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C64E77" w:rsidR="001E41F3" w:rsidRDefault="001E41F3">
      <w:pPr>
        <w:pStyle w:val="CRCoverPage"/>
        <w:tabs>
          <w:tab w:val="right" w:pos="9639"/>
        </w:tabs>
        <w:spacing w:after="0"/>
        <w:rPr>
          <w:b/>
          <w:i/>
          <w:noProof/>
          <w:sz w:val="28"/>
        </w:rPr>
      </w:pPr>
      <w:r>
        <w:rPr>
          <w:b/>
          <w:noProof/>
          <w:sz w:val="24"/>
        </w:rPr>
        <w:t>3GPP TSG-</w:t>
      </w:r>
      <w:fldSimple w:instr=" DOCPROPERTY  TSG/WGRef  \* MERGEFORMAT ">
        <w:r w:rsidR="00A5366B" w:rsidRPr="00A5366B">
          <w:rPr>
            <w:b/>
            <w:noProof/>
            <w:sz w:val="24"/>
          </w:rPr>
          <w:t>RAN4</w:t>
        </w:r>
      </w:fldSimple>
      <w:r w:rsidR="00C66BA2">
        <w:rPr>
          <w:b/>
          <w:noProof/>
          <w:sz w:val="24"/>
        </w:rPr>
        <w:t xml:space="preserve"> </w:t>
      </w:r>
      <w:r>
        <w:rPr>
          <w:b/>
          <w:noProof/>
          <w:sz w:val="24"/>
        </w:rPr>
        <w:t>Meeting #</w:t>
      </w:r>
      <w:fldSimple w:instr=" DOCPROPERTY  MtgSeq  \* MERGEFORMAT ">
        <w:r w:rsidR="00A5366B" w:rsidRPr="00A5366B">
          <w:rPr>
            <w:b/>
            <w:noProof/>
            <w:sz w:val="24"/>
          </w:rPr>
          <w:t>117</w:t>
        </w:r>
      </w:fldSimple>
      <w:fldSimple w:instr=" DOCPROPERTY  MtgTitle  \* MERGEFORMAT ">
        <w:r w:rsidR="00A5366B" w:rsidRPr="00A5366B">
          <w:rPr>
            <w:b/>
            <w:noProof/>
            <w:sz w:val="24"/>
          </w:rPr>
          <w:t xml:space="preserve"> </w:t>
        </w:r>
      </w:fldSimple>
      <w:r>
        <w:rPr>
          <w:b/>
          <w:i/>
          <w:noProof/>
          <w:sz w:val="28"/>
        </w:rPr>
        <w:tab/>
      </w:r>
      <w:r w:rsidR="0031293A" w:rsidRPr="0031293A">
        <w:rPr>
          <w:b/>
          <w:noProof/>
          <w:sz w:val="24"/>
        </w:rPr>
        <w:t>R4-252210</w:t>
      </w:r>
      <w:r w:rsidR="006C4517">
        <w:rPr>
          <w:b/>
          <w:noProof/>
          <w:sz w:val="24"/>
        </w:rPr>
        <w:t>3</w:t>
      </w:r>
    </w:p>
    <w:p w14:paraId="7CB45193" w14:textId="232A53B6" w:rsidR="001E41F3" w:rsidRDefault="00A5366B" w:rsidP="005E2C44">
      <w:pPr>
        <w:pStyle w:val="CRCoverPage"/>
        <w:outlineLvl w:val="0"/>
        <w:rPr>
          <w:b/>
          <w:noProof/>
          <w:sz w:val="24"/>
        </w:rPr>
      </w:pPr>
      <w:fldSimple w:instr=" DOCPROPERTY  Location  \* MERGEFORMAT ">
        <w:r w:rsidRPr="00A5366B">
          <w:rPr>
            <w:b/>
            <w:noProof/>
            <w:sz w:val="24"/>
          </w:rPr>
          <w:t>Dallas</w:t>
        </w:r>
      </w:fldSimple>
      <w:r w:rsidR="001E41F3">
        <w:rPr>
          <w:b/>
          <w:noProof/>
          <w:sz w:val="24"/>
        </w:rPr>
        <w:t xml:space="preserve">, </w:t>
      </w:r>
      <w:fldSimple w:instr=" DOCPROPERTY  Country  \* MERGEFORMAT ">
        <w:r w:rsidRPr="00A5366B">
          <w:rPr>
            <w:b/>
            <w:noProof/>
            <w:sz w:val="24"/>
          </w:rPr>
          <w:t>US</w:t>
        </w:r>
      </w:fldSimple>
      <w:r w:rsidR="001E41F3">
        <w:rPr>
          <w:b/>
          <w:noProof/>
          <w:sz w:val="24"/>
        </w:rPr>
        <w:t xml:space="preserve">, </w:t>
      </w:r>
      <w:fldSimple w:instr=" DOCPROPERTY  StartDate  \* MERGEFORMAT ">
        <w:r w:rsidRPr="00A5366B">
          <w:rPr>
            <w:b/>
            <w:noProof/>
            <w:sz w:val="24"/>
          </w:rPr>
          <w:t>17</w:t>
        </w:r>
      </w:fldSimple>
      <w:r w:rsidR="00547111">
        <w:rPr>
          <w:b/>
          <w:noProof/>
          <w:sz w:val="24"/>
        </w:rPr>
        <w:t xml:space="preserve"> - </w:t>
      </w:r>
      <w:r w:rsidRPr="0031293A">
        <w:rPr>
          <w:b/>
          <w:noProof/>
          <w:sz w:val="24"/>
        </w:rPr>
        <w:fldChar w:fldCharType="begin"/>
      </w:r>
      <w:r w:rsidRPr="0031293A">
        <w:rPr>
          <w:b/>
          <w:noProof/>
          <w:sz w:val="24"/>
        </w:rPr>
        <w:instrText xml:space="preserve"> DOCPROPERTY  EndDate  \* MERGEFORMAT </w:instrText>
      </w:r>
      <w:r w:rsidRPr="0031293A">
        <w:rPr>
          <w:b/>
          <w:noProof/>
          <w:sz w:val="24"/>
        </w:rPr>
        <w:fldChar w:fldCharType="separate"/>
      </w:r>
      <w:r w:rsidRPr="00A5366B">
        <w:rPr>
          <w:b/>
          <w:noProof/>
          <w:sz w:val="24"/>
        </w:rPr>
        <w:t>21</w:t>
      </w:r>
      <w:r w:rsidRPr="0031293A">
        <w:rPr>
          <w:b/>
          <w:noProof/>
          <w:sz w:val="24"/>
        </w:rPr>
        <w:t xml:space="preserve"> November 2025</w:t>
      </w:r>
      <w:r w:rsidRPr="003129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B580B" w:rsidR="001E41F3" w:rsidRPr="00410371" w:rsidRDefault="00A5366B" w:rsidP="00E13F3D">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63212" w:rsidR="001E41F3" w:rsidRPr="00410371" w:rsidRDefault="00A5366B" w:rsidP="00547111">
            <w:pPr>
              <w:pStyle w:val="CRCoverPage"/>
              <w:spacing w:after="0"/>
              <w:rPr>
                <w:noProof/>
              </w:rPr>
            </w:pPr>
            <w:fldSimple w:instr=" DOCPROPERTY  Cr#  \* MERGEFORMAT ">
              <w:r w:rsidRPr="00A5366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7E3B3" w:rsidR="001E41F3" w:rsidRPr="00410371" w:rsidRDefault="00A5366B" w:rsidP="00E13F3D">
            <w:pPr>
              <w:pStyle w:val="CRCoverPage"/>
              <w:spacing w:after="0"/>
              <w:jc w:val="center"/>
              <w:rPr>
                <w:b/>
                <w:noProof/>
              </w:rPr>
            </w:pPr>
            <w:fldSimple w:instr=" DOCPROPERTY  Revision  \* MERGEFORMAT ">
              <w:r w:rsidRPr="00A536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9F4C0" w:rsidR="001E41F3" w:rsidRPr="00410371" w:rsidRDefault="00A5366B">
            <w:pPr>
              <w:pStyle w:val="CRCoverPage"/>
              <w:spacing w:after="0"/>
              <w:jc w:val="center"/>
              <w:rPr>
                <w:noProof/>
                <w:sz w:val="28"/>
              </w:rPr>
            </w:pPr>
            <w:fldSimple w:instr=" DOCPROPERTY  Version  \* MERGEFORMAT ">
              <w:r w:rsidRPr="00A5366B">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08D9D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2AC01" w:rsidR="00F25D98" w:rsidRDefault="00312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41C5" w:rsidR="001E41F3" w:rsidRDefault="00A5366B">
            <w:pPr>
              <w:pStyle w:val="CRCoverPage"/>
              <w:spacing w:after="0"/>
              <w:ind w:left="100"/>
              <w:rPr>
                <w:noProof/>
              </w:rPr>
            </w:pPr>
            <w:fldSimple w:instr=" DOCPROPERTY  CrTitle  \* MERGEFORMAT ">
              <w:r>
                <w:t>Draft CR XR RRM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ED17E" w:rsidR="001E41F3" w:rsidRDefault="00C9091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50493" w:rsidR="001E41F3" w:rsidRDefault="00C9091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2DCF5" w:rsidR="001E41F3" w:rsidRDefault="00C90913">
            <w:pPr>
              <w:pStyle w:val="CRCoverPage"/>
              <w:spacing w:after="0"/>
              <w:ind w:left="100"/>
              <w:rPr>
                <w:noProof/>
              </w:rPr>
            </w:pPr>
            <w:fldSimple w:instr=" DOCPROPERTY  RelatedWis  \* MERGEFORMAT ">
              <w:r>
                <w:rPr>
                  <w:noProof/>
                </w:rPr>
                <w:t>NR_XR_Ph3-Perf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2B3D" w:rsidR="001E41F3" w:rsidRDefault="00C95708">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28E87" w:rsidR="001E41F3" w:rsidRDefault="00C90913" w:rsidP="00D24991">
            <w:pPr>
              <w:pStyle w:val="CRCoverPage"/>
              <w:spacing w:after="0"/>
              <w:ind w:left="100" w:right="-609"/>
              <w:rPr>
                <w:b/>
                <w:noProof/>
              </w:rPr>
            </w:pPr>
            <w:fldSimple w:instr=" DOCPROPERTY  Cat  \* MERGEFORMAT ">
              <w:r w:rsidRPr="00C909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64A68" w:rsidR="001E41F3" w:rsidRDefault="00C909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84A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0D0CD" w:rsidR="001E41F3" w:rsidRDefault="0031293A">
            <w:pPr>
              <w:pStyle w:val="CRCoverPage"/>
              <w:spacing w:after="0"/>
              <w:ind w:left="100"/>
              <w:rPr>
                <w:noProof/>
              </w:rPr>
            </w:pPr>
            <w:r>
              <w:rPr>
                <w:noProof/>
              </w:rPr>
              <w:t xml:space="preserve">Introduction of </w:t>
            </w:r>
            <w:r w:rsidR="00F27546">
              <w:rPr>
                <w:noProof/>
              </w:rPr>
              <w:t>RRM test cases for measurement gap cancellation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0E05B" w14:textId="77777777" w:rsidR="001E41F3" w:rsidRDefault="00ED53FC">
            <w:pPr>
              <w:pStyle w:val="CRCoverPage"/>
              <w:spacing w:after="0"/>
              <w:ind w:left="100"/>
              <w:rPr>
                <w:noProof/>
              </w:rPr>
            </w:pPr>
            <w:r>
              <w:rPr>
                <w:noProof/>
              </w:rPr>
              <w:t>Change 1 – model for gap cancellation</w:t>
            </w:r>
          </w:p>
          <w:p w14:paraId="28D45676" w14:textId="77777777" w:rsidR="00ED53FC" w:rsidRDefault="00ED53FC">
            <w:pPr>
              <w:pStyle w:val="CRCoverPage"/>
              <w:spacing w:after="0"/>
              <w:ind w:left="100"/>
              <w:rPr>
                <w:noProof/>
              </w:rPr>
            </w:pPr>
            <w:r>
              <w:rPr>
                <w:noProof/>
              </w:rPr>
              <w:t>Change 2 – test case for LTM measuremets with gap cancellation in FR2</w:t>
            </w:r>
          </w:p>
          <w:p w14:paraId="4A08CED1" w14:textId="07D7065A" w:rsidR="00421BCB" w:rsidRDefault="00421BCB" w:rsidP="00421BCB">
            <w:pPr>
              <w:pStyle w:val="CRCoverPage"/>
              <w:numPr>
                <w:ilvl w:val="0"/>
                <w:numId w:val="42"/>
              </w:numPr>
              <w:spacing w:after="0"/>
              <w:rPr>
                <w:noProof/>
              </w:rPr>
            </w:pPr>
            <w:r>
              <w:rPr>
                <w:noProof/>
              </w:rPr>
              <w:t>TC on</w:t>
            </w:r>
            <w:r>
              <w:t xml:space="preserve"> </w:t>
            </w:r>
            <w:r w:rsidRPr="00421BCB">
              <w:rPr>
                <w:noProof/>
              </w:rPr>
              <w:t xml:space="preserve">A.7.6.21.2 </w:t>
            </w:r>
            <w:r>
              <w:rPr>
                <w:noProof/>
              </w:rPr>
              <w:t xml:space="preserve">is used </w:t>
            </w:r>
            <w:r w:rsidRPr="00421BCB">
              <w:rPr>
                <w:noProof/>
              </w:rPr>
              <w:t>as a baseline</w:t>
            </w:r>
          </w:p>
          <w:p w14:paraId="1C6CC7A8" w14:textId="5ED397EC" w:rsidR="00ED53FC" w:rsidRDefault="00ED53FC">
            <w:pPr>
              <w:pStyle w:val="CRCoverPage"/>
              <w:spacing w:after="0"/>
              <w:ind w:left="100"/>
              <w:rPr>
                <w:noProof/>
              </w:rPr>
            </w:pPr>
            <w:r>
              <w:rPr>
                <w:noProof/>
              </w:rPr>
              <w:t>Change 3 – Accur</w:t>
            </w:r>
            <w:r w:rsidR="00302521">
              <w:rPr>
                <w:noProof/>
              </w:rPr>
              <w:t>a</w:t>
            </w:r>
            <w:r>
              <w:rPr>
                <w:noProof/>
              </w:rPr>
              <w:t>cy test case with gap cancellation in FR1</w:t>
            </w:r>
          </w:p>
          <w:p w14:paraId="3886C0D3" w14:textId="05852CF5" w:rsidR="00421BCB" w:rsidRDefault="00421BCB" w:rsidP="00421BCB">
            <w:pPr>
              <w:pStyle w:val="CRCoverPage"/>
              <w:numPr>
                <w:ilvl w:val="0"/>
                <w:numId w:val="41"/>
              </w:numPr>
              <w:spacing w:after="0"/>
              <w:rPr>
                <w:noProof/>
              </w:rPr>
            </w:pPr>
            <w:r>
              <w:rPr>
                <w:noProof/>
              </w:rPr>
              <w:t>TC on</w:t>
            </w:r>
            <w:r>
              <w:t xml:space="preserve"> </w:t>
            </w:r>
            <w:r w:rsidRPr="00421BCB">
              <w:rPr>
                <w:noProof/>
              </w:rPr>
              <w:t>A.6.7.1.2.1-1</w:t>
            </w:r>
            <w:r>
              <w:rPr>
                <w:noProof/>
              </w:rPr>
              <w:t xml:space="preserve"> is used as baseline</w:t>
            </w:r>
          </w:p>
          <w:p w14:paraId="31C656EC" w14:textId="3C4FDCBA" w:rsidR="00ED53FC" w:rsidRDefault="00302521">
            <w:pPr>
              <w:pStyle w:val="CRCoverPage"/>
              <w:spacing w:after="0"/>
              <w:ind w:left="100"/>
              <w:rPr>
                <w:noProof/>
              </w:rPr>
            </w:pPr>
            <w:r>
              <w:rPr>
                <w:noProof/>
              </w:rPr>
              <w:t>Whenever possible, repetition of tables of existing test cases is avoided, and references are given to the tables from the reference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EF61" w:rsidR="001E41F3" w:rsidRDefault="00F27546">
            <w:pPr>
              <w:pStyle w:val="CRCoverPage"/>
              <w:spacing w:after="0"/>
              <w:ind w:left="100"/>
              <w:rPr>
                <w:noProof/>
              </w:rPr>
            </w:pPr>
            <w:r>
              <w:rPr>
                <w:noProof/>
              </w:rPr>
              <w:t>Measurement gap cancellation cannot be verified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3B3A" w:rsidR="001E41F3" w:rsidRDefault="00F27546">
            <w:pPr>
              <w:pStyle w:val="CRCoverPage"/>
              <w:spacing w:after="0"/>
              <w:ind w:left="100"/>
              <w:rPr>
                <w:noProof/>
              </w:rPr>
            </w:pPr>
            <w:r>
              <w:rPr>
                <w:noProof/>
              </w:rPr>
              <w:t xml:space="preserve">A.3.x (new), </w:t>
            </w:r>
            <w:r w:rsidR="004B23B9">
              <w:rPr>
                <w:noProof/>
              </w:rPr>
              <w:t>A.7.6.y (new), A.6.7.1</w:t>
            </w:r>
            <w:r w:rsidR="00FA136A">
              <w:rPr>
                <w:noProof/>
              </w:rPr>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0C4284" w:rsidR="001E41F3" w:rsidRDefault="00F275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09978" w:rsidR="001E41F3" w:rsidRDefault="00F275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706D" w:rsidR="001E41F3" w:rsidRDefault="00F275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A456AC" w14:textId="60497B13"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0DD15D35" w14:textId="77777777" w:rsidR="00855A4B" w:rsidRDefault="00855A4B" w:rsidP="00855A4B">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F16B42" w14:textId="77777777" w:rsidR="00855A4B" w:rsidRDefault="00855A4B" w:rsidP="00855A4B">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855A4B" w14:paraId="6DB95E30" w14:textId="77777777">
        <w:trPr>
          <w:tblHeader/>
          <w:jc w:val="center"/>
        </w:trPr>
        <w:tc>
          <w:tcPr>
            <w:tcW w:w="3409" w:type="dxa"/>
            <w:tcBorders>
              <w:top w:val="single" w:sz="4" w:space="0" w:color="auto"/>
              <w:left w:val="single" w:sz="4" w:space="0" w:color="auto"/>
              <w:bottom w:val="single" w:sz="4" w:space="0" w:color="auto"/>
              <w:right w:val="single" w:sz="4" w:space="0" w:color="auto"/>
            </w:tcBorders>
          </w:tcPr>
          <w:p w14:paraId="4FAC94DF" w14:textId="77777777" w:rsidR="00855A4B" w:rsidRDefault="00855A4B">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2AD81D4F" w14:textId="77777777" w:rsidR="00855A4B" w:rsidRDefault="00855A4B">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E92190" w14:textId="77777777" w:rsidR="00855A4B" w:rsidRDefault="00855A4B">
            <w:pPr>
              <w:pStyle w:val="TAH"/>
            </w:pPr>
            <w:r>
              <w:t>Values</w:t>
            </w:r>
          </w:p>
        </w:tc>
      </w:tr>
      <w:tr w:rsidR="00855A4B" w14:paraId="5CAE4F63"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7B5F3F36" w14:textId="77777777" w:rsidR="00855A4B" w:rsidRDefault="00855A4B">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1008EA7D" w14:textId="77777777" w:rsidR="00855A4B" w:rsidRDefault="00855A4B">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118783B" w14:textId="77777777" w:rsidR="00855A4B" w:rsidRDefault="00855A4B">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62C93976" w14:textId="77777777" w:rsidR="00855A4B" w:rsidRDefault="00855A4B">
            <w:pPr>
              <w:pStyle w:val="TAL"/>
              <w:rPr>
                <w:lang w:eastAsia="zh-CN"/>
              </w:rPr>
            </w:pPr>
            <w:r>
              <w:rPr>
                <w:lang w:eastAsia="zh-CN"/>
              </w:rPr>
              <w:t>MTW.2</w:t>
            </w:r>
          </w:p>
        </w:tc>
      </w:tr>
      <w:tr w:rsidR="00855A4B" w14:paraId="4447AF7E"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26287BE8" w14:textId="77777777" w:rsidR="00855A4B" w:rsidRDefault="00855A4B">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7A263F2E" w14:textId="77777777" w:rsidR="00855A4B" w:rsidRDefault="00855A4B">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2852C7FD" w14:textId="77777777" w:rsidR="00855A4B" w:rsidRDefault="00855A4B">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0ACF0D8E" w14:textId="77777777" w:rsidR="00855A4B" w:rsidRDefault="00855A4B">
            <w:pPr>
              <w:pStyle w:val="TAL"/>
              <w:rPr>
                <w:lang w:eastAsia="zh-CN"/>
              </w:rPr>
            </w:pPr>
            <w:r>
              <w:rPr>
                <w:rFonts w:hint="eastAsia"/>
                <w:lang w:eastAsia="zh-CN"/>
              </w:rPr>
              <w:t>1</w:t>
            </w:r>
          </w:p>
        </w:tc>
      </w:tr>
      <w:tr w:rsidR="00855A4B" w14:paraId="6E7B7686"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0D244360" w14:textId="77777777" w:rsidR="00855A4B" w:rsidRDefault="00855A4B">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4339821B" w14:textId="77777777" w:rsidR="00855A4B" w:rsidRDefault="00855A4B">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041238C" w14:textId="77777777" w:rsidR="00855A4B" w:rsidRDefault="00855A4B">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2DFD6E41" w14:textId="77777777" w:rsidR="00855A4B" w:rsidRDefault="00855A4B">
            <w:pPr>
              <w:pStyle w:val="TAL"/>
              <w:rPr>
                <w:lang w:eastAsia="zh-CN"/>
              </w:rPr>
            </w:pPr>
            <w:r>
              <w:rPr>
                <w:rFonts w:hint="eastAsia"/>
                <w:lang w:eastAsia="zh-CN"/>
              </w:rPr>
              <w:t>0</w:t>
            </w:r>
          </w:p>
        </w:tc>
      </w:tr>
      <w:tr w:rsidR="00855A4B" w14:paraId="703B2006"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117ED464" w14:textId="77777777" w:rsidR="00855A4B" w:rsidRDefault="00855A4B">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49A6AE69" w14:textId="77777777" w:rsidR="00855A4B" w:rsidRDefault="00855A4B">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1A7DC0D2" w14:textId="77777777" w:rsidR="00855A4B" w:rsidRDefault="00855A4B">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655B077C" w14:textId="77777777" w:rsidR="00855A4B" w:rsidRDefault="00855A4B">
            <w:pPr>
              <w:pStyle w:val="TAL"/>
              <w:rPr>
                <w:lang w:eastAsia="zh-CN"/>
              </w:rPr>
            </w:pPr>
            <w:r>
              <w:rPr>
                <w:lang w:eastAsia="zh-CN"/>
              </w:rPr>
              <w:t>Note 4</w:t>
            </w:r>
          </w:p>
        </w:tc>
      </w:tr>
      <w:tr w:rsidR="00855A4B" w14:paraId="056157BE"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27486950" w14:textId="77777777" w:rsidR="00855A4B" w:rsidRDefault="00855A4B">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1FFCE187" w14:textId="77777777" w:rsidR="00855A4B" w:rsidRDefault="00855A4B">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4364CC1D" w14:textId="77777777" w:rsidR="00855A4B" w:rsidRDefault="00855A4B">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0CF746BC" w14:textId="77777777" w:rsidR="00855A4B" w:rsidRDefault="00855A4B">
            <w:pPr>
              <w:pStyle w:val="TAL"/>
              <w:rPr>
                <w:lang w:eastAsia="zh-CN"/>
              </w:rPr>
            </w:pPr>
            <w:r>
              <w:rPr>
                <w:lang w:eastAsia="zh-CN"/>
              </w:rPr>
              <w:t>Note 2</w:t>
            </w:r>
          </w:p>
        </w:tc>
      </w:tr>
      <w:tr w:rsidR="00855A4B" w14:paraId="10B5982B"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026FC568" w14:textId="77777777" w:rsidR="00855A4B" w:rsidRDefault="00855A4B">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14F4CECC" w14:textId="77777777" w:rsidR="00855A4B" w:rsidRDefault="00855A4B">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0EAE1B71" w14:textId="77777777" w:rsidR="00855A4B" w:rsidRDefault="00855A4B">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485F726D" w14:textId="77777777" w:rsidR="00855A4B" w:rsidRDefault="00855A4B">
            <w:pPr>
              <w:pStyle w:val="TAL"/>
              <w:rPr>
                <w:lang w:eastAsia="zh-CN"/>
              </w:rPr>
            </w:pPr>
            <w:r>
              <w:rPr>
                <w:lang w:eastAsia="zh-CN"/>
              </w:rPr>
              <w:t>4</w:t>
            </w:r>
          </w:p>
        </w:tc>
      </w:tr>
      <w:tr w:rsidR="00855A4B" w14:paraId="1D7ED049"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219B518F" w14:textId="77777777" w:rsidR="00855A4B" w:rsidRDefault="00855A4B">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5E94ADAB" w14:textId="77777777" w:rsidR="00855A4B" w:rsidRDefault="00855A4B">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08D76758" w14:textId="77777777" w:rsidR="00855A4B" w:rsidRDefault="00855A4B">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4AA455DD" w14:textId="77777777" w:rsidR="00855A4B" w:rsidRDefault="00855A4B">
            <w:pPr>
              <w:pStyle w:val="TAL"/>
              <w:rPr>
                <w:lang w:eastAsia="zh-CN"/>
              </w:rPr>
            </w:pPr>
            <w:r>
              <w:rPr>
                <w:lang w:eastAsia="zh-CN"/>
              </w:rPr>
              <w:t>0</w:t>
            </w:r>
          </w:p>
        </w:tc>
      </w:tr>
      <w:tr w:rsidR="00855A4B" w14:paraId="27E1607D" w14:textId="77777777">
        <w:trPr>
          <w:jc w:val="center"/>
        </w:trPr>
        <w:tc>
          <w:tcPr>
            <w:tcW w:w="3409" w:type="dxa"/>
            <w:tcBorders>
              <w:top w:val="single" w:sz="4" w:space="0" w:color="auto"/>
              <w:left w:val="single" w:sz="4" w:space="0" w:color="auto"/>
              <w:bottom w:val="single" w:sz="4" w:space="0" w:color="auto"/>
              <w:right w:val="single" w:sz="4" w:space="0" w:color="auto"/>
            </w:tcBorders>
          </w:tcPr>
          <w:p w14:paraId="2509418F" w14:textId="77777777" w:rsidR="00855A4B" w:rsidRDefault="00855A4B">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6F24D7E6" w14:textId="77777777" w:rsidR="00855A4B" w:rsidRDefault="00855A4B">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37B814C" w14:textId="77777777" w:rsidR="00855A4B" w:rsidRDefault="00855A4B">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641C2C6E" w14:textId="77777777" w:rsidR="00855A4B" w:rsidRDefault="00855A4B">
            <w:pPr>
              <w:pStyle w:val="TAL"/>
              <w:rPr>
                <w:lang w:eastAsia="zh-CN"/>
              </w:rPr>
            </w:pPr>
            <w:r>
              <w:rPr>
                <w:lang w:eastAsia="zh-CN"/>
              </w:rPr>
              <w:t>Note 3</w:t>
            </w:r>
          </w:p>
        </w:tc>
      </w:tr>
      <w:tr w:rsidR="00855A4B" w14:paraId="55A87574"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C3F5DCD" w14:textId="77777777" w:rsidR="00855A4B" w:rsidRDefault="00855A4B">
            <w:pPr>
              <w:pStyle w:val="TAN"/>
              <w:rPr>
                <w:lang w:eastAsia="zh-CN"/>
              </w:rPr>
            </w:pPr>
            <w:r>
              <w:rPr>
                <w:lang w:eastAsia="zh-CN"/>
              </w:rPr>
              <w:t>NOTE 1:</w:t>
            </w:r>
            <w:r>
              <w:rPr>
                <w:lang w:eastAsia="zh-CN"/>
              </w:rPr>
              <w:tab/>
              <w:t>Same as 2*(PRS resource set periodicity as used in the test case).</w:t>
            </w:r>
          </w:p>
          <w:p w14:paraId="75FE3266" w14:textId="77777777" w:rsidR="00855A4B" w:rsidRDefault="00855A4B">
            <w:pPr>
              <w:pStyle w:val="TAN"/>
              <w:rPr>
                <w:lang w:eastAsia="zh-CN"/>
              </w:rPr>
            </w:pPr>
            <w:r>
              <w:rPr>
                <w:lang w:eastAsia="zh-CN"/>
              </w:rPr>
              <w:t>NOTE 2:</w:t>
            </w:r>
            <w:r>
              <w:rPr>
                <w:lang w:eastAsia="zh-CN"/>
              </w:rPr>
              <w:tab/>
              <w:t>Same as PRS resource with smallest slot and symbol offset as used in the test case.</w:t>
            </w:r>
          </w:p>
          <w:p w14:paraId="33E06459" w14:textId="77777777" w:rsidR="00855A4B" w:rsidRDefault="00855A4B">
            <w:pPr>
              <w:pStyle w:val="TAN"/>
              <w:rPr>
                <w:lang w:eastAsia="zh-CN"/>
              </w:rPr>
            </w:pPr>
            <w:r>
              <w:rPr>
                <w:lang w:eastAsia="zh-CN"/>
              </w:rPr>
              <w:t>NOTE 3:</w:t>
            </w:r>
            <w:r>
              <w:rPr>
                <w:lang w:eastAsia="zh-CN"/>
              </w:rPr>
              <w:tab/>
              <w:t>Include all PRS resource sets of all TRPs used in the test case.</w:t>
            </w:r>
          </w:p>
          <w:p w14:paraId="42767662" w14:textId="77777777" w:rsidR="00855A4B" w:rsidRDefault="00855A4B">
            <w:pPr>
              <w:pStyle w:val="TAN"/>
              <w:rPr>
                <w:lang w:eastAsia="zh-CN"/>
              </w:rPr>
            </w:pPr>
            <w:r>
              <w:rPr>
                <w:lang w:eastAsia="zh-CN"/>
              </w:rPr>
              <w:t>NOTE 4:</w:t>
            </w:r>
            <w:r>
              <w:rPr>
                <w:lang w:eastAsia="zh-CN"/>
              </w:rPr>
              <w:tab/>
              <w:t>Same as 2*(DRX cycle as used in the test case).</w:t>
            </w:r>
          </w:p>
        </w:tc>
      </w:tr>
    </w:tbl>
    <w:p w14:paraId="3AAEB38A" w14:textId="77777777" w:rsidR="00855A4B" w:rsidRPr="00495D84" w:rsidRDefault="00855A4B" w:rsidP="00855A4B"/>
    <w:p w14:paraId="12DC2F6F" w14:textId="1757FCDA" w:rsidR="005B332A" w:rsidRDefault="005B332A" w:rsidP="005B332A">
      <w:pPr>
        <w:pStyle w:val="Heading2"/>
        <w:rPr>
          <w:ins w:id="1" w:author="Rafael Paiva (Nokia)" w:date="2025-10-30T14:26:00Z" w16du:dateUtc="2025-10-30T14:26:00Z"/>
          <w:rFonts w:eastAsia="SimSun"/>
          <w:snapToGrid w:val="0"/>
        </w:rPr>
      </w:pPr>
      <w:ins w:id="2" w:author="Rafael Paiva (Nokia)" w:date="2025-10-30T14:26:00Z" w16du:dateUtc="2025-10-30T14:26:00Z">
        <w:r>
          <w:rPr>
            <w:rFonts w:eastAsia="SimSun"/>
            <w:snapToGrid w:val="0"/>
          </w:rPr>
          <w:t>A.</w:t>
        </w:r>
        <w:r w:rsidRPr="00E44562">
          <w:rPr>
            <w:rFonts w:eastAsia="SimSun"/>
            <w:snapToGrid w:val="0"/>
          </w:rPr>
          <w:t>3.</w:t>
        </w:r>
        <w:r>
          <w:rPr>
            <w:rFonts w:eastAsia="SimSun"/>
            <w:snapToGrid w:val="0"/>
          </w:rPr>
          <w:t>x</w:t>
        </w:r>
        <w:r>
          <w:rPr>
            <w:rFonts w:eastAsia="SimSun"/>
            <w:snapToGrid w:val="0"/>
          </w:rPr>
          <w:tab/>
          <w:t>Measurement gap cancellation model</w:t>
        </w:r>
      </w:ins>
    </w:p>
    <w:p w14:paraId="07A987F4" w14:textId="7406899C" w:rsidR="00855A4B" w:rsidRDefault="006607E7" w:rsidP="00855A4B">
      <w:pPr>
        <w:rPr>
          <w:ins w:id="3" w:author="Rafael Paiva (Nokia)" w:date="2025-10-30T14:48:00Z" w16du:dateUtc="2025-10-30T14:48:00Z"/>
          <w:lang w:eastAsia="zh-CN"/>
        </w:rPr>
      </w:pPr>
      <w:ins w:id="4" w:author="Rafael Paiva (Nokia)" w:date="2025-10-30T14:28:00Z" w16du:dateUtc="2025-10-30T14:28:00Z">
        <w:r>
          <w:rPr>
            <w:lang w:eastAsia="zh-CN"/>
          </w:rPr>
          <w:t xml:space="preserve">The measurement gap cancellation model is used in the RRM test cases </w:t>
        </w:r>
        <w:r w:rsidR="004E68BA">
          <w:rPr>
            <w:lang w:eastAsia="zh-CN"/>
          </w:rPr>
          <w:t xml:space="preserve">verifying UE behaviour with gap cancellation. </w:t>
        </w:r>
      </w:ins>
    </w:p>
    <w:p w14:paraId="679F8C9B" w14:textId="3AD481AA" w:rsidR="00675E7A" w:rsidRPr="00675E7A" w:rsidRDefault="00FC6989" w:rsidP="00675E7A">
      <w:pPr>
        <w:rPr>
          <w:ins w:id="5" w:author="Rafael Paiva (Nokia)" w:date="2025-10-30T14:49:00Z" w16du:dateUtc="2025-10-30T14:49:00Z"/>
        </w:rPr>
      </w:pPr>
      <w:ins w:id="6" w:author="Rafael Paiva (Nokia)" w:date="2025-10-30T17:52:00Z" w16du:dateUtc="2025-10-30T17:52:00Z">
        <w:r>
          <w:t>T</w:t>
        </w:r>
      </w:ins>
      <w:ins w:id="7" w:author="Rafael Paiva (Nokia)" w:date="2025-10-30T16:26:00Z" w16du:dateUtc="2025-10-30T16:26:00Z">
        <w:r w:rsidR="00675E7A">
          <w:t>he system simulator performs the following</w:t>
        </w:r>
      </w:ins>
      <w:ins w:id="8" w:author="Rafael Paiva (Nokia)" w:date="2025-10-30T17:52:00Z" w16du:dateUtc="2025-10-30T17:52:00Z">
        <w:r>
          <w:t xml:space="preserve"> procedure for </w:t>
        </w:r>
      </w:ins>
      <w:ins w:id="9" w:author="Rafael Paiva (Nokia)" w:date="2025-11-04T10:39:00Z" w16du:dateUtc="2025-11-04T10:39:00Z">
        <w:r w:rsidR="00BD0296">
          <w:t>model</w:t>
        </w:r>
      </w:ins>
      <w:ins w:id="10" w:author="Rafael Paiva (Nokia)" w:date="2025-11-05T10:09:00Z" w16du:dateUtc="2025-11-05T10:09:00Z">
        <w:r w:rsidR="004713C5">
          <w:t>l</w:t>
        </w:r>
      </w:ins>
      <w:ins w:id="11" w:author="Rafael Paiva (Nokia)" w:date="2025-11-04T10:39:00Z" w16du:dateUtc="2025-11-04T10:39:00Z">
        <w:r w:rsidR="00BD0296">
          <w:t>ing</w:t>
        </w:r>
      </w:ins>
      <w:ins w:id="12" w:author="Rafael Paiva (Nokia)" w:date="2025-10-30T17:52:00Z" w16du:dateUtc="2025-10-30T17:52:00Z">
        <w:r>
          <w:t xml:space="preserve"> cancellation of mea</w:t>
        </w:r>
      </w:ins>
      <w:ins w:id="13" w:author="Rafael Paiva (Nokia)" w:date="2025-10-30T17:53:00Z" w16du:dateUtc="2025-10-30T17:53:00Z">
        <w:r>
          <w:t>surement gaps</w:t>
        </w:r>
      </w:ins>
      <w:ins w:id="14" w:author="Rafael Paiva (Nokia)" w:date="2025-11-04T10:39:00Z" w16du:dateUtc="2025-11-04T10:39:00Z">
        <w:r w:rsidR="00A11BD6">
          <w:t>:</w:t>
        </w:r>
      </w:ins>
    </w:p>
    <w:p w14:paraId="55443563" w14:textId="06388DD3" w:rsidR="00E22D88" w:rsidRDefault="00877A46" w:rsidP="00877A46">
      <w:pPr>
        <w:pStyle w:val="B10"/>
        <w:rPr>
          <w:ins w:id="15" w:author="Rafael Paiva (Nokia)" w:date="2025-10-30T16:27:00Z" w16du:dateUtc="2025-10-30T16:27:00Z"/>
          <w:rFonts w:eastAsiaTheme="majorEastAsia"/>
        </w:rPr>
      </w:pPr>
      <w:ins w:id="16" w:author="Rafael Paiva (Nokia)" w:date="2025-10-30T14:49:00Z" w16du:dateUtc="2025-10-30T14:49:00Z">
        <w:r>
          <w:rPr>
            <w:rFonts w:eastAsiaTheme="majorEastAsia"/>
          </w:rPr>
          <w:t>1&gt;</w:t>
        </w:r>
        <w:r>
          <w:rPr>
            <w:rFonts w:eastAsiaTheme="majorEastAsia"/>
          </w:rPr>
          <w:tab/>
        </w:r>
      </w:ins>
      <w:ins w:id="17" w:author="Rafael Paiva (Nokia)" w:date="2025-10-30T16:27:00Z" w16du:dateUtc="2025-10-30T16:27:00Z">
        <w:r w:rsidR="00B917A1">
          <w:rPr>
            <w:rFonts w:eastAsiaTheme="majorEastAsia"/>
          </w:rPr>
          <w:t>Start</w:t>
        </w:r>
      </w:ins>
      <w:ins w:id="18" w:author="Rafael Paiva (Nokia)" w:date="2025-10-30T16:29:00Z" w16du:dateUtc="2025-10-30T16:29:00Z">
        <w:r w:rsidR="00307D7A">
          <w:rPr>
            <w:rFonts w:eastAsiaTheme="majorEastAsia"/>
          </w:rPr>
          <w:t xml:space="preserve"> a random position of Table A.3.x.1-1</w:t>
        </w:r>
        <w:r w:rsidR="00FB7522">
          <w:rPr>
            <w:rFonts w:eastAsiaTheme="majorEastAsia"/>
          </w:rPr>
          <w:t>, n in the range [</w:t>
        </w:r>
      </w:ins>
      <w:ins w:id="19" w:author="Rafael Paiva (Nokia)" w:date="2025-10-30T17:52:00Z" w16du:dateUtc="2025-10-30T17:52:00Z">
        <w:r w:rsidR="000A3CBC">
          <w:rPr>
            <w:rFonts w:eastAsiaTheme="majorEastAsia"/>
          </w:rPr>
          <w:t>0</w:t>
        </w:r>
      </w:ins>
      <w:ins w:id="20" w:author="Rafael Paiva (Nokia)" w:date="2025-10-30T16:29:00Z" w16du:dateUtc="2025-10-30T16:29:00Z">
        <w:r w:rsidR="00FB7522">
          <w:rPr>
            <w:rFonts w:eastAsiaTheme="majorEastAsia"/>
          </w:rPr>
          <w:t xml:space="preserve">, </w:t>
        </w:r>
      </w:ins>
      <w:ins w:id="21" w:author="Rafael Paiva (Nokia)" w:date="2025-10-30T17:52:00Z" w16du:dateUtc="2025-10-30T17:52:00Z">
        <w:r w:rsidR="000A3CBC">
          <w:rPr>
            <w:rFonts w:eastAsiaTheme="majorEastAsia"/>
          </w:rPr>
          <w:t>39</w:t>
        </w:r>
      </w:ins>
      <w:proofErr w:type="gramStart"/>
      <w:ins w:id="22" w:author="Rafael Paiva (Nokia)" w:date="2025-10-30T16:30:00Z" w16du:dateUtc="2025-10-30T16:30:00Z">
        <w:r w:rsidR="00FB7522">
          <w:rPr>
            <w:rFonts w:eastAsiaTheme="majorEastAsia"/>
          </w:rPr>
          <w:t>];</w:t>
        </w:r>
      </w:ins>
      <w:proofErr w:type="gramEnd"/>
    </w:p>
    <w:p w14:paraId="29555614" w14:textId="50969100" w:rsidR="00877A46" w:rsidRDefault="00E9474F" w:rsidP="00877A46">
      <w:pPr>
        <w:pStyle w:val="B10"/>
        <w:rPr>
          <w:ins w:id="23" w:author="Rafael Paiva (Nokia)" w:date="2025-10-30T16:30:00Z" w16du:dateUtc="2025-10-30T16:30:00Z"/>
          <w:rFonts w:eastAsiaTheme="majorEastAsia"/>
        </w:rPr>
      </w:pPr>
      <w:ins w:id="24" w:author="Rafael Paiva (Nokia)" w:date="2025-10-30T16:27:00Z" w16du:dateUtc="2025-10-30T16:27:00Z">
        <w:r>
          <w:rPr>
            <w:rFonts w:eastAsiaTheme="majorEastAsia"/>
          </w:rPr>
          <w:t>1&gt;</w:t>
        </w:r>
      </w:ins>
      <w:ins w:id="25" w:author="Rafael Paiva (Nokia)" w:date="2025-10-30T16:28:00Z" w16du:dateUtc="2025-10-30T16:28:00Z">
        <w:r>
          <w:rPr>
            <w:rFonts w:eastAsiaTheme="majorEastAsia"/>
          </w:rPr>
          <w:tab/>
        </w:r>
      </w:ins>
      <w:ins w:id="26" w:author="Rafael Paiva (Nokia)" w:date="2025-10-30T16:38:00Z" w16du:dateUtc="2025-10-30T16:38:00Z">
        <w:r w:rsidR="00A82091">
          <w:rPr>
            <w:rFonts w:eastAsiaTheme="majorEastAsia"/>
          </w:rPr>
          <w:t>For</w:t>
        </w:r>
      </w:ins>
      <w:ins w:id="27" w:author="Rafael Paiva (Nokia)" w:date="2025-10-30T16:26:00Z" w16du:dateUtc="2025-10-30T16:26:00Z">
        <w:r w:rsidR="00675E7A">
          <w:rPr>
            <w:rFonts w:eastAsiaTheme="majorEastAsia"/>
          </w:rPr>
          <w:t xml:space="preserve"> each measurement gap occasion</w:t>
        </w:r>
      </w:ins>
    </w:p>
    <w:p w14:paraId="4CCE18FC" w14:textId="2FE39DCF" w:rsidR="009C2AF6" w:rsidRDefault="00A82091" w:rsidP="00A82091">
      <w:pPr>
        <w:pStyle w:val="B20"/>
        <w:rPr>
          <w:ins w:id="28" w:author="Rafael Paiva (Nokia)" w:date="2025-10-30T16:31:00Z" w16du:dateUtc="2025-10-30T16:31:00Z"/>
          <w:rFonts w:eastAsiaTheme="majorEastAsia"/>
        </w:rPr>
      </w:pPr>
      <w:ins w:id="29" w:author="Rafael Paiva (Nokia)" w:date="2025-10-30T16:39:00Z" w16du:dateUtc="2025-10-30T16:39:00Z">
        <w:r>
          <w:rPr>
            <w:rFonts w:eastAsiaTheme="majorEastAsia"/>
          </w:rPr>
          <w:t>2</w:t>
        </w:r>
      </w:ins>
      <w:ins w:id="30" w:author="Rafael Paiva (Nokia)" w:date="2025-10-30T16:30:00Z" w16du:dateUtc="2025-10-30T16:30:00Z">
        <w:r w:rsidR="009C2AF6">
          <w:rPr>
            <w:rFonts w:eastAsiaTheme="majorEastAsia"/>
          </w:rPr>
          <w:t>&gt;</w:t>
        </w:r>
        <w:r w:rsidR="009C2AF6">
          <w:rPr>
            <w:rFonts w:eastAsiaTheme="majorEastAsia"/>
          </w:rPr>
          <w:tab/>
          <w:t>If the n</w:t>
        </w:r>
        <w:r w:rsidR="009C2AF6" w:rsidRPr="009B7716">
          <w:rPr>
            <w:rFonts w:eastAsiaTheme="majorEastAsia"/>
            <w:vertAlign w:val="superscript"/>
          </w:rPr>
          <w:t>th</w:t>
        </w:r>
        <w:r w:rsidR="009C2AF6">
          <w:rPr>
            <w:rFonts w:eastAsiaTheme="majorEastAsia"/>
          </w:rPr>
          <w:t xml:space="preserve"> entry in Table A.3.x.1-1 contains </w:t>
        </w:r>
      </w:ins>
      <w:ins w:id="31" w:author="Rafael Paiva (Nokia)" w:date="2025-10-30T16:31:00Z" w16du:dateUtc="2025-10-30T16:31:00Z">
        <w:r w:rsidR="009C2AF6">
          <w:rPr>
            <w:rFonts w:eastAsiaTheme="majorEastAsia"/>
          </w:rPr>
          <w:t>gap cancellation equal to ‘1’</w:t>
        </w:r>
      </w:ins>
    </w:p>
    <w:p w14:paraId="4A1EBC7E" w14:textId="35AF4958" w:rsidR="00D30370" w:rsidRDefault="00A82091" w:rsidP="00A82091">
      <w:pPr>
        <w:pStyle w:val="B30"/>
        <w:rPr>
          <w:ins w:id="32" w:author="Rafael Paiva (Nokia)" w:date="2025-10-30T16:57:00Z" w16du:dateUtc="2025-10-30T16:57:00Z"/>
          <w:rFonts w:eastAsiaTheme="majorEastAsia"/>
        </w:rPr>
      </w:pPr>
      <w:ins w:id="33" w:author="Rafael Paiva (Nokia)" w:date="2025-10-30T16:39:00Z" w16du:dateUtc="2025-10-30T16:39:00Z">
        <w:r>
          <w:rPr>
            <w:rFonts w:eastAsiaTheme="majorEastAsia"/>
          </w:rPr>
          <w:t>3</w:t>
        </w:r>
      </w:ins>
      <w:ins w:id="34" w:author="Rafael Paiva (Nokia)" w:date="2025-10-30T16:31:00Z" w16du:dateUtc="2025-10-30T16:31:00Z">
        <w:r w:rsidR="009C2AF6">
          <w:rPr>
            <w:rFonts w:eastAsiaTheme="majorEastAsia"/>
          </w:rPr>
          <w:t>&gt;</w:t>
        </w:r>
        <w:r w:rsidR="009C2AF6">
          <w:rPr>
            <w:rFonts w:eastAsiaTheme="majorEastAsia"/>
          </w:rPr>
          <w:tab/>
        </w:r>
      </w:ins>
      <w:ins w:id="35" w:author="Rafael Paiva (Nokia)" w:date="2025-10-30T16:57:00Z" w16du:dateUtc="2025-10-30T16:57:00Z">
        <w:r w:rsidR="00D30370">
          <w:rPr>
            <w:rFonts w:eastAsiaTheme="majorEastAsia"/>
          </w:rPr>
          <w:t>The ne</w:t>
        </w:r>
      </w:ins>
      <w:ins w:id="36" w:author="Rafael Paiva (Nokia)" w:date="2025-10-30T16:58:00Z" w16du:dateUtc="2025-10-30T16:58:00Z">
        <w:r w:rsidR="00D30370">
          <w:rPr>
            <w:rFonts w:eastAsiaTheme="majorEastAsia"/>
          </w:rPr>
          <w:t>xt gap occasion is to be cancelled</w:t>
        </w:r>
      </w:ins>
    </w:p>
    <w:p w14:paraId="31429112" w14:textId="6AC769B0" w:rsidR="009C2AF6" w:rsidRDefault="00D30370" w:rsidP="00A82091">
      <w:pPr>
        <w:pStyle w:val="B30"/>
        <w:rPr>
          <w:ins w:id="37" w:author="Rafael Paiva (Nokia)" w:date="2025-10-30T16:30:00Z" w16du:dateUtc="2025-10-30T16:30:00Z"/>
          <w:rFonts w:eastAsiaTheme="majorEastAsia"/>
        </w:rPr>
      </w:pPr>
      <w:ins w:id="38" w:author="Rafael Paiva (Nokia)" w:date="2025-10-30T16:57:00Z" w16du:dateUtc="2025-10-30T16:57:00Z">
        <w:r>
          <w:rPr>
            <w:rFonts w:eastAsiaTheme="majorEastAsia"/>
          </w:rPr>
          <w:t>3&gt;</w:t>
        </w:r>
        <w:r>
          <w:rPr>
            <w:rFonts w:eastAsiaTheme="majorEastAsia"/>
          </w:rPr>
          <w:tab/>
        </w:r>
      </w:ins>
      <w:ins w:id="39" w:author="Rafael Paiva (Nokia)" w:date="2025-10-30T16:34:00Z" w16du:dateUtc="2025-10-30T16:34:00Z">
        <w:r w:rsidR="00FE68F0">
          <w:rPr>
            <w:rFonts w:eastAsiaTheme="majorEastAsia"/>
          </w:rPr>
          <w:t xml:space="preserve">Send a DCI containing measurement gap </w:t>
        </w:r>
      </w:ins>
      <w:ins w:id="40" w:author="Rafael Paiva (Nokia)" w:date="2025-10-30T17:48:00Z" w16du:dateUtc="2025-10-30T17:48:00Z">
        <w:r w:rsidR="00CB408E">
          <w:rPr>
            <w:rFonts w:eastAsiaTheme="majorEastAsia"/>
          </w:rPr>
          <w:t xml:space="preserve">cancellation </w:t>
        </w:r>
      </w:ins>
      <w:ins w:id="41" w:author="Rafael Paiva (Nokia)" w:date="2025-10-30T16:34:00Z" w16du:dateUtc="2025-10-30T16:34:00Z">
        <w:r w:rsidR="00FE68F0">
          <w:rPr>
            <w:rFonts w:eastAsiaTheme="majorEastAsia"/>
          </w:rPr>
          <w:t>indication on the last available PDCCH occasion</w:t>
        </w:r>
      </w:ins>
      <w:ins w:id="42" w:author="Rafael Paiva (Nokia)" w:date="2025-10-30T16:35:00Z" w16du:dateUtc="2025-10-30T16:35:00Z">
        <w:r w:rsidR="00FE68F0">
          <w:rPr>
            <w:rFonts w:eastAsiaTheme="majorEastAsia"/>
          </w:rPr>
          <w:t xml:space="preserve"> X </w:t>
        </w:r>
        <w:proofErr w:type="spellStart"/>
        <w:r w:rsidR="00FE68F0">
          <w:rPr>
            <w:rFonts w:eastAsiaTheme="majorEastAsia"/>
          </w:rPr>
          <w:t>ms</w:t>
        </w:r>
        <w:proofErr w:type="spellEnd"/>
        <w:r w:rsidR="00FE68F0">
          <w:rPr>
            <w:rFonts w:eastAsiaTheme="majorEastAsia"/>
          </w:rPr>
          <w:t xml:space="preserve"> before the measurement gap</w:t>
        </w:r>
        <w:r w:rsidR="00F502F2">
          <w:rPr>
            <w:rFonts w:eastAsiaTheme="majorEastAsia"/>
          </w:rPr>
          <w:t xml:space="preserve">, where X is described in </w:t>
        </w:r>
      </w:ins>
      <w:ins w:id="43" w:author="Rafael Paiva (Nokia)" w:date="2025-10-30T16:36:00Z" w16du:dateUtc="2025-10-30T16:36:00Z">
        <w:r w:rsidR="002237C6">
          <w:rPr>
            <w:rFonts w:eastAsiaTheme="majorEastAsia"/>
          </w:rPr>
          <w:t>clause 9.1.</w:t>
        </w:r>
      </w:ins>
      <w:ins w:id="44" w:author="Rafael Paiva (Nokia)" w:date="2025-10-30T16:37:00Z" w16du:dateUtc="2025-10-30T16:37:00Z">
        <w:r w:rsidR="00511769">
          <w:rPr>
            <w:rFonts w:eastAsiaTheme="majorEastAsia"/>
          </w:rPr>
          <w:t>14.4</w:t>
        </w:r>
      </w:ins>
      <w:ins w:id="45" w:author="Rafael Paiva (Nokia)" w:date="2025-11-04T10:39:00Z" w16du:dateUtc="2025-11-04T10:39:00Z">
        <w:r w:rsidR="002C19AA">
          <w:rPr>
            <w:rFonts w:eastAsiaTheme="majorEastAsia"/>
          </w:rPr>
          <w:t xml:space="preserve">. </w:t>
        </w:r>
      </w:ins>
    </w:p>
    <w:p w14:paraId="4E4404DD" w14:textId="1A46409F" w:rsidR="009C2AF6" w:rsidRPr="00A5366B" w:rsidRDefault="00A82091" w:rsidP="00A82091">
      <w:pPr>
        <w:pStyle w:val="B20"/>
        <w:rPr>
          <w:ins w:id="46" w:author="Rafael Paiva (Nokia)" w:date="2025-10-30T16:38:00Z" w16du:dateUtc="2025-10-30T16:38:00Z"/>
          <w:rFonts w:eastAsiaTheme="majorEastAsia"/>
        </w:rPr>
      </w:pPr>
      <w:ins w:id="47" w:author="Rafael Paiva (Nokia)" w:date="2025-10-30T16:39:00Z" w16du:dateUtc="2025-10-30T16:39:00Z">
        <w:r w:rsidRPr="00A5366B">
          <w:rPr>
            <w:rFonts w:eastAsiaTheme="majorEastAsia"/>
          </w:rPr>
          <w:t>2&gt;</w:t>
        </w:r>
        <w:r w:rsidRPr="00A5366B">
          <w:rPr>
            <w:rFonts w:eastAsiaTheme="majorEastAsia"/>
          </w:rPr>
          <w:tab/>
        </w:r>
      </w:ins>
      <w:ins w:id="48" w:author="Rafael Paiva (Nokia)" w:date="2025-10-30T16:38:00Z" w16du:dateUtc="2025-10-30T16:38:00Z">
        <w:r w:rsidR="005B7A4A" w:rsidRPr="00A5366B">
          <w:rPr>
            <w:rFonts w:eastAsiaTheme="majorEastAsia"/>
          </w:rPr>
          <w:t xml:space="preserve">If </w:t>
        </w:r>
      </w:ins>
      <w:ins w:id="49" w:author="Rafael Paiva (Nokia)" w:date="2025-10-30T17:53:00Z" w16du:dateUtc="2025-10-30T17:53:00Z">
        <w:r w:rsidR="00FC6989" w:rsidRPr="00A5366B">
          <w:rPr>
            <w:rFonts w:eastAsiaTheme="majorEastAsia"/>
          </w:rPr>
          <w:t xml:space="preserve">the UE </w:t>
        </w:r>
      </w:ins>
      <w:ins w:id="50" w:author="Rafael Paiva (Nokia)" w:date="2025-11-04T10:48:00Z" w16du:dateUtc="2025-11-04T10:48:00Z">
        <w:r w:rsidR="0049667A" w:rsidRPr="00A5366B">
          <w:rPr>
            <w:rFonts w:eastAsiaTheme="majorEastAsia"/>
          </w:rPr>
          <w:t>indicates support ‘</w:t>
        </w:r>
        <w:r w:rsidR="0049667A" w:rsidRPr="00A5366B">
          <w:rPr>
            <w:rFonts w:eastAsiaTheme="majorEastAsia"/>
            <w:i/>
          </w:rPr>
          <w:t>o</w:t>
        </w:r>
      </w:ins>
      <w:ins w:id="51" w:author="Rafael Paiva (Nokia)" w:date="2025-10-30T17:53:00Z" w16du:dateUtc="2025-10-30T17:53:00Z">
        <w:r w:rsidR="00FC6989" w:rsidRPr="00A5366B">
          <w:rPr>
            <w:rFonts w:eastAsiaTheme="majorEastAsia"/>
            <w:i/>
          </w:rPr>
          <w:t>ption2</w:t>
        </w:r>
      </w:ins>
      <w:ins w:id="52" w:author="Rafael Paiva (Nokia)" w:date="2025-11-04T10:48:00Z" w16du:dateUtc="2025-11-04T10:48:00Z">
        <w:r w:rsidR="0049667A" w:rsidRPr="00A5366B">
          <w:rPr>
            <w:rFonts w:eastAsiaTheme="majorEastAsia"/>
          </w:rPr>
          <w:t xml:space="preserve">’ in </w:t>
        </w:r>
        <w:r w:rsidR="0049667A" w:rsidRPr="00A5366B">
          <w:rPr>
            <w:rFonts w:eastAsiaTheme="majorEastAsia"/>
            <w:i/>
          </w:rPr>
          <w:t>indicationField-r19</w:t>
        </w:r>
        <w:r w:rsidR="0049667A" w:rsidRPr="00A5366B">
          <w:rPr>
            <w:rFonts w:eastAsiaTheme="majorEastAsia"/>
          </w:rPr>
          <w:t xml:space="preserve"> of </w:t>
        </w:r>
      </w:ins>
      <w:ins w:id="53" w:author="Rafael Paiva (Nokia)" w:date="2025-11-04T10:48:00Z">
        <w:r w:rsidR="0011355C" w:rsidRPr="00A5366B">
          <w:rPr>
            <w:rFonts w:eastAsiaTheme="majorEastAsia"/>
            <w:i/>
          </w:rPr>
          <w:t>enableTx-RxDuringMeasGap-r19</w:t>
        </w:r>
      </w:ins>
      <w:ins w:id="54" w:author="Rafael Paiva (Nokia)" w:date="2025-10-30T17:53:00Z" w16du:dateUtc="2025-10-30T17:53:00Z">
        <w:r w:rsidR="00FC6989" w:rsidRPr="00A5366B">
          <w:rPr>
            <w:rFonts w:eastAsiaTheme="majorEastAsia"/>
          </w:rPr>
          <w:t xml:space="preserve">, and </w:t>
        </w:r>
      </w:ins>
      <w:ins w:id="55" w:author="Rafael Paiva (Nokia)" w:date="2025-10-30T16:38:00Z" w16du:dateUtc="2025-10-30T16:38:00Z">
        <w:r w:rsidR="005B7A4A" w:rsidRPr="00A5366B">
          <w:rPr>
            <w:rFonts w:eastAsiaTheme="majorEastAsia"/>
          </w:rPr>
          <w:t>the n</w:t>
        </w:r>
        <w:r w:rsidR="005B7A4A" w:rsidRPr="00A5366B">
          <w:rPr>
            <w:rFonts w:eastAsiaTheme="majorEastAsia"/>
            <w:vertAlign w:val="superscript"/>
          </w:rPr>
          <w:t>th</w:t>
        </w:r>
        <w:r w:rsidR="005B7A4A" w:rsidRPr="00A5366B">
          <w:rPr>
            <w:rFonts w:eastAsiaTheme="majorEastAsia"/>
          </w:rPr>
          <w:t xml:space="preserve"> entry in Table A.3.x.1-1 contains gap cancellation equal to ‘0’</w:t>
        </w:r>
      </w:ins>
    </w:p>
    <w:p w14:paraId="5723600F" w14:textId="14F52B22" w:rsidR="00A6561F" w:rsidRPr="00A5366B" w:rsidRDefault="00A6561F" w:rsidP="00A6561F">
      <w:pPr>
        <w:pStyle w:val="B30"/>
        <w:rPr>
          <w:ins w:id="56" w:author="Rafael Paiva (Nokia)" w:date="2025-10-30T16:58:00Z" w16du:dateUtc="2025-10-30T16:58:00Z"/>
          <w:rFonts w:eastAsiaTheme="majorEastAsia"/>
        </w:rPr>
      </w:pPr>
      <w:ins w:id="57" w:author="Rafael Paiva (Nokia)" w:date="2025-10-30T16:58:00Z" w16du:dateUtc="2025-10-30T16:58:00Z">
        <w:r w:rsidRPr="00A5366B">
          <w:rPr>
            <w:rFonts w:eastAsiaTheme="majorEastAsia"/>
          </w:rPr>
          <w:t>3&gt;</w:t>
        </w:r>
        <w:r w:rsidRPr="00A5366B">
          <w:rPr>
            <w:rFonts w:eastAsiaTheme="majorEastAsia"/>
          </w:rPr>
          <w:tab/>
          <w:t>The next gap occasion is not to be cancelled</w:t>
        </w:r>
      </w:ins>
    </w:p>
    <w:p w14:paraId="3D2DDCE7" w14:textId="1C64C09B" w:rsidR="00A742B2" w:rsidRPr="00A5366B" w:rsidRDefault="00A82091" w:rsidP="00A82091">
      <w:pPr>
        <w:pStyle w:val="B30"/>
        <w:rPr>
          <w:ins w:id="58" w:author="Rafael Paiva (Nokia)" w:date="2025-10-30T16:40:00Z" w16du:dateUtc="2025-10-30T16:40:00Z"/>
          <w:rFonts w:eastAsiaTheme="majorEastAsia"/>
        </w:rPr>
      </w:pPr>
      <w:ins w:id="59" w:author="Rafael Paiva (Nokia)" w:date="2025-10-30T16:39:00Z" w16du:dateUtc="2025-10-30T16:39:00Z">
        <w:r w:rsidRPr="00A5366B">
          <w:rPr>
            <w:rFonts w:eastAsiaTheme="majorEastAsia"/>
          </w:rPr>
          <w:t>3&gt;</w:t>
        </w:r>
        <w:r w:rsidRPr="00A5366B">
          <w:rPr>
            <w:rFonts w:eastAsiaTheme="majorEastAsia"/>
          </w:rPr>
          <w:tab/>
        </w:r>
      </w:ins>
      <w:ins w:id="60" w:author="Rafael Paiva (Nokia)" w:date="2025-10-30T16:40:00Z" w16du:dateUtc="2025-10-30T16:40:00Z">
        <w:r w:rsidR="006C7DCF" w:rsidRPr="00A5366B">
          <w:rPr>
            <w:rFonts w:eastAsiaTheme="majorEastAsia"/>
          </w:rPr>
          <w:t>If the n</w:t>
        </w:r>
        <w:r w:rsidR="006C7DCF" w:rsidRPr="00A5366B">
          <w:rPr>
            <w:rFonts w:eastAsiaTheme="majorEastAsia"/>
            <w:vertAlign w:val="superscript"/>
          </w:rPr>
          <w:t>th</w:t>
        </w:r>
        <w:r w:rsidR="006C7DCF" w:rsidRPr="00A5366B">
          <w:rPr>
            <w:rFonts w:eastAsiaTheme="majorEastAsia"/>
          </w:rPr>
          <w:t xml:space="preserve"> entry in Table A.3.x.1-1 contains change of DCI indication equal to ‘1’</w:t>
        </w:r>
      </w:ins>
    </w:p>
    <w:p w14:paraId="14DDB69E" w14:textId="3CAA9E06" w:rsidR="006C7DCF" w:rsidRPr="00A5366B" w:rsidRDefault="00A56823" w:rsidP="00A56823">
      <w:pPr>
        <w:pStyle w:val="B4"/>
        <w:rPr>
          <w:ins w:id="61" w:author="Rafael Paiva (Nokia)" w:date="2025-10-30T16:59:00Z" w16du:dateUtc="2025-10-30T16:59:00Z"/>
          <w:rFonts w:eastAsiaTheme="majorEastAsia"/>
        </w:rPr>
      </w:pPr>
      <w:bookmarkStart w:id="62" w:name="_Hlk212736016"/>
      <w:ins w:id="63" w:author="Rafael Paiva (Nokia)" w:date="2025-10-30T16:40:00Z" w16du:dateUtc="2025-10-30T16:40:00Z">
        <w:r w:rsidRPr="00A5366B">
          <w:rPr>
            <w:rFonts w:eastAsiaTheme="majorEastAsia"/>
          </w:rPr>
          <w:t>4&gt;</w:t>
        </w:r>
        <w:r w:rsidRPr="00A5366B">
          <w:rPr>
            <w:rFonts w:eastAsiaTheme="majorEastAsia"/>
          </w:rPr>
          <w:tab/>
        </w:r>
      </w:ins>
      <w:bookmarkEnd w:id="62"/>
      <w:ins w:id="64" w:author="Rafael Paiva (Nokia)" w:date="2025-10-30T16:58:00Z" w16du:dateUtc="2025-10-30T16:58:00Z">
        <w:r w:rsidR="00D142B8" w:rsidRPr="00A5366B">
          <w:rPr>
            <w:rFonts w:eastAsiaTheme="majorEastAsia"/>
          </w:rPr>
          <w:t xml:space="preserve">The system simulator </w:t>
        </w:r>
      </w:ins>
      <w:ins w:id="65" w:author="Rafael Paiva (Nokia)" w:date="2025-10-30T16:59:00Z" w16du:dateUtc="2025-10-30T16:59:00Z">
        <w:r w:rsidR="00D142B8" w:rsidRPr="00A5366B">
          <w:rPr>
            <w:rFonts w:eastAsiaTheme="majorEastAsia"/>
          </w:rPr>
          <w:t xml:space="preserve">starts sending DCI containing </w:t>
        </w:r>
      </w:ins>
      <w:ins w:id="66" w:author="Rafael Paiva (Nokia)" w:date="2025-10-30T17:48:00Z" w16du:dateUtc="2025-10-30T17:48:00Z">
        <w:r w:rsidR="00CB408E" w:rsidRPr="00A5366B">
          <w:rPr>
            <w:rFonts w:eastAsiaTheme="majorEastAsia"/>
          </w:rPr>
          <w:t xml:space="preserve">measurement gap cancellation indication </w:t>
        </w:r>
        <w:r w:rsidR="000413F5" w:rsidRPr="00A5366B">
          <w:rPr>
            <w:rFonts w:eastAsiaTheme="majorEastAsia"/>
          </w:rPr>
          <w:t xml:space="preserve">10 </w:t>
        </w:r>
        <w:proofErr w:type="spellStart"/>
        <w:r w:rsidR="000413F5" w:rsidRPr="00A5366B">
          <w:rPr>
            <w:rFonts w:eastAsiaTheme="majorEastAsia"/>
          </w:rPr>
          <w:t>ms</w:t>
        </w:r>
        <w:proofErr w:type="spellEnd"/>
        <w:r w:rsidR="000413F5" w:rsidRPr="00A5366B">
          <w:rPr>
            <w:rFonts w:eastAsiaTheme="majorEastAsia"/>
          </w:rPr>
          <w:t xml:space="preserve"> before the </w:t>
        </w:r>
      </w:ins>
      <w:ins w:id="67" w:author="Rafael Paiva (Nokia)" w:date="2025-11-04T10:49:00Z" w16du:dateUtc="2025-11-04T10:49:00Z">
        <w:r w:rsidR="0011355C" w:rsidRPr="00A5366B">
          <w:rPr>
            <w:rFonts w:eastAsiaTheme="majorEastAsia"/>
          </w:rPr>
          <w:t xml:space="preserve">next </w:t>
        </w:r>
      </w:ins>
      <w:ins w:id="68" w:author="Rafael Paiva (Nokia)" w:date="2025-10-30T17:48:00Z" w16du:dateUtc="2025-10-30T17:48:00Z">
        <w:r w:rsidR="000413F5" w:rsidRPr="00A5366B">
          <w:rPr>
            <w:rFonts w:eastAsiaTheme="majorEastAsia"/>
          </w:rPr>
          <w:t>measurem</w:t>
        </w:r>
      </w:ins>
      <w:ins w:id="69" w:author="Rafael Paiva (Nokia)" w:date="2025-10-30T17:49:00Z" w16du:dateUtc="2025-10-30T17:49:00Z">
        <w:r w:rsidR="000413F5" w:rsidRPr="00A5366B">
          <w:rPr>
            <w:rFonts w:eastAsiaTheme="majorEastAsia"/>
          </w:rPr>
          <w:t>ent gap</w:t>
        </w:r>
      </w:ins>
      <w:ins w:id="70" w:author="Rafael Paiva (Nokia)" w:date="2025-11-04T10:49:00Z" w16du:dateUtc="2025-11-04T10:49:00Z">
        <w:r w:rsidR="0011355C" w:rsidRPr="00A5366B">
          <w:rPr>
            <w:rFonts w:eastAsiaTheme="majorEastAsia"/>
          </w:rPr>
          <w:t xml:space="preserve"> </w:t>
        </w:r>
      </w:ins>
      <w:ins w:id="71" w:author="Rafael Paiva (Nokia)" w:date="2025-11-04T10:49:00Z">
        <w:r w:rsidR="0011355C" w:rsidRPr="00A5366B">
          <w:rPr>
            <w:rFonts w:eastAsiaTheme="majorEastAsia"/>
          </w:rPr>
          <w:t>occasion</w:t>
        </w:r>
      </w:ins>
    </w:p>
    <w:p w14:paraId="1B4113C4" w14:textId="021E0FAD" w:rsidR="00D142B8" w:rsidRDefault="00D142B8" w:rsidP="00A56823">
      <w:pPr>
        <w:pStyle w:val="B4"/>
        <w:rPr>
          <w:ins w:id="72" w:author="Rafael Paiva (Nokia)" w:date="2025-11-04T10:49:00Z" w16du:dateUtc="2025-11-04T10:49:00Z"/>
          <w:rFonts w:eastAsiaTheme="majorEastAsia"/>
        </w:rPr>
      </w:pPr>
      <w:ins w:id="73" w:author="Rafael Paiva (Nokia)" w:date="2025-10-30T16:59:00Z" w16du:dateUtc="2025-10-30T16:59:00Z">
        <w:r w:rsidRPr="00A5366B">
          <w:rPr>
            <w:rFonts w:eastAsiaTheme="majorEastAsia"/>
          </w:rPr>
          <w:t>4&gt;</w:t>
        </w:r>
        <w:r w:rsidRPr="00A5366B">
          <w:rPr>
            <w:rFonts w:eastAsiaTheme="majorEastAsia"/>
          </w:rPr>
          <w:tab/>
        </w:r>
      </w:ins>
      <w:ins w:id="74" w:author="Rafael Paiva (Nokia)" w:date="2025-10-30T17:49:00Z" w16du:dateUtc="2025-10-30T17:49:00Z">
        <w:r w:rsidR="000413F5" w:rsidRPr="00A5366B">
          <w:rPr>
            <w:rFonts w:eastAsiaTheme="majorEastAsia"/>
          </w:rPr>
          <w:t xml:space="preserve">The system simulator sends DCI </w:t>
        </w:r>
        <w:r w:rsidR="001519C0" w:rsidRPr="00A5366B">
          <w:rPr>
            <w:rFonts w:eastAsiaTheme="majorEastAsia"/>
          </w:rPr>
          <w:t>without m</w:t>
        </w:r>
      </w:ins>
      <w:ins w:id="75" w:author="Rafael Paiva (Nokia)" w:date="2025-10-30T16:59:00Z" w16du:dateUtc="2025-10-30T16:59:00Z">
        <w:r w:rsidRPr="00A5366B">
          <w:rPr>
            <w:rFonts w:eastAsiaTheme="majorEastAsia"/>
          </w:rPr>
          <w:t xml:space="preserve">easurement gap </w:t>
        </w:r>
      </w:ins>
      <w:ins w:id="76" w:author="Rafael Paiva (Nokia)" w:date="2025-11-05T10:15:00Z">
        <w:r w:rsidR="0F45F698" w:rsidRPr="00A5366B">
          <w:rPr>
            <w:rFonts w:eastAsiaTheme="majorEastAsia"/>
          </w:rPr>
          <w:t xml:space="preserve">cancellation </w:t>
        </w:r>
      </w:ins>
      <w:ins w:id="77" w:author="Rafael Paiva (Nokia)" w:date="2025-10-30T16:59:00Z" w16du:dateUtc="2025-10-30T16:59:00Z">
        <w:r w:rsidRPr="00A5366B">
          <w:rPr>
            <w:rFonts w:eastAsiaTheme="majorEastAsia"/>
          </w:rPr>
          <w:t xml:space="preserve">indication on the last available PDCCH occasion X </w:t>
        </w:r>
        <w:proofErr w:type="spellStart"/>
        <w:r w:rsidRPr="00A5366B">
          <w:rPr>
            <w:rFonts w:eastAsiaTheme="majorEastAsia"/>
          </w:rPr>
          <w:t>ms</w:t>
        </w:r>
        <w:proofErr w:type="spellEnd"/>
        <w:r w:rsidRPr="00A5366B">
          <w:rPr>
            <w:rFonts w:eastAsiaTheme="majorEastAsia"/>
          </w:rPr>
          <w:t xml:space="preserve"> before the measurement gap, where X is described in clause 9.1.14.4</w:t>
        </w:r>
      </w:ins>
    </w:p>
    <w:p w14:paraId="53DE4BF5" w14:textId="5ECFD108" w:rsidR="00BB320F" w:rsidRPr="008A0EBF" w:rsidRDefault="00BB320F" w:rsidP="00BB320F">
      <w:pPr>
        <w:pStyle w:val="B20"/>
        <w:rPr>
          <w:ins w:id="78" w:author="Rafael Paiva (Nokia)" w:date="2025-11-04T10:49:00Z" w16du:dateUtc="2025-11-04T10:49:00Z"/>
          <w:rFonts w:eastAsiaTheme="majorEastAsia"/>
        </w:rPr>
      </w:pPr>
      <w:ins w:id="79" w:author="Rafael Paiva (Nokia)" w:date="2025-11-04T10:49:00Z" w16du:dateUtc="2025-11-04T10:49:00Z">
        <w:r w:rsidRPr="008A0EBF">
          <w:rPr>
            <w:rFonts w:eastAsiaTheme="majorEastAsia"/>
          </w:rPr>
          <w:t>2&gt;</w:t>
        </w:r>
        <w:r w:rsidRPr="008A0EBF">
          <w:rPr>
            <w:rFonts w:eastAsiaTheme="majorEastAsia"/>
          </w:rPr>
          <w:tab/>
          <w:t>otherwise</w:t>
        </w:r>
      </w:ins>
    </w:p>
    <w:p w14:paraId="7F269EE7" w14:textId="4E75DDBF" w:rsidR="00BB320F" w:rsidRPr="008A0EBF" w:rsidRDefault="00BB320F" w:rsidP="00BB320F">
      <w:pPr>
        <w:pStyle w:val="B30"/>
        <w:rPr>
          <w:ins w:id="80" w:author="Rafael Paiva (Nokia)" w:date="2025-11-04T10:50:00Z" w16du:dateUtc="2025-11-04T10:50:00Z"/>
          <w:rFonts w:eastAsiaTheme="majorEastAsia"/>
        </w:rPr>
      </w:pPr>
      <w:ins w:id="81" w:author="Rafael Paiva (Nokia)" w:date="2025-11-04T10:50:00Z" w16du:dateUtc="2025-11-04T10:50:00Z">
        <w:r w:rsidRPr="008A0EBF">
          <w:rPr>
            <w:rFonts w:eastAsiaTheme="majorEastAsia"/>
          </w:rPr>
          <w:t>3&gt;</w:t>
        </w:r>
        <w:r w:rsidR="009A5298" w:rsidRPr="008A0EBF">
          <w:rPr>
            <w:rFonts w:eastAsiaTheme="majorEastAsia"/>
          </w:rPr>
          <w:tab/>
          <w:t>The next gap occasion is not to be cancelled</w:t>
        </w:r>
      </w:ins>
    </w:p>
    <w:p w14:paraId="71D93EFF" w14:textId="1EF98568" w:rsidR="009A5298" w:rsidRDefault="009A5298" w:rsidP="00BB320F">
      <w:pPr>
        <w:pStyle w:val="B30"/>
        <w:rPr>
          <w:ins w:id="82" w:author="Rafael Paiva (Nokia)" w:date="2025-11-04T10:49:00Z" w16du:dateUtc="2025-11-04T10:49:00Z"/>
          <w:rFonts w:eastAsiaTheme="majorEastAsia"/>
          <w:highlight w:val="yellow"/>
        </w:rPr>
      </w:pPr>
      <w:ins w:id="83" w:author="Rafael Paiva (Nokia)" w:date="2025-11-04T10:50:00Z" w16du:dateUtc="2025-11-04T10:50:00Z">
        <w:r>
          <w:rPr>
            <w:rFonts w:eastAsiaTheme="majorEastAsia"/>
          </w:rPr>
          <w:t>3&gt;</w:t>
        </w:r>
        <w:r>
          <w:rPr>
            <w:rFonts w:eastAsiaTheme="majorEastAsia"/>
          </w:rPr>
          <w:tab/>
          <w:t xml:space="preserve">All DCI transmissions </w:t>
        </w:r>
      </w:ins>
      <w:ins w:id="84" w:author="Rafael Paiva (Nokia)" w:date="2025-11-04T10:51:00Z" w16du:dateUtc="2025-11-04T10:51:00Z">
        <w:r w:rsidR="008A0EBF">
          <w:rPr>
            <w:rFonts w:eastAsiaTheme="majorEastAsia"/>
          </w:rPr>
          <w:t xml:space="preserve">before the next gap occasion </w:t>
        </w:r>
        <w:proofErr w:type="gramStart"/>
        <w:r w:rsidR="008A0EBF">
          <w:rPr>
            <w:rFonts w:eastAsiaTheme="majorEastAsia"/>
          </w:rPr>
          <w:t>do</w:t>
        </w:r>
        <w:proofErr w:type="gramEnd"/>
        <w:r w:rsidR="008A0EBF">
          <w:rPr>
            <w:rFonts w:eastAsiaTheme="majorEastAsia"/>
          </w:rPr>
          <w:t xml:space="preserve"> not include indication of measurement gap cancellation</w:t>
        </w:r>
      </w:ins>
    </w:p>
    <w:p w14:paraId="538D4B77" w14:textId="56A3EF92" w:rsidR="009C2AF6" w:rsidRDefault="0037666D" w:rsidP="00FC6989">
      <w:pPr>
        <w:pStyle w:val="B20"/>
        <w:rPr>
          <w:ins w:id="85" w:author="Rafael Paiva (Nokia)" w:date="2025-10-30T14:49:00Z" w16du:dateUtc="2025-10-30T14:49:00Z"/>
          <w:rFonts w:eastAsiaTheme="majorEastAsia"/>
        </w:rPr>
      </w:pPr>
      <w:ins w:id="86" w:author="Rafael Paiva (Nokia)" w:date="2025-10-30T17:50:00Z" w16du:dateUtc="2025-10-30T17:50:00Z">
        <w:r>
          <w:rPr>
            <w:rFonts w:eastAsiaTheme="majorEastAsia"/>
          </w:rPr>
          <w:t>2&gt;</w:t>
        </w:r>
        <w:r>
          <w:rPr>
            <w:rFonts w:eastAsiaTheme="majorEastAsia"/>
          </w:rPr>
          <w:tab/>
          <w:t xml:space="preserve">the value of n is incremented, as </w:t>
        </w:r>
      </w:ins>
      <w:proofErr w:type="gramStart"/>
      <w:ins w:id="87" w:author="Rafael Paiva (Nokia)" w:date="2025-10-30T17:52:00Z" w16du:dateUtc="2025-10-30T17:52:00Z">
        <w:r w:rsidR="000A3CBC">
          <w:rPr>
            <w:rFonts w:eastAsiaTheme="majorEastAsia"/>
          </w:rPr>
          <w:t xml:space="preserve">mod( </w:t>
        </w:r>
        <w:r w:rsidR="00FC6989">
          <w:rPr>
            <w:rFonts w:eastAsiaTheme="majorEastAsia"/>
          </w:rPr>
          <w:t>n</w:t>
        </w:r>
        <w:proofErr w:type="gramEnd"/>
        <w:r w:rsidR="00FC6989">
          <w:rPr>
            <w:rFonts w:eastAsiaTheme="majorEastAsia"/>
          </w:rPr>
          <w:t xml:space="preserve">+1, </w:t>
        </w:r>
        <w:proofErr w:type="gramStart"/>
        <w:r w:rsidR="00FC6989">
          <w:rPr>
            <w:rFonts w:eastAsiaTheme="majorEastAsia"/>
          </w:rPr>
          <w:t>40 )</w:t>
        </w:r>
      </w:ins>
      <w:proofErr w:type="gramEnd"/>
    </w:p>
    <w:p w14:paraId="3147D32B" w14:textId="77777777" w:rsidR="00A9011A" w:rsidRDefault="00A9011A" w:rsidP="00A9011A">
      <w:pPr>
        <w:pStyle w:val="TH"/>
        <w:rPr>
          <w:ins w:id="88" w:author="Rafael Paiva (Nokia)" w:date="2025-10-30T15:38:00Z" w16du:dateUtc="2025-10-30T15:38:00Z"/>
        </w:rPr>
      </w:pPr>
      <w:ins w:id="89" w:author="Rafael Paiva (Nokia)" w:date="2025-10-30T15:38:00Z" w16du:dateUtc="2025-10-30T15:38:00Z">
        <w:r>
          <w:lastRenderedPageBreak/>
          <w:t>Table A.3</w:t>
        </w:r>
        <w:r w:rsidRPr="00FE6508">
          <w:t>.</w:t>
        </w:r>
        <w:r>
          <w:t xml:space="preserve">x-1: Gap cancellation pattern </w:t>
        </w:r>
      </w:ins>
    </w:p>
    <w:tbl>
      <w:tblPr>
        <w:tblStyle w:val="TableGrid"/>
        <w:tblW w:w="0" w:type="auto"/>
        <w:tblLook w:val="04A0" w:firstRow="1" w:lastRow="0" w:firstColumn="1" w:lastColumn="0" w:noHBand="0" w:noVBand="1"/>
      </w:tblPr>
      <w:tblGrid>
        <w:gridCol w:w="1454"/>
        <w:gridCol w:w="2092"/>
        <w:gridCol w:w="2049"/>
        <w:gridCol w:w="2017"/>
        <w:gridCol w:w="2017"/>
        <w:tblGridChange w:id="90">
          <w:tblGrid>
            <w:gridCol w:w="5"/>
            <w:gridCol w:w="1454"/>
            <w:gridCol w:w="594"/>
            <w:gridCol w:w="1498"/>
            <w:gridCol w:w="692"/>
            <w:gridCol w:w="1357"/>
            <w:gridCol w:w="733"/>
            <w:gridCol w:w="1284"/>
            <w:gridCol w:w="364"/>
            <w:gridCol w:w="1648"/>
            <w:gridCol w:w="5"/>
          </w:tblGrid>
        </w:tblGridChange>
      </w:tblGrid>
      <w:tr w:rsidR="003F5AA4" w14:paraId="0CBCAE6F" w14:textId="7510BCCC" w:rsidTr="00785B15">
        <w:trPr>
          <w:ins w:id="91" w:author="Rafael Paiva (Nokia)" w:date="2025-10-30T15:38:00Z"/>
        </w:trPr>
        <w:tc>
          <w:tcPr>
            <w:tcW w:w="1454" w:type="dxa"/>
            <w:tcBorders>
              <w:top w:val="single" w:sz="4" w:space="0" w:color="auto"/>
              <w:left w:val="single" w:sz="4" w:space="0" w:color="auto"/>
              <w:bottom w:val="single" w:sz="4" w:space="0" w:color="auto"/>
              <w:right w:val="single" w:sz="4" w:space="0" w:color="auto"/>
            </w:tcBorders>
          </w:tcPr>
          <w:p w14:paraId="2B7CE905" w14:textId="77777777" w:rsidR="003F5AA4" w:rsidRDefault="003F5AA4">
            <w:pPr>
              <w:pStyle w:val="TAH"/>
              <w:rPr>
                <w:ins w:id="92" w:author="Rafael Paiva (Nokia)" w:date="2025-10-30T15:38:00Z" w16du:dateUtc="2025-10-30T15:38:00Z"/>
              </w:rPr>
            </w:pPr>
            <w:ins w:id="93" w:author="Rafael Paiva (Nokia)" w:date="2025-10-30T15:38:00Z" w16du:dateUtc="2025-10-30T15:38:00Z">
              <w:r>
                <w:t>Gap occasion #</w:t>
              </w:r>
            </w:ins>
          </w:p>
        </w:tc>
        <w:tc>
          <w:tcPr>
            <w:tcW w:w="4141" w:type="dxa"/>
            <w:gridSpan w:val="2"/>
            <w:tcBorders>
              <w:top w:val="single" w:sz="4" w:space="0" w:color="auto"/>
              <w:left w:val="single" w:sz="4" w:space="0" w:color="auto"/>
              <w:bottom w:val="single" w:sz="4" w:space="0" w:color="auto"/>
              <w:right w:val="single" w:sz="4" w:space="0" w:color="auto"/>
            </w:tcBorders>
          </w:tcPr>
          <w:p w14:paraId="2751EB4D" w14:textId="4C8D8291" w:rsidR="003F5AA4" w:rsidRDefault="003F5AA4">
            <w:pPr>
              <w:pStyle w:val="TAH"/>
              <w:rPr>
                <w:ins w:id="94" w:author="Rafael Paiva (Nokia)" w:date="2025-10-30T15:38:00Z" w16du:dateUtc="2025-10-30T15:38:00Z"/>
                <w:vertAlign w:val="superscript"/>
              </w:rPr>
            </w:pPr>
            <w:ins w:id="95" w:author="Rafael Paiva (Nokia)" w:date="2025-10-30T15:38:00Z" w16du:dateUtc="2025-10-30T15:38:00Z">
              <w:r>
                <w:t xml:space="preserve">Gap cancellation </w:t>
              </w:r>
              <w:r w:rsidRPr="00511141">
                <w:rPr>
                  <w:vertAlign w:val="superscript"/>
                </w:rPr>
                <w:t>Note 1</w:t>
              </w:r>
            </w:ins>
          </w:p>
        </w:tc>
        <w:tc>
          <w:tcPr>
            <w:tcW w:w="4034" w:type="dxa"/>
            <w:gridSpan w:val="2"/>
            <w:tcBorders>
              <w:top w:val="single" w:sz="4" w:space="0" w:color="auto"/>
              <w:left w:val="single" w:sz="4" w:space="0" w:color="auto"/>
              <w:bottom w:val="single" w:sz="4" w:space="0" w:color="auto"/>
              <w:right w:val="single" w:sz="4" w:space="0" w:color="auto"/>
            </w:tcBorders>
          </w:tcPr>
          <w:p w14:paraId="1E27E1B0" w14:textId="480C3BA1" w:rsidR="003F5AA4" w:rsidRDefault="003F5AA4">
            <w:pPr>
              <w:pStyle w:val="TAH"/>
              <w:rPr>
                <w:ins w:id="96" w:author="Rafael Paiva (Nokia)" w:date="2025-11-05T13:23:00Z" w16du:dateUtc="2025-11-05T13:23:00Z"/>
              </w:rPr>
            </w:pPr>
            <w:ins w:id="97" w:author="Rafael Paiva (Nokia)" w:date="2025-11-05T13:24:00Z" w16du:dateUtc="2025-11-05T13:24:00Z">
              <w:r>
                <w:t xml:space="preserve">Change of DCI indication </w:t>
              </w:r>
              <w:r w:rsidRPr="382AF7EF">
                <w:rPr>
                  <w:vertAlign w:val="superscript"/>
                </w:rPr>
                <w:t>Note 2</w:t>
              </w:r>
            </w:ins>
          </w:p>
        </w:tc>
      </w:tr>
      <w:tr w:rsidR="0095725A" w14:paraId="3305D842" w14:textId="77777777" w:rsidTr="00785B15">
        <w:trPr>
          <w:ins w:id="98" w:author="Rafael Paiva (Nokia)" w:date="2025-11-05T13:24:00Z"/>
        </w:trPr>
        <w:tc>
          <w:tcPr>
            <w:tcW w:w="1454" w:type="dxa"/>
            <w:tcBorders>
              <w:top w:val="single" w:sz="4" w:space="0" w:color="auto"/>
              <w:left w:val="single" w:sz="4" w:space="0" w:color="auto"/>
              <w:bottom w:val="single" w:sz="4" w:space="0" w:color="auto"/>
              <w:right w:val="single" w:sz="4" w:space="0" w:color="auto"/>
            </w:tcBorders>
          </w:tcPr>
          <w:p w14:paraId="267D984F" w14:textId="20B96E54" w:rsidR="0095725A" w:rsidRDefault="0095725A" w:rsidP="0095725A">
            <w:pPr>
              <w:pStyle w:val="TAH"/>
              <w:rPr>
                <w:ins w:id="99" w:author="Rafael Paiva (Nokia)" w:date="2025-11-05T13:24:00Z" w16du:dateUtc="2025-11-05T13:24:00Z"/>
              </w:rPr>
            </w:pPr>
          </w:p>
        </w:tc>
        <w:tc>
          <w:tcPr>
            <w:tcW w:w="2092" w:type="dxa"/>
            <w:tcBorders>
              <w:top w:val="single" w:sz="4" w:space="0" w:color="auto"/>
              <w:left w:val="single" w:sz="4" w:space="0" w:color="auto"/>
              <w:bottom w:val="single" w:sz="4" w:space="0" w:color="auto"/>
              <w:right w:val="single" w:sz="4" w:space="0" w:color="auto"/>
            </w:tcBorders>
          </w:tcPr>
          <w:p w14:paraId="3B48C5FF" w14:textId="0E4FC0D4" w:rsidR="0095725A" w:rsidRDefault="0095725A" w:rsidP="0095725A">
            <w:pPr>
              <w:pStyle w:val="TAH"/>
              <w:rPr>
                <w:ins w:id="100" w:author="Rafael Paiva (Nokia)" w:date="2025-11-05T13:24:00Z" w16du:dateUtc="2025-11-05T13:24:00Z"/>
              </w:rPr>
            </w:pPr>
            <w:proofErr w:type="spellStart"/>
            <w:ins w:id="101" w:author="Rafael Paiva (Nokia)" w:date="2025-11-05T13:26:00Z">
              <w:r w:rsidRPr="00C8302C">
                <w:t>TimeOffset</w:t>
              </w:r>
              <w:proofErr w:type="spellEnd"/>
              <w:r w:rsidRPr="00C8302C">
                <w:t xml:space="preserve"> </w:t>
              </w:r>
            </w:ins>
            <w:ins w:id="102" w:author="Rafael Paiva (Nokia)" w:date="2025-11-05T13:26:00Z" w16du:dateUtc="2025-11-05T13:26:00Z">
              <w:r>
                <w:t>= ms5</w:t>
              </w:r>
            </w:ins>
            <w:ins w:id="103" w:author="Rafael Paiva (Nokia)" w:date="2025-11-05T13:25:00Z" w16du:dateUtc="2025-11-05T13:25:00Z">
              <w:r>
                <w:t xml:space="preserve"> </w:t>
              </w:r>
            </w:ins>
          </w:p>
        </w:tc>
        <w:tc>
          <w:tcPr>
            <w:tcW w:w="2049" w:type="dxa"/>
            <w:tcBorders>
              <w:top w:val="single" w:sz="4" w:space="0" w:color="auto"/>
              <w:left w:val="single" w:sz="4" w:space="0" w:color="auto"/>
              <w:bottom w:val="single" w:sz="4" w:space="0" w:color="auto"/>
              <w:right w:val="single" w:sz="4" w:space="0" w:color="auto"/>
            </w:tcBorders>
          </w:tcPr>
          <w:p w14:paraId="71E0A36C" w14:textId="1DC0AE32" w:rsidR="0095725A" w:rsidRDefault="00950FDB" w:rsidP="0095725A">
            <w:pPr>
              <w:pStyle w:val="TAH"/>
              <w:rPr>
                <w:ins w:id="104" w:author="Rafael Paiva (Nokia)" w:date="2025-11-05T13:24:00Z" w16du:dateUtc="2025-11-05T13:24:00Z"/>
              </w:rPr>
            </w:pPr>
            <w:proofErr w:type="spellStart"/>
            <w:ins w:id="105" w:author="Rafael Paiva (Nokia)" w:date="2025-11-05T13:51:00Z" w16du:dateUtc="2025-11-05T13:51:00Z">
              <w:r w:rsidRPr="00C8302C">
                <w:t>TimeOffset</w:t>
              </w:r>
              <w:proofErr w:type="spellEnd"/>
              <w:r w:rsidRPr="00C8302C">
                <w:t xml:space="preserve"> </w:t>
              </w:r>
              <w:r>
                <w:t>=</w:t>
              </w:r>
            </w:ins>
            <w:ins w:id="106" w:author="Rafael Paiva (Nokia)" w:date="2025-11-05T13:26:00Z" w16du:dateUtc="2025-11-05T13:26:00Z">
              <w:r w:rsidR="0095725A">
                <w:t xml:space="preserve"> ms3</w:t>
              </w:r>
            </w:ins>
          </w:p>
        </w:tc>
        <w:tc>
          <w:tcPr>
            <w:tcW w:w="2017" w:type="dxa"/>
            <w:tcBorders>
              <w:top w:val="single" w:sz="4" w:space="0" w:color="auto"/>
              <w:left w:val="single" w:sz="4" w:space="0" w:color="auto"/>
              <w:bottom w:val="single" w:sz="4" w:space="0" w:color="auto"/>
              <w:right w:val="single" w:sz="4" w:space="0" w:color="auto"/>
            </w:tcBorders>
          </w:tcPr>
          <w:p w14:paraId="51EA53A1" w14:textId="725CB279" w:rsidR="0095725A" w:rsidRDefault="00950FDB" w:rsidP="0095725A">
            <w:pPr>
              <w:pStyle w:val="TAH"/>
              <w:rPr>
                <w:ins w:id="107" w:author="Rafael Paiva (Nokia)" w:date="2025-11-05T13:24:00Z" w16du:dateUtc="2025-11-05T13:24:00Z"/>
              </w:rPr>
            </w:pPr>
            <w:proofErr w:type="spellStart"/>
            <w:ins w:id="108" w:author="Rafael Paiva (Nokia)" w:date="2025-11-05T13:51:00Z" w16du:dateUtc="2025-11-05T13:51:00Z">
              <w:r w:rsidRPr="00C8302C">
                <w:t>TimeOffset</w:t>
              </w:r>
              <w:proofErr w:type="spellEnd"/>
              <w:r w:rsidRPr="00C8302C">
                <w:t xml:space="preserve"> </w:t>
              </w:r>
              <w:r>
                <w:t xml:space="preserve">= </w:t>
              </w:r>
            </w:ins>
            <w:ins w:id="109" w:author="Rafael Paiva (Nokia)" w:date="2025-11-05T13:26:00Z" w16du:dateUtc="2025-11-05T13:26:00Z">
              <w:r w:rsidR="0095725A">
                <w:t xml:space="preserve">ms5 </w:t>
              </w:r>
            </w:ins>
          </w:p>
        </w:tc>
        <w:tc>
          <w:tcPr>
            <w:tcW w:w="2017" w:type="dxa"/>
            <w:tcBorders>
              <w:top w:val="single" w:sz="4" w:space="0" w:color="auto"/>
              <w:left w:val="single" w:sz="4" w:space="0" w:color="auto"/>
              <w:bottom w:val="single" w:sz="4" w:space="0" w:color="auto"/>
              <w:right w:val="single" w:sz="4" w:space="0" w:color="auto"/>
            </w:tcBorders>
          </w:tcPr>
          <w:p w14:paraId="259728D2" w14:textId="64BFA9D8" w:rsidR="0095725A" w:rsidRDefault="00950FDB" w:rsidP="0095725A">
            <w:pPr>
              <w:pStyle w:val="TAH"/>
              <w:rPr>
                <w:ins w:id="110" w:author="Rafael Paiva (Nokia)" w:date="2025-11-05T13:24:00Z" w16du:dateUtc="2025-11-05T13:24:00Z"/>
              </w:rPr>
            </w:pPr>
            <w:proofErr w:type="spellStart"/>
            <w:ins w:id="111" w:author="Rafael Paiva (Nokia)" w:date="2025-11-05T13:51:00Z" w16du:dateUtc="2025-11-05T13:51:00Z">
              <w:r w:rsidRPr="00C8302C">
                <w:t>TimeOffset</w:t>
              </w:r>
              <w:proofErr w:type="spellEnd"/>
              <w:r w:rsidRPr="00C8302C">
                <w:t xml:space="preserve"> </w:t>
              </w:r>
              <w:r>
                <w:t xml:space="preserve">= </w:t>
              </w:r>
            </w:ins>
            <w:ins w:id="112" w:author="Rafael Paiva (Nokia)" w:date="2025-11-05T13:26:00Z" w16du:dateUtc="2025-11-05T13:26:00Z">
              <w:r w:rsidR="0095725A">
                <w:t>ms3</w:t>
              </w:r>
            </w:ins>
          </w:p>
        </w:tc>
      </w:tr>
      <w:tr w:rsidR="005B5E7F" w14:paraId="2FEC3625" w14:textId="22FD2C70">
        <w:tblPrEx>
          <w:tblW w:w="0" w:type="auto"/>
          <w:tblPrExChange w:id="113" w:author="Rafael Paiva (Nokia)" w:date="2025-11-05T13:50:00Z" w16du:dateUtc="2025-11-05T13:50:00Z">
            <w:tblPrEx>
              <w:tblW w:w="0" w:type="auto"/>
            </w:tblPrEx>
          </w:tblPrExChange>
        </w:tblPrEx>
        <w:trPr>
          <w:ins w:id="114" w:author="Rafael Paiva (Nokia)" w:date="2025-10-30T15:38:00Z"/>
          <w:trPrChange w:id="11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11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3D7C9A69" w14:textId="76BBD9AD" w:rsidR="005B5E7F" w:rsidRDefault="005B5E7F" w:rsidP="005B5E7F">
            <w:pPr>
              <w:pStyle w:val="TAC"/>
              <w:rPr>
                <w:ins w:id="117" w:author="Rafael Paiva (Nokia)" w:date="2025-10-30T15:38:00Z" w16du:dateUtc="2025-10-30T15:38:00Z"/>
                <w:rFonts w:eastAsia="SimSun"/>
              </w:rPr>
            </w:pPr>
            <w:ins w:id="118" w:author="Rafael Paiva (Nokia)" w:date="2025-10-30T17:51:00Z" w16du:dateUtc="2025-10-30T17:51:00Z">
              <w:r>
                <w:rPr>
                  <w:rFonts w:eastAsia="SimSun"/>
                </w:rPr>
                <w:t>0</w:t>
              </w:r>
            </w:ins>
          </w:p>
        </w:tc>
        <w:tc>
          <w:tcPr>
            <w:tcW w:w="2092" w:type="dxa"/>
            <w:tcBorders>
              <w:top w:val="single" w:sz="4" w:space="0" w:color="auto"/>
              <w:left w:val="single" w:sz="4" w:space="0" w:color="auto"/>
              <w:bottom w:val="single" w:sz="4" w:space="0" w:color="auto"/>
              <w:right w:val="single" w:sz="4" w:space="0" w:color="auto"/>
            </w:tcBorders>
            <w:vAlign w:val="bottom"/>
            <w:tcPrChange w:id="11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703C8FEC" w14:textId="72306F51" w:rsidR="005B5E7F" w:rsidRDefault="005B5E7F" w:rsidP="005B5E7F">
            <w:pPr>
              <w:pStyle w:val="TAC"/>
              <w:rPr>
                <w:ins w:id="120" w:author="Rafael Paiva (Nokia)" w:date="2025-10-30T15:38:00Z" w16du:dateUtc="2025-10-30T15:38:00Z"/>
                <w:rFonts w:eastAsia="SimSun"/>
              </w:rPr>
            </w:pPr>
            <w:ins w:id="121"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12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5E6A5282" w14:textId="472B7BA6" w:rsidR="005B5E7F" w:rsidRDefault="005B5E7F" w:rsidP="005B5E7F">
            <w:pPr>
              <w:pStyle w:val="TAC"/>
              <w:rPr>
                <w:ins w:id="123" w:author="Rafael Paiva (Nokia)" w:date="2025-10-30T15:38:00Z" w16du:dateUtc="2025-10-30T15:38:00Z"/>
                <w:rFonts w:eastAsia="SimSun"/>
              </w:rPr>
            </w:pPr>
            <w:ins w:id="124"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12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514ED58" w14:textId="6A3367A5" w:rsidR="005B5E7F" w:rsidRDefault="005B5E7F" w:rsidP="005B5E7F">
            <w:pPr>
              <w:pStyle w:val="TAC"/>
              <w:rPr>
                <w:ins w:id="126" w:author="Rafael Paiva (Nokia)" w:date="2025-11-05T13:23:00Z" w16du:dateUtc="2025-11-05T13:23:00Z"/>
              </w:rPr>
            </w:pPr>
            <w:ins w:id="127"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12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659E995B" w14:textId="511C04B3" w:rsidR="005B5E7F" w:rsidRDefault="005B5E7F" w:rsidP="005B5E7F">
            <w:pPr>
              <w:pStyle w:val="TAC"/>
              <w:rPr>
                <w:ins w:id="129" w:author="Rafael Paiva (Nokia)" w:date="2025-11-05T13:23:00Z" w16du:dateUtc="2025-11-05T13:23:00Z"/>
              </w:rPr>
            </w:pPr>
            <w:ins w:id="130" w:author="Rafael Paiva (Nokia)" w:date="2025-11-05T13:50:00Z" w16du:dateUtc="2025-11-05T13:50:00Z">
              <w:r>
                <w:rPr>
                  <w:rFonts w:ascii="Aptos Narrow" w:hAnsi="Aptos Narrow"/>
                  <w:color w:val="000000"/>
                  <w:sz w:val="22"/>
                  <w:szCs w:val="22"/>
                </w:rPr>
                <w:t>0</w:t>
              </w:r>
            </w:ins>
          </w:p>
        </w:tc>
      </w:tr>
      <w:tr w:rsidR="005B5E7F" w14:paraId="3CBCA03A" w14:textId="57D32E3F">
        <w:tblPrEx>
          <w:tblW w:w="0" w:type="auto"/>
          <w:tblPrExChange w:id="131" w:author="Rafael Paiva (Nokia)" w:date="2025-11-05T13:50:00Z" w16du:dateUtc="2025-11-05T13:50:00Z">
            <w:tblPrEx>
              <w:tblW w:w="0" w:type="auto"/>
            </w:tblPrEx>
          </w:tblPrExChange>
        </w:tblPrEx>
        <w:trPr>
          <w:ins w:id="132" w:author="Rafael Paiva (Nokia)" w:date="2025-10-30T15:38:00Z"/>
          <w:trPrChange w:id="13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13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13E5F905" w14:textId="172AAB98" w:rsidR="005B5E7F" w:rsidRDefault="005B5E7F" w:rsidP="005B5E7F">
            <w:pPr>
              <w:pStyle w:val="TAC"/>
              <w:rPr>
                <w:ins w:id="135" w:author="Rafael Paiva (Nokia)" w:date="2025-10-30T15:38:00Z" w16du:dateUtc="2025-10-30T15:38:00Z"/>
                <w:rFonts w:eastAsia="SimSun"/>
              </w:rPr>
            </w:pPr>
            <w:ins w:id="136" w:author="Rafael Paiva (Nokia)" w:date="2025-10-30T17:51:00Z" w16du:dateUtc="2025-10-30T17:51:00Z">
              <w:r>
                <w:t>1</w:t>
              </w:r>
            </w:ins>
          </w:p>
        </w:tc>
        <w:tc>
          <w:tcPr>
            <w:tcW w:w="2092" w:type="dxa"/>
            <w:tcBorders>
              <w:top w:val="single" w:sz="4" w:space="0" w:color="auto"/>
              <w:left w:val="single" w:sz="4" w:space="0" w:color="auto"/>
              <w:bottom w:val="single" w:sz="4" w:space="0" w:color="auto"/>
              <w:right w:val="single" w:sz="4" w:space="0" w:color="auto"/>
            </w:tcBorders>
            <w:vAlign w:val="bottom"/>
            <w:tcPrChange w:id="13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788EE48B" w14:textId="3AED261D" w:rsidR="005B5E7F" w:rsidRDefault="005B5E7F" w:rsidP="005B5E7F">
            <w:pPr>
              <w:pStyle w:val="TAC"/>
              <w:rPr>
                <w:ins w:id="138" w:author="Rafael Paiva (Nokia)" w:date="2025-10-30T15:38:00Z" w16du:dateUtc="2025-10-30T15:38:00Z"/>
                <w:rFonts w:eastAsia="SimSun"/>
              </w:rPr>
            </w:pPr>
            <w:ins w:id="139"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14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1CE29D63" w14:textId="36DBED45" w:rsidR="005B5E7F" w:rsidRDefault="005B5E7F" w:rsidP="005B5E7F">
            <w:pPr>
              <w:pStyle w:val="TAC"/>
              <w:rPr>
                <w:ins w:id="141" w:author="Rafael Paiva (Nokia)" w:date="2025-10-30T15:38:00Z" w16du:dateUtc="2025-10-30T15:38:00Z"/>
                <w:rFonts w:eastAsia="SimSun"/>
              </w:rPr>
            </w:pPr>
            <w:ins w:id="142"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14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41AB8A41" w14:textId="2E2A3587" w:rsidR="005B5E7F" w:rsidRDefault="005B5E7F" w:rsidP="005B5E7F">
            <w:pPr>
              <w:pStyle w:val="TAC"/>
              <w:rPr>
                <w:ins w:id="144" w:author="Rafael Paiva (Nokia)" w:date="2025-11-05T13:23:00Z" w16du:dateUtc="2025-11-05T13:23:00Z"/>
              </w:rPr>
            </w:pPr>
            <w:ins w:id="145"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14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5BA1FF87" w14:textId="24543E22" w:rsidR="005B5E7F" w:rsidRDefault="005B5E7F" w:rsidP="005B5E7F">
            <w:pPr>
              <w:pStyle w:val="TAC"/>
              <w:rPr>
                <w:ins w:id="147" w:author="Rafael Paiva (Nokia)" w:date="2025-11-05T13:23:00Z" w16du:dateUtc="2025-11-05T13:23:00Z"/>
              </w:rPr>
            </w:pPr>
            <w:ins w:id="148" w:author="Rafael Paiva (Nokia)" w:date="2025-11-05T13:50:00Z" w16du:dateUtc="2025-11-05T13:50:00Z">
              <w:r>
                <w:rPr>
                  <w:rFonts w:ascii="Aptos Narrow" w:hAnsi="Aptos Narrow"/>
                  <w:color w:val="000000"/>
                  <w:sz w:val="22"/>
                  <w:szCs w:val="22"/>
                </w:rPr>
                <w:t>0</w:t>
              </w:r>
            </w:ins>
          </w:p>
        </w:tc>
      </w:tr>
      <w:tr w:rsidR="005B5E7F" w14:paraId="776E1FD8" w14:textId="4D718C10">
        <w:tblPrEx>
          <w:tblW w:w="0" w:type="auto"/>
          <w:tblPrExChange w:id="149" w:author="Rafael Paiva (Nokia)" w:date="2025-11-05T13:50:00Z" w16du:dateUtc="2025-11-05T13:50:00Z">
            <w:tblPrEx>
              <w:tblW w:w="0" w:type="auto"/>
            </w:tblPrEx>
          </w:tblPrExChange>
        </w:tblPrEx>
        <w:trPr>
          <w:ins w:id="150" w:author="Rafael Paiva (Nokia)" w:date="2025-10-30T15:38:00Z"/>
          <w:trPrChange w:id="15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15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B5BB2EE" w14:textId="5B059665" w:rsidR="005B5E7F" w:rsidRDefault="005B5E7F" w:rsidP="005B5E7F">
            <w:pPr>
              <w:pStyle w:val="TAC"/>
              <w:rPr>
                <w:ins w:id="153" w:author="Rafael Paiva (Nokia)" w:date="2025-10-30T15:38:00Z" w16du:dateUtc="2025-10-30T15:38:00Z"/>
                <w:rFonts w:eastAsia="SimSun"/>
              </w:rPr>
            </w:pPr>
            <w:ins w:id="154" w:author="Rafael Paiva (Nokia)" w:date="2025-10-30T17:51:00Z" w16du:dateUtc="2025-10-30T17:51:00Z">
              <w:r>
                <w:t>2</w:t>
              </w:r>
            </w:ins>
          </w:p>
        </w:tc>
        <w:tc>
          <w:tcPr>
            <w:tcW w:w="2092" w:type="dxa"/>
            <w:tcBorders>
              <w:top w:val="single" w:sz="4" w:space="0" w:color="auto"/>
              <w:left w:val="single" w:sz="4" w:space="0" w:color="auto"/>
              <w:bottom w:val="single" w:sz="4" w:space="0" w:color="auto"/>
              <w:right w:val="single" w:sz="4" w:space="0" w:color="auto"/>
            </w:tcBorders>
            <w:vAlign w:val="bottom"/>
            <w:tcPrChange w:id="15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77EC107A" w14:textId="4EE059C5" w:rsidR="005B5E7F" w:rsidRDefault="005B5E7F" w:rsidP="005B5E7F">
            <w:pPr>
              <w:pStyle w:val="TAC"/>
              <w:rPr>
                <w:ins w:id="156" w:author="Rafael Paiva (Nokia)" w:date="2025-10-30T15:38:00Z" w16du:dateUtc="2025-10-30T15:38:00Z"/>
                <w:rFonts w:eastAsia="SimSun"/>
              </w:rPr>
            </w:pPr>
            <w:ins w:id="157"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15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3641051E" w14:textId="0FE0B5FB" w:rsidR="005B5E7F" w:rsidRDefault="005B5E7F" w:rsidP="005B5E7F">
            <w:pPr>
              <w:pStyle w:val="TAC"/>
              <w:rPr>
                <w:ins w:id="159" w:author="Rafael Paiva (Nokia)" w:date="2025-10-30T15:38:00Z" w16du:dateUtc="2025-10-30T15:38:00Z"/>
                <w:rFonts w:eastAsia="SimSun"/>
              </w:rPr>
            </w:pPr>
            <w:ins w:id="160"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16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B7FF8BA" w14:textId="3AB228BD" w:rsidR="005B5E7F" w:rsidRDefault="005B5E7F" w:rsidP="005B5E7F">
            <w:pPr>
              <w:pStyle w:val="TAC"/>
              <w:rPr>
                <w:ins w:id="162" w:author="Rafael Paiva (Nokia)" w:date="2025-11-05T13:23:00Z" w16du:dateUtc="2025-11-05T13:23:00Z"/>
              </w:rPr>
            </w:pPr>
            <w:ins w:id="163"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16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8172685" w14:textId="5FD1AA3B" w:rsidR="005B5E7F" w:rsidRDefault="005B5E7F" w:rsidP="005B5E7F">
            <w:pPr>
              <w:pStyle w:val="TAC"/>
              <w:rPr>
                <w:ins w:id="165" w:author="Rafael Paiva (Nokia)" w:date="2025-11-05T13:23:00Z" w16du:dateUtc="2025-11-05T13:23:00Z"/>
              </w:rPr>
            </w:pPr>
            <w:ins w:id="166" w:author="Rafael Paiva (Nokia)" w:date="2025-11-05T13:50:00Z" w16du:dateUtc="2025-11-05T13:50:00Z">
              <w:r>
                <w:rPr>
                  <w:rFonts w:ascii="Aptos Narrow" w:hAnsi="Aptos Narrow"/>
                  <w:color w:val="000000"/>
                  <w:sz w:val="22"/>
                  <w:szCs w:val="22"/>
                </w:rPr>
                <w:t>N/A</w:t>
              </w:r>
            </w:ins>
          </w:p>
        </w:tc>
      </w:tr>
      <w:tr w:rsidR="005B5E7F" w14:paraId="33CD3413" w14:textId="5919AB43">
        <w:tblPrEx>
          <w:tblW w:w="0" w:type="auto"/>
          <w:tblPrExChange w:id="167" w:author="Rafael Paiva (Nokia)" w:date="2025-11-05T13:50:00Z" w16du:dateUtc="2025-11-05T13:50:00Z">
            <w:tblPrEx>
              <w:tblW w:w="0" w:type="auto"/>
            </w:tblPrEx>
          </w:tblPrExChange>
        </w:tblPrEx>
        <w:trPr>
          <w:ins w:id="168" w:author="Rafael Paiva (Nokia)" w:date="2025-10-30T15:38:00Z"/>
          <w:trPrChange w:id="16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17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56C89A67" w14:textId="00679908" w:rsidR="005B5E7F" w:rsidRDefault="005B5E7F" w:rsidP="005B5E7F">
            <w:pPr>
              <w:pStyle w:val="TAC"/>
              <w:rPr>
                <w:ins w:id="171" w:author="Rafael Paiva (Nokia)" w:date="2025-10-30T15:38:00Z" w16du:dateUtc="2025-10-30T15:38:00Z"/>
                <w:rFonts w:eastAsia="SimSun"/>
              </w:rPr>
            </w:pPr>
            <w:ins w:id="172" w:author="Rafael Paiva (Nokia)" w:date="2025-10-30T17:51:00Z" w16du:dateUtc="2025-10-30T17:51:00Z">
              <w:r>
                <w:t>3</w:t>
              </w:r>
            </w:ins>
          </w:p>
        </w:tc>
        <w:tc>
          <w:tcPr>
            <w:tcW w:w="2092" w:type="dxa"/>
            <w:tcBorders>
              <w:top w:val="single" w:sz="4" w:space="0" w:color="auto"/>
              <w:left w:val="single" w:sz="4" w:space="0" w:color="auto"/>
              <w:bottom w:val="single" w:sz="4" w:space="0" w:color="auto"/>
              <w:right w:val="single" w:sz="4" w:space="0" w:color="auto"/>
            </w:tcBorders>
            <w:vAlign w:val="bottom"/>
            <w:tcPrChange w:id="17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8D841D9" w14:textId="097C95E5" w:rsidR="005B5E7F" w:rsidRDefault="005B5E7F" w:rsidP="005B5E7F">
            <w:pPr>
              <w:pStyle w:val="TAC"/>
              <w:rPr>
                <w:ins w:id="174" w:author="Rafael Paiva (Nokia)" w:date="2025-10-30T15:38:00Z" w16du:dateUtc="2025-10-30T15:38:00Z"/>
                <w:rFonts w:eastAsia="SimSun"/>
              </w:rPr>
            </w:pPr>
            <w:ins w:id="175"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17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B631944" w14:textId="0B8F1A5B" w:rsidR="005B5E7F" w:rsidRDefault="005B5E7F" w:rsidP="005B5E7F">
            <w:pPr>
              <w:pStyle w:val="TAC"/>
              <w:rPr>
                <w:ins w:id="177" w:author="Rafael Paiva (Nokia)" w:date="2025-10-30T15:38:00Z" w16du:dateUtc="2025-10-30T15:38:00Z"/>
                <w:rFonts w:eastAsia="SimSun"/>
              </w:rPr>
            </w:pPr>
            <w:ins w:id="178"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17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C5025D9" w14:textId="0BF2D653" w:rsidR="005B5E7F" w:rsidRDefault="005B5E7F" w:rsidP="005B5E7F">
            <w:pPr>
              <w:pStyle w:val="TAC"/>
              <w:rPr>
                <w:ins w:id="180" w:author="Rafael Paiva (Nokia)" w:date="2025-11-05T13:23:00Z" w16du:dateUtc="2025-11-05T13:23:00Z"/>
              </w:rPr>
            </w:pPr>
            <w:ins w:id="181"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18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48CC0F8B" w14:textId="7E14E9A4" w:rsidR="005B5E7F" w:rsidRDefault="005B5E7F" w:rsidP="005B5E7F">
            <w:pPr>
              <w:pStyle w:val="TAC"/>
              <w:rPr>
                <w:ins w:id="183" w:author="Rafael Paiva (Nokia)" w:date="2025-11-05T13:23:00Z" w16du:dateUtc="2025-11-05T13:23:00Z"/>
              </w:rPr>
            </w:pPr>
            <w:ins w:id="184" w:author="Rafael Paiva (Nokia)" w:date="2025-11-05T13:50:00Z" w16du:dateUtc="2025-11-05T13:50:00Z">
              <w:r>
                <w:rPr>
                  <w:rFonts w:ascii="Aptos Narrow" w:hAnsi="Aptos Narrow"/>
                  <w:color w:val="000000"/>
                  <w:sz w:val="22"/>
                  <w:szCs w:val="22"/>
                </w:rPr>
                <w:t>N/A</w:t>
              </w:r>
            </w:ins>
          </w:p>
        </w:tc>
      </w:tr>
      <w:tr w:rsidR="005B5E7F" w14:paraId="49827F48" w14:textId="0BBEECF5">
        <w:tblPrEx>
          <w:tblW w:w="0" w:type="auto"/>
          <w:tblPrExChange w:id="185" w:author="Rafael Paiva (Nokia)" w:date="2025-11-05T13:50:00Z" w16du:dateUtc="2025-11-05T13:50:00Z">
            <w:tblPrEx>
              <w:tblW w:w="0" w:type="auto"/>
            </w:tblPrEx>
          </w:tblPrExChange>
        </w:tblPrEx>
        <w:trPr>
          <w:ins w:id="186" w:author="Rafael Paiva (Nokia)" w:date="2025-10-30T15:38:00Z"/>
          <w:trPrChange w:id="18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18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625385BB" w14:textId="21667072" w:rsidR="005B5E7F" w:rsidRDefault="005B5E7F" w:rsidP="005B5E7F">
            <w:pPr>
              <w:pStyle w:val="TAC"/>
              <w:rPr>
                <w:ins w:id="189" w:author="Rafael Paiva (Nokia)" w:date="2025-10-30T15:38:00Z" w16du:dateUtc="2025-10-30T15:38:00Z"/>
                <w:rFonts w:eastAsia="SimSun"/>
              </w:rPr>
            </w:pPr>
            <w:ins w:id="190" w:author="Rafael Paiva (Nokia)" w:date="2025-10-30T17:51:00Z" w16du:dateUtc="2025-10-30T17:51:00Z">
              <w:r>
                <w:t>4</w:t>
              </w:r>
            </w:ins>
          </w:p>
        </w:tc>
        <w:tc>
          <w:tcPr>
            <w:tcW w:w="2092" w:type="dxa"/>
            <w:tcBorders>
              <w:top w:val="single" w:sz="4" w:space="0" w:color="auto"/>
              <w:left w:val="single" w:sz="4" w:space="0" w:color="auto"/>
              <w:bottom w:val="single" w:sz="4" w:space="0" w:color="auto"/>
              <w:right w:val="single" w:sz="4" w:space="0" w:color="auto"/>
            </w:tcBorders>
            <w:vAlign w:val="bottom"/>
            <w:tcPrChange w:id="19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393E460E" w14:textId="03544154" w:rsidR="005B5E7F" w:rsidRDefault="005B5E7F" w:rsidP="005B5E7F">
            <w:pPr>
              <w:pStyle w:val="TAC"/>
              <w:rPr>
                <w:ins w:id="192" w:author="Rafael Paiva (Nokia)" w:date="2025-10-30T15:38:00Z" w16du:dateUtc="2025-10-30T15:38:00Z"/>
                <w:rFonts w:eastAsia="SimSun"/>
              </w:rPr>
            </w:pPr>
            <w:ins w:id="193"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19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51248E0" w14:textId="525AD3A9" w:rsidR="005B5E7F" w:rsidRDefault="005B5E7F" w:rsidP="005B5E7F">
            <w:pPr>
              <w:pStyle w:val="TAC"/>
              <w:rPr>
                <w:ins w:id="195" w:author="Rafael Paiva (Nokia)" w:date="2025-10-30T15:38:00Z" w16du:dateUtc="2025-10-30T15:38:00Z"/>
                <w:rFonts w:eastAsia="SimSun"/>
              </w:rPr>
            </w:pPr>
            <w:ins w:id="196"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19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6C76642B" w14:textId="0176D151" w:rsidR="005B5E7F" w:rsidRDefault="005B5E7F" w:rsidP="005B5E7F">
            <w:pPr>
              <w:pStyle w:val="TAC"/>
              <w:rPr>
                <w:ins w:id="198" w:author="Rafael Paiva (Nokia)" w:date="2025-11-05T13:23:00Z" w16du:dateUtc="2025-11-05T13:23:00Z"/>
              </w:rPr>
            </w:pPr>
            <w:ins w:id="199"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20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36953936" w14:textId="4648CF84" w:rsidR="005B5E7F" w:rsidRDefault="005B5E7F" w:rsidP="005B5E7F">
            <w:pPr>
              <w:pStyle w:val="TAC"/>
              <w:rPr>
                <w:ins w:id="201" w:author="Rafael Paiva (Nokia)" w:date="2025-11-05T13:23:00Z" w16du:dateUtc="2025-11-05T13:23:00Z"/>
              </w:rPr>
            </w:pPr>
            <w:ins w:id="202" w:author="Rafael Paiva (Nokia)" w:date="2025-11-05T13:50:00Z" w16du:dateUtc="2025-11-05T13:50:00Z">
              <w:r>
                <w:rPr>
                  <w:rFonts w:ascii="Aptos Narrow" w:hAnsi="Aptos Narrow"/>
                  <w:color w:val="000000"/>
                  <w:sz w:val="22"/>
                  <w:szCs w:val="22"/>
                </w:rPr>
                <w:t>1</w:t>
              </w:r>
            </w:ins>
          </w:p>
        </w:tc>
      </w:tr>
      <w:tr w:rsidR="005B5E7F" w14:paraId="7469D772" w14:textId="210E66B2">
        <w:tblPrEx>
          <w:tblW w:w="0" w:type="auto"/>
          <w:tblPrExChange w:id="203" w:author="Rafael Paiva (Nokia)" w:date="2025-11-05T13:50:00Z" w16du:dateUtc="2025-11-05T13:50:00Z">
            <w:tblPrEx>
              <w:tblW w:w="0" w:type="auto"/>
            </w:tblPrEx>
          </w:tblPrExChange>
        </w:tblPrEx>
        <w:trPr>
          <w:ins w:id="204" w:author="Rafael Paiva (Nokia)" w:date="2025-10-30T15:38:00Z"/>
          <w:trPrChange w:id="20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20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E59D90E" w14:textId="71F48327" w:rsidR="005B5E7F" w:rsidRDefault="005B5E7F" w:rsidP="005B5E7F">
            <w:pPr>
              <w:pStyle w:val="TAC"/>
              <w:rPr>
                <w:ins w:id="207" w:author="Rafael Paiva (Nokia)" w:date="2025-10-30T15:38:00Z" w16du:dateUtc="2025-10-30T15:38:00Z"/>
                <w:rFonts w:eastAsia="SimSun"/>
              </w:rPr>
            </w:pPr>
            <w:ins w:id="208" w:author="Rafael Paiva (Nokia)" w:date="2025-10-30T17:51:00Z" w16du:dateUtc="2025-10-30T17:51:00Z">
              <w:r>
                <w:t>5</w:t>
              </w:r>
            </w:ins>
          </w:p>
        </w:tc>
        <w:tc>
          <w:tcPr>
            <w:tcW w:w="2092" w:type="dxa"/>
            <w:tcBorders>
              <w:top w:val="single" w:sz="4" w:space="0" w:color="auto"/>
              <w:left w:val="single" w:sz="4" w:space="0" w:color="auto"/>
              <w:bottom w:val="single" w:sz="4" w:space="0" w:color="auto"/>
              <w:right w:val="single" w:sz="4" w:space="0" w:color="auto"/>
            </w:tcBorders>
            <w:vAlign w:val="bottom"/>
            <w:tcPrChange w:id="20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47E8B724" w14:textId="724DD28B" w:rsidR="005B5E7F" w:rsidRDefault="005B5E7F" w:rsidP="005B5E7F">
            <w:pPr>
              <w:pStyle w:val="TAC"/>
              <w:rPr>
                <w:ins w:id="210" w:author="Rafael Paiva (Nokia)" w:date="2025-10-30T15:38:00Z" w16du:dateUtc="2025-10-30T15:38:00Z"/>
                <w:rFonts w:eastAsia="SimSun"/>
              </w:rPr>
            </w:pPr>
            <w:ins w:id="211"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21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5C6BDBD" w14:textId="2E9310C3" w:rsidR="005B5E7F" w:rsidRDefault="005B5E7F" w:rsidP="005B5E7F">
            <w:pPr>
              <w:pStyle w:val="TAC"/>
              <w:rPr>
                <w:ins w:id="213" w:author="Rafael Paiva (Nokia)" w:date="2025-10-30T15:38:00Z" w16du:dateUtc="2025-10-30T15:38:00Z"/>
                <w:rFonts w:eastAsia="SimSun"/>
              </w:rPr>
            </w:pPr>
            <w:ins w:id="214"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21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F089D01" w14:textId="5AF6E2D4" w:rsidR="005B5E7F" w:rsidRDefault="005B5E7F" w:rsidP="005B5E7F">
            <w:pPr>
              <w:pStyle w:val="TAC"/>
              <w:rPr>
                <w:ins w:id="216" w:author="Rafael Paiva (Nokia)" w:date="2025-11-05T13:23:00Z" w16du:dateUtc="2025-11-05T13:23:00Z"/>
              </w:rPr>
            </w:pPr>
            <w:ins w:id="217"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21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4086885D" w14:textId="4C68BEA0" w:rsidR="005B5E7F" w:rsidRDefault="005B5E7F" w:rsidP="005B5E7F">
            <w:pPr>
              <w:pStyle w:val="TAC"/>
              <w:rPr>
                <w:ins w:id="219" w:author="Rafael Paiva (Nokia)" w:date="2025-11-05T13:23:00Z" w16du:dateUtc="2025-11-05T13:23:00Z"/>
              </w:rPr>
            </w:pPr>
            <w:ins w:id="220" w:author="Rafael Paiva (Nokia)" w:date="2025-11-05T13:50:00Z" w16du:dateUtc="2025-11-05T13:50:00Z">
              <w:r>
                <w:rPr>
                  <w:rFonts w:ascii="Aptos Narrow" w:hAnsi="Aptos Narrow"/>
                  <w:color w:val="000000"/>
                  <w:sz w:val="22"/>
                  <w:szCs w:val="22"/>
                </w:rPr>
                <w:t>N/A</w:t>
              </w:r>
            </w:ins>
          </w:p>
        </w:tc>
      </w:tr>
      <w:tr w:rsidR="005B5E7F" w14:paraId="5BF7FBCA" w14:textId="18DB2946">
        <w:tblPrEx>
          <w:tblW w:w="0" w:type="auto"/>
          <w:tblPrExChange w:id="221" w:author="Rafael Paiva (Nokia)" w:date="2025-11-05T13:50:00Z" w16du:dateUtc="2025-11-05T13:50:00Z">
            <w:tblPrEx>
              <w:tblW w:w="0" w:type="auto"/>
            </w:tblPrEx>
          </w:tblPrExChange>
        </w:tblPrEx>
        <w:trPr>
          <w:ins w:id="222" w:author="Rafael Paiva (Nokia)" w:date="2025-10-30T15:38:00Z"/>
          <w:trPrChange w:id="22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22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1B7B1DD0" w14:textId="4C58712B" w:rsidR="005B5E7F" w:rsidRDefault="005B5E7F" w:rsidP="005B5E7F">
            <w:pPr>
              <w:pStyle w:val="TAC"/>
              <w:rPr>
                <w:ins w:id="225" w:author="Rafael Paiva (Nokia)" w:date="2025-10-30T15:38:00Z" w16du:dateUtc="2025-10-30T15:38:00Z"/>
                <w:rFonts w:eastAsia="SimSun"/>
              </w:rPr>
            </w:pPr>
            <w:ins w:id="226" w:author="Rafael Paiva (Nokia)" w:date="2025-10-30T17:51:00Z" w16du:dateUtc="2025-10-30T17:51:00Z">
              <w:r>
                <w:t>6</w:t>
              </w:r>
            </w:ins>
          </w:p>
        </w:tc>
        <w:tc>
          <w:tcPr>
            <w:tcW w:w="2092" w:type="dxa"/>
            <w:tcBorders>
              <w:top w:val="single" w:sz="4" w:space="0" w:color="auto"/>
              <w:left w:val="single" w:sz="4" w:space="0" w:color="auto"/>
              <w:bottom w:val="single" w:sz="4" w:space="0" w:color="auto"/>
              <w:right w:val="single" w:sz="4" w:space="0" w:color="auto"/>
            </w:tcBorders>
            <w:vAlign w:val="bottom"/>
            <w:tcPrChange w:id="22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5D336F88" w14:textId="6965D145" w:rsidR="005B5E7F" w:rsidRDefault="005B5E7F" w:rsidP="005B5E7F">
            <w:pPr>
              <w:pStyle w:val="TAC"/>
              <w:rPr>
                <w:ins w:id="228" w:author="Rafael Paiva (Nokia)" w:date="2025-10-30T15:38:00Z" w16du:dateUtc="2025-10-30T15:38:00Z"/>
                <w:rFonts w:eastAsia="SimSun"/>
              </w:rPr>
            </w:pPr>
            <w:ins w:id="229"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23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194A8C60" w14:textId="021A3969" w:rsidR="005B5E7F" w:rsidRDefault="005B5E7F" w:rsidP="005B5E7F">
            <w:pPr>
              <w:pStyle w:val="TAC"/>
              <w:rPr>
                <w:ins w:id="231" w:author="Rafael Paiva (Nokia)" w:date="2025-10-30T15:38:00Z" w16du:dateUtc="2025-10-30T15:38:00Z"/>
                <w:rFonts w:eastAsia="SimSun"/>
              </w:rPr>
            </w:pPr>
            <w:ins w:id="232"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23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EAE79E1" w14:textId="43190F7E" w:rsidR="005B5E7F" w:rsidRDefault="005B5E7F" w:rsidP="005B5E7F">
            <w:pPr>
              <w:pStyle w:val="TAC"/>
              <w:rPr>
                <w:ins w:id="234" w:author="Rafael Paiva (Nokia)" w:date="2025-11-05T13:23:00Z" w16du:dateUtc="2025-11-05T13:23:00Z"/>
              </w:rPr>
            </w:pPr>
            <w:ins w:id="235"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23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2ACB293D" w14:textId="33741DE8" w:rsidR="005B5E7F" w:rsidRDefault="005B5E7F" w:rsidP="005B5E7F">
            <w:pPr>
              <w:pStyle w:val="TAC"/>
              <w:rPr>
                <w:ins w:id="237" w:author="Rafael Paiva (Nokia)" w:date="2025-11-05T13:23:00Z" w16du:dateUtc="2025-11-05T13:23:00Z"/>
              </w:rPr>
            </w:pPr>
            <w:ins w:id="238" w:author="Rafael Paiva (Nokia)" w:date="2025-11-05T13:50:00Z" w16du:dateUtc="2025-11-05T13:50:00Z">
              <w:r>
                <w:rPr>
                  <w:rFonts w:ascii="Aptos Narrow" w:hAnsi="Aptos Narrow"/>
                  <w:color w:val="000000"/>
                  <w:sz w:val="22"/>
                  <w:szCs w:val="22"/>
                </w:rPr>
                <w:t>N/A</w:t>
              </w:r>
            </w:ins>
          </w:p>
        </w:tc>
      </w:tr>
      <w:tr w:rsidR="005B5E7F" w14:paraId="23AD60D2" w14:textId="1662BD73">
        <w:tblPrEx>
          <w:tblW w:w="0" w:type="auto"/>
          <w:tblPrExChange w:id="239" w:author="Rafael Paiva (Nokia)" w:date="2025-11-05T13:50:00Z" w16du:dateUtc="2025-11-05T13:50:00Z">
            <w:tblPrEx>
              <w:tblW w:w="0" w:type="auto"/>
            </w:tblPrEx>
          </w:tblPrExChange>
        </w:tblPrEx>
        <w:trPr>
          <w:ins w:id="240" w:author="Rafael Paiva (Nokia)" w:date="2025-10-30T15:38:00Z"/>
          <w:trPrChange w:id="24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24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53836812" w14:textId="77FA5E27" w:rsidR="005B5E7F" w:rsidRDefault="005B5E7F" w:rsidP="005B5E7F">
            <w:pPr>
              <w:pStyle w:val="TAC"/>
              <w:rPr>
                <w:ins w:id="243" w:author="Rafael Paiva (Nokia)" w:date="2025-10-30T15:38:00Z" w16du:dateUtc="2025-10-30T15:38:00Z"/>
                <w:rFonts w:eastAsia="SimSun"/>
              </w:rPr>
            </w:pPr>
            <w:ins w:id="244" w:author="Rafael Paiva (Nokia)" w:date="2025-10-30T17:51:00Z" w16du:dateUtc="2025-10-30T17:51:00Z">
              <w:r>
                <w:t>7</w:t>
              </w:r>
            </w:ins>
          </w:p>
        </w:tc>
        <w:tc>
          <w:tcPr>
            <w:tcW w:w="2092" w:type="dxa"/>
            <w:tcBorders>
              <w:top w:val="single" w:sz="4" w:space="0" w:color="auto"/>
              <w:left w:val="single" w:sz="4" w:space="0" w:color="auto"/>
              <w:bottom w:val="single" w:sz="4" w:space="0" w:color="auto"/>
              <w:right w:val="single" w:sz="4" w:space="0" w:color="auto"/>
            </w:tcBorders>
            <w:vAlign w:val="bottom"/>
            <w:tcPrChange w:id="24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733C65C2" w14:textId="08AC228E" w:rsidR="005B5E7F" w:rsidRDefault="005B5E7F" w:rsidP="005B5E7F">
            <w:pPr>
              <w:pStyle w:val="TAC"/>
              <w:rPr>
                <w:ins w:id="246" w:author="Rafael Paiva (Nokia)" w:date="2025-10-30T15:38:00Z" w16du:dateUtc="2025-10-30T15:38:00Z"/>
                <w:rFonts w:eastAsia="SimSun"/>
              </w:rPr>
            </w:pPr>
            <w:ins w:id="247"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24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6F18C0E7" w14:textId="4EB649D2" w:rsidR="005B5E7F" w:rsidRDefault="005B5E7F" w:rsidP="005B5E7F">
            <w:pPr>
              <w:pStyle w:val="TAC"/>
              <w:rPr>
                <w:ins w:id="249" w:author="Rafael Paiva (Nokia)" w:date="2025-10-30T15:38:00Z" w16du:dateUtc="2025-10-30T15:38:00Z"/>
                <w:rFonts w:eastAsia="SimSun"/>
              </w:rPr>
            </w:pPr>
            <w:ins w:id="250"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25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4E2BCB7" w14:textId="423AEBE2" w:rsidR="005B5E7F" w:rsidRDefault="005B5E7F" w:rsidP="005B5E7F">
            <w:pPr>
              <w:pStyle w:val="TAC"/>
              <w:rPr>
                <w:ins w:id="252" w:author="Rafael Paiva (Nokia)" w:date="2025-11-05T13:23:00Z" w16du:dateUtc="2025-11-05T13:23:00Z"/>
              </w:rPr>
            </w:pPr>
            <w:ins w:id="253"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25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650A964E" w14:textId="69781AD6" w:rsidR="005B5E7F" w:rsidRDefault="005B5E7F" w:rsidP="005B5E7F">
            <w:pPr>
              <w:pStyle w:val="TAC"/>
              <w:rPr>
                <w:ins w:id="255" w:author="Rafael Paiva (Nokia)" w:date="2025-11-05T13:23:00Z" w16du:dateUtc="2025-11-05T13:23:00Z"/>
              </w:rPr>
            </w:pPr>
            <w:ins w:id="256" w:author="Rafael Paiva (Nokia)" w:date="2025-11-05T13:50:00Z" w16du:dateUtc="2025-11-05T13:50:00Z">
              <w:r>
                <w:rPr>
                  <w:rFonts w:ascii="Aptos Narrow" w:hAnsi="Aptos Narrow"/>
                  <w:color w:val="000000"/>
                  <w:sz w:val="22"/>
                  <w:szCs w:val="22"/>
                </w:rPr>
                <w:t>0</w:t>
              </w:r>
            </w:ins>
          </w:p>
        </w:tc>
      </w:tr>
      <w:tr w:rsidR="005B5E7F" w14:paraId="2F07387F" w14:textId="4A27D799">
        <w:tblPrEx>
          <w:tblW w:w="0" w:type="auto"/>
          <w:tblPrExChange w:id="257" w:author="Rafael Paiva (Nokia)" w:date="2025-11-05T13:50:00Z" w16du:dateUtc="2025-11-05T13:50:00Z">
            <w:tblPrEx>
              <w:tblW w:w="0" w:type="auto"/>
            </w:tblPrEx>
          </w:tblPrExChange>
        </w:tblPrEx>
        <w:trPr>
          <w:ins w:id="258" w:author="Rafael Paiva (Nokia)" w:date="2025-10-30T15:38:00Z"/>
          <w:trPrChange w:id="25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26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D68185A" w14:textId="5AFAEEB5" w:rsidR="005B5E7F" w:rsidRDefault="005B5E7F" w:rsidP="005B5E7F">
            <w:pPr>
              <w:pStyle w:val="TAC"/>
              <w:rPr>
                <w:ins w:id="261" w:author="Rafael Paiva (Nokia)" w:date="2025-10-30T15:38:00Z" w16du:dateUtc="2025-10-30T15:38:00Z"/>
                <w:rFonts w:eastAsia="SimSun"/>
              </w:rPr>
            </w:pPr>
            <w:ins w:id="262" w:author="Rafael Paiva (Nokia)" w:date="2025-10-30T17:51:00Z" w16du:dateUtc="2025-10-30T17:51:00Z">
              <w:r>
                <w:t>8</w:t>
              </w:r>
            </w:ins>
          </w:p>
        </w:tc>
        <w:tc>
          <w:tcPr>
            <w:tcW w:w="2092" w:type="dxa"/>
            <w:tcBorders>
              <w:top w:val="single" w:sz="4" w:space="0" w:color="auto"/>
              <w:left w:val="single" w:sz="4" w:space="0" w:color="auto"/>
              <w:bottom w:val="single" w:sz="4" w:space="0" w:color="auto"/>
              <w:right w:val="single" w:sz="4" w:space="0" w:color="auto"/>
            </w:tcBorders>
            <w:vAlign w:val="bottom"/>
            <w:tcPrChange w:id="26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2D7B1A26" w14:textId="3FAA667F" w:rsidR="005B5E7F" w:rsidRDefault="005B5E7F" w:rsidP="005B5E7F">
            <w:pPr>
              <w:pStyle w:val="TAC"/>
              <w:rPr>
                <w:ins w:id="264" w:author="Rafael Paiva (Nokia)" w:date="2025-10-30T15:38:00Z" w16du:dateUtc="2025-10-30T15:38:00Z"/>
                <w:rFonts w:eastAsia="SimSun"/>
              </w:rPr>
            </w:pPr>
            <w:ins w:id="265"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26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66A6FB65" w14:textId="072AFF6A" w:rsidR="005B5E7F" w:rsidRDefault="005B5E7F" w:rsidP="005B5E7F">
            <w:pPr>
              <w:pStyle w:val="TAC"/>
              <w:rPr>
                <w:ins w:id="267" w:author="Rafael Paiva (Nokia)" w:date="2025-10-30T15:38:00Z" w16du:dateUtc="2025-10-30T15:38:00Z"/>
                <w:rFonts w:eastAsia="SimSun"/>
              </w:rPr>
            </w:pPr>
            <w:ins w:id="268"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26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5836998" w14:textId="179540DB" w:rsidR="005B5E7F" w:rsidRDefault="005B5E7F" w:rsidP="005B5E7F">
            <w:pPr>
              <w:pStyle w:val="TAC"/>
              <w:rPr>
                <w:ins w:id="270" w:author="Rafael Paiva (Nokia)" w:date="2025-11-05T13:23:00Z" w16du:dateUtc="2025-11-05T13:23:00Z"/>
              </w:rPr>
            </w:pPr>
            <w:ins w:id="271"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27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7586E32B" w14:textId="53E5BFA3" w:rsidR="005B5E7F" w:rsidRDefault="005B5E7F" w:rsidP="005B5E7F">
            <w:pPr>
              <w:pStyle w:val="TAC"/>
              <w:rPr>
                <w:ins w:id="273" w:author="Rafael Paiva (Nokia)" w:date="2025-11-05T13:23:00Z" w16du:dateUtc="2025-11-05T13:23:00Z"/>
              </w:rPr>
            </w:pPr>
            <w:ins w:id="274" w:author="Rafael Paiva (Nokia)" w:date="2025-11-05T13:50:00Z" w16du:dateUtc="2025-11-05T13:50:00Z">
              <w:r>
                <w:rPr>
                  <w:rFonts w:ascii="Aptos Narrow" w:hAnsi="Aptos Narrow"/>
                  <w:color w:val="000000"/>
                  <w:sz w:val="22"/>
                  <w:szCs w:val="22"/>
                </w:rPr>
                <w:t>1</w:t>
              </w:r>
            </w:ins>
          </w:p>
        </w:tc>
      </w:tr>
      <w:tr w:rsidR="005B5E7F" w14:paraId="57641B90" w14:textId="52B329BD">
        <w:tblPrEx>
          <w:tblW w:w="0" w:type="auto"/>
          <w:tblPrExChange w:id="275" w:author="Rafael Paiva (Nokia)" w:date="2025-11-05T13:50:00Z" w16du:dateUtc="2025-11-05T13:50:00Z">
            <w:tblPrEx>
              <w:tblW w:w="0" w:type="auto"/>
            </w:tblPrEx>
          </w:tblPrExChange>
        </w:tblPrEx>
        <w:trPr>
          <w:ins w:id="276" w:author="Rafael Paiva (Nokia)" w:date="2025-10-30T15:38:00Z"/>
          <w:trPrChange w:id="27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27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30F1BB4" w14:textId="67A48F5C" w:rsidR="005B5E7F" w:rsidRDefault="005B5E7F" w:rsidP="005B5E7F">
            <w:pPr>
              <w:pStyle w:val="TAC"/>
              <w:rPr>
                <w:ins w:id="279" w:author="Rafael Paiva (Nokia)" w:date="2025-10-30T15:38:00Z" w16du:dateUtc="2025-10-30T15:38:00Z"/>
                <w:rFonts w:eastAsia="SimSun"/>
              </w:rPr>
            </w:pPr>
            <w:ins w:id="280" w:author="Rafael Paiva (Nokia)" w:date="2025-10-30T17:51:00Z" w16du:dateUtc="2025-10-30T17:51:00Z">
              <w:r>
                <w:t>9</w:t>
              </w:r>
            </w:ins>
          </w:p>
        </w:tc>
        <w:tc>
          <w:tcPr>
            <w:tcW w:w="2092" w:type="dxa"/>
            <w:tcBorders>
              <w:top w:val="single" w:sz="4" w:space="0" w:color="auto"/>
              <w:left w:val="single" w:sz="4" w:space="0" w:color="auto"/>
              <w:bottom w:val="single" w:sz="4" w:space="0" w:color="auto"/>
              <w:right w:val="single" w:sz="4" w:space="0" w:color="auto"/>
            </w:tcBorders>
            <w:vAlign w:val="bottom"/>
            <w:tcPrChange w:id="28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35A6B1BE" w14:textId="2FF5C541" w:rsidR="005B5E7F" w:rsidRDefault="005B5E7F" w:rsidP="005B5E7F">
            <w:pPr>
              <w:pStyle w:val="TAC"/>
              <w:rPr>
                <w:ins w:id="282" w:author="Rafael Paiva (Nokia)" w:date="2025-10-30T15:38:00Z" w16du:dateUtc="2025-10-30T15:38:00Z"/>
                <w:rFonts w:eastAsia="SimSun"/>
              </w:rPr>
            </w:pPr>
            <w:ins w:id="283"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28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56FD8855" w14:textId="029D1DD1" w:rsidR="005B5E7F" w:rsidRDefault="005B5E7F" w:rsidP="005B5E7F">
            <w:pPr>
              <w:pStyle w:val="TAC"/>
              <w:rPr>
                <w:ins w:id="285" w:author="Rafael Paiva (Nokia)" w:date="2025-10-30T15:38:00Z" w16du:dateUtc="2025-10-30T15:38:00Z"/>
                <w:rFonts w:eastAsia="SimSun"/>
              </w:rPr>
            </w:pPr>
            <w:ins w:id="286"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28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C12FB20" w14:textId="608D8E2D" w:rsidR="005B5E7F" w:rsidRDefault="005B5E7F" w:rsidP="005B5E7F">
            <w:pPr>
              <w:pStyle w:val="TAC"/>
              <w:rPr>
                <w:ins w:id="288" w:author="Rafael Paiva (Nokia)" w:date="2025-11-05T13:23:00Z" w16du:dateUtc="2025-11-05T13:23:00Z"/>
              </w:rPr>
            </w:pPr>
            <w:ins w:id="289"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29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3E55068F" w14:textId="3194377B" w:rsidR="005B5E7F" w:rsidRDefault="005B5E7F" w:rsidP="005B5E7F">
            <w:pPr>
              <w:pStyle w:val="TAC"/>
              <w:rPr>
                <w:ins w:id="291" w:author="Rafael Paiva (Nokia)" w:date="2025-11-05T13:23:00Z" w16du:dateUtc="2025-11-05T13:23:00Z"/>
              </w:rPr>
            </w:pPr>
            <w:ins w:id="292" w:author="Rafael Paiva (Nokia)" w:date="2025-11-05T13:50:00Z" w16du:dateUtc="2025-11-05T13:50:00Z">
              <w:r>
                <w:rPr>
                  <w:rFonts w:ascii="Aptos Narrow" w:hAnsi="Aptos Narrow"/>
                  <w:color w:val="000000"/>
                  <w:sz w:val="22"/>
                  <w:szCs w:val="22"/>
                </w:rPr>
                <w:t>1</w:t>
              </w:r>
            </w:ins>
          </w:p>
        </w:tc>
      </w:tr>
      <w:tr w:rsidR="005B5E7F" w14:paraId="1F572FFB" w14:textId="0E7CD580">
        <w:tblPrEx>
          <w:tblW w:w="0" w:type="auto"/>
          <w:tblPrExChange w:id="293" w:author="Rafael Paiva (Nokia)" w:date="2025-11-05T13:50:00Z" w16du:dateUtc="2025-11-05T13:50:00Z">
            <w:tblPrEx>
              <w:tblW w:w="0" w:type="auto"/>
            </w:tblPrEx>
          </w:tblPrExChange>
        </w:tblPrEx>
        <w:trPr>
          <w:ins w:id="294" w:author="Rafael Paiva (Nokia)" w:date="2025-10-30T15:38:00Z"/>
          <w:trPrChange w:id="29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29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368258BA" w14:textId="2F1CB50F" w:rsidR="005B5E7F" w:rsidRDefault="005B5E7F" w:rsidP="005B5E7F">
            <w:pPr>
              <w:pStyle w:val="TAC"/>
              <w:rPr>
                <w:ins w:id="297" w:author="Rafael Paiva (Nokia)" w:date="2025-10-30T15:38:00Z" w16du:dateUtc="2025-10-30T15:38:00Z"/>
                <w:rFonts w:eastAsia="SimSun"/>
              </w:rPr>
            </w:pPr>
            <w:ins w:id="298" w:author="Rafael Paiva (Nokia)" w:date="2025-10-30T17:51:00Z" w16du:dateUtc="2025-10-30T17:51:00Z">
              <w:r>
                <w:t>10</w:t>
              </w:r>
            </w:ins>
          </w:p>
        </w:tc>
        <w:tc>
          <w:tcPr>
            <w:tcW w:w="2092" w:type="dxa"/>
            <w:tcBorders>
              <w:top w:val="single" w:sz="4" w:space="0" w:color="auto"/>
              <w:left w:val="single" w:sz="4" w:space="0" w:color="auto"/>
              <w:bottom w:val="single" w:sz="4" w:space="0" w:color="auto"/>
              <w:right w:val="single" w:sz="4" w:space="0" w:color="auto"/>
            </w:tcBorders>
            <w:vAlign w:val="bottom"/>
            <w:tcPrChange w:id="29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4192A340" w14:textId="1E214014" w:rsidR="005B5E7F" w:rsidRDefault="005B5E7F" w:rsidP="005B5E7F">
            <w:pPr>
              <w:pStyle w:val="TAC"/>
              <w:rPr>
                <w:ins w:id="300" w:author="Rafael Paiva (Nokia)" w:date="2025-10-30T15:38:00Z" w16du:dateUtc="2025-10-30T15:38:00Z"/>
                <w:rFonts w:eastAsia="SimSun"/>
              </w:rPr>
            </w:pPr>
            <w:ins w:id="301"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30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318D9343" w14:textId="7CA4034C" w:rsidR="005B5E7F" w:rsidRDefault="005B5E7F" w:rsidP="005B5E7F">
            <w:pPr>
              <w:pStyle w:val="TAC"/>
              <w:rPr>
                <w:ins w:id="303" w:author="Rafael Paiva (Nokia)" w:date="2025-10-30T15:38:00Z" w16du:dateUtc="2025-10-30T15:38:00Z"/>
                <w:rFonts w:eastAsia="SimSun"/>
              </w:rPr>
            </w:pPr>
            <w:ins w:id="304"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30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6B2251B3" w14:textId="3B1F781D" w:rsidR="005B5E7F" w:rsidRDefault="005B5E7F" w:rsidP="005B5E7F">
            <w:pPr>
              <w:pStyle w:val="TAC"/>
              <w:rPr>
                <w:ins w:id="306" w:author="Rafael Paiva (Nokia)" w:date="2025-11-05T13:23:00Z" w16du:dateUtc="2025-11-05T13:23:00Z"/>
              </w:rPr>
            </w:pPr>
            <w:ins w:id="307"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30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66174453" w14:textId="414FD3F7" w:rsidR="005B5E7F" w:rsidRDefault="005B5E7F" w:rsidP="005B5E7F">
            <w:pPr>
              <w:pStyle w:val="TAC"/>
              <w:rPr>
                <w:ins w:id="309" w:author="Rafael Paiva (Nokia)" w:date="2025-11-05T13:23:00Z" w16du:dateUtc="2025-11-05T13:23:00Z"/>
              </w:rPr>
            </w:pPr>
            <w:ins w:id="310" w:author="Rafael Paiva (Nokia)" w:date="2025-11-05T13:50:00Z" w16du:dateUtc="2025-11-05T13:50:00Z">
              <w:r>
                <w:rPr>
                  <w:rFonts w:ascii="Aptos Narrow" w:hAnsi="Aptos Narrow"/>
                  <w:color w:val="000000"/>
                  <w:sz w:val="22"/>
                  <w:szCs w:val="22"/>
                </w:rPr>
                <w:t>N/A</w:t>
              </w:r>
            </w:ins>
          </w:p>
        </w:tc>
      </w:tr>
      <w:tr w:rsidR="005B5E7F" w14:paraId="3C8C8E0D" w14:textId="28607E22">
        <w:tblPrEx>
          <w:tblW w:w="0" w:type="auto"/>
          <w:tblPrExChange w:id="311" w:author="Rafael Paiva (Nokia)" w:date="2025-11-05T13:50:00Z" w16du:dateUtc="2025-11-05T13:50:00Z">
            <w:tblPrEx>
              <w:tblW w:w="0" w:type="auto"/>
            </w:tblPrEx>
          </w:tblPrExChange>
        </w:tblPrEx>
        <w:trPr>
          <w:ins w:id="312" w:author="Rafael Paiva (Nokia)" w:date="2025-10-30T15:38:00Z"/>
          <w:trPrChange w:id="31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31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6ED88453" w14:textId="7B5AC4DB" w:rsidR="005B5E7F" w:rsidRDefault="005B5E7F" w:rsidP="005B5E7F">
            <w:pPr>
              <w:pStyle w:val="TAC"/>
              <w:rPr>
                <w:ins w:id="315" w:author="Rafael Paiva (Nokia)" w:date="2025-10-30T15:38:00Z" w16du:dateUtc="2025-10-30T15:38:00Z"/>
                <w:rFonts w:eastAsia="SimSun"/>
              </w:rPr>
            </w:pPr>
            <w:ins w:id="316" w:author="Rafael Paiva (Nokia)" w:date="2025-10-30T17:51:00Z" w16du:dateUtc="2025-10-30T17:51:00Z">
              <w:r>
                <w:t>11</w:t>
              </w:r>
            </w:ins>
          </w:p>
        </w:tc>
        <w:tc>
          <w:tcPr>
            <w:tcW w:w="2092" w:type="dxa"/>
            <w:tcBorders>
              <w:top w:val="single" w:sz="4" w:space="0" w:color="auto"/>
              <w:left w:val="single" w:sz="4" w:space="0" w:color="auto"/>
              <w:bottom w:val="single" w:sz="4" w:space="0" w:color="auto"/>
              <w:right w:val="single" w:sz="4" w:space="0" w:color="auto"/>
            </w:tcBorders>
            <w:vAlign w:val="bottom"/>
            <w:tcPrChange w:id="31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035963AF" w14:textId="2E8385FF" w:rsidR="005B5E7F" w:rsidRDefault="005B5E7F" w:rsidP="005B5E7F">
            <w:pPr>
              <w:pStyle w:val="TAC"/>
              <w:rPr>
                <w:ins w:id="318" w:author="Rafael Paiva (Nokia)" w:date="2025-10-30T15:38:00Z" w16du:dateUtc="2025-10-30T15:38:00Z"/>
                <w:rFonts w:eastAsia="SimSun"/>
              </w:rPr>
            </w:pPr>
            <w:ins w:id="319"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32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1751EA0C" w14:textId="06B84442" w:rsidR="005B5E7F" w:rsidRDefault="005B5E7F" w:rsidP="005B5E7F">
            <w:pPr>
              <w:pStyle w:val="TAC"/>
              <w:rPr>
                <w:ins w:id="321" w:author="Rafael Paiva (Nokia)" w:date="2025-10-30T15:38:00Z" w16du:dateUtc="2025-10-30T15:38:00Z"/>
                <w:rFonts w:eastAsia="SimSun"/>
              </w:rPr>
            </w:pPr>
            <w:ins w:id="322"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32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6778B95" w14:textId="661F496D" w:rsidR="005B5E7F" w:rsidRDefault="005B5E7F" w:rsidP="005B5E7F">
            <w:pPr>
              <w:pStyle w:val="TAC"/>
              <w:rPr>
                <w:ins w:id="324" w:author="Rafael Paiva (Nokia)" w:date="2025-11-05T13:23:00Z" w16du:dateUtc="2025-11-05T13:23:00Z"/>
              </w:rPr>
            </w:pPr>
            <w:ins w:id="325"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32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8D3B772" w14:textId="5950D64E" w:rsidR="005B5E7F" w:rsidRDefault="005B5E7F" w:rsidP="005B5E7F">
            <w:pPr>
              <w:pStyle w:val="TAC"/>
              <w:rPr>
                <w:ins w:id="327" w:author="Rafael Paiva (Nokia)" w:date="2025-11-05T13:23:00Z" w16du:dateUtc="2025-11-05T13:23:00Z"/>
              </w:rPr>
            </w:pPr>
            <w:ins w:id="328" w:author="Rafael Paiva (Nokia)" w:date="2025-11-05T13:50:00Z" w16du:dateUtc="2025-11-05T13:50:00Z">
              <w:r>
                <w:rPr>
                  <w:rFonts w:ascii="Aptos Narrow" w:hAnsi="Aptos Narrow"/>
                  <w:color w:val="000000"/>
                  <w:sz w:val="22"/>
                  <w:szCs w:val="22"/>
                </w:rPr>
                <w:t>0</w:t>
              </w:r>
            </w:ins>
          </w:p>
        </w:tc>
      </w:tr>
      <w:tr w:rsidR="005B5E7F" w14:paraId="0570898F" w14:textId="359DFA88">
        <w:tblPrEx>
          <w:tblW w:w="0" w:type="auto"/>
          <w:tblPrExChange w:id="329" w:author="Rafael Paiva (Nokia)" w:date="2025-11-05T13:50:00Z" w16du:dateUtc="2025-11-05T13:50:00Z">
            <w:tblPrEx>
              <w:tblW w:w="0" w:type="auto"/>
            </w:tblPrEx>
          </w:tblPrExChange>
        </w:tblPrEx>
        <w:trPr>
          <w:ins w:id="330" w:author="Rafael Paiva (Nokia)" w:date="2025-10-30T15:38:00Z"/>
          <w:trPrChange w:id="33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33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77324B55" w14:textId="643EFF8A" w:rsidR="005B5E7F" w:rsidRDefault="005B5E7F" w:rsidP="005B5E7F">
            <w:pPr>
              <w:pStyle w:val="TAC"/>
              <w:rPr>
                <w:ins w:id="333" w:author="Rafael Paiva (Nokia)" w:date="2025-10-30T15:38:00Z" w16du:dateUtc="2025-10-30T15:38:00Z"/>
                <w:rFonts w:eastAsia="SimSun"/>
              </w:rPr>
            </w:pPr>
            <w:ins w:id="334" w:author="Rafael Paiva (Nokia)" w:date="2025-10-30T17:51:00Z" w16du:dateUtc="2025-10-30T17:51:00Z">
              <w:r>
                <w:t>12</w:t>
              </w:r>
            </w:ins>
          </w:p>
        </w:tc>
        <w:tc>
          <w:tcPr>
            <w:tcW w:w="2092" w:type="dxa"/>
            <w:tcBorders>
              <w:top w:val="single" w:sz="4" w:space="0" w:color="auto"/>
              <w:left w:val="single" w:sz="4" w:space="0" w:color="auto"/>
              <w:bottom w:val="single" w:sz="4" w:space="0" w:color="auto"/>
              <w:right w:val="single" w:sz="4" w:space="0" w:color="auto"/>
            </w:tcBorders>
            <w:vAlign w:val="bottom"/>
            <w:tcPrChange w:id="33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5F80E813" w14:textId="0D3A43E8" w:rsidR="005B5E7F" w:rsidRDefault="005B5E7F" w:rsidP="005B5E7F">
            <w:pPr>
              <w:pStyle w:val="TAC"/>
              <w:rPr>
                <w:ins w:id="336" w:author="Rafael Paiva (Nokia)" w:date="2025-10-30T15:38:00Z" w16du:dateUtc="2025-10-30T15:38:00Z"/>
                <w:rFonts w:eastAsia="SimSun"/>
              </w:rPr>
            </w:pPr>
            <w:ins w:id="337"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33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6F5405D4" w14:textId="0F4BDF65" w:rsidR="005B5E7F" w:rsidRDefault="005B5E7F" w:rsidP="005B5E7F">
            <w:pPr>
              <w:pStyle w:val="TAC"/>
              <w:rPr>
                <w:ins w:id="339" w:author="Rafael Paiva (Nokia)" w:date="2025-10-30T15:38:00Z" w16du:dateUtc="2025-10-30T15:38:00Z"/>
                <w:rFonts w:eastAsia="SimSun"/>
              </w:rPr>
            </w:pPr>
            <w:ins w:id="340"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34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49B6A2B9" w14:textId="6CC5DD70" w:rsidR="005B5E7F" w:rsidRDefault="005B5E7F" w:rsidP="005B5E7F">
            <w:pPr>
              <w:pStyle w:val="TAC"/>
              <w:rPr>
                <w:ins w:id="342" w:author="Rafael Paiva (Nokia)" w:date="2025-11-05T13:23:00Z" w16du:dateUtc="2025-11-05T13:23:00Z"/>
              </w:rPr>
            </w:pPr>
            <w:ins w:id="343"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34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08A0FC04" w14:textId="7DCCF0EB" w:rsidR="005B5E7F" w:rsidRDefault="005B5E7F" w:rsidP="005B5E7F">
            <w:pPr>
              <w:pStyle w:val="TAC"/>
              <w:rPr>
                <w:ins w:id="345" w:author="Rafael Paiva (Nokia)" w:date="2025-11-05T13:23:00Z" w16du:dateUtc="2025-11-05T13:23:00Z"/>
              </w:rPr>
            </w:pPr>
            <w:ins w:id="346" w:author="Rafael Paiva (Nokia)" w:date="2025-11-05T13:50:00Z" w16du:dateUtc="2025-11-05T13:50:00Z">
              <w:r>
                <w:rPr>
                  <w:rFonts w:ascii="Aptos Narrow" w:hAnsi="Aptos Narrow"/>
                  <w:color w:val="000000"/>
                  <w:sz w:val="22"/>
                  <w:szCs w:val="22"/>
                </w:rPr>
                <w:t>1</w:t>
              </w:r>
            </w:ins>
          </w:p>
        </w:tc>
      </w:tr>
      <w:tr w:rsidR="005B5E7F" w14:paraId="2719ED77" w14:textId="3C08A732">
        <w:tblPrEx>
          <w:tblW w:w="0" w:type="auto"/>
          <w:tblPrExChange w:id="347" w:author="Rafael Paiva (Nokia)" w:date="2025-11-05T13:50:00Z" w16du:dateUtc="2025-11-05T13:50:00Z">
            <w:tblPrEx>
              <w:tblW w:w="0" w:type="auto"/>
            </w:tblPrEx>
          </w:tblPrExChange>
        </w:tblPrEx>
        <w:trPr>
          <w:ins w:id="348" w:author="Rafael Paiva (Nokia)" w:date="2025-10-30T15:38:00Z"/>
          <w:trPrChange w:id="34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35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959EA05" w14:textId="5FDE463E" w:rsidR="005B5E7F" w:rsidRDefault="005B5E7F" w:rsidP="005B5E7F">
            <w:pPr>
              <w:pStyle w:val="TAC"/>
              <w:rPr>
                <w:ins w:id="351" w:author="Rafael Paiva (Nokia)" w:date="2025-10-30T15:38:00Z" w16du:dateUtc="2025-10-30T15:38:00Z"/>
                <w:rFonts w:eastAsia="SimSun"/>
              </w:rPr>
            </w:pPr>
            <w:ins w:id="352" w:author="Rafael Paiva (Nokia)" w:date="2025-10-30T17:51:00Z" w16du:dateUtc="2025-10-30T17:51:00Z">
              <w:r>
                <w:t>13</w:t>
              </w:r>
            </w:ins>
          </w:p>
        </w:tc>
        <w:tc>
          <w:tcPr>
            <w:tcW w:w="2092" w:type="dxa"/>
            <w:tcBorders>
              <w:top w:val="single" w:sz="4" w:space="0" w:color="auto"/>
              <w:left w:val="single" w:sz="4" w:space="0" w:color="auto"/>
              <w:bottom w:val="single" w:sz="4" w:space="0" w:color="auto"/>
              <w:right w:val="single" w:sz="4" w:space="0" w:color="auto"/>
            </w:tcBorders>
            <w:vAlign w:val="bottom"/>
            <w:tcPrChange w:id="35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1973AF11" w14:textId="3A43627B" w:rsidR="005B5E7F" w:rsidRDefault="005B5E7F" w:rsidP="005B5E7F">
            <w:pPr>
              <w:pStyle w:val="TAC"/>
              <w:rPr>
                <w:ins w:id="354" w:author="Rafael Paiva (Nokia)" w:date="2025-10-30T15:38:00Z" w16du:dateUtc="2025-10-30T15:38:00Z"/>
                <w:rFonts w:eastAsia="SimSun"/>
              </w:rPr>
            </w:pPr>
            <w:ins w:id="355"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35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060FCC36" w14:textId="4625CCF1" w:rsidR="005B5E7F" w:rsidRDefault="005B5E7F" w:rsidP="005B5E7F">
            <w:pPr>
              <w:pStyle w:val="TAC"/>
              <w:rPr>
                <w:ins w:id="357" w:author="Rafael Paiva (Nokia)" w:date="2025-10-30T15:38:00Z" w16du:dateUtc="2025-10-30T15:38:00Z"/>
                <w:rFonts w:eastAsia="SimSun"/>
              </w:rPr>
            </w:pPr>
            <w:ins w:id="358"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35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5C231702" w14:textId="33342599" w:rsidR="005B5E7F" w:rsidRDefault="005B5E7F" w:rsidP="005B5E7F">
            <w:pPr>
              <w:pStyle w:val="TAC"/>
              <w:rPr>
                <w:ins w:id="360" w:author="Rafael Paiva (Nokia)" w:date="2025-11-05T13:23:00Z" w16du:dateUtc="2025-11-05T13:23:00Z"/>
              </w:rPr>
            </w:pPr>
            <w:ins w:id="361"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36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3302F943" w14:textId="72933592" w:rsidR="005B5E7F" w:rsidRDefault="005B5E7F" w:rsidP="005B5E7F">
            <w:pPr>
              <w:pStyle w:val="TAC"/>
              <w:rPr>
                <w:ins w:id="363" w:author="Rafael Paiva (Nokia)" w:date="2025-11-05T13:23:00Z" w16du:dateUtc="2025-11-05T13:23:00Z"/>
              </w:rPr>
            </w:pPr>
            <w:ins w:id="364" w:author="Rafael Paiva (Nokia)" w:date="2025-11-05T13:50:00Z" w16du:dateUtc="2025-11-05T13:50:00Z">
              <w:r>
                <w:rPr>
                  <w:rFonts w:ascii="Aptos Narrow" w:hAnsi="Aptos Narrow"/>
                  <w:color w:val="000000"/>
                  <w:sz w:val="22"/>
                  <w:szCs w:val="22"/>
                </w:rPr>
                <w:t>1</w:t>
              </w:r>
            </w:ins>
          </w:p>
        </w:tc>
      </w:tr>
      <w:tr w:rsidR="005B5E7F" w14:paraId="5ADC23A8" w14:textId="08A75844">
        <w:tblPrEx>
          <w:tblW w:w="0" w:type="auto"/>
          <w:tblPrExChange w:id="365" w:author="Rafael Paiva (Nokia)" w:date="2025-11-05T13:50:00Z" w16du:dateUtc="2025-11-05T13:50:00Z">
            <w:tblPrEx>
              <w:tblW w:w="0" w:type="auto"/>
            </w:tblPrEx>
          </w:tblPrExChange>
        </w:tblPrEx>
        <w:trPr>
          <w:ins w:id="366" w:author="Rafael Paiva (Nokia)" w:date="2025-10-30T15:38:00Z"/>
          <w:trPrChange w:id="36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36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8B7AA66" w14:textId="6D39B50D" w:rsidR="005B5E7F" w:rsidRDefault="005B5E7F" w:rsidP="005B5E7F">
            <w:pPr>
              <w:pStyle w:val="TAC"/>
              <w:rPr>
                <w:ins w:id="369" w:author="Rafael Paiva (Nokia)" w:date="2025-10-30T15:38:00Z" w16du:dateUtc="2025-10-30T15:38:00Z"/>
                <w:rFonts w:eastAsia="SimSun"/>
              </w:rPr>
            </w:pPr>
            <w:ins w:id="370" w:author="Rafael Paiva (Nokia)" w:date="2025-10-30T17:51:00Z" w16du:dateUtc="2025-10-30T17:51:00Z">
              <w:r>
                <w:t>14</w:t>
              </w:r>
            </w:ins>
          </w:p>
        </w:tc>
        <w:tc>
          <w:tcPr>
            <w:tcW w:w="2092" w:type="dxa"/>
            <w:tcBorders>
              <w:top w:val="single" w:sz="4" w:space="0" w:color="auto"/>
              <w:left w:val="single" w:sz="4" w:space="0" w:color="auto"/>
              <w:bottom w:val="single" w:sz="4" w:space="0" w:color="auto"/>
              <w:right w:val="single" w:sz="4" w:space="0" w:color="auto"/>
            </w:tcBorders>
            <w:vAlign w:val="bottom"/>
            <w:tcPrChange w:id="37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2910DF6D" w14:textId="147B1DD3" w:rsidR="005B5E7F" w:rsidRDefault="005B5E7F" w:rsidP="005B5E7F">
            <w:pPr>
              <w:pStyle w:val="TAC"/>
              <w:rPr>
                <w:ins w:id="372" w:author="Rafael Paiva (Nokia)" w:date="2025-10-30T15:38:00Z" w16du:dateUtc="2025-10-30T15:38:00Z"/>
                <w:rFonts w:eastAsia="SimSun"/>
              </w:rPr>
            </w:pPr>
            <w:ins w:id="373"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37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0758204F" w14:textId="5233DDD3" w:rsidR="005B5E7F" w:rsidRDefault="005B5E7F" w:rsidP="005B5E7F">
            <w:pPr>
              <w:pStyle w:val="TAC"/>
              <w:rPr>
                <w:ins w:id="375" w:author="Rafael Paiva (Nokia)" w:date="2025-10-30T15:38:00Z" w16du:dateUtc="2025-10-30T15:38:00Z"/>
                <w:rFonts w:eastAsia="SimSun"/>
              </w:rPr>
            </w:pPr>
            <w:ins w:id="376"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37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3B09CF86" w14:textId="2AD1CE02" w:rsidR="005B5E7F" w:rsidRDefault="005B5E7F" w:rsidP="005B5E7F">
            <w:pPr>
              <w:pStyle w:val="TAC"/>
              <w:rPr>
                <w:ins w:id="378" w:author="Rafael Paiva (Nokia)" w:date="2025-11-05T13:23:00Z" w16du:dateUtc="2025-11-05T13:23:00Z"/>
              </w:rPr>
            </w:pPr>
            <w:ins w:id="379"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38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6F1CB8C" w14:textId="4DD8DAD9" w:rsidR="005B5E7F" w:rsidRDefault="005B5E7F" w:rsidP="005B5E7F">
            <w:pPr>
              <w:pStyle w:val="TAC"/>
              <w:rPr>
                <w:ins w:id="381" w:author="Rafael Paiva (Nokia)" w:date="2025-11-05T13:23:00Z" w16du:dateUtc="2025-11-05T13:23:00Z"/>
              </w:rPr>
            </w:pPr>
            <w:ins w:id="382" w:author="Rafael Paiva (Nokia)" w:date="2025-11-05T13:50:00Z" w16du:dateUtc="2025-11-05T13:50:00Z">
              <w:r>
                <w:rPr>
                  <w:rFonts w:ascii="Aptos Narrow" w:hAnsi="Aptos Narrow"/>
                  <w:color w:val="000000"/>
                  <w:sz w:val="22"/>
                  <w:szCs w:val="22"/>
                </w:rPr>
                <w:t>0</w:t>
              </w:r>
            </w:ins>
          </w:p>
        </w:tc>
      </w:tr>
      <w:tr w:rsidR="005B5E7F" w14:paraId="3681A756" w14:textId="02A6EB7D">
        <w:tblPrEx>
          <w:tblW w:w="0" w:type="auto"/>
          <w:tblPrExChange w:id="383" w:author="Rafael Paiva (Nokia)" w:date="2025-11-05T13:50:00Z" w16du:dateUtc="2025-11-05T13:50:00Z">
            <w:tblPrEx>
              <w:tblW w:w="0" w:type="auto"/>
            </w:tblPrEx>
          </w:tblPrExChange>
        </w:tblPrEx>
        <w:trPr>
          <w:ins w:id="384" w:author="Rafael Paiva (Nokia)" w:date="2025-10-30T15:38:00Z"/>
          <w:trPrChange w:id="38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38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A50BD45" w14:textId="59E3AF94" w:rsidR="005B5E7F" w:rsidRDefault="005B5E7F" w:rsidP="005B5E7F">
            <w:pPr>
              <w:pStyle w:val="TAC"/>
              <w:rPr>
                <w:ins w:id="387" w:author="Rafael Paiva (Nokia)" w:date="2025-10-30T15:38:00Z" w16du:dateUtc="2025-10-30T15:38:00Z"/>
                <w:rFonts w:eastAsia="SimSun"/>
              </w:rPr>
            </w:pPr>
            <w:ins w:id="388" w:author="Rafael Paiva (Nokia)" w:date="2025-10-30T17:51:00Z" w16du:dateUtc="2025-10-30T17:51:00Z">
              <w:r>
                <w:t>15</w:t>
              </w:r>
            </w:ins>
          </w:p>
        </w:tc>
        <w:tc>
          <w:tcPr>
            <w:tcW w:w="2092" w:type="dxa"/>
            <w:tcBorders>
              <w:top w:val="single" w:sz="4" w:space="0" w:color="auto"/>
              <w:left w:val="single" w:sz="4" w:space="0" w:color="auto"/>
              <w:bottom w:val="single" w:sz="4" w:space="0" w:color="auto"/>
              <w:right w:val="single" w:sz="4" w:space="0" w:color="auto"/>
            </w:tcBorders>
            <w:vAlign w:val="bottom"/>
            <w:tcPrChange w:id="38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1679E6B9" w14:textId="1350928C" w:rsidR="005B5E7F" w:rsidRDefault="005B5E7F" w:rsidP="005B5E7F">
            <w:pPr>
              <w:pStyle w:val="TAC"/>
              <w:rPr>
                <w:ins w:id="390" w:author="Rafael Paiva (Nokia)" w:date="2025-10-30T15:38:00Z" w16du:dateUtc="2025-10-30T15:38:00Z"/>
                <w:rFonts w:eastAsia="SimSun"/>
              </w:rPr>
            </w:pPr>
            <w:ins w:id="391"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39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5D94F4D6" w14:textId="1512C4ED" w:rsidR="005B5E7F" w:rsidRDefault="005B5E7F" w:rsidP="005B5E7F">
            <w:pPr>
              <w:pStyle w:val="TAC"/>
              <w:rPr>
                <w:ins w:id="393" w:author="Rafael Paiva (Nokia)" w:date="2025-10-30T15:38:00Z" w16du:dateUtc="2025-10-30T15:38:00Z"/>
                <w:rFonts w:eastAsia="SimSun"/>
              </w:rPr>
            </w:pPr>
            <w:ins w:id="394"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39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5FCAE09D" w14:textId="0C197731" w:rsidR="005B5E7F" w:rsidRDefault="005B5E7F" w:rsidP="005B5E7F">
            <w:pPr>
              <w:pStyle w:val="TAC"/>
              <w:rPr>
                <w:ins w:id="396" w:author="Rafael Paiva (Nokia)" w:date="2025-11-05T13:23:00Z" w16du:dateUtc="2025-11-05T13:23:00Z"/>
              </w:rPr>
            </w:pPr>
            <w:ins w:id="397"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39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58A4CE7C" w14:textId="47FE4407" w:rsidR="005B5E7F" w:rsidRDefault="005B5E7F" w:rsidP="005B5E7F">
            <w:pPr>
              <w:pStyle w:val="TAC"/>
              <w:rPr>
                <w:ins w:id="399" w:author="Rafael Paiva (Nokia)" w:date="2025-11-05T13:23:00Z" w16du:dateUtc="2025-11-05T13:23:00Z"/>
              </w:rPr>
            </w:pPr>
            <w:ins w:id="400" w:author="Rafael Paiva (Nokia)" w:date="2025-11-05T13:50:00Z" w16du:dateUtc="2025-11-05T13:50:00Z">
              <w:r>
                <w:rPr>
                  <w:rFonts w:ascii="Aptos Narrow" w:hAnsi="Aptos Narrow"/>
                  <w:color w:val="000000"/>
                  <w:sz w:val="22"/>
                  <w:szCs w:val="22"/>
                </w:rPr>
                <w:t>N/A</w:t>
              </w:r>
            </w:ins>
          </w:p>
        </w:tc>
      </w:tr>
      <w:tr w:rsidR="005B5E7F" w14:paraId="2B2A2A51" w14:textId="462C92F4">
        <w:tblPrEx>
          <w:tblW w:w="0" w:type="auto"/>
          <w:tblPrExChange w:id="401" w:author="Rafael Paiva (Nokia)" w:date="2025-11-05T13:50:00Z" w16du:dateUtc="2025-11-05T13:50:00Z">
            <w:tblPrEx>
              <w:tblW w:w="0" w:type="auto"/>
            </w:tblPrEx>
          </w:tblPrExChange>
        </w:tblPrEx>
        <w:trPr>
          <w:ins w:id="402" w:author="Rafael Paiva (Nokia)" w:date="2025-10-30T15:38:00Z"/>
          <w:trPrChange w:id="40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40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6FD4FCE" w14:textId="0ED3A459" w:rsidR="005B5E7F" w:rsidRDefault="005B5E7F" w:rsidP="005B5E7F">
            <w:pPr>
              <w:pStyle w:val="TAC"/>
              <w:rPr>
                <w:ins w:id="405" w:author="Rafael Paiva (Nokia)" w:date="2025-10-30T15:38:00Z" w16du:dateUtc="2025-10-30T15:38:00Z"/>
                <w:rFonts w:eastAsia="SimSun"/>
              </w:rPr>
            </w:pPr>
            <w:ins w:id="406" w:author="Rafael Paiva (Nokia)" w:date="2025-10-30T17:51:00Z" w16du:dateUtc="2025-10-30T17:51:00Z">
              <w:r>
                <w:t>16</w:t>
              </w:r>
            </w:ins>
          </w:p>
        </w:tc>
        <w:tc>
          <w:tcPr>
            <w:tcW w:w="2092" w:type="dxa"/>
            <w:tcBorders>
              <w:top w:val="single" w:sz="4" w:space="0" w:color="auto"/>
              <w:left w:val="single" w:sz="4" w:space="0" w:color="auto"/>
              <w:bottom w:val="single" w:sz="4" w:space="0" w:color="auto"/>
              <w:right w:val="single" w:sz="4" w:space="0" w:color="auto"/>
            </w:tcBorders>
            <w:vAlign w:val="bottom"/>
            <w:tcPrChange w:id="40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5EEB6933" w14:textId="0084A759" w:rsidR="005B5E7F" w:rsidRDefault="005B5E7F" w:rsidP="005B5E7F">
            <w:pPr>
              <w:pStyle w:val="TAC"/>
              <w:rPr>
                <w:ins w:id="408" w:author="Rafael Paiva (Nokia)" w:date="2025-10-30T15:38:00Z" w16du:dateUtc="2025-10-30T15:38:00Z"/>
                <w:rFonts w:eastAsia="SimSun"/>
              </w:rPr>
            </w:pPr>
            <w:ins w:id="409"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41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082FC1CA" w14:textId="7C14BCE6" w:rsidR="005B5E7F" w:rsidRDefault="005B5E7F" w:rsidP="005B5E7F">
            <w:pPr>
              <w:pStyle w:val="TAC"/>
              <w:rPr>
                <w:ins w:id="411" w:author="Rafael Paiva (Nokia)" w:date="2025-10-30T15:38:00Z" w16du:dateUtc="2025-10-30T15:38:00Z"/>
                <w:rFonts w:eastAsia="SimSun"/>
              </w:rPr>
            </w:pPr>
            <w:ins w:id="412"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41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9A39137" w14:textId="429FACE8" w:rsidR="005B5E7F" w:rsidRDefault="005B5E7F" w:rsidP="005B5E7F">
            <w:pPr>
              <w:pStyle w:val="TAC"/>
              <w:rPr>
                <w:ins w:id="414" w:author="Rafael Paiva (Nokia)" w:date="2025-11-05T13:23:00Z" w16du:dateUtc="2025-11-05T13:23:00Z"/>
              </w:rPr>
            </w:pPr>
            <w:ins w:id="415"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41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370E7169" w14:textId="02B90E23" w:rsidR="005B5E7F" w:rsidRDefault="005B5E7F" w:rsidP="005B5E7F">
            <w:pPr>
              <w:pStyle w:val="TAC"/>
              <w:rPr>
                <w:ins w:id="417" w:author="Rafael Paiva (Nokia)" w:date="2025-11-05T13:23:00Z" w16du:dateUtc="2025-11-05T13:23:00Z"/>
              </w:rPr>
            </w:pPr>
            <w:ins w:id="418" w:author="Rafael Paiva (Nokia)" w:date="2025-11-05T13:50:00Z" w16du:dateUtc="2025-11-05T13:50:00Z">
              <w:r>
                <w:rPr>
                  <w:rFonts w:ascii="Aptos Narrow" w:hAnsi="Aptos Narrow"/>
                  <w:color w:val="000000"/>
                  <w:sz w:val="22"/>
                  <w:szCs w:val="22"/>
                </w:rPr>
                <w:t>0</w:t>
              </w:r>
            </w:ins>
          </w:p>
        </w:tc>
      </w:tr>
      <w:tr w:rsidR="005B5E7F" w14:paraId="2781570C" w14:textId="729DC1B0">
        <w:tblPrEx>
          <w:tblW w:w="0" w:type="auto"/>
          <w:tblPrExChange w:id="419" w:author="Rafael Paiva (Nokia)" w:date="2025-11-05T13:50:00Z" w16du:dateUtc="2025-11-05T13:50:00Z">
            <w:tblPrEx>
              <w:tblW w:w="0" w:type="auto"/>
            </w:tblPrEx>
          </w:tblPrExChange>
        </w:tblPrEx>
        <w:trPr>
          <w:ins w:id="420" w:author="Rafael Paiva (Nokia)" w:date="2025-10-30T15:38:00Z"/>
          <w:trPrChange w:id="42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42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0BA6274B" w14:textId="6854AD2A" w:rsidR="005B5E7F" w:rsidRDefault="005B5E7F" w:rsidP="005B5E7F">
            <w:pPr>
              <w:pStyle w:val="TAC"/>
              <w:rPr>
                <w:ins w:id="423" w:author="Rafael Paiva (Nokia)" w:date="2025-10-30T15:38:00Z" w16du:dateUtc="2025-10-30T15:38:00Z"/>
                <w:rFonts w:eastAsia="SimSun"/>
              </w:rPr>
            </w:pPr>
            <w:ins w:id="424" w:author="Rafael Paiva (Nokia)" w:date="2025-10-30T17:51:00Z" w16du:dateUtc="2025-10-30T17:51:00Z">
              <w:r>
                <w:t>17</w:t>
              </w:r>
            </w:ins>
          </w:p>
        </w:tc>
        <w:tc>
          <w:tcPr>
            <w:tcW w:w="2092" w:type="dxa"/>
            <w:tcBorders>
              <w:top w:val="single" w:sz="4" w:space="0" w:color="auto"/>
              <w:left w:val="single" w:sz="4" w:space="0" w:color="auto"/>
              <w:bottom w:val="single" w:sz="4" w:space="0" w:color="auto"/>
              <w:right w:val="single" w:sz="4" w:space="0" w:color="auto"/>
            </w:tcBorders>
            <w:vAlign w:val="bottom"/>
            <w:tcPrChange w:id="42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003E0EC3" w14:textId="105FFDA1" w:rsidR="005B5E7F" w:rsidRDefault="005B5E7F" w:rsidP="005B5E7F">
            <w:pPr>
              <w:pStyle w:val="TAC"/>
              <w:rPr>
                <w:ins w:id="426" w:author="Rafael Paiva (Nokia)" w:date="2025-10-30T15:38:00Z" w16du:dateUtc="2025-10-30T15:38:00Z"/>
                <w:rFonts w:eastAsia="SimSun"/>
              </w:rPr>
            </w:pPr>
            <w:ins w:id="427"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42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67C91040" w14:textId="4D91C3B6" w:rsidR="005B5E7F" w:rsidRDefault="005B5E7F" w:rsidP="005B5E7F">
            <w:pPr>
              <w:pStyle w:val="TAC"/>
              <w:rPr>
                <w:ins w:id="429" w:author="Rafael Paiva (Nokia)" w:date="2025-10-30T15:38:00Z" w16du:dateUtc="2025-10-30T15:38:00Z"/>
                <w:rFonts w:eastAsia="SimSun"/>
              </w:rPr>
            </w:pPr>
            <w:ins w:id="430"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43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89DF30A" w14:textId="6C0DECC3" w:rsidR="005B5E7F" w:rsidRDefault="005B5E7F" w:rsidP="005B5E7F">
            <w:pPr>
              <w:pStyle w:val="TAC"/>
              <w:rPr>
                <w:ins w:id="432" w:author="Rafael Paiva (Nokia)" w:date="2025-11-05T13:23:00Z" w16du:dateUtc="2025-11-05T13:23:00Z"/>
              </w:rPr>
            </w:pPr>
            <w:ins w:id="433"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43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291C65FD" w14:textId="6D40F843" w:rsidR="005B5E7F" w:rsidRDefault="005B5E7F" w:rsidP="005B5E7F">
            <w:pPr>
              <w:pStyle w:val="TAC"/>
              <w:rPr>
                <w:ins w:id="435" w:author="Rafael Paiva (Nokia)" w:date="2025-11-05T13:23:00Z" w16du:dateUtc="2025-11-05T13:23:00Z"/>
              </w:rPr>
            </w:pPr>
            <w:ins w:id="436" w:author="Rafael Paiva (Nokia)" w:date="2025-11-05T13:50:00Z" w16du:dateUtc="2025-11-05T13:50:00Z">
              <w:r>
                <w:rPr>
                  <w:rFonts w:ascii="Aptos Narrow" w:hAnsi="Aptos Narrow"/>
                  <w:color w:val="000000"/>
                  <w:sz w:val="22"/>
                  <w:szCs w:val="22"/>
                </w:rPr>
                <w:t>N/A</w:t>
              </w:r>
            </w:ins>
          </w:p>
        </w:tc>
      </w:tr>
      <w:tr w:rsidR="005B5E7F" w14:paraId="47BD5986" w14:textId="1B9BD26F">
        <w:tblPrEx>
          <w:tblW w:w="0" w:type="auto"/>
          <w:tblPrExChange w:id="437" w:author="Rafael Paiva (Nokia)" w:date="2025-11-05T13:50:00Z" w16du:dateUtc="2025-11-05T13:50:00Z">
            <w:tblPrEx>
              <w:tblW w:w="0" w:type="auto"/>
            </w:tblPrEx>
          </w:tblPrExChange>
        </w:tblPrEx>
        <w:trPr>
          <w:ins w:id="438" w:author="Rafael Paiva (Nokia)" w:date="2025-10-30T15:38:00Z"/>
          <w:trPrChange w:id="43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44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7F52986" w14:textId="1384255D" w:rsidR="005B5E7F" w:rsidRDefault="005B5E7F" w:rsidP="005B5E7F">
            <w:pPr>
              <w:pStyle w:val="TAC"/>
              <w:rPr>
                <w:ins w:id="441" w:author="Rafael Paiva (Nokia)" w:date="2025-10-30T15:38:00Z" w16du:dateUtc="2025-10-30T15:38:00Z"/>
                <w:rFonts w:eastAsia="SimSun"/>
              </w:rPr>
            </w:pPr>
            <w:ins w:id="442" w:author="Rafael Paiva (Nokia)" w:date="2025-10-30T17:51:00Z" w16du:dateUtc="2025-10-30T17:51:00Z">
              <w:r>
                <w:t>18</w:t>
              </w:r>
            </w:ins>
          </w:p>
        </w:tc>
        <w:tc>
          <w:tcPr>
            <w:tcW w:w="2092" w:type="dxa"/>
            <w:tcBorders>
              <w:top w:val="single" w:sz="4" w:space="0" w:color="auto"/>
              <w:left w:val="single" w:sz="4" w:space="0" w:color="auto"/>
              <w:bottom w:val="single" w:sz="4" w:space="0" w:color="auto"/>
              <w:right w:val="single" w:sz="4" w:space="0" w:color="auto"/>
            </w:tcBorders>
            <w:vAlign w:val="bottom"/>
            <w:tcPrChange w:id="44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0346BC12" w14:textId="70811341" w:rsidR="005B5E7F" w:rsidRDefault="005B5E7F" w:rsidP="005B5E7F">
            <w:pPr>
              <w:pStyle w:val="TAC"/>
              <w:rPr>
                <w:ins w:id="444" w:author="Rafael Paiva (Nokia)" w:date="2025-10-30T15:38:00Z" w16du:dateUtc="2025-10-30T15:38:00Z"/>
                <w:rFonts w:eastAsia="SimSun"/>
              </w:rPr>
            </w:pPr>
            <w:ins w:id="445"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44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BA9AF78" w14:textId="22CC9AA1" w:rsidR="005B5E7F" w:rsidRDefault="005B5E7F" w:rsidP="005B5E7F">
            <w:pPr>
              <w:pStyle w:val="TAC"/>
              <w:rPr>
                <w:ins w:id="447" w:author="Rafael Paiva (Nokia)" w:date="2025-10-30T15:38:00Z" w16du:dateUtc="2025-10-30T15:38:00Z"/>
                <w:rFonts w:eastAsia="SimSun"/>
              </w:rPr>
            </w:pPr>
            <w:ins w:id="448"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44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4C8EC2D4" w14:textId="1E54C943" w:rsidR="005B5E7F" w:rsidRDefault="005B5E7F" w:rsidP="005B5E7F">
            <w:pPr>
              <w:pStyle w:val="TAC"/>
              <w:rPr>
                <w:ins w:id="450" w:author="Rafael Paiva (Nokia)" w:date="2025-11-05T13:23:00Z" w16du:dateUtc="2025-11-05T13:23:00Z"/>
              </w:rPr>
            </w:pPr>
            <w:ins w:id="451"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45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43E4A079" w14:textId="35B9E0B7" w:rsidR="005B5E7F" w:rsidRDefault="005B5E7F" w:rsidP="005B5E7F">
            <w:pPr>
              <w:pStyle w:val="TAC"/>
              <w:rPr>
                <w:ins w:id="453" w:author="Rafael Paiva (Nokia)" w:date="2025-11-05T13:23:00Z" w16du:dateUtc="2025-11-05T13:23:00Z"/>
              </w:rPr>
            </w:pPr>
            <w:ins w:id="454" w:author="Rafael Paiva (Nokia)" w:date="2025-11-05T13:50:00Z" w16du:dateUtc="2025-11-05T13:50:00Z">
              <w:r>
                <w:rPr>
                  <w:rFonts w:ascii="Aptos Narrow" w:hAnsi="Aptos Narrow"/>
                  <w:color w:val="000000"/>
                  <w:sz w:val="22"/>
                  <w:szCs w:val="22"/>
                </w:rPr>
                <w:t>N/A</w:t>
              </w:r>
            </w:ins>
          </w:p>
        </w:tc>
      </w:tr>
      <w:tr w:rsidR="005B5E7F" w14:paraId="61D7FE23" w14:textId="3622546E">
        <w:tblPrEx>
          <w:tblW w:w="0" w:type="auto"/>
          <w:tblPrExChange w:id="455" w:author="Rafael Paiva (Nokia)" w:date="2025-11-05T13:50:00Z" w16du:dateUtc="2025-11-05T13:50:00Z">
            <w:tblPrEx>
              <w:tblW w:w="0" w:type="auto"/>
            </w:tblPrEx>
          </w:tblPrExChange>
        </w:tblPrEx>
        <w:trPr>
          <w:ins w:id="456" w:author="Rafael Paiva (Nokia)" w:date="2025-10-30T15:38:00Z"/>
          <w:trPrChange w:id="45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45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6204CBC" w14:textId="4F9A12FD" w:rsidR="005B5E7F" w:rsidRDefault="005B5E7F" w:rsidP="005B5E7F">
            <w:pPr>
              <w:pStyle w:val="TAC"/>
              <w:rPr>
                <w:ins w:id="459" w:author="Rafael Paiva (Nokia)" w:date="2025-10-30T15:38:00Z" w16du:dateUtc="2025-10-30T15:38:00Z"/>
                <w:rFonts w:eastAsia="SimSun"/>
              </w:rPr>
            </w:pPr>
            <w:ins w:id="460" w:author="Rafael Paiva (Nokia)" w:date="2025-10-30T17:51:00Z" w16du:dateUtc="2025-10-30T17:51:00Z">
              <w:r>
                <w:t>19</w:t>
              </w:r>
            </w:ins>
          </w:p>
        </w:tc>
        <w:tc>
          <w:tcPr>
            <w:tcW w:w="2092" w:type="dxa"/>
            <w:tcBorders>
              <w:top w:val="single" w:sz="4" w:space="0" w:color="auto"/>
              <w:left w:val="single" w:sz="4" w:space="0" w:color="auto"/>
              <w:bottom w:val="single" w:sz="4" w:space="0" w:color="auto"/>
              <w:right w:val="single" w:sz="4" w:space="0" w:color="auto"/>
            </w:tcBorders>
            <w:vAlign w:val="bottom"/>
            <w:tcPrChange w:id="46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02CA714" w14:textId="36EE89FF" w:rsidR="005B5E7F" w:rsidRDefault="005B5E7F" w:rsidP="005B5E7F">
            <w:pPr>
              <w:pStyle w:val="TAC"/>
              <w:rPr>
                <w:ins w:id="462" w:author="Rafael Paiva (Nokia)" w:date="2025-10-30T15:38:00Z" w16du:dateUtc="2025-10-30T15:38:00Z"/>
                <w:rFonts w:eastAsia="SimSun"/>
              </w:rPr>
            </w:pPr>
            <w:ins w:id="463"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46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C12A1DA" w14:textId="7830DA58" w:rsidR="005B5E7F" w:rsidRDefault="005B5E7F" w:rsidP="005B5E7F">
            <w:pPr>
              <w:pStyle w:val="TAC"/>
              <w:rPr>
                <w:ins w:id="465" w:author="Rafael Paiva (Nokia)" w:date="2025-10-30T15:38:00Z" w16du:dateUtc="2025-10-30T15:38:00Z"/>
                <w:rFonts w:eastAsia="SimSun"/>
              </w:rPr>
            </w:pPr>
            <w:ins w:id="466"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46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ADC055E" w14:textId="05355297" w:rsidR="005B5E7F" w:rsidRDefault="005B5E7F" w:rsidP="005B5E7F">
            <w:pPr>
              <w:pStyle w:val="TAC"/>
              <w:rPr>
                <w:ins w:id="468" w:author="Rafael Paiva (Nokia)" w:date="2025-11-05T13:23:00Z" w16du:dateUtc="2025-11-05T13:23:00Z"/>
              </w:rPr>
            </w:pPr>
            <w:ins w:id="469"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47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5E0DD261" w14:textId="69AE1EA1" w:rsidR="005B5E7F" w:rsidRDefault="005B5E7F" w:rsidP="005B5E7F">
            <w:pPr>
              <w:pStyle w:val="TAC"/>
              <w:rPr>
                <w:ins w:id="471" w:author="Rafael Paiva (Nokia)" w:date="2025-11-05T13:23:00Z" w16du:dateUtc="2025-11-05T13:23:00Z"/>
              </w:rPr>
            </w:pPr>
            <w:ins w:id="472" w:author="Rafael Paiva (Nokia)" w:date="2025-11-05T13:50:00Z" w16du:dateUtc="2025-11-05T13:50:00Z">
              <w:r>
                <w:rPr>
                  <w:rFonts w:ascii="Aptos Narrow" w:hAnsi="Aptos Narrow"/>
                  <w:color w:val="000000"/>
                  <w:sz w:val="22"/>
                  <w:szCs w:val="22"/>
                </w:rPr>
                <w:t>1</w:t>
              </w:r>
            </w:ins>
          </w:p>
        </w:tc>
      </w:tr>
      <w:tr w:rsidR="005B5E7F" w14:paraId="2F73D7DC" w14:textId="580EA087">
        <w:tblPrEx>
          <w:tblW w:w="0" w:type="auto"/>
          <w:tblPrExChange w:id="473" w:author="Rafael Paiva (Nokia)" w:date="2025-11-05T13:50:00Z" w16du:dateUtc="2025-11-05T13:50:00Z">
            <w:tblPrEx>
              <w:tblW w:w="0" w:type="auto"/>
            </w:tblPrEx>
          </w:tblPrExChange>
        </w:tblPrEx>
        <w:trPr>
          <w:ins w:id="474" w:author="Rafael Paiva (Nokia)" w:date="2025-10-30T15:38:00Z"/>
          <w:trPrChange w:id="47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47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363D6BAB" w14:textId="64D74235" w:rsidR="005B5E7F" w:rsidRDefault="005B5E7F" w:rsidP="005B5E7F">
            <w:pPr>
              <w:pStyle w:val="TAC"/>
              <w:rPr>
                <w:ins w:id="477" w:author="Rafael Paiva (Nokia)" w:date="2025-10-30T15:38:00Z" w16du:dateUtc="2025-10-30T15:38:00Z"/>
                <w:rFonts w:eastAsia="SimSun"/>
              </w:rPr>
            </w:pPr>
            <w:ins w:id="478" w:author="Rafael Paiva (Nokia)" w:date="2025-10-30T17:51:00Z" w16du:dateUtc="2025-10-30T17:51:00Z">
              <w:r>
                <w:t>20</w:t>
              </w:r>
            </w:ins>
          </w:p>
        </w:tc>
        <w:tc>
          <w:tcPr>
            <w:tcW w:w="2092" w:type="dxa"/>
            <w:tcBorders>
              <w:top w:val="single" w:sz="4" w:space="0" w:color="auto"/>
              <w:left w:val="single" w:sz="4" w:space="0" w:color="auto"/>
              <w:bottom w:val="single" w:sz="4" w:space="0" w:color="auto"/>
              <w:right w:val="single" w:sz="4" w:space="0" w:color="auto"/>
            </w:tcBorders>
            <w:vAlign w:val="bottom"/>
            <w:tcPrChange w:id="47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D5848A0" w14:textId="57D9F408" w:rsidR="005B5E7F" w:rsidRDefault="005B5E7F" w:rsidP="005B5E7F">
            <w:pPr>
              <w:pStyle w:val="TAC"/>
              <w:rPr>
                <w:ins w:id="480" w:author="Rafael Paiva (Nokia)" w:date="2025-10-30T15:38:00Z" w16du:dateUtc="2025-10-30T15:38:00Z"/>
                <w:rFonts w:eastAsia="SimSun"/>
              </w:rPr>
            </w:pPr>
            <w:ins w:id="481"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48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6EE7033B" w14:textId="5F73C62C" w:rsidR="005B5E7F" w:rsidRDefault="005B5E7F" w:rsidP="005B5E7F">
            <w:pPr>
              <w:pStyle w:val="TAC"/>
              <w:rPr>
                <w:ins w:id="483" w:author="Rafael Paiva (Nokia)" w:date="2025-10-30T15:38:00Z" w16du:dateUtc="2025-10-30T15:38:00Z"/>
                <w:rFonts w:eastAsia="SimSun"/>
              </w:rPr>
            </w:pPr>
            <w:ins w:id="484"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48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6EF37083" w14:textId="77867C11" w:rsidR="005B5E7F" w:rsidRDefault="005B5E7F" w:rsidP="005B5E7F">
            <w:pPr>
              <w:pStyle w:val="TAC"/>
              <w:rPr>
                <w:ins w:id="486" w:author="Rafael Paiva (Nokia)" w:date="2025-11-05T13:23:00Z" w16du:dateUtc="2025-11-05T13:23:00Z"/>
              </w:rPr>
            </w:pPr>
            <w:ins w:id="487"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48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44315088" w14:textId="7D52A291" w:rsidR="005B5E7F" w:rsidRDefault="005B5E7F" w:rsidP="005B5E7F">
            <w:pPr>
              <w:pStyle w:val="TAC"/>
              <w:rPr>
                <w:ins w:id="489" w:author="Rafael Paiva (Nokia)" w:date="2025-11-05T13:23:00Z" w16du:dateUtc="2025-11-05T13:23:00Z"/>
              </w:rPr>
            </w:pPr>
            <w:ins w:id="490" w:author="Rafael Paiva (Nokia)" w:date="2025-11-05T13:50:00Z" w16du:dateUtc="2025-11-05T13:50:00Z">
              <w:r>
                <w:rPr>
                  <w:rFonts w:ascii="Aptos Narrow" w:hAnsi="Aptos Narrow"/>
                  <w:color w:val="000000"/>
                  <w:sz w:val="22"/>
                  <w:szCs w:val="22"/>
                </w:rPr>
                <w:t>0</w:t>
              </w:r>
            </w:ins>
          </w:p>
        </w:tc>
      </w:tr>
      <w:tr w:rsidR="005B5E7F" w14:paraId="152A46E1" w14:textId="0BB96ED7">
        <w:tblPrEx>
          <w:tblW w:w="0" w:type="auto"/>
          <w:tblPrExChange w:id="491" w:author="Rafael Paiva (Nokia)" w:date="2025-11-05T13:50:00Z" w16du:dateUtc="2025-11-05T13:50:00Z">
            <w:tblPrEx>
              <w:tblW w:w="0" w:type="auto"/>
            </w:tblPrEx>
          </w:tblPrExChange>
        </w:tblPrEx>
        <w:trPr>
          <w:ins w:id="492" w:author="Rafael Paiva (Nokia)" w:date="2025-10-30T15:38:00Z"/>
          <w:trPrChange w:id="49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49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0A2CDC48" w14:textId="3113E457" w:rsidR="005B5E7F" w:rsidRDefault="005B5E7F" w:rsidP="005B5E7F">
            <w:pPr>
              <w:pStyle w:val="TAC"/>
              <w:rPr>
                <w:ins w:id="495" w:author="Rafael Paiva (Nokia)" w:date="2025-10-30T15:38:00Z" w16du:dateUtc="2025-10-30T15:38:00Z"/>
                <w:rFonts w:eastAsia="SimSun"/>
              </w:rPr>
            </w:pPr>
            <w:ins w:id="496" w:author="Rafael Paiva (Nokia)" w:date="2025-10-30T17:51:00Z" w16du:dateUtc="2025-10-30T17:51:00Z">
              <w:r>
                <w:t>21</w:t>
              </w:r>
            </w:ins>
          </w:p>
        </w:tc>
        <w:tc>
          <w:tcPr>
            <w:tcW w:w="2092" w:type="dxa"/>
            <w:tcBorders>
              <w:top w:val="single" w:sz="4" w:space="0" w:color="auto"/>
              <w:left w:val="single" w:sz="4" w:space="0" w:color="auto"/>
              <w:bottom w:val="single" w:sz="4" w:space="0" w:color="auto"/>
              <w:right w:val="single" w:sz="4" w:space="0" w:color="auto"/>
            </w:tcBorders>
            <w:vAlign w:val="bottom"/>
            <w:tcPrChange w:id="49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760B62F6" w14:textId="66338165" w:rsidR="005B5E7F" w:rsidRDefault="005B5E7F" w:rsidP="005B5E7F">
            <w:pPr>
              <w:pStyle w:val="TAC"/>
              <w:rPr>
                <w:ins w:id="498" w:author="Rafael Paiva (Nokia)" w:date="2025-10-30T15:38:00Z" w16du:dateUtc="2025-10-30T15:38:00Z"/>
                <w:rFonts w:eastAsia="SimSun"/>
              </w:rPr>
            </w:pPr>
            <w:ins w:id="499"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50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DE06909" w14:textId="60F7EF1C" w:rsidR="005B5E7F" w:rsidRDefault="005B5E7F" w:rsidP="005B5E7F">
            <w:pPr>
              <w:pStyle w:val="TAC"/>
              <w:rPr>
                <w:ins w:id="501" w:author="Rafael Paiva (Nokia)" w:date="2025-10-30T15:38:00Z" w16du:dateUtc="2025-10-30T15:38:00Z"/>
                <w:rFonts w:eastAsia="SimSun"/>
              </w:rPr>
            </w:pPr>
            <w:ins w:id="502"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50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3CA41A3" w14:textId="229CE2D6" w:rsidR="005B5E7F" w:rsidRDefault="005B5E7F" w:rsidP="005B5E7F">
            <w:pPr>
              <w:pStyle w:val="TAC"/>
              <w:rPr>
                <w:ins w:id="504" w:author="Rafael Paiva (Nokia)" w:date="2025-11-05T13:23:00Z" w16du:dateUtc="2025-11-05T13:23:00Z"/>
              </w:rPr>
            </w:pPr>
            <w:ins w:id="505"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50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63DDD85D" w14:textId="77B6E12A" w:rsidR="005B5E7F" w:rsidRDefault="005B5E7F" w:rsidP="005B5E7F">
            <w:pPr>
              <w:pStyle w:val="TAC"/>
              <w:rPr>
                <w:ins w:id="507" w:author="Rafael Paiva (Nokia)" w:date="2025-11-05T13:23:00Z" w16du:dateUtc="2025-11-05T13:23:00Z"/>
              </w:rPr>
            </w:pPr>
            <w:ins w:id="508" w:author="Rafael Paiva (Nokia)" w:date="2025-11-05T13:50:00Z" w16du:dateUtc="2025-11-05T13:50:00Z">
              <w:r>
                <w:rPr>
                  <w:rFonts w:ascii="Aptos Narrow" w:hAnsi="Aptos Narrow"/>
                  <w:color w:val="000000"/>
                  <w:sz w:val="22"/>
                  <w:szCs w:val="22"/>
                </w:rPr>
                <w:t>1</w:t>
              </w:r>
            </w:ins>
          </w:p>
        </w:tc>
      </w:tr>
      <w:tr w:rsidR="005B5E7F" w14:paraId="2E5802D7" w14:textId="75E38291">
        <w:tblPrEx>
          <w:tblW w:w="0" w:type="auto"/>
          <w:tblPrExChange w:id="509" w:author="Rafael Paiva (Nokia)" w:date="2025-11-05T13:50:00Z" w16du:dateUtc="2025-11-05T13:50:00Z">
            <w:tblPrEx>
              <w:tblW w:w="0" w:type="auto"/>
            </w:tblPrEx>
          </w:tblPrExChange>
        </w:tblPrEx>
        <w:trPr>
          <w:ins w:id="510" w:author="Rafael Paiva (Nokia)" w:date="2025-10-30T15:38:00Z"/>
          <w:trPrChange w:id="51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51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11EDD998" w14:textId="632BA576" w:rsidR="005B5E7F" w:rsidRDefault="005B5E7F" w:rsidP="005B5E7F">
            <w:pPr>
              <w:pStyle w:val="TAC"/>
              <w:rPr>
                <w:ins w:id="513" w:author="Rafael Paiva (Nokia)" w:date="2025-10-30T15:38:00Z" w16du:dateUtc="2025-10-30T15:38:00Z"/>
                <w:rFonts w:eastAsia="SimSun"/>
              </w:rPr>
            </w:pPr>
            <w:ins w:id="514" w:author="Rafael Paiva (Nokia)" w:date="2025-10-30T17:51:00Z" w16du:dateUtc="2025-10-30T17:51:00Z">
              <w:r>
                <w:t>22</w:t>
              </w:r>
            </w:ins>
          </w:p>
        </w:tc>
        <w:tc>
          <w:tcPr>
            <w:tcW w:w="2092" w:type="dxa"/>
            <w:tcBorders>
              <w:top w:val="single" w:sz="4" w:space="0" w:color="auto"/>
              <w:left w:val="single" w:sz="4" w:space="0" w:color="auto"/>
              <w:bottom w:val="single" w:sz="4" w:space="0" w:color="auto"/>
              <w:right w:val="single" w:sz="4" w:space="0" w:color="auto"/>
            </w:tcBorders>
            <w:vAlign w:val="bottom"/>
            <w:tcPrChange w:id="51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CC14401" w14:textId="3DE8F5A7" w:rsidR="005B5E7F" w:rsidRDefault="005B5E7F" w:rsidP="005B5E7F">
            <w:pPr>
              <w:pStyle w:val="TAC"/>
              <w:rPr>
                <w:ins w:id="516" w:author="Rafael Paiva (Nokia)" w:date="2025-10-30T15:38:00Z" w16du:dateUtc="2025-10-30T15:38:00Z"/>
                <w:rFonts w:eastAsia="SimSun"/>
              </w:rPr>
            </w:pPr>
            <w:ins w:id="517"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51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D5AC583" w14:textId="2D24E900" w:rsidR="005B5E7F" w:rsidRDefault="005B5E7F" w:rsidP="005B5E7F">
            <w:pPr>
              <w:pStyle w:val="TAC"/>
              <w:rPr>
                <w:ins w:id="519" w:author="Rafael Paiva (Nokia)" w:date="2025-10-30T15:38:00Z" w16du:dateUtc="2025-10-30T15:38:00Z"/>
                <w:rFonts w:eastAsia="SimSun"/>
              </w:rPr>
            </w:pPr>
            <w:ins w:id="520"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52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002C6B24" w14:textId="7C0B7CF6" w:rsidR="005B5E7F" w:rsidRDefault="005B5E7F" w:rsidP="005B5E7F">
            <w:pPr>
              <w:pStyle w:val="TAC"/>
              <w:rPr>
                <w:ins w:id="522" w:author="Rafael Paiva (Nokia)" w:date="2025-11-05T13:23:00Z" w16du:dateUtc="2025-11-05T13:23:00Z"/>
              </w:rPr>
            </w:pPr>
            <w:ins w:id="523"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52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3414F1F5" w14:textId="5FC5F302" w:rsidR="005B5E7F" w:rsidRDefault="005B5E7F" w:rsidP="005B5E7F">
            <w:pPr>
              <w:pStyle w:val="TAC"/>
              <w:rPr>
                <w:ins w:id="525" w:author="Rafael Paiva (Nokia)" w:date="2025-11-05T13:23:00Z" w16du:dateUtc="2025-11-05T13:23:00Z"/>
              </w:rPr>
            </w:pPr>
            <w:ins w:id="526" w:author="Rafael Paiva (Nokia)" w:date="2025-11-05T13:50:00Z" w16du:dateUtc="2025-11-05T13:50:00Z">
              <w:r>
                <w:rPr>
                  <w:rFonts w:ascii="Aptos Narrow" w:hAnsi="Aptos Narrow"/>
                  <w:color w:val="000000"/>
                  <w:sz w:val="22"/>
                  <w:szCs w:val="22"/>
                </w:rPr>
                <w:t>N/A</w:t>
              </w:r>
            </w:ins>
          </w:p>
        </w:tc>
      </w:tr>
      <w:tr w:rsidR="005B5E7F" w14:paraId="278B12C6" w14:textId="1AB89417">
        <w:tblPrEx>
          <w:tblW w:w="0" w:type="auto"/>
          <w:tblPrExChange w:id="527" w:author="Rafael Paiva (Nokia)" w:date="2025-11-05T13:50:00Z" w16du:dateUtc="2025-11-05T13:50:00Z">
            <w:tblPrEx>
              <w:tblW w:w="0" w:type="auto"/>
            </w:tblPrEx>
          </w:tblPrExChange>
        </w:tblPrEx>
        <w:trPr>
          <w:ins w:id="528" w:author="Rafael Paiva (Nokia)" w:date="2025-10-30T15:38:00Z"/>
          <w:trPrChange w:id="52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53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0171BA31" w14:textId="1C778120" w:rsidR="005B5E7F" w:rsidRDefault="005B5E7F" w:rsidP="005B5E7F">
            <w:pPr>
              <w:pStyle w:val="TAC"/>
              <w:rPr>
                <w:ins w:id="531" w:author="Rafael Paiva (Nokia)" w:date="2025-10-30T15:38:00Z" w16du:dateUtc="2025-10-30T15:38:00Z"/>
                <w:rFonts w:eastAsia="SimSun"/>
              </w:rPr>
            </w:pPr>
            <w:ins w:id="532" w:author="Rafael Paiva (Nokia)" w:date="2025-10-30T17:51:00Z" w16du:dateUtc="2025-10-30T17:51:00Z">
              <w:r>
                <w:t>23</w:t>
              </w:r>
            </w:ins>
          </w:p>
        </w:tc>
        <w:tc>
          <w:tcPr>
            <w:tcW w:w="2092" w:type="dxa"/>
            <w:tcBorders>
              <w:top w:val="single" w:sz="4" w:space="0" w:color="auto"/>
              <w:left w:val="single" w:sz="4" w:space="0" w:color="auto"/>
              <w:bottom w:val="single" w:sz="4" w:space="0" w:color="auto"/>
              <w:right w:val="single" w:sz="4" w:space="0" w:color="auto"/>
            </w:tcBorders>
            <w:vAlign w:val="bottom"/>
            <w:tcPrChange w:id="53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0300933D" w14:textId="4808877E" w:rsidR="005B5E7F" w:rsidRDefault="005B5E7F" w:rsidP="005B5E7F">
            <w:pPr>
              <w:pStyle w:val="TAC"/>
              <w:rPr>
                <w:ins w:id="534" w:author="Rafael Paiva (Nokia)" w:date="2025-10-30T15:38:00Z" w16du:dateUtc="2025-10-30T15:38:00Z"/>
                <w:rFonts w:eastAsia="SimSun"/>
              </w:rPr>
            </w:pPr>
            <w:ins w:id="535"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53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81D4FCC" w14:textId="0A42B89B" w:rsidR="005B5E7F" w:rsidRDefault="005B5E7F" w:rsidP="005B5E7F">
            <w:pPr>
              <w:pStyle w:val="TAC"/>
              <w:rPr>
                <w:ins w:id="537" w:author="Rafael Paiva (Nokia)" w:date="2025-10-30T15:38:00Z" w16du:dateUtc="2025-10-30T15:38:00Z"/>
                <w:rFonts w:eastAsia="SimSun"/>
              </w:rPr>
            </w:pPr>
            <w:ins w:id="538"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53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85D1ECB" w14:textId="3CB0BEE4" w:rsidR="005B5E7F" w:rsidRDefault="005B5E7F" w:rsidP="005B5E7F">
            <w:pPr>
              <w:pStyle w:val="TAC"/>
              <w:rPr>
                <w:ins w:id="540" w:author="Rafael Paiva (Nokia)" w:date="2025-11-05T13:23:00Z" w16du:dateUtc="2025-11-05T13:23:00Z"/>
              </w:rPr>
            </w:pPr>
            <w:ins w:id="541"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54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3615F213" w14:textId="63980D96" w:rsidR="005B5E7F" w:rsidRDefault="005B5E7F" w:rsidP="005B5E7F">
            <w:pPr>
              <w:pStyle w:val="TAC"/>
              <w:rPr>
                <w:ins w:id="543" w:author="Rafael Paiva (Nokia)" w:date="2025-11-05T13:23:00Z" w16du:dateUtc="2025-11-05T13:23:00Z"/>
              </w:rPr>
            </w:pPr>
            <w:ins w:id="544" w:author="Rafael Paiva (Nokia)" w:date="2025-11-05T13:50:00Z" w16du:dateUtc="2025-11-05T13:50:00Z">
              <w:r>
                <w:rPr>
                  <w:rFonts w:ascii="Aptos Narrow" w:hAnsi="Aptos Narrow"/>
                  <w:color w:val="000000"/>
                  <w:sz w:val="22"/>
                  <w:szCs w:val="22"/>
                </w:rPr>
                <w:t>1</w:t>
              </w:r>
            </w:ins>
          </w:p>
        </w:tc>
      </w:tr>
      <w:tr w:rsidR="005B5E7F" w14:paraId="1A459C8D" w14:textId="24A2AB12">
        <w:tblPrEx>
          <w:tblW w:w="0" w:type="auto"/>
          <w:tblPrExChange w:id="545" w:author="Rafael Paiva (Nokia)" w:date="2025-11-05T13:50:00Z" w16du:dateUtc="2025-11-05T13:50:00Z">
            <w:tblPrEx>
              <w:tblW w:w="0" w:type="auto"/>
            </w:tblPrEx>
          </w:tblPrExChange>
        </w:tblPrEx>
        <w:trPr>
          <w:ins w:id="546" w:author="Rafael Paiva (Nokia)" w:date="2025-10-30T15:38:00Z"/>
          <w:trPrChange w:id="54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54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1D5BF000" w14:textId="2FA179A0" w:rsidR="005B5E7F" w:rsidRDefault="005B5E7F" w:rsidP="005B5E7F">
            <w:pPr>
              <w:pStyle w:val="TAC"/>
              <w:rPr>
                <w:ins w:id="549" w:author="Rafael Paiva (Nokia)" w:date="2025-10-30T15:38:00Z" w16du:dateUtc="2025-10-30T15:38:00Z"/>
                <w:rFonts w:eastAsia="SimSun"/>
              </w:rPr>
            </w:pPr>
            <w:ins w:id="550" w:author="Rafael Paiva (Nokia)" w:date="2025-10-30T17:51:00Z" w16du:dateUtc="2025-10-30T17:51:00Z">
              <w:r>
                <w:t>24</w:t>
              </w:r>
            </w:ins>
          </w:p>
        </w:tc>
        <w:tc>
          <w:tcPr>
            <w:tcW w:w="2092" w:type="dxa"/>
            <w:tcBorders>
              <w:top w:val="single" w:sz="4" w:space="0" w:color="auto"/>
              <w:left w:val="single" w:sz="4" w:space="0" w:color="auto"/>
              <w:bottom w:val="single" w:sz="4" w:space="0" w:color="auto"/>
              <w:right w:val="single" w:sz="4" w:space="0" w:color="auto"/>
            </w:tcBorders>
            <w:vAlign w:val="bottom"/>
            <w:tcPrChange w:id="55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B130112" w14:textId="5B4E2EBF" w:rsidR="005B5E7F" w:rsidRDefault="005B5E7F" w:rsidP="005B5E7F">
            <w:pPr>
              <w:pStyle w:val="TAC"/>
              <w:rPr>
                <w:ins w:id="552" w:author="Rafael Paiva (Nokia)" w:date="2025-10-30T15:38:00Z" w16du:dateUtc="2025-10-30T15:38:00Z"/>
                <w:rFonts w:eastAsia="SimSun"/>
              </w:rPr>
            </w:pPr>
            <w:ins w:id="553"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55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531CFDE8" w14:textId="61644DDF" w:rsidR="005B5E7F" w:rsidRDefault="005B5E7F" w:rsidP="005B5E7F">
            <w:pPr>
              <w:pStyle w:val="TAC"/>
              <w:rPr>
                <w:ins w:id="555" w:author="Rafael Paiva (Nokia)" w:date="2025-10-30T15:38:00Z" w16du:dateUtc="2025-10-30T15:38:00Z"/>
                <w:rFonts w:eastAsia="SimSun"/>
              </w:rPr>
            </w:pPr>
            <w:ins w:id="556"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55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0622B2DC" w14:textId="600C40D9" w:rsidR="005B5E7F" w:rsidRDefault="005B5E7F" w:rsidP="005B5E7F">
            <w:pPr>
              <w:pStyle w:val="TAC"/>
              <w:rPr>
                <w:ins w:id="558" w:author="Rafael Paiva (Nokia)" w:date="2025-11-05T13:23:00Z" w16du:dateUtc="2025-11-05T13:23:00Z"/>
              </w:rPr>
            </w:pPr>
            <w:ins w:id="559"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56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0F898A43" w14:textId="5120A0B2" w:rsidR="005B5E7F" w:rsidRDefault="005B5E7F" w:rsidP="005B5E7F">
            <w:pPr>
              <w:pStyle w:val="TAC"/>
              <w:rPr>
                <w:ins w:id="561" w:author="Rafael Paiva (Nokia)" w:date="2025-11-05T13:23:00Z" w16du:dateUtc="2025-11-05T13:23:00Z"/>
              </w:rPr>
            </w:pPr>
            <w:ins w:id="562" w:author="Rafael Paiva (Nokia)" w:date="2025-11-05T13:50:00Z" w16du:dateUtc="2025-11-05T13:50:00Z">
              <w:r>
                <w:rPr>
                  <w:rFonts w:ascii="Aptos Narrow" w:hAnsi="Aptos Narrow"/>
                  <w:color w:val="000000"/>
                  <w:sz w:val="22"/>
                  <w:szCs w:val="22"/>
                </w:rPr>
                <w:t>0</w:t>
              </w:r>
            </w:ins>
          </w:p>
        </w:tc>
      </w:tr>
      <w:tr w:rsidR="005B5E7F" w14:paraId="4F889369" w14:textId="4CF1E2DF">
        <w:tblPrEx>
          <w:tblW w:w="0" w:type="auto"/>
          <w:tblPrExChange w:id="563" w:author="Rafael Paiva (Nokia)" w:date="2025-11-05T13:50:00Z" w16du:dateUtc="2025-11-05T13:50:00Z">
            <w:tblPrEx>
              <w:tblW w:w="0" w:type="auto"/>
            </w:tblPrEx>
          </w:tblPrExChange>
        </w:tblPrEx>
        <w:trPr>
          <w:ins w:id="564" w:author="Rafael Paiva (Nokia)" w:date="2025-10-30T15:38:00Z"/>
          <w:trPrChange w:id="56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56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7B939CF1" w14:textId="60C3B029" w:rsidR="005B5E7F" w:rsidRDefault="005B5E7F" w:rsidP="005B5E7F">
            <w:pPr>
              <w:pStyle w:val="TAC"/>
              <w:rPr>
                <w:ins w:id="567" w:author="Rafael Paiva (Nokia)" w:date="2025-10-30T15:38:00Z" w16du:dateUtc="2025-10-30T15:38:00Z"/>
                <w:rFonts w:eastAsia="SimSun"/>
              </w:rPr>
            </w:pPr>
            <w:ins w:id="568" w:author="Rafael Paiva (Nokia)" w:date="2025-10-30T17:51:00Z" w16du:dateUtc="2025-10-30T17:51:00Z">
              <w:r>
                <w:t>25</w:t>
              </w:r>
            </w:ins>
          </w:p>
        </w:tc>
        <w:tc>
          <w:tcPr>
            <w:tcW w:w="2092" w:type="dxa"/>
            <w:tcBorders>
              <w:top w:val="single" w:sz="4" w:space="0" w:color="auto"/>
              <w:left w:val="single" w:sz="4" w:space="0" w:color="auto"/>
              <w:bottom w:val="single" w:sz="4" w:space="0" w:color="auto"/>
              <w:right w:val="single" w:sz="4" w:space="0" w:color="auto"/>
            </w:tcBorders>
            <w:vAlign w:val="bottom"/>
            <w:tcPrChange w:id="56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8F8D3F1" w14:textId="6BC19AA9" w:rsidR="005B5E7F" w:rsidRDefault="005B5E7F" w:rsidP="005B5E7F">
            <w:pPr>
              <w:pStyle w:val="TAC"/>
              <w:rPr>
                <w:ins w:id="570" w:author="Rafael Paiva (Nokia)" w:date="2025-10-30T15:38:00Z" w16du:dateUtc="2025-10-30T15:38:00Z"/>
                <w:rFonts w:eastAsia="SimSun"/>
              </w:rPr>
            </w:pPr>
            <w:ins w:id="571"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57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CE7B146" w14:textId="7D5748F7" w:rsidR="005B5E7F" w:rsidRDefault="005B5E7F" w:rsidP="005B5E7F">
            <w:pPr>
              <w:pStyle w:val="TAC"/>
              <w:rPr>
                <w:ins w:id="573" w:author="Rafael Paiva (Nokia)" w:date="2025-10-30T15:38:00Z" w16du:dateUtc="2025-10-30T15:38:00Z"/>
                <w:rFonts w:eastAsia="SimSun"/>
              </w:rPr>
            </w:pPr>
            <w:ins w:id="574"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57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E6068BA" w14:textId="18972A70" w:rsidR="005B5E7F" w:rsidRDefault="005B5E7F" w:rsidP="005B5E7F">
            <w:pPr>
              <w:pStyle w:val="TAC"/>
              <w:rPr>
                <w:ins w:id="576" w:author="Rafael Paiva (Nokia)" w:date="2025-11-05T13:23:00Z" w16du:dateUtc="2025-11-05T13:23:00Z"/>
              </w:rPr>
            </w:pPr>
            <w:ins w:id="577"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57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769966CA" w14:textId="7A43C427" w:rsidR="005B5E7F" w:rsidRDefault="005B5E7F" w:rsidP="005B5E7F">
            <w:pPr>
              <w:pStyle w:val="TAC"/>
              <w:rPr>
                <w:ins w:id="579" w:author="Rafael Paiva (Nokia)" w:date="2025-11-05T13:23:00Z" w16du:dateUtc="2025-11-05T13:23:00Z"/>
              </w:rPr>
            </w:pPr>
            <w:ins w:id="580" w:author="Rafael Paiva (Nokia)" w:date="2025-11-05T13:50:00Z" w16du:dateUtc="2025-11-05T13:50:00Z">
              <w:r>
                <w:rPr>
                  <w:rFonts w:ascii="Aptos Narrow" w:hAnsi="Aptos Narrow"/>
                  <w:color w:val="000000"/>
                  <w:sz w:val="22"/>
                  <w:szCs w:val="22"/>
                </w:rPr>
                <w:t>0</w:t>
              </w:r>
            </w:ins>
          </w:p>
        </w:tc>
      </w:tr>
      <w:tr w:rsidR="005B5E7F" w14:paraId="58BCE401" w14:textId="3C8D9B6D">
        <w:tblPrEx>
          <w:tblW w:w="0" w:type="auto"/>
          <w:tblPrExChange w:id="581" w:author="Rafael Paiva (Nokia)" w:date="2025-11-05T13:50:00Z" w16du:dateUtc="2025-11-05T13:50:00Z">
            <w:tblPrEx>
              <w:tblW w:w="0" w:type="auto"/>
            </w:tblPrEx>
          </w:tblPrExChange>
        </w:tblPrEx>
        <w:trPr>
          <w:ins w:id="582" w:author="Rafael Paiva (Nokia)" w:date="2025-10-30T15:38:00Z"/>
          <w:trPrChange w:id="58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58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58BF9D6" w14:textId="4E4A0835" w:rsidR="005B5E7F" w:rsidRDefault="005B5E7F" w:rsidP="005B5E7F">
            <w:pPr>
              <w:pStyle w:val="TAC"/>
              <w:rPr>
                <w:ins w:id="585" w:author="Rafael Paiva (Nokia)" w:date="2025-10-30T15:38:00Z" w16du:dateUtc="2025-10-30T15:38:00Z"/>
                <w:rFonts w:eastAsia="SimSun"/>
              </w:rPr>
            </w:pPr>
            <w:ins w:id="586" w:author="Rafael Paiva (Nokia)" w:date="2025-10-30T17:51:00Z" w16du:dateUtc="2025-10-30T17:51:00Z">
              <w:r>
                <w:t>26</w:t>
              </w:r>
            </w:ins>
          </w:p>
        </w:tc>
        <w:tc>
          <w:tcPr>
            <w:tcW w:w="2092" w:type="dxa"/>
            <w:tcBorders>
              <w:top w:val="single" w:sz="4" w:space="0" w:color="auto"/>
              <w:left w:val="single" w:sz="4" w:space="0" w:color="auto"/>
              <w:bottom w:val="single" w:sz="4" w:space="0" w:color="auto"/>
              <w:right w:val="single" w:sz="4" w:space="0" w:color="auto"/>
            </w:tcBorders>
            <w:vAlign w:val="bottom"/>
            <w:tcPrChange w:id="58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25FC66A7" w14:textId="14C91896" w:rsidR="005B5E7F" w:rsidRDefault="005B5E7F" w:rsidP="005B5E7F">
            <w:pPr>
              <w:pStyle w:val="TAC"/>
              <w:rPr>
                <w:ins w:id="588" w:author="Rafael Paiva (Nokia)" w:date="2025-10-30T15:38:00Z" w16du:dateUtc="2025-10-30T15:38:00Z"/>
                <w:rFonts w:eastAsia="SimSun"/>
              </w:rPr>
            </w:pPr>
            <w:ins w:id="589"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59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5EFADB53" w14:textId="01C0F542" w:rsidR="005B5E7F" w:rsidRDefault="005B5E7F" w:rsidP="005B5E7F">
            <w:pPr>
              <w:pStyle w:val="TAC"/>
              <w:rPr>
                <w:ins w:id="591" w:author="Rafael Paiva (Nokia)" w:date="2025-10-30T15:38:00Z" w16du:dateUtc="2025-10-30T15:38:00Z"/>
                <w:rFonts w:eastAsia="SimSun"/>
              </w:rPr>
            </w:pPr>
            <w:ins w:id="592"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59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7983BCCC" w14:textId="628D9262" w:rsidR="005B5E7F" w:rsidRDefault="005B5E7F" w:rsidP="005B5E7F">
            <w:pPr>
              <w:pStyle w:val="TAC"/>
              <w:rPr>
                <w:ins w:id="594" w:author="Rafael Paiva (Nokia)" w:date="2025-11-05T13:23:00Z" w16du:dateUtc="2025-11-05T13:23:00Z"/>
              </w:rPr>
            </w:pPr>
            <w:ins w:id="595"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59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F9081A9" w14:textId="6C35964A" w:rsidR="005B5E7F" w:rsidRDefault="005B5E7F" w:rsidP="005B5E7F">
            <w:pPr>
              <w:pStyle w:val="TAC"/>
              <w:rPr>
                <w:ins w:id="597" w:author="Rafael Paiva (Nokia)" w:date="2025-11-05T13:23:00Z" w16du:dateUtc="2025-11-05T13:23:00Z"/>
              </w:rPr>
            </w:pPr>
            <w:ins w:id="598" w:author="Rafael Paiva (Nokia)" w:date="2025-11-05T13:50:00Z" w16du:dateUtc="2025-11-05T13:50:00Z">
              <w:r>
                <w:rPr>
                  <w:rFonts w:ascii="Aptos Narrow" w:hAnsi="Aptos Narrow"/>
                  <w:color w:val="000000"/>
                  <w:sz w:val="22"/>
                  <w:szCs w:val="22"/>
                </w:rPr>
                <w:t>N/A</w:t>
              </w:r>
            </w:ins>
          </w:p>
        </w:tc>
      </w:tr>
      <w:tr w:rsidR="005B5E7F" w14:paraId="4AEB534F" w14:textId="5AE8AC81">
        <w:tblPrEx>
          <w:tblW w:w="0" w:type="auto"/>
          <w:tblPrExChange w:id="599" w:author="Rafael Paiva (Nokia)" w:date="2025-11-05T13:50:00Z" w16du:dateUtc="2025-11-05T13:50:00Z">
            <w:tblPrEx>
              <w:tblW w:w="0" w:type="auto"/>
            </w:tblPrEx>
          </w:tblPrExChange>
        </w:tblPrEx>
        <w:trPr>
          <w:ins w:id="600" w:author="Rafael Paiva (Nokia)" w:date="2025-10-30T15:38:00Z"/>
          <w:trPrChange w:id="60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60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6183E6EF" w14:textId="0929C800" w:rsidR="005B5E7F" w:rsidRDefault="005B5E7F" w:rsidP="005B5E7F">
            <w:pPr>
              <w:pStyle w:val="TAC"/>
              <w:rPr>
                <w:ins w:id="603" w:author="Rafael Paiva (Nokia)" w:date="2025-10-30T15:38:00Z" w16du:dateUtc="2025-10-30T15:38:00Z"/>
                <w:rFonts w:eastAsia="SimSun"/>
              </w:rPr>
            </w:pPr>
            <w:ins w:id="604" w:author="Rafael Paiva (Nokia)" w:date="2025-10-30T17:51:00Z" w16du:dateUtc="2025-10-30T17:51:00Z">
              <w:r>
                <w:t>27</w:t>
              </w:r>
            </w:ins>
          </w:p>
        </w:tc>
        <w:tc>
          <w:tcPr>
            <w:tcW w:w="2092" w:type="dxa"/>
            <w:tcBorders>
              <w:top w:val="single" w:sz="4" w:space="0" w:color="auto"/>
              <w:left w:val="single" w:sz="4" w:space="0" w:color="auto"/>
              <w:bottom w:val="single" w:sz="4" w:space="0" w:color="auto"/>
              <w:right w:val="single" w:sz="4" w:space="0" w:color="auto"/>
            </w:tcBorders>
            <w:vAlign w:val="bottom"/>
            <w:tcPrChange w:id="60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1C3F403C" w14:textId="5ED379CF" w:rsidR="005B5E7F" w:rsidRDefault="005B5E7F" w:rsidP="005B5E7F">
            <w:pPr>
              <w:pStyle w:val="TAC"/>
              <w:rPr>
                <w:ins w:id="606" w:author="Rafael Paiva (Nokia)" w:date="2025-10-30T15:38:00Z" w16du:dateUtc="2025-10-30T15:38:00Z"/>
                <w:rFonts w:eastAsia="SimSun"/>
              </w:rPr>
            </w:pPr>
            <w:ins w:id="607"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60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18FF65E" w14:textId="71F4EDD0" w:rsidR="005B5E7F" w:rsidRDefault="005B5E7F" w:rsidP="005B5E7F">
            <w:pPr>
              <w:pStyle w:val="TAC"/>
              <w:rPr>
                <w:ins w:id="609" w:author="Rafael Paiva (Nokia)" w:date="2025-10-30T15:38:00Z" w16du:dateUtc="2025-10-30T15:38:00Z"/>
                <w:rFonts w:eastAsia="SimSun"/>
              </w:rPr>
            </w:pPr>
            <w:ins w:id="610"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61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99ADE80" w14:textId="5C5428D1" w:rsidR="005B5E7F" w:rsidRDefault="005B5E7F" w:rsidP="005B5E7F">
            <w:pPr>
              <w:pStyle w:val="TAC"/>
              <w:rPr>
                <w:ins w:id="612" w:author="Rafael Paiva (Nokia)" w:date="2025-11-05T13:23:00Z" w16du:dateUtc="2025-11-05T13:23:00Z"/>
              </w:rPr>
            </w:pPr>
            <w:ins w:id="613"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61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2B2EC501" w14:textId="23AEB544" w:rsidR="005B5E7F" w:rsidRDefault="005B5E7F" w:rsidP="005B5E7F">
            <w:pPr>
              <w:pStyle w:val="TAC"/>
              <w:rPr>
                <w:ins w:id="615" w:author="Rafael Paiva (Nokia)" w:date="2025-11-05T13:23:00Z" w16du:dateUtc="2025-11-05T13:23:00Z"/>
              </w:rPr>
            </w:pPr>
            <w:ins w:id="616" w:author="Rafael Paiva (Nokia)" w:date="2025-11-05T13:50:00Z" w16du:dateUtc="2025-11-05T13:50:00Z">
              <w:r>
                <w:rPr>
                  <w:rFonts w:ascii="Aptos Narrow" w:hAnsi="Aptos Narrow"/>
                  <w:color w:val="000000"/>
                  <w:sz w:val="22"/>
                  <w:szCs w:val="22"/>
                </w:rPr>
                <w:t>N/A</w:t>
              </w:r>
            </w:ins>
          </w:p>
        </w:tc>
      </w:tr>
      <w:tr w:rsidR="005B5E7F" w14:paraId="438B8073" w14:textId="4B712849">
        <w:tblPrEx>
          <w:tblW w:w="0" w:type="auto"/>
          <w:tblPrExChange w:id="617" w:author="Rafael Paiva (Nokia)" w:date="2025-11-05T13:50:00Z" w16du:dateUtc="2025-11-05T13:50:00Z">
            <w:tblPrEx>
              <w:tblW w:w="0" w:type="auto"/>
            </w:tblPrEx>
          </w:tblPrExChange>
        </w:tblPrEx>
        <w:trPr>
          <w:ins w:id="618" w:author="Rafael Paiva (Nokia)" w:date="2025-10-30T15:38:00Z"/>
          <w:trPrChange w:id="61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62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40E7CB66" w14:textId="22EA6D50" w:rsidR="005B5E7F" w:rsidRDefault="005B5E7F" w:rsidP="005B5E7F">
            <w:pPr>
              <w:pStyle w:val="TAC"/>
              <w:rPr>
                <w:ins w:id="621" w:author="Rafael Paiva (Nokia)" w:date="2025-10-30T15:38:00Z" w16du:dateUtc="2025-10-30T15:38:00Z"/>
                <w:rFonts w:eastAsia="SimSun"/>
              </w:rPr>
            </w:pPr>
            <w:ins w:id="622" w:author="Rafael Paiva (Nokia)" w:date="2025-10-30T17:51:00Z" w16du:dateUtc="2025-10-30T17:51:00Z">
              <w:r>
                <w:t>28</w:t>
              </w:r>
            </w:ins>
          </w:p>
        </w:tc>
        <w:tc>
          <w:tcPr>
            <w:tcW w:w="2092" w:type="dxa"/>
            <w:tcBorders>
              <w:top w:val="single" w:sz="4" w:space="0" w:color="auto"/>
              <w:left w:val="single" w:sz="4" w:space="0" w:color="auto"/>
              <w:bottom w:val="single" w:sz="4" w:space="0" w:color="auto"/>
              <w:right w:val="single" w:sz="4" w:space="0" w:color="auto"/>
            </w:tcBorders>
            <w:vAlign w:val="bottom"/>
            <w:tcPrChange w:id="62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1772EFC2" w14:textId="006CB54B" w:rsidR="005B5E7F" w:rsidRDefault="005B5E7F" w:rsidP="005B5E7F">
            <w:pPr>
              <w:pStyle w:val="TAC"/>
              <w:rPr>
                <w:ins w:id="624" w:author="Rafael Paiva (Nokia)" w:date="2025-10-30T15:38:00Z" w16du:dateUtc="2025-10-30T15:38:00Z"/>
                <w:rFonts w:eastAsia="SimSun"/>
              </w:rPr>
            </w:pPr>
            <w:ins w:id="625"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62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F64A7F0" w14:textId="6573AB93" w:rsidR="005B5E7F" w:rsidRDefault="005B5E7F" w:rsidP="005B5E7F">
            <w:pPr>
              <w:pStyle w:val="TAC"/>
              <w:rPr>
                <w:ins w:id="627" w:author="Rafael Paiva (Nokia)" w:date="2025-10-30T15:38:00Z" w16du:dateUtc="2025-10-30T15:38:00Z"/>
                <w:rFonts w:eastAsia="SimSun"/>
              </w:rPr>
            </w:pPr>
            <w:ins w:id="628"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62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EBA90BD" w14:textId="218A227D" w:rsidR="005B5E7F" w:rsidRDefault="005B5E7F" w:rsidP="005B5E7F">
            <w:pPr>
              <w:pStyle w:val="TAC"/>
              <w:rPr>
                <w:ins w:id="630" w:author="Rafael Paiva (Nokia)" w:date="2025-11-05T13:23:00Z" w16du:dateUtc="2025-11-05T13:23:00Z"/>
              </w:rPr>
            </w:pPr>
            <w:ins w:id="631"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63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4F23622B" w14:textId="4B59CC8F" w:rsidR="005B5E7F" w:rsidRDefault="005B5E7F" w:rsidP="005B5E7F">
            <w:pPr>
              <w:pStyle w:val="TAC"/>
              <w:rPr>
                <w:ins w:id="633" w:author="Rafael Paiva (Nokia)" w:date="2025-11-05T13:23:00Z" w16du:dateUtc="2025-11-05T13:23:00Z"/>
              </w:rPr>
            </w:pPr>
            <w:ins w:id="634" w:author="Rafael Paiva (Nokia)" w:date="2025-11-05T13:50:00Z" w16du:dateUtc="2025-11-05T13:50:00Z">
              <w:r>
                <w:rPr>
                  <w:rFonts w:ascii="Aptos Narrow" w:hAnsi="Aptos Narrow"/>
                  <w:color w:val="000000"/>
                  <w:sz w:val="22"/>
                  <w:szCs w:val="22"/>
                </w:rPr>
                <w:t>1</w:t>
              </w:r>
            </w:ins>
          </w:p>
        </w:tc>
      </w:tr>
      <w:tr w:rsidR="005B5E7F" w14:paraId="178D0443" w14:textId="63EFD22E">
        <w:tblPrEx>
          <w:tblW w:w="0" w:type="auto"/>
          <w:tblPrExChange w:id="635" w:author="Rafael Paiva (Nokia)" w:date="2025-11-05T13:50:00Z" w16du:dateUtc="2025-11-05T13:50:00Z">
            <w:tblPrEx>
              <w:tblW w:w="0" w:type="auto"/>
            </w:tblPrEx>
          </w:tblPrExChange>
        </w:tblPrEx>
        <w:trPr>
          <w:ins w:id="636" w:author="Rafael Paiva (Nokia)" w:date="2025-10-30T15:38:00Z"/>
          <w:trPrChange w:id="63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63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59CB8295" w14:textId="16704A37" w:rsidR="005B5E7F" w:rsidRDefault="005B5E7F" w:rsidP="005B5E7F">
            <w:pPr>
              <w:pStyle w:val="TAC"/>
              <w:rPr>
                <w:ins w:id="639" w:author="Rafael Paiva (Nokia)" w:date="2025-10-30T15:38:00Z" w16du:dateUtc="2025-10-30T15:38:00Z"/>
                <w:rFonts w:eastAsia="SimSun"/>
              </w:rPr>
            </w:pPr>
            <w:ins w:id="640" w:author="Rafael Paiva (Nokia)" w:date="2025-10-30T17:51:00Z" w16du:dateUtc="2025-10-30T17:51:00Z">
              <w:r>
                <w:t>29</w:t>
              </w:r>
            </w:ins>
          </w:p>
        </w:tc>
        <w:tc>
          <w:tcPr>
            <w:tcW w:w="2092" w:type="dxa"/>
            <w:tcBorders>
              <w:top w:val="single" w:sz="4" w:space="0" w:color="auto"/>
              <w:left w:val="single" w:sz="4" w:space="0" w:color="auto"/>
              <w:bottom w:val="single" w:sz="4" w:space="0" w:color="auto"/>
              <w:right w:val="single" w:sz="4" w:space="0" w:color="auto"/>
            </w:tcBorders>
            <w:vAlign w:val="bottom"/>
            <w:tcPrChange w:id="64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F5D80EB" w14:textId="4F0957CD" w:rsidR="005B5E7F" w:rsidRDefault="005B5E7F" w:rsidP="005B5E7F">
            <w:pPr>
              <w:pStyle w:val="TAC"/>
              <w:rPr>
                <w:ins w:id="642" w:author="Rafael Paiva (Nokia)" w:date="2025-10-30T15:38:00Z" w16du:dateUtc="2025-10-30T15:38:00Z"/>
                <w:rFonts w:eastAsia="SimSun"/>
              </w:rPr>
            </w:pPr>
            <w:ins w:id="643"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64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71279BB3" w14:textId="347A22BF" w:rsidR="005B5E7F" w:rsidRDefault="005B5E7F" w:rsidP="005B5E7F">
            <w:pPr>
              <w:pStyle w:val="TAC"/>
              <w:rPr>
                <w:ins w:id="645" w:author="Rafael Paiva (Nokia)" w:date="2025-10-30T15:38:00Z" w16du:dateUtc="2025-10-30T15:38:00Z"/>
                <w:rFonts w:eastAsia="SimSun"/>
              </w:rPr>
            </w:pPr>
            <w:ins w:id="646"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64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B53D6C4" w14:textId="4C93D9F8" w:rsidR="005B5E7F" w:rsidRDefault="005B5E7F" w:rsidP="005B5E7F">
            <w:pPr>
              <w:pStyle w:val="TAC"/>
              <w:rPr>
                <w:ins w:id="648" w:author="Rafael Paiva (Nokia)" w:date="2025-11-05T13:23:00Z" w16du:dateUtc="2025-11-05T13:23:00Z"/>
              </w:rPr>
            </w:pPr>
            <w:ins w:id="649"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65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025F12AB" w14:textId="5F1DDE1A" w:rsidR="005B5E7F" w:rsidRDefault="005B5E7F" w:rsidP="005B5E7F">
            <w:pPr>
              <w:pStyle w:val="TAC"/>
              <w:rPr>
                <w:ins w:id="651" w:author="Rafael Paiva (Nokia)" w:date="2025-11-05T13:23:00Z" w16du:dateUtc="2025-11-05T13:23:00Z"/>
              </w:rPr>
            </w:pPr>
            <w:ins w:id="652" w:author="Rafael Paiva (Nokia)" w:date="2025-11-05T13:50:00Z" w16du:dateUtc="2025-11-05T13:50:00Z">
              <w:r>
                <w:rPr>
                  <w:rFonts w:ascii="Aptos Narrow" w:hAnsi="Aptos Narrow"/>
                  <w:color w:val="000000"/>
                  <w:sz w:val="22"/>
                  <w:szCs w:val="22"/>
                </w:rPr>
                <w:t>N/A</w:t>
              </w:r>
            </w:ins>
          </w:p>
        </w:tc>
      </w:tr>
      <w:tr w:rsidR="005B5E7F" w14:paraId="382ECA79" w14:textId="062BF0BC">
        <w:tblPrEx>
          <w:tblW w:w="0" w:type="auto"/>
          <w:tblPrExChange w:id="653" w:author="Rafael Paiva (Nokia)" w:date="2025-11-05T13:50:00Z" w16du:dateUtc="2025-11-05T13:50:00Z">
            <w:tblPrEx>
              <w:tblW w:w="0" w:type="auto"/>
            </w:tblPrEx>
          </w:tblPrExChange>
        </w:tblPrEx>
        <w:trPr>
          <w:ins w:id="654" w:author="Rafael Paiva (Nokia)" w:date="2025-10-30T15:38:00Z"/>
          <w:trPrChange w:id="65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65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17E936EA" w14:textId="6CDBE3A3" w:rsidR="005B5E7F" w:rsidRDefault="005B5E7F" w:rsidP="005B5E7F">
            <w:pPr>
              <w:pStyle w:val="TAC"/>
              <w:rPr>
                <w:ins w:id="657" w:author="Rafael Paiva (Nokia)" w:date="2025-10-30T15:38:00Z" w16du:dateUtc="2025-10-30T15:38:00Z"/>
                <w:rFonts w:eastAsia="SimSun"/>
              </w:rPr>
            </w:pPr>
            <w:ins w:id="658" w:author="Rafael Paiva (Nokia)" w:date="2025-10-30T17:51:00Z" w16du:dateUtc="2025-10-30T17:51:00Z">
              <w:r>
                <w:t>30</w:t>
              </w:r>
            </w:ins>
          </w:p>
        </w:tc>
        <w:tc>
          <w:tcPr>
            <w:tcW w:w="2092" w:type="dxa"/>
            <w:tcBorders>
              <w:top w:val="single" w:sz="4" w:space="0" w:color="auto"/>
              <w:left w:val="single" w:sz="4" w:space="0" w:color="auto"/>
              <w:bottom w:val="single" w:sz="4" w:space="0" w:color="auto"/>
              <w:right w:val="single" w:sz="4" w:space="0" w:color="auto"/>
            </w:tcBorders>
            <w:vAlign w:val="bottom"/>
            <w:tcPrChange w:id="65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8EC67CD" w14:textId="17DE7193" w:rsidR="005B5E7F" w:rsidRDefault="005B5E7F" w:rsidP="005B5E7F">
            <w:pPr>
              <w:pStyle w:val="TAC"/>
              <w:rPr>
                <w:ins w:id="660" w:author="Rafael Paiva (Nokia)" w:date="2025-10-30T15:38:00Z" w16du:dateUtc="2025-10-30T15:38:00Z"/>
                <w:rFonts w:eastAsia="SimSun"/>
              </w:rPr>
            </w:pPr>
            <w:ins w:id="661"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66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50571789" w14:textId="4BB7DDFB" w:rsidR="005B5E7F" w:rsidRDefault="005B5E7F" w:rsidP="005B5E7F">
            <w:pPr>
              <w:pStyle w:val="TAC"/>
              <w:rPr>
                <w:ins w:id="663" w:author="Rafael Paiva (Nokia)" w:date="2025-10-30T15:38:00Z" w16du:dateUtc="2025-10-30T15:38:00Z"/>
                <w:rFonts w:eastAsia="SimSun"/>
              </w:rPr>
            </w:pPr>
            <w:ins w:id="664"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66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36B5D1A" w14:textId="67CBCE42" w:rsidR="005B5E7F" w:rsidRDefault="005B5E7F" w:rsidP="005B5E7F">
            <w:pPr>
              <w:pStyle w:val="TAC"/>
              <w:rPr>
                <w:ins w:id="666" w:author="Rafael Paiva (Nokia)" w:date="2025-11-05T13:23:00Z" w16du:dateUtc="2025-11-05T13:23:00Z"/>
              </w:rPr>
            </w:pPr>
            <w:ins w:id="667"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66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5EBF0FEC" w14:textId="10B49F48" w:rsidR="005B5E7F" w:rsidRDefault="005B5E7F" w:rsidP="005B5E7F">
            <w:pPr>
              <w:pStyle w:val="TAC"/>
              <w:rPr>
                <w:ins w:id="669" w:author="Rafael Paiva (Nokia)" w:date="2025-11-05T13:23:00Z" w16du:dateUtc="2025-11-05T13:23:00Z"/>
              </w:rPr>
            </w:pPr>
            <w:ins w:id="670" w:author="Rafael Paiva (Nokia)" w:date="2025-11-05T13:50:00Z" w16du:dateUtc="2025-11-05T13:50:00Z">
              <w:r>
                <w:rPr>
                  <w:rFonts w:ascii="Aptos Narrow" w:hAnsi="Aptos Narrow"/>
                  <w:color w:val="000000"/>
                  <w:sz w:val="22"/>
                  <w:szCs w:val="22"/>
                </w:rPr>
                <w:t>N/A</w:t>
              </w:r>
            </w:ins>
          </w:p>
        </w:tc>
      </w:tr>
      <w:tr w:rsidR="005B5E7F" w14:paraId="18207111" w14:textId="4305DADF">
        <w:tblPrEx>
          <w:tblW w:w="0" w:type="auto"/>
          <w:tblPrExChange w:id="671" w:author="Rafael Paiva (Nokia)" w:date="2025-11-05T13:50:00Z" w16du:dateUtc="2025-11-05T13:50:00Z">
            <w:tblPrEx>
              <w:tblW w:w="0" w:type="auto"/>
            </w:tblPrEx>
          </w:tblPrExChange>
        </w:tblPrEx>
        <w:trPr>
          <w:ins w:id="672" w:author="Rafael Paiva (Nokia)" w:date="2025-10-30T15:38:00Z"/>
          <w:trPrChange w:id="67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67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761A466A" w14:textId="4AB8E53E" w:rsidR="005B5E7F" w:rsidRDefault="005B5E7F" w:rsidP="005B5E7F">
            <w:pPr>
              <w:pStyle w:val="TAC"/>
              <w:rPr>
                <w:ins w:id="675" w:author="Rafael Paiva (Nokia)" w:date="2025-10-30T15:38:00Z" w16du:dateUtc="2025-10-30T15:38:00Z"/>
                <w:rFonts w:eastAsia="SimSun"/>
              </w:rPr>
            </w:pPr>
            <w:ins w:id="676" w:author="Rafael Paiva (Nokia)" w:date="2025-10-30T17:51:00Z" w16du:dateUtc="2025-10-30T17:51:00Z">
              <w:r>
                <w:t>31</w:t>
              </w:r>
            </w:ins>
          </w:p>
        </w:tc>
        <w:tc>
          <w:tcPr>
            <w:tcW w:w="2092" w:type="dxa"/>
            <w:tcBorders>
              <w:top w:val="single" w:sz="4" w:space="0" w:color="auto"/>
              <w:left w:val="single" w:sz="4" w:space="0" w:color="auto"/>
              <w:bottom w:val="single" w:sz="4" w:space="0" w:color="auto"/>
              <w:right w:val="single" w:sz="4" w:space="0" w:color="auto"/>
            </w:tcBorders>
            <w:vAlign w:val="bottom"/>
            <w:tcPrChange w:id="67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90C5521" w14:textId="7C4F56CF" w:rsidR="005B5E7F" w:rsidRDefault="005B5E7F" w:rsidP="005B5E7F">
            <w:pPr>
              <w:pStyle w:val="TAC"/>
              <w:rPr>
                <w:ins w:id="678" w:author="Rafael Paiva (Nokia)" w:date="2025-10-30T15:38:00Z" w16du:dateUtc="2025-10-30T15:38:00Z"/>
                <w:rFonts w:eastAsia="SimSun"/>
              </w:rPr>
            </w:pPr>
            <w:ins w:id="679"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68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192AC050" w14:textId="0AC2323F" w:rsidR="005B5E7F" w:rsidRDefault="005B5E7F" w:rsidP="005B5E7F">
            <w:pPr>
              <w:pStyle w:val="TAC"/>
              <w:rPr>
                <w:ins w:id="681" w:author="Rafael Paiva (Nokia)" w:date="2025-10-30T15:38:00Z" w16du:dateUtc="2025-10-30T15:38:00Z"/>
                <w:rFonts w:eastAsia="SimSun"/>
              </w:rPr>
            </w:pPr>
            <w:ins w:id="682"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68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5DB0C6EC" w14:textId="570E55DB" w:rsidR="005B5E7F" w:rsidRDefault="005B5E7F" w:rsidP="005B5E7F">
            <w:pPr>
              <w:pStyle w:val="TAC"/>
              <w:rPr>
                <w:ins w:id="684" w:author="Rafael Paiva (Nokia)" w:date="2025-11-05T13:23:00Z" w16du:dateUtc="2025-11-05T13:23:00Z"/>
              </w:rPr>
            </w:pPr>
            <w:ins w:id="685"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68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52AA8815" w14:textId="5C008A86" w:rsidR="005B5E7F" w:rsidRDefault="005B5E7F" w:rsidP="005B5E7F">
            <w:pPr>
              <w:pStyle w:val="TAC"/>
              <w:rPr>
                <w:ins w:id="687" w:author="Rafael Paiva (Nokia)" w:date="2025-11-05T13:23:00Z" w16du:dateUtc="2025-11-05T13:23:00Z"/>
              </w:rPr>
            </w:pPr>
            <w:ins w:id="688" w:author="Rafael Paiva (Nokia)" w:date="2025-11-05T13:50:00Z" w16du:dateUtc="2025-11-05T13:50:00Z">
              <w:r>
                <w:rPr>
                  <w:rFonts w:ascii="Aptos Narrow" w:hAnsi="Aptos Narrow"/>
                  <w:color w:val="000000"/>
                  <w:sz w:val="22"/>
                  <w:szCs w:val="22"/>
                </w:rPr>
                <w:t>1</w:t>
              </w:r>
            </w:ins>
          </w:p>
        </w:tc>
      </w:tr>
      <w:tr w:rsidR="005B5E7F" w14:paraId="54BD98F2" w14:textId="4499EC92">
        <w:tblPrEx>
          <w:tblW w:w="0" w:type="auto"/>
          <w:tblPrExChange w:id="689" w:author="Rafael Paiva (Nokia)" w:date="2025-11-05T13:50:00Z" w16du:dateUtc="2025-11-05T13:50:00Z">
            <w:tblPrEx>
              <w:tblW w:w="0" w:type="auto"/>
            </w:tblPrEx>
          </w:tblPrExChange>
        </w:tblPrEx>
        <w:trPr>
          <w:ins w:id="690" w:author="Rafael Paiva (Nokia)" w:date="2025-10-30T15:38:00Z"/>
          <w:trPrChange w:id="69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69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F9E4EE7" w14:textId="323F4D45" w:rsidR="005B5E7F" w:rsidRDefault="005B5E7F" w:rsidP="005B5E7F">
            <w:pPr>
              <w:pStyle w:val="TAC"/>
              <w:rPr>
                <w:ins w:id="693" w:author="Rafael Paiva (Nokia)" w:date="2025-10-30T15:38:00Z" w16du:dateUtc="2025-10-30T15:38:00Z"/>
                <w:rFonts w:eastAsia="SimSun"/>
              </w:rPr>
            </w:pPr>
            <w:ins w:id="694" w:author="Rafael Paiva (Nokia)" w:date="2025-10-30T17:51:00Z" w16du:dateUtc="2025-10-30T17:51:00Z">
              <w:r>
                <w:t>32</w:t>
              </w:r>
            </w:ins>
          </w:p>
        </w:tc>
        <w:tc>
          <w:tcPr>
            <w:tcW w:w="2092" w:type="dxa"/>
            <w:tcBorders>
              <w:top w:val="single" w:sz="4" w:space="0" w:color="auto"/>
              <w:left w:val="single" w:sz="4" w:space="0" w:color="auto"/>
              <w:bottom w:val="single" w:sz="4" w:space="0" w:color="auto"/>
              <w:right w:val="single" w:sz="4" w:space="0" w:color="auto"/>
            </w:tcBorders>
            <w:vAlign w:val="bottom"/>
            <w:tcPrChange w:id="69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745B075" w14:textId="1BCF19F6" w:rsidR="005B5E7F" w:rsidRDefault="005B5E7F" w:rsidP="005B5E7F">
            <w:pPr>
              <w:pStyle w:val="TAC"/>
              <w:rPr>
                <w:ins w:id="696" w:author="Rafael Paiva (Nokia)" w:date="2025-10-30T15:38:00Z" w16du:dateUtc="2025-10-30T15:38:00Z"/>
                <w:rFonts w:eastAsia="SimSun"/>
              </w:rPr>
            </w:pPr>
            <w:ins w:id="697"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69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778F6FB6" w14:textId="7323BFB1" w:rsidR="005B5E7F" w:rsidRDefault="005B5E7F" w:rsidP="005B5E7F">
            <w:pPr>
              <w:pStyle w:val="TAC"/>
              <w:rPr>
                <w:ins w:id="699" w:author="Rafael Paiva (Nokia)" w:date="2025-10-30T15:38:00Z" w16du:dateUtc="2025-10-30T15:38:00Z"/>
                <w:rFonts w:eastAsia="SimSun"/>
              </w:rPr>
            </w:pPr>
            <w:ins w:id="700"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0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4F2841C6" w14:textId="3D7DD486" w:rsidR="005B5E7F" w:rsidRDefault="005B5E7F" w:rsidP="005B5E7F">
            <w:pPr>
              <w:pStyle w:val="TAC"/>
              <w:rPr>
                <w:ins w:id="702" w:author="Rafael Paiva (Nokia)" w:date="2025-11-05T13:23:00Z" w16du:dateUtc="2025-11-05T13:23:00Z"/>
              </w:rPr>
            </w:pPr>
            <w:ins w:id="703"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0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60156B6A" w14:textId="1F4EEFD3" w:rsidR="005B5E7F" w:rsidRDefault="005B5E7F" w:rsidP="005B5E7F">
            <w:pPr>
              <w:pStyle w:val="TAC"/>
              <w:rPr>
                <w:ins w:id="705" w:author="Rafael Paiva (Nokia)" w:date="2025-11-05T13:23:00Z" w16du:dateUtc="2025-11-05T13:23:00Z"/>
              </w:rPr>
            </w:pPr>
            <w:ins w:id="706" w:author="Rafael Paiva (Nokia)" w:date="2025-11-05T13:50:00Z" w16du:dateUtc="2025-11-05T13:50:00Z">
              <w:r>
                <w:rPr>
                  <w:rFonts w:ascii="Aptos Narrow" w:hAnsi="Aptos Narrow"/>
                  <w:color w:val="000000"/>
                  <w:sz w:val="22"/>
                  <w:szCs w:val="22"/>
                </w:rPr>
                <w:t>0</w:t>
              </w:r>
            </w:ins>
          </w:p>
        </w:tc>
      </w:tr>
      <w:tr w:rsidR="005B5E7F" w14:paraId="0082E435" w14:textId="0A4F66FA">
        <w:tblPrEx>
          <w:tblW w:w="0" w:type="auto"/>
          <w:tblPrExChange w:id="707" w:author="Rafael Paiva (Nokia)" w:date="2025-11-05T13:50:00Z" w16du:dateUtc="2025-11-05T13:50:00Z">
            <w:tblPrEx>
              <w:tblW w:w="0" w:type="auto"/>
            </w:tblPrEx>
          </w:tblPrExChange>
        </w:tblPrEx>
        <w:trPr>
          <w:ins w:id="708" w:author="Rafael Paiva (Nokia)" w:date="2025-10-30T15:38:00Z"/>
          <w:trPrChange w:id="70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71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08A15143" w14:textId="4184306D" w:rsidR="005B5E7F" w:rsidRDefault="005B5E7F" w:rsidP="005B5E7F">
            <w:pPr>
              <w:pStyle w:val="TAC"/>
              <w:rPr>
                <w:ins w:id="711" w:author="Rafael Paiva (Nokia)" w:date="2025-10-30T15:38:00Z" w16du:dateUtc="2025-10-30T15:38:00Z"/>
                <w:rFonts w:eastAsia="SimSun"/>
              </w:rPr>
            </w:pPr>
            <w:ins w:id="712" w:author="Rafael Paiva (Nokia)" w:date="2025-10-30T17:51:00Z" w16du:dateUtc="2025-10-30T17:51:00Z">
              <w:r>
                <w:t>33</w:t>
              </w:r>
            </w:ins>
          </w:p>
        </w:tc>
        <w:tc>
          <w:tcPr>
            <w:tcW w:w="2092" w:type="dxa"/>
            <w:tcBorders>
              <w:top w:val="single" w:sz="4" w:space="0" w:color="auto"/>
              <w:left w:val="single" w:sz="4" w:space="0" w:color="auto"/>
              <w:bottom w:val="single" w:sz="4" w:space="0" w:color="auto"/>
              <w:right w:val="single" w:sz="4" w:space="0" w:color="auto"/>
            </w:tcBorders>
            <w:vAlign w:val="bottom"/>
            <w:tcPrChange w:id="71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2FB7268C" w14:textId="32532EA5" w:rsidR="005B5E7F" w:rsidRDefault="005B5E7F" w:rsidP="005B5E7F">
            <w:pPr>
              <w:pStyle w:val="TAC"/>
              <w:rPr>
                <w:ins w:id="714" w:author="Rafael Paiva (Nokia)" w:date="2025-10-30T15:38:00Z" w16du:dateUtc="2025-10-30T15:38:00Z"/>
                <w:rFonts w:eastAsia="SimSun"/>
              </w:rPr>
            </w:pPr>
            <w:ins w:id="715"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71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04E8CF9" w14:textId="3C31443C" w:rsidR="005B5E7F" w:rsidRDefault="005B5E7F" w:rsidP="005B5E7F">
            <w:pPr>
              <w:pStyle w:val="TAC"/>
              <w:rPr>
                <w:ins w:id="717" w:author="Rafael Paiva (Nokia)" w:date="2025-10-30T15:38:00Z" w16du:dateUtc="2025-10-30T15:38:00Z"/>
                <w:rFonts w:eastAsia="SimSun"/>
              </w:rPr>
            </w:pPr>
            <w:ins w:id="718"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71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14CD8152" w14:textId="491398E6" w:rsidR="005B5E7F" w:rsidRDefault="005B5E7F" w:rsidP="005B5E7F">
            <w:pPr>
              <w:pStyle w:val="TAC"/>
              <w:rPr>
                <w:ins w:id="720" w:author="Rafael Paiva (Nokia)" w:date="2025-11-05T13:23:00Z" w16du:dateUtc="2025-11-05T13:23:00Z"/>
              </w:rPr>
            </w:pPr>
            <w:ins w:id="721"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72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232E2BEF" w14:textId="0FDD8700" w:rsidR="005B5E7F" w:rsidRDefault="005B5E7F" w:rsidP="005B5E7F">
            <w:pPr>
              <w:pStyle w:val="TAC"/>
              <w:rPr>
                <w:ins w:id="723" w:author="Rafael Paiva (Nokia)" w:date="2025-11-05T13:23:00Z" w16du:dateUtc="2025-11-05T13:23:00Z"/>
              </w:rPr>
            </w:pPr>
            <w:ins w:id="724" w:author="Rafael Paiva (Nokia)" w:date="2025-11-05T13:50:00Z" w16du:dateUtc="2025-11-05T13:50:00Z">
              <w:r>
                <w:rPr>
                  <w:rFonts w:ascii="Aptos Narrow" w:hAnsi="Aptos Narrow"/>
                  <w:color w:val="000000"/>
                  <w:sz w:val="22"/>
                  <w:szCs w:val="22"/>
                </w:rPr>
                <w:t>N/A</w:t>
              </w:r>
            </w:ins>
          </w:p>
        </w:tc>
      </w:tr>
      <w:tr w:rsidR="005B5E7F" w14:paraId="0C2E0A11" w14:textId="788403A0">
        <w:tblPrEx>
          <w:tblW w:w="0" w:type="auto"/>
          <w:tblPrExChange w:id="725" w:author="Rafael Paiva (Nokia)" w:date="2025-11-05T13:50:00Z" w16du:dateUtc="2025-11-05T13:50:00Z">
            <w:tblPrEx>
              <w:tblW w:w="0" w:type="auto"/>
            </w:tblPrEx>
          </w:tblPrExChange>
        </w:tblPrEx>
        <w:trPr>
          <w:ins w:id="726" w:author="Rafael Paiva (Nokia)" w:date="2025-10-30T15:38:00Z"/>
          <w:trPrChange w:id="72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72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38797E20" w14:textId="07428FB5" w:rsidR="005B5E7F" w:rsidRDefault="005B5E7F" w:rsidP="005B5E7F">
            <w:pPr>
              <w:pStyle w:val="TAC"/>
              <w:rPr>
                <w:ins w:id="729" w:author="Rafael Paiva (Nokia)" w:date="2025-10-30T15:38:00Z" w16du:dateUtc="2025-10-30T15:38:00Z"/>
                <w:rFonts w:eastAsia="SimSun"/>
              </w:rPr>
            </w:pPr>
            <w:ins w:id="730" w:author="Rafael Paiva (Nokia)" w:date="2025-10-30T17:51:00Z" w16du:dateUtc="2025-10-30T17:51:00Z">
              <w:r>
                <w:t>34</w:t>
              </w:r>
            </w:ins>
          </w:p>
        </w:tc>
        <w:tc>
          <w:tcPr>
            <w:tcW w:w="2092" w:type="dxa"/>
            <w:tcBorders>
              <w:top w:val="single" w:sz="4" w:space="0" w:color="auto"/>
              <w:left w:val="single" w:sz="4" w:space="0" w:color="auto"/>
              <w:bottom w:val="single" w:sz="4" w:space="0" w:color="auto"/>
              <w:right w:val="single" w:sz="4" w:space="0" w:color="auto"/>
            </w:tcBorders>
            <w:vAlign w:val="bottom"/>
            <w:tcPrChange w:id="73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27E8664C" w14:textId="4090BD81" w:rsidR="005B5E7F" w:rsidRDefault="005B5E7F" w:rsidP="005B5E7F">
            <w:pPr>
              <w:pStyle w:val="TAC"/>
              <w:rPr>
                <w:ins w:id="732" w:author="Rafael Paiva (Nokia)" w:date="2025-10-30T15:38:00Z" w16du:dateUtc="2025-10-30T15:38:00Z"/>
                <w:rFonts w:eastAsia="SimSun"/>
              </w:rPr>
            </w:pPr>
            <w:ins w:id="733"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73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19A93A4B" w14:textId="0BC2C1AD" w:rsidR="005B5E7F" w:rsidRDefault="005B5E7F" w:rsidP="005B5E7F">
            <w:pPr>
              <w:pStyle w:val="TAC"/>
              <w:rPr>
                <w:ins w:id="735" w:author="Rafael Paiva (Nokia)" w:date="2025-10-30T15:38:00Z" w16du:dateUtc="2025-10-30T15:38:00Z"/>
                <w:rFonts w:eastAsia="SimSun"/>
              </w:rPr>
            </w:pPr>
            <w:ins w:id="736"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73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5AF3E99F" w14:textId="498CCC16" w:rsidR="005B5E7F" w:rsidRDefault="005B5E7F" w:rsidP="005B5E7F">
            <w:pPr>
              <w:pStyle w:val="TAC"/>
              <w:rPr>
                <w:ins w:id="738" w:author="Rafael Paiva (Nokia)" w:date="2025-11-05T13:23:00Z" w16du:dateUtc="2025-11-05T13:23:00Z"/>
              </w:rPr>
            </w:pPr>
            <w:ins w:id="739"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74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7B8C08EF" w14:textId="397E3159" w:rsidR="005B5E7F" w:rsidRDefault="005B5E7F" w:rsidP="005B5E7F">
            <w:pPr>
              <w:pStyle w:val="TAC"/>
              <w:rPr>
                <w:ins w:id="741" w:author="Rafael Paiva (Nokia)" w:date="2025-11-05T13:23:00Z" w16du:dateUtc="2025-11-05T13:23:00Z"/>
              </w:rPr>
            </w:pPr>
            <w:ins w:id="742" w:author="Rafael Paiva (Nokia)" w:date="2025-11-05T13:50:00Z" w16du:dateUtc="2025-11-05T13:50:00Z">
              <w:r>
                <w:rPr>
                  <w:rFonts w:ascii="Aptos Narrow" w:hAnsi="Aptos Narrow"/>
                  <w:color w:val="000000"/>
                  <w:sz w:val="22"/>
                  <w:szCs w:val="22"/>
                </w:rPr>
                <w:t>N/A</w:t>
              </w:r>
            </w:ins>
          </w:p>
        </w:tc>
      </w:tr>
      <w:tr w:rsidR="005B5E7F" w14:paraId="2A2F68E5" w14:textId="6295654A">
        <w:tblPrEx>
          <w:tblW w:w="0" w:type="auto"/>
          <w:tblPrExChange w:id="743" w:author="Rafael Paiva (Nokia)" w:date="2025-11-05T13:50:00Z" w16du:dateUtc="2025-11-05T13:50:00Z">
            <w:tblPrEx>
              <w:tblW w:w="0" w:type="auto"/>
            </w:tblPrEx>
          </w:tblPrExChange>
        </w:tblPrEx>
        <w:trPr>
          <w:ins w:id="744" w:author="Rafael Paiva (Nokia)" w:date="2025-10-30T15:38:00Z"/>
          <w:trPrChange w:id="745"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746"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5D44F834" w14:textId="1F8FB885" w:rsidR="005B5E7F" w:rsidRDefault="005B5E7F" w:rsidP="005B5E7F">
            <w:pPr>
              <w:pStyle w:val="TAC"/>
              <w:rPr>
                <w:ins w:id="747" w:author="Rafael Paiva (Nokia)" w:date="2025-10-30T15:38:00Z" w16du:dateUtc="2025-10-30T15:38:00Z"/>
                <w:rFonts w:eastAsia="SimSun"/>
              </w:rPr>
            </w:pPr>
            <w:ins w:id="748" w:author="Rafael Paiva (Nokia)" w:date="2025-10-30T17:51:00Z" w16du:dateUtc="2025-10-30T17:51:00Z">
              <w:r>
                <w:t>35</w:t>
              </w:r>
            </w:ins>
          </w:p>
        </w:tc>
        <w:tc>
          <w:tcPr>
            <w:tcW w:w="2092" w:type="dxa"/>
            <w:tcBorders>
              <w:top w:val="single" w:sz="4" w:space="0" w:color="auto"/>
              <w:left w:val="single" w:sz="4" w:space="0" w:color="auto"/>
              <w:bottom w:val="single" w:sz="4" w:space="0" w:color="auto"/>
              <w:right w:val="single" w:sz="4" w:space="0" w:color="auto"/>
            </w:tcBorders>
            <w:vAlign w:val="bottom"/>
            <w:tcPrChange w:id="749"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39F2CE6A" w14:textId="3937F681" w:rsidR="005B5E7F" w:rsidRDefault="005B5E7F" w:rsidP="005B5E7F">
            <w:pPr>
              <w:pStyle w:val="TAC"/>
              <w:rPr>
                <w:ins w:id="750" w:author="Rafael Paiva (Nokia)" w:date="2025-10-30T15:38:00Z" w16du:dateUtc="2025-10-30T15:38:00Z"/>
                <w:rFonts w:eastAsia="SimSun"/>
              </w:rPr>
            </w:pPr>
            <w:ins w:id="751"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752"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32E58516" w14:textId="32F87E2B" w:rsidR="005B5E7F" w:rsidRDefault="005B5E7F" w:rsidP="005B5E7F">
            <w:pPr>
              <w:pStyle w:val="TAC"/>
              <w:rPr>
                <w:ins w:id="753" w:author="Rafael Paiva (Nokia)" w:date="2025-10-30T15:38:00Z" w16du:dateUtc="2025-10-30T15:38:00Z"/>
                <w:rFonts w:eastAsia="SimSun"/>
              </w:rPr>
            </w:pPr>
            <w:ins w:id="754"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55"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0F647C0F" w14:textId="020D0028" w:rsidR="005B5E7F" w:rsidRDefault="005B5E7F" w:rsidP="005B5E7F">
            <w:pPr>
              <w:pStyle w:val="TAC"/>
              <w:rPr>
                <w:ins w:id="756" w:author="Rafael Paiva (Nokia)" w:date="2025-11-05T13:23:00Z" w16du:dateUtc="2025-11-05T13:23:00Z"/>
              </w:rPr>
            </w:pPr>
            <w:ins w:id="757"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58"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85BC10B" w14:textId="47CBAB6A" w:rsidR="005B5E7F" w:rsidRDefault="005B5E7F" w:rsidP="005B5E7F">
            <w:pPr>
              <w:pStyle w:val="TAC"/>
              <w:rPr>
                <w:ins w:id="759" w:author="Rafael Paiva (Nokia)" w:date="2025-11-05T13:23:00Z" w16du:dateUtc="2025-11-05T13:23:00Z"/>
              </w:rPr>
            </w:pPr>
            <w:ins w:id="760" w:author="Rafael Paiva (Nokia)" w:date="2025-11-05T13:50:00Z" w16du:dateUtc="2025-11-05T13:50:00Z">
              <w:r>
                <w:rPr>
                  <w:rFonts w:ascii="Aptos Narrow" w:hAnsi="Aptos Narrow"/>
                  <w:color w:val="000000"/>
                  <w:sz w:val="22"/>
                  <w:szCs w:val="22"/>
                </w:rPr>
                <w:t>0</w:t>
              </w:r>
            </w:ins>
          </w:p>
        </w:tc>
      </w:tr>
      <w:tr w:rsidR="005B5E7F" w14:paraId="162A6AD5" w14:textId="4065E0F8">
        <w:tblPrEx>
          <w:tblW w:w="0" w:type="auto"/>
          <w:tblPrExChange w:id="761" w:author="Rafael Paiva (Nokia)" w:date="2025-11-05T13:50:00Z" w16du:dateUtc="2025-11-05T13:50:00Z">
            <w:tblPrEx>
              <w:tblW w:w="0" w:type="auto"/>
            </w:tblPrEx>
          </w:tblPrExChange>
        </w:tblPrEx>
        <w:trPr>
          <w:ins w:id="762" w:author="Rafael Paiva (Nokia)" w:date="2025-10-30T15:38:00Z"/>
          <w:trPrChange w:id="763"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764"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77D7F31A" w14:textId="67A68EC5" w:rsidR="005B5E7F" w:rsidRDefault="005B5E7F" w:rsidP="005B5E7F">
            <w:pPr>
              <w:pStyle w:val="TAC"/>
              <w:rPr>
                <w:ins w:id="765" w:author="Rafael Paiva (Nokia)" w:date="2025-10-30T15:38:00Z" w16du:dateUtc="2025-10-30T15:38:00Z"/>
                <w:rFonts w:eastAsia="SimSun"/>
              </w:rPr>
            </w:pPr>
            <w:ins w:id="766" w:author="Rafael Paiva (Nokia)" w:date="2025-10-30T17:51:00Z" w16du:dateUtc="2025-10-30T17:51:00Z">
              <w:r>
                <w:t>36</w:t>
              </w:r>
            </w:ins>
          </w:p>
        </w:tc>
        <w:tc>
          <w:tcPr>
            <w:tcW w:w="2092" w:type="dxa"/>
            <w:tcBorders>
              <w:top w:val="single" w:sz="4" w:space="0" w:color="auto"/>
              <w:left w:val="single" w:sz="4" w:space="0" w:color="auto"/>
              <w:bottom w:val="single" w:sz="4" w:space="0" w:color="auto"/>
              <w:right w:val="single" w:sz="4" w:space="0" w:color="auto"/>
            </w:tcBorders>
            <w:vAlign w:val="bottom"/>
            <w:tcPrChange w:id="767"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32962B73" w14:textId="6B7BD3C7" w:rsidR="005B5E7F" w:rsidRDefault="005B5E7F" w:rsidP="005B5E7F">
            <w:pPr>
              <w:pStyle w:val="TAC"/>
              <w:rPr>
                <w:ins w:id="768" w:author="Rafael Paiva (Nokia)" w:date="2025-10-30T15:38:00Z" w16du:dateUtc="2025-10-30T15:38:00Z"/>
                <w:rFonts w:eastAsia="SimSun"/>
              </w:rPr>
            </w:pPr>
            <w:ins w:id="769"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770"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460DB01F" w14:textId="08787B13" w:rsidR="005B5E7F" w:rsidRDefault="005B5E7F" w:rsidP="005B5E7F">
            <w:pPr>
              <w:pStyle w:val="TAC"/>
              <w:rPr>
                <w:ins w:id="771" w:author="Rafael Paiva (Nokia)" w:date="2025-10-30T15:38:00Z" w16du:dateUtc="2025-10-30T15:38:00Z"/>
                <w:rFonts w:eastAsia="SimSun"/>
              </w:rPr>
            </w:pPr>
            <w:ins w:id="772"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73"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5CD94602" w14:textId="11162C19" w:rsidR="005B5E7F" w:rsidRDefault="005B5E7F" w:rsidP="005B5E7F">
            <w:pPr>
              <w:pStyle w:val="TAC"/>
              <w:rPr>
                <w:ins w:id="774" w:author="Rafael Paiva (Nokia)" w:date="2025-11-05T13:23:00Z" w16du:dateUtc="2025-11-05T13:23:00Z"/>
              </w:rPr>
            </w:pPr>
            <w:ins w:id="775"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76"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F746E20" w14:textId="1AA6644C" w:rsidR="005B5E7F" w:rsidRDefault="005B5E7F" w:rsidP="005B5E7F">
            <w:pPr>
              <w:pStyle w:val="TAC"/>
              <w:rPr>
                <w:ins w:id="777" w:author="Rafael Paiva (Nokia)" w:date="2025-11-05T13:23:00Z" w16du:dateUtc="2025-11-05T13:23:00Z"/>
              </w:rPr>
            </w:pPr>
            <w:ins w:id="778" w:author="Rafael Paiva (Nokia)" w:date="2025-11-05T13:50:00Z" w16du:dateUtc="2025-11-05T13:50:00Z">
              <w:r>
                <w:rPr>
                  <w:rFonts w:ascii="Aptos Narrow" w:hAnsi="Aptos Narrow"/>
                  <w:color w:val="000000"/>
                  <w:sz w:val="22"/>
                  <w:szCs w:val="22"/>
                </w:rPr>
                <w:t>0</w:t>
              </w:r>
            </w:ins>
          </w:p>
        </w:tc>
      </w:tr>
      <w:tr w:rsidR="005B5E7F" w14:paraId="321C84E5" w14:textId="340D82D8">
        <w:tblPrEx>
          <w:tblW w:w="0" w:type="auto"/>
          <w:tblPrExChange w:id="779" w:author="Rafael Paiva (Nokia)" w:date="2025-11-05T13:50:00Z" w16du:dateUtc="2025-11-05T13:50:00Z">
            <w:tblPrEx>
              <w:tblW w:w="0" w:type="auto"/>
            </w:tblPrEx>
          </w:tblPrExChange>
        </w:tblPrEx>
        <w:trPr>
          <w:ins w:id="780" w:author="Rafael Paiva (Nokia)" w:date="2025-10-30T15:38:00Z"/>
          <w:trPrChange w:id="781"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782"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7451317C" w14:textId="7BC00E34" w:rsidR="005B5E7F" w:rsidRDefault="005B5E7F" w:rsidP="005B5E7F">
            <w:pPr>
              <w:pStyle w:val="TAC"/>
              <w:rPr>
                <w:ins w:id="783" w:author="Rafael Paiva (Nokia)" w:date="2025-10-30T15:38:00Z" w16du:dateUtc="2025-10-30T15:38:00Z"/>
                <w:rFonts w:eastAsia="SimSun"/>
              </w:rPr>
            </w:pPr>
            <w:ins w:id="784" w:author="Rafael Paiva (Nokia)" w:date="2025-10-30T17:51:00Z" w16du:dateUtc="2025-10-30T17:51:00Z">
              <w:r>
                <w:t>37</w:t>
              </w:r>
            </w:ins>
          </w:p>
        </w:tc>
        <w:tc>
          <w:tcPr>
            <w:tcW w:w="2092" w:type="dxa"/>
            <w:tcBorders>
              <w:top w:val="single" w:sz="4" w:space="0" w:color="auto"/>
              <w:left w:val="single" w:sz="4" w:space="0" w:color="auto"/>
              <w:bottom w:val="single" w:sz="4" w:space="0" w:color="auto"/>
              <w:right w:val="single" w:sz="4" w:space="0" w:color="auto"/>
            </w:tcBorders>
            <w:vAlign w:val="bottom"/>
            <w:tcPrChange w:id="785"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69E46685" w14:textId="7C626756" w:rsidR="005B5E7F" w:rsidRDefault="005B5E7F" w:rsidP="005B5E7F">
            <w:pPr>
              <w:pStyle w:val="TAC"/>
              <w:rPr>
                <w:ins w:id="786" w:author="Rafael Paiva (Nokia)" w:date="2025-10-30T15:38:00Z" w16du:dateUtc="2025-10-30T15:38:00Z"/>
                <w:rFonts w:eastAsia="SimSun"/>
              </w:rPr>
            </w:pPr>
            <w:ins w:id="787" w:author="Rafael Paiva (Nokia)" w:date="2025-11-05T13:50:00Z" w16du:dateUtc="2025-11-05T13:50:00Z">
              <w:r>
                <w:rPr>
                  <w:rFonts w:ascii="Aptos Narrow" w:hAnsi="Aptos Narrow"/>
                  <w:color w:val="000000"/>
                  <w:sz w:val="22"/>
                  <w:szCs w:val="22"/>
                </w:rPr>
                <w:t>0</w:t>
              </w:r>
            </w:ins>
          </w:p>
        </w:tc>
        <w:tc>
          <w:tcPr>
            <w:tcW w:w="2049" w:type="dxa"/>
            <w:tcBorders>
              <w:top w:val="single" w:sz="4" w:space="0" w:color="auto"/>
              <w:left w:val="single" w:sz="4" w:space="0" w:color="auto"/>
              <w:bottom w:val="single" w:sz="4" w:space="0" w:color="auto"/>
              <w:right w:val="single" w:sz="4" w:space="0" w:color="auto"/>
            </w:tcBorders>
            <w:vAlign w:val="bottom"/>
            <w:tcPrChange w:id="788"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7A3DDB8C" w14:textId="66234321" w:rsidR="005B5E7F" w:rsidRDefault="005B5E7F" w:rsidP="005B5E7F">
            <w:pPr>
              <w:pStyle w:val="TAC"/>
              <w:rPr>
                <w:ins w:id="789" w:author="Rafael Paiva (Nokia)" w:date="2025-10-30T15:38:00Z" w16du:dateUtc="2025-10-30T15:38:00Z"/>
                <w:rFonts w:eastAsia="SimSun"/>
              </w:rPr>
            </w:pPr>
            <w:ins w:id="790"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791"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5867BC4B" w14:textId="71D3309D" w:rsidR="005B5E7F" w:rsidRDefault="005B5E7F" w:rsidP="005B5E7F">
            <w:pPr>
              <w:pStyle w:val="TAC"/>
              <w:rPr>
                <w:ins w:id="792" w:author="Rafael Paiva (Nokia)" w:date="2025-11-05T13:23:00Z" w16du:dateUtc="2025-11-05T13:23:00Z"/>
              </w:rPr>
            </w:pPr>
            <w:ins w:id="793"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794"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05617802" w14:textId="4DFCD8E4" w:rsidR="005B5E7F" w:rsidRDefault="005B5E7F" w:rsidP="005B5E7F">
            <w:pPr>
              <w:pStyle w:val="TAC"/>
              <w:rPr>
                <w:ins w:id="795" w:author="Rafael Paiva (Nokia)" w:date="2025-11-05T13:23:00Z" w16du:dateUtc="2025-11-05T13:23:00Z"/>
              </w:rPr>
            </w:pPr>
            <w:ins w:id="796" w:author="Rafael Paiva (Nokia)" w:date="2025-11-05T13:50:00Z" w16du:dateUtc="2025-11-05T13:50:00Z">
              <w:r>
                <w:rPr>
                  <w:rFonts w:ascii="Aptos Narrow" w:hAnsi="Aptos Narrow"/>
                  <w:color w:val="000000"/>
                  <w:sz w:val="22"/>
                  <w:szCs w:val="22"/>
                </w:rPr>
                <w:t>1</w:t>
              </w:r>
            </w:ins>
          </w:p>
        </w:tc>
      </w:tr>
      <w:tr w:rsidR="005B5E7F" w14:paraId="0C6C09B5" w14:textId="7826FE8D">
        <w:tblPrEx>
          <w:tblW w:w="0" w:type="auto"/>
          <w:tblPrExChange w:id="797" w:author="Rafael Paiva (Nokia)" w:date="2025-11-05T13:50:00Z" w16du:dateUtc="2025-11-05T13:50:00Z">
            <w:tblPrEx>
              <w:tblW w:w="0" w:type="auto"/>
            </w:tblPrEx>
          </w:tblPrExChange>
        </w:tblPrEx>
        <w:trPr>
          <w:ins w:id="798" w:author="Rafael Paiva (Nokia)" w:date="2025-10-30T15:38:00Z"/>
          <w:trPrChange w:id="799"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800"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0B230290" w14:textId="11EDDDA6" w:rsidR="005B5E7F" w:rsidRDefault="005B5E7F" w:rsidP="005B5E7F">
            <w:pPr>
              <w:pStyle w:val="TAC"/>
              <w:rPr>
                <w:ins w:id="801" w:author="Rafael Paiva (Nokia)" w:date="2025-10-30T15:38:00Z" w16du:dateUtc="2025-10-30T15:38:00Z"/>
                <w:rFonts w:eastAsia="SimSun"/>
              </w:rPr>
            </w:pPr>
            <w:ins w:id="802" w:author="Rafael Paiva (Nokia)" w:date="2025-10-30T17:51:00Z" w16du:dateUtc="2025-10-30T17:51:00Z">
              <w:r>
                <w:t>38</w:t>
              </w:r>
            </w:ins>
          </w:p>
        </w:tc>
        <w:tc>
          <w:tcPr>
            <w:tcW w:w="2092" w:type="dxa"/>
            <w:tcBorders>
              <w:top w:val="single" w:sz="4" w:space="0" w:color="auto"/>
              <w:left w:val="single" w:sz="4" w:space="0" w:color="auto"/>
              <w:bottom w:val="single" w:sz="4" w:space="0" w:color="auto"/>
              <w:right w:val="single" w:sz="4" w:space="0" w:color="auto"/>
            </w:tcBorders>
            <w:vAlign w:val="bottom"/>
            <w:tcPrChange w:id="803"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5925F8B9" w14:textId="7819855B" w:rsidR="005B5E7F" w:rsidRDefault="005B5E7F" w:rsidP="005B5E7F">
            <w:pPr>
              <w:pStyle w:val="TAC"/>
              <w:rPr>
                <w:ins w:id="804" w:author="Rafael Paiva (Nokia)" w:date="2025-10-30T15:38:00Z" w16du:dateUtc="2025-10-30T15:38:00Z"/>
                <w:rFonts w:eastAsia="SimSun"/>
              </w:rPr>
            </w:pPr>
            <w:ins w:id="805"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806"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20C3A3B5" w14:textId="061DEECC" w:rsidR="005B5E7F" w:rsidRDefault="005B5E7F" w:rsidP="005B5E7F">
            <w:pPr>
              <w:pStyle w:val="TAC"/>
              <w:rPr>
                <w:ins w:id="807" w:author="Rafael Paiva (Nokia)" w:date="2025-10-30T15:38:00Z" w16du:dateUtc="2025-10-30T15:38:00Z"/>
                <w:rFonts w:eastAsia="SimSun"/>
              </w:rPr>
            </w:pPr>
            <w:ins w:id="808" w:author="Rafael Paiva (Nokia)" w:date="2025-11-05T13:50:00Z" w16du:dateUtc="2025-11-05T13:50:00Z">
              <w:r>
                <w:rPr>
                  <w:rFonts w:ascii="Aptos Narrow" w:hAnsi="Aptos Narrow"/>
                  <w:color w:val="000000"/>
                  <w:sz w:val="22"/>
                  <w:szCs w:val="22"/>
                </w:rPr>
                <w:t>0</w:t>
              </w:r>
            </w:ins>
          </w:p>
        </w:tc>
        <w:tc>
          <w:tcPr>
            <w:tcW w:w="2017" w:type="dxa"/>
            <w:tcBorders>
              <w:top w:val="single" w:sz="4" w:space="0" w:color="auto"/>
              <w:left w:val="single" w:sz="4" w:space="0" w:color="auto"/>
              <w:bottom w:val="single" w:sz="4" w:space="0" w:color="auto"/>
              <w:right w:val="single" w:sz="4" w:space="0" w:color="auto"/>
            </w:tcBorders>
            <w:vAlign w:val="bottom"/>
            <w:tcPrChange w:id="809"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2759EA76" w14:textId="455EA99A" w:rsidR="005B5E7F" w:rsidRDefault="005B5E7F" w:rsidP="005B5E7F">
            <w:pPr>
              <w:pStyle w:val="TAC"/>
              <w:rPr>
                <w:ins w:id="810" w:author="Rafael Paiva (Nokia)" w:date="2025-11-05T13:23:00Z" w16du:dateUtc="2025-11-05T13:23:00Z"/>
              </w:rPr>
            </w:pPr>
            <w:ins w:id="811"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812"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0B005A3E" w14:textId="5B9D5A33" w:rsidR="005B5E7F" w:rsidRDefault="005B5E7F" w:rsidP="005B5E7F">
            <w:pPr>
              <w:pStyle w:val="TAC"/>
              <w:rPr>
                <w:ins w:id="813" w:author="Rafael Paiva (Nokia)" w:date="2025-11-05T13:23:00Z" w16du:dateUtc="2025-11-05T13:23:00Z"/>
              </w:rPr>
            </w:pPr>
            <w:ins w:id="814" w:author="Rafael Paiva (Nokia)" w:date="2025-11-05T13:50:00Z" w16du:dateUtc="2025-11-05T13:50:00Z">
              <w:r>
                <w:rPr>
                  <w:rFonts w:ascii="Aptos Narrow" w:hAnsi="Aptos Narrow"/>
                  <w:color w:val="000000"/>
                  <w:sz w:val="22"/>
                  <w:szCs w:val="22"/>
                </w:rPr>
                <w:t>1</w:t>
              </w:r>
            </w:ins>
          </w:p>
        </w:tc>
      </w:tr>
      <w:tr w:rsidR="005B5E7F" w14:paraId="7B208248" w14:textId="62A2AEEE">
        <w:tblPrEx>
          <w:tblW w:w="0" w:type="auto"/>
          <w:tblPrExChange w:id="815" w:author="Rafael Paiva (Nokia)" w:date="2025-11-05T13:50:00Z" w16du:dateUtc="2025-11-05T13:50:00Z">
            <w:tblPrEx>
              <w:tblW w:w="0" w:type="auto"/>
            </w:tblPrEx>
          </w:tblPrExChange>
        </w:tblPrEx>
        <w:trPr>
          <w:ins w:id="816" w:author="Rafael Paiva (Nokia)" w:date="2025-10-30T15:38:00Z"/>
          <w:trPrChange w:id="817" w:author="Rafael Paiva (Nokia)" w:date="2025-11-05T13:50:00Z" w16du:dateUtc="2025-11-05T13:50:00Z">
            <w:trPr>
              <w:gridAfter w:val="0"/>
            </w:trPr>
          </w:trPrChange>
        </w:trPr>
        <w:tc>
          <w:tcPr>
            <w:tcW w:w="1454" w:type="dxa"/>
            <w:tcBorders>
              <w:top w:val="single" w:sz="4" w:space="0" w:color="auto"/>
              <w:left w:val="single" w:sz="4" w:space="0" w:color="auto"/>
              <w:bottom w:val="single" w:sz="4" w:space="0" w:color="auto"/>
              <w:right w:val="single" w:sz="4" w:space="0" w:color="auto"/>
            </w:tcBorders>
            <w:vAlign w:val="bottom"/>
            <w:tcPrChange w:id="818" w:author="Rafael Paiva (Nokia)" w:date="2025-11-05T13:50:00Z" w16du:dateUtc="2025-11-05T13:50:00Z">
              <w:tcPr>
                <w:tcW w:w="2053" w:type="dxa"/>
                <w:gridSpan w:val="3"/>
                <w:tcBorders>
                  <w:top w:val="single" w:sz="4" w:space="0" w:color="auto"/>
                  <w:left w:val="single" w:sz="4" w:space="0" w:color="auto"/>
                  <w:bottom w:val="single" w:sz="4" w:space="0" w:color="auto"/>
                  <w:right w:val="single" w:sz="4" w:space="0" w:color="auto"/>
                </w:tcBorders>
                <w:vAlign w:val="bottom"/>
              </w:tcPr>
            </w:tcPrChange>
          </w:tcPr>
          <w:p w14:paraId="27BD2C03" w14:textId="210CD99F" w:rsidR="005B5E7F" w:rsidRDefault="005B5E7F" w:rsidP="005B5E7F">
            <w:pPr>
              <w:pStyle w:val="TAC"/>
              <w:rPr>
                <w:ins w:id="819" w:author="Rafael Paiva (Nokia)" w:date="2025-10-30T15:38:00Z" w16du:dateUtc="2025-10-30T15:38:00Z"/>
                <w:rFonts w:eastAsia="SimSun"/>
              </w:rPr>
            </w:pPr>
            <w:ins w:id="820" w:author="Rafael Paiva (Nokia)" w:date="2025-10-30T17:51:00Z" w16du:dateUtc="2025-10-30T17:51:00Z">
              <w:r>
                <w:t>39</w:t>
              </w:r>
            </w:ins>
          </w:p>
        </w:tc>
        <w:tc>
          <w:tcPr>
            <w:tcW w:w="2092" w:type="dxa"/>
            <w:tcBorders>
              <w:top w:val="single" w:sz="4" w:space="0" w:color="auto"/>
              <w:left w:val="single" w:sz="4" w:space="0" w:color="auto"/>
              <w:bottom w:val="single" w:sz="4" w:space="0" w:color="auto"/>
              <w:right w:val="single" w:sz="4" w:space="0" w:color="auto"/>
            </w:tcBorders>
            <w:vAlign w:val="bottom"/>
            <w:tcPrChange w:id="821" w:author="Rafael Paiva (Nokia)" w:date="2025-11-05T13:50:00Z" w16du:dateUtc="2025-11-05T13:50:00Z">
              <w:tcPr>
                <w:tcW w:w="2190" w:type="dxa"/>
                <w:gridSpan w:val="2"/>
                <w:tcBorders>
                  <w:top w:val="single" w:sz="4" w:space="0" w:color="auto"/>
                  <w:left w:val="single" w:sz="4" w:space="0" w:color="auto"/>
                  <w:bottom w:val="single" w:sz="4" w:space="0" w:color="auto"/>
                  <w:right w:val="single" w:sz="4" w:space="0" w:color="auto"/>
                </w:tcBorders>
                <w:vAlign w:val="bottom"/>
              </w:tcPr>
            </w:tcPrChange>
          </w:tcPr>
          <w:p w14:paraId="1F4E3EF7" w14:textId="3E9A4DE3" w:rsidR="005B5E7F" w:rsidRDefault="005B5E7F" w:rsidP="005B5E7F">
            <w:pPr>
              <w:pStyle w:val="TAC"/>
              <w:rPr>
                <w:ins w:id="822" w:author="Rafael Paiva (Nokia)" w:date="2025-10-30T15:38:00Z" w16du:dateUtc="2025-10-30T15:38:00Z"/>
                <w:rFonts w:eastAsia="SimSun"/>
              </w:rPr>
            </w:pPr>
            <w:ins w:id="823" w:author="Rafael Paiva (Nokia)" w:date="2025-11-05T13:50:00Z" w16du:dateUtc="2025-11-05T13:50:00Z">
              <w:r>
                <w:rPr>
                  <w:rFonts w:ascii="Aptos Narrow" w:hAnsi="Aptos Narrow"/>
                  <w:color w:val="000000"/>
                  <w:sz w:val="22"/>
                  <w:szCs w:val="22"/>
                </w:rPr>
                <w:t>1</w:t>
              </w:r>
            </w:ins>
          </w:p>
        </w:tc>
        <w:tc>
          <w:tcPr>
            <w:tcW w:w="2049" w:type="dxa"/>
            <w:tcBorders>
              <w:top w:val="single" w:sz="4" w:space="0" w:color="auto"/>
              <w:left w:val="single" w:sz="4" w:space="0" w:color="auto"/>
              <w:bottom w:val="single" w:sz="4" w:space="0" w:color="auto"/>
              <w:right w:val="single" w:sz="4" w:space="0" w:color="auto"/>
            </w:tcBorders>
            <w:vAlign w:val="bottom"/>
            <w:tcPrChange w:id="824" w:author="Rafael Paiva (Nokia)" w:date="2025-11-05T13:50:00Z" w16du:dateUtc="2025-11-05T13:50:00Z">
              <w:tcPr>
                <w:tcW w:w="2090" w:type="dxa"/>
                <w:gridSpan w:val="2"/>
                <w:tcBorders>
                  <w:top w:val="single" w:sz="4" w:space="0" w:color="auto"/>
                  <w:left w:val="single" w:sz="4" w:space="0" w:color="auto"/>
                  <w:bottom w:val="single" w:sz="4" w:space="0" w:color="auto"/>
                  <w:right w:val="single" w:sz="4" w:space="0" w:color="auto"/>
                </w:tcBorders>
                <w:vAlign w:val="bottom"/>
              </w:tcPr>
            </w:tcPrChange>
          </w:tcPr>
          <w:p w14:paraId="17D25556" w14:textId="40AAE4DE" w:rsidR="005B5E7F" w:rsidRDefault="005B5E7F" w:rsidP="005B5E7F">
            <w:pPr>
              <w:pStyle w:val="TAC"/>
              <w:rPr>
                <w:ins w:id="825" w:author="Rafael Paiva (Nokia)" w:date="2025-10-30T15:38:00Z" w16du:dateUtc="2025-10-30T15:38:00Z"/>
                <w:rFonts w:eastAsia="SimSun"/>
              </w:rPr>
            </w:pPr>
            <w:ins w:id="826" w:author="Rafael Paiva (Nokia)" w:date="2025-11-05T13:50:00Z" w16du:dateUtc="2025-11-05T13:50:00Z">
              <w:r>
                <w:rPr>
                  <w:rFonts w:ascii="Aptos Narrow" w:hAnsi="Aptos Narrow"/>
                  <w:color w:val="000000"/>
                  <w:sz w:val="22"/>
                  <w:szCs w:val="22"/>
                </w:rPr>
                <w:t>1</w:t>
              </w:r>
            </w:ins>
          </w:p>
        </w:tc>
        <w:tc>
          <w:tcPr>
            <w:tcW w:w="2017" w:type="dxa"/>
            <w:tcBorders>
              <w:top w:val="single" w:sz="4" w:space="0" w:color="auto"/>
              <w:left w:val="single" w:sz="4" w:space="0" w:color="auto"/>
              <w:bottom w:val="single" w:sz="4" w:space="0" w:color="auto"/>
              <w:right w:val="single" w:sz="4" w:space="0" w:color="auto"/>
            </w:tcBorders>
            <w:vAlign w:val="bottom"/>
            <w:tcPrChange w:id="827" w:author="Rafael Paiva (Nokia)" w:date="2025-11-05T13:50:00Z" w16du:dateUtc="2025-11-05T13:50:00Z">
              <w:tcPr>
                <w:tcW w:w="1648" w:type="dxa"/>
                <w:gridSpan w:val="2"/>
                <w:tcBorders>
                  <w:top w:val="single" w:sz="4" w:space="0" w:color="auto"/>
                  <w:left w:val="single" w:sz="4" w:space="0" w:color="auto"/>
                  <w:bottom w:val="single" w:sz="4" w:space="0" w:color="auto"/>
                  <w:right w:val="single" w:sz="4" w:space="0" w:color="auto"/>
                </w:tcBorders>
              </w:tcPr>
            </w:tcPrChange>
          </w:tcPr>
          <w:p w14:paraId="0164CB4C" w14:textId="771AE599" w:rsidR="005B5E7F" w:rsidRDefault="005B5E7F" w:rsidP="005B5E7F">
            <w:pPr>
              <w:pStyle w:val="TAC"/>
              <w:rPr>
                <w:ins w:id="828" w:author="Rafael Paiva (Nokia)" w:date="2025-11-05T13:23:00Z" w16du:dateUtc="2025-11-05T13:23:00Z"/>
              </w:rPr>
            </w:pPr>
            <w:ins w:id="829" w:author="Rafael Paiva (Nokia)" w:date="2025-11-05T13:50:00Z" w16du:dateUtc="2025-11-05T13:50:00Z">
              <w:r>
                <w:rPr>
                  <w:rFonts w:ascii="Aptos Narrow" w:hAnsi="Aptos Narrow"/>
                  <w:color w:val="000000"/>
                  <w:sz w:val="22"/>
                  <w:szCs w:val="22"/>
                </w:rPr>
                <w:t>N/A</w:t>
              </w:r>
            </w:ins>
          </w:p>
        </w:tc>
        <w:tc>
          <w:tcPr>
            <w:tcW w:w="2017" w:type="dxa"/>
            <w:tcBorders>
              <w:top w:val="single" w:sz="4" w:space="0" w:color="auto"/>
              <w:left w:val="single" w:sz="4" w:space="0" w:color="auto"/>
              <w:bottom w:val="single" w:sz="4" w:space="0" w:color="auto"/>
              <w:right w:val="single" w:sz="4" w:space="0" w:color="auto"/>
            </w:tcBorders>
            <w:vAlign w:val="bottom"/>
            <w:tcPrChange w:id="830" w:author="Rafael Paiva (Nokia)" w:date="2025-11-05T13:50:00Z" w16du:dateUtc="2025-11-05T13:50:00Z">
              <w:tcPr>
                <w:tcW w:w="1648" w:type="dxa"/>
                <w:tcBorders>
                  <w:top w:val="single" w:sz="4" w:space="0" w:color="auto"/>
                  <w:left w:val="single" w:sz="4" w:space="0" w:color="auto"/>
                  <w:bottom w:val="single" w:sz="4" w:space="0" w:color="auto"/>
                  <w:right w:val="single" w:sz="4" w:space="0" w:color="auto"/>
                </w:tcBorders>
              </w:tcPr>
            </w:tcPrChange>
          </w:tcPr>
          <w:p w14:paraId="161DD8F3" w14:textId="5DE70D53" w:rsidR="005B5E7F" w:rsidRDefault="005B5E7F" w:rsidP="005B5E7F">
            <w:pPr>
              <w:pStyle w:val="TAC"/>
              <w:rPr>
                <w:ins w:id="831" w:author="Rafael Paiva (Nokia)" w:date="2025-11-05T13:23:00Z" w16du:dateUtc="2025-11-05T13:23:00Z"/>
              </w:rPr>
            </w:pPr>
            <w:ins w:id="832" w:author="Rafael Paiva (Nokia)" w:date="2025-11-05T13:50:00Z" w16du:dateUtc="2025-11-05T13:50:00Z">
              <w:r>
                <w:rPr>
                  <w:rFonts w:ascii="Aptos Narrow" w:hAnsi="Aptos Narrow"/>
                  <w:color w:val="000000"/>
                  <w:sz w:val="22"/>
                  <w:szCs w:val="22"/>
                </w:rPr>
                <w:t>N/A</w:t>
              </w:r>
            </w:ins>
          </w:p>
        </w:tc>
      </w:tr>
      <w:tr w:rsidR="003F5AA4" w14:paraId="390A5EA8" w14:textId="6CB12A08">
        <w:trPr>
          <w:ins w:id="833" w:author="Rafael Paiva (Nokia)" w:date="2025-10-30T15:38:00Z"/>
        </w:trPr>
        <w:tc>
          <w:tcPr>
            <w:tcW w:w="9629" w:type="dxa"/>
            <w:gridSpan w:val="5"/>
            <w:tcBorders>
              <w:top w:val="single" w:sz="4" w:space="0" w:color="auto"/>
              <w:left w:val="single" w:sz="4" w:space="0" w:color="auto"/>
              <w:bottom w:val="single" w:sz="4" w:space="0" w:color="auto"/>
              <w:right w:val="single" w:sz="4" w:space="0" w:color="auto"/>
            </w:tcBorders>
            <w:vAlign w:val="bottom"/>
          </w:tcPr>
          <w:p w14:paraId="6CEC7D7C" w14:textId="77777777" w:rsidR="003F5AA4" w:rsidRPr="00D2615C" w:rsidRDefault="003F5AA4" w:rsidP="003F5AA4">
            <w:pPr>
              <w:pStyle w:val="TAN"/>
              <w:rPr>
                <w:ins w:id="834" w:author="Rafael Paiva (Nokia)" w:date="2025-11-05T10:13:00Z" w16du:dateUtc="2025-11-05T10:13:39Z"/>
              </w:rPr>
            </w:pPr>
            <w:ins w:id="835" w:author="Rafael Paiva (Nokia)" w:date="2025-10-30T15:38:00Z" w16du:dateUtc="2025-10-30T15:38:00Z">
              <w:r>
                <w:t xml:space="preserve">NOTE 1: </w:t>
              </w:r>
              <w:r w:rsidRPr="00AC518C">
                <w:tab/>
              </w:r>
            </w:ins>
            <w:ins w:id="836" w:author="Rafael Paiva (Nokia)" w:date="2025-10-30T15:43:00Z" w16du:dateUtc="2025-10-30T15:43:00Z">
              <w:r>
                <w:t xml:space="preserve">Table entries </w:t>
              </w:r>
            </w:ins>
            <w:ins w:id="837" w:author="Rafael Paiva (Nokia)" w:date="2025-10-30T15:44:00Z" w16du:dateUtc="2025-10-30T15:44:00Z">
              <w:r>
                <w:t>equal to</w:t>
              </w:r>
            </w:ins>
            <w:ins w:id="838" w:author="Rafael Paiva (Nokia)" w:date="2025-10-30T15:43:00Z" w16du:dateUtc="2025-10-30T15:43:00Z">
              <w:r>
                <w:t xml:space="preserve"> ‘1’ indicate gap occasion that is c</w:t>
              </w:r>
            </w:ins>
            <w:ins w:id="839" w:author="Rafael Paiva (Nokia)" w:date="2025-10-30T15:44:00Z" w16du:dateUtc="2025-10-30T15:44:00Z">
              <w:r>
                <w:t xml:space="preserve">ancelled, and table entries equal to ‘0’ indicate gap occasion that is </w:t>
              </w:r>
            </w:ins>
            <w:ins w:id="840" w:author="Rafael Paiva (Nokia)" w:date="2025-10-30T15:45:00Z" w16du:dateUtc="2025-10-30T15:45:00Z">
              <w:r>
                <w:t xml:space="preserve">not </w:t>
              </w:r>
            </w:ins>
            <w:ins w:id="841" w:author="Rafael Paiva (Nokia)" w:date="2025-10-30T15:44:00Z" w16du:dateUtc="2025-10-30T15:44:00Z">
              <w:r>
                <w:t>cancelled</w:t>
              </w:r>
            </w:ins>
          </w:p>
          <w:p w14:paraId="4796E4A0" w14:textId="27D7978F" w:rsidR="003F5AA4" w:rsidRPr="00D2615C" w:rsidRDefault="003F5AA4" w:rsidP="003F5AA4">
            <w:pPr>
              <w:pStyle w:val="TAN"/>
              <w:rPr>
                <w:ins w:id="842" w:author="Rafael Paiva (Nokia)" w:date="2025-11-05T10:13:00Z" w16du:dateUtc="2025-11-05T10:13:58Z"/>
              </w:rPr>
            </w:pPr>
            <w:ins w:id="843" w:author="Rafael Paiva (Nokia)" w:date="2025-11-05T10:13:00Z">
              <w:r>
                <w:t xml:space="preserve">NOTE </w:t>
              </w:r>
            </w:ins>
            <w:ins w:id="844" w:author="Rafael Paiva (Nokia)" w:date="2025-11-05T10:14:00Z">
              <w:r>
                <w:t>2</w:t>
              </w:r>
            </w:ins>
            <w:ins w:id="845" w:author="Rafael Paiva (Nokia)" w:date="2025-11-05T10:13:00Z">
              <w:r>
                <w:t xml:space="preserve">: </w:t>
              </w:r>
              <w:r>
                <w:tab/>
              </w:r>
            </w:ins>
            <w:ins w:id="846" w:author="Rafael Paiva (Nokia)" w:date="2025-11-05T10:14:00Z">
              <w:r>
                <w:t xml:space="preserve">Only used for UEs supporting </w:t>
              </w:r>
            </w:ins>
            <w:ins w:id="847" w:author="Rafael Paiva (Nokia)" w:date="2025-11-05T13:27:00Z">
              <w:r w:rsidR="00F5736E" w:rsidRPr="00F5736E">
                <w:t>indicationField-r19</w:t>
              </w:r>
            </w:ins>
            <w:ins w:id="848" w:author="Rafael Paiva (Nokia)" w:date="2025-11-05T13:27:00Z" w16du:dateUtc="2025-11-05T13:27:00Z">
              <w:r w:rsidR="00F5736E">
                <w:t xml:space="preserve"> = </w:t>
              </w:r>
            </w:ins>
            <w:ins w:id="849" w:author="Rafael Paiva (Nokia)" w:date="2025-11-05T10:14:00Z">
              <w:r>
                <w:t>option2</w:t>
              </w:r>
            </w:ins>
          </w:p>
          <w:p w14:paraId="63A6787A" w14:textId="77777777" w:rsidR="003F5AA4" w:rsidRDefault="003F5AA4" w:rsidP="003F5AA4">
            <w:pPr>
              <w:pStyle w:val="TAN"/>
              <w:rPr>
                <w:ins w:id="850" w:author="Rafael Paiva (Nokia)" w:date="2025-11-05T13:23:00Z" w16du:dateUtc="2025-11-05T13:23:00Z"/>
              </w:rPr>
            </w:pPr>
          </w:p>
        </w:tc>
      </w:tr>
    </w:tbl>
    <w:p w14:paraId="4639EAD3" w14:textId="520C4E94" w:rsidR="00877A46" w:rsidRPr="00304B42" w:rsidRDefault="00AC518C" w:rsidP="00877A46">
      <w:pPr>
        <w:pStyle w:val="B10"/>
        <w:ind w:left="0" w:firstLine="0"/>
        <w:rPr>
          <w:rFonts w:eastAsiaTheme="majorEastAsia"/>
        </w:rPr>
      </w:pPr>
      <w:del w:id="851" w:author="Rafael Paiva (Nokia)" w:date="2025-10-30T17:53:00Z" w16du:dateUtc="2025-10-30T17:53:00Z">
        <w:r w:rsidDel="00FC6989">
          <w:rPr>
            <w:rFonts w:eastAsiaTheme="majorEastAsia"/>
          </w:rPr>
          <w:tab/>
        </w:r>
      </w:del>
    </w:p>
    <w:p w14:paraId="6780D160" w14:textId="6494E369"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0716D231" w14:textId="77777777" w:rsidR="00FC2EF4" w:rsidRDefault="00FC2EF4">
      <w:pPr>
        <w:rPr>
          <w:noProof/>
        </w:rPr>
      </w:pPr>
    </w:p>
    <w:p w14:paraId="256F34B9" w14:textId="4DDC7EDE"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24A0D261" w14:textId="77777777" w:rsidR="00655B13" w:rsidRDefault="00655B13" w:rsidP="00655B13">
      <w:pPr>
        <w:pStyle w:val="Heading5"/>
        <w:rPr>
          <w:lang w:eastAsia="en-GB"/>
        </w:rPr>
      </w:pPr>
      <w:r w:rsidRPr="0090467C">
        <w:rPr>
          <w:lang w:eastAsia="en-GB"/>
        </w:rPr>
        <w:t>A.7.6.25</w:t>
      </w:r>
      <w:r>
        <w:rPr>
          <w:lang w:eastAsia="en-GB"/>
        </w:rPr>
        <w:t>.1.2</w:t>
      </w:r>
      <w:r>
        <w:rPr>
          <w:lang w:eastAsia="en-GB"/>
        </w:rPr>
        <w:tab/>
        <w:t>Test requirements</w:t>
      </w:r>
    </w:p>
    <w:p w14:paraId="48B39D6B" w14:textId="77777777" w:rsidR="00655B13" w:rsidRDefault="00655B13" w:rsidP="00655B13">
      <w:r>
        <w:t xml:space="preserve">The DL RSCP with UE Rx-Tx time difference measurement time fulfils the requirements specified in clause 9.9.8 with </w:t>
      </w:r>
      <w:proofErr w:type="spellStart"/>
      <w:r>
        <w:rPr>
          <w:lang w:eastAsia="zh-CN"/>
        </w:rPr>
        <w:t>Nsample</w:t>
      </w:r>
      <w:proofErr w:type="spellEnd"/>
      <w:r>
        <w:rPr>
          <w:lang w:eastAsia="zh-CN"/>
        </w:rPr>
        <w:t>=4 for UE Rx-Tx time difference</w:t>
      </w:r>
      <w:r>
        <w:t>.</w:t>
      </w:r>
    </w:p>
    <w:p w14:paraId="2DAAE4F8" w14:textId="77777777" w:rsidR="00655B13" w:rsidRDefault="00655B13" w:rsidP="00655B13">
      <w:r>
        <w:t>The UE shall perform and report the DL RSCP and UE Rx-Tx time difference measurements for Cell 1 and Cell 2 within the specified DL RSCP with UE Rx-Tx time difference measurement time specified in clause 9.9.8 starting from the beginning of time interval T2.</w:t>
      </w:r>
    </w:p>
    <w:p w14:paraId="101EC26E" w14:textId="77777777" w:rsidR="00655B13" w:rsidRDefault="00655B13" w:rsidP="00655B13">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p>
    <w:p w14:paraId="0715C29E" w14:textId="77777777" w:rsidR="00655B13" w:rsidRDefault="00655B13" w:rsidP="00655B13">
      <w:pPr>
        <w:rPr>
          <w:ins w:id="852" w:author="Rafael Paiva (Nokia)" w:date="2025-11-07T22:04:00Z" w16du:dateUtc="2025-11-07T22:04:00Z"/>
        </w:rPr>
      </w:pPr>
      <w:r>
        <w:t xml:space="preserve">The rate of the correct events for each neighbour cell observed during repeated tests shall be at least 90%. The reported </w:t>
      </w:r>
      <w:r w:rsidRPr="00C957B9">
        <w:t>DL RSCP measurement shall be within the DL RSCP reporting range specified in clause 10.1.44 and the reported UE</w:t>
      </w:r>
      <w:r>
        <w:t xml:space="preserve"> Rx-Tx measurement shall be within the UE Rx-Tx reporting range specified in clause 10.1.25.</w:t>
      </w:r>
    </w:p>
    <w:p w14:paraId="1C019D33" w14:textId="77777777" w:rsidR="00E32F41" w:rsidRPr="00B414AE" w:rsidRDefault="00E32F41" w:rsidP="00E32F41">
      <w:pPr>
        <w:pStyle w:val="Heading3"/>
        <w:keepNext w:val="0"/>
        <w:keepLines w:val="0"/>
        <w:rPr>
          <w:ins w:id="853" w:author="Rafael Paiva (Nokia)" w:date="2025-11-07T22:04:00Z" w16du:dateUtc="2025-11-07T22:04:00Z"/>
        </w:rPr>
      </w:pPr>
      <w:ins w:id="854" w:author="Rafael Paiva (Nokia)" w:date="2025-11-07T22:04:00Z" w16du:dateUtc="2025-11-07T22:04:00Z">
        <w:r w:rsidRPr="00B414AE">
          <w:t>A.7.</w:t>
        </w:r>
        <w:proofErr w:type="gramStart"/>
        <w:r w:rsidRPr="00B414AE">
          <w:t>6.</w:t>
        </w:r>
        <w:r w:rsidRPr="006505FB">
          <w:rPr>
            <w:highlight w:val="yellow"/>
          </w:rPr>
          <w:t>y</w:t>
        </w:r>
        <w:proofErr w:type="gramEnd"/>
        <w:r w:rsidRPr="00B414AE">
          <w:tab/>
          <w:t>LTM Inter-frequency L1-RSRP measurement with measurement gap</w:t>
        </w:r>
        <w:r>
          <w:t xml:space="preserve"> </w:t>
        </w:r>
        <w:r w:rsidRPr="005418AC">
          <w:rPr>
            <w:highlight w:val="yellow"/>
          </w:rPr>
          <w:t>cancellation</w:t>
        </w:r>
      </w:ins>
    </w:p>
    <w:p w14:paraId="04F86CFF" w14:textId="77777777" w:rsidR="00E32F41" w:rsidRPr="00B414AE" w:rsidRDefault="00E32F41" w:rsidP="00E32F41">
      <w:pPr>
        <w:pStyle w:val="Heading4"/>
        <w:keepNext w:val="0"/>
        <w:keepLines w:val="0"/>
        <w:rPr>
          <w:ins w:id="855" w:author="Rafael Paiva (Nokia)" w:date="2025-11-07T22:04:00Z" w16du:dateUtc="2025-11-07T22:04:00Z"/>
          <w:snapToGrid w:val="0"/>
        </w:rPr>
      </w:pPr>
      <w:ins w:id="856" w:author="Rafael Paiva (Nokia)" w:date="2025-11-07T22:04:00Z" w16du:dateUtc="2025-11-07T22:04:00Z">
        <w:r w:rsidRPr="00B414AE">
          <w:rPr>
            <w:snapToGrid w:val="0"/>
          </w:rPr>
          <w:t>A.7.</w:t>
        </w:r>
        <w:proofErr w:type="gramStart"/>
        <w:r w:rsidRPr="00B414AE">
          <w:rPr>
            <w:snapToGrid w:val="0"/>
          </w:rPr>
          <w:t>6.</w:t>
        </w:r>
        <w:r w:rsidRPr="006505FB">
          <w:rPr>
            <w:snapToGrid w:val="0"/>
            <w:highlight w:val="yellow"/>
          </w:rPr>
          <w:t>y</w:t>
        </w:r>
        <w:r w:rsidRPr="00B414AE">
          <w:rPr>
            <w:snapToGrid w:val="0"/>
          </w:rPr>
          <w:t>.</w:t>
        </w:r>
        <w:proofErr w:type="gramEnd"/>
        <w:r w:rsidRPr="00B414AE">
          <w:rPr>
            <w:snapToGrid w:val="0"/>
          </w:rPr>
          <w:t>1</w:t>
        </w:r>
        <w:r w:rsidRPr="00B414AE">
          <w:rPr>
            <w:snapToGrid w:val="0"/>
          </w:rPr>
          <w:tab/>
          <w:t>Inter-frequency SSB-based L1-RSRP measurement with measurement gap</w:t>
        </w:r>
        <w:r>
          <w:rPr>
            <w:snapToGrid w:val="0"/>
          </w:rPr>
          <w:t xml:space="preserve"> </w:t>
        </w:r>
        <w:r w:rsidRPr="002C0E6B">
          <w:rPr>
            <w:snapToGrid w:val="0"/>
            <w:highlight w:val="yellow"/>
          </w:rPr>
          <w:t>cancellation</w:t>
        </w:r>
        <w:r w:rsidRPr="00B414AE">
          <w:rPr>
            <w:snapToGrid w:val="0"/>
          </w:rPr>
          <w:t xml:space="preserve"> for LTM </w:t>
        </w:r>
        <w:r w:rsidRPr="00B414AE">
          <w:rPr>
            <w:rFonts w:hint="eastAsia"/>
            <w:snapToGrid w:val="0"/>
            <w:lang w:eastAsia="zh-CN"/>
          </w:rPr>
          <w:t>in FR2</w:t>
        </w:r>
      </w:ins>
    </w:p>
    <w:p w14:paraId="497A2058" w14:textId="77777777" w:rsidR="00E32F41" w:rsidRPr="00B414AE" w:rsidRDefault="00E32F41" w:rsidP="00E32F41">
      <w:pPr>
        <w:pStyle w:val="Heading5"/>
        <w:keepNext w:val="0"/>
        <w:keepLines w:val="0"/>
        <w:rPr>
          <w:ins w:id="857" w:author="Rafael Paiva (Nokia)" w:date="2025-11-07T22:04:00Z" w16du:dateUtc="2025-11-07T22:04:00Z"/>
        </w:rPr>
      </w:pPr>
      <w:ins w:id="858" w:author="Rafael Paiva (Nokia)" w:date="2025-11-07T22:04:00Z" w16du:dateUtc="2025-11-07T22:04:00Z">
        <w:r w:rsidRPr="00B414AE">
          <w:t>A.7.</w:t>
        </w:r>
        <w:proofErr w:type="gramStart"/>
        <w:r w:rsidRPr="00B414AE">
          <w:t>6.</w:t>
        </w:r>
        <w:r w:rsidRPr="006505FB">
          <w:rPr>
            <w:highlight w:val="yellow"/>
          </w:rPr>
          <w:t>y</w:t>
        </w:r>
        <w:r w:rsidRPr="00B414AE">
          <w:t>.</w:t>
        </w:r>
        <w:proofErr w:type="gramEnd"/>
        <w:r w:rsidRPr="00B414AE">
          <w:t>1.1</w:t>
        </w:r>
        <w:r w:rsidRPr="00B414AE">
          <w:tab/>
          <w:t>Test Purpose and Environment</w:t>
        </w:r>
      </w:ins>
    </w:p>
    <w:p w14:paraId="6D37A22A" w14:textId="77777777" w:rsidR="00E32F41" w:rsidRPr="00B414AE" w:rsidRDefault="00E32F41" w:rsidP="00E32F41">
      <w:pPr>
        <w:jc w:val="both"/>
        <w:rPr>
          <w:ins w:id="859" w:author="Rafael Paiva (Nokia)" w:date="2025-11-07T22:04:00Z" w16du:dateUtc="2025-11-07T22:04:00Z"/>
        </w:rPr>
      </w:pPr>
      <w:ins w:id="860" w:author="Rafael Paiva (Nokia)" w:date="2025-11-07T22:04:00Z" w16du:dateUtc="2025-11-07T22:04:00Z">
        <w:r w:rsidRPr="00B414AE">
          <w:rPr>
            <w:rFonts w:cs="v4.2.0"/>
          </w:rPr>
          <w:t xml:space="preserve">The purpose of this test is to verify that the UE makes correct reporting of inter-frequency L1-RSRP measurement with MG </w:t>
        </w:r>
        <w:r w:rsidRPr="007233E1">
          <w:rPr>
            <w:rFonts w:cs="v4.2.0"/>
            <w:highlight w:val="yellow"/>
          </w:rPr>
          <w:t>cancellation</w:t>
        </w:r>
        <w:r>
          <w:rPr>
            <w:rFonts w:cs="v4.2.0"/>
          </w:rPr>
          <w:t xml:space="preserve"> </w:t>
        </w:r>
        <w:r w:rsidRPr="00B414AE">
          <w:rPr>
            <w:rFonts w:cs="v4.2.0"/>
          </w:rPr>
          <w:t xml:space="preserve">for LTM. This test will partly verify the L1-RSRP measurement requirements in clause 9.15.5, with </w:t>
        </w:r>
        <w:r w:rsidRPr="00B414AE">
          <w:t xml:space="preserve">the testing configurations </w:t>
        </w:r>
        <w:r>
          <w:t>in table</w:t>
        </w:r>
        <w:r w:rsidRPr="00B414AE">
          <w:t xml:space="preserve">s </w:t>
        </w:r>
        <w:r w:rsidRPr="00492B40">
          <w:t>A.7.6.21.1.1-1, A.7.6.21.1.2-1, A.7.6.21.1.2-2 and A.7.6.21.1.2-3.</w:t>
        </w:r>
      </w:ins>
    </w:p>
    <w:p w14:paraId="0A550911" w14:textId="77777777" w:rsidR="00E32F41" w:rsidRDefault="00E32F41" w:rsidP="00E32F41">
      <w:pPr>
        <w:rPr>
          <w:ins w:id="861" w:author="Rafael Paiva (Nokia)" w:date="2025-11-07T22:04:00Z" w16du:dateUtc="2025-11-07T22:04:00Z"/>
          <w:snapToGrid w:val="0"/>
        </w:rPr>
      </w:pPr>
      <w:ins w:id="862" w:author="Rafael Paiva (Nokia)" w:date="2025-11-07T22:04:00Z" w16du:dateUtc="2025-11-07T22:04:00Z">
        <w:r w:rsidRPr="00B414AE">
          <w:t xml:space="preserve">The </w:t>
        </w:r>
        <w:proofErr w:type="spellStart"/>
        <w:r w:rsidRPr="00B414AE">
          <w:t>AoA</w:t>
        </w:r>
        <w:proofErr w:type="spellEnd"/>
        <w:r w:rsidRPr="00B414AE">
          <w:t xml:space="preserve"> setup of FR2 cell for this test is </w:t>
        </w:r>
        <w:r w:rsidRPr="00B414AE">
          <w:rPr>
            <w:snapToGrid w:val="0"/>
          </w:rPr>
          <w:t>Setup 1 as defined in clause A.3.15.</w:t>
        </w:r>
      </w:ins>
    </w:p>
    <w:p w14:paraId="7B49828D" w14:textId="77777777" w:rsidR="00E32F41" w:rsidRPr="00B414AE" w:rsidRDefault="00E32F41" w:rsidP="00E32F41">
      <w:pPr>
        <w:pStyle w:val="NO"/>
        <w:rPr>
          <w:ins w:id="863" w:author="Rafael Paiva (Nokia)" w:date="2025-11-07T22:04:00Z" w16du:dateUtc="2025-11-07T22:04:00Z"/>
          <w:rFonts w:cs="v4.2.0"/>
        </w:rPr>
      </w:pPr>
      <w:ins w:id="864" w:author="Rafael Paiva (Nokia)" w:date="2025-11-07T22:04:00Z" w16du:dateUtc="2025-11-07T22:04:00Z">
        <w:r>
          <w:rPr>
            <w:highlight w:val="yellow"/>
          </w:rPr>
          <w:t xml:space="preserve">Note: </w:t>
        </w:r>
        <w:r>
          <w:tab/>
        </w:r>
        <w:r w:rsidRPr="00E75367">
          <w:rPr>
            <w:highlight w:val="yellow"/>
          </w:rPr>
          <w:t>The parameters and configurations of this test follow the tables defined in A.</w:t>
        </w:r>
        <w:r w:rsidRPr="191053A5">
          <w:rPr>
            <w:highlight w:val="yellow"/>
          </w:rPr>
          <w:t>7.</w:t>
        </w:r>
        <w:r w:rsidRPr="00E75367">
          <w:rPr>
            <w:highlight w:val="yellow"/>
          </w:rPr>
          <w:t>6.</w:t>
        </w:r>
        <w:r>
          <w:rPr>
            <w:highlight w:val="yellow"/>
          </w:rPr>
          <w:t>21</w:t>
        </w:r>
        <w:r w:rsidRPr="00E75367">
          <w:rPr>
            <w:highlight w:val="yellow"/>
          </w:rPr>
          <w:t>.</w:t>
        </w:r>
        <w:r>
          <w:rPr>
            <w:highlight w:val="yellow"/>
          </w:rPr>
          <w:t>2 as a baseline</w:t>
        </w:r>
        <w:r w:rsidRPr="00E75367">
          <w:rPr>
            <w:highlight w:val="yellow"/>
          </w:rPr>
          <w:t>.</w:t>
        </w:r>
      </w:ins>
    </w:p>
    <w:p w14:paraId="4E224FF6" w14:textId="77777777" w:rsidR="00E32F41" w:rsidRPr="00B414AE" w:rsidRDefault="00E32F41" w:rsidP="00E32F41">
      <w:pPr>
        <w:pStyle w:val="Heading5"/>
        <w:keepNext w:val="0"/>
        <w:keepLines w:val="0"/>
        <w:rPr>
          <w:ins w:id="865" w:author="Rafael Paiva (Nokia)" w:date="2025-11-07T22:04:00Z" w16du:dateUtc="2025-11-07T22:04:00Z"/>
        </w:rPr>
      </w:pPr>
      <w:ins w:id="866" w:author="Rafael Paiva (Nokia)" w:date="2025-11-07T22:04:00Z" w16du:dateUtc="2025-11-07T22:04:00Z">
        <w:r w:rsidRPr="00B414AE">
          <w:t>A.7.</w:t>
        </w:r>
        <w:proofErr w:type="gramStart"/>
        <w:r w:rsidRPr="00B414AE">
          <w:t>6.</w:t>
        </w:r>
        <w:r>
          <w:t>y</w:t>
        </w:r>
        <w:r w:rsidRPr="00B414AE">
          <w:t>.</w:t>
        </w:r>
        <w:proofErr w:type="gramEnd"/>
        <w:r w:rsidRPr="00B414AE">
          <w:t>1.2</w:t>
        </w:r>
        <w:r w:rsidRPr="00B414AE">
          <w:tab/>
          <w:t>Test parameters</w:t>
        </w:r>
      </w:ins>
    </w:p>
    <w:p w14:paraId="15626A36" w14:textId="77777777" w:rsidR="00E32F41" w:rsidRPr="00B414AE" w:rsidRDefault="00E32F41" w:rsidP="00E32F41">
      <w:pPr>
        <w:rPr>
          <w:ins w:id="867" w:author="Rafael Paiva (Nokia)" w:date="2025-11-07T22:04:00Z" w16du:dateUtc="2025-11-07T22:04:00Z"/>
        </w:rPr>
      </w:pPr>
      <w:ins w:id="868" w:author="Rafael Paiva (Nokia)" w:date="2025-11-07T22:04:00Z" w16du:dateUtc="2025-11-07T22:04:00Z">
        <w:r w:rsidRPr="00B414AE">
          <w:rPr>
            <w:rFonts w:cs="v4.2.0"/>
          </w:rPr>
          <w:t xml:space="preserve">There are two cells in the test, Cell 1 is the </w:t>
        </w:r>
        <w:proofErr w:type="spellStart"/>
        <w:r w:rsidRPr="00B414AE">
          <w:rPr>
            <w:rFonts w:cs="v4.2.0"/>
          </w:rPr>
          <w:t>PCell</w:t>
        </w:r>
        <w:proofErr w:type="spellEnd"/>
        <w:r w:rsidRPr="00B414AE">
          <w:rPr>
            <w:rFonts w:cs="v4.2.0"/>
          </w:rPr>
          <w:t xml:space="preserve"> on </w:t>
        </w:r>
        <w:r w:rsidRPr="00B414AE">
          <w:t xml:space="preserve">NR RF channel </w:t>
        </w:r>
        <w:r w:rsidRPr="00B414AE">
          <w:rPr>
            <w:rFonts w:cs="Arial"/>
          </w:rPr>
          <w:t xml:space="preserve">number </w:t>
        </w:r>
        <w:r w:rsidRPr="00B414AE">
          <w:t xml:space="preserve">1 and Cell 2 </w:t>
        </w:r>
        <w:proofErr w:type="gramStart"/>
        <w:r w:rsidRPr="00B414AE">
          <w:t>is</w:t>
        </w:r>
        <w:proofErr w:type="gramEnd"/>
        <w:r w:rsidRPr="00B414AE">
          <w:t xml:space="preserve"> a </w:t>
        </w:r>
        <w:proofErr w:type="spellStart"/>
        <w:r w:rsidRPr="00B414AE">
          <w:t>neighbor</w:t>
        </w:r>
        <w:proofErr w:type="spellEnd"/>
        <w:r w:rsidRPr="00B414AE">
          <w:t xml:space="preserve"> cell NR RF channel </w:t>
        </w:r>
        <w:r w:rsidRPr="00B414AE">
          <w:rPr>
            <w:rFonts w:cs="Arial"/>
          </w:rPr>
          <w:t xml:space="preserve">number </w:t>
        </w:r>
        <w:r w:rsidRPr="00B414AE">
          <w:t xml:space="preserve">2. The test parameters for Cell 1 and Cell 2 are given </w:t>
        </w:r>
        <w:r>
          <w:t xml:space="preserve">in </w:t>
        </w:r>
        <w:r w:rsidRPr="00384EB5">
          <w:rPr>
            <w:highlight w:val="yellow"/>
          </w:rPr>
          <w:t>table A.7.6.</w:t>
        </w:r>
        <w:r>
          <w:rPr>
            <w:highlight w:val="yellow"/>
          </w:rPr>
          <w:t>21</w:t>
        </w:r>
        <w:r w:rsidRPr="00384EB5">
          <w:rPr>
            <w:highlight w:val="yellow"/>
          </w:rPr>
          <w:t>.1.2-</w:t>
        </w:r>
        <w:r>
          <w:rPr>
            <w:highlight w:val="yellow"/>
          </w:rPr>
          <w:t xml:space="preserve">1, </w:t>
        </w:r>
        <w:r w:rsidRPr="00384EB5">
          <w:rPr>
            <w:highlight w:val="yellow"/>
          </w:rPr>
          <w:t>table A.7.6.</w:t>
        </w:r>
        <w:r>
          <w:rPr>
            <w:highlight w:val="yellow"/>
          </w:rPr>
          <w:t>21</w:t>
        </w:r>
        <w:r w:rsidRPr="00384EB5">
          <w:rPr>
            <w:highlight w:val="yellow"/>
          </w:rPr>
          <w:t>.1.2-</w:t>
        </w:r>
        <w:r>
          <w:rPr>
            <w:highlight w:val="yellow"/>
          </w:rPr>
          <w:t>2</w:t>
        </w:r>
        <w:r w:rsidRPr="00384EB5">
          <w:rPr>
            <w:highlight w:val="yellow"/>
          </w:rPr>
          <w:t xml:space="preserve"> and table A.7.6.</w:t>
        </w:r>
        <w:r>
          <w:rPr>
            <w:highlight w:val="yellow"/>
          </w:rPr>
          <w:t>21</w:t>
        </w:r>
        <w:r w:rsidRPr="00384EB5">
          <w:rPr>
            <w:highlight w:val="yellow"/>
          </w:rPr>
          <w:t>.1.2-3</w:t>
        </w:r>
        <w:r w:rsidRPr="00B414AE">
          <w:t>.</w:t>
        </w:r>
      </w:ins>
    </w:p>
    <w:p w14:paraId="7B9144EC" w14:textId="77777777" w:rsidR="00E32F41" w:rsidRPr="00B414AE" w:rsidRDefault="00E32F41" w:rsidP="00E32F41">
      <w:pPr>
        <w:widowControl w:val="0"/>
        <w:rPr>
          <w:ins w:id="869" w:author="Rafael Paiva (Nokia)" w:date="2025-11-07T22:04:00Z" w16du:dateUtc="2025-11-07T22:04:00Z"/>
          <w:rFonts w:cs="v4.2.0"/>
        </w:rPr>
      </w:pPr>
      <w:ins w:id="870" w:author="Rafael Paiva (Nokia)" w:date="2025-11-07T22:04:00Z" w16du:dateUtc="2025-11-07T22:04:00Z">
        <w:r w:rsidRPr="00B414AE">
          <w:rPr>
            <w:rFonts w:cs="v4.2.0"/>
          </w:rPr>
          <w:t xml:space="preserve">The test consists of two successive time periods, with time duration of T1 and T2 respectively. SSB_RP of Cell 2 in T1 and T2 are different. </w:t>
        </w:r>
        <w:r w:rsidRPr="00B414AE">
          <w:t>Measurement gap is configured in the test.</w:t>
        </w:r>
      </w:ins>
    </w:p>
    <w:p w14:paraId="0F0E117E" w14:textId="77777777" w:rsidR="00E32F41" w:rsidRPr="00B414AE" w:rsidRDefault="00E32F41" w:rsidP="00E32F41">
      <w:pPr>
        <w:rPr>
          <w:ins w:id="871" w:author="Rafael Paiva (Nokia)" w:date="2025-11-07T22:04:00Z" w16du:dateUtc="2025-11-07T22:04:00Z"/>
        </w:rPr>
      </w:pPr>
      <w:bookmarkStart w:id="872" w:name="OLE_LINK15"/>
      <w:ins w:id="873" w:author="Rafael Paiva (Nokia)" w:date="2025-11-07T22:04:00Z" w16du:dateUtc="2025-11-07T22:04:00Z">
        <w:r w:rsidRPr="00B414AE">
          <w:t xml:space="preserve">Prior to the start of the time duration T1, </w:t>
        </w:r>
      </w:ins>
    </w:p>
    <w:p w14:paraId="29C1B6B6" w14:textId="77777777" w:rsidR="00E32F41" w:rsidRPr="00B414AE" w:rsidRDefault="00E32F41" w:rsidP="00E32F41">
      <w:pPr>
        <w:pStyle w:val="B10"/>
        <w:rPr>
          <w:ins w:id="874" w:author="Rafael Paiva (Nokia)" w:date="2025-11-07T22:04:00Z" w16du:dateUtc="2025-11-07T22:04:00Z"/>
        </w:rPr>
      </w:pPr>
      <w:ins w:id="875" w:author="Rafael Paiva (Nokia)" w:date="2025-11-07T22:04:00Z" w16du:dateUtc="2025-11-07T22:04:00Z">
        <w:r w:rsidRPr="00B414AE">
          <w:t>-</w:t>
        </w:r>
        <w:r w:rsidRPr="00B414AE">
          <w:tab/>
          <w:t>UE is connected to Cell 1 (</w:t>
        </w:r>
        <w:proofErr w:type="spellStart"/>
        <w:r w:rsidRPr="00B414AE">
          <w:t>PCell</w:t>
        </w:r>
        <w:proofErr w:type="spellEnd"/>
        <w:r w:rsidRPr="00B414AE">
          <w:t>) on RF channel 1 (PCC).</w:t>
        </w:r>
      </w:ins>
    </w:p>
    <w:p w14:paraId="078B36D7" w14:textId="77777777" w:rsidR="00E32F41" w:rsidRPr="00B414AE" w:rsidRDefault="00E32F41" w:rsidP="00E32F41">
      <w:pPr>
        <w:pStyle w:val="B10"/>
        <w:rPr>
          <w:ins w:id="876" w:author="Rafael Paiva (Nokia)" w:date="2025-11-07T22:04:00Z" w16du:dateUtc="2025-11-07T22:04:00Z"/>
        </w:rPr>
      </w:pPr>
      <w:ins w:id="877" w:author="Rafael Paiva (Nokia)" w:date="2025-11-07T22:04:00Z" w16du:dateUtc="2025-11-07T22:04:00Z">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02C39DF7" w14:textId="77777777" w:rsidR="00E32F41" w:rsidRPr="00B414AE" w:rsidRDefault="00E32F41" w:rsidP="00E32F41">
      <w:pPr>
        <w:pStyle w:val="B10"/>
        <w:rPr>
          <w:ins w:id="878" w:author="Rafael Paiva (Nokia)" w:date="2025-11-07T22:04:00Z" w16du:dateUtc="2025-11-07T22:04:00Z"/>
        </w:rPr>
      </w:pPr>
      <w:ins w:id="879" w:author="Rafael Paiva (Nokia)" w:date="2025-11-07T22:04:00Z" w16du:dateUtc="2025-11-07T22:04:00Z">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ins>
    </w:p>
    <w:p w14:paraId="258FC7A0" w14:textId="77777777" w:rsidR="00E32F41" w:rsidRPr="00B414AE" w:rsidRDefault="00E32F41" w:rsidP="00E32F41">
      <w:pPr>
        <w:pStyle w:val="B10"/>
        <w:rPr>
          <w:ins w:id="880" w:author="Rafael Paiva (Nokia)" w:date="2025-11-07T22:04:00Z" w16du:dateUtc="2025-11-07T22:04:00Z"/>
        </w:rPr>
      </w:pPr>
      <w:ins w:id="881" w:author="Rafael Paiva (Nokia)" w:date="2025-11-07T22:04:00Z" w16du:dateUtc="2025-11-07T22:04:00Z">
        <w:r w:rsidRPr="00B414AE">
          <w:t>-</w:t>
        </w:r>
        <w:r w:rsidRPr="00B414AE">
          <w:tab/>
          <w:t>UE is configured with SSB-based L1-RSRP measurements and periodic L1-RSRP measurement reports on candidate cell (Cell 2) in PUCCH format 2.</w:t>
        </w:r>
      </w:ins>
    </w:p>
    <w:p w14:paraId="17EA1621" w14:textId="77777777" w:rsidR="00E32F41" w:rsidRDefault="00E32F41" w:rsidP="00E32F41">
      <w:pPr>
        <w:widowControl w:val="0"/>
        <w:rPr>
          <w:ins w:id="882" w:author="Rafael Paiva (Nokia)" w:date="2025-11-07T22:04:00Z" w16du:dateUtc="2025-11-07T22:04:00Z"/>
          <w:rFonts w:cs="v4.2.0"/>
        </w:rPr>
      </w:pPr>
      <w:ins w:id="883" w:author="Rafael Paiva (Nokia)" w:date="2025-11-07T22:04:00Z" w16du:dateUtc="2025-11-07T22:04:00Z">
        <w:r w:rsidRPr="00B414AE">
          <w:rPr>
            <w:rFonts w:cs="v4.2.0"/>
          </w:rPr>
          <w:t>At the beginning of T2, SSB_RP of Cell 2 changes to a different value from T1.</w:t>
        </w:r>
        <w:bookmarkEnd w:id="872"/>
      </w:ins>
    </w:p>
    <w:p w14:paraId="0A5FA1AB" w14:textId="77777777" w:rsidR="00E32F41" w:rsidRDefault="00E32F41" w:rsidP="00E32F41">
      <w:pPr>
        <w:rPr>
          <w:ins w:id="884" w:author="Rafael Paiva (Nokia)" w:date="2025-11-07T22:04:00Z" w16du:dateUtc="2025-11-07T22:04:00Z"/>
        </w:rPr>
      </w:pPr>
      <w:ins w:id="885" w:author="Rafael Paiva (Nokia)" w:date="2025-11-07T22:04:00Z" w16du:dateUtc="2025-11-07T22:04:00Z">
        <w:r w:rsidRPr="002C6D94">
          <w:rPr>
            <w:highlight w:val="yellow"/>
          </w:rPr>
          <w:lastRenderedPageBreak/>
          <w:t>During the entire duration of the test, the system simulator performs measurement gap cancellation in accordance with the measurement gap cancellation model described in A.3.x.</w:t>
        </w:r>
        <w:r>
          <w:t xml:space="preserve"> </w:t>
        </w:r>
      </w:ins>
    </w:p>
    <w:p w14:paraId="11C9E102" w14:textId="77777777" w:rsidR="00E32F41" w:rsidRPr="00B414AE" w:rsidRDefault="00E32F41" w:rsidP="00E32F41">
      <w:pPr>
        <w:rPr>
          <w:ins w:id="886" w:author="Rafael Paiva (Nokia)" w:date="2025-11-07T22:04:00Z" w16du:dateUtc="2025-11-07T22:04:00Z"/>
          <w:rFonts w:eastAsia="Malgun Gothic"/>
        </w:rPr>
      </w:pPr>
      <w:ins w:id="887" w:author="Rafael Paiva (Nokia)" w:date="2025-11-07T22:04:00Z" w16du:dateUtc="2025-11-07T22:04:00Z">
        <w:r w:rsidRPr="00D85B6C">
          <w:rPr>
            <w:rFonts w:cs="v4.2.0"/>
            <w:highlight w:val="yellow"/>
          </w:rPr>
          <w:t xml:space="preserve">The TE schedules continuous DL data on </w:t>
        </w:r>
        <w:proofErr w:type="spellStart"/>
        <w:r w:rsidRPr="00D85B6C">
          <w:rPr>
            <w:rFonts w:cs="v4.2.0"/>
            <w:highlight w:val="yellow"/>
          </w:rPr>
          <w:t>PCell</w:t>
        </w:r>
        <w:proofErr w:type="spellEnd"/>
        <w:r w:rsidRPr="00D85B6C">
          <w:rPr>
            <w:rFonts w:cs="v4.2.0"/>
            <w:highlight w:val="yellow"/>
          </w:rPr>
          <w:t xml:space="preserve"> throughout the test.</w:t>
        </w:r>
      </w:ins>
    </w:p>
    <w:p w14:paraId="08C9D2EF" w14:textId="77777777" w:rsidR="00E32F41" w:rsidRPr="00B414AE" w:rsidRDefault="00E32F41" w:rsidP="00E32F41">
      <w:pPr>
        <w:pStyle w:val="Heading5"/>
        <w:keepNext w:val="0"/>
        <w:keepLines w:val="0"/>
        <w:rPr>
          <w:ins w:id="888" w:author="Rafael Paiva (Nokia)" w:date="2025-11-07T22:04:00Z" w16du:dateUtc="2025-11-07T22:04:00Z"/>
        </w:rPr>
      </w:pPr>
      <w:ins w:id="889" w:author="Rafael Paiva (Nokia)" w:date="2025-11-07T22:04:00Z" w16du:dateUtc="2025-11-07T22:04:00Z">
        <w:r w:rsidRPr="00B414AE">
          <w:t>A.7.</w:t>
        </w:r>
        <w:proofErr w:type="gramStart"/>
        <w:r w:rsidRPr="00B414AE">
          <w:t>6.</w:t>
        </w:r>
        <w:r>
          <w:t>y</w:t>
        </w:r>
        <w:r w:rsidRPr="00B414AE">
          <w:t>.</w:t>
        </w:r>
        <w:proofErr w:type="gramEnd"/>
        <w:r w:rsidRPr="00B414AE">
          <w:t>1.3</w:t>
        </w:r>
        <w:r w:rsidRPr="00B414AE">
          <w:tab/>
          <w:t>Test Requirements</w:t>
        </w:r>
      </w:ins>
    </w:p>
    <w:p w14:paraId="41ADE00F" w14:textId="77777777" w:rsidR="00E32F41" w:rsidRPr="00B414AE" w:rsidRDefault="00E32F41" w:rsidP="00E32F41">
      <w:pPr>
        <w:jc w:val="both"/>
        <w:rPr>
          <w:ins w:id="890" w:author="Rafael Paiva (Nokia)" w:date="2025-11-07T22:04:00Z" w16du:dateUtc="2025-11-07T22:04:00Z"/>
          <w:sz w:val="24"/>
          <w:szCs w:val="24"/>
          <w:lang w:eastAsia="zh-CN"/>
        </w:rPr>
      </w:pPr>
      <w:ins w:id="891" w:author="Rafael Paiva (Nokia)" w:date="2025-11-07T22:04:00Z" w16du:dateUtc="2025-11-07T22:04:00Z">
        <w:r w:rsidRPr="00B414AE">
          <w:rPr>
            <w:rFonts w:cs="v4.2.0"/>
          </w:rPr>
          <w:t xml:space="preserve">The UE shall send L1-RSRP report every 320 slots in T2. </w:t>
        </w:r>
        <w:r w:rsidRPr="00B414AE">
          <w:rPr>
            <w:rFonts w:eastAsia="MS Mincho" w:cs="v4.2.0"/>
          </w:rPr>
          <w:t xml:space="preserve">The UE shall start to report a larger L1-RSRP value of Cell 2 in </w:t>
        </w:r>
        <w:r w:rsidRPr="001921DD">
          <w:rPr>
            <w:rFonts w:eastAsia="MS Mincho" w:cs="v4.2.0"/>
            <w:highlight w:val="yellow"/>
          </w:rPr>
          <w:t xml:space="preserve">no later than </w:t>
        </w:r>
        <w:r>
          <w:rPr>
            <w:rFonts w:eastAsiaTheme="minorEastAsia"/>
            <w:highlight w:val="yellow"/>
          </w:rPr>
          <w:t>[TBD]</w:t>
        </w:r>
        <w:r w:rsidRPr="001921DD">
          <w:rPr>
            <w:rFonts w:eastAsiaTheme="minorEastAsia"/>
            <w:highlight w:val="yellow"/>
          </w:rPr>
          <w:t xml:space="preserve"> </w:t>
        </w:r>
        <w:proofErr w:type="spellStart"/>
        <w:r w:rsidRPr="001921DD">
          <w:rPr>
            <w:rFonts w:eastAsiaTheme="minorEastAsia"/>
            <w:highlight w:val="yellow"/>
          </w:rPr>
          <w:t>ms</w:t>
        </w:r>
        <w:proofErr w:type="spellEnd"/>
        <w:r w:rsidRPr="001921DD">
          <w:rPr>
            <w:rFonts w:eastAsiaTheme="minorEastAsia"/>
            <w:highlight w:val="yellow"/>
          </w:rPr>
          <w:t xml:space="preserve"> </w:t>
        </w:r>
        <w:r w:rsidRPr="001921DD">
          <w:rPr>
            <w:rFonts w:cs="v4.2.0"/>
            <w:highlight w:val="yellow"/>
          </w:rPr>
          <w:t xml:space="preserve">plus 320 slots from the beginning of </w:t>
        </w:r>
        <w:proofErr w:type="gramStart"/>
        <w:r w:rsidRPr="001921DD">
          <w:rPr>
            <w:rFonts w:cs="v4.2.0"/>
            <w:highlight w:val="yellow"/>
          </w:rPr>
          <w:t>time period</w:t>
        </w:r>
        <w:proofErr w:type="gramEnd"/>
        <w:r w:rsidRPr="001921DD">
          <w:rPr>
            <w:rFonts w:cs="v4.2.0"/>
            <w:highlight w:val="yellow"/>
          </w:rPr>
          <w:t xml:space="preserve"> T2</w:t>
        </w:r>
        <w:r w:rsidRPr="00B414AE">
          <w:rPr>
            <w:rFonts w:cs="v4.2.0"/>
          </w:rPr>
          <w:t>. UE shall send L1-RSRP report including the valid results for Cell 2 while meeting the accuracy requirements defined in clause 10.1.20B</w:t>
        </w:r>
        <w:r w:rsidRPr="00B414AE">
          <w:rPr>
            <w:rFonts w:cs="v4.2.0"/>
            <w:lang w:eastAsia="zh-CN"/>
          </w:rPr>
          <w:t>.</w:t>
        </w:r>
      </w:ins>
    </w:p>
    <w:p w14:paraId="467972FF" w14:textId="77777777" w:rsidR="00E32F41" w:rsidRPr="00B414AE" w:rsidRDefault="00E32F41" w:rsidP="00E32F41">
      <w:pPr>
        <w:jc w:val="both"/>
        <w:rPr>
          <w:ins w:id="892" w:author="Rafael Paiva (Nokia)" w:date="2025-11-07T22:04:00Z" w16du:dateUtc="2025-11-07T22:04:00Z"/>
          <w:rFonts w:cs="v4.2.0"/>
        </w:rPr>
      </w:pPr>
      <w:ins w:id="893" w:author="Rafael Paiva (Nokia)" w:date="2025-11-07T22:04:00Z" w16du:dateUtc="2025-11-07T22:04:00Z">
        <w:r w:rsidRPr="00B414AE">
          <w:t>The reported L1-RSRP value shall include the Rx antenna gain in the range of -10 to +20 </w:t>
        </w:r>
        <w:proofErr w:type="spellStart"/>
        <w:r w:rsidRPr="00B414AE">
          <w:t>dB.</w:t>
        </w:r>
        <w:proofErr w:type="spellEnd"/>
      </w:ins>
    </w:p>
    <w:p w14:paraId="3C3D686B" w14:textId="77777777" w:rsidR="00E32F41" w:rsidRPr="00B414AE" w:rsidRDefault="00E32F41" w:rsidP="00E32F41">
      <w:pPr>
        <w:jc w:val="both"/>
        <w:rPr>
          <w:ins w:id="894" w:author="Rafael Paiva (Nokia)" w:date="2025-11-07T22:04:00Z" w16du:dateUtc="2025-11-07T22:04:00Z"/>
        </w:rPr>
      </w:pPr>
      <w:ins w:id="895" w:author="Rafael Paiva (Nokia)" w:date="2025-11-07T22:04:00Z" w16du:dateUtc="2025-11-07T22:04:00Z">
        <w:r w:rsidRPr="00B414AE">
          <w:rPr>
            <w:rFonts w:cs="v4.2.0"/>
          </w:rPr>
          <w:t>The rate of correct events observed during repeated tests shall be at least 90</w:t>
        </w:r>
        <w:r>
          <w:rPr>
            <w:rFonts w:cs="v4.2.0"/>
          </w:rPr>
          <w:t xml:space="preserve"> %</w:t>
        </w:r>
        <w:r w:rsidRPr="00B414AE">
          <w:rPr>
            <w:rFonts w:cs="v4.2.0"/>
          </w:rPr>
          <w:t>.</w:t>
        </w:r>
      </w:ins>
    </w:p>
    <w:p w14:paraId="1ADBAB2A" w14:textId="77777777" w:rsidR="00E32F41" w:rsidRPr="00B414AE" w:rsidRDefault="00E32F41" w:rsidP="00E32F41">
      <w:pPr>
        <w:jc w:val="both"/>
        <w:rPr>
          <w:ins w:id="896" w:author="Rafael Paiva (Nokia)" w:date="2025-11-07T22:04:00Z" w16du:dateUtc="2025-11-07T22:04:00Z"/>
        </w:rPr>
      </w:pPr>
      <w:ins w:id="897" w:author="Rafael Paiva (Nokia)" w:date="2025-11-07T22:04:00Z" w16du:dateUtc="2025-11-07T22:04:00Z">
        <w:r w:rsidRPr="008B3481">
          <w:rPr>
            <w:highlight w:val="yellow"/>
          </w:rPr>
          <w:t xml:space="preserve">UE shall report corresponding HARQ-ACK/NACK for those PDSCHs scheduled in the slots that are not overlapped with the </w:t>
        </w:r>
        <w:r>
          <w:rPr>
            <w:highlight w:val="yellow"/>
          </w:rPr>
          <w:t xml:space="preserve">non-scheduled </w:t>
        </w:r>
        <w:r w:rsidRPr="008B3481">
          <w:rPr>
            <w:highlight w:val="yellow"/>
          </w:rPr>
          <w:t xml:space="preserve">measurement gap. UE is not allowed to cause any interruption outside the configured </w:t>
        </w:r>
        <w:r w:rsidRPr="6ACBB7A4">
          <w:rPr>
            <w:highlight w:val="yellow"/>
          </w:rPr>
          <w:t xml:space="preserve">non </w:t>
        </w:r>
        <w:proofErr w:type="gramStart"/>
        <w:r w:rsidRPr="6ACBB7A4">
          <w:rPr>
            <w:highlight w:val="yellow"/>
          </w:rPr>
          <w:t xml:space="preserve">cancelled  </w:t>
        </w:r>
        <w:r w:rsidRPr="008B3481">
          <w:rPr>
            <w:highlight w:val="yellow"/>
          </w:rPr>
          <w:t>measurement</w:t>
        </w:r>
        <w:proofErr w:type="gramEnd"/>
        <w:r w:rsidRPr="008B3481">
          <w:rPr>
            <w:highlight w:val="yellow"/>
          </w:rPr>
          <w:t xml:space="preserve"> gap occasions.</w:t>
        </w:r>
      </w:ins>
    </w:p>
    <w:p w14:paraId="04D14CA6" w14:textId="77777777" w:rsidR="00E32F41" w:rsidRDefault="00E32F41" w:rsidP="00655B13"/>
    <w:p w14:paraId="3AE94113" w14:textId="77777777" w:rsidR="00655B13" w:rsidRPr="00B414AE" w:rsidRDefault="00655B13" w:rsidP="00655B13">
      <w:pPr>
        <w:pStyle w:val="Heading2"/>
        <w:keepNext w:val="0"/>
        <w:keepLines w:val="0"/>
      </w:pPr>
      <w:r w:rsidRPr="00B414AE">
        <w:t>A.7.7</w:t>
      </w:r>
      <w:r w:rsidRPr="00B414AE">
        <w:tab/>
        <w:t>Measurement Performance requirements</w:t>
      </w:r>
    </w:p>
    <w:p w14:paraId="21724EEB" w14:textId="77777777" w:rsidR="00655B13" w:rsidRPr="00B414AE" w:rsidRDefault="00655B13" w:rsidP="00655B13">
      <w:pPr>
        <w:rPr>
          <w:rFonts w:cs="v4.2.0"/>
        </w:rPr>
      </w:pPr>
      <w:r w:rsidRPr="00B414AE">
        <w:rPr>
          <w:rFonts w:cs="v4.2.0"/>
        </w:rPr>
        <w:t>Unless explicitly stated otherwise:</w:t>
      </w:r>
    </w:p>
    <w:p w14:paraId="394A5F1E" w14:textId="77777777" w:rsidR="00655B13" w:rsidRPr="00B414AE" w:rsidRDefault="00655B13" w:rsidP="00655B13">
      <w:pPr>
        <w:pStyle w:val="B10"/>
      </w:pPr>
      <w:r w:rsidRPr="00B414AE">
        <w:t>-</w:t>
      </w:r>
      <w:r w:rsidRPr="00B414AE">
        <w:tab/>
        <w:t xml:space="preserve">Reported measurements shall be within defined range of accuracy limits defined in </w:t>
      </w:r>
      <w:r>
        <w:t>clause</w:t>
      </w:r>
      <w:r w:rsidRPr="00B414AE">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t>clause</w:t>
      </w:r>
      <w:r w:rsidRPr="00B414AE">
        <w:t> 10 for at least 90</w:t>
      </w:r>
      <w:r>
        <w:t xml:space="preserve"> %</w:t>
      </w:r>
      <w:r w:rsidRPr="00B414AE">
        <w:t xml:space="preserve"> of the reported cases.</w:t>
      </w:r>
    </w:p>
    <w:p w14:paraId="752FE241" w14:textId="77777777" w:rsidR="00655B13" w:rsidRPr="00B414AE" w:rsidRDefault="00655B13" w:rsidP="00655B13">
      <w:pPr>
        <w:pStyle w:val="B10"/>
        <w:rPr>
          <w:rFonts w:cs="v4.2.0"/>
        </w:rPr>
      </w:pPr>
      <w:r w:rsidRPr="00B414AE">
        <w:rPr>
          <w:rFonts w:cs="v4.2.0"/>
        </w:rPr>
        <w:t>-</w:t>
      </w:r>
      <w:r w:rsidRPr="00B414AE">
        <w:rPr>
          <w:rFonts w:cs="v4.2.0"/>
        </w:rPr>
        <w:tab/>
        <w:t>Measurements are performed in RRC_CONNECTED state.</w:t>
      </w:r>
    </w:p>
    <w:p w14:paraId="4BF8A36E" w14:textId="51484CCF" w:rsidR="00A0450B" w:rsidRPr="00A0450B" w:rsidRDefault="00655B13" w:rsidP="00655B13">
      <w:pPr>
        <w:pStyle w:val="B10"/>
        <w:rPr>
          <w:b/>
          <w:bCs/>
          <w:lang w:eastAsia="zh-CN"/>
        </w:rPr>
      </w:pPr>
      <w:r w:rsidRPr="00B414AE">
        <w:rPr>
          <w:rFonts w:cs="v4.2.0"/>
        </w:rPr>
        <w:t>-</w:t>
      </w:r>
      <w:r w:rsidRPr="00B414AE">
        <w:rPr>
          <w:rFonts w:cs="v4.2.0"/>
        </w:rPr>
        <w:tab/>
      </w:r>
      <w:r w:rsidRPr="00B414AE">
        <w:t>The reference channels assume transmission of PDSCH with a maximum number of 5 HARQ transmissions unless otherwise specified.</w:t>
      </w:r>
    </w:p>
    <w:p w14:paraId="364662E4" w14:textId="425C4B5B"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54C9BD2" w14:textId="77777777" w:rsidR="00FC2EF4" w:rsidRDefault="00FC2EF4" w:rsidP="00FC2EF4">
      <w:pPr>
        <w:rPr>
          <w:noProof/>
        </w:rPr>
      </w:pPr>
    </w:p>
    <w:p w14:paraId="69C3B9A6" w14:textId="6B244D94"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#3</w:t>
      </w:r>
      <w:r w:rsidRPr="00C30E56">
        <w:rPr>
          <w:rFonts w:hint="eastAsia"/>
          <w:noProof/>
          <w:color w:val="FF0000"/>
          <w:lang w:eastAsia="zh-CN"/>
        </w:rPr>
        <w:t>&gt;</w:t>
      </w:r>
    </w:p>
    <w:p w14:paraId="75CC6AC1" w14:textId="77777777" w:rsidR="008A7B6A" w:rsidRPr="00276CCC" w:rsidRDefault="008A7B6A" w:rsidP="008A7B6A">
      <w:pPr>
        <w:pStyle w:val="Heading5"/>
        <w:keepNext w:val="0"/>
        <w:keepLines w:val="0"/>
      </w:pPr>
      <w:r w:rsidRPr="00276CCC">
        <w:t>A.6.7.1.2.3</w:t>
      </w:r>
      <w:r w:rsidRPr="00276CCC">
        <w:tab/>
        <w:t>Test Requirements</w:t>
      </w:r>
    </w:p>
    <w:p w14:paraId="3E28750F" w14:textId="77777777" w:rsidR="008A7B6A" w:rsidRPr="00276CCC" w:rsidRDefault="008A7B6A" w:rsidP="008A7B6A">
      <w:r w:rsidRPr="00276CCC">
        <w:t xml:space="preserve">The SS-RSRP measurement accuracy for Cell 1 and Cell 2 shall fulfil the </w:t>
      </w:r>
      <w:r w:rsidRPr="00276CCC">
        <w:rPr>
          <w:lang w:eastAsia="zh-CN"/>
        </w:rPr>
        <w:t>absolute requirement in clause 10.1.4.1.1 and relative requirement in clause 10.1.4.1.2</w:t>
      </w:r>
      <w:r w:rsidRPr="00276CCC">
        <w:t>.</w:t>
      </w:r>
    </w:p>
    <w:p w14:paraId="60B0413F" w14:textId="5D79BFBB" w:rsidR="003417A7" w:rsidRDefault="008A7B6A" w:rsidP="003417A7">
      <w:pPr>
        <w:rPr>
          <w:ins w:id="898" w:author="Rafael Paiva (Nokia)" w:date="2025-11-07T22:04:00Z" w16du:dateUtc="2025-11-07T22:04:00Z"/>
          <w:snapToGrid w:val="0"/>
        </w:rPr>
      </w:pPr>
      <w:bookmarkStart w:id="899" w:name="_Toc535476630"/>
      <w:r w:rsidRPr="00276CCC">
        <w:rPr>
          <w:snapToGrid w:val="0"/>
        </w:rPr>
        <w:t>A.6.7.1.3</w:t>
      </w:r>
      <w:r w:rsidRPr="00276CCC">
        <w:rPr>
          <w:snapToGrid w:val="0"/>
        </w:rPr>
        <w:tab/>
      </w:r>
      <w:bookmarkEnd w:id="899"/>
      <w:r w:rsidRPr="00276CCC">
        <w:rPr>
          <w:snapToGrid w:val="0"/>
        </w:rPr>
        <w:t>Void</w:t>
      </w:r>
    </w:p>
    <w:p w14:paraId="794D60F3" w14:textId="77777777" w:rsidR="00E32F41" w:rsidRPr="00276CCC" w:rsidRDefault="00E32F41" w:rsidP="00E32F41">
      <w:pPr>
        <w:pStyle w:val="Heading4"/>
        <w:keepNext w:val="0"/>
        <w:keepLines w:val="0"/>
        <w:rPr>
          <w:ins w:id="900" w:author="Rafael Paiva (Nokia)" w:date="2025-11-07T22:04:00Z" w16du:dateUtc="2025-11-07T22:04:00Z"/>
          <w:snapToGrid w:val="0"/>
          <w:lang w:eastAsia="zh-CN"/>
        </w:rPr>
      </w:pPr>
      <w:ins w:id="901" w:author="Rafael Paiva (Nokia)" w:date="2025-11-07T22:04:00Z" w16du:dateUtc="2025-11-07T22:04:00Z">
        <w:r w:rsidRPr="00276CCC">
          <w:rPr>
            <w:snapToGrid w:val="0"/>
          </w:rPr>
          <w:t>A.6.7.</w:t>
        </w:r>
        <w:proofErr w:type="gramStart"/>
        <w:r w:rsidRPr="00276CCC">
          <w:rPr>
            <w:snapToGrid w:val="0"/>
          </w:rPr>
          <w:t>1.</w:t>
        </w:r>
        <w:r>
          <w:rPr>
            <w:snapToGrid w:val="0"/>
          </w:rPr>
          <w:t>z</w:t>
        </w:r>
        <w:proofErr w:type="gramEnd"/>
        <w:r w:rsidRPr="00276CCC">
          <w:rPr>
            <w:snapToGrid w:val="0"/>
          </w:rPr>
          <w:tab/>
          <w:t>SA inter-frequency case measurement accuracy with FR1 serving cell and FR1 target cell</w:t>
        </w:r>
        <w:r>
          <w:rPr>
            <w:snapToGrid w:val="0"/>
          </w:rPr>
          <w:t xml:space="preserve"> with </w:t>
        </w:r>
        <w:r w:rsidRPr="001B5EE2">
          <w:rPr>
            <w:snapToGrid w:val="0"/>
            <w:highlight w:val="yellow"/>
          </w:rPr>
          <w:t>measurement gap cancellation</w:t>
        </w:r>
      </w:ins>
    </w:p>
    <w:p w14:paraId="288D4AEE" w14:textId="77777777" w:rsidR="00E32F41" w:rsidRPr="00276CCC" w:rsidRDefault="00E32F41" w:rsidP="00E32F41">
      <w:pPr>
        <w:pStyle w:val="Heading5"/>
        <w:keepNext w:val="0"/>
        <w:keepLines w:val="0"/>
        <w:rPr>
          <w:ins w:id="902" w:author="Rafael Paiva (Nokia)" w:date="2025-11-07T22:04:00Z" w16du:dateUtc="2025-11-07T22:04:00Z"/>
        </w:rPr>
      </w:pPr>
      <w:bookmarkStart w:id="903" w:name="_Toc535476627"/>
      <w:ins w:id="904" w:author="Rafael Paiva (Nokia)" w:date="2025-11-07T22:04:00Z" w16du:dateUtc="2025-11-07T22:04:00Z">
        <w:r w:rsidRPr="00276CCC">
          <w:t>A.6.7.</w:t>
        </w:r>
        <w:proofErr w:type="gramStart"/>
        <w:r w:rsidRPr="00276CCC">
          <w:t>1.</w:t>
        </w:r>
        <w:r>
          <w:t>z</w:t>
        </w:r>
        <w:r w:rsidRPr="00276CCC">
          <w:t>.</w:t>
        </w:r>
        <w:proofErr w:type="gramEnd"/>
        <w:r w:rsidRPr="00276CCC">
          <w:t>1</w:t>
        </w:r>
        <w:r w:rsidRPr="00276CCC">
          <w:tab/>
          <w:t>Test Purpose and Environment</w:t>
        </w:r>
        <w:bookmarkEnd w:id="903"/>
      </w:ins>
    </w:p>
    <w:p w14:paraId="4F8061A7" w14:textId="77777777" w:rsidR="00E32F41" w:rsidRDefault="00E32F41" w:rsidP="00E32F41">
      <w:pPr>
        <w:rPr>
          <w:ins w:id="905" w:author="Rafael Paiva (Nokia)" w:date="2025-11-07T22:04:00Z" w16du:dateUtc="2025-11-07T22:04:00Z"/>
        </w:rPr>
      </w:pPr>
      <w:ins w:id="906" w:author="Rafael Paiva (Nokia)" w:date="2025-11-07T22:04:00Z" w16du:dateUtc="2025-11-07T22:04:00Z">
        <w:r w:rsidRPr="00276CCC">
          <w:t>The purpose of this test is to verify that the SS-RSRP measurement accuracy is within the specified limits</w:t>
        </w:r>
        <w:r>
          <w:t xml:space="preserve"> </w:t>
        </w:r>
        <w:r w:rsidRPr="001B5EE2">
          <w:rPr>
            <w:highlight w:val="yellow"/>
          </w:rPr>
          <w:t xml:space="preserve">when measurement gap cancellation is </w:t>
        </w:r>
        <w:r w:rsidRPr="005D6F4B">
          <w:rPr>
            <w:highlight w:val="yellow"/>
          </w:rPr>
          <w:t>applied</w:t>
        </w:r>
        <w:r w:rsidRPr="00276CCC">
          <w:t xml:space="preserve">. </w:t>
        </w:r>
      </w:ins>
    </w:p>
    <w:p w14:paraId="0B2F31AB" w14:textId="77777777" w:rsidR="00E32F41" w:rsidRDefault="00E32F41" w:rsidP="00E32F41">
      <w:pPr>
        <w:pStyle w:val="no0"/>
        <w:rPr>
          <w:ins w:id="907" w:author="Rafael Paiva (Nokia)" w:date="2025-11-07T22:04:00Z" w16du:dateUtc="2025-11-07T22:04:00Z"/>
        </w:rPr>
      </w:pPr>
      <w:ins w:id="908" w:author="Rafael Paiva (Nokia)" w:date="2025-11-07T22:04:00Z" w16du:dateUtc="2025-11-07T22:04:00Z">
        <w:r>
          <w:rPr>
            <w:highlight w:val="yellow"/>
          </w:rPr>
          <w:t xml:space="preserve">Note: </w:t>
        </w:r>
        <w:r>
          <w:rPr>
            <w:highlight w:val="yellow"/>
          </w:rPr>
          <w:tab/>
        </w:r>
        <w:r w:rsidRPr="00E75367">
          <w:rPr>
            <w:highlight w:val="yellow"/>
          </w:rPr>
          <w:t xml:space="preserve">The </w:t>
        </w:r>
        <w:proofErr w:type="spellStart"/>
        <w:r w:rsidRPr="00E75367">
          <w:rPr>
            <w:highlight w:val="yellow"/>
          </w:rPr>
          <w:t>parameters</w:t>
        </w:r>
        <w:proofErr w:type="spellEnd"/>
        <w:r w:rsidRPr="00E75367">
          <w:rPr>
            <w:highlight w:val="yellow"/>
          </w:rPr>
          <w:t xml:space="preserve"> and </w:t>
        </w:r>
        <w:proofErr w:type="spellStart"/>
        <w:r w:rsidRPr="00E75367">
          <w:rPr>
            <w:highlight w:val="yellow"/>
          </w:rPr>
          <w:t>configurations</w:t>
        </w:r>
        <w:proofErr w:type="spellEnd"/>
        <w:r w:rsidRPr="00E75367">
          <w:rPr>
            <w:highlight w:val="yellow"/>
          </w:rPr>
          <w:t xml:space="preserve"> of </w:t>
        </w:r>
        <w:proofErr w:type="spellStart"/>
        <w:r w:rsidRPr="00E75367">
          <w:rPr>
            <w:highlight w:val="yellow"/>
          </w:rPr>
          <w:t>this</w:t>
        </w:r>
        <w:proofErr w:type="spellEnd"/>
        <w:r w:rsidRPr="00E75367">
          <w:rPr>
            <w:highlight w:val="yellow"/>
          </w:rPr>
          <w:t xml:space="preserve"> test </w:t>
        </w:r>
        <w:proofErr w:type="spellStart"/>
        <w:r w:rsidRPr="00E75367">
          <w:rPr>
            <w:highlight w:val="yellow"/>
          </w:rPr>
          <w:t>follow</w:t>
        </w:r>
        <w:proofErr w:type="spellEnd"/>
        <w:r w:rsidRPr="00E75367">
          <w:rPr>
            <w:highlight w:val="yellow"/>
          </w:rPr>
          <w:t xml:space="preserve"> the </w:t>
        </w:r>
        <w:proofErr w:type="spellStart"/>
        <w:r w:rsidRPr="00E75367">
          <w:rPr>
            <w:highlight w:val="yellow"/>
          </w:rPr>
          <w:t>tables</w:t>
        </w:r>
        <w:proofErr w:type="spellEnd"/>
        <w:r w:rsidRPr="00E75367">
          <w:rPr>
            <w:highlight w:val="yellow"/>
          </w:rPr>
          <w:t xml:space="preserve"> </w:t>
        </w:r>
        <w:proofErr w:type="spellStart"/>
        <w:r w:rsidRPr="00E75367">
          <w:rPr>
            <w:highlight w:val="yellow"/>
          </w:rPr>
          <w:t>defined</w:t>
        </w:r>
        <w:proofErr w:type="spellEnd"/>
        <w:r w:rsidRPr="00E75367">
          <w:rPr>
            <w:highlight w:val="yellow"/>
          </w:rPr>
          <w:t xml:space="preserve"> in A.6.7.1.</w:t>
        </w:r>
        <w:r>
          <w:rPr>
            <w:highlight w:val="yellow"/>
          </w:rPr>
          <w:t xml:space="preserve">2 </w:t>
        </w:r>
        <w:proofErr w:type="spellStart"/>
        <w:r>
          <w:rPr>
            <w:highlight w:val="yellow"/>
          </w:rPr>
          <w:t>as</w:t>
        </w:r>
        <w:proofErr w:type="spellEnd"/>
        <w:r>
          <w:rPr>
            <w:highlight w:val="yellow"/>
          </w:rPr>
          <w:t xml:space="preserve"> a baseline</w:t>
        </w:r>
        <w:r w:rsidRPr="00E75367">
          <w:rPr>
            <w:highlight w:val="yellow"/>
          </w:rPr>
          <w:t>.</w:t>
        </w:r>
      </w:ins>
    </w:p>
    <w:p w14:paraId="2C91131C" w14:textId="77777777" w:rsidR="00E32F41" w:rsidRPr="00276CCC" w:rsidRDefault="00E32F41" w:rsidP="00E32F41">
      <w:pPr>
        <w:rPr>
          <w:ins w:id="909" w:author="Rafael Paiva (Nokia)" w:date="2025-11-07T22:04:00Z" w16du:dateUtc="2025-11-07T22:04:00Z"/>
        </w:rPr>
      </w:pPr>
      <w:ins w:id="910" w:author="Rafael Paiva (Nokia)" w:date="2025-11-07T22:04:00Z" w16du:dateUtc="2025-11-07T22:04:00Z">
        <w:r w:rsidRPr="00276CCC">
          <w:t xml:space="preserve">This test will verify the requirements in clauses 10.1.4.1.1 and 10.1.4.1.2 for inter-frequency measurements with the testing configurations for NR cells </w:t>
        </w:r>
        <w:r>
          <w:t>in table</w:t>
        </w:r>
        <w:r w:rsidRPr="00276CCC">
          <w:t xml:space="preserve"> A.</w:t>
        </w:r>
        <w:r>
          <w:t>6.7.1.2</w:t>
        </w:r>
        <w:r w:rsidRPr="00276CCC">
          <w:t>.1-1.</w:t>
        </w:r>
      </w:ins>
    </w:p>
    <w:p w14:paraId="5496F688" w14:textId="77777777" w:rsidR="00E32F41" w:rsidRPr="00276CCC" w:rsidRDefault="00E32F41" w:rsidP="00E32F41">
      <w:pPr>
        <w:pStyle w:val="Heading5"/>
        <w:keepNext w:val="0"/>
        <w:keepLines w:val="0"/>
        <w:rPr>
          <w:ins w:id="911" w:author="Rafael Paiva (Nokia)" w:date="2025-11-07T22:04:00Z" w16du:dateUtc="2025-11-07T22:04:00Z"/>
        </w:rPr>
      </w:pPr>
      <w:bookmarkStart w:id="912" w:name="_Toc535476628"/>
      <w:ins w:id="913" w:author="Rafael Paiva (Nokia)" w:date="2025-11-07T22:04:00Z" w16du:dateUtc="2025-11-07T22:04:00Z">
        <w:r w:rsidRPr="00276CCC">
          <w:t>A.</w:t>
        </w:r>
        <w:r>
          <w:t>6.7.</w:t>
        </w:r>
        <w:proofErr w:type="gramStart"/>
        <w:r>
          <w:t>1.z</w:t>
        </w:r>
        <w:r w:rsidRPr="00276CCC">
          <w:t>.</w:t>
        </w:r>
        <w:proofErr w:type="gramEnd"/>
        <w:r w:rsidRPr="00276CCC">
          <w:t>2</w:t>
        </w:r>
        <w:r w:rsidRPr="00276CCC">
          <w:tab/>
          <w:t>Test parameters</w:t>
        </w:r>
        <w:bookmarkEnd w:id="912"/>
      </w:ins>
    </w:p>
    <w:p w14:paraId="3E7CA5AF" w14:textId="77777777" w:rsidR="00E32F41" w:rsidRDefault="00E32F41" w:rsidP="00E32F41">
      <w:pPr>
        <w:rPr>
          <w:ins w:id="914" w:author="Rafael Paiva (Nokia)" w:date="2025-11-07T22:04:00Z" w16du:dateUtc="2025-11-07T22:04:00Z"/>
        </w:rPr>
      </w:pPr>
      <w:ins w:id="915" w:author="Rafael Paiva (Nokia)" w:date="2025-11-07T22:04:00Z" w16du:dateUtc="2025-11-07T22:04:00Z">
        <w:r w:rsidRPr="00276CCC">
          <w:lastRenderedPageBreak/>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w:t>
        </w:r>
        <w:r>
          <w:t>6.7.1.2</w:t>
        </w:r>
        <w:r w:rsidRPr="00276CCC">
          <w:t xml:space="preserve">.2-1. Both absolute and relative accuracy of RSRP inter-frequency measurements </w:t>
        </w:r>
        <w:proofErr w:type="gramStart"/>
        <w:r w:rsidRPr="00276CCC">
          <w:t>are</w:t>
        </w:r>
        <w:proofErr w:type="gramEnd"/>
        <w:r w:rsidRPr="00276CCC">
          <w:t xml:space="preserve"> tested by using the parameters </w:t>
        </w:r>
        <w:r>
          <w:t>in table</w:t>
        </w:r>
        <w:r w:rsidRPr="00276CCC">
          <w:t xml:space="preserve"> A.</w:t>
        </w:r>
        <w:r>
          <w:t>6.7.1.2</w:t>
        </w:r>
        <w:r w:rsidRPr="00276CCC">
          <w:t>.2-1. The inter-frequency measurements are supported by a measurement gap.</w:t>
        </w:r>
      </w:ins>
    </w:p>
    <w:p w14:paraId="4EED0217" w14:textId="77777777" w:rsidR="00E32F41" w:rsidRDefault="00E32F41" w:rsidP="00E32F41">
      <w:pPr>
        <w:rPr>
          <w:ins w:id="916" w:author="Rafael Paiva (Nokia)" w:date="2025-11-07T22:04:00Z" w16du:dateUtc="2025-11-07T22:04:00Z"/>
        </w:rPr>
      </w:pPr>
      <w:ins w:id="917" w:author="Rafael Paiva (Nokia)" w:date="2025-11-07T22:04:00Z" w16du:dateUtc="2025-11-07T22:04:00Z">
        <w:r w:rsidRPr="002C6D94">
          <w:rPr>
            <w:highlight w:val="yellow"/>
          </w:rPr>
          <w:t>During the entire duration of the test, the system simulator performs measurement gap cancellation in accordance with the measurement gap cancellation model described in A.3.x.</w:t>
        </w:r>
        <w:r>
          <w:t xml:space="preserve"> </w:t>
        </w:r>
      </w:ins>
    </w:p>
    <w:p w14:paraId="75760C30" w14:textId="77777777" w:rsidR="00E32F41" w:rsidRPr="00276CCC" w:rsidRDefault="00E32F41" w:rsidP="00E32F41">
      <w:pPr>
        <w:rPr>
          <w:ins w:id="918" w:author="Rafael Paiva (Nokia)" w:date="2025-11-07T22:04:00Z" w16du:dateUtc="2025-11-07T22:04:00Z"/>
        </w:rPr>
      </w:pPr>
      <w:ins w:id="919" w:author="Rafael Paiva (Nokia)" w:date="2025-11-07T22:04:00Z" w16du:dateUtc="2025-11-07T22:04:00Z">
        <w:r w:rsidRPr="00D85B6C">
          <w:rPr>
            <w:rFonts w:cs="v4.2.0"/>
            <w:highlight w:val="yellow"/>
          </w:rPr>
          <w:t xml:space="preserve">The </w:t>
        </w:r>
        <w:r>
          <w:rPr>
            <w:rFonts w:cs="v4.2.0"/>
            <w:highlight w:val="yellow"/>
          </w:rPr>
          <w:t>system simulator</w:t>
        </w:r>
        <w:r w:rsidRPr="00D85B6C">
          <w:rPr>
            <w:rFonts w:cs="v4.2.0"/>
            <w:highlight w:val="yellow"/>
          </w:rPr>
          <w:t xml:space="preserve"> schedules continuous DL data on </w:t>
        </w:r>
        <w:proofErr w:type="spellStart"/>
        <w:r w:rsidRPr="00D85B6C">
          <w:rPr>
            <w:rFonts w:cs="v4.2.0"/>
            <w:highlight w:val="yellow"/>
          </w:rPr>
          <w:t>PCell</w:t>
        </w:r>
        <w:proofErr w:type="spellEnd"/>
        <w:r w:rsidRPr="00D85B6C">
          <w:rPr>
            <w:rFonts w:cs="v4.2.0"/>
            <w:highlight w:val="yellow"/>
          </w:rPr>
          <w:t xml:space="preserve"> throughout the test.</w:t>
        </w:r>
      </w:ins>
    </w:p>
    <w:p w14:paraId="4CBE737D" w14:textId="77777777" w:rsidR="00E32F41" w:rsidRPr="00276CCC" w:rsidRDefault="00E32F41" w:rsidP="00E32F41">
      <w:pPr>
        <w:pStyle w:val="Heading5"/>
        <w:keepNext w:val="0"/>
        <w:keepLines w:val="0"/>
        <w:rPr>
          <w:ins w:id="920" w:author="Rafael Paiva (Nokia)" w:date="2025-11-07T22:04:00Z" w16du:dateUtc="2025-11-07T22:04:00Z"/>
        </w:rPr>
      </w:pPr>
      <w:bookmarkStart w:id="921" w:name="_Toc535476629"/>
      <w:ins w:id="922" w:author="Rafael Paiva (Nokia)" w:date="2025-11-07T22:04:00Z" w16du:dateUtc="2025-11-07T22:04:00Z">
        <w:r w:rsidRPr="00276CCC">
          <w:t>A.</w:t>
        </w:r>
        <w:r>
          <w:t>6.7.</w:t>
        </w:r>
        <w:proofErr w:type="gramStart"/>
        <w:r>
          <w:t>1.z</w:t>
        </w:r>
        <w:r w:rsidRPr="00276CCC">
          <w:t>.</w:t>
        </w:r>
        <w:proofErr w:type="gramEnd"/>
        <w:r w:rsidRPr="00276CCC">
          <w:t>3</w:t>
        </w:r>
        <w:r w:rsidRPr="00276CCC">
          <w:tab/>
          <w:t>Test Requirements</w:t>
        </w:r>
        <w:bookmarkEnd w:id="921"/>
      </w:ins>
    </w:p>
    <w:p w14:paraId="41616B89" w14:textId="77777777" w:rsidR="00E32F41" w:rsidRPr="00276CCC" w:rsidRDefault="00E32F41" w:rsidP="00E32F41">
      <w:pPr>
        <w:rPr>
          <w:ins w:id="923" w:author="Rafael Paiva (Nokia)" w:date="2025-11-07T22:04:00Z" w16du:dateUtc="2025-11-07T22:04:00Z"/>
        </w:rPr>
      </w:pPr>
      <w:ins w:id="924" w:author="Rafael Paiva (Nokia)" w:date="2025-11-07T22:04:00Z" w16du:dateUtc="2025-11-07T22:04:00Z">
        <w:r w:rsidRPr="00276CCC">
          <w:t xml:space="preserve">The SS-RSRP measurement accuracy for Cell 1 and Cell 2 shall fulfil the </w:t>
        </w:r>
        <w:r w:rsidRPr="00276CCC">
          <w:rPr>
            <w:lang w:eastAsia="zh-CN"/>
          </w:rPr>
          <w:t>absolute requirement in clause 10.1.4.1.1 and relative requirement in clause 10.1.4.1.2</w:t>
        </w:r>
        <w:r w:rsidRPr="00276CCC">
          <w:t>.</w:t>
        </w:r>
      </w:ins>
    </w:p>
    <w:p w14:paraId="78321608" w14:textId="52A630A4" w:rsidR="00E32F41" w:rsidRDefault="00E32F41" w:rsidP="00E32F41">
      <w:pPr>
        <w:jc w:val="both"/>
        <w:rPr>
          <w:ins w:id="925" w:author="Rafael Paiva (Nokia)" w:date="2025-10-30T14:41:00Z" w16du:dateUtc="2025-10-30T14:41:00Z"/>
          <w:snapToGrid w:val="0"/>
        </w:rPr>
      </w:pPr>
      <w:ins w:id="926" w:author="Rafael Paiva (Nokia)" w:date="2025-11-07T22:04:00Z" w16du:dateUtc="2025-11-07T22:04:00Z">
        <w:r w:rsidRPr="008B3481">
          <w:rPr>
            <w:highlight w:val="yellow"/>
          </w:rPr>
          <w:t xml:space="preserve">UE shall report corresponding HARQ-ACK/NACK for those PDSCHs scheduled in the slots that are not overlapped with the </w:t>
        </w:r>
        <w:r>
          <w:rPr>
            <w:highlight w:val="yellow"/>
          </w:rPr>
          <w:t xml:space="preserve">non-scheduled </w:t>
        </w:r>
        <w:r w:rsidRPr="008B3481">
          <w:rPr>
            <w:highlight w:val="yellow"/>
          </w:rPr>
          <w:t xml:space="preserve">measurement gap. UE is not allowed to cause any interruption outside the configured </w:t>
        </w:r>
        <w:r w:rsidRPr="6ACBB7A4">
          <w:rPr>
            <w:highlight w:val="yellow"/>
          </w:rPr>
          <w:t xml:space="preserve">non </w:t>
        </w:r>
        <w:proofErr w:type="gramStart"/>
        <w:r w:rsidRPr="6ACBB7A4">
          <w:rPr>
            <w:highlight w:val="yellow"/>
          </w:rPr>
          <w:t xml:space="preserve">cancelled  </w:t>
        </w:r>
        <w:r w:rsidRPr="008B3481">
          <w:rPr>
            <w:highlight w:val="yellow"/>
          </w:rPr>
          <w:t>measurement</w:t>
        </w:r>
        <w:proofErr w:type="gramEnd"/>
        <w:r w:rsidRPr="008B3481">
          <w:rPr>
            <w:highlight w:val="yellow"/>
          </w:rPr>
          <w:t xml:space="preserve"> gap occasions.</w:t>
        </w:r>
      </w:ins>
    </w:p>
    <w:p w14:paraId="25381181" w14:textId="77777777" w:rsidR="008A7B6A" w:rsidRPr="00276CCC" w:rsidRDefault="008A7B6A" w:rsidP="008A7B6A">
      <w:pPr>
        <w:pStyle w:val="Heading3"/>
        <w:keepNext w:val="0"/>
        <w:keepLines w:val="0"/>
        <w:rPr>
          <w:lang w:eastAsia="zh-CN"/>
        </w:rPr>
      </w:pPr>
      <w:bookmarkStart w:id="927" w:name="_Toc526331907"/>
      <w:r w:rsidRPr="00276CCC">
        <w:t>A.6.7.2</w:t>
      </w:r>
      <w:r w:rsidRPr="00276CCC">
        <w:tab/>
        <w:t>SS-RSRQ</w:t>
      </w:r>
      <w:bookmarkEnd w:id="927"/>
    </w:p>
    <w:p w14:paraId="73044752" w14:textId="77777777" w:rsidR="008A7B6A" w:rsidRPr="00276CCC" w:rsidRDefault="008A7B6A" w:rsidP="008A7B6A">
      <w:pPr>
        <w:pStyle w:val="Heading4"/>
        <w:keepNext w:val="0"/>
        <w:keepLines w:val="0"/>
        <w:rPr>
          <w:snapToGrid w:val="0"/>
        </w:rPr>
      </w:pPr>
      <w:bookmarkStart w:id="928" w:name="_Toc535476634"/>
      <w:r w:rsidRPr="00276CCC">
        <w:rPr>
          <w:snapToGrid w:val="0"/>
        </w:rPr>
        <w:t>A.6.7.2.1</w:t>
      </w:r>
      <w:r w:rsidRPr="00276CCC">
        <w:rPr>
          <w:snapToGrid w:val="0"/>
        </w:rPr>
        <w:tab/>
      </w:r>
      <w:r w:rsidRPr="00276CCC">
        <w:t xml:space="preserve">SA: </w:t>
      </w:r>
      <w:r w:rsidRPr="00276CCC">
        <w:rPr>
          <w:lang w:eastAsia="zh-CN"/>
        </w:rPr>
        <w:t>Intra-frequency measurement accuracy with FR1 serving cell and FR1 target cell</w:t>
      </w:r>
      <w:bookmarkEnd w:id="928"/>
    </w:p>
    <w:p w14:paraId="0630FD3E" w14:textId="77777777" w:rsidR="008A7B6A" w:rsidRPr="00276CCC" w:rsidRDefault="008A7B6A" w:rsidP="008A7B6A">
      <w:pPr>
        <w:pStyle w:val="Heading5"/>
        <w:keepNext w:val="0"/>
        <w:keepLines w:val="0"/>
        <w:rPr>
          <w:snapToGrid w:val="0"/>
        </w:rPr>
      </w:pPr>
      <w:r w:rsidRPr="00276CCC">
        <w:rPr>
          <w:snapToGrid w:val="0"/>
        </w:rPr>
        <w:t>A.6.7.2.1.1</w:t>
      </w:r>
      <w:r w:rsidRPr="00276CCC">
        <w:rPr>
          <w:snapToGrid w:val="0"/>
        </w:rPr>
        <w:tab/>
        <w:t>Test Purpose and Environment</w:t>
      </w:r>
    </w:p>
    <w:p w14:paraId="206FEF18" w14:textId="77777777" w:rsidR="008A7B6A" w:rsidRPr="00276CCC" w:rsidRDefault="008A7B6A" w:rsidP="008A7B6A">
      <w:r w:rsidRPr="00276CCC">
        <w:t xml:space="preserve">The purpose of this test is to verify that the SS-RSRQ measurement accuracy is within the specified limits. This test will verify the requirements in </w:t>
      </w:r>
      <w:r>
        <w:t>clause</w:t>
      </w:r>
      <w:r w:rsidRPr="00276CCC">
        <w:t xml:space="preserve"> 10.1.7.1.1.</w:t>
      </w:r>
    </w:p>
    <w:p w14:paraId="0B02E629" w14:textId="240A202D" w:rsidR="00543295" w:rsidRPr="00276CCC" w:rsidRDefault="00543295" w:rsidP="00175884">
      <w:pPr>
        <w:pStyle w:val="Heading5"/>
        <w:keepNext w:val="0"/>
        <w:keepLines w:val="0"/>
      </w:pPr>
    </w:p>
    <w:p w14:paraId="14B5FC1C" w14:textId="0BE1C4BA"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249579BE" w14:textId="77777777" w:rsidR="00FC2EF4" w:rsidRDefault="00FC2EF4" w:rsidP="00FC2EF4">
      <w:pPr>
        <w:rPr>
          <w:noProof/>
        </w:rPr>
      </w:pPr>
    </w:p>
    <w:p w14:paraId="05017EEE" w14:textId="77777777" w:rsidR="00FC2EF4" w:rsidRDefault="00FC2EF4">
      <w:pPr>
        <w:rPr>
          <w:noProof/>
        </w:rPr>
      </w:pPr>
    </w:p>
    <w:sectPr w:rsidR="00FC2E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EA2E" w14:textId="77777777" w:rsidR="0013184B" w:rsidRDefault="0013184B">
      <w:r>
        <w:separator/>
      </w:r>
    </w:p>
  </w:endnote>
  <w:endnote w:type="continuationSeparator" w:id="0">
    <w:p w14:paraId="125E661C" w14:textId="77777777" w:rsidR="0013184B" w:rsidRDefault="0013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Aptos Narrow">
    <w:charset w:val="00"/>
    <w:family w:val="swiss"/>
    <w:pitch w:val="variable"/>
    <w:sig w:usb0="20000287" w:usb1="00000003"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ECF95" w14:textId="77777777" w:rsidR="0013184B" w:rsidRDefault="0013184B">
      <w:r>
        <w:separator/>
      </w:r>
    </w:p>
  </w:footnote>
  <w:footnote w:type="continuationSeparator" w:id="0">
    <w:p w14:paraId="0BF4D590" w14:textId="77777777" w:rsidR="0013184B" w:rsidRDefault="0013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75322BB"/>
    <w:multiLevelType w:val="hybridMultilevel"/>
    <w:tmpl w:val="1D4659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DD028F"/>
    <w:multiLevelType w:val="hybridMultilevel"/>
    <w:tmpl w:val="8204461C"/>
    <w:lvl w:ilvl="0" w:tplc="ED102E0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9382F29"/>
    <w:multiLevelType w:val="hybridMultilevel"/>
    <w:tmpl w:val="08FE46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5E0C5BD"/>
    <w:multiLevelType w:val="singleLevel"/>
    <w:tmpl w:val="55E0C5BD"/>
    <w:lvl w:ilvl="0">
      <w:start w:val="1"/>
      <w:numFmt w:val="decimal"/>
      <w:suff w:val="space"/>
      <w:lvlText w:val="%1)"/>
      <w:lvlJc w:val="left"/>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3"/>
  </w:num>
  <w:num w:numId="2" w16cid:durableId="1638293434">
    <w:abstractNumId w:val="38"/>
  </w:num>
  <w:num w:numId="3" w16cid:durableId="627589417">
    <w:abstractNumId w:val="18"/>
  </w:num>
  <w:num w:numId="4" w16cid:durableId="509686144">
    <w:abstractNumId w:val="19"/>
  </w:num>
  <w:num w:numId="5" w16cid:durableId="1733001127">
    <w:abstractNumId w:val="8"/>
  </w:num>
  <w:num w:numId="6" w16cid:durableId="1364595656">
    <w:abstractNumId w:val="20"/>
  </w:num>
  <w:num w:numId="7" w16cid:durableId="1226184112">
    <w:abstractNumId w:val="13"/>
  </w:num>
  <w:num w:numId="8"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6"/>
  </w:num>
  <w:num w:numId="10" w16cid:durableId="30494123">
    <w:abstractNumId w:val="12"/>
  </w:num>
  <w:num w:numId="11" w16cid:durableId="767041384">
    <w:abstractNumId w:val="22"/>
  </w:num>
  <w:num w:numId="12" w16cid:durableId="1059863730">
    <w:abstractNumId w:val="35"/>
  </w:num>
  <w:num w:numId="13" w16cid:durableId="1465848498">
    <w:abstractNumId w:val="37"/>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24"/>
  </w:num>
  <w:num w:numId="23" w16cid:durableId="1717778847">
    <w:abstractNumId w:val="0"/>
  </w:num>
  <w:num w:numId="24" w16cid:durableId="1113131928">
    <w:abstractNumId w:val="32"/>
  </w:num>
  <w:num w:numId="25" w16cid:durableId="1036079244">
    <w:abstractNumId w:val="29"/>
  </w:num>
  <w:num w:numId="26" w16cid:durableId="890577170">
    <w:abstractNumId w:val="23"/>
  </w:num>
  <w:num w:numId="27" w16cid:durableId="2089421367">
    <w:abstractNumId w:val="17"/>
  </w:num>
  <w:num w:numId="28" w16cid:durableId="2073968762">
    <w:abstractNumId w:val="15"/>
  </w:num>
  <w:num w:numId="29" w16cid:durableId="1370758606">
    <w:abstractNumId w:val="30"/>
  </w:num>
  <w:num w:numId="30" w16cid:durableId="984818513">
    <w:abstractNumId w:val="21"/>
  </w:num>
  <w:num w:numId="31" w16cid:durableId="1404991617">
    <w:abstractNumId w:val="31"/>
  </w:num>
  <w:num w:numId="32" w16cid:durableId="1274745429">
    <w:abstractNumId w:val="34"/>
  </w:num>
  <w:num w:numId="33" w16cid:durableId="2104760068">
    <w:abstractNumId w:val="11"/>
  </w:num>
  <w:num w:numId="34" w16cid:durableId="12778275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267603">
    <w:abstractNumId w:val="16"/>
  </w:num>
  <w:num w:numId="36" w16cid:durableId="2100562204">
    <w:abstractNumId w:val="39"/>
  </w:num>
  <w:num w:numId="37" w16cid:durableId="851798865">
    <w:abstractNumId w:val="9"/>
  </w:num>
  <w:num w:numId="38" w16cid:durableId="1233734710">
    <w:abstractNumId w:val="28"/>
  </w:num>
  <w:num w:numId="39" w16cid:durableId="1029184184">
    <w:abstractNumId w:val="25"/>
  </w:num>
  <w:num w:numId="40" w16cid:durableId="121311062">
    <w:abstractNumId w:val="14"/>
  </w:num>
  <w:num w:numId="41" w16cid:durableId="1968778594">
    <w:abstractNumId w:val="26"/>
  </w:num>
  <w:num w:numId="42" w16cid:durableId="5721295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21"/>
    <w:rsid w:val="00022E4A"/>
    <w:rsid w:val="000240BD"/>
    <w:rsid w:val="0002701C"/>
    <w:rsid w:val="000413F5"/>
    <w:rsid w:val="00047328"/>
    <w:rsid w:val="000517AD"/>
    <w:rsid w:val="00064EB1"/>
    <w:rsid w:val="00070E09"/>
    <w:rsid w:val="0008200B"/>
    <w:rsid w:val="000A0356"/>
    <w:rsid w:val="000A3CBC"/>
    <w:rsid w:val="000A6394"/>
    <w:rsid w:val="000B7FED"/>
    <w:rsid w:val="000C038A"/>
    <w:rsid w:val="000C6598"/>
    <w:rsid w:val="000D44B3"/>
    <w:rsid w:val="000D6F61"/>
    <w:rsid w:val="000D7C4D"/>
    <w:rsid w:val="00101EFE"/>
    <w:rsid w:val="001117C9"/>
    <w:rsid w:val="0011355C"/>
    <w:rsid w:val="00116984"/>
    <w:rsid w:val="00127A1A"/>
    <w:rsid w:val="0013184B"/>
    <w:rsid w:val="00145D43"/>
    <w:rsid w:val="001519C0"/>
    <w:rsid w:val="001579BB"/>
    <w:rsid w:val="00175884"/>
    <w:rsid w:val="00180130"/>
    <w:rsid w:val="001921DD"/>
    <w:rsid w:val="00192C46"/>
    <w:rsid w:val="001A08B3"/>
    <w:rsid w:val="001A615E"/>
    <w:rsid w:val="001A7A65"/>
    <w:rsid w:val="001A7B60"/>
    <w:rsid w:val="001B52F0"/>
    <w:rsid w:val="001B5EE2"/>
    <w:rsid w:val="001B7A65"/>
    <w:rsid w:val="001C7D66"/>
    <w:rsid w:val="001D34D0"/>
    <w:rsid w:val="001E41F3"/>
    <w:rsid w:val="00202DC8"/>
    <w:rsid w:val="0021756A"/>
    <w:rsid w:val="002237C6"/>
    <w:rsid w:val="0026004D"/>
    <w:rsid w:val="002640DD"/>
    <w:rsid w:val="00270498"/>
    <w:rsid w:val="002717A0"/>
    <w:rsid w:val="0027527A"/>
    <w:rsid w:val="002757F6"/>
    <w:rsid w:val="00275D12"/>
    <w:rsid w:val="00277F11"/>
    <w:rsid w:val="00284FEB"/>
    <w:rsid w:val="002860C4"/>
    <w:rsid w:val="00296DE3"/>
    <w:rsid w:val="002A0572"/>
    <w:rsid w:val="002A7B82"/>
    <w:rsid w:val="002B5741"/>
    <w:rsid w:val="002C0E6B"/>
    <w:rsid w:val="002C19AA"/>
    <w:rsid w:val="002C367E"/>
    <w:rsid w:val="002C5734"/>
    <w:rsid w:val="002C6D94"/>
    <w:rsid w:val="002D7C8C"/>
    <w:rsid w:val="002E472E"/>
    <w:rsid w:val="002F4E03"/>
    <w:rsid w:val="0030044C"/>
    <w:rsid w:val="00302521"/>
    <w:rsid w:val="00304B42"/>
    <w:rsid w:val="00305409"/>
    <w:rsid w:val="00307D7A"/>
    <w:rsid w:val="0031293A"/>
    <w:rsid w:val="00316C1E"/>
    <w:rsid w:val="00326E09"/>
    <w:rsid w:val="003306B9"/>
    <w:rsid w:val="003417A7"/>
    <w:rsid w:val="0035117B"/>
    <w:rsid w:val="003609EF"/>
    <w:rsid w:val="0036231A"/>
    <w:rsid w:val="00371E3F"/>
    <w:rsid w:val="003741DB"/>
    <w:rsid w:val="00374DD4"/>
    <w:rsid w:val="0037666D"/>
    <w:rsid w:val="00384EB5"/>
    <w:rsid w:val="003B2CF7"/>
    <w:rsid w:val="003E1A36"/>
    <w:rsid w:val="003F043C"/>
    <w:rsid w:val="003F5AA4"/>
    <w:rsid w:val="00410371"/>
    <w:rsid w:val="00414B46"/>
    <w:rsid w:val="00421BCB"/>
    <w:rsid w:val="004242F1"/>
    <w:rsid w:val="0044373C"/>
    <w:rsid w:val="00455B62"/>
    <w:rsid w:val="00467FC6"/>
    <w:rsid w:val="004713C5"/>
    <w:rsid w:val="00476CBE"/>
    <w:rsid w:val="00491CBD"/>
    <w:rsid w:val="00492B40"/>
    <w:rsid w:val="0049667A"/>
    <w:rsid w:val="00497F7C"/>
    <w:rsid w:val="004B23B9"/>
    <w:rsid w:val="004B75B7"/>
    <w:rsid w:val="004C58CB"/>
    <w:rsid w:val="004D631A"/>
    <w:rsid w:val="004D7C46"/>
    <w:rsid w:val="004E68BA"/>
    <w:rsid w:val="00506361"/>
    <w:rsid w:val="00511141"/>
    <w:rsid w:val="00511769"/>
    <w:rsid w:val="005141D9"/>
    <w:rsid w:val="0051580D"/>
    <w:rsid w:val="005208A6"/>
    <w:rsid w:val="005418AC"/>
    <w:rsid w:val="00542709"/>
    <w:rsid w:val="00543295"/>
    <w:rsid w:val="00547111"/>
    <w:rsid w:val="005746C2"/>
    <w:rsid w:val="005820B6"/>
    <w:rsid w:val="00592D74"/>
    <w:rsid w:val="005962FC"/>
    <w:rsid w:val="005B332A"/>
    <w:rsid w:val="005B4E2C"/>
    <w:rsid w:val="005B5E7F"/>
    <w:rsid w:val="005B7A4A"/>
    <w:rsid w:val="005D6F4B"/>
    <w:rsid w:val="005E2C44"/>
    <w:rsid w:val="00606E80"/>
    <w:rsid w:val="00607298"/>
    <w:rsid w:val="006100D4"/>
    <w:rsid w:val="0061422D"/>
    <w:rsid w:val="00617967"/>
    <w:rsid w:val="00621188"/>
    <w:rsid w:val="006253A7"/>
    <w:rsid w:val="006257ED"/>
    <w:rsid w:val="00626D2E"/>
    <w:rsid w:val="006505FB"/>
    <w:rsid w:val="00653DE4"/>
    <w:rsid w:val="00655B13"/>
    <w:rsid w:val="006607E7"/>
    <w:rsid w:val="00665C47"/>
    <w:rsid w:val="0067277E"/>
    <w:rsid w:val="00675E7A"/>
    <w:rsid w:val="00690876"/>
    <w:rsid w:val="00695808"/>
    <w:rsid w:val="006B4446"/>
    <w:rsid w:val="006B46FB"/>
    <w:rsid w:val="006C4517"/>
    <w:rsid w:val="006C7DCF"/>
    <w:rsid w:val="006E21FB"/>
    <w:rsid w:val="006E6B32"/>
    <w:rsid w:val="007233E1"/>
    <w:rsid w:val="00737029"/>
    <w:rsid w:val="0074545C"/>
    <w:rsid w:val="00761BA3"/>
    <w:rsid w:val="00770659"/>
    <w:rsid w:val="00776426"/>
    <w:rsid w:val="00785B15"/>
    <w:rsid w:val="007902CA"/>
    <w:rsid w:val="00792342"/>
    <w:rsid w:val="007977A8"/>
    <w:rsid w:val="007A7DC4"/>
    <w:rsid w:val="007B512A"/>
    <w:rsid w:val="007C2097"/>
    <w:rsid w:val="007D6A07"/>
    <w:rsid w:val="007F7259"/>
    <w:rsid w:val="008040A8"/>
    <w:rsid w:val="00807CFC"/>
    <w:rsid w:val="008279FA"/>
    <w:rsid w:val="00831C44"/>
    <w:rsid w:val="00840CB6"/>
    <w:rsid w:val="008508B1"/>
    <w:rsid w:val="00855A4B"/>
    <w:rsid w:val="00861F85"/>
    <w:rsid w:val="008626E7"/>
    <w:rsid w:val="00870EE7"/>
    <w:rsid w:val="00877A46"/>
    <w:rsid w:val="00880868"/>
    <w:rsid w:val="008863B9"/>
    <w:rsid w:val="00892869"/>
    <w:rsid w:val="008A0EBF"/>
    <w:rsid w:val="008A44CB"/>
    <w:rsid w:val="008A45A6"/>
    <w:rsid w:val="008A4978"/>
    <w:rsid w:val="008A7B6A"/>
    <w:rsid w:val="008B3193"/>
    <w:rsid w:val="008B3481"/>
    <w:rsid w:val="008B3CFB"/>
    <w:rsid w:val="008C2D69"/>
    <w:rsid w:val="008C5E80"/>
    <w:rsid w:val="008D2223"/>
    <w:rsid w:val="008D3CCC"/>
    <w:rsid w:val="008D4F14"/>
    <w:rsid w:val="008F3789"/>
    <w:rsid w:val="008F686C"/>
    <w:rsid w:val="00900A70"/>
    <w:rsid w:val="009078D8"/>
    <w:rsid w:val="009148DE"/>
    <w:rsid w:val="00916924"/>
    <w:rsid w:val="00933584"/>
    <w:rsid w:val="00941E30"/>
    <w:rsid w:val="00941FC2"/>
    <w:rsid w:val="00945691"/>
    <w:rsid w:val="00950FDB"/>
    <w:rsid w:val="009531B0"/>
    <w:rsid w:val="0095725A"/>
    <w:rsid w:val="009579D9"/>
    <w:rsid w:val="00965CB6"/>
    <w:rsid w:val="00973120"/>
    <w:rsid w:val="009741B3"/>
    <w:rsid w:val="009777D9"/>
    <w:rsid w:val="00991B88"/>
    <w:rsid w:val="009A5298"/>
    <w:rsid w:val="009A5753"/>
    <w:rsid w:val="009A579D"/>
    <w:rsid w:val="009A7E9D"/>
    <w:rsid w:val="009B7716"/>
    <w:rsid w:val="009C2AF6"/>
    <w:rsid w:val="009D64C2"/>
    <w:rsid w:val="009E3297"/>
    <w:rsid w:val="009F250E"/>
    <w:rsid w:val="009F50CA"/>
    <w:rsid w:val="009F734F"/>
    <w:rsid w:val="00A01B42"/>
    <w:rsid w:val="00A0450B"/>
    <w:rsid w:val="00A07F4B"/>
    <w:rsid w:val="00A11BD6"/>
    <w:rsid w:val="00A246B6"/>
    <w:rsid w:val="00A47E70"/>
    <w:rsid w:val="00A50CF0"/>
    <w:rsid w:val="00A5366B"/>
    <w:rsid w:val="00A56823"/>
    <w:rsid w:val="00A6561F"/>
    <w:rsid w:val="00A742B2"/>
    <w:rsid w:val="00A7671C"/>
    <w:rsid w:val="00A82091"/>
    <w:rsid w:val="00A83E8E"/>
    <w:rsid w:val="00A9011A"/>
    <w:rsid w:val="00A91850"/>
    <w:rsid w:val="00AA2CBC"/>
    <w:rsid w:val="00AA32CB"/>
    <w:rsid w:val="00AA3C75"/>
    <w:rsid w:val="00AC518C"/>
    <w:rsid w:val="00AC5820"/>
    <w:rsid w:val="00AD1B13"/>
    <w:rsid w:val="00AD1CD8"/>
    <w:rsid w:val="00AE015E"/>
    <w:rsid w:val="00AE519C"/>
    <w:rsid w:val="00AE69E2"/>
    <w:rsid w:val="00B258BB"/>
    <w:rsid w:val="00B31D74"/>
    <w:rsid w:val="00B356CC"/>
    <w:rsid w:val="00B41EBB"/>
    <w:rsid w:val="00B4329D"/>
    <w:rsid w:val="00B52B28"/>
    <w:rsid w:val="00B643B3"/>
    <w:rsid w:val="00B67B97"/>
    <w:rsid w:val="00B7473C"/>
    <w:rsid w:val="00B917A1"/>
    <w:rsid w:val="00B968C8"/>
    <w:rsid w:val="00BA3EC5"/>
    <w:rsid w:val="00BA51D9"/>
    <w:rsid w:val="00BA5A05"/>
    <w:rsid w:val="00BA6EBA"/>
    <w:rsid w:val="00BB320F"/>
    <w:rsid w:val="00BB5DFC"/>
    <w:rsid w:val="00BC53F1"/>
    <w:rsid w:val="00BD0296"/>
    <w:rsid w:val="00BD279D"/>
    <w:rsid w:val="00BD2936"/>
    <w:rsid w:val="00BD6BB8"/>
    <w:rsid w:val="00BE7ED2"/>
    <w:rsid w:val="00BF6879"/>
    <w:rsid w:val="00C034E5"/>
    <w:rsid w:val="00C05841"/>
    <w:rsid w:val="00C41A91"/>
    <w:rsid w:val="00C574A4"/>
    <w:rsid w:val="00C66BA2"/>
    <w:rsid w:val="00C70987"/>
    <w:rsid w:val="00C8302C"/>
    <w:rsid w:val="00C841CC"/>
    <w:rsid w:val="00C870F6"/>
    <w:rsid w:val="00C90913"/>
    <w:rsid w:val="00C94F1E"/>
    <w:rsid w:val="00C95708"/>
    <w:rsid w:val="00C95985"/>
    <w:rsid w:val="00C96B6D"/>
    <w:rsid w:val="00C97D3E"/>
    <w:rsid w:val="00CB408E"/>
    <w:rsid w:val="00CC5026"/>
    <w:rsid w:val="00CC68D0"/>
    <w:rsid w:val="00CD691E"/>
    <w:rsid w:val="00CE2056"/>
    <w:rsid w:val="00D01517"/>
    <w:rsid w:val="00D03F9A"/>
    <w:rsid w:val="00D06D51"/>
    <w:rsid w:val="00D142B8"/>
    <w:rsid w:val="00D24991"/>
    <w:rsid w:val="00D2594C"/>
    <w:rsid w:val="00D2615C"/>
    <w:rsid w:val="00D30370"/>
    <w:rsid w:val="00D33EEA"/>
    <w:rsid w:val="00D37E86"/>
    <w:rsid w:val="00D50255"/>
    <w:rsid w:val="00D523B1"/>
    <w:rsid w:val="00D53F6B"/>
    <w:rsid w:val="00D56A19"/>
    <w:rsid w:val="00D66520"/>
    <w:rsid w:val="00D816F1"/>
    <w:rsid w:val="00D84AE9"/>
    <w:rsid w:val="00D85B6C"/>
    <w:rsid w:val="00D9124E"/>
    <w:rsid w:val="00D97428"/>
    <w:rsid w:val="00DC1E40"/>
    <w:rsid w:val="00DD0FD7"/>
    <w:rsid w:val="00DE34CF"/>
    <w:rsid w:val="00E13F3D"/>
    <w:rsid w:val="00E22D88"/>
    <w:rsid w:val="00E32F41"/>
    <w:rsid w:val="00E34898"/>
    <w:rsid w:val="00E606D1"/>
    <w:rsid w:val="00E6353E"/>
    <w:rsid w:val="00E64D8E"/>
    <w:rsid w:val="00E70B63"/>
    <w:rsid w:val="00E75367"/>
    <w:rsid w:val="00E76ADD"/>
    <w:rsid w:val="00E81DAD"/>
    <w:rsid w:val="00E9474F"/>
    <w:rsid w:val="00E96975"/>
    <w:rsid w:val="00EA14FC"/>
    <w:rsid w:val="00EA3087"/>
    <w:rsid w:val="00EB09B7"/>
    <w:rsid w:val="00EB1B50"/>
    <w:rsid w:val="00EC3B03"/>
    <w:rsid w:val="00ED53FC"/>
    <w:rsid w:val="00ED62F5"/>
    <w:rsid w:val="00EE7D7C"/>
    <w:rsid w:val="00EF410A"/>
    <w:rsid w:val="00F061E5"/>
    <w:rsid w:val="00F25D98"/>
    <w:rsid w:val="00F27546"/>
    <w:rsid w:val="00F300FB"/>
    <w:rsid w:val="00F37750"/>
    <w:rsid w:val="00F448CD"/>
    <w:rsid w:val="00F46CB8"/>
    <w:rsid w:val="00F502F2"/>
    <w:rsid w:val="00F50BA0"/>
    <w:rsid w:val="00F5736E"/>
    <w:rsid w:val="00F60EEB"/>
    <w:rsid w:val="00F80893"/>
    <w:rsid w:val="00F876F6"/>
    <w:rsid w:val="00FA136A"/>
    <w:rsid w:val="00FB6386"/>
    <w:rsid w:val="00FB7522"/>
    <w:rsid w:val="00FC2EF4"/>
    <w:rsid w:val="00FC3E42"/>
    <w:rsid w:val="00FC6989"/>
    <w:rsid w:val="00FE1641"/>
    <w:rsid w:val="00FE32D4"/>
    <w:rsid w:val="00FE68F0"/>
    <w:rsid w:val="00FF6473"/>
    <w:rsid w:val="0313AA74"/>
    <w:rsid w:val="0F45F698"/>
    <w:rsid w:val="1403CB84"/>
    <w:rsid w:val="191053A5"/>
    <w:rsid w:val="223A68F6"/>
    <w:rsid w:val="2F452981"/>
    <w:rsid w:val="3452F26C"/>
    <w:rsid w:val="372B94A6"/>
    <w:rsid w:val="382AF7EF"/>
    <w:rsid w:val="39EC4B5F"/>
    <w:rsid w:val="4010802E"/>
    <w:rsid w:val="4325C322"/>
    <w:rsid w:val="57AD2AB9"/>
    <w:rsid w:val="5CA6BDE5"/>
    <w:rsid w:val="5E670348"/>
    <w:rsid w:val="5FB22D1F"/>
    <w:rsid w:val="6A2A4E48"/>
    <w:rsid w:val="6ACBB7A4"/>
    <w:rsid w:val="6E74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F88967-1125-4FF4-8037-5B7E71EC9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C2EF4"/>
    <w:rPr>
      <w:rFonts w:ascii="Arial" w:hAnsi="Arial"/>
      <w:sz w:val="36"/>
      <w:lang w:val="en-GB" w:eastAsia="en-US"/>
    </w:rPr>
  </w:style>
  <w:style w:type="character" w:customStyle="1" w:styleId="TALCar">
    <w:name w:val="TAL Car"/>
    <w:link w:val="TAL"/>
    <w:qFormat/>
    <w:rsid w:val="00855A4B"/>
    <w:rPr>
      <w:rFonts w:ascii="Arial" w:hAnsi="Arial"/>
      <w:sz w:val="18"/>
      <w:lang w:val="en-GB" w:eastAsia="en-US"/>
    </w:rPr>
  </w:style>
  <w:style w:type="character" w:customStyle="1" w:styleId="TAHCar">
    <w:name w:val="TAH Car"/>
    <w:link w:val="TAH"/>
    <w:qFormat/>
    <w:rsid w:val="00855A4B"/>
    <w:rPr>
      <w:rFonts w:ascii="Arial" w:hAnsi="Arial"/>
      <w:b/>
      <w:sz w:val="18"/>
      <w:lang w:val="en-GB" w:eastAsia="en-US"/>
    </w:rPr>
  </w:style>
  <w:style w:type="character" w:customStyle="1" w:styleId="THChar">
    <w:name w:val="TH Char"/>
    <w:link w:val="TH"/>
    <w:qFormat/>
    <w:rsid w:val="00855A4B"/>
    <w:rPr>
      <w:rFonts w:ascii="Arial" w:hAnsi="Arial"/>
      <w:b/>
      <w:lang w:val="en-GB" w:eastAsia="en-US"/>
    </w:rPr>
  </w:style>
  <w:style w:type="character" w:customStyle="1" w:styleId="TANChar">
    <w:name w:val="TAN Char"/>
    <w:link w:val="TAN"/>
    <w:qFormat/>
    <w:rsid w:val="00855A4B"/>
    <w:rPr>
      <w:rFonts w:ascii="Arial" w:hAnsi="Arial"/>
      <w:sz w:val="18"/>
      <w:lang w:val="en-GB" w:eastAsia="en-US"/>
    </w:rPr>
  </w:style>
  <w:style w:type="character" w:customStyle="1" w:styleId="NOChar">
    <w:name w:val="NO Char"/>
    <w:link w:val="NO"/>
    <w:qFormat/>
    <w:rsid w:val="00655B13"/>
    <w:rPr>
      <w:rFonts w:ascii="Times New Roman" w:hAnsi="Times New Roman"/>
      <w:lang w:val="en-GB" w:eastAsia="en-US"/>
    </w:rPr>
  </w:style>
  <w:style w:type="character" w:customStyle="1" w:styleId="B1Char">
    <w:name w:val="B1 Char"/>
    <w:link w:val="B10"/>
    <w:qFormat/>
    <w:rsid w:val="00655B13"/>
    <w:rPr>
      <w:rFonts w:ascii="Times New Roman" w:hAnsi="Times New Roman"/>
      <w:lang w:val="en-GB" w:eastAsia="en-US"/>
    </w:rPr>
  </w:style>
  <w:style w:type="paragraph" w:styleId="Revision">
    <w:name w:val="Revision"/>
    <w:hidden/>
    <w:uiPriority w:val="99"/>
    <w:qFormat/>
    <w:rsid w:val="002C367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367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36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367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67E"/>
    <w:rPr>
      <w:rFonts w:ascii="Arial" w:hAnsi="Arial"/>
      <w:lang w:val="en-GB" w:eastAsia="en-US"/>
    </w:rPr>
  </w:style>
  <w:style w:type="character" w:customStyle="1" w:styleId="Heading7Char">
    <w:name w:val="Heading 7 Char"/>
    <w:aliases w:val="L7 Char,Header 7 Char"/>
    <w:basedOn w:val="DefaultParagraphFont"/>
    <w:link w:val="Heading7"/>
    <w:qFormat/>
    <w:rsid w:val="002C367E"/>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C367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C367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C367E"/>
    <w:rPr>
      <w:rFonts w:ascii="Arial" w:hAnsi="Arial"/>
      <w:sz w:val="28"/>
      <w:lang w:val="en-GB" w:eastAsia="en-US"/>
    </w:rPr>
  </w:style>
  <w:style w:type="character" w:customStyle="1" w:styleId="H6Char">
    <w:name w:val="H6 Char"/>
    <w:link w:val="H6"/>
    <w:qFormat/>
    <w:rsid w:val="002C36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C367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C367E"/>
    <w:rPr>
      <w:rFonts w:ascii="Arial" w:hAnsi="Arial"/>
      <w:b/>
      <w:i/>
      <w:noProof/>
      <w:sz w:val="18"/>
      <w:lang w:val="en-GB" w:eastAsia="en-US"/>
    </w:rPr>
  </w:style>
  <w:style w:type="character" w:customStyle="1" w:styleId="TACChar">
    <w:name w:val="TAC Char"/>
    <w:link w:val="TAC"/>
    <w:qFormat/>
    <w:rsid w:val="002C367E"/>
    <w:rPr>
      <w:rFonts w:ascii="Arial" w:hAnsi="Arial"/>
      <w:sz w:val="18"/>
      <w:lang w:val="en-GB" w:eastAsia="en-US"/>
    </w:rPr>
  </w:style>
  <w:style w:type="character" w:customStyle="1" w:styleId="EXChar">
    <w:name w:val="EX Char"/>
    <w:link w:val="EX"/>
    <w:qFormat/>
    <w:rsid w:val="002C367E"/>
    <w:rPr>
      <w:rFonts w:ascii="Times New Roman" w:hAnsi="Times New Roman"/>
      <w:lang w:val="en-GB" w:eastAsia="en-US"/>
    </w:rPr>
  </w:style>
  <w:style w:type="character" w:customStyle="1" w:styleId="TFChar">
    <w:name w:val="TF Char"/>
    <w:link w:val="TF"/>
    <w:qFormat/>
    <w:rsid w:val="002C367E"/>
    <w:rPr>
      <w:rFonts w:ascii="Arial" w:hAnsi="Arial"/>
      <w:b/>
      <w:lang w:val="en-GB" w:eastAsia="en-US"/>
    </w:rPr>
  </w:style>
  <w:style w:type="character" w:customStyle="1" w:styleId="B2Char">
    <w:name w:val="B2 Char"/>
    <w:link w:val="B20"/>
    <w:qFormat/>
    <w:rsid w:val="002C367E"/>
    <w:rPr>
      <w:rFonts w:ascii="Times New Roman" w:hAnsi="Times New Roman"/>
      <w:lang w:val="en-GB" w:eastAsia="en-US"/>
    </w:rPr>
  </w:style>
  <w:style w:type="character" w:customStyle="1" w:styleId="B4Char">
    <w:name w:val="B4 Char"/>
    <w:link w:val="B4"/>
    <w:qFormat/>
    <w:rsid w:val="002C367E"/>
    <w:rPr>
      <w:rFonts w:ascii="Times New Roman" w:hAnsi="Times New Roman"/>
      <w:lang w:val="en-GB" w:eastAsia="en-US"/>
    </w:rPr>
  </w:style>
  <w:style w:type="paragraph" w:customStyle="1" w:styleId="TAJ">
    <w:name w:val="TAJ"/>
    <w:basedOn w:val="TH"/>
    <w:uiPriority w:val="99"/>
    <w:qFormat/>
    <w:rsid w:val="002C367E"/>
    <w:pPr>
      <w:overflowPunct w:val="0"/>
      <w:autoSpaceDE w:val="0"/>
      <w:autoSpaceDN w:val="0"/>
      <w:adjustRightInd w:val="0"/>
      <w:textAlignment w:val="baseline"/>
    </w:pPr>
  </w:style>
  <w:style w:type="paragraph" w:customStyle="1" w:styleId="Guidance">
    <w:name w:val="Guidance"/>
    <w:basedOn w:val="Normal"/>
    <w:uiPriority w:val="99"/>
    <w:qFormat/>
    <w:rsid w:val="002C367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2C36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67E"/>
    <w:rPr>
      <w:rFonts w:ascii="Times New Roman" w:hAnsi="Times New Roman"/>
      <w:sz w:val="16"/>
      <w:lang w:val="en-GB" w:eastAsia="en-US"/>
    </w:rPr>
  </w:style>
  <w:style w:type="character" w:customStyle="1" w:styleId="ListChar">
    <w:name w:val="List Char"/>
    <w:link w:val="List"/>
    <w:qFormat/>
    <w:rsid w:val="002C367E"/>
    <w:rPr>
      <w:rFonts w:ascii="Times New Roman" w:hAnsi="Times New Roman"/>
      <w:lang w:val="en-GB" w:eastAsia="en-US"/>
    </w:rPr>
  </w:style>
  <w:style w:type="character" w:customStyle="1" w:styleId="ListBulletChar">
    <w:name w:val="List Bullet Char"/>
    <w:aliases w:val="UL Char"/>
    <w:link w:val="ListBullet"/>
    <w:qFormat/>
    <w:rsid w:val="002C367E"/>
    <w:rPr>
      <w:rFonts w:ascii="Times New Roman" w:hAnsi="Times New Roman"/>
      <w:lang w:val="en-GB" w:eastAsia="en-US"/>
    </w:rPr>
  </w:style>
  <w:style w:type="character" w:customStyle="1" w:styleId="ListBullet2Char">
    <w:name w:val="List Bullet 2 Char"/>
    <w:aliases w:val="lb2 Char"/>
    <w:link w:val="ListBullet2"/>
    <w:qFormat/>
    <w:rsid w:val="002C367E"/>
    <w:rPr>
      <w:rFonts w:ascii="Times New Roman" w:hAnsi="Times New Roman"/>
      <w:lang w:val="en-GB" w:eastAsia="en-US"/>
    </w:rPr>
  </w:style>
  <w:style w:type="character" w:customStyle="1" w:styleId="ListBullet3Char">
    <w:name w:val="List Bullet 3 Char"/>
    <w:link w:val="ListBullet3"/>
    <w:qFormat/>
    <w:rsid w:val="002C367E"/>
    <w:rPr>
      <w:rFonts w:ascii="Times New Roman" w:hAnsi="Times New Roman"/>
      <w:lang w:val="en-GB" w:eastAsia="en-US"/>
    </w:rPr>
  </w:style>
  <w:style w:type="character" w:customStyle="1" w:styleId="List2Char">
    <w:name w:val="List 2 Char"/>
    <w:link w:val="List2"/>
    <w:qFormat/>
    <w:rsid w:val="002C367E"/>
    <w:rPr>
      <w:rFonts w:ascii="Times New Roman" w:hAnsi="Times New Roman"/>
      <w:lang w:val="en-GB" w:eastAsia="en-US"/>
    </w:rPr>
  </w:style>
  <w:style w:type="paragraph" w:styleId="IndexHeading">
    <w:name w:val="index heading"/>
    <w:basedOn w:val="Normal"/>
    <w:next w:val="Normal"/>
    <w:uiPriority w:val="99"/>
    <w:qFormat/>
    <w:rsid w:val="002C36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C367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C367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C367E"/>
    <w:rPr>
      <w:rFonts w:ascii="Times New Roman" w:eastAsia="MS Mincho" w:hAnsi="Times New Roman"/>
      <w:b/>
      <w:lang w:val="en-GB" w:eastAsia="en-US"/>
    </w:rPr>
  </w:style>
  <w:style w:type="paragraph" w:customStyle="1" w:styleId="tabletext">
    <w:name w:val="table text"/>
    <w:basedOn w:val="Normal"/>
    <w:next w:val="table"/>
    <w:uiPriority w:val="99"/>
    <w:qFormat/>
    <w:rsid w:val="002C367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C367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67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C367E"/>
    <w:rPr>
      <w:rFonts w:ascii="Times New Roman" w:eastAsia="MS Mincho" w:hAnsi="Times New Roman"/>
      <w:sz w:val="24"/>
      <w:lang w:val="en-GB" w:eastAsia="en-US"/>
    </w:rPr>
  </w:style>
  <w:style w:type="paragraph" w:customStyle="1" w:styleId="HE">
    <w:name w:val="HE"/>
    <w:basedOn w:val="Normal"/>
    <w:uiPriority w:val="99"/>
    <w:qFormat/>
    <w:rsid w:val="002C367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C367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C367E"/>
    <w:rPr>
      <w:rFonts w:ascii="Courier New" w:eastAsia="MS Mincho" w:hAnsi="Courier New"/>
      <w:lang w:val="en-GB" w:eastAsia="en-US"/>
    </w:rPr>
  </w:style>
  <w:style w:type="paragraph" w:customStyle="1" w:styleId="text">
    <w:name w:val="text"/>
    <w:basedOn w:val="Normal"/>
    <w:uiPriority w:val="99"/>
    <w:qFormat/>
    <w:rsid w:val="002C367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C367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C36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C367E"/>
    <w:rPr>
      <w:rFonts w:ascii="Arial" w:eastAsia="MS Mincho" w:hAnsi="Arial"/>
      <w:lang w:val="en-GB" w:eastAsia="en-US"/>
    </w:rPr>
  </w:style>
  <w:style w:type="paragraph" w:customStyle="1" w:styleId="textintend1">
    <w:name w:val="text intend 1"/>
    <w:basedOn w:val="text"/>
    <w:uiPriority w:val="99"/>
    <w:qFormat/>
    <w:rsid w:val="002C367E"/>
    <w:pPr>
      <w:widowControl/>
      <w:tabs>
        <w:tab w:val="num" w:pos="992"/>
      </w:tabs>
      <w:spacing w:after="120"/>
      <w:ind w:left="992" w:hanging="425"/>
    </w:pPr>
    <w:rPr>
      <w:lang w:val="en-US"/>
    </w:rPr>
  </w:style>
  <w:style w:type="paragraph" w:customStyle="1" w:styleId="textintend2">
    <w:name w:val="text intend 2"/>
    <w:basedOn w:val="text"/>
    <w:uiPriority w:val="99"/>
    <w:qFormat/>
    <w:rsid w:val="002C367E"/>
    <w:pPr>
      <w:widowControl/>
      <w:tabs>
        <w:tab w:val="num" w:pos="1418"/>
      </w:tabs>
      <w:spacing w:after="120"/>
      <w:ind w:left="1418" w:hanging="426"/>
    </w:pPr>
    <w:rPr>
      <w:lang w:val="en-US"/>
    </w:rPr>
  </w:style>
  <w:style w:type="paragraph" w:customStyle="1" w:styleId="textintend3">
    <w:name w:val="text intend 3"/>
    <w:basedOn w:val="text"/>
    <w:uiPriority w:val="99"/>
    <w:qFormat/>
    <w:rsid w:val="002C367E"/>
    <w:pPr>
      <w:widowControl/>
      <w:tabs>
        <w:tab w:val="num" w:pos="1843"/>
      </w:tabs>
      <w:spacing w:after="120"/>
      <w:ind w:left="1843" w:hanging="425"/>
    </w:pPr>
    <w:rPr>
      <w:lang w:val="en-US"/>
    </w:rPr>
  </w:style>
  <w:style w:type="paragraph" w:customStyle="1" w:styleId="normalpuce">
    <w:name w:val="normal puce"/>
    <w:basedOn w:val="Normal"/>
    <w:uiPriority w:val="99"/>
    <w:qFormat/>
    <w:rsid w:val="002C367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C367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2C367E"/>
    <w:rPr>
      <w:rFonts w:ascii="Times New Roman" w:eastAsia="MS Mincho" w:hAnsi="Times New Roman"/>
      <w:i/>
      <w:sz w:val="22"/>
      <w:lang w:val="en-GB" w:eastAsia="en-US"/>
    </w:rPr>
  </w:style>
  <w:style w:type="character" w:styleId="PageNumber">
    <w:name w:val="page number"/>
    <w:basedOn w:val="DefaultParagraphFont"/>
    <w:qFormat/>
    <w:rsid w:val="002C367E"/>
  </w:style>
  <w:style w:type="character" w:customStyle="1" w:styleId="CommentTextChar">
    <w:name w:val="Comment Text Char"/>
    <w:basedOn w:val="DefaultParagraphFont"/>
    <w:link w:val="CommentText"/>
    <w:uiPriority w:val="99"/>
    <w:qFormat/>
    <w:rsid w:val="002C367E"/>
    <w:rPr>
      <w:rFonts w:ascii="Times New Roman" w:hAnsi="Times New Roman"/>
      <w:lang w:val="en-GB" w:eastAsia="en-US"/>
    </w:rPr>
  </w:style>
  <w:style w:type="paragraph" w:styleId="BodyText2">
    <w:name w:val="Body Text 2"/>
    <w:basedOn w:val="Normal"/>
    <w:link w:val="BodyText2Char"/>
    <w:uiPriority w:val="99"/>
    <w:qFormat/>
    <w:rsid w:val="002C367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2C367E"/>
    <w:rPr>
      <w:rFonts w:ascii="Times New Roman" w:eastAsia="MS Mincho" w:hAnsi="Times New Roman"/>
      <w:sz w:val="24"/>
      <w:lang w:val="en-GB" w:eastAsia="en-US"/>
    </w:rPr>
  </w:style>
  <w:style w:type="paragraph" w:customStyle="1" w:styleId="para">
    <w:name w:val="para"/>
    <w:basedOn w:val="Normal"/>
    <w:uiPriority w:val="99"/>
    <w:qFormat/>
    <w:rsid w:val="002C367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C367E"/>
    <w:rPr>
      <w:noProof w:val="0"/>
      <w:vanish w:val="0"/>
      <w:color w:val="FF0000"/>
      <w:lang w:eastAsia="en-US"/>
    </w:rPr>
  </w:style>
  <w:style w:type="paragraph" w:customStyle="1" w:styleId="MTDisplayEquation">
    <w:name w:val="MTDisplayEquation"/>
    <w:basedOn w:val="Normal"/>
    <w:uiPriority w:val="99"/>
    <w:qFormat/>
    <w:rsid w:val="002C367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C367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2C367E"/>
    <w:rPr>
      <w:rFonts w:ascii="Times New Roman" w:eastAsia="MS Mincho" w:hAnsi="Times New Roman"/>
      <w:lang w:val="en-GB" w:eastAsia="en-US"/>
    </w:rPr>
  </w:style>
  <w:style w:type="paragraph" w:customStyle="1" w:styleId="List1">
    <w:name w:val="List1"/>
    <w:basedOn w:val="Normal"/>
    <w:uiPriority w:val="99"/>
    <w:qFormat/>
    <w:rsid w:val="002C36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C367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2C367E"/>
    <w:rPr>
      <w:rFonts w:ascii="Times New Roman" w:eastAsia="MS Mincho" w:hAnsi="Times New Roman"/>
      <w:b/>
      <w:i/>
      <w:lang w:val="en-GB" w:eastAsia="en-US"/>
    </w:rPr>
  </w:style>
  <w:style w:type="table" w:styleId="TableGrid">
    <w:name w:val="Table Grid"/>
    <w:aliases w:val="SGS Table Basic 1,TableGrid"/>
    <w:basedOn w:val="TableNormal"/>
    <w:qFormat/>
    <w:rsid w:val="002C367E"/>
    <w:pPr>
      <w:spacing w:after="180"/>
    </w:pPr>
    <w:rPr>
      <w:rFonts w:ascii="Tms Rmn" w:eastAsia="MS Mincho" w:hAnsi="Tms Rmn"/>
      <w:lang w:val="en-GB" w:eastAsia="ko-KR"/>
    </w:rPr>
    <w:tblPr/>
  </w:style>
  <w:style w:type="character" w:customStyle="1" w:styleId="CRCoverPageChar">
    <w:name w:val="CR Cover Page Char"/>
    <w:link w:val="CRCoverPage"/>
    <w:qFormat/>
    <w:rsid w:val="002C367E"/>
    <w:rPr>
      <w:rFonts w:ascii="Arial" w:hAnsi="Arial"/>
      <w:lang w:val="en-GB" w:eastAsia="en-US"/>
    </w:rPr>
  </w:style>
  <w:style w:type="paragraph" w:customStyle="1" w:styleId="TdocText">
    <w:name w:val="Tdoc_Text"/>
    <w:basedOn w:val="Normal"/>
    <w:uiPriority w:val="99"/>
    <w:qFormat/>
    <w:rsid w:val="002C367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2C367E"/>
    <w:rPr>
      <w:rFonts w:ascii="Tahoma" w:hAnsi="Tahoma" w:cs="Tahoma"/>
      <w:sz w:val="16"/>
      <w:szCs w:val="16"/>
      <w:lang w:val="en-GB" w:eastAsia="en-US"/>
    </w:rPr>
  </w:style>
  <w:style w:type="paragraph" w:customStyle="1" w:styleId="centered">
    <w:name w:val="centered"/>
    <w:basedOn w:val="Normal"/>
    <w:uiPriority w:val="99"/>
    <w:qFormat/>
    <w:rsid w:val="002C36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C367E"/>
    <w:rPr>
      <w:rFonts w:ascii="Bookman" w:hAnsi="Bookman"/>
      <w:position w:val="6"/>
      <w:sz w:val="18"/>
    </w:rPr>
  </w:style>
  <w:style w:type="paragraph" w:customStyle="1" w:styleId="References">
    <w:name w:val="References"/>
    <w:basedOn w:val="Normal"/>
    <w:uiPriority w:val="99"/>
    <w:qFormat/>
    <w:rsid w:val="002C367E"/>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2C367E"/>
    <w:rPr>
      <w:rFonts w:ascii="Times New Roman" w:hAnsi="Times New Roman"/>
      <w:b/>
      <w:bCs/>
      <w:lang w:val="en-GB" w:eastAsia="en-US"/>
    </w:rPr>
  </w:style>
  <w:style w:type="paragraph" w:customStyle="1" w:styleId="ZchnZchn">
    <w:name w:val="Zchn Zchn"/>
    <w:uiPriority w:val="99"/>
    <w:semiHidden/>
    <w:qFormat/>
    <w:rsid w:val="002C367E"/>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C367E"/>
    <w:rPr>
      <w:rFonts w:eastAsia="MS Mincho"/>
      <w:lang w:val="en-GB" w:eastAsia="en-US" w:bidi="ar-SA"/>
    </w:rPr>
  </w:style>
  <w:style w:type="character" w:customStyle="1" w:styleId="B1Char1">
    <w:name w:val="B1 Char1"/>
    <w:qFormat/>
    <w:rsid w:val="002C367E"/>
    <w:rPr>
      <w:rFonts w:eastAsia="MS Mincho"/>
      <w:lang w:val="en-GB" w:eastAsia="en-US" w:bidi="ar-SA"/>
    </w:rPr>
  </w:style>
  <w:style w:type="paragraph" w:customStyle="1" w:styleId="TableText0">
    <w:name w:val="TableText"/>
    <w:basedOn w:val="BodyTextIndent"/>
    <w:uiPriority w:val="99"/>
    <w:qFormat/>
    <w:rsid w:val="002C36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C367E"/>
  </w:style>
  <w:style w:type="paragraph" w:customStyle="1" w:styleId="B1">
    <w:name w:val="B1+"/>
    <w:basedOn w:val="B10"/>
    <w:uiPriority w:val="99"/>
    <w:qFormat/>
    <w:rsid w:val="002C367E"/>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C367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C367E"/>
    <w:rPr>
      <w:rFonts w:ascii="Times New Roman" w:hAnsi="Times New Roman"/>
      <w:sz w:val="24"/>
      <w:szCs w:val="24"/>
      <w:lang w:val="en-GB" w:eastAsia="en-US"/>
    </w:rPr>
  </w:style>
  <w:style w:type="paragraph" w:styleId="NormalWeb">
    <w:name w:val="Normal (Web)"/>
    <w:basedOn w:val="Normal"/>
    <w:uiPriority w:val="99"/>
    <w:unhideWhenUsed/>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C36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C367E"/>
    <w:rPr>
      <w:rFonts w:eastAsia="SimSun"/>
      <w:i/>
      <w:color w:val="0000FF"/>
      <w:lang w:val="en-GB" w:eastAsia="en-US"/>
    </w:rPr>
  </w:style>
  <w:style w:type="paragraph" w:customStyle="1" w:styleId="Bulletedo1">
    <w:name w:val="Bulleted o 1"/>
    <w:basedOn w:val="Normal"/>
    <w:uiPriority w:val="99"/>
    <w:qFormat/>
    <w:rsid w:val="002C367E"/>
    <w:pPr>
      <w:numPr>
        <w:numId w:val="4"/>
      </w:numPr>
      <w:tabs>
        <w:tab w:val="clear" w:pos="360"/>
        <w:tab w:val="num" w:pos="737"/>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2C36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C367E"/>
    <w:rPr>
      <w:rFonts w:ascii="Arial" w:hAnsi="Arial"/>
      <w:sz w:val="18"/>
      <w:lang w:val="en-GB"/>
    </w:rPr>
  </w:style>
  <w:style w:type="character" w:customStyle="1" w:styleId="EQChar">
    <w:name w:val="EQ Char"/>
    <w:link w:val="EQ"/>
    <w:qFormat/>
    <w:locked/>
    <w:rsid w:val="002C367E"/>
    <w:rPr>
      <w:rFonts w:ascii="Times New Roman" w:hAnsi="Times New Roman"/>
      <w:noProof/>
      <w:lang w:val="en-GB" w:eastAsia="en-US"/>
    </w:rPr>
  </w:style>
  <w:style w:type="character" w:styleId="Strong">
    <w:name w:val="Strong"/>
    <w:aliases w:val="Level 2"/>
    <w:qFormat/>
    <w:rsid w:val="002C367E"/>
    <w:rPr>
      <w:b/>
      <w:bCs/>
    </w:rPr>
  </w:style>
  <w:style w:type="character" w:customStyle="1" w:styleId="TAL0">
    <w:name w:val="TAL (文字)"/>
    <w:qFormat/>
    <w:rsid w:val="002C367E"/>
    <w:rPr>
      <w:rFonts w:ascii="Arial" w:hAnsi="Arial"/>
      <w:sz w:val="18"/>
      <w:lang w:val="en-GB" w:eastAsia="ko-KR" w:bidi="ar-SA"/>
    </w:rPr>
  </w:style>
  <w:style w:type="character" w:customStyle="1" w:styleId="CharChar3">
    <w:name w:val="Char Char3"/>
    <w:qFormat/>
    <w:rsid w:val="002C36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367E"/>
    <w:rPr>
      <w:lang w:val="en-GB" w:eastAsia="en-US" w:bidi="ar-SA"/>
    </w:rPr>
  </w:style>
  <w:style w:type="character" w:customStyle="1" w:styleId="msoins00">
    <w:name w:val="msoins0"/>
    <w:qFormat/>
    <w:rsid w:val="002C36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6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67E"/>
    <w:rPr>
      <w:rFonts w:ascii="Arial" w:hAnsi="Arial"/>
      <w:sz w:val="24"/>
      <w:lang w:val="en-GB" w:eastAsia="en-US" w:bidi="ar-SA"/>
    </w:rPr>
  </w:style>
  <w:style w:type="paragraph" w:customStyle="1" w:styleId="no0">
    <w:name w:val="no"/>
    <w:basedOn w:val="Normal"/>
    <w:uiPriority w:val="99"/>
    <w:qFormat/>
    <w:rsid w:val="002C36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367E"/>
    <w:rPr>
      <w:sz w:val="24"/>
      <w:lang w:val="en-US" w:eastAsia="en-US"/>
    </w:rPr>
  </w:style>
  <w:style w:type="character" w:customStyle="1" w:styleId="EditorsNoteChar">
    <w:name w:val="Editor's Note Char"/>
    <w:aliases w:val="EN Char"/>
    <w:link w:val="EditorsNote"/>
    <w:qFormat/>
    <w:rsid w:val="002C367E"/>
    <w:rPr>
      <w:rFonts w:ascii="Times New Roman" w:hAnsi="Times New Roman"/>
      <w:color w:val="FF0000"/>
      <w:lang w:val="en-GB" w:eastAsia="en-US"/>
    </w:rPr>
  </w:style>
  <w:style w:type="paragraph" w:customStyle="1" w:styleId="IvDbodytext">
    <w:name w:val="IvD bodytext"/>
    <w:basedOn w:val="BodyText"/>
    <w:link w:val="IvDbodytextChar"/>
    <w:qFormat/>
    <w:rsid w:val="002C36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C367E"/>
    <w:rPr>
      <w:rFonts w:ascii="Arial" w:eastAsia="Malgun Gothic" w:hAnsi="Arial"/>
      <w:spacing w:val="2"/>
      <w:lang w:val="en-GB" w:eastAsia="en-US"/>
    </w:rPr>
  </w:style>
  <w:style w:type="paragraph" w:customStyle="1" w:styleId="BL">
    <w:name w:val="BL"/>
    <w:basedOn w:val="Normal"/>
    <w:uiPriority w:val="99"/>
    <w:qFormat/>
    <w:rsid w:val="002C36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C367E"/>
    <w:rPr>
      <w:color w:val="808080"/>
    </w:rPr>
  </w:style>
  <w:style w:type="character" w:customStyle="1" w:styleId="PLChar">
    <w:name w:val="PL Char"/>
    <w:link w:val="PL"/>
    <w:qFormat/>
    <w:rsid w:val="002C36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36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36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C36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36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C367E"/>
    <w:rPr>
      <w:rFonts w:ascii="Times New Roman" w:eastAsia="SimSun" w:hAnsi="Times New Roman"/>
      <w:lang w:eastAsia="en-US"/>
    </w:rPr>
  </w:style>
  <w:style w:type="character" w:customStyle="1" w:styleId="CharChar31">
    <w:name w:val="Char Char31"/>
    <w:qFormat/>
    <w:rsid w:val="002C36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367E"/>
    <w:rPr>
      <w:rFonts w:ascii="Arial" w:hAnsi="Arial" w:cs="Times New Roman"/>
      <w:sz w:val="28"/>
      <w:szCs w:val="20"/>
      <w:lang w:val="en-GB" w:eastAsia="en-US"/>
    </w:rPr>
  </w:style>
  <w:style w:type="paragraph" w:customStyle="1" w:styleId="CharCharCharCharChar">
    <w:name w:val="Char Char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67E"/>
    <w:rPr>
      <w:lang w:val="en-GB" w:eastAsia="ja-JP" w:bidi="ar-SA"/>
    </w:rPr>
  </w:style>
  <w:style w:type="paragraph" w:customStyle="1" w:styleId="1Char">
    <w:name w:val="(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6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C36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67E"/>
    <w:rPr>
      <w:rFonts w:ascii="Arial" w:hAnsi="Arial"/>
      <w:sz w:val="32"/>
      <w:lang w:val="en-GB" w:eastAsia="ja-JP" w:bidi="ar-SA"/>
    </w:rPr>
  </w:style>
  <w:style w:type="character" w:customStyle="1" w:styleId="CharChar4">
    <w:name w:val="Char Char4"/>
    <w:qFormat/>
    <w:rsid w:val="002C367E"/>
    <w:rPr>
      <w:rFonts w:ascii="Courier New" w:hAnsi="Courier New"/>
      <w:lang w:val="nb-NO" w:eastAsia="ja-JP" w:bidi="ar-SA"/>
    </w:rPr>
  </w:style>
  <w:style w:type="character" w:customStyle="1" w:styleId="AndreaLeonardi">
    <w:name w:val="Andrea Leonardi"/>
    <w:semiHidden/>
    <w:qFormat/>
    <w:rsid w:val="002C367E"/>
    <w:rPr>
      <w:rFonts w:ascii="Arial" w:hAnsi="Arial" w:cs="Arial"/>
      <w:color w:val="auto"/>
      <w:sz w:val="20"/>
      <w:szCs w:val="20"/>
    </w:rPr>
  </w:style>
  <w:style w:type="character" w:customStyle="1" w:styleId="NOCharChar">
    <w:name w:val="NO Char Char"/>
    <w:qFormat/>
    <w:rsid w:val="002C367E"/>
    <w:rPr>
      <w:lang w:val="en-GB" w:eastAsia="en-US" w:bidi="ar-SA"/>
    </w:rPr>
  </w:style>
  <w:style w:type="character" w:customStyle="1" w:styleId="NOZchn">
    <w:name w:val="NO Zchn"/>
    <w:qFormat/>
    <w:rsid w:val="002C367E"/>
    <w:rPr>
      <w:lang w:val="en-GB" w:eastAsia="en-US" w:bidi="ar-SA"/>
    </w:rPr>
  </w:style>
  <w:style w:type="character" w:customStyle="1" w:styleId="TACCar">
    <w:name w:val="TAC Car"/>
    <w:qFormat/>
    <w:rsid w:val="002C367E"/>
    <w:rPr>
      <w:rFonts w:ascii="Arial" w:hAnsi="Arial"/>
      <w:sz w:val="18"/>
      <w:lang w:val="en-GB" w:eastAsia="ja-JP" w:bidi="ar-SA"/>
    </w:rPr>
  </w:style>
  <w:style w:type="paragraph" w:customStyle="1" w:styleId="CharCharCharCharCharChar">
    <w:name w:val="Char Char Char Char Char Char"/>
    <w:uiPriority w:val="99"/>
    <w:semiHidden/>
    <w:qFormat/>
    <w:rsid w:val="002C36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C36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C367E"/>
    <w:rPr>
      <w:rFonts w:ascii="Arial" w:hAnsi="Arial" w:cs="Times New Roman"/>
      <w:sz w:val="20"/>
      <w:szCs w:val="20"/>
      <w:lang w:val="en-GB" w:eastAsia="en-US"/>
    </w:rPr>
  </w:style>
  <w:style w:type="paragraph" w:customStyle="1" w:styleId="CarCar">
    <w:name w:val="Car C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67E"/>
    <w:rPr>
      <w:rFonts w:ascii="Arial" w:hAnsi="Arial"/>
      <w:sz w:val="32"/>
      <w:lang w:val="en-GB" w:eastAsia="en-US" w:bidi="ar-SA"/>
    </w:rPr>
  </w:style>
  <w:style w:type="paragraph" w:customStyle="1" w:styleId="ZchnZchn1">
    <w:name w:val="Zchn Zchn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67E"/>
    <w:rPr>
      <w:rFonts w:ascii="Arial" w:hAnsi="Arial"/>
      <w:sz w:val="32"/>
      <w:lang w:val="en-GB" w:eastAsia="en-US" w:bidi="ar-SA"/>
    </w:rPr>
  </w:style>
  <w:style w:type="paragraph" w:customStyle="1" w:styleId="2">
    <w:name w:val="(文字) (文字)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67E"/>
    <w:rPr>
      <w:rFonts w:ascii="Arial" w:hAnsi="Arial"/>
      <w:sz w:val="32"/>
      <w:lang w:val="en-GB" w:eastAsia="en-US" w:bidi="ar-SA"/>
    </w:rPr>
  </w:style>
  <w:style w:type="paragraph" w:customStyle="1" w:styleId="3">
    <w:name w:val="(文字) (文字)3"/>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67E"/>
    <w:rPr>
      <w:rFonts w:ascii="Arial" w:hAnsi="Arial" w:cs="Times New Roman"/>
      <w:sz w:val="20"/>
      <w:szCs w:val="20"/>
      <w:lang w:val="en-GB" w:eastAsia="en-US"/>
    </w:rPr>
  </w:style>
  <w:style w:type="paragraph" w:customStyle="1" w:styleId="1">
    <w:name w:val="(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C367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2C367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C367E"/>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C367E"/>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C367E"/>
    <w:rPr>
      <w:rFonts w:ascii="Tahoma" w:hAnsi="Tahoma" w:cs="Tahoma"/>
      <w:shd w:val="clear" w:color="auto" w:fill="000080"/>
      <w:lang w:val="en-GB" w:eastAsia="en-US"/>
    </w:rPr>
  </w:style>
  <w:style w:type="character" w:customStyle="1" w:styleId="ZchnZchn5">
    <w:name w:val="Zchn Zchn5"/>
    <w:qFormat/>
    <w:rsid w:val="002C367E"/>
    <w:rPr>
      <w:rFonts w:ascii="Courier New" w:eastAsia="Batang" w:hAnsi="Courier New"/>
      <w:lang w:val="nb-NO" w:eastAsia="en-US" w:bidi="ar-SA"/>
    </w:rPr>
  </w:style>
  <w:style w:type="character" w:customStyle="1" w:styleId="CharChar10">
    <w:name w:val="Char Char10"/>
    <w:qFormat/>
    <w:rsid w:val="002C367E"/>
    <w:rPr>
      <w:rFonts w:ascii="Times New Roman" w:hAnsi="Times New Roman"/>
      <w:lang w:val="en-GB" w:eastAsia="en-US"/>
    </w:rPr>
  </w:style>
  <w:style w:type="character" w:customStyle="1" w:styleId="CharChar9">
    <w:name w:val="Char Char9"/>
    <w:qFormat/>
    <w:rsid w:val="002C367E"/>
    <w:rPr>
      <w:rFonts w:ascii="Tahoma" w:hAnsi="Tahoma" w:cs="Tahoma"/>
      <w:sz w:val="16"/>
      <w:szCs w:val="16"/>
      <w:lang w:val="en-GB" w:eastAsia="en-US"/>
    </w:rPr>
  </w:style>
  <w:style w:type="character" w:customStyle="1" w:styleId="CharChar8">
    <w:name w:val="Char Char8"/>
    <w:qFormat/>
    <w:rsid w:val="002C367E"/>
    <w:rPr>
      <w:rFonts w:ascii="Times New Roman" w:hAnsi="Times New Roman"/>
      <w:b/>
      <w:bCs/>
      <w:lang w:val="en-GB" w:eastAsia="en-US"/>
    </w:rPr>
  </w:style>
  <w:style w:type="paragraph" w:customStyle="1" w:styleId="10">
    <w:name w:val="修订1"/>
    <w:hidden/>
    <w:uiPriority w:val="99"/>
    <w:semiHidden/>
    <w:qFormat/>
    <w:rsid w:val="002C367E"/>
    <w:rPr>
      <w:rFonts w:ascii="Times New Roman" w:eastAsia="Batang" w:hAnsi="Times New Roman"/>
      <w:lang w:val="en-GB" w:eastAsia="en-US"/>
    </w:rPr>
  </w:style>
  <w:style w:type="paragraph" w:styleId="EndnoteText">
    <w:name w:val="endnote text"/>
    <w:basedOn w:val="Normal"/>
    <w:link w:val="EndnoteTextChar"/>
    <w:uiPriority w:val="99"/>
    <w:qFormat/>
    <w:rsid w:val="002C367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2C367E"/>
    <w:rPr>
      <w:rFonts w:ascii="Times New Roman" w:hAnsi="Times New Roman"/>
      <w:lang w:val="en-GB" w:eastAsia="en-US"/>
    </w:rPr>
  </w:style>
  <w:style w:type="character" w:styleId="EndnoteReference">
    <w:name w:val="endnote reference"/>
    <w:qFormat/>
    <w:rsid w:val="002C36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367E"/>
    <w:rPr>
      <w:lang w:val="en-GB" w:eastAsia="ja-JP" w:bidi="ar-SA"/>
    </w:rPr>
  </w:style>
  <w:style w:type="paragraph" w:styleId="Title">
    <w:name w:val="Title"/>
    <w:aliases w:val="Section Header"/>
    <w:basedOn w:val="Normal"/>
    <w:next w:val="Normal"/>
    <w:link w:val="TitleChar"/>
    <w:uiPriority w:val="99"/>
    <w:qFormat/>
    <w:rsid w:val="002C36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C367E"/>
    <w:rPr>
      <w:rFonts w:ascii="Courier New" w:eastAsia="Malgun Gothic" w:hAnsi="Courier New"/>
      <w:lang w:val="nb-NO" w:eastAsia="en-US"/>
    </w:rPr>
  </w:style>
  <w:style w:type="paragraph" w:customStyle="1" w:styleId="FL">
    <w:name w:val="FL"/>
    <w:basedOn w:val="Normal"/>
    <w:uiPriority w:val="99"/>
    <w:qFormat/>
    <w:rsid w:val="002C367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C367E"/>
    <w:rPr>
      <w:rFonts w:ascii="Arial" w:hAnsi="Arial"/>
      <w:sz w:val="22"/>
      <w:lang w:val="en-GB" w:eastAsia="ja-JP" w:bidi="ar-SA"/>
    </w:rPr>
  </w:style>
  <w:style w:type="paragraph" w:styleId="Date">
    <w:name w:val="Date"/>
    <w:basedOn w:val="Normal"/>
    <w:next w:val="Normal"/>
    <w:link w:val="DateChar"/>
    <w:uiPriority w:val="99"/>
    <w:qFormat/>
    <w:rsid w:val="002C36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C367E"/>
    <w:rPr>
      <w:rFonts w:ascii="Times New Roman" w:eastAsia="Malgun Gothic" w:hAnsi="Times New Roman"/>
      <w:lang w:val="en-GB" w:eastAsia="en-US"/>
    </w:rPr>
  </w:style>
  <w:style w:type="paragraph" w:customStyle="1" w:styleId="AutoCorrect">
    <w:name w:val="AutoCorrect"/>
    <w:uiPriority w:val="99"/>
    <w:qFormat/>
    <w:rsid w:val="002C367E"/>
    <w:rPr>
      <w:rFonts w:ascii="Times New Roman" w:eastAsia="Malgun Gothic" w:hAnsi="Times New Roman"/>
      <w:sz w:val="24"/>
      <w:szCs w:val="24"/>
      <w:lang w:val="en-GB" w:eastAsia="ko-KR"/>
    </w:rPr>
  </w:style>
  <w:style w:type="paragraph" w:customStyle="1" w:styleId="-PAGE-">
    <w:name w:val="- PAGE -"/>
    <w:uiPriority w:val="99"/>
    <w:qFormat/>
    <w:rsid w:val="002C367E"/>
    <w:rPr>
      <w:rFonts w:ascii="Times New Roman" w:eastAsia="Malgun Gothic" w:hAnsi="Times New Roman"/>
      <w:sz w:val="24"/>
      <w:szCs w:val="24"/>
      <w:lang w:val="en-GB" w:eastAsia="ko-KR"/>
    </w:rPr>
  </w:style>
  <w:style w:type="paragraph" w:customStyle="1" w:styleId="PageXofY">
    <w:name w:val="Page X of Y"/>
    <w:uiPriority w:val="99"/>
    <w:qFormat/>
    <w:rsid w:val="002C367E"/>
    <w:rPr>
      <w:rFonts w:ascii="Times New Roman" w:eastAsia="Malgun Gothic" w:hAnsi="Times New Roman"/>
      <w:sz w:val="24"/>
      <w:szCs w:val="24"/>
      <w:lang w:val="en-GB" w:eastAsia="ko-KR"/>
    </w:rPr>
  </w:style>
  <w:style w:type="paragraph" w:customStyle="1" w:styleId="Createdby">
    <w:name w:val="Created by"/>
    <w:uiPriority w:val="99"/>
    <w:qFormat/>
    <w:rsid w:val="002C367E"/>
    <w:rPr>
      <w:rFonts w:ascii="Times New Roman" w:eastAsia="Malgun Gothic" w:hAnsi="Times New Roman"/>
      <w:sz w:val="24"/>
      <w:szCs w:val="24"/>
      <w:lang w:val="en-GB" w:eastAsia="ko-KR"/>
    </w:rPr>
  </w:style>
  <w:style w:type="paragraph" w:customStyle="1" w:styleId="Createdon">
    <w:name w:val="Created on"/>
    <w:uiPriority w:val="99"/>
    <w:qFormat/>
    <w:rsid w:val="002C367E"/>
    <w:rPr>
      <w:rFonts w:ascii="Times New Roman" w:eastAsia="Malgun Gothic" w:hAnsi="Times New Roman"/>
      <w:sz w:val="24"/>
      <w:szCs w:val="24"/>
      <w:lang w:val="en-GB" w:eastAsia="ko-KR"/>
    </w:rPr>
  </w:style>
  <w:style w:type="paragraph" w:customStyle="1" w:styleId="Lastprinted">
    <w:name w:val="Last printed"/>
    <w:uiPriority w:val="99"/>
    <w:qFormat/>
    <w:rsid w:val="002C367E"/>
    <w:rPr>
      <w:rFonts w:ascii="Times New Roman" w:eastAsia="Malgun Gothic" w:hAnsi="Times New Roman"/>
      <w:sz w:val="24"/>
      <w:szCs w:val="24"/>
      <w:lang w:val="en-GB" w:eastAsia="ko-KR"/>
    </w:rPr>
  </w:style>
  <w:style w:type="paragraph" w:customStyle="1" w:styleId="Lastsavedby">
    <w:name w:val="Last saved by"/>
    <w:uiPriority w:val="99"/>
    <w:qFormat/>
    <w:rsid w:val="002C367E"/>
    <w:rPr>
      <w:rFonts w:ascii="Times New Roman" w:eastAsia="Malgun Gothic" w:hAnsi="Times New Roman"/>
      <w:sz w:val="24"/>
      <w:szCs w:val="24"/>
      <w:lang w:val="en-GB" w:eastAsia="ko-KR"/>
    </w:rPr>
  </w:style>
  <w:style w:type="paragraph" w:customStyle="1" w:styleId="Filename">
    <w:name w:val="Filename"/>
    <w:uiPriority w:val="99"/>
    <w:qFormat/>
    <w:rsid w:val="002C367E"/>
    <w:rPr>
      <w:rFonts w:ascii="Times New Roman" w:eastAsia="Malgun Gothic" w:hAnsi="Times New Roman"/>
      <w:sz w:val="24"/>
      <w:szCs w:val="24"/>
      <w:lang w:val="en-GB" w:eastAsia="ko-KR"/>
    </w:rPr>
  </w:style>
  <w:style w:type="paragraph" w:customStyle="1" w:styleId="Filenameandpath">
    <w:name w:val="Filename and path"/>
    <w:uiPriority w:val="99"/>
    <w:qFormat/>
    <w:rsid w:val="002C367E"/>
    <w:rPr>
      <w:rFonts w:ascii="Times New Roman" w:eastAsia="Malgun Gothic" w:hAnsi="Times New Roman"/>
      <w:sz w:val="24"/>
      <w:szCs w:val="24"/>
      <w:lang w:val="en-GB" w:eastAsia="ko-KR"/>
    </w:rPr>
  </w:style>
  <w:style w:type="paragraph" w:customStyle="1" w:styleId="AuthorPageDate">
    <w:name w:val="Author  Page #  Date"/>
    <w:uiPriority w:val="99"/>
    <w:qFormat/>
    <w:rsid w:val="002C36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367E"/>
    <w:rPr>
      <w:rFonts w:ascii="Times New Roman" w:eastAsia="Malgun Gothic" w:hAnsi="Times New Roman"/>
      <w:sz w:val="24"/>
      <w:szCs w:val="24"/>
      <w:lang w:val="en-GB" w:eastAsia="ko-KR"/>
    </w:rPr>
  </w:style>
  <w:style w:type="paragraph" w:customStyle="1" w:styleId="INDENT1">
    <w:name w:val="INDENT1"/>
    <w:basedOn w:val="Normal"/>
    <w:uiPriority w:val="99"/>
    <w:qFormat/>
    <w:rsid w:val="002C36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C36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C36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C36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C36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C36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C36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36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C367E"/>
    <w:rPr>
      <w:rFonts w:ascii="Times New Roman" w:eastAsia="MS Mincho" w:hAnsi="Times New Roman"/>
      <w:lang w:val="en-GB" w:eastAsia="ja-JP"/>
    </w:rPr>
    <w:tblPr/>
  </w:style>
  <w:style w:type="paragraph" w:customStyle="1" w:styleId="Data">
    <w:name w:val="Data"/>
    <w:basedOn w:val="Normal"/>
    <w:uiPriority w:val="99"/>
    <w:qFormat/>
    <w:rsid w:val="002C36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C36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C367E"/>
    <w:pPr>
      <w:overflowPunct w:val="0"/>
      <w:autoSpaceDE w:val="0"/>
      <w:autoSpaceDN w:val="0"/>
      <w:adjustRightInd w:val="0"/>
      <w:textAlignment w:val="baseline"/>
    </w:pPr>
    <w:rPr>
      <w:lang w:eastAsia="ja-JP"/>
    </w:rPr>
  </w:style>
  <w:style w:type="paragraph" w:customStyle="1" w:styleId="TaOC">
    <w:name w:val="TaOC"/>
    <w:basedOn w:val="TAC"/>
    <w:qFormat/>
    <w:rsid w:val="002C36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C36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2C36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C367E"/>
    <w:rPr>
      <w:rFonts w:ascii="Arial" w:hAnsi="Arial"/>
      <w:lang w:val="en-GB" w:eastAsia="en-US" w:bidi="ar-SA"/>
    </w:rPr>
  </w:style>
  <w:style w:type="table" w:customStyle="1" w:styleId="Tabellengitternetz1">
    <w:name w:val="Tabellengitternetz1"/>
    <w:basedOn w:val="TableNormal"/>
    <w:next w:val="TableGrid"/>
    <w:qFormat/>
    <w:rsid w:val="002C367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2C367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2C367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2C367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2C367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2C367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2C367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2C367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2C367E"/>
    <w:rPr>
      <w:rFonts w:ascii="Times New Roman" w:eastAsia="Malgun Gothic" w:hAnsi="Times New Roman"/>
      <w:lang w:val="en-GB" w:eastAsia="ja-JP"/>
    </w:rPr>
    <w:tblPr/>
  </w:style>
  <w:style w:type="paragraph" w:customStyle="1" w:styleId="Bullet">
    <w:name w:val="Bullet"/>
    <w:basedOn w:val="Normal"/>
    <w:uiPriority w:val="99"/>
    <w:qFormat/>
    <w:rsid w:val="002C367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2C367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C367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2C36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2C367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C367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2C367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2C367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C36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6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C367E"/>
    <w:pPr>
      <w:tabs>
        <w:tab w:val="left" w:pos="360"/>
      </w:tabs>
      <w:ind w:left="360" w:hanging="360"/>
    </w:pPr>
    <w:rPr>
      <w:sz w:val="24"/>
      <w:szCs w:val="24"/>
    </w:rPr>
  </w:style>
  <w:style w:type="paragraph" w:customStyle="1" w:styleId="Para1">
    <w:name w:val="Para1"/>
    <w:basedOn w:val="Normal"/>
    <w:uiPriority w:val="99"/>
    <w:qFormat/>
    <w:rsid w:val="002C367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2C367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2C367E"/>
    <w:pPr>
      <w:keepNext/>
      <w:keepLines/>
      <w:spacing w:after="60"/>
      <w:ind w:left="210"/>
      <w:jc w:val="center"/>
    </w:pPr>
    <w:rPr>
      <w:b/>
      <w:sz w:val="20"/>
    </w:rPr>
  </w:style>
  <w:style w:type="paragraph" w:customStyle="1" w:styleId="13">
    <w:name w:val="図表目次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2C367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2C367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2C36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3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67E"/>
    <w:pPr>
      <w:spacing w:before="120"/>
      <w:outlineLvl w:val="2"/>
    </w:pPr>
    <w:rPr>
      <w:sz w:val="28"/>
    </w:rPr>
  </w:style>
  <w:style w:type="paragraph" w:customStyle="1" w:styleId="Heading2Head2A2">
    <w:name w:val="Heading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C367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C36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C367E"/>
    <w:pPr>
      <w:ind w:left="283" w:hanging="283"/>
    </w:pPr>
    <w:rPr>
      <w:sz w:val="20"/>
      <w:lang w:eastAsia="de-DE"/>
    </w:rPr>
  </w:style>
  <w:style w:type="paragraph" w:customStyle="1" w:styleId="11BodyText">
    <w:name w:val="11 BodyText"/>
    <w:aliases w:val="Block_Text,np,b"/>
    <w:basedOn w:val="Normal"/>
    <w:uiPriority w:val="99"/>
    <w:qFormat/>
    <w:rsid w:val="002C367E"/>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C36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2C367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C367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367E"/>
    <w:rPr>
      <w:rFonts w:ascii="Arial" w:eastAsia="Malgun Gothic" w:hAnsi="Arial"/>
      <w:kern w:val="2"/>
      <w:sz w:val="18"/>
      <w:lang w:val="en-GB" w:eastAsia="en-US"/>
    </w:rPr>
  </w:style>
  <w:style w:type="character" w:customStyle="1" w:styleId="CharChar29">
    <w:name w:val="Char Char29"/>
    <w:qFormat/>
    <w:rsid w:val="002C367E"/>
    <w:rPr>
      <w:rFonts w:ascii="Arial" w:hAnsi="Arial"/>
      <w:sz w:val="36"/>
      <w:lang w:val="en-GB" w:eastAsia="en-US" w:bidi="ar-SA"/>
    </w:rPr>
  </w:style>
  <w:style w:type="character" w:customStyle="1" w:styleId="CharChar28">
    <w:name w:val="Char Char28"/>
    <w:qFormat/>
    <w:rsid w:val="002C36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6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C367E"/>
    <w:rPr>
      <w:rFonts w:ascii="Arial" w:hAnsi="Arial"/>
      <w:sz w:val="22"/>
      <w:lang w:val="en-GB" w:eastAsia="en-GB" w:bidi="ar-SA"/>
    </w:rPr>
  </w:style>
  <w:style w:type="paragraph" w:customStyle="1" w:styleId="Default">
    <w:name w:val="Default"/>
    <w:uiPriority w:val="99"/>
    <w:qFormat/>
    <w:rsid w:val="002C36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C367E"/>
    <w:rPr>
      <w:rFonts w:ascii="Times New Roman" w:hAnsi="Times New Roman"/>
      <w:lang w:val="en-GB"/>
    </w:rPr>
  </w:style>
  <w:style w:type="character" w:styleId="HTMLAcronym">
    <w:name w:val="HTML Acronym"/>
    <w:uiPriority w:val="99"/>
    <w:unhideWhenUsed/>
    <w:qFormat/>
    <w:rsid w:val="002C367E"/>
  </w:style>
  <w:style w:type="table" w:customStyle="1" w:styleId="TableGrid4">
    <w:name w:val="Table Grid4"/>
    <w:basedOn w:val="TableNormal"/>
    <w:next w:val="TableGrid"/>
    <w:qFormat/>
    <w:rsid w:val="002C367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2C36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C367E"/>
    <w:rPr>
      <w:rFonts w:ascii="Arial" w:eastAsia="MS Mincho" w:hAnsi="Arial" w:cs="Arial"/>
      <w:sz w:val="24"/>
      <w:szCs w:val="24"/>
      <w:lang w:val="en-US" w:eastAsia="en-US"/>
    </w:rPr>
  </w:style>
  <w:style w:type="table" w:customStyle="1" w:styleId="14">
    <w:name w:val="表格格線1"/>
    <w:basedOn w:val="TableNormal"/>
    <w:next w:val="TableGrid"/>
    <w:qFormat/>
    <w:rsid w:val="002C367E"/>
    <w:rPr>
      <w:rFonts w:ascii="Times New Roman" w:eastAsia="Malgun Gothic" w:hAnsi="Times New Roman"/>
      <w:lang w:val="en-US" w:eastAsia="zh-TW"/>
    </w:rPr>
    <w:tblPr/>
  </w:style>
  <w:style w:type="character" w:customStyle="1" w:styleId="apple-converted-space">
    <w:name w:val="apple-converted-space"/>
    <w:qFormat/>
    <w:rsid w:val="002C367E"/>
  </w:style>
  <w:style w:type="paragraph" w:customStyle="1" w:styleId="H53GPP">
    <w:name w:val="H5 3GPP"/>
    <w:basedOn w:val="Normal"/>
    <w:link w:val="H53GPPChar"/>
    <w:qFormat/>
    <w:rsid w:val="002C36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2C36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C36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C367E"/>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C36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C367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C367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C367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2C367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2C367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2C367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2C367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2C367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2C367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2C367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2C367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2C367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2C367E"/>
    <w:rPr>
      <w:rFonts w:ascii="Times New Roman" w:eastAsia="Malgun Gothic" w:hAnsi="Times New Roman"/>
      <w:lang w:val="en-GB" w:eastAsia="ja-JP"/>
    </w:rPr>
    <w:tblPr/>
  </w:style>
  <w:style w:type="table" w:customStyle="1" w:styleId="TableGrid21">
    <w:name w:val="Table Grid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2C367E"/>
    <w:rPr>
      <w:rFonts w:ascii="Times New Roman" w:eastAsia="Malgun Gothic" w:hAnsi="Times New Roman"/>
      <w:lang w:val="en-GB" w:eastAsia="ko-KR"/>
    </w:rPr>
    <w:tblPr/>
  </w:style>
  <w:style w:type="table" w:customStyle="1" w:styleId="110">
    <w:name w:val="表格格線11"/>
    <w:basedOn w:val="TableNormal"/>
    <w:next w:val="TableGrid"/>
    <w:qFormat/>
    <w:rsid w:val="002C367E"/>
    <w:rPr>
      <w:rFonts w:ascii="Times New Roman" w:eastAsia="Malgun Gothic" w:hAnsi="Times New Roman"/>
      <w:lang w:val="en-US" w:eastAsia="zh-TW"/>
    </w:rPr>
    <w:tblPr/>
  </w:style>
  <w:style w:type="paragraph" w:customStyle="1" w:styleId="21">
    <w:name w:val="修订2"/>
    <w:uiPriority w:val="99"/>
    <w:semiHidden/>
    <w:qFormat/>
    <w:rsid w:val="002C367E"/>
    <w:rPr>
      <w:rFonts w:ascii="Times New Roman" w:eastAsia="Batang" w:hAnsi="Times New Roman"/>
      <w:lang w:val="en-GB" w:eastAsia="en-US"/>
    </w:rPr>
  </w:style>
  <w:style w:type="table" w:customStyle="1" w:styleId="TableGrid6">
    <w:name w:val="Table Grid6"/>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2C367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2C367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2C367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2C367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2C367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2C367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2C367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2C367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2C367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2C367E"/>
    <w:rPr>
      <w:rFonts w:ascii="Times New Roman" w:eastAsia="Malgun Gothic" w:hAnsi="Times New Roman"/>
      <w:lang w:val="en-GB" w:eastAsia="ja-JP"/>
    </w:rPr>
    <w:tblPr/>
  </w:style>
  <w:style w:type="table" w:customStyle="1" w:styleId="TableGrid22">
    <w:name w:val="Table Grid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2C367E"/>
    <w:rPr>
      <w:rFonts w:ascii="Times New Roman" w:eastAsia="Malgun Gothic" w:hAnsi="Times New Roman"/>
      <w:lang w:val="en-GB" w:eastAsia="ko-KR"/>
    </w:rPr>
    <w:tblPr/>
  </w:style>
  <w:style w:type="table" w:customStyle="1" w:styleId="120">
    <w:name w:val="表格格線12"/>
    <w:basedOn w:val="TableNormal"/>
    <w:next w:val="TableGrid"/>
    <w:qFormat/>
    <w:rsid w:val="002C367E"/>
    <w:rPr>
      <w:rFonts w:ascii="Times New Roman" w:eastAsia="Malgun Gothic" w:hAnsi="Times New Roman"/>
      <w:lang w:val="en-US" w:eastAsia="zh-TW"/>
    </w:rPr>
    <w:tblPr/>
  </w:style>
  <w:style w:type="paragraph" w:customStyle="1" w:styleId="Subtitle1">
    <w:name w:val="Subtitle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C367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C367E"/>
    <w:rPr>
      <w:rFonts w:ascii="Arial" w:hAnsi="Arial"/>
      <w:sz w:val="28"/>
      <w:lang w:val="en-GB" w:eastAsia="ko-KR" w:bidi="ar-SA"/>
    </w:rPr>
  </w:style>
  <w:style w:type="character" w:customStyle="1" w:styleId="CharChar32">
    <w:name w:val="Char Char32"/>
    <w:semiHidden/>
    <w:qFormat/>
    <w:rsid w:val="002C367E"/>
    <w:rPr>
      <w:rFonts w:ascii="Arial" w:hAnsi="Arial"/>
      <w:sz w:val="28"/>
      <w:lang w:val="en-GB" w:eastAsia="ko-KR" w:bidi="ar-SA"/>
    </w:rPr>
  </w:style>
  <w:style w:type="table" w:customStyle="1" w:styleId="TableGrid7">
    <w:name w:val="Table Grid7"/>
    <w:basedOn w:val="TableNormal"/>
    <w:next w:val="TableGrid"/>
    <w:qFormat/>
    <w:rsid w:val="002C367E"/>
    <w:pPr>
      <w:spacing w:after="180"/>
    </w:pPr>
    <w:rPr>
      <w:rFonts w:ascii="Tms Rmn" w:eastAsia="MS Mincho" w:hAnsi="Tms Rmn"/>
      <w:lang w:val="en-GB" w:eastAsia="ko-KR"/>
    </w:rPr>
    <w:tblPr/>
  </w:style>
  <w:style w:type="table" w:customStyle="1" w:styleId="TableGrid13">
    <w:name w:val="Table Grid13"/>
    <w:basedOn w:val="TableNormal"/>
    <w:next w:val="TableGrid"/>
    <w:uiPriority w:val="39"/>
    <w:qFormat/>
    <w:rsid w:val="002C367E"/>
    <w:rPr>
      <w:rFonts w:ascii="Times New Roman" w:eastAsia="MS Mincho" w:hAnsi="Times New Roman"/>
      <w:lang w:val="en-GB" w:eastAsia="ja-JP"/>
    </w:rPr>
    <w:tblPr/>
  </w:style>
  <w:style w:type="table" w:customStyle="1" w:styleId="Tabellengitternetz13">
    <w:name w:val="Tabellengitternetz13"/>
    <w:basedOn w:val="TableNormal"/>
    <w:next w:val="TableGrid"/>
    <w:qFormat/>
    <w:rsid w:val="002C367E"/>
    <w:rPr>
      <w:rFonts w:ascii="Times New Roman" w:eastAsia="Malgun Gothic" w:hAnsi="Times New Roman"/>
      <w:lang w:val="en-GB" w:eastAsia="ja-JP"/>
    </w:rPr>
    <w:tblPr/>
  </w:style>
  <w:style w:type="table" w:customStyle="1" w:styleId="Tabellengitternetz23">
    <w:name w:val="Tabellengitternetz23"/>
    <w:basedOn w:val="TableNormal"/>
    <w:next w:val="TableGrid"/>
    <w:qFormat/>
    <w:rsid w:val="002C367E"/>
    <w:rPr>
      <w:rFonts w:ascii="Times New Roman" w:eastAsia="Malgun Gothic" w:hAnsi="Times New Roman"/>
      <w:lang w:val="en-GB" w:eastAsia="ja-JP"/>
    </w:rPr>
    <w:tblPr/>
  </w:style>
  <w:style w:type="table" w:customStyle="1" w:styleId="Tabellengitternetz33">
    <w:name w:val="Tabellengitternetz33"/>
    <w:basedOn w:val="TableNormal"/>
    <w:next w:val="TableGrid"/>
    <w:qFormat/>
    <w:rsid w:val="002C367E"/>
    <w:rPr>
      <w:rFonts w:ascii="Times New Roman" w:eastAsia="Malgun Gothic" w:hAnsi="Times New Roman"/>
      <w:lang w:val="en-GB" w:eastAsia="ja-JP"/>
    </w:rPr>
    <w:tblPr/>
  </w:style>
  <w:style w:type="table" w:customStyle="1" w:styleId="Tabellengitternetz43">
    <w:name w:val="Tabellengitternetz43"/>
    <w:basedOn w:val="TableNormal"/>
    <w:next w:val="TableGrid"/>
    <w:qFormat/>
    <w:rsid w:val="002C367E"/>
    <w:rPr>
      <w:rFonts w:ascii="Times New Roman" w:eastAsia="Malgun Gothic" w:hAnsi="Times New Roman"/>
      <w:lang w:val="en-GB" w:eastAsia="ja-JP"/>
    </w:rPr>
    <w:tblPr/>
  </w:style>
  <w:style w:type="table" w:customStyle="1" w:styleId="Tabellengitternetz53">
    <w:name w:val="Tabellengitternetz53"/>
    <w:basedOn w:val="TableNormal"/>
    <w:next w:val="TableGrid"/>
    <w:qFormat/>
    <w:rsid w:val="002C367E"/>
    <w:rPr>
      <w:rFonts w:ascii="Times New Roman" w:eastAsia="Malgun Gothic" w:hAnsi="Times New Roman"/>
      <w:lang w:val="en-GB" w:eastAsia="ja-JP"/>
    </w:rPr>
    <w:tblPr/>
  </w:style>
  <w:style w:type="table" w:customStyle="1" w:styleId="Tabellengitternetz63">
    <w:name w:val="Tabellengitternetz63"/>
    <w:basedOn w:val="TableNormal"/>
    <w:next w:val="TableGrid"/>
    <w:qFormat/>
    <w:rsid w:val="002C367E"/>
    <w:rPr>
      <w:rFonts w:ascii="Times New Roman" w:eastAsia="Malgun Gothic" w:hAnsi="Times New Roman"/>
      <w:lang w:val="en-GB" w:eastAsia="ja-JP"/>
    </w:rPr>
    <w:tblPr/>
  </w:style>
  <w:style w:type="table" w:customStyle="1" w:styleId="Tabellengitternetz73">
    <w:name w:val="Tabellengitternetz73"/>
    <w:basedOn w:val="TableNormal"/>
    <w:next w:val="TableGrid"/>
    <w:qFormat/>
    <w:rsid w:val="002C367E"/>
    <w:rPr>
      <w:rFonts w:ascii="Times New Roman" w:eastAsia="Malgun Gothic" w:hAnsi="Times New Roman"/>
      <w:lang w:val="en-GB" w:eastAsia="ja-JP"/>
    </w:rPr>
    <w:tblPr/>
  </w:style>
  <w:style w:type="table" w:customStyle="1" w:styleId="Tabellengitternetz83">
    <w:name w:val="Tabellengitternetz83"/>
    <w:basedOn w:val="TableNormal"/>
    <w:next w:val="TableGrid"/>
    <w:qFormat/>
    <w:rsid w:val="002C367E"/>
    <w:rPr>
      <w:rFonts w:ascii="Times New Roman" w:eastAsia="Malgun Gothic" w:hAnsi="Times New Roman"/>
      <w:lang w:val="en-GB" w:eastAsia="ja-JP"/>
    </w:rPr>
    <w:tblPr/>
  </w:style>
  <w:style w:type="table" w:customStyle="1" w:styleId="Tabellengitternetz93">
    <w:name w:val="Tabellengitternetz93"/>
    <w:basedOn w:val="TableNormal"/>
    <w:next w:val="TableGrid"/>
    <w:qFormat/>
    <w:rsid w:val="002C367E"/>
    <w:rPr>
      <w:rFonts w:ascii="Times New Roman" w:eastAsia="Malgun Gothic" w:hAnsi="Times New Roman"/>
      <w:lang w:val="en-GB" w:eastAsia="ja-JP"/>
    </w:rPr>
    <w:tblPr/>
  </w:style>
  <w:style w:type="table" w:customStyle="1" w:styleId="TableGrid23">
    <w:name w:val="Table Grid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
    <w:name w:val="Table Grid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
    <w:name w:val="网格型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
    <w:name w:val="网格型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
    <w:name w:val="Table Grid43"/>
    <w:basedOn w:val="TableNormal"/>
    <w:next w:val="TableGrid"/>
    <w:qFormat/>
    <w:rsid w:val="002C367E"/>
    <w:rPr>
      <w:rFonts w:ascii="Times New Roman" w:eastAsia="Malgun Gothic" w:hAnsi="Times New Roman"/>
      <w:lang w:val="en-GB" w:eastAsia="ko-KR"/>
    </w:rPr>
    <w:tblPr/>
  </w:style>
  <w:style w:type="table" w:customStyle="1" w:styleId="130">
    <w:name w:val="表格格線13"/>
    <w:basedOn w:val="TableNormal"/>
    <w:next w:val="TableGrid"/>
    <w:qFormat/>
    <w:rsid w:val="002C367E"/>
    <w:rPr>
      <w:rFonts w:ascii="Times New Roman" w:eastAsia="Malgun Gothic" w:hAnsi="Times New Roman"/>
      <w:lang w:val="en-US" w:eastAsia="zh-TW"/>
    </w:rPr>
    <w:tblPr/>
  </w:style>
  <w:style w:type="table" w:customStyle="1" w:styleId="TableGrid51">
    <w:name w:val="Table Grid51"/>
    <w:basedOn w:val="TableNormal"/>
    <w:next w:val="TableGrid"/>
    <w:qFormat/>
    <w:rsid w:val="002C367E"/>
    <w:pPr>
      <w:spacing w:after="180"/>
    </w:pPr>
    <w:rPr>
      <w:rFonts w:ascii="Tms Rmn" w:eastAsia="MS Mincho" w:hAnsi="Tms Rmn"/>
      <w:lang w:val="en-GB" w:eastAsia="ko-KR"/>
    </w:rPr>
    <w:tblPr/>
  </w:style>
  <w:style w:type="table" w:customStyle="1" w:styleId="TableGrid111">
    <w:name w:val="Table Grid1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
    <w:name w:val="Tabellengitternetz111"/>
    <w:basedOn w:val="TableNormal"/>
    <w:next w:val="TableGrid"/>
    <w:qFormat/>
    <w:rsid w:val="002C367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2C367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2C367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2C367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2C367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2C367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2C367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2C367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2C367E"/>
    <w:rPr>
      <w:rFonts w:ascii="Times New Roman" w:eastAsia="Malgun Gothic" w:hAnsi="Times New Roman"/>
      <w:lang w:val="en-GB" w:eastAsia="ja-JP"/>
    </w:rPr>
    <w:tblPr/>
  </w:style>
  <w:style w:type="table" w:customStyle="1" w:styleId="TableGrid211">
    <w:name w:val="Table Grid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2C367E"/>
    <w:rPr>
      <w:rFonts w:ascii="Times New Roman" w:eastAsia="Malgun Gothic" w:hAnsi="Times New Roman"/>
      <w:lang w:val="en-GB" w:eastAsia="ko-KR"/>
    </w:rPr>
    <w:tblPr/>
  </w:style>
  <w:style w:type="table" w:customStyle="1" w:styleId="111">
    <w:name w:val="表格格線111"/>
    <w:basedOn w:val="TableNormal"/>
    <w:next w:val="TableGrid"/>
    <w:qFormat/>
    <w:rsid w:val="002C367E"/>
    <w:rPr>
      <w:rFonts w:ascii="Times New Roman" w:eastAsia="Malgun Gothic" w:hAnsi="Times New Roman"/>
      <w:lang w:val="en-US" w:eastAsia="zh-TW"/>
    </w:rPr>
    <w:tblPr/>
  </w:style>
  <w:style w:type="table" w:customStyle="1" w:styleId="TableGrid61">
    <w:name w:val="Table Grid6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1">
    <w:name w:val="Table Grid121"/>
    <w:basedOn w:val="TableNormal"/>
    <w:next w:val="TableGrid"/>
    <w:uiPriority w:val="39"/>
    <w:qFormat/>
    <w:rsid w:val="002C367E"/>
    <w:rPr>
      <w:rFonts w:ascii="Times New Roman" w:eastAsia="MS Mincho" w:hAnsi="Times New Roman"/>
      <w:lang w:val="en-GB" w:eastAsia="ja-JP"/>
    </w:rPr>
    <w:tblPr/>
  </w:style>
  <w:style w:type="table" w:customStyle="1" w:styleId="Tabellengitternetz121">
    <w:name w:val="Tabellengitternetz121"/>
    <w:basedOn w:val="TableNormal"/>
    <w:next w:val="TableGrid"/>
    <w:qFormat/>
    <w:rsid w:val="002C367E"/>
    <w:rPr>
      <w:rFonts w:ascii="Times New Roman" w:eastAsia="Malgun Gothic" w:hAnsi="Times New Roman"/>
      <w:lang w:val="en-GB" w:eastAsia="ja-JP"/>
    </w:rPr>
    <w:tblPr/>
  </w:style>
  <w:style w:type="table" w:customStyle="1" w:styleId="Tabellengitternetz221">
    <w:name w:val="Tabellengitternetz221"/>
    <w:basedOn w:val="TableNormal"/>
    <w:next w:val="TableGrid"/>
    <w:qFormat/>
    <w:rsid w:val="002C367E"/>
    <w:rPr>
      <w:rFonts w:ascii="Times New Roman" w:eastAsia="Malgun Gothic" w:hAnsi="Times New Roman"/>
      <w:lang w:val="en-GB" w:eastAsia="ja-JP"/>
    </w:rPr>
    <w:tblPr/>
  </w:style>
  <w:style w:type="table" w:customStyle="1" w:styleId="Tabellengitternetz321">
    <w:name w:val="Tabellengitternetz321"/>
    <w:basedOn w:val="TableNormal"/>
    <w:next w:val="TableGrid"/>
    <w:qFormat/>
    <w:rsid w:val="002C367E"/>
    <w:rPr>
      <w:rFonts w:ascii="Times New Roman" w:eastAsia="Malgun Gothic" w:hAnsi="Times New Roman"/>
      <w:lang w:val="en-GB" w:eastAsia="ja-JP"/>
    </w:rPr>
    <w:tblPr/>
  </w:style>
  <w:style w:type="table" w:customStyle="1" w:styleId="Tabellengitternetz421">
    <w:name w:val="Tabellengitternetz421"/>
    <w:basedOn w:val="TableNormal"/>
    <w:next w:val="TableGrid"/>
    <w:qFormat/>
    <w:rsid w:val="002C367E"/>
    <w:rPr>
      <w:rFonts w:ascii="Times New Roman" w:eastAsia="Malgun Gothic" w:hAnsi="Times New Roman"/>
      <w:lang w:val="en-GB" w:eastAsia="ja-JP"/>
    </w:rPr>
    <w:tblPr/>
  </w:style>
  <w:style w:type="table" w:customStyle="1" w:styleId="Tabellengitternetz521">
    <w:name w:val="Tabellengitternetz521"/>
    <w:basedOn w:val="TableNormal"/>
    <w:next w:val="TableGrid"/>
    <w:qFormat/>
    <w:rsid w:val="002C367E"/>
    <w:rPr>
      <w:rFonts w:ascii="Times New Roman" w:eastAsia="Malgun Gothic" w:hAnsi="Times New Roman"/>
      <w:lang w:val="en-GB" w:eastAsia="ja-JP"/>
    </w:rPr>
    <w:tblPr/>
  </w:style>
  <w:style w:type="table" w:customStyle="1" w:styleId="Tabellengitternetz621">
    <w:name w:val="Tabellengitternetz621"/>
    <w:basedOn w:val="TableNormal"/>
    <w:next w:val="TableGrid"/>
    <w:qFormat/>
    <w:rsid w:val="002C367E"/>
    <w:rPr>
      <w:rFonts w:ascii="Times New Roman" w:eastAsia="Malgun Gothic" w:hAnsi="Times New Roman"/>
      <w:lang w:val="en-GB" w:eastAsia="ja-JP"/>
    </w:rPr>
    <w:tblPr/>
  </w:style>
  <w:style w:type="table" w:customStyle="1" w:styleId="Tabellengitternetz721">
    <w:name w:val="Tabellengitternetz721"/>
    <w:basedOn w:val="TableNormal"/>
    <w:next w:val="TableGrid"/>
    <w:qFormat/>
    <w:rsid w:val="002C367E"/>
    <w:rPr>
      <w:rFonts w:ascii="Times New Roman" w:eastAsia="Malgun Gothic" w:hAnsi="Times New Roman"/>
      <w:lang w:val="en-GB" w:eastAsia="ja-JP"/>
    </w:rPr>
    <w:tblPr/>
  </w:style>
  <w:style w:type="table" w:customStyle="1" w:styleId="Tabellengitternetz821">
    <w:name w:val="Tabellengitternetz821"/>
    <w:basedOn w:val="TableNormal"/>
    <w:next w:val="TableGrid"/>
    <w:qFormat/>
    <w:rsid w:val="002C367E"/>
    <w:rPr>
      <w:rFonts w:ascii="Times New Roman" w:eastAsia="Malgun Gothic" w:hAnsi="Times New Roman"/>
      <w:lang w:val="en-GB" w:eastAsia="ja-JP"/>
    </w:rPr>
    <w:tblPr/>
  </w:style>
  <w:style w:type="table" w:customStyle="1" w:styleId="Tabellengitternetz921">
    <w:name w:val="Tabellengitternetz921"/>
    <w:basedOn w:val="TableNormal"/>
    <w:next w:val="TableGrid"/>
    <w:qFormat/>
    <w:rsid w:val="002C367E"/>
    <w:rPr>
      <w:rFonts w:ascii="Times New Roman" w:eastAsia="Malgun Gothic" w:hAnsi="Times New Roman"/>
      <w:lang w:val="en-GB" w:eastAsia="ja-JP"/>
    </w:rPr>
    <w:tblPr/>
  </w:style>
  <w:style w:type="table" w:customStyle="1" w:styleId="TableGrid221">
    <w:name w:val="Table Grid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
    <w:name w:val="Table Grid3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
    <w:name w:val="网格型3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
    <w:name w:val="网格型4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
    <w:name w:val="Table Grid421"/>
    <w:basedOn w:val="TableNormal"/>
    <w:next w:val="TableGrid"/>
    <w:qFormat/>
    <w:rsid w:val="002C367E"/>
    <w:rPr>
      <w:rFonts w:ascii="Times New Roman" w:eastAsia="Malgun Gothic" w:hAnsi="Times New Roman"/>
      <w:lang w:val="en-GB" w:eastAsia="ko-KR"/>
    </w:rPr>
    <w:tblPr/>
  </w:style>
  <w:style w:type="table" w:customStyle="1" w:styleId="121">
    <w:name w:val="表格格線121"/>
    <w:basedOn w:val="TableNormal"/>
    <w:next w:val="TableGrid"/>
    <w:qFormat/>
    <w:rsid w:val="002C367E"/>
    <w:rPr>
      <w:rFonts w:ascii="Times New Roman" w:eastAsia="Malgun Gothic" w:hAnsi="Times New Roman"/>
      <w:lang w:val="en-US" w:eastAsia="zh-TW"/>
    </w:rPr>
    <w:tblPr/>
  </w:style>
  <w:style w:type="paragraph" w:styleId="IntenseQuote">
    <w:name w:val="Intense Quote"/>
    <w:basedOn w:val="Normal"/>
    <w:next w:val="Normal"/>
    <w:link w:val="IntenseQuoteChar"/>
    <w:uiPriority w:val="30"/>
    <w:qFormat/>
    <w:rsid w:val="002C36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C367E"/>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2C36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C367E"/>
    <w:pPr>
      <w:spacing w:after="180"/>
    </w:pPr>
    <w:rPr>
      <w:rFonts w:ascii="Tms Rmn" w:eastAsia="MS Mincho" w:hAnsi="Tms Rmn"/>
      <w:lang w:val="en-GB" w:eastAsia="ko-KR"/>
    </w:rPr>
    <w:tblPr/>
  </w:style>
  <w:style w:type="table" w:customStyle="1" w:styleId="TableGrid1111">
    <w:name w:val="Table Grid1111"/>
    <w:basedOn w:val="TableNormal"/>
    <w:next w:val="TableGrid"/>
    <w:uiPriority w:val="39"/>
    <w:qFormat/>
    <w:rsid w:val="002C367E"/>
    <w:rPr>
      <w:rFonts w:ascii="Calibri" w:eastAsia="SimSun" w:hAnsi="Calibri"/>
      <w:sz w:val="22"/>
      <w:szCs w:val="22"/>
      <w:lang w:val="en-US" w:eastAsia="en-US"/>
    </w:rPr>
    <w:tblPr/>
  </w:style>
  <w:style w:type="paragraph" w:customStyle="1" w:styleId="17">
    <w:name w:val="明显引用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2C367E"/>
    <w:rPr>
      <w:rFonts w:ascii="Times New Roman" w:hAnsi="Times New Roman"/>
      <w:i/>
      <w:iCs/>
      <w:color w:val="4F81BD" w:themeColor="accent1"/>
      <w:lang w:val="en-GB" w:eastAsia="en-US"/>
    </w:rPr>
  </w:style>
  <w:style w:type="table" w:customStyle="1" w:styleId="22">
    <w:name w:val="网格型2"/>
    <w:basedOn w:val="TableNormal"/>
    <w:next w:val="TableGrid"/>
    <w:qFormat/>
    <w:rsid w:val="002C367E"/>
    <w:pPr>
      <w:spacing w:after="180"/>
    </w:pPr>
    <w:rPr>
      <w:rFonts w:ascii="Tms Rmn" w:eastAsia="MS Mincho" w:hAnsi="Tms Rmn"/>
      <w:lang w:val="en-GB" w:eastAsia="ko-KR"/>
    </w:rPr>
    <w:tblPr/>
  </w:style>
  <w:style w:type="table" w:customStyle="1" w:styleId="TableGrid112">
    <w:name w:val="Table Grid112"/>
    <w:basedOn w:val="TableNormal"/>
    <w:next w:val="TableGrid"/>
    <w:uiPriority w:val="39"/>
    <w:qFormat/>
    <w:rsid w:val="002C367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C367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C367E"/>
    <w:pPr>
      <w:spacing w:after="180"/>
    </w:pPr>
    <w:rPr>
      <w:rFonts w:ascii="Tms Rmn" w:eastAsia="MS Mincho" w:hAnsi="Tms Rmn"/>
      <w:lang w:val="en-GB" w:eastAsia="ko-KR"/>
    </w:rPr>
    <w:tblPr/>
  </w:style>
  <w:style w:type="table" w:customStyle="1" w:styleId="TableGrid14">
    <w:name w:val="Table Grid14"/>
    <w:basedOn w:val="TableNormal"/>
    <w:next w:val="TableGrid"/>
    <w:uiPriority w:val="39"/>
    <w:qFormat/>
    <w:rsid w:val="002C367E"/>
    <w:rPr>
      <w:rFonts w:ascii="Times New Roman" w:eastAsia="MS Mincho" w:hAnsi="Times New Roman"/>
      <w:lang w:val="en-GB" w:eastAsia="ja-JP"/>
    </w:rPr>
    <w:tblPr/>
  </w:style>
  <w:style w:type="table" w:customStyle="1" w:styleId="Tabellengitternetz14">
    <w:name w:val="Tabellengitternetz14"/>
    <w:basedOn w:val="TableNormal"/>
    <w:next w:val="TableGrid"/>
    <w:qFormat/>
    <w:rsid w:val="002C367E"/>
    <w:rPr>
      <w:rFonts w:ascii="Times New Roman" w:eastAsia="Malgun Gothic" w:hAnsi="Times New Roman"/>
      <w:lang w:val="en-GB" w:eastAsia="ja-JP"/>
    </w:rPr>
    <w:tblPr/>
  </w:style>
  <w:style w:type="table" w:customStyle="1" w:styleId="Tabellengitternetz24">
    <w:name w:val="Tabellengitternetz24"/>
    <w:basedOn w:val="TableNormal"/>
    <w:next w:val="TableGrid"/>
    <w:qFormat/>
    <w:rsid w:val="002C367E"/>
    <w:rPr>
      <w:rFonts w:ascii="Times New Roman" w:eastAsia="Malgun Gothic" w:hAnsi="Times New Roman"/>
      <w:lang w:val="en-GB" w:eastAsia="ja-JP"/>
    </w:rPr>
    <w:tblPr/>
  </w:style>
  <w:style w:type="table" w:customStyle="1" w:styleId="Tabellengitternetz34">
    <w:name w:val="Tabellengitternetz34"/>
    <w:basedOn w:val="TableNormal"/>
    <w:next w:val="TableGrid"/>
    <w:qFormat/>
    <w:rsid w:val="002C367E"/>
    <w:rPr>
      <w:rFonts w:ascii="Times New Roman" w:eastAsia="Malgun Gothic" w:hAnsi="Times New Roman"/>
      <w:lang w:val="en-GB" w:eastAsia="ja-JP"/>
    </w:rPr>
    <w:tblPr/>
  </w:style>
  <w:style w:type="table" w:customStyle="1" w:styleId="Tabellengitternetz44">
    <w:name w:val="Tabellengitternetz44"/>
    <w:basedOn w:val="TableNormal"/>
    <w:next w:val="TableGrid"/>
    <w:qFormat/>
    <w:rsid w:val="002C367E"/>
    <w:rPr>
      <w:rFonts w:ascii="Times New Roman" w:eastAsia="Malgun Gothic" w:hAnsi="Times New Roman"/>
      <w:lang w:val="en-GB" w:eastAsia="ja-JP"/>
    </w:rPr>
    <w:tblPr/>
  </w:style>
  <w:style w:type="table" w:customStyle="1" w:styleId="Tabellengitternetz54">
    <w:name w:val="Tabellengitternetz54"/>
    <w:basedOn w:val="TableNormal"/>
    <w:next w:val="TableGrid"/>
    <w:qFormat/>
    <w:rsid w:val="002C367E"/>
    <w:rPr>
      <w:rFonts w:ascii="Times New Roman" w:eastAsia="Malgun Gothic" w:hAnsi="Times New Roman"/>
      <w:lang w:val="en-GB" w:eastAsia="ja-JP"/>
    </w:rPr>
    <w:tblPr/>
  </w:style>
  <w:style w:type="table" w:customStyle="1" w:styleId="Tabellengitternetz64">
    <w:name w:val="Tabellengitternetz64"/>
    <w:basedOn w:val="TableNormal"/>
    <w:next w:val="TableGrid"/>
    <w:qFormat/>
    <w:rsid w:val="002C367E"/>
    <w:rPr>
      <w:rFonts w:ascii="Times New Roman" w:eastAsia="Malgun Gothic" w:hAnsi="Times New Roman"/>
      <w:lang w:val="en-GB" w:eastAsia="ja-JP"/>
    </w:rPr>
    <w:tblPr/>
  </w:style>
  <w:style w:type="table" w:customStyle="1" w:styleId="Tabellengitternetz74">
    <w:name w:val="Tabellengitternetz74"/>
    <w:basedOn w:val="TableNormal"/>
    <w:next w:val="TableGrid"/>
    <w:qFormat/>
    <w:rsid w:val="002C367E"/>
    <w:rPr>
      <w:rFonts w:ascii="Times New Roman" w:eastAsia="Malgun Gothic" w:hAnsi="Times New Roman"/>
      <w:lang w:val="en-GB" w:eastAsia="ja-JP"/>
    </w:rPr>
    <w:tblPr/>
  </w:style>
  <w:style w:type="table" w:customStyle="1" w:styleId="Tabellengitternetz84">
    <w:name w:val="Tabellengitternetz84"/>
    <w:basedOn w:val="TableNormal"/>
    <w:next w:val="TableGrid"/>
    <w:qFormat/>
    <w:rsid w:val="002C367E"/>
    <w:rPr>
      <w:rFonts w:ascii="Times New Roman" w:eastAsia="Malgun Gothic" w:hAnsi="Times New Roman"/>
      <w:lang w:val="en-GB" w:eastAsia="ja-JP"/>
    </w:rPr>
    <w:tblPr/>
  </w:style>
  <w:style w:type="table" w:customStyle="1" w:styleId="Tabellengitternetz94">
    <w:name w:val="Tabellengitternetz94"/>
    <w:basedOn w:val="TableNormal"/>
    <w:next w:val="TableGrid"/>
    <w:qFormat/>
    <w:rsid w:val="002C367E"/>
    <w:rPr>
      <w:rFonts w:ascii="Times New Roman" w:eastAsia="Malgun Gothic" w:hAnsi="Times New Roman"/>
      <w:lang w:val="en-GB" w:eastAsia="ja-JP"/>
    </w:rPr>
    <w:tblPr/>
  </w:style>
  <w:style w:type="table" w:customStyle="1" w:styleId="TableGrid24">
    <w:name w:val="Table Grid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
    <w:name w:val="Table Grid3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
    <w:name w:val="网格型3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
    <w:name w:val="网格型4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
    <w:name w:val="Table Grid44"/>
    <w:basedOn w:val="TableNormal"/>
    <w:next w:val="TableGrid"/>
    <w:qFormat/>
    <w:rsid w:val="002C367E"/>
    <w:rPr>
      <w:rFonts w:ascii="Times New Roman" w:eastAsia="Malgun Gothic" w:hAnsi="Times New Roman"/>
      <w:lang w:val="en-GB" w:eastAsia="ko-KR"/>
    </w:rPr>
    <w:tblPr/>
  </w:style>
  <w:style w:type="table" w:customStyle="1" w:styleId="140">
    <w:name w:val="表格格線14"/>
    <w:basedOn w:val="TableNormal"/>
    <w:next w:val="TableGrid"/>
    <w:qFormat/>
    <w:rsid w:val="002C367E"/>
    <w:rPr>
      <w:rFonts w:ascii="Times New Roman" w:eastAsia="Malgun Gothic" w:hAnsi="Times New Roman"/>
      <w:lang w:val="en-US" w:eastAsia="zh-TW"/>
    </w:rPr>
    <w:tblPr/>
  </w:style>
  <w:style w:type="table" w:customStyle="1" w:styleId="TableGrid52">
    <w:name w:val="Table Grid52"/>
    <w:basedOn w:val="TableNormal"/>
    <w:next w:val="TableGrid"/>
    <w:qFormat/>
    <w:rsid w:val="002C367E"/>
    <w:pPr>
      <w:spacing w:after="180"/>
    </w:pPr>
    <w:rPr>
      <w:rFonts w:ascii="Tms Rmn" w:eastAsia="MS Mincho" w:hAnsi="Tms Rmn"/>
      <w:lang w:val="en-GB" w:eastAsia="ko-KR"/>
    </w:rPr>
    <w:tblPr/>
  </w:style>
  <w:style w:type="table" w:customStyle="1" w:styleId="TableGrid113">
    <w:name w:val="Table Grid113"/>
    <w:basedOn w:val="TableNormal"/>
    <w:next w:val="TableGrid"/>
    <w:uiPriority w:val="39"/>
    <w:qFormat/>
    <w:rsid w:val="002C367E"/>
    <w:rPr>
      <w:rFonts w:ascii="Times New Roman" w:eastAsia="MS Mincho" w:hAnsi="Times New Roman"/>
      <w:lang w:val="en-GB" w:eastAsia="ja-JP"/>
    </w:rPr>
    <w:tblPr/>
  </w:style>
  <w:style w:type="table" w:customStyle="1" w:styleId="Tabellengitternetz112">
    <w:name w:val="Tabellengitternetz112"/>
    <w:basedOn w:val="TableNormal"/>
    <w:next w:val="TableGrid"/>
    <w:qFormat/>
    <w:rsid w:val="002C367E"/>
    <w:rPr>
      <w:rFonts w:ascii="Times New Roman" w:eastAsia="Malgun Gothic" w:hAnsi="Times New Roman"/>
      <w:lang w:val="en-GB" w:eastAsia="ja-JP"/>
    </w:rPr>
    <w:tblPr/>
  </w:style>
  <w:style w:type="table" w:customStyle="1" w:styleId="Tabellengitternetz212">
    <w:name w:val="Tabellengitternetz212"/>
    <w:basedOn w:val="TableNormal"/>
    <w:next w:val="TableGrid"/>
    <w:qFormat/>
    <w:rsid w:val="002C367E"/>
    <w:rPr>
      <w:rFonts w:ascii="Times New Roman" w:eastAsia="Malgun Gothic" w:hAnsi="Times New Roman"/>
      <w:lang w:val="en-GB" w:eastAsia="ja-JP"/>
    </w:rPr>
    <w:tblPr/>
  </w:style>
  <w:style w:type="table" w:customStyle="1" w:styleId="Tabellengitternetz312">
    <w:name w:val="Tabellengitternetz312"/>
    <w:basedOn w:val="TableNormal"/>
    <w:next w:val="TableGrid"/>
    <w:qFormat/>
    <w:rsid w:val="002C367E"/>
    <w:rPr>
      <w:rFonts w:ascii="Times New Roman" w:eastAsia="Malgun Gothic" w:hAnsi="Times New Roman"/>
      <w:lang w:val="en-GB" w:eastAsia="ja-JP"/>
    </w:rPr>
    <w:tblPr/>
  </w:style>
  <w:style w:type="table" w:customStyle="1" w:styleId="Tabellengitternetz412">
    <w:name w:val="Tabellengitternetz412"/>
    <w:basedOn w:val="TableNormal"/>
    <w:next w:val="TableGrid"/>
    <w:qFormat/>
    <w:rsid w:val="002C367E"/>
    <w:rPr>
      <w:rFonts w:ascii="Times New Roman" w:eastAsia="Malgun Gothic" w:hAnsi="Times New Roman"/>
      <w:lang w:val="en-GB" w:eastAsia="ja-JP"/>
    </w:rPr>
    <w:tblPr/>
  </w:style>
  <w:style w:type="table" w:customStyle="1" w:styleId="Tabellengitternetz512">
    <w:name w:val="Tabellengitternetz512"/>
    <w:basedOn w:val="TableNormal"/>
    <w:next w:val="TableGrid"/>
    <w:qFormat/>
    <w:rsid w:val="002C367E"/>
    <w:rPr>
      <w:rFonts w:ascii="Times New Roman" w:eastAsia="Malgun Gothic" w:hAnsi="Times New Roman"/>
      <w:lang w:val="en-GB" w:eastAsia="ja-JP"/>
    </w:rPr>
    <w:tblPr/>
  </w:style>
  <w:style w:type="table" w:customStyle="1" w:styleId="Tabellengitternetz612">
    <w:name w:val="Tabellengitternetz612"/>
    <w:basedOn w:val="TableNormal"/>
    <w:next w:val="TableGrid"/>
    <w:qFormat/>
    <w:rsid w:val="002C367E"/>
    <w:rPr>
      <w:rFonts w:ascii="Times New Roman" w:eastAsia="Malgun Gothic" w:hAnsi="Times New Roman"/>
      <w:lang w:val="en-GB" w:eastAsia="ja-JP"/>
    </w:rPr>
    <w:tblPr/>
  </w:style>
  <w:style w:type="table" w:customStyle="1" w:styleId="Tabellengitternetz712">
    <w:name w:val="Tabellengitternetz712"/>
    <w:basedOn w:val="TableNormal"/>
    <w:next w:val="TableGrid"/>
    <w:qFormat/>
    <w:rsid w:val="002C367E"/>
    <w:rPr>
      <w:rFonts w:ascii="Times New Roman" w:eastAsia="Malgun Gothic" w:hAnsi="Times New Roman"/>
      <w:lang w:val="en-GB" w:eastAsia="ja-JP"/>
    </w:rPr>
    <w:tblPr/>
  </w:style>
  <w:style w:type="table" w:customStyle="1" w:styleId="Tabellengitternetz812">
    <w:name w:val="Tabellengitternetz812"/>
    <w:basedOn w:val="TableNormal"/>
    <w:next w:val="TableGrid"/>
    <w:qFormat/>
    <w:rsid w:val="002C367E"/>
    <w:rPr>
      <w:rFonts w:ascii="Times New Roman" w:eastAsia="Malgun Gothic" w:hAnsi="Times New Roman"/>
      <w:lang w:val="en-GB" w:eastAsia="ja-JP"/>
    </w:rPr>
    <w:tblPr/>
  </w:style>
  <w:style w:type="table" w:customStyle="1" w:styleId="Tabellengitternetz912">
    <w:name w:val="Tabellengitternetz912"/>
    <w:basedOn w:val="TableNormal"/>
    <w:next w:val="TableGrid"/>
    <w:qFormat/>
    <w:rsid w:val="002C367E"/>
    <w:rPr>
      <w:rFonts w:ascii="Times New Roman" w:eastAsia="Malgun Gothic" w:hAnsi="Times New Roman"/>
      <w:lang w:val="en-GB" w:eastAsia="ja-JP"/>
    </w:rPr>
    <w:tblPr/>
  </w:style>
  <w:style w:type="table" w:customStyle="1" w:styleId="TableGrid212">
    <w:name w:val="Table Grid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
    <w:name w:val="Table Grid3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
    <w:name w:val="网格型3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
    <w:name w:val="网格型4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
    <w:name w:val="Table Grid412"/>
    <w:basedOn w:val="TableNormal"/>
    <w:next w:val="TableGrid"/>
    <w:qFormat/>
    <w:rsid w:val="002C367E"/>
    <w:rPr>
      <w:rFonts w:ascii="Times New Roman" w:eastAsia="Malgun Gothic" w:hAnsi="Times New Roman"/>
      <w:lang w:val="en-GB" w:eastAsia="ko-KR"/>
    </w:rPr>
    <w:tblPr/>
  </w:style>
  <w:style w:type="table" w:customStyle="1" w:styleId="112">
    <w:name w:val="表格格線112"/>
    <w:basedOn w:val="TableNormal"/>
    <w:next w:val="TableGrid"/>
    <w:qFormat/>
    <w:rsid w:val="002C367E"/>
    <w:rPr>
      <w:rFonts w:ascii="Times New Roman" w:eastAsia="Malgun Gothic" w:hAnsi="Times New Roman"/>
      <w:lang w:val="en-US" w:eastAsia="zh-TW"/>
    </w:rPr>
    <w:tblPr/>
  </w:style>
  <w:style w:type="table" w:customStyle="1" w:styleId="TableGrid62">
    <w:name w:val="Table Grid62"/>
    <w:basedOn w:val="TableNormal"/>
    <w:next w:val="TableGrid"/>
    <w:qFormat/>
    <w:rsid w:val="002C367E"/>
    <w:pPr>
      <w:spacing w:after="180"/>
    </w:pPr>
    <w:rPr>
      <w:rFonts w:ascii="Tms Rmn" w:eastAsia="MS Mincho" w:hAnsi="Tms Rmn"/>
      <w:lang w:val="en-GB" w:eastAsia="ko-KR"/>
    </w:rPr>
    <w:tblPr/>
  </w:style>
  <w:style w:type="table" w:customStyle="1" w:styleId="TableGrid122">
    <w:name w:val="Table Grid1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
    <w:name w:val="Tabellengitternetz122"/>
    <w:basedOn w:val="TableNormal"/>
    <w:next w:val="TableGrid"/>
    <w:qFormat/>
    <w:rsid w:val="002C367E"/>
    <w:rPr>
      <w:rFonts w:ascii="Times New Roman" w:eastAsia="Malgun Gothic" w:hAnsi="Times New Roman"/>
      <w:lang w:val="en-GB" w:eastAsia="ja-JP"/>
    </w:rPr>
    <w:tblPr/>
  </w:style>
  <w:style w:type="table" w:customStyle="1" w:styleId="Tabellengitternetz222">
    <w:name w:val="Tabellengitternetz222"/>
    <w:basedOn w:val="TableNormal"/>
    <w:next w:val="TableGrid"/>
    <w:qFormat/>
    <w:rsid w:val="002C367E"/>
    <w:rPr>
      <w:rFonts w:ascii="Times New Roman" w:eastAsia="Malgun Gothic" w:hAnsi="Times New Roman"/>
      <w:lang w:val="en-GB" w:eastAsia="ja-JP"/>
    </w:rPr>
    <w:tblPr/>
  </w:style>
  <w:style w:type="table" w:customStyle="1" w:styleId="Tabellengitternetz322">
    <w:name w:val="Tabellengitternetz322"/>
    <w:basedOn w:val="TableNormal"/>
    <w:next w:val="TableGrid"/>
    <w:qFormat/>
    <w:rsid w:val="002C367E"/>
    <w:rPr>
      <w:rFonts w:ascii="Times New Roman" w:eastAsia="Malgun Gothic" w:hAnsi="Times New Roman"/>
      <w:lang w:val="en-GB" w:eastAsia="ja-JP"/>
    </w:rPr>
    <w:tblPr/>
  </w:style>
  <w:style w:type="table" w:customStyle="1" w:styleId="Tabellengitternetz422">
    <w:name w:val="Tabellengitternetz422"/>
    <w:basedOn w:val="TableNormal"/>
    <w:next w:val="TableGrid"/>
    <w:qFormat/>
    <w:rsid w:val="002C367E"/>
    <w:rPr>
      <w:rFonts w:ascii="Times New Roman" w:eastAsia="Malgun Gothic" w:hAnsi="Times New Roman"/>
      <w:lang w:val="en-GB" w:eastAsia="ja-JP"/>
    </w:rPr>
    <w:tblPr/>
  </w:style>
  <w:style w:type="table" w:customStyle="1" w:styleId="Tabellengitternetz522">
    <w:name w:val="Tabellengitternetz522"/>
    <w:basedOn w:val="TableNormal"/>
    <w:next w:val="TableGrid"/>
    <w:qFormat/>
    <w:rsid w:val="002C367E"/>
    <w:rPr>
      <w:rFonts w:ascii="Times New Roman" w:eastAsia="Malgun Gothic" w:hAnsi="Times New Roman"/>
      <w:lang w:val="en-GB" w:eastAsia="ja-JP"/>
    </w:rPr>
    <w:tblPr/>
  </w:style>
  <w:style w:type="table" w:customStyle="1" w:styleId="Tabellengitternetz622">
    <w:name w:val="Tabellengitternetz622"/>
    <w:basedOn w:val="TableNormal"/>
    <w:next w:val="TableGrid"/>
    <w:qFormat/>
    <w:rsid w:val="002C367E"/>
    <w:rPr>
      <w:rFonts w:ascii="Times New Roman" w:eastAsia="Malgun Gothic" w:hAnsi="Times New Roman"/>
      <w:lang w:val="en-GB" w:eastAsia="ja-JP"/>
    </w:rPr>
    <w:tblPr/>
  </w:style>
  <w:style w:type="table" w:customStyle="1" w:styleId="Tabellengitternetz722">
    <w:name w:val="Tabellengitternetz722"/>
    <w:basedOn w:val="TableNormal"/>
    <w:next w:val="TableGrid"/>
    <w:qFormat/>
    <w:rsid w:val="002C367E"/>
    <w:rPr>
      <w:rFonts w:ascii="Times New Roman" w:eastAsia="Malgun Gothic" w:hAnsi="Times New Roman"/>
      <w:lang w:val="en-GB" w:eastAsia="ja-JP"/>
    </w:rPr>
    <w:tblPr/>
  </w:style>
  <w:style w:type="table" w:customStyle="1" w:styleId="Tabellengitternetz822">
    <w:name w:val="Tabellengitternetz822"/>
    <w:basedOn w:val="TableNormal"/>
    <w:next w:val="TableGrid"/>
    <w:qFormat/>
    <w:rsid w:val="002C367E"/>
    <w:rPr>
      <w:rFonts w:ascii="Times New Roman" w:eastAsia="Malgun Gothic" w:hAnsi="Times New Roman"/>
      <w:lang w:val="en-GB" w:eastAsia="ja-JP"/>
    </w:rPr>
    <w:tblPr/>
  </w:style>
  <w:style w:type="table" w:customStyle="1" w:styleId="Tabellengitternetz922">
    <w:name w:val="Tabellengitternetz922"/>
    <w:basedOn w:val="TableNormal"/>
    <w:next w:val="TableGrid"/>
    <w:qFormat/>
    <w:rsid w:val="002C367E"/>
    <w:rPr>
      <w:rFonts w:ascii="Times New Roman" w:eastAsia="Malgun Gothic" w:hAnsi="Times New Roman"/>
      <w:lang w:val="en-GB" w:eastAsia="ja-JP"/>
    </w:rPr>
    <w:tblPr/>
  </w:style>
  <w:style w:type="table" w:customStyle="1" w:styleId="TableGrid222">
    <w:name w:val="Table Grid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
    <w:name w:val="Table Grid3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
    <w:name w:val="网格型3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
    <w:name w:val="网格型4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
    <w:name w:val="Table Grid422"/>
    <w:basedOn w:val="TableNormal"/>
    <w:next w:val="TableGrid"/>
    <w:qFormat/>
    <w:rsid w:val="002C367E"/>
    <w:rPr>
      <w:rFonts w:ascii="Times New Roman" w:eastAsia="Malgun Gothic" w:hAnsi="Times New Roman"/>
      <w:lang w:val="en-GB" w:eastAsia="ko-KR"/>
    </w:rPr>
    <w:tblPr/>
  </w:style>
  <w:style w:type="table" w:customStyle="1" w:styleId="122">
    <w:name w:val="表格格線122"/>
    <w:basedOn w:val="TableNormal"/>
    <w:next w:val="TableGrid"/>
    <w:qFormat/>
    <w:rsid w:val="002C367E"/>
    <w:rPr>
      <w:rFonts w:ascii="Times New Roman" w:eastAsia="Malgun Gothic" w:hAnsi="Times New Roman"/>
      <w:lang w:val="en-US" w:eastAsia="zh-TW"/>
    </w:rPr>
    <w:tblPr/>
  </w:style>
  <w:style w:type="table" w:customStyle="1" w:styleId="TableGrid9">
    <w:name w:val="Table Grid9"/>
    <w:basedOn w:val="TableNormal"/>
    <w:next w:val="TableGrid"/>
    <w:qFormat/>
    <w:rsid w:val="002C367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2C367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2C367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2C367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2C367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2C367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2C367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2C367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2C367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2C367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2C367E"/>
    <w:rPr>
      <w:rFonts w:ascii="Times New Roman" w:eastAsia="Malgun Gothic" w:hAnsi="Times New Roman"/>
      <w:lang w:val="en-GB" w:eastAsia="ja-JP"/>
    </w:rPr>
    <w:tblPr/>
  </w:style>
  <w:style w:type="table" w:customStyle="1" w:styleId="TableGrid25">
    <w:name w:val="Table Grid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2C367E"/>
    <w:rPr>
      <w:rFonts w:ascii="Times New Roman" w:eastAsia="Malgun Gothic" w:hAnsi="Times New Roman"/>
      <w:lang w:val="en-GB" w:eastAsia="ko-KR"/>
    </w:rPr>
    <w:tblPr/>
  </w:style>
  <w:style w:type="table" w:customStyle="1" w:styleId="150">
    <w:name w:val="表格格線15"/>
    <w:basedOn w:val="TableNormal"/>
    <w:next w:val="TableGrid"/>
    <w:qFormat/>
    <w:rsid w:val="002C367E"/>
    <w:rPr>
      <w:rFonts w:ascii="Times New Roman" w:eastAsia="Malgun Gothic" w:hAnsi="Times New Roman"/>
      <w:lang w:val="en-US" w:eastAsia="zh-TW"/>
    </w:rPr>
    <w:tblPr/>
  </w:style>
  <w:style w:type="table" w:customStyle="1" w:styleId="TableGrid53">
    <w:name w:val="Table Grid53"/>
    <w:basedOn w:val="TableNormal"/>
    <w:next w:val="TableGrid"/>
    <w:qFormat/>
    <w:rsid w:val="002C367E"/>
    <w:pPr>
      <w:spacing w:after="180"/>
    </w:pPr>
    <w:rPr>
      <w:rFonts w:ascii="Tms Rmn" w:eastAsia="MS Mincho" w:hAnsi="Tms Rmn"/>
      <w:lang w:val="en-GB" w:eastAsia="ko-KR"/>
    </w:rPr>
    <w:tblPr/>
  </w:style>
  <w:style w:type="table" w:customStyle="1" w:styleId="TableGrid114">
    <w:name w:val="Table Grid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3">
    <w:name w:val="Tabellengitternetz113"/>
    <w:basedOn w:val="TableNormal"/>
    <w:next w:val="TableGrid"/>
    <w:qFormat/>
    <w:rsid w:val="002C367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2C367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2C367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2C367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2C367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2C367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2C367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2C367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2C367E"/>
    <w:rPr>
      <w:rFonts w:ascii="Times New Roman" w:eastAsia="Malgun Gothic" w:hAnsi="Times New Roman"/>
      <w:lang w:val="en-GB" w:eastAsia="ja-JP"/>
    </w:rPr>
    <w:tblPr/>
  </w:style>
  <w:style w:type="table" w:customStyle="1" w:styleId="TableGrid213">
    <w:name w:val="Table Grid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2C367E"/>
    <w:rPr>
      <w:rFonts w:ascii="Times New Roman" w:eastAsia="Malgun Gothic" w:hAnsi="Times New Roman"/>
      <w:lang w:val="en-GB" w:eastAsia="ko-KR"/>
    </w:rPr>
    <w:tblPr/>
  </w:style>
  <w:style w:type="table" w:customStyle="1" w:styleId="113">
    <w:name w:val="表格格線113"/>
    <w:basedOn w:val="TableNormal"/>
    <w:next w:val="TableGrid"/>
    <w:qFormat/>
    <w:rsid w:val="002C367E"/>
    <w:rPr>
      <w:rFonts w:ascii="Times New Roman" w:eastAsia="Malgun Gothic" w:hAnsi="Times New Roman"/>
      <w:lang w:val="en-US" w:eastAsia="zh-TW"/>
    </w:rPr>
    <w:tblPr/>
  </w:style>
  <w:style w:type="table" w:customStyle="1" w:styleId="TableGrid63">
    <w:name w:val="Table Grid63"/>
    <w:basedOn w:val="TableNormal"/>
    <w:next w:val="TableGrid"/>
    <w:qFormat/>
    <w:rsid w:val="002C367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2C367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2C367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2C367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2C367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2C367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2C367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2C367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2C367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2C367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2C367E"/>
    <w:rPr>
      <w:rFonts w:ascii="Times New Roman" w:eastAsia="Malgun Gothic" w:hAnsi="Times New Roman"/>
      <w:lang w:val="en-GB" w:eastAsia="ja-JP"/>
    </w:rPr>
    <w:tblPr/>
  </w:style>
  <w:style w:type="table" w:customStyle="1" w:styleId="TableGrid223">
    <w:name w:val="Table Grid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2C367E"/>
    <w:rPr>
      <w:rFonts w:ascii="Times New Roman" w:eastAsia="Malgun Gothic" w:hAnsi="Times New Roman"/>
      <w:lang w:val="en-GB" w:eastAsia="ko-KR"/>
    </w:rPr>
    <w:tblPr/>
  </w:style>
  <w:style w:type="table" w:customStyle="1" w:styleId="123">
    <w:name w:val="表格格線123"/>
    <w:basedOn w:val="TableNormal"/>
    <w:next w:val="TableGrid"/>
    <w:qFormat/>
    <w:rsid w:val="002C367E"/>
    <w:rPr>
      <w:rFonts w:ascii="Times New Roman" w:eastAsia="Malgun Gothic" w:hAnsi="Times New Roman"/>
      <w:lang w:val="en-US" w:eastAsia="zh-TW"/>
    </w:rPr>
    <w:tblPr/>
  </w:style>
  <w:style w:type="table" w:customStyle="1" w:styleId="TableGrid71">
    <w:name w:val="Table Grid7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31">
    <w:name w:val="Table Grid131"/>
    <w:basedOn w:val="TableNormal"/>
    <w:next w:val="TableGrid"/>
    <w:qFormat/>
    <w:rsid w:val="002C367E"/>
    <w:rPr>
      <w:rFonts w:ascii="Times New Roman" w:eastAsia="MS Mincho" w:hAnsi="Times New Roman"/>
      <w:lang w:val="en-GB" w:eastAsia="ja-JP"/>
    </w:rPr>
    <w:tblPr/>
  </w:style>
  <w:style w:type="table" w:customStyle="1" w:styleId="Tabellengitternetz131">
    <w:name w:val="Tabellengitternetz131"/>
    <w:basedOn w:val="TableNormal"/>
    <w:next w:val="TableGrid"/>
    <w:qFormat/>
    <w:rsid w:val="002C367E"/>
    <w:rPr>
      <w:rFonts w:ascii="Times New Roman" w:eastAsia="Malgun Gothic" w:hAnsi="Times New Roman"/>
      <w:lang w:val="en-GB" w:eastAsia="ja-JP"/>
    </w:rPr>
    <w:tblPr/>
  </w:style>
  <w:style w:type="table" w:customStyle="1" w:styleId="Tabellengitternetz231">
    <w:name w:val="Tabellengitternetz231"/>
    <w:basedOn w:val="TableNormal"/>
    <w:next w:val="TableGrid"/>
    <w:qFormat/>
    <w:rsid w:val="002C367E"/>
    <w:rPr>
      <w:rFonts w:ascii="Times New Roman" w:eastAsia="Malgun Gothic" w:hAnsi="Times New Roman"/>
      <w:lang w:val="en-GB" w:eastAsia="ja-JP"/>
    </w:rPr>
    <w:tblPr/>
  </w:style>
  <w:style w:type="table" w:customStyle="1" w:styleId="Tabellengitternetz331">
    <w:name w:val="Tabellengitternetz331"/>
    <w:basedOn w:val="TableNormal"/>
    <w:next w:val="TableGrid"/>
    <w:qFormat/>
    <w:rsid w:val="002C367E"/>
    <w:rPr>
      <w:rFonts w:ascii="Times New Roman" w:eastAsia="Malgun Gothic" w:hAnsi="Times New Roman"/>
      <w:lang w:val="en-GB" w:eastAsia="ja-JP"/>
    </w:rPr>
    <w:tblPr/>
  </w:style>
  <w:style w:type="table" w:customStyle="1" w:styleId="Tabellengitternetz431">
    <w:name w:val="Tabellengitternetz431"/>
    <w:basedOn w:val="TableNormal"/>
    <w:next w:val="TableGrid"/>
    <w:qFormat/>
    <w:rsid w:val="002C367E"/>
    <w:rPr>
      <w:rFonts w:ascii="Times New Roman" w:eastAsia="Malgun Gothic" w:hAnsi="Times New Roman"/>
      <w:lang w:val="en-GB" w:eastAsia="ja-JP"/>
    </w:rPr>
    <w:tblPr/>
  </w:style>
  <w:style w:type="table" w:customStyle="1" w:styleId="Tabellengitternetz531">
    <w:name w:val="Tabellengitternetz531"/>
    <w:basedOn w:val="TableNormal"/>
    <w:next w:val="TableGrid"/>
    <w:qFormat/>
    <w:rsid w:val="002C367E"/>
    <w:rPr>
      <w:rFonts w:ascii="Times New Roman" w:eastAsia="Malgun Gothic" w:hAnsi="Times New Roman"/>
      <w:lang w:val="en-GB" w:eastAsia="ja-JP"/>
    </w:rPr>
    <w:tblPr/>
  </w:style>
  <w:style w:type="table" w:customStyle="1" w:styleId="Tabellengitternetz631">
    <w:name w:val="Tabellengitternetz631"/>
    <w:basedOn w:val="TableNormal"/>
    <w:next w:val="TableGrid"/>
    <w:qFormat/>
    <w:rsid w:val="002C367E"/>
    <w:rPr>
      <w:rFonts w:ascii="Times New Roman" w:eastAsia="Malgun Gothic" w:hAnsi="Times New Roman"/>
      <w:lang w:val="en-GB" w:eastAsia="ja-JP"/>
    </w:rPr>
    <w:tblPr/>
  </w:style>
  <w:style w:type="table" w:customStyle="1" w:styleId="Tabellengitternetz731">
    <w:name w:val="Tabellengitternetz731"/>
    <w:basedOn w:val="TableNormal"/>
    <w:next w:val="TableGrid"/>
    <w:qFormat/>
    <w:rsid w:val="002C367E"/>
    <w:rPr>
      <w:rFonts w:ascii="Times New Roman" w:eastAsia="Malgun Gothic" w:hAnsi="Times New Roman"/>
      <w:lang w:val="en-GB" w:eastAsia="ja-JP"/>
    </w:rPr>
    <w:tblPr/>
  </w:style>
  <w:style w:type="table" w:customStyle="1" w:styleId="Tabellengitternetz831">
    <w:name w:val="Tabellengitternetz831"/>
    <w:basedOn w:val="TableNormal"/>
    <w:next w:val="TableGrid"/>
    <w:qFormat/>
    <w:rsid w:val="002C367E"/>
    <w:rPr>
      <w:rFonts w:ascii="Times New Roman" w:eastAsia="Malgun Gothic" w:hAnsi="Times New Roman"/>
      <w:lang w:val="en-GB" w:eastAsia="ja-JP"/>
    </w:rPr>
    <w:tblPr/>
  </w:style>
  <w:style w:type="table" w:customStyle="1" w:styleId="Tabellengitternetz931">
    <w:name w:val="Tabellengitternetz931"/>
    <w:basedOn w:val="TableNormal"/>
    <w:next w:val="TableGrid"/>
    <w:qFormat/>
    <w:rsid w:val="002C367E"/>
    <w:rPr>
      <w:rFonts w:ascii="Times New Roman" w:eastAsia="Malgun Gothic" w:hAnsi="Times New Roman"/>
      <w:lang w:val="en-GB" w:eastAsia="ja-JP"/>
    </w:rPr>
    <w:tblPr/>
  </w:style>
  <w:style w:type="table" w:customStyle="1" w:styleId="TableGrid231">
    <w:name w:val="Table Grid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
    <w:name w:val="Table Grid3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
    <w:name w:val="网格型3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
    <w:name w:val="网格型4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
    <w:name w:val="Table Grid431"/>
    <w:basedOn w:val="TableNormal"/>
    <w:next w:val="TableGrid"/>
    <w:qFormat/>
    <w:rsid w:val="002C367E"/>
    <w:rPr>
      <w:rFonts w:ascii="Times New Roman" w:eastAsia="Malgun Gothic" w:hAnsi="Times New Roman"/>
      <w:lang w:val="en-GB" w:eastAsia="ko-KR"/>
    </w:rPr>
    <w:tblPr/>
  </w:style>
  <w:style w:type="table" w:customStyle="1" w:styleId="131">
    <w:name w:val="表格格線131"/>
    <w:basedOn w:val="TableNormal"/>
    <w:next w:val="TableGrid"/>
    <w:qFormat/>
    <w:rsid w:val="002C367E"/>
    <w:rPr>
      <w:rFonts w:ascii="Times New Roman" w:eastAsia="Malgun Gothic" w:hAnsi="Times New Roman"/>
      <w:lang w:val="en-US" w:eastAsia="zh-TW"/>
    </w:rPr>
    <w:tblPr/>
  </w:style>
  <w:style w:type="table" w:customStyle="1" w:styleId="TableGrid511">
    <w:name w:val="Table Grid511"/>
    <w:basedOn w:val="TableNormal"/>
    <w:next w:val="TableGrid"/>
    <w:qFormat/>
    <w:rsid w:val="002C367E"/>
    <w:pPr>
      <w:spacing w:after="180"/>
    </w:pPr>
    <w:rPr>
      <w:rFonts w:ascii="Tms Rmn" w:eastAsia="MS Mincho" w:hAnsi="Tms Rmn"/>
      <w:lang w:val="en-GB" w:eastAsia="ko-KR"/>
    </w:rPr>
    <w:tblPr/>
  </w:style>
  <w:style w:type="table" w:customStyle="1" w:styleId="TableGrid1112">
    <w:name w:val="Table Grid111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2C367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2C367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2C367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2C367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2C367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2C367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2C367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2C367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2C367E"/>
    <w:rPr>
      <w:rFonts w:ascii="Times New Roman" w:eastAsia="Malgun Gothic" w:hAnsi="Times New Roman"/>
      <w:lang w:val="en-GB" w:eastAsia="ja-JP"/>
    </w:rPr>
    <w:tblPr/>
  </w:style>
  <w:style w:type="table" w:customStyle="1" w:styleId="TableGrid2111">
    <w:name w:val="Table Grid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2C367E"/>
    <w:rPr>
      <w:rFonts w:ascii="Times New Roman" w:eastAsia="Malgun Gothic" w:hAnsi="Times New Roman"/>
      <w:lang w:val="en-GB" w:eastAsia="ko-KR"/>
    </w:rPr>
    <w:tblPr/>
  </w:style>
  <w:style w:type="table" w:customStyle="1" w:styleId="1111">
    <w:name w:val="表格格線1111"/>
    <w:basedOn w:val="TableNormal"/>
    <w:next w:val="TableGrid"/>
    <w:qFormat/>
    <w:rsid w:val="002C367E"/>
    <w:rPr>
      <w:rFonts w:ascii="Times New Roman" w:eastAsia="Malgun Gothic" w:hAnsi="Times New Roman"/>
      <w:lang w:val="en-US" w:eastAsia="zh-TW"/>
    </w:rPr>
    <w:tblPr/>
  </w:style>
  <w:style w:type="table" w:customStyle="1" w:styleId="TableGrid611">
    <w:name w:val="Table Grid611"/>
    <w:basedOn w:val="TableNormal"/>
    <w:next w:val="TableGrid"/>
    <w:qFormat/>
    <w:rsid w:val="002C367E"/>
    <w:pPr>
      <w:spacing w:after="180"/>
    </w:pPr>
    <w:rPr>
      <w:rFonts w:ascii="Tms Rmn" w:eastAsia="MS Mincho" w:hAnsi="Tms Rmn"/>
      <w:lang w:val="en-GB" w:eastAsia="ko-KR"/>
    </w:rPr>
    <w:tblPr/>
  </w:style>
  <w:style w:type="table" w:customStyle="1" w:styleId="TableGrid1211">
    <w:name w:val="Table Grid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
    <w:name w:val="Tabellengitternetz1211"/>
    <w:basedOn w:val="TableNormal"/>
    <w:next w:val="TableGrid"/>
    <w:qFormat/>
    <w:rsid w:val="002C367E"/>
    <w:rPr>
      <w:rFonts w:ascii="Times New Roman" w:eastAsia="Malgun Gothic" w:hAnsi="Times New Roman"/>
      <w:lang w:val="en-GB" w:eastAsia="ja-JP"/>
    </w:rPr>
    <w:tblPr/>
  </w:style>
  <w:style w:type="table" w:customStyle="1" w:styleId="Tabellengitternetz2211">
    <w:name w:val="Tabellengitternetz2211"/>
    <w:basedOn w:val="TableNormal"/>
    <w:next w:val="TableGrid"/>
    <w:qFormat/>
    <w:rsid w:val="002C367E"/>
    <w:rPr>
      <w:rFonts w:ascii="Times New Roman" w:eastAsia="Malgun Gothic" w:hAnsi="Times New Roman"/>
      <w:lang w:val="en-GB" w:eastAsia="ja-JP"/>
    </w:rPr>
    <w:tblPr/>
  </w:style>
  <w:style w:type="table" w:customStyle="1" w:styleId="Tabellengitternetz3211">
    <w:name w:val="Tabellengitternetz3211"/>
    <w:basedOn w:val="TableNormal"/>
    <w:next w:val="TableGrid"/>
    <w:qFormat/>
    <w:rsid w:val="002C367E"/>
    <w:rPr>
      <w:rFonts w:ascii="Times New Roman" w:eastAsia="Malgun Gothic" w:hAnsi="Times New Roman"/>
      <w:lang w:val="en-GB" w:eastAsia="ja-JP"/>
    </w:rPr>
    <w:tblPr/>
  </w:style>
  <w:style w:type="table" w:customStyle="1" w:styleId="Tabellengitternetz4211">
    <w:name w:val="Tabellengitternetz4211"/>
    <w:basedOn w:val="TableNormal"/>
    <w:next w:val="TableGrid"/>
    <w:qFormat/>
    <w:rsid w:val="002C367E"/>
    <w:rPr>
      <w:rFonts w:ascii="Times New Roman" w:eastAsia="Malgun Gothic" w:hAnsi="Times New Roman"/>
      <w:lang w:val="en-GB" w:eastAsia="ja-JP"/>
    </w:rPr>
    <w:tblPr/>
  </w:style>
  <w:style w:type="table" w:customStyle="1" w:styleId="Tabellengitternetz5211">
    <w:name w:val="Tabellengitternetz5211"/>
    <w:basedOn w:val="TableNormal"/>
    <w:next w:val="TableGrid"/>
    <w:qFormat/>
    <w:rsid w:val="002C367E"/>
    <w:rPr>
      <w:rFonts w:ascii="Times New Roman" w:eastAsia="Malgun Gothic" w:hAnsi="Times New Roman"/>
      <w:lang w:val="en-GB" w:eastAsia="ja-JP"/>
    </w:rPr>
    <w:tblPr/>
  </w:style>
  <w:style w:type="table" w:customStyle="1" w:styleId="Tabellengitternetz6211">
    <w:name w:val="Tabellengitternetz6211"/>
    <w:basedOn w:val="TableNormal"/>
    <w:next w:val="TableGrid"/>
    <w:qFormat/>
    <w:rsid w:val="002C367E"/>
    <w:rPr>
      <w:rFonts w:ascii="Times New Roman" w:eastAsia="Malgun Gothic" w:hAnsi="Times New Roman"/>
      <w:lang w:val="en-GB" w:eastAsia="ja-JP"/>
    </w:rPr>
    <w:tblPr/>
  </w:style>
  <w:style w:type="table" w:customStyle="1" w:styleId="Tabellengitternetz7211">
    <w:name w:val="Tabellengitternetz7211"/>
    <w:basedOn w:val="TableNormal"/>
    <w:next w:val="TableGrid"/>
    <w:qFormat/>
    <w:rsid w:val="002C367E"/>
    <w:rPr>
      <w:rFonts w:ascii="Times New Roman" w:eastAsia="Malgun Gothic" w:hAnsi="Times New Roman"/>
      <w:lang w:val="en-GB" w:eastAsia="ja-JP"/>
    </w:rPr>
    <w:tblPr/>
  </w:style>
  <w:style w:type="table" w:customStyle="1" w:styleId="Tabellengitternetz8211">
    <w:name w:val="Tabellengitternetz8211"/>
    <w:basedOn w:val="TableNormal"/>
    <w:next w:val="TableGrid"/>
    <w:qFormat/>
    <w:rsid w:val="002C367E"/>
    <w:rPr>
      <w:rFonts w:ascii="Times New Roman" w:eastAsia="Malgun Gothic" w:hAnsi="Times New Roman"/>
      <w:lang w:val="en-GB" w:eastAsia="ja-JP"/>
    </w:rPr>
    <w:tblPr/>
  </w:style>
  <w:style w:type="table" w:customStyle="1" w:styleId="Tabellengitternetz9211">
    <w:name w:val="Tabellengitternetz9211"/>
    <w:basedOn w:val="TableNormal"/>
    <w:next w:val="TableGrid"/>
    <w:qFormat/>
    <w:rsid w:val="002C367E"/>
    <w:rPr>
      <w:rFonts w:ascii="Times New Roman" w:eastAsia="Malgun Gothic" w:hAnsi="Times New Roman"/>
      <w:lang w:val="en-GB" w:eastAsia="ja-JP"/>
    </w:rPr>
    <w:tblPr/>
  </w:style>
  <w:style w:type="table" w:customStyle="1" w:styleId="TableGrid2211">
    <w:name w:val="Table Grid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
    <w:name w:val="Table Grid3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
    <w:name w:val="网格型3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
    <w:name w:val="网格型4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
    <w:name w:val="Table Grid4211"/>
    <w:basedOn w:val="TableNormal"/>
    <w:next w:val="TableGrid"/>
    <w:qFormat/>
    <w:rsid w:val="002C367E"/>
    <w:rPr>
      <w:rFonts w:ascii="Times New Roman" w:eastAsia="Malgun Gothic" w:hAnsi="Times New Roman"/>
      <w:lang w:val="en-GB" w:eastAsia="ko-KR"/>
    </w:rPr>
    <w:tblPr/>
  </w:style>
  <w:style w:type="table" w:customStyle="1" w:styleId="1211">
    <w:name w:val="表格格線1211"/>
    <w:basedOn w:val="TableNormal"/>
    <w:next w:val="TableGrid"/>
    <w:qFormat/>
    <w:rsid w:val="002C367E"/>
    <w:rPr>
      <w:rFonts w:ascii="Times New Roman" w:eastAsia="Malgun Gothic" w:hAnsi="Times New Roman"/>
      <w:lang w:val="en-US" w:eastAsia="zh-TW"/>
    </w:rPr>
    <w:tblPr/>
  </w:style>
  <w:style w:type="table" w:customStyle="1" w:styleId="114">
    <w:name w:val="网格型11"/>
    <w:basedOn w:val="TableNormal"/>
    <w:next w:val="TableGrid"/>
    <w:qFormat/>
    <w:rsid w:val="002C367E"/>
    <w:pPr>
      <w:spacing w:after="180"/>
    </w:pPr>
    <w:rPr>
      <w:rFonts w:ascii="Tms Rmn" w:eastAsia="MS Mincho" w:hAnsi="Tms Rmn"/>
      <w:lang w:val="en-GB" w:eastAsia="ko-KR"/>
    </w:rPr>
    <w:tblPr/>
  </w:style>
  <w:style w:type="table" w:customStyle="1" w:styleId="TableGrid11111">
    <w:name w:val="Table Grid11111"/>
    <w:basedOn w:val="TableNormal"/>
    <w:next w:val="TableGrid"/>
    <w:uiPriority w:val="39"/>
    <w:qFormat/>
    <w:rsid w:val="002C367E"/>
    <w:rPr>
      <w:rFonts w:ascii="Calibri" w:eastAsia="SimSun" w:hAnsi="Calibri"/>
      <w:sz w:val="22"/>
      <w:szCs w:val="22"/>
      <w:lang w:val="en-US" w:eastAsia="en-US"/>
    </w:rPr>
    <w:tblPr/>
  </w:style>
  <w:style w:type="table" w:customStyle="1" w:styleId="210">
    <w:name w:val="网格型21"/>
    <w:basedOn w:val="TableNormal"/>
    <w:next w:val="TableGrid"/>
    <w:qFormat/>
    <w:rsid w:val="002C367E"/>
    <w:pPr>
      <w:spacing w:after="180"/>
    </w:pPr>
    <w:rPr>
      <w:rFonts w:ascii="Tms Rmn" w:eastAsia="MS Mincho" w:hAnsi="Tms Rmn"/>
      <w:lang w:val="en-GB" w:eastAsia="ko-KR"/>
    </w:rPr>
    <w:tblPr/>
  </w:style>
  <w:style w:type="table" w:customStyle="1" w:styleId="TableGrid1121">
    <w:name w:val="Table Grid1121"/>
    <w:basedOn w:val="TableNormal"/>
    <w:next w:val="TableGrid"/>
    <w:uiPriority w:val="39"/>
    <w:qFormat/>
    <w:rsid w:val="002C367E"/>
    <w:rPr>
      <w:rFonts w:ascii="Times New Roman" w:eastAsia="MS Mincho" w:hAnsi="Times New Roman"/>
      <w:lang w:val="en-GB" w:eastAsia="ja-JP"/>
    </w:rPr>
    <w:tblPr/>
  </w:style>
  <w:style w:type="table" w:customStyle="1" w:styleId="TableGrid81">
    <w:name w:val="Table Grid81"/>
    <w:basedOn w:val="TableNormal"/>
    <w:next w:val="TableGrid"/>
    <w:qFormat/>
    <w:rsid w:val="002C367E"/>
    <w:pPr>
      <w:spacing w:after="180"/>
    </w:pPr>
    <w:rPr>
      <w:rFonts w:ascii="Tms Rmn" w:eastAsia="MS Mincho" w:hAnsi="Tms Rmn"/>
      <w:lang w:val="en-GB" w:eastAsia="ko-KR"/>
    </w:rPr>
    <w:tblPr/>
  </w:style>
  <w:style w:type="table" w:customStyle="1" w:styleId="TableGrid141">
    <w:name w:val="Table Grid141"/>
    <w:basedOn w:val="TableNormal"/>
    <w:next w:val="TableGrid"/>
    <w:qFormat/>
    <w:rsid w:val="002C367E"/>
    <w:rPr>
      <w:rFonts w:ascii="Times New Roman" w:eastAsia="MS Mincho" w:hAnsi="Times New Roman"/>
      <w:lang w:val="en-GB" w:eastAsia="ja-JP"/>
    </w:rPr>
    <w:tblPr/>
  </w:style>
  <w:style w:type="table" w:customStyle="1" w:styleId="Tabellengitternetz141">
    <w:name w:val="Tabellengitternetz141"/>
    <w:basedOn w:val="TableNormal"/>
    <w:next w:val="TableGrid"/>
    <w:qFormat/>
    <w:rsid w:val="002C367E"/>
    <w:rPr>
      <w:rFonts w:ascii="Times New Roman" w:eastAsia="Malgun Gothic" w:hAnsi="Times New Roman"/>
      <w:lang w:val="en-GB" w:eastAsia="ja-JP"/>
    </w:rPr>
    <w:tblPr/>
  </w:style>
  <w:style w:type="table" w:customStyle="1" w:styleId="Tabellengitternetz241">
    <w:name w:val="Tabellengitternetz241"/>
    <w:basedOn w:val="TableNormal"/>
    <w:next w:val="TableGrid"/>
    <w:qFormat/>
    <w:rsid w:val="002C367E"/>
    <w:rPr>
      <w:rFonts w:ascii="Times New Roman" w:eastAsia="Malgun Gothic" w:hAnsi="Times New Roman"/>
      <w:lang w:val="en-GB" w:eastAsia="ja-JP"/>
    </w:rPr>
    <w:tblPr/>
  </w:style>
  <w:style w:type="table" w:customStyle="1" w:styleId="Tabellengitternetz341">
    <w:name w:val="Tabellengitternetz341"/>
    <w:basedOn w:val="TableNormal"/>
    <w:next w:val="TableGrid"/>
    <w:qFormat/>
    <w:rsid w:val="002C367E"/>
    <w:rPr>
      <w:rFonts w:ascii="Times New Roman" w:eastAsia="Malgun Gothic" w:hAnsi="Times New Roman"/>
      <w:lang w:val="en-GB" w:eastAsia="ja-JP"/>
    </w:rPr>
    <w:tblPr/>
  </w:style>
  <w:style w:type="table" w:customStyle="1" w:styleId="Tabellengitternetz441">
    <w:name w:val="Tabellengitternetz441"/>
    <w:basedOn w:val="TableNormal"/>
    <w:next w:val="TableGrid"/>
    <w:qFormat/>
    <w:rsid w:val="002C367E"/>
    <w:rPr>
      <w:rFonts w:ascii="Times New Roman" w:eastAsia="Malgun Gothic" w:hAnsi="Times New Roman"/>
      <w:lang w:val="en-GB" w:eastAsia="ja-JP"/>
    </w:rPr>
    <w:tblPr/>
  </w:style>
  <w:style w:type="table" w:customStyle="1" w:styleId="Tabellengitternetz541">
    <w:name w:val="Tabellengitternetz541"/>
    <w:basedOn w:val="TableNormal"/>
    <w:next w:val="TableGrid"/>
    <w:qFormat/>
    <w:rsid w:val="002C367E"/>
    <w:rPr>
      <w:rFonts w:ascii="Times New Roman" w:eastAsia="Malgun Gothic" w:hAnsi="Times New Roman"/>
      <w:lang w:val="en-GB" w:eastAsia="ja-JP"/>
    </w:rPr>
    <w:tblPr/>
  </w:style>
  <w:style w:type="table" w:customStyle="1" w:styleId="Tabellengitternetz641">
    <w:name w:val="Tabellengitternetz641"/>
    <w:basedOn w:val="TableNormal"/>
    <w:next w:val="TableGrid"/>
    <w:qFormat/>
    <w:rsid w:val="002C367E"/>
    <w:rPr>
      <w:rFonts w:ascii="Times New Roman" w:eastAsia="Malgun Gothic" w:hAnsi="Times New Roman"/>
      <w:lang w:val="en-GB" w:eastAsia="ja-JP"/>
    </w:rPr>
    <w:tblPr/>
  </w:style>
  <w:style w:type="table" w:customStyle="1" w:styleId="Tabellengitternetz741">
    <w:name w:val="Tabellengitternetz741"/>
    <w:basedOn w:val="TableNormal"/>
    <w:next w:val="TableGrid"/>
    <w:qFormat/>
    <w:rsid w:val="002C367E"/>
    <w:rPr>
      <w:rFonts w:ascii="Times New Roman" w:eastAsia="Malgun Gothic" w:hAnsi="Times New Roman"/>
      <w:lang w:val="en-GB" w:eastAsia="ja-JP"/>
    </w:rPr>
    <w:tblPr/>
  </w:style>
  <w:style w:type="table" w:customStyle="1" w:styleId="Tabellengitternetz841">
    <w:name w:val="Tabellengitternetz841"/>
    <w:basedOn w:val="TableNormal"/>
    <w:next w:val="TableGrid"/>
    <w:qFormat/>
    <w:rsid w:val="002C367E"/>
    <w:rPr>
      <w:rFonts w:ascii="Times New Roman" w:eastAsia="Malgun Gothic" w:hAnsi="Times New Roman"/>
      <w:lang w:val="en-GB" w:eastAsia="ja-JP"/>
    </w:rPr>
    <w:tblPr/>
  </w:style>
  <w:style w:type="table" w:customStyle="1" w:styleId="Tabellengitternetz941">
    <w:name w:val="Tabellengitternetz941"/>
    <w:basedOn w:val="TableNormal"/>
    <w:next w:val="TableGrid"/>
    <w:qFormat/>
    <w:rsid w:val="002C367E"/>
    <w:rPr>
      <w:rFonts w:ascii="Times New Roman" w:eastAsia="Malgun Gothic" w:hAnsi="Times New Roman"/>
      <w:lang w:val="en-GB" w:eastAsia="ja-JP"/>
    </w:rPr>
    <w:tblPr/>
  </w:style>
  <w:style w:type="table" w:customStyle="1" w:styleId="TableGrid241">
    <w:name w:val="Table Grid2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
    <w:name w:val="Table Grid34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
    <w:name w:val="网格型3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
    <w:name w:val="网格型4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
    <w:name w:val="Table Grid441"/>
    <w:basedOn w:val="TableNormal"/>
    <w:next w:val="TableGrid"/>
    <w:qFormat/>
    <w:rsid w:val="002C367E"/>
    <w:rPr>
      <w:rFonts w:ascii="Times New Roman" w:eastAsia="Malgun Gothic" w:hAnsi="Times New Roman"/>
      <w:lang w:val="en-GB" w:eastAsia="ko-KR"/>
    </w:rPr>
    <w:tblPr/>
  </w:style>
  <w:style w:type="table" w:customStyle="1" w:styleId="141">
    <w:name w:val="表格格線141"/>
    <w:basedOn w:val="TableNormal"/>
    <w:next w:val="TableGrid"/>
    <w:qFormat/>
    <w:rsid w:val="002C367E"/>
    <w:rPr>
      <w:rFonts w:ascii="Times New Roman" w:eastAsia="Malgun Gothic" w:hAnsi="Times New Roman"/>
      <w:lang w:val="en-US" w:eastAsia="zh-TW"/>
    </w:rPr>
    <w:tblPr/>
  </w:style>
  <w:style w:type="table" w:customStyle="1" w:styleId="TableGrid521">
    <w:name w:val="Table Grid521"/>
    <w:basedOn w:val="TableNormal"/>
    <w:next w:val="TableGrid"/>
    <w:qFormat/>
    <w:rsid w:val="002C367E"/>
    <w:pPr>
      <w:spacing w:after="180"/>
    </w:pPr>
    <w:rPr>
      <w:rFonts w:ascii="Tms Rmn" w:eastAsia="MS Mincho" w:hAnsi="Tms Rmn"/>
      <w:lang w:val="en-GB" w:eastAsia="ko-KR"/>
    </w:rPr>
    <w:tblPr/>
  </w:style>
  <w:style w:type="table" w:customStyle="1" w:styleId="TableGrid1131">
    <w:name w:val="Table Grid113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
    <w:name w:val="Tabellengitternetz1121"/>
    <w:basedOn w:val="TableNormal"/>
    <w:next w:val="TableGrid"/>
    <w:qFormat/>
    <w:rsid w:val="002C367E"/>
    <w:rPr>
      <w:rFonts w:ascii="Times New Roman" w:eastAsia="Malgun Gothic" w:hAnsi="Times New Roman"/>
      <w:lang w:val="en-GB" w:eastAsia="ja-JP"/>
    </w:rPr>
    <w:tblPr/>
  </w:style>
  <w:style w:type="table" w:customStyle="1" w:styleId="Tabellengitternetz2121">
    <w:name w:val="Tabellengitternetz2121"/>
    <w:basedOn w:val="TableNormal"/>
    <w:next w:val="TableGrid"/>
    <w:qFormat/>
    <w:rsid w:val="002C367E"/>
    <w:rPr>
      <w:rFonts w:ascii="Times New Roman" w:eastAsia="Malgun Gothic" w:hAnsi="Times New Roman"/>
      <w:lang w:val="en-GB" w:eastAsia="ja-JP"/>
    </w:rPr>
    <w:tblPr/>
  </w:style>
  <w:style w:type="table" w:customStyle="1" w:styleId="Tabellengitternetz3121">
    <w:name w:val="Tabellengitternetz3121"/>
    <w:basedOn w:val="TableNormal"/>
    <w:next w:val="TableGrid"/>
    <w:qFormat/>
    <w:rsid w:val="002C367E"/>
    <w:rPr>
      <w:rFonts w:ascii="Times New Roman" w:eastAsia="Malgun Gothic" w:hAnsi="Times New Roman"/>
      <w:lang w:val="en-GB" w:eastAsia="ja-JP"/>
    </w:rPr>
    <w:tblPr/>
  </w:style>
  <w:style w:type="table" w:customStyle="1" w:styleId="Tabellengitternetz4121">
    <w:name w:val="Tabellengitternetz4121"/>
    <w:basedOn w:val="TableNormal"/>
    <w:next w:val="TableGrid"/>
    <w:qFormat/>
    <w:rsid w:val="002C367E"/>
    <w:rPr>
      <w:rFonts w:ascii="Times New Roman" w:eastAsia="Malgun Gothic" w:hAnsi="Times New Roman"/>
      <w:lang w:val="en-GB" w:eastAsia="ja-JP"/>
    </w:rPr>
    <w:tblPr/>
  </w:style>
  <w:style w:type="table" w:customStyle="1" w:styleId="Tabellengitternetz5121">
    <w:name w:val="Tabellengitternetz5121"/>
    <w:basedOn w:val="TableNormal"/>
    <w:next w:val="TableGrid"/>
    <w:qFormat/>
    <w:rsid w:val="002C367E"/>
    <w:rPr>
      <w:rFonts w:ascii="Times New Roman" w:eastAsia="Malgun Gothic" w:hAnsi="Times New Roman"/>
      <w:lang w:val="en-GB" w:eastAsia="ja-JP"/>
    </w:rPr>
    <w:tblPr/>
  </w:style>
  <w:style w:type="table" w:customStyle="1" w:styleId="Tabellengitternetz6121">
    <w:name w:val="Tabellengitternetz6121"/>
    <w:basedOn w:val="TableNormal"/>
    <w:next w:val="TableGrid"/>
    <w:qFormat/>
    <w:rsid w:val="002C367E"/>
    <w:rPr>
      <w:rFonts w:ascii="Times New Roman" w:eastAsia="Malgun Gothic" w:hAnsi="Times New Roman"/>
      <w:lang w:val="en-GB" w:eastAsia="ja-JP"/>
    </w:rPr>
    <w:tblPr/>
  </w:style>
  <w:style w:type="table" w:customStyle="1" w:styleId="Tabellengitternetz7121">
    <w:name w:val="Tabellengitternetz7121"/>
    <w:basedOn w:val="TableNormal"/>
    <w:next w:val="TableGrid"/>
    <w:qFormat/>
    <w:rsid w:val="002C367E"/>
    <w:rPr>
      <w:rFonts w:ascii="Times New Roman" w:eastAsia="Malgun Gothic" w:hAnsi="Times New Roman"/>
      <w:lang w:val="en-GB" w:eastAsia="ja-JP"/>
    </w:rPr>
    <w:tblPr/>
  </w:style>
  <w:style w:type="table" w:customStyle="1" w:styleId="Tabellengitternetz8121">
    <w:name w:val="Tabellengitternetz8121"/>
    <w:basedOn w:val="TableNormal"/>
    <w:next w:val="TableGrid"/>
    <w:qFormat/>
    <w:rsid w:val="002C367E"/>
    <w:rPr>
      <w:rFonts w:ascii="Times New Roman" w:eastAsia="Malgun Gothic" w:hAnsi="Times New Roman"/>
      <w:lang w:val="en-GB" w:eastAsia="ja-JP"/>
    </w:rPr>
    <w:tblPr/>
  </w:style>
  <w:style w:type="table" w:customStyle="1" w:styleId="Tabellengitternetz9121">
    <w:name w:val="Tabellengitternetz9121"/>
    <w:basedOn w:val="TableNormal"/>
    <w:next w:val="TableGrid"/>
    <w:qFormat/>
    <w:rsid w:val="002C367E"/>
    <w:rPr>
      <w:rFonts w:ascii="Times New Roman" w:eastAsia="Malgun Gothic" w:hAnsi="Times New Roman"/>
      <w:lang w:val="en-GB" w:eastAsia="ja-JP"/>
    </w:rPr>
    <w:tblPr/>
  </w:style>
  <w:style w:type="table" w:customStyle="1" w:styleId="TableGrid2121">
    <w:name w:val="Table Grid2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
    <w:name w:val="Table Grid3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
    <w:name w:val="网格型3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
    <w:name w:val="网格型4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
    <w:name w:val="Table Grid4121"/>
    <w:basedOn w:val="TableNormal"/>
    <w:next w:val="TableGrid"/>
    <w:qFormat/>
    <w:rsid w:val="002C367E"/>
    <w:rPr>
      <w:rFonts w:ascii="Times New Roman" w:eastAsia="Malgun Gothic" w:hAnsi="Times New Roman"/>
      <w:lang w:val="en-GB" w:eastAsia="ko-KR"/>
    </w:rPr>
    <w:tblPr/>
  </w:style>
  <w:style w:type="table" w:customStyle="1" w:styleId="1121">
    <w:name w:val="表格格線1121"/>
    <w:basedOn w:val="TableNormal"/>
    <w:next w:val="TableGrid"/>
    <w:qFormat/>
    <w:rsid w:val="002C367E"/>
    <w:rPr>
      <w:rFonts w:ascii="Times New Roman" w:eastAsia="Malgun Gothic" w:hAnsi="Times New Roman"/>
      <w:lang w:val="en-US" w:eastAsia="zh-TW"/>
    </w:rPr>
    <w:tblPr/>
  </w:style>
  <w:style w:type="table" w:customStyle="1" w:styleId="TableGrid621">
    <w:name w:val="Table Grid621"/>
    <w:basedOn w:val="TableNormal"/>
    <w:next w:val="TableGrid"/>
    <w:qFormat/>
    <w:rsid w:val="002C367E"/>
    <w:pPr>
      <w:spacing w:after="180"/>
    </w:pPr>
    <w:rPr>
      <w:rFonts w:ascii="Tms Rmn" w:eastAsia="MS Mincho" w:hAnsi="Tms Rmn"/>
      <w:lang w:val="en-GB" w:eastAsia="ko-KR"/>
    </w:rPr>
    <w:tblPr/>
  </w:style>
  <w:style w:type="table" w:customStyle="1" w:styleId="TableGrid1221">
    <w:name w:val="Table Grid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
    <w:name w:val="Tabellengitternetz1221"/>
    <w:basedOn w:val="TableNormal"/>
    <w:next w:val="TableGrid"/>
    <w:qFormat/>
    <w:rsid w:val="002C367E"/>
    <w:rPr>
      <w:rFonts w:ascii="Times New Roman" w:eastAsia="Malgun Gothic" w:hAnsi="Times New Roman"/>
      <w:lang w:val="en-GB" w:eastAsia="ja-JP"/>
    </w:rPr>
    <w:tblPr/>
  </w:style>
  <w:style w:type="table" w:customStyle="1" w:styleId="Tabellengitternetz2221">
    <w:name w:val="Tabellengitternetz2221"/>
    <w:basedOn w:val="TableNormal"/>
    <w:next w:val="TableGrid"/>
    <w:qFormat/>
    <w:rsid w:val="002C367E"/>
    <w:rPr>
      <w:rFonts w:ascii="Times New Roman" w:eastAsia="Malgun Gothic" w:hAnsi="Times New Roman"/>
      <w:lang w:val="en-GB" w:eastAsia="ja-JP"/>
    </w:rPr>
    <w:tblPr/>
  </w:style>
  <w:style w:type="table" w:customStyle="1" w:styleId="Tabellengitternetz3221">
    <w:name w:val="Tabellengitternetz3221"/>
    <w:basedOn w:val="TableNormal"/>
    <w:next w:val="TableGrid"/>
    <w:qFormat/>
    <w:rsid w:val="002C367E"/>
    <w:rPr>
      <w:rFonts w:ascii="Times New Roman" w:eastAsia="Malgun Gothic" w:hAnsi="Times New Roman"/>
      <w:lang w:val="en-GB" w:eastAsia="ja-JP"/>
    </w:rPr>
    <w:tblPr/>
  </w:style>
  <w:style w:type="table" w:customStyle="1" w:styleId="Tabellengitternetz4221">
    <w:name w:val="Tabellengitternetz4221"/>
    <w:basedOn w:val="TableNormal"/>
    <w:next w:val="TableGrid"/>
    <w:qFormat/>
    <w:rsid w:val="002C367E"/>
    <w:rPr>
      <w:rFonts w:ascii="Times New Roman" w:eastAsia="Malgun Gothic" w:hAnsi="Times New Roman"/>
      <w:lang w:val="en-GB" w:eastAsia="ja-JP"/>
    </w:rPr>
    <w:tblPr/>
  </w:style>
  <w:style w:type="table" w:customStyle="1" w:styleId="Tabellengitternetz5221">
    <w:name w:val="Tabellengitternetz5221"/>
    <w:basedOn w:val="TableNormal"/>
    <w:next w:val="TableGrid"/>
    <w:qFormat/>
    <w:rsid w:val="002C367E"/>
    <w:rPr>
      <w:rFonts w:ascii="Times New Roman" w:eastAsia="Malgun Gothic" w:hAnsi="Times New Roman"/>
      <w:lang w:val="en-GB" w:eastAsia="ja-JP"/>
    </w:rPr>
    <w:tblPr/>
  </w:style>
  <w:style w:type="table" w:customStyle="1" w:styleId="Tabellengitternetz6221">
    <w:name w:val="Tabellengitternetz6221"/>
    <w:basedOn w:val="TableNormal"/>
    <w:next w:val="TableGrid"/>
    <w:qFormat/>
    <w:rsid w:val="002C367E"/>
    <w:rPr>
      <w:rFonts w:ascii="Times New Roman" w:eastAsia="Malgun Gothic" w:hAnsi="Times New Roman"/>
      <w:lang w:val="en-GB" w:eastAsia="ja-JP"/>
    </w:rPr>
    <w:tblPr/>
  </w:style>
  <w:style w:type="table" w:customStyle="1" w:styleId="Tabellengitternetz7221">
    <w:name w:val="Tabellengitternetz7221"/>
    <w:basedOn w:val="TableNormal"/>
    <w:next w:val="TableGrid"/>
    <w:qFormat/>
    <w:rsid w:val="002C367E"/>
    <w:rPr>
      <w:rFonts w:ascii="Times New Roman" w:eastAsia="Malgun Gothic" w:hAnsi="Times New Roman"/>
      <w:lang w:val="en-GB" w:eastAsia="ja-JP"/>
    </w:rPr>
    <w:tblPr/>
  </w:style>
  <w:style w:type="table" w:customStyle="1" w:styleId="Tabellengitternetz8221">
    <w:name w:val="Tabellengitternetz8221"/>
    <w:basedOn w:val="TableNormal"/>
    <w:next w:val="TableGrid"/>
    <w:qFormat/>
    <w:rsid w:val="002C367E"/>
    <w:rPr>
      <w:rFonts w:ascii="Times New Roman" w:eastAsia="Malgun Gothic" w:hAnsi="Times New Roman"/>
      <w:lang w:val="en-GB" w:eastAsia="ja-JP"/>
    </w:rPr>
    <w:tblPr/>
  </w:style>
  <w:style w:type="table" w:customStyle="1" w:styleId="Tabellengitternetz9221">
    <w:name w:val="Tabellengitternetz9221"/>
    <w:basedOn w:val="TableNormal"/>
    <w:next w:val="TableGrid"/>
    <w:qFormat/>
    <w:rsid w:val="002C367E"/>
    <w:rPr>
      <w:rFonts w:ascii="Times New Roman" w:eastAsia="Malgun Gothic" w:hAnsi="Times New Roman"/>
      <w:lang w:val="en-GB" w:eastAsia="ja-JP"/>
    </w:rPr>
    <w:tblPr/>
  </w:style>
  <w:style w:type="table" w:customStyle="1" w:styleId="TableGrid2221">
    <w:name w:val="Table Grid2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
    <w:name w:val="Table Grid32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
    <w:name w:val="网格型3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
    <w:name w:val="网格型4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
    <w:name w:val="Table Grid4221"/>
    <w:basedOn w:val="TableNormal"/>
    <w:next w:val="TableGrid"/>
    <w:qFormat/>
    <w:rsid w:val="002C367E"/>
    <w:rPr>
      <w:rFonts w:ascii="Times New Roman" w:eastAsia="Malgun Gothic" w:hAnsi="Times New Roman"/>
      <w:lang w:val="en-GB" w:eastAsia="ko-KR"/>
    </w:rPr>
    <w:tblPr/>
  </w:style>
  <w:style w:type="table" w:customStyle="1" w:styleId="1221">
    <w:name w:val="表格格線1221"/>
    <w:basedOn w:val="TableNormal"/>
    <w:next w:val="TableGrid"/>
    <w:qFormat/>
    <w:rsid w:val="002C367E"/>
    <w:rPr>
      <w:rFonts w:ascii="Times New Roman" w:eastAsia="Malgun Gothic" w:hAnsi="Times New Roman"/>
      <w:lang w:val="en-US" w:eastAsia="zh-TW"/>
    </w:rPr>
    <w:tblPr/>
  </w:style>
  <w:style w:type="paragraph" w:styleId="NoSpacing">
    <w:name w:val="No Spacing"/>
    <w:basedOn w:val="Normal"/>
    <w:uiPriority w:val="1"/>
    <w:qFormat/>
    <w:rsid w:val="002C367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367E"/>
    <w:rPr>
      <w:smallCaps/>
      <w:color w:val="C0504D"/>
      <w:u w:val="single"/>
    </w:rPr>
  </w:style>
  <w:style w:type="paragraph" w:customStyle="1" w:styleId="36">
    <w:name w:val="修订3"/>
    <w:uiPriority w:val="99"/>
    <w:semiHidden/>
    <w:qFormat/>
    <w:rsid w:val="002C367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C367E"/>
    <w:rPr>
      <w:rFonts w:ascii="Times New Roman" w:eastAsia="MS Mincho" w:hAnsi="Times New Roman"/>
      <w:sz w:val="24"/>
      <w:szCs w:val="24"/>
      <w:lang w:val="en-US" w:eastAsia="en-US"/>
    </w:rPr>
  </w:style>
  <w:style w:type="paragraph" w:customStyle="1" w:styleId="Doc-text2">
    <w:name w:val="Doc-text2"/>
    <w:basedOn w:val="Normal"/>
    <w:link w:val="Doc-text2Char"/>
    <w:qFormat/>
    <w:rsid w:val="002C36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367E"/>
    <w:rPr>
      <w:rFonts w:ascii="Arial" w:eastAsia="MS Mincho" w:hAnsi="Arial" w:cs="Arial"/>
      <w:lang w:val="en-GB" w:eastAsia="ja-JP"/>
    </w:rPr>
  </w:style>
  <w:style w:type="paragraph" w:customStyle="1" w:styleId="115">
    <w:name w:val="1.1"/>
    <w:basedOn w:val="Heading3"/>
    <w:link w:val="11Char"/>
    <w:qFormat/>
    <w:rsid w:val="002C36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C367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C367E"/>
    <w:rPr>
      <w:rFonts w:ascii="Intel Clear" w:eastAsiaTheme="majorEastAsia" w:hAnsi="Intel Clear" w:cs="Intel Clear"/>
      <w:sz w:val="28"/>
      <w:lang w:val="en-GB" w:eastAsia="en-GB"/>
    </w:rPr>
  </w:style>
  <w:style w:type="character" w:customStyle="1" w:styleId="18">
    <w:name w:val="明显强调1"/>
    <w:uiPriority w:val="21"/>
    <w:qFormat/>
    <w:rsid w:val="002C367E"/>
    <w:rPr>
      <w:b/>
      <w:bCs/>
      <w:i/>
      <w:iCs/>
      <w:color w:val="4F81BD"/>
    </w:rPr>
  </w:style>
  <w:style w:type="paragraph" w:customStyle="1" w:styleId="MediumGrid21">
    <w:name w:val="Medium Grid 21"/>
    <w:uiPriority w:val="1"/>
    <w:qFormat/>
    <w:rsid w:val="002C36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367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C367E"/>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2C367E"/>
    <w:rPr>
      <w:rFonts w:ascii="Times New Roman" w:hAnsi="Times New Roman" w:cs="Times New Roman" w:hint="default"/>
      <w:i/>
      <w:iCs/>
    </w:rPr>
  </w:style>
  <w:style w:type="character" w:styleId="IntenseEmphasis">
    <w:name w:val="Intense Emphasis"/>
    <w:uiPriority w:val="21"/>
    <w:qFormat/>
    <w:rsid w:val="002C367E"/>
    <w:rPr>
      <w:b/>
      <w:bCs w:val="0"/>
      <w:i/>
      <w:iCs w:val="0"/>
      <w:color w:val="4F81BD"/>
    </w:rPr>
  </w:style>
  <w:style w:type="character" w:styleId="IntenseReference">
    <w:name w:val="Intense Reference"/>
    <w:qFormat/>
    <w:rsid w:val="002C367E"/>
    <w:rPr>
      <w:b/>
      <w:bCs w:val="0"/>
      <w:smallCaps/>
      <w:color w:val="C0504D"/>
      <w:spacing w:val="5"/>
      <w:u w:val="single"/>
    </w:rPr>
  </w:style>
  <w:style w:type="paragraph" w:customStyle="1" w:styleId="Header-3gppTdoc">
    <w:name w:val="Header-3gpp Tdoc"/>
    <w:basedOn w:val="Header"/>
    <w:link w:val="Header-3gppTdocChar"/>
    <w:qFormat/>
    <w:rsid w:val="002C367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C36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C367E"/>
    <w:rPr>
      <w:rFonts w:ascii="Times New Roman" w:hAnsi="Times New Roman"/>
      <w:i/>
      <w:iCs/>
      <w:color w:val="4F81BD" w:themeColor="accent1"/>
      <w:lang w:val="en-GB" w:eastAsia="en-US"/>
    </w:rPr>
  </w:style>
  <w:style w:type="table" w:customStyle="1" w:styleId="5">
    <w:name w:val="网格型5"/>
    <w:basedOn w:val="TableNormal"/>
    <w:next w:val="TableGrid"/>
    <w:qFormat/>
    <w:rsid w:val="002C367E"/>
    <w:pPr>
      <w:spacing w:after="180"/>
    </w:pPr>
    <w:rPr>
      <w:rFonts w:ascii="Tms Rmn" w:eastAsia="MS Mincho" w:hAnsi="Tms Rmn"/>
      <w:lang w:val="en-GB" w:eastAsia="ko-KR"/>
    </w:rPr>
    <w:tblPr/>
  </w:style>
  <w:style w:type="table" w:customStyle="1" w:styleId="124">
    <w:name w:val="网格型12"/>
    <w:basedOn w:val="TableNormal"/>
    <w:next w:val="TableGrid"/>
    <w:qFormat/>
    <w:rsid w:val="002C367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2C367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2C367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2C367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2C367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2C367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2C367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2C367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2C367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2C367E"/>
    <w:rPr>
      <w:rFonts w:ascii="Times New Roman" w:eastAsia="Malgun Gothic" w:hAnsi="Times New Roman"/>
      <w:lang w:val="en-GB" w:eastAsia="ja-JP"/>
    </w:rPr>
    <w:tblPr/>
  </w:style>
  <w:style w:type="table" w:customStyle="1" w:styleId="TableGrid2112">
    <w:name w:val="Table Grid2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2C367E"/>
    <w:rPr>
      <w:rFonts w:ascii="Times New Roman" w:eastAsia="Malgun Gothic" w:hAnsi="Times New Roman"/>
      <w:lang w:val="en-GB" w:eastAsia="ko-KR"/>
    </w:rPr>
    <w:tblPr/>
  </w:style>
  <w:style w:type="table" w:customStyle="1" w:styleId="1112">
    <w:name w:val="表格格線1112"/>
    <w:basedOn w:val="TableNormal"/>
    <w:next w:val="TableGrid"/>
    <w:qFormat/>
    <w:rsid w:val="002C367E"/>
    <w:rPr>
      <w:rFonts w:ascii="Times New Roman" w:eastAsia="Malgun Gothic" w:hAnsi="Times New Roman"/>
      <w:lang w:val="en-US" w:eastAsia="zh-TW"/>
    </w:rPr>
    <w:tblPr/>
  </w:style>
  <w:style w:type="character" w:customStyle="1" w:styleId="Char3">
    <w:name w:val="明显引用 Char3"/>
    <w:basedOn w:val="DefaultParagraphFont"/>
    <w:uiPriority w:val="30"/>
    <w:qFormat/>
    <w:rsid w:val="002C367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C367E"/>
    <w:rPr>
      <w:rFonts w:ascii="Times New Roman" w:eastAsia="MS Mincho" w:hAnsi="Times New Roman"/>
      <w:lang w:val="en-GB" w:eastAsia="ja-JP"/>
    </w:rPr>
    <w:tblPr/>
  </w:style>
  <w:style w:type="table" w:customStyle="1" w:styleId="Tabellengitternetz16">
    <w:name w:val="Tabellengitternetz16"/>
    <w:basedOn w:val="TableNormal"/>
    <w:next w:val="TableGrid"/>
    <w:qFormat/>
    <w:rsid w:val="002C367E"/>
    <w:rPr>
      <w:rFonts w:ascii="Times New Roman" w:eastAsia="Malgun Gothic" w:hAnsi="Times New Roman"/>
      <w:lang w:val="en-GB" w:eastAsia="ja-JP"/>
    </w:rPr>
    <w:tblPr/>
  </w:style>
  <w:style w:type="table" w:customStyle="1" w:styleId="Tabellengitternetz26">
    <w:name w:val="Tabellengitternetz26"/>
    <w:basedOn w:val="TableNormal"/>
    <w:next w:val="TableGrid"/>
    <w:qFormat/>
    <w:rsid w:val="002C367E"/>
    <w:rPr>
      <w:rFonts w:ascii="Times New Roman" w:eastAsia="Malgun Gothic" w:hAnsi="Times New Roman"/>
      <w:lang w:val="en-GB" w:eastAsia="ja-JP"/>
    </w:rPr>
    <w:tblPr/>
  </w:style>
  <w:style w:type="table" w:customStyle="1" w:styleId="Tabellengitternetz36">
    <w:name w:val="Tabellengitternetz36"/>
    <w:basedOn w:val="TableNormal"/>
    <w:next w:val="TableGrid"/>
    <w:qFormat/>
    <w:rsid w:val="002C367E"/>
    <w:rPr>
      <w:rFonts w:ascii="Times New Roman" w:eastAsia="Malgun Gothic" w:hAnsi="Times New Roman"/>
      <w:lang w:val="en-GB" w:eastAsia="ja-JP"/>
    </w:rPr>
    <w:tblPr/>
  </w:style>
  <w:style w:type="table" w:customStyle="1" w:styleId="Tabellengitternetz46">
    <w:name w:val="Tabellengitternetz46"/>
    <w:basedOn w:val="TableNormal"/>
    <w:next w:val="TableGrid"/>
    <w:qFormat/>
    <w:rsid w:val="002C367E"/>
    <w:rPr>
      <w:rFonts w:ascii="Times New Roman" w:eastAsia="Malgun Gothic" w:hAnsi="Times New Roman"/>
      <w:lang w:val="en-GB" w:eastAsia="ja-JP"/>
    </w:rPr>
    <w:tblPr/>
  </w:style>
  <w:style w:type="table" w:customStyle="1" w:styleId="Tabellengitternetz56">
    <w:name w:val="Tabellengitternetz56"/>
    <w:basedOn w:val="TableNormal"/>
    <w:next w:val="TableGrid"/>
    <w:qFormat/>
    <w:rsid w:val="002C367E"/>
    <w:rPr>
      <w:rFonts w:ascii="Times New Roman" w:eastAsia="Malgun Gothic" w:hAnsi="Times New Roman"/>
      <w:lang w:val="en-GB" w:eastAsia="ja-JP"/>
    </w:rPr>
    <w:tblPr/>
  </w:style>
  <w:style w:type="table" w:customStyle="1" w:styleId="Tabellengitternetz66">
    <w:name w:val="Tabellengitternetz66"/>
    <w:basedOn w:val="TableNormal"/>
    <w:next w:val="TableGrid"/>
    <w:qFormat/>
    <w:rsid w:val="002C367E"/>
    <w:rPr>
      <w:rFonts w:ascii="Times New Roman" w:eastAsia="Malgun Gothic" w:hAnsi="Times New Roman"/>
      <w:lang w:val="en-GB" w:eastAsia="ja-JP"/>
    </w:rPr>
    <w:tblPr/>
  </w:style>
  <w:style w:type="table" w:customStyle="1" w:styleId="Tabellengitternetz76">
    <w:name w:val="Tabellengitternetz76"/>
    <w:basedOn w:val="TableNormal"/>
    <w:next w:val="TableGrid"/>
    <w:qFormat/>
    <w:rsid w:val="002C367E"/>
    <w:rPr>
      <w:rFonts w:ascii="Times New Roman" w:eastAsia="Malgun Gothic" w:hAnsi="Times New Roman"/>
      <w:lang w:val="en-GB" w:eastAsia="ja-JP"/>
    </w:rPr>
    <w:tblPr/>
  </w:style>
  <w:style w:type="table" w:customStyle="1" w:styleId="Tabellengitternetz86">
    <w:name w:val="Tabellengitternetz86"/>
    <w:basedOn w:val="TableNormal"/>
    <w:next w:val="TableGrid"/>
    <w:qFormat/>
    <w:rsid w:val="002C367E"/>
    <w:rPr>
      <w:rFonts w:ascii="Times New Roman" w:eastAsia="Malgun Gothic" w:hAnsi="Times New Roman"/>
      <w:lang w:val="en-GB" w:eastAsia="ja-JP"/>
    </w:rPr>
    <w:tblPr/>
  </w:style>
  <w:style w:type="table" w:customStyle="1" w:styleId="Tabellengitternetz96">
    <w:name w:val="Tabellengitternetz96"/>
    <w:basedOn w:val="TableNormal"/>
    <w:next w:val="TableGrid"/>
    <w:qFormat/>
    <w:rsid w:val="002C367E"/>
    <w:rPr>
      <w:rFonts w:ascii="Times New Roman" w:eastAsia="Malgun Gothic" w:hAnsi="Times New Roman"/>
      <w:lang w:val="en-GB" w:eastAsia="ja-JP"/>
    </w:rPr>
    <w:tblPr/>
  </w:style>
  <w:style w:type="table" w:customStyle="1" w:styleId="TableGrid26">
    <w:name w:val="Table Grid2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
    <w:name w:val="Table Grid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0">
    <w:name w:val="网格型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
    <w:name w:val="网格型4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
    <w:name w:val="Table Grid46"/>
    <w:basedOn w:val="TableNormal"/>
    <w:next w:val="TableGrid"/>
    <w:qFormat/>
    <w:rsid w:val="002C367E"/>
    <w:rPr>
      <w:rFonts w:ascii="Times New Roman" w:eastAsia="Malgun Gothic" w:hAnsi="Times New Roman"/>
      <w:lang w:val="en-GB" w:eastAsia="ko-KR"/>
    </w:rPr>
    <w:tblPr/>
  </w:style>
  <w:style w:type="table" w:customStyle="1" w:styleId="160">
    <w:name w:val="表格格線16"/>
    <w:basedOn w:val="TableNormal"/>
    <w:next w:val="TableGrid"/>
    <w:qFormat/>
    <w:rsid w:val="002C367E"/>
    <w:rPr>
      <w:rFonts w:ascii="Times New Roman" w:eastAsia="Malgun Gothic" w:hAnsi="Times New Roman"/>
      <w:lang w:val="en-US" w:eastAsia="zh-TW"/>
    </w:rPr>
    <w:tblPr/>
  </w:style>
  <w:style w:type="table" w:customStyle="1" w:styleId="TableGrid115">
    <w:name w:val="Table Grid115"/>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TableGrid54">
    <w:name w:val="Table Grid54"/>
    <w:basedOn w:val="TableNormal"/>
    <w:next w:val="TableGrid"/>
    <w:qFormat/>
    <w:rsid w:val="002C367E"/>
    <w:pPr>
      <w:spacing w:after="180"/>
    </w:pPr>
    <w:rPr>
      <w:rFonts w:ascii="Tms Rmn" w:eastAsia="MS Mincho" w:hAnsi="Tms Rmn"/>
      <w:lang w:val="en-GB" w:eastAsia="ko-KR"/>
    </w:rPr>
    <w:tblPr/>
  </w:style>
  <w:style w:type="table" w:customStyle="1" w:styleId="Tabellengitternetz114">
    <w:name w:val="Tabellengitternetz114"/>
    <w:basedOn w:val="TableNormal"/>
    <w:next w:val="TableGrid"/>
    <w:qFormat/>
    <w:rsid w:val="002C367E"/>
    <w:rPr>
      <w:rFonts w:ascii="Times New Roman" w:eastAsia="Malgun Gothic" w:hAnsi="Times New Roman"/>
      <w:lang w:val="en-GB" w:eastAsia="ja-JP"/>
    </w:rPr>
    <w:tblPr/>
  </w:style>
  <w:style w:type="table" w:customStyle="1" w:styleId="Tabellengitternetz214">
    <w:name w:val="Tabellengitternetz214"/>
    <w:basedOn w:val="TableNormal"/>
    <w:next w:val="TableGrid"/>
    <w:qFormat/>
    <w:rsid w:val="002C367E"/>
    <w:rPr>
      <w:rFonts w:ascii="Times New Roman" w:eastAsia="Malgun Gothic" w:hAnsi="Times New Roman"/>
      <w:lang w:val="en-GB" w:eastAsia="ja-JP"/>
    </w:rPr>
    <w:tblPr/>
  </w:style>
  <w:style w:type="table" w:customStyle="1" w:styleId="Tabellengitternetz314">
    <w:name w:val="Tabellengitternetz314"/>
    <w:basedOn w:val="TableNormal"/>
    <w:next w:val="TableGrid"/>
    <w:qFormat/>
    <w:rsid w:val="002C367E"/>
    <w:rPr>
      <w:rFonts w:ascii="Times New Roman" w:eastAsia="Malgun Gothic" w:hAnsi="Times New Roman"/>
      <w:lang w:val="en-GB" w:eastAsia="ja-JP"/>
    </w:rPr>
    <w:tblPr/>
  </w:style>
  <w:style w:type="table" w:customStyle="1" w:styleId="Tabellengitternetz414">
    <w:name w:val="Tabellengitternetz414"/>
    <w:basedOn w:val="TableNormal"/>
    <w:next w:val="TableGrid"/>
    <w:qFormat/>
    <w:rsid w:val="002C367E"/>
    <w:rPr>
      <w:rFonts w:ascii="Times New Roman" w:eastAsia="Malgun Gothic" w:hAnsi="Times New Roman"/>
      <w:lang w:val="en-GB" w:eastAsia="ja-JP"/>
    </w:rPr>
    <w:tblPr/>
  </w:style>
  <w:style w:type="table" w:customStyle="1" w:styleId="Tabellengitternetz514">
    <w:name w:val="Tabellengitternetz514"/>
    <w:basedOn w:val="TableNormal"/>
    <w:next w:val="TableGrid"/>
    <w:qFormat/>
    <w:rsid w:val="002C367E"/>
    <w:rPr>
      <w:rFonts w:ascii="Times New Roman" w:eastAsia="Malgun Gothic" w:hAnsi="Times New Roman"/>
      <w:lang w:val="en-GB" w:eastAsia="ja-JP"/>
    </w:rPr>
    <w:tblPr/>
  </w:style>
  <w:style w:type="table" w:customStyle="1" w:styleId="Tabellengitternetz614">
    <w:name w:val="Tabellengitternetz614"/>
    <w:basedOn w:val="TableNormal"/>
    <w:next w:val="TableGrid"/>
    <w:qFormat/>
    <w:rsid w:val="002C367E"/>
    <w:rPr>
      <w:rFonts w:ascii="Times New Roman" w:eastAsia="Malgun Gothic" w:hAnsi="Times New Roman"/>
      <w:lang w:val="en-GB" w:eastAsia="ja-JP"/>
    </w:rPr>
    <w:tblPr/>
  </w:style>
  <w:style w:type="table" w:customStyle="1" w:styleId="Tabellengitternetz714">
    <w:name w:val="Tabellengitternetz714"/>
    <w:basedOn w:val="TableNormal"/>
    <w:next w:val="TableGrid"/>
    <w:qFormat/>
    <w:rsid w:val="002C367E"/>
    <w:rPr>
      <w:rFonts w:ascii="Times New Roman" w:eastAsia="Malgun Gothic" w:hAnsi="Times New Roman"/>
      <w:lang w:val="en-GB" w:eastAsia="ja-JP"/>
    </w:rPr>
    <w:tblPr/>
  </w:style>
  <w:style w:type="table" w:customStyle="1" w:styleId="Tabellengitternetz814">
    <w:name w:val="Tabellengitternetz814"/>
    <w:basedOn w:val="TableNormal"/>
    <w:next w:val="TableGrid"/>
    <w:qFormat/>
    <w:rsid w:val="002C367E"/>
    <w:rPr>
      <w:rFonts w:ascii="Times New Roman" w:eastAsia="Malgun Gothic" w:hAnsi="Times New Roman"/>
      <w:lang w:val="en-GB" w:eastAsia="ja-JP"/>
    </w:rPr>
    <w:tblPr/>
  </w:style>
  <w:style w:type="table" w:customStyle="1" w:styleId="Tabellengitternetz914">
    <w:name w:val="Tabellengitternetz914"/>
    <w:basedOn w:val="TableNormal"/>
    <w:next w:val="TableGrid"/>
    <w:qFormat/>
    <w:rsid w:val="002C367E"/>
    <w:rPr>
      <w:rFonts w:ascii="Times New Roman" w:eastAsia="Malgun Gothic" w:hAnsi="Times New Roman"/>
      <w:lang w:val="en-GB" w:eastAsia="ja-JP"/>
    </w:rPr>
    <w:tblPr/>
  </w:style>
  <w:style w:type="table" w:customStyle="1" w:styleId="TableGrid214">
    <w:name w:val="Table Grid2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
    <w:name w:val="Table Grid3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
    <w:name w:val="网格型3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
    <w:name w:val="网格型4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
    <w:name w:val="Table Grid414"/>
    <w:basedOn w:val="TableNormal"/>
    <w:next w:val="TableGrid"/>
    <w:qFormat/>
    <w:rsid w:val="002C367E"/>
    <w:rPr>
      <w:rFonts w:ascii="Times New Roman" w:eastAsia="Malgun Gothic" w:hAnsi="Times New Roman"/>
      <w:lang w:val="en-GB" w:eastAsia="ko-KR"/>
    </w:rPr>
    <w:tblPr/>
  </w:style>
  <w:style w:type="table" w:customStyle="1" w:styleId="1140">
    <w:name w:val="表格格線114"/>
    <w:basedOn w:val="TableNormal"/>
    <w:next w:val="TableGrid"/>
    <w:qFormat/>
    <w:rsid w:val="002C367E"/>
    <w:rPr>
      <w:rFonts w:ascii="Times New Roman" w:eastAsia="Malgun Gothic" w:hAnsi="Times New Roman"/>
      <w:lang w:val="en-US" w:eastAsia="zh-TW"/>
    </w:rPr>
    <w:tblPr/>
  </w:style>
  <w:style w:type="table" w:customStyle="1" w:styleId="TableGrid64">
    <w:name w:val="Table Grid64"/>
    <w:basedOn w:val="TableNormal"/>
    <w:next w:val="TableGrid"/>
    <w:qFormat/>
    <w:rsid w:val="002C367E"/>
    <w:pPr>
      <w:spacing w:after="180"/>
    </w:pPr>
    <w:rPr>
      <w:rFonts w:ascii="Tms Rmn" w:eastAsia="MS Mincho" w:hAnsi="Tms Rmn"/>
      <w:lang w:val="en-GB" w:eastAsia="ko-KR"/>
    </w:rPr>
    <w:tblPr/>
  </w:style>
  <w:style w:type="table" w:customStyle="1" w:styleId="TableGrid124">
    <w:name w:val="Table Grid124"/>
    <w:basedOn w:val="TableNormal"/>
    <w:next w:val="TableGrid"/>
    <w:uiPriority w:val="39"/>
    <w:qFormat/>
    <w:rsid w:val="002C367E"/>
    <w:rPr>
      <w:rFonts w:ascii="Times New Roman" w:eastAsia="MS Mincho" w:hAnsi="Times New Roman"/>
      <w:lang w:val="en-GB" w:eastAsia="ja-JP"/>
    </w:rPr>
    <w:tblPr/>
  </w:style>
  <w:style w:type="table" w:customStyle="1" w:styleId="Tabellengitternetz124">
    <w:name w:val="Tabellengitternetz124"/>
    <w:basedOn w:val="TableNormal"/>
    <w:next w:val="TableGrid"/>
    <w:qFormat/>
    <w:rsid w:val="002C367E"/>
    <w:rPr>
      <w:rFonts w:ascii="Times New Roman" w:eastAsia="Malgun Gothic" w:hAnsi="Times New Roman"/>
      <w:lang w:val="en-GB" w:eastAsia="ja-JP"/>
    </w:rPr>
    <w:tblPr/>
  </w:style>
  <w:style w:type="table" w:customStyle="1" w:styleId="Tabellengitternetz224">
    <w:name w:val="Tabellengitternetz224"/>
    <w:basedOn w:val="TableNormal"/>
    <w:next w:val="TableGrid"/>
    <w:qFormat/>
    <w:rsid w:val="002C367E"/>
    <w:rPr>
      <w:rFonts w:ascii="Times New Roman" w:eastAsia="Malgun Gothic" w:hAnsi="Times New Roman"/>
      <w:lang w:val="en-GB" w:eastAsia="ja-JP"/>
    </w:rPr>
    <w:tblPr/>
  </w:style>
  <w:style w:type="table" w:customStyle="1" w:styleId="Tabellengitternetz324">
    <w:name w:val="Tabellengitternetz324"/>
    <w:basedOn w:val="TableNormal"/>
    <w:next w:val="TableGrid"/>
    <w:qFormat/>
    <w:rsid w:val="002C367E"/>
    <w:rPr>
      <w:rFonts w:ascii="Times New Roman" w:eastAsia="Malgun Gothic" w:hAnsi="Times New Roman"/>
      <w:lang w:val="en-GB" w:eastAsia="ja-JP"/>
    </w:rPr>
    <w:tblPr/>
  </w:style>
  <w:style w:type="table" w:customStyle="1" w:styleId="Tabellengitternetz424">
    <w:name w:val="Tabellengitternetz424"/>
    <w:basedOn w:val="TableNormal"/>
    <w:next w:val="TableGrid"/>
    <w:qFormat/>
    <w:rsid w:val="002C367E"/>
    <w:rPr>
      <w:rFonts w:ascii="Times New Roman" w:eastAsia="Malgun Gothic" w:hAnsi="Times New Roman"/>
      <w:lang w:val="en-GB" w:eastAsia="ja-JP"/>
    </w:rPr>
    <w:tblPr/>
  </w:style>
  <w:style w:type="table" w:customStyle="1" w:styleId="Tabellengitternetz524">
    <w:name w:val="Tabellengitternetz524"/>
    <w:basedOn w:val="TableNormal"/>
    <w:next w:val="TableGrid"/>
    <w:qFormat/>
    <w:rsid w:val="002C367E"/>
    <w:rPr>
      <w:rFonts w:ascii="Times New Roman" w:eastAsia="Malgun Gothic" w:hAnsi="Times New Roman"/>
      <w:lang w:val="en-GB" w:eastAsia="ja-JP"/>
    </w:rPr>
    <w:tblPr/>
  </w:style>
  <w:style w:type="table" w:customStyle="1" w:styleId="Tabellengitternetz624">
    <w:name w:val="Tabellengitternetz624"/>
    <w:basedOn w:val="TableNormal"/>
    <w:next w:val="TableGrid"/>
    <w:qFormat/>
    <w:rsid w:val="002C367E"/>
    <w:rPr>
      <w:rFonts w:ascii="Times New Roman" w:eastAsia="Malgun Gothic" w:hAnsi="Times New Roman"/>
      <w:lang w:val="en-GB" w:eastAsia="ja-JP"/>
    </w:rPr>
    <w:tblPr/>
  </w:style>
  <w:style w:type="table" w:customStyle="1" w:styleId="Tabellengitternetz724">
    <w:name w:val="Tabellengitternetz724"/>
    <w:basedOn w:val="TableNormal"/>
    <w:next w:val="TableGrid"/>
    <w:qFormat/>
    <w:rsid w:val="002C367E"/>
    <w:rPr>
      <w:rFonts w:ascii="Times New Roman" w:eastAsia="Malgun Gothic" w:hAnsi="Times New Roman"/>
      <w:lang w:val="en-GB" w:eastAsia="ja-JP"/>
    </w:rPr>
    <w:tblPr/>
  </w:style>
  <w:style w:type="table" w:customStyle="1" w:styleId="Tabellengitternetz824">
    <w:name w:val="Tabellengitternetz824"/>
    <w:basedOn w:val="TableNormal"/>
    <w:next w:val="TableGrid"/>
    <w:qFormat/>
    <w:rsid w:val="002C367E"/>
    <w:rPr>
      <w:rFonts w:ascii="Times New Roman" w:eastAsia="Malgun Gothic" w:hAnsi="Times New Roman"/>
      <w:lang w:val="en-GB" w:eastAsia="ja-JP"/>
    </w:rPr>
    <w:tblPr/>
  </w:style>
  <w:style w:type="table" w:customStyle="1" w:styleId="Tabellengitternetz924">
    <w:name w:val="Tabellengitternetz924"/>
    <w:basedOn w:val="TableNormal"/>
    <w:next w:val="TableGrid"/>
    <w:qFormat/>
    <w:rsid w:val="002C367E"/>
    <w:rPr>
      <w:rFonts w:ascii="Times New Roman" w:eastAsia="Malgun Gothic" w:hAnsi="Times New Roman"/>
      <w:lang w:val="en-GB" w:eastAsia="ja-JP"/>
    </w:rPr>
    <w:tblPr/>
  </w:style>
  <w:style w:type="table" w:customStyle="1" w:styleId="TableGrid224">
    <w:name w:val="Table Grid2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
    <w:name w:val="Table Grid32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
    <w:name w:val="网格型3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
    <w:name w:val="网格型4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
    <w:name w:val="Table Grid424"/>
    <w:basedOn w:val="TableNormal"/>
    <w:next w:val="TableGrid"/>
    <w:qFormat/>
    <w:rsid w:val="002C367E"/>
    <w:rPr>
      <w:rFonts w:ascii="Times New Roman" w:eastAsia="Malgun Gothic" w:hAnsi="Times New Roman"/>
      <w:lang w:val="en-GB" w:eastAsia="ko-KR"/>
    </w:rPr>
    <w:tblPr/>
  </w:style>
  <w:style w:type="table" w:customStyle="1" w:styleId="1240">
    <w:name w:val="表格格線124"/>
    <w:basedOn w:val="TableNormal"/>
    <w:next w:val="TableGrid"/>
    <w:qFormat/>
    <w:rsid w:val="002C367E"/>
    <w:rPr>
      <w:rFonts w:ascii="Times New Roman" w:eastAsia="Malgun Gothic" w:hAnsi="Times New Roman"/>
      <w:lang w:val="en-US" w:eastAsia="zh-TW"/>
    </w:rPr>
    <w:tblPr/>
  </w:style>
  <w:style w:type="table" w:customStyle="1" w:styleId="TableGrid1113">
    <w:name w:val="Table Grid1113"/>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220">
    <w:name w:val="网格型22"/>
    <w:basedOn w:val="TableNormal"/>
    <w:next w:val="TableGrid"/>
    <w:qFormat/>
    <w:rsid w:val="002C367E"/>
    <w:pPr>
      <w:spacing w:after="180"/>
    </w:pPr>
    <w:rPr>
      <w:rFonts w:ascii="Tms Rmn" w:eastAsia="MS Mincho" w:hAnsi="Tms Rmn"/>
      <w:lang w:val="en-GB" w:eastAsia="ko-KR"/>
    </w:rPr>
    <w:tblPr/>
  </w:style>
  <w:style w:type="table" w:customStyle="1" w:styleId="TableGrid1123">
    <w:name w:val="Table Grid1123"/>
    <w:basedOn w:val="TableNormal"/>
    <w:next w:val="TableGrid"/>
    <w:uiPriority w:val="39"/>
    <w:qFormat/>
    <w:rsid w:val="002C367E"/>
    <w:rPr>
      <w:rFonts w:ascii="Times New Roman" w:eastAsia="MS Mincho" w:hAnsi="Times New Roman"/>
      <w:lang w:val="en-GB" w:eastAsia="ja-JP"/>
    </w:rPr>
    <w:tblPr/>
  </w:style>
  <w:style w:type="table" w:customStyle="1" w:styleId="Tabellengitternetz1113">
    <w:name w:val="Tabellengitternetz1113"/>
    <w:basedOn w:val="TableNormal"/>
    <w:next w:val="TableGrid"/>
    <w:qFormat/>
    <w:rsid w:val="002C367E"/>
    <w:rPr>
      <w:rFonts w:ascii="Times New Roman" w:eastAsia="Malgun Gothic" w:hAnsi="Times New Roman"/>
      <w:lang w:val="en-GB" w:eastAsia="ja-JP"/>
    </w:rPr>
    <w:tblPr/>
  </w:style>
  <w:style w:type="table" w:customStyle="1" w:styleId="Tabellengitternetz2113">
    <w:name w:val="Tabellengitternetz2113"/>
    <w:basedOn w:val="TableNormal"/>
    <w:next w:val="TableGrid"/>
    <w:qFormat/>
    <w:rsid w:val="002C367E"/>
    <w:rPr>
      <w:rFonts w:ascii="Times New Roman" w:eastAsia="Malgun Gothic" w:hAnsi="Times New Roman"/>
      <w:lang w:val="en-GB" w:eastAsia="ja-JP"/>
    </w:rPr>
    <w:tblPr/>
  </w:style>
  <w:style w:type="table" w:customStyle="1" w:styleId="Tabellengitternetz3113">
    <w:name w:val="Tabellengitternetz3113"/>
    <w:basedOn w:val="TableNormal"/>
    <w:next w:val="TableGrid"/>
    <w:qFormat/>
    <w:rsid w:val="002C367E"/>
    <w:rPr>
      <w:rFonts w:ascii="Times New Roman" w:eastAsia="Malgun Gothic" w:hAnsi="Times New Roman"/>
      <w:lang w:val="en-GB" w:eastAsia="ja-JP"/>
    </w:rPr>
    <w:tblPr/>
  </w:style>
  <w:style w:type="table" w:customStyle="1" w:styleId="Tabellengitternetz4113">
    <w:name w:val="Tabellengitternetz4113"/>
    <w:basedOn w:val="TableNormal"/>
    <w:next w:val="TableGrid"/>
    <w:qFormat/>
    <w:rsid w:val="002C367E"/>
    <w:rPr>
      <w:rFonts w:ascii="Times New Roman" w:eastAsia="Malgun Gothic" w:hAnsi="Times New Roman"/>
      <w:lang w:val="en-GB" w:eastAsia="ja-JP"/>
    </w:rPr>
    <w:tblPr/>
  </w:style>
  <w:style w:type="table" w:customStyle="1" w:styleId="Tabellengitternetz5113">
    <w:name w:val="Tabellengitternetz5113"/>
    <w:basedOn w:val="TableNormal"/>
    <w:next w:val="TableGrid"/>
    <w:qFormat/>
    <w:rsid w:val="002C367E"/>
    <w:rPr>
      <w:rFonts w:ascii="Times New Roman" w:eastAsia="Malgun Gothic" w:hAnsi="Times New Roman"/>
      <w:lang w:val="en-GB" w:eastAsia="ja-JP"/>
    </w:rPr>
    <w:tblPr/>
  </w:style>
  <w:style w:type="table" w:customStyle="1" w:styleId="Tabellengitternetz6113">
    <w:name w:val="Tabellengitternetz6113"/>
    <w:basedOn w:val="TableNormal"/>
    <w:next w:val="TableGrid"/>
    <w:qFormat/>
    <w:rsid w:val="002C367E"/>
    <w:rPr>
      <w:rFonts w:ascii="Times New Roman" w:eastAsia="Malgun Gothic" w:hAnsi="Times New Roman"/>
      <w:lang w:val="en-GB" w:eastAsia="ja-JP"/>
    </w:rPr>
    <w:tblPr/>
  </w:style>
  <w:style w:type="table" w:customStyle="1" w:styleId="Tabellengitternetz7113">
    <w:name w:val="Tabellengitternetz7113"/>
    <w:basedOn w:val="TableNormal"/>
    <w:next w:val="TableGrid"/>
    <w:qFormat/>
    <w:rsid w:val="002C367E"/>
    <w:rPr>
      <w:rFonts w:ascii="Times New Roman" w:eastAsia="Malgun Gothic" w:hAnsi="Times New Roman"/>
      <w:lang w:val="en-GB" w:eastAsia="ja-JP"/>
    </w:rPr>
    <w:tblPr/>
  </w:style>
  <w:style w:type="table" w:customStyle="1" w:styleId="Tabellengitternetz8113">
    <w:name w:val="Tabellengitternetz8113"/>
    <w:basedOn w:val="TableNormal"/>
    <w:next w:val="TableGrid"/>
    <w:qFormat/>
    <w:rsid w:val="002C367E"/>
    <w:rPr>
      <w:rFonts w:ascii="Times New Roman" w:eastAsia="Malgun Gothic" w:hAnsi="Times New Roman"/>
      <w:lang w:val="en-GB" w:eastAsia="ja-JP"/>
    </w:rPr>
    <w:tblPr/>
  </w:style>
  <w:style w:type="table" w:customStyle="1" w:styleId="Tabellengitternetz9113">
    <w:name w:val="Tabellengitternetz9113"/>
    <w:basedOn w:val="TableNormal"/>
    <w:next w:val="TableGrid"/>
    <w:qFormat/>
    <w:rsid w:val="002C367E"/>
    <w:rPr>
      <w:rFonts w:ascii="Times New Roman" w:eastAsia="Malgun Gothic" w:hAnsi="Times New Roman"/>
      <w:lang w:val="en-GB" w:eastAsia="ja-JP"/>
    </w:rPr>
    <w:tblPr/>
  </w:style>
  <w:style w:type="table" w:customStyle="1" w:styleId="TableGrid2113">
    <w:name w:val="Table Grid2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
    <w:name w:val="Table Grid31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
    <w:name w:val="网格型3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
    <w:name w:val="网格型4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
    <w:name w:val="Table Grid4113"/>
    <w:basedOn w:val="TableNormal"/>
    <w:next w:val="TableGrid"/>
    <w:qFormat/>
    <w:rsid w:val="002C367E"/>
    <w:rPr>
      <w:rFonts w:ascii="Times New Roman" w:eastAsia="Malgun Gothic" w:hAnsi="Times New Roman"/>
      <w:lang w:val="en-GB" w:eastAsia="ko-KR"/>
    </w:rPr>
    <w:tblPr/>
  </w:style>
  <w:style w:type="table" w:customStyle="1" w:styleId="1113">
    <w:name w:val="表格格線1113"/>
    <w:basedOn w:val="TableNormal"/>
    <w:next w:val="TableGrid"/>
    <w:qFormat/>
    <w:rsid w:val="002C367E"/>
    <w:rPr>
      <w:rFonts w:ascii="Times New Roman" w:eastAsia="Malgun Gothic" w:hAnsi="Times New Roman"/>
      <w:lang w:val="en-US" w:eastAsia="zh-TW"/>
    </w:rPr>
    <w:tblPr/>
  </w:style>
  <w:style w:type="table" w:customStyle="1" w:styleId="TableGrid11211">
    <w:name w:val="Table Grid1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11">
    <w:name w:val="Tabellengitternetz11111"/>
    <w:basedOn w:val="TableNormal"/>
    <w:next w:val="TableGrid"/>
    <w:qFormat/>
    <w:rsid w:val="002C367E"/>
    <w:rPr>
      <w:rFonts w:ascii="Times New Roman" w:eastAsia="Malgun Gothic" w:hAnsi="Times New Roman"/>
      <w:lang w:val="en-GB" w:eastAsia="ja-JP"/>
    </w:rPr>
    <w:tblPr/>
  </w:style>
  <w:style w:type="table" w:customStyle="1" w:styleId="Tabellengitternetz21111">
    <w:name w:val="Tabellengitternetz21111"/>
    <w:basedOn w:val="TableNormal"/>
    <w:next w:val="TableGrid"/>
    <w:qFormat/>
    <w:rsid w:val="002C367E"/>
    <w:rPr>
      <w:rFonts w:ascii="Times New Roman" w:eastAsia="Malgun Gothic" w:hAnsi="Times New Roman"/>
      <w:lang w:val="en-GB" w:eastAsia="ja-JP"/>
    </w:rPr>
    <w:tblPr/>
  </w:style>
  <w:style w:type="table" w:customStyle="1" w:styleId="Tabellengitternetz31111">
    <w:name w:val="Tabellengitternetz31111"/>
    <w:basedOn w:val="TableNormal"/>
    <w:next w:val="TableGrid"/>
    <w:qFormat/>
    <w:rsid w:val="002C367E"/>
    <w:rPr>
      <w:rFonts w:ascii="Times New Roman" w:eastAsia="Malgun Gothic" w:hAnsi="Times New Roman"/>
      <w:lang w:val="en-GB" w:eastAsia="ja-JP"/>
    </w:rPr>
    <w:tblPr/>
  </w:style>
  <w:style w:type="table" w:customStyle="1" w:styleId="Tabellengitternetz41111">
    <w:name w:val="Tabellengitternetz41111"/>
    <w:basedOn w:val="TableNormal"/>
    <w:next w:val="TableGrid"/>
    <w:qFormat/>
    <w:rsid w:val="002C367E"/>
    <w:rPr>
      <w:rFonts w:ascii="Times New Roman" w:eastAsia="Malgun Gothic" w:hAnsi="Times New Roman"/>
      <w:lang w:val="en-GB" w:eastAsia="ja-JP"/>
    </w:rPr>
    <w:tblPr/>
  </w:style>
  <w:style w:type="table" w:customStyle="1" w:styleId="Tabellengitternetz51111">
    <w:name w:val="Tabellengitternetz51111"/>
    <w:basedOn w:val="TableNormal"/>
    <w:next w:val="TableGrid"/>
    <w:qFormat/>
    <w:rsid w:val="002C367E"/>
    <w:rPr>
      <w:rFonts w:ascii="Times New Roman" w:eastAsia="Malgun Gothic" w:hAnsi="Times New Roman"/>
      <w:lang w:val="en-GB" w:eastAsia="ja-JP"/>
    </w:rPr>
    <w:tblPr/>
  </w:style>
  <w:style w:type="table" w:customStyle="1" w:styleId="Tabellengitternetz61111">
    <w:name w:val="Tabellengitternetz61111"/>
    <w:basedOn w:val="TableNormal"/>
    <w:next w:val="TableGrid"/>
    <w:qFormat/>
    <w:rsid w:val="002C367E"/>
    <w:rPr>
      <w:rFonts w:ascii="Times New Roman" w:eastAsia="Malgun Gothic" w:hAnsi="Times New Roman"/>
      <w:lang w:val="en-GB" w:eastAsia="ja-JP"/>
    </w:rPr>
    <w:tblPr/>
  </w:style>
  <w:style w:type="table" w:customStyle="1" w:styleId="Tabellengitternetz71111">
    <w:name w:val="Tabellengitternetz71111"/>
    <w:basedOn w:val="TableNormal"/>
    <w:next w:val="TableGrid"/>
    <w:qFormat/>
    <w:rsid w:val="002C367E"/>
    <w:rPr>
      <w:rFonts w:ascii="Times New Roman" w:eastAsia="Malgun Gothic" w:hAnsi="Times New Roman"/>
      <w:lang w:val="en-GB" w:eastAsia="ja-JP"/>
    </w:rPr>
    <w:tblPr/>
  </w:style>
  <w:style w:type="table" w:customStyle="1" w:styleId="Tabellengitternetz81111">
    <w:name w:val="Tabellengitternetz81111"/>
    <w:basedOn w:val="TableNormal"/>
    <w:next w:val="TableGrid"/>
    <w:qFormat/>
    <w:rsid w:val="002C367E"/>
    <w:rPr>
      <w:rFonts w:ascii="Times New Roman" w:eastAsia="Malgun Gothic" w:hAnsi="Times New Roman"/>
      <w:lang w:val="en-GB" w:eastAsia="ja-JP"/>
    </w:rPr>
    <w:tblPr/>
  </w:style>
  <w:style w:type="table" w:customStyle="1" w:styleId="Tabellengitternetz91111">
    <w:name w:val="Tabellengitternetz91111"/>
    <w:basedOn w:val="TableNormal"/>
    <w:next w:val="TableGrid"/>
    <w:qFormat/>
    <w:rsid w:val="002C367E"/>
    <w:rPr>
      <w:rFonts w:ascii="Times New Roman" w:eastAsia="Malgun Gothic" w:hAnsi="Times New Roman"/>
      <w:lang w:val="en-GB" w:eastAsia="ja-JP"/>
    </w:rPr>
    <w:tblPr/>
  </w:style>
  <w:style w:type="table" w:customStyle="1" w:styleId="TableGrid21111">
    <w:name w:val="Table Grid2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
    <w:name w:val="Table Grid31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
    <w:name w:val="网格型3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
    <w:name w:val="网格型4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
    <w:name w:val="Table Grid41111"/>
    <w:basedOn w:val="TableNormal"/>
    <w:next w:val="TableGrid"/>
    <w:qFormat/>
    <w:rsid w:val="002C367E"/>
    <w:rPr>
      <w:rFonts w:ascii="Times New Roman" w:eastAsia="Malgun Gothic" w:hAnsi="Times New Roman"/>
      <w:lang w:val="en-GB" w:eastAsia="ko-KR"/>
    </w:rPr>
    <w:tblPr/>
  </w:style>
  <w:style w:type="table" w:customStyle="1" w:styleId="11111">
    <w:name w:val="表格格線11111"/>
    <w:basedOn w:val="TableNormal"/>
    <w:next w:val="TableGrid"/>
    <w:qFormat/>
    <w:rsid w:val="002C367E"/>
    <w:rPr>
      <w:rFonts w:ascii="Times New Roman" w:eastAsia="Malgun Gothic" w:hAnsi="Times New Roman"/>
      <w:lang w:val="en-US" w:eastAsia="zh-TW"/>
    </w:rPr>
    <w:tblPr/>
  </w:style>
  <w:style w:type="table" w:customStyle="1" w:styleId="TableGrid91">
    <w:name w:val="Table Grid91"/>
    <w:basedOn w:val="TableNormal"/>
    <w:next w:val="TableGrid"/>
    <w:qFormat/>
    <w:rsid w:val="002C367E"/>
    <w:pPr>
      <w:spacing w:after="180"/>
    </w:pPr>
    <w:rPr>
      <w:rFonts w:ascii="Tms Rmn" w:eastAsia="MS Mincho" w:hAnsi="Tms Rmn"/>
      <w:lang w:val="en-GB" w:eastAsia="ko-KR"/>
    </w:rPr>
    <w:tblPr/>
  </w:style>
  <w:style w:type="table" w:customStyle="1" w:styleId="TableGrid151">
    <w:name w:val="Table Grid151"/>
    <w:basedOn w:val="TableNormal"/>
    <w:next w:val="TableGrid"/>
    <w:uiPriority w:val="39"/>
    <w:qFormat/>
    <w:rsid w:val="002C367E"/>
    <w:rPr>
      <w:rFonts w:ascii="Times New Roman" w:eastAsia="MS Mincho" w:hAnsi="Times New Roman"/>
      <w:lang w:val="en-GB" w:eastAsia="ja-JP"/>
    </w:rPr>
    <w:tblPr/>
  </w:style>
  <w:style w:type="table" w:customStyle="1" w:styleId="Tabellengitternetz151">
    <w:name w:val="Tabellengitternetz151"/>
    <w:basedOn w:val="TableNormal"/>
    <w:next w:val="TableGrid"/>
    <w:qFormat/>
    <w:rsid w:val="002C367E"/>
    <w:rPr>
      <w:rFonts w:ascii="Times New Roman" w:eastAsia="Malgun Gothic" w:hAnsi="Times New Roman"/>
      <w:lang w:val="en-GB" w:eastAsia="ja-JP"/>
    </w:rPr>
    <w:tblPr/>
  </w:style>
  <w:style w:type="table" w:customStyle="1" w:styleId="Tabellengitternetz251">
    <w:name w:val="Tabellengitternetz251"/>
    <w:basedOn w:val="TableNormal"/>
    <w:next w:val="TableGrid"/>
    <w:qFormat/>
    <w:rsid w:val="002C367E"/>
    <w:rPr>
      <w:rFonts w:ascii="Times New Roman" w:eastAsia="Malgun Gothic" w:hAnsi="Times New Roman"/>
      <w:lang w:val="en-GB" w:eastAsia="ja-JP"/>
    </w:rPr>
    <w:tblPr/>
  </w:style>
  <w:style w:type="table" w:customStyle="1" w:styleId="Tabellengitternetz351">
    <w:name w:val="Tabellengitternetz351"/>
    <w:basedOn w:val="TableNormal"/>
    <w:next w:val="TableGrid"/>
    <w:qFormat/>
    <w:rsid w:val="002C367E"/>
    <w:rPr>
      <w:rFonts w:ascii="Times New Roman" w:eastAsia="Malgun Gothic" w:hAnsi="Times New Roman"/>
      <w:lang w:val="en-GB" w:eastAsia="ja-JP"/>
    </w:rPr>
    <w:tblPr/>
  </w:style>
  <w:style w:type="table" w:customStyle="1" w:styleId="Tabellengitternetz451">
    <w:name w:val="Tabellengitternetz451"/>
    <w:basedOn w:val="TableNormal"/>
    <w:next w:val="TableGrid"/>
    <w:qFormat/>
    <w:rsid w:val="002C367E"/>
    <w:rPr>
      <w:rFonts w:ascii="Times New Roman" w:eastAsia="Malgun Gothic" w:hAnsi="Times New Roman"/>
      <w:lang w:val="en-GB" w:eastAsia="ja-JP"/>
    </w:rPr>
    <w:tblPr/>
  </w:style>
  <w:style w:type="table" w:customStyle="1" w:styleId="Tabellengitternetz551">
    <w:name w:val="Tabellengitternetz551"/>
    <w:basedOn w:val="TableNormal"/>
    <w:next w:val="TableGrid"/>
    <w:qFormat/>
    <w:rsid w:val="002C367E"/>
    <w:rPr>
      <w:rFonts w:ascii="Times New Roman" w:eastAsia="Malgun Gothic" w:hAnsi="Times New Roman"/>
      <w:lang w:val="en-GB" w:eastAsia="ja-JP"/>
    </w:rPr>
    <w:tblPr/>
  </w:style>
  <w:style w:type="table" w:customStyle="1" w:styleId="Tabellengitternetz651">
    <w:name w:val="Tabellengitternetz651"/>
    <w:basedOn w:val="TableNormal"/>
    <w:next w:val="TableGrid"/>
    <w:qFormat/>
    <w:rsid w:val="002C367E"/>
    <w:rPr>
      <w:rFonts w:ascii="Times New Roman" w:eastAsia="Malgun Gothic" w:hAnsi="Times New Roman"/>
      <w:lang w:val="en-GB" w:eastAsia="ja-JP"/>
    </w:rPr>
    <w:tblPr/>
  </w:style>
  <w:style w:type="table" w:customStyle="1" w:styleId="Tabellengitternetz751">
    <w:name w:val="Tabellengitternetz751"/>
    <w:basedOn w:val="TableNormal"/>
    <w:next w:val="TableGrid"/>
    <w:qFormat/>
    <w:rsid w:val="002C367E"/>
    <w:rPr>
      <w:rFonts w:ascii="Times New Roman" w:eastAsia="Malgun Gothic" w:hAnsi="Times New Roman"/>
      <w:lang w:val="en-GB" w:eastAsia="ja-JP"/>
    </w:rPr>
    <w:tblPr/>
  </w:style>
  <w:style w:type="table" w:customStyle="1" w:styleId="Tabellengitternetz851">
    <w:name w:val="Tabellengitternetz851"/>
    <w:basedOn w:val="TableNormal"/>
    <w:next w:val="TableGrid"/>
    <w:qFormat/>
    <w:rsid w:val="002C367E"/>
    <w:rPr>
      <w:rFonts w:ascii="Times New Roman" w:eastAsia="Malgun Gothic" w:hAnsi="Times New Roman"/>
      <w:lang w:val="en-GB" w:eastAsia="ja-JP"/>
    </w:rPr>
    <w:tblPr/>
  </w:style>
  <w:style w:type="table" w:customStyle="1" w:styleId="Tabellengitternetz951">
    <w:name w:val="Tabellengitternetz951"/>
    <w:basedOn w:val="TableNormal"/>
    <w:next w:val="TableGrid"/>
    <w:qFormat/>
    <w:rsid w:val="002C367E"/>
    <w:rPr>
      <w:rFonts w:ascii="Times New Roman" w:eastAsia="Malgun Gothic" w:hAnsi="Times New Roman"/>
      <w:lang w:val="en-GB" w:eastAsia="ja-JP"/>
    </w:rPr>
    <w:tblPr/>
  </w:style>
  <w:style w:type="table" w:customStyle="1" w:styleId="TableGrid251">
    <w:name w:val="Table Grid2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
    <w:name w:val="Table Grid35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
    <w:name w:val="网格型3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
    <w:name w:val="网格型4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
    <w:name w:val="Table Grid451"/>
    <w:basedOn w:val="TableNormal"/>
    <w:next w:val="TableGrid"/>
    <w:qFormat/>
    <w:rsid w:val="002C367E"/>
    <w:rPr>
      <w:rFonts w:ascii="Times New Roman" w:eastAsia="Malgun Gothic" w:hAnsi="Times New Roman"/>
      <w:lang w:val="en-GB" w:eastAsia="ko-KR"/>
    </w:rPr>
    <w:tblPr/>
  </w:style>
  <w:style w:type="table" w:customStyle="1" w:styleId="151">
    <w:name w:val="表格格線151"/>
    <w:basedOn w:val="TableNormal"/>
    <w:next w:val="TableGrid"/>
    <w:qFormat/>
    <w:rsid w:val="002C367E"/>
    <w:rPr>
      <w:rFonts w:ascii="Times New Roman" w:eastAsia="Malgun Gothic" w:hAnsi="Times New Roman"/>
      <w:lang w:val="en-US" w:eastAsia="zh-TW"/>
    </w:rPr>
    <w:tblPr/>
  </w:style>
  <w:style w:type="table" w:customStyle="1" w:styleId="TableGrid1141">
    <w:name w:val="Table Grid1141"/>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367E"/>
    <w:pPr>
      <w:spacing w:after="180"/>
    </w:pPr>
    <w:rPr>
      <w:rFonts w:ascii="Tms Rmn" w:eastAsia="MS Mincho" w:hAnsi="Tms Rmn"/>
      <w:lang w:val="en-GB" w:eastAsia="ko-KR"/>
    </w:rPr>
    <w:tblPr/>
  </w:style>
  <w:style w:type="table" w:customStyle="1" w:styleId="Tabellengitternetz1131">
    <w:name w:val="Tabellengitternetz1131"/>
    <w:basedOn w:val="TableNormal"/>
    <w:next w:val="TableGrid"/>
    <w:qFormat/>
    <w:rsid w:val="002C367E"/>
    <w:rPr>
      <w:rFonts w:ascii="Times New Roman" w:eastAsia="Malgun Gothic" w:hAnsi="Times New Roman"/>
      <w:lang w:val="en-GB" w:eastAsia="ja-JP"/>
    </w:rPr>
    <w:tblPr/>
  </w:style>
  <w:style w:type="table" w:customStyle="1" w:styleId="Tabellengitternetz2131">
    <w:name w:val="Tabellengitternetz2131"/>
    <w:basedOn w:val="TableNormal"/>
    <w:next w:val="TableGrid"/>
    <w:qFormat/>
    <w:rsid w:val="002C367E"/>
    <w:rPr>
      <w:rFonts w:ascii="Times New Roman" w:eastAsia="Malgun Gothic" w:hAnsi="Times New Roman"/>
      <w:lang w:val="en-GB" w:eastAsia="ja-JP"/>
    </w:rPr>
    <w:tblPr/>
  </w:style>
  <w:style w:type="table" w:customStyle="1" w:styleId="Tabellengitternetz3131">
    <w:name w:val="Tabellengitternetz3131"/>
    <w:basedOn w:val="TableNormal"/>
    <w:next w:val="TableGrid"/>
    <w:qFormat/>
    <w:rsid w:val="002C367E"/>
    <w:rPr>
      <w:rFonts w:ascii="Times New Roman" w:eastAsia="Malgun Gothic" w:hAnsi="Times New Roman"/>
      <w:lang w:val="en-GB" w:eastAsia="ja-JP"/>
    </w:rPr>
    <w:tblPr/>
  </w:style>
  <w:style w:type="table" w:customStyle="1" w:styleId="Tabellengitternetz4131">
    <w:name w:val="Tabellengitternetz4131"/>
    <w:basedOn w:val="TableNormal"/>
    <w:next w:val="TableGrid"/>
    <w:qFormat/>
    <w:rsid w:val="002C367E"/>
    <w:rPr>
      <w:rFonts w:ascii="Times New Roman" w:eastAsia="Malgun Gothic" w:hAnsi="Times New Roman"/>
      <w:lang w:val="en-GB" w:eastAsia="ja-JP"/>
    </w:rPr>
    <w:tblPr/>
  </w:style>
  <w:style w:type="table" w:customStyle="1" w:styleId="Tabellengitternetz5131">
    <w:name w:val="Tabellengitternetz5131"/>
    <w:basedOn w:val="TableNormal"/>
    <w:next w:val="TableGrid"/>
    <w:qFormat/>
    <w:rsid w:val="002C367E"/>
    <w:rPr>
      <w:rFonts w:ascii="Times New Roman" w:eastAsia="Malgun Gothic" w:hAnsi="Times New Roman"/>
      <w:lang w:val="en-GB" w:eastAsia="ja-JP"/>
    </w:rPr>
    <w:tblPr/>
  </w:style>
  <w:style w:type="table" w:customStyle="1" w:styleId="Tabellengitternetz6131">
    <w:name w:val="Tabellengitternetz6131"/>
    <w:basedOn w:val="TableNormal"/>
    <w:next w:val="TableGrid"/>
    <w:qFormat/>
    <w:rsid w:val="002C367E"/>
    <w:rPr>
      <w:rFonts w:ascii="Times New Roman" w:eastAsia="Malgun Gothic" w:hAnsi="Times New Roman"/>
      <w:lang w:val="en-GB" w:eastAsia="ja-JP"/>
    </w:rPr>
    <w:tblPr/>
  </w:style>
  <w:style w:type="table" w:customStyle="1" w:styleId="Tabellengitternetz7131">
    <w:name w:val="Tabellengitternetz7131"/>
    <w:basedOn w:val="TableNormal"/>
    <w:next w:val="TableGrid"/>
    <w:qFormat/>
    <w:rsid w:val="002C367E"/>
    <w:rPr>
      <w:rFonts w:ascii="Times New Roman" w:eastAsia="Malgun Gothic" w:hAnsi="Times New Roman"/>
      <w:lang w:val="en-GB" w:eastAsia="ja-JP"/>
    </w:rPr>
    <w:tblPr/>
  </w:style>
  <w:style w:type="table" w:customStyle="1" w:styleId="Tabellengitternetz8131">
    <w:name w:val="Tabellengitternetz8131"/>
    <w:basedOn w:val="TableNormal"/>
    <w:next w:val="TableGrid"/>
    <w:qFormat/>
    <w:rsid w:val="002C367E"/>
    <w:rPr>
      <w:rFonts w:ascii="Times New Roman" w:eastAsia="Malgun Gothic" w:hAnsi="Times New Roman"/>
      <w:lang w:val="en-GB" w:eastAsia="ja-JP"/>
    </w:rPr>
    <w:tblPr/>
  </w:style>
  <w:style w:type="table" w:customStyle="1" w:styleId="Tabellengitternetz9131">
    <w:name w:val="Tabellengitternetz9131"/>
    <w:basedOn w:val="TableNormal"/>
    <w:next w:val="TableGrid"/>
    <w:qFormat/>
    <w:rsid w:val="002C367E"/>
    <w:rPr>
      <w:rFonts w:ascii="Times New Roman" w:eastAsia="Malgun Gothic" w:hAnsi="Times New Roman"/>
      <w:lang w:val="en-GB" w:eastAsia="ja-JP"/>
    </w:rPr>
    <w:tblPr/>
  </w:style>
  <w:style w:type="table" w:customStyle="1" w:styleId="TableGrid2131">
    <w:name w:val="Table Grid2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
    <w:name w:val="Table Grid31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
    <w:name w:val="网格型3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
    <w:name w:val="网格型4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
    <w:name w:val="Table Grid4131"/>
    <w:basedOn w:val="TableNormal"/>
    <w:next w:val="TableGrid"/>
    <w:qFormat/>
    <w:rsid w:val="002C367E"/>
    <w:rPr>
      <w:rFonts w:ascii="Times New Roman" w:eastAsia="Malgun Gothic" w:hAnsi="Times New Roman"/>
      <w:lang w:val="en-GB" w:eastAsia="ko-KR"/>
    </w:rPr>
    <w:tblPr/>
  </w:style>
  <w:style w:type="table" w:customStyle="1" w:styleId="1131">
    <w:name w:val="表格格線1131"/>
    <w:basedOn w:val="TableNormal"/>
    <w:next w:val="TableGrid"/>
    <w:qFormat/>
    <w:rsid w:val="002C367E"/>
    <w:rPr>
      <w:rFonts w:ascii="Times New Roman" w:eastAsia="Malgun Gothic" w:hAnsi="Times New Roman"/>
      <w:lang w:val="en-US" w:eastAsia="zh-TW"/>
    </w:rPr>
    <w:tblPr/>
  </w:style>
  <w:style w:type="table" w:customStyle="1" w:styleId="TableGrid631">
    <w:name w:val="Table Grid631"/>
    <w:basedOn w:val="TableNormal"/>
    <w:next w:val="TableGrid"/>
    <w:qFormat/>
    <w:rsid w:val="002C367E"/>
    <w:pPr>
      <w:spacing w:after="180"/>
    </w:pPr>
    <w:rPr>
      <w:rFonts w:ascii="Tms Rmn" w:eastAsia="MS Mincho" w:hAnsi="Tms Rmn"/>
      <w:lang w:val="en-GB" w:eastAsia="ko-KR"/>
    </w:rPr>
    <w:tblPr/>
  </w:style>
  <w:style w:type="table" w:customStyle="1" w:styleId="TableGrid1231">
    <w:name w:val="Table Grid1231"/>
    <w:basedOn w:val="TableNormal"/>
    <w:next w:val="TableGrid"/>
    <w:uiPriority w:val="39"/>
    <w:qFormat/>
    <w:rsid w:val="002C367E"/>
    <w:rPr>
      <w:rFonts w:ascii="Times New Roman" w:eastAsia="MS Mincho" w:hAnsi="Times New Roman"/>
      <w:lang w:val="en-GB" w:eastAsia="ja-JP"/>
    </w:rPr>
    <w:tblPr/>
  </w:style>
  <w:style w:type="table" w:customStyle="1" w:styleId="Tabellengitternetz1231">
    <w:name w:val="Tabellengitternetz1231"/>
    <w:basedOn w:val="TableNormal"/>
    <w:next w:val="TableGrid"/>
    <w:qFormat/>
    <w:rsid w:val="002C367E"/>
    <w:rPr>
      <w:rFonts w:ascii="Times New Roman" w:eastAsia="Malgun Gothic" w:hAnsi="Times New Roman"/>
      <w:lang w:val="en-GB" w:eastAsia="ja-JP"/>
    </w:rPr>
    <w:tblPr/>
  </w:style>
  <w:style w:type="table" w:customStyle="1" w:styleId="Tabellengitternetz2231">
    <w:name w:val="Tabellengitternetz2231"/>
    <w:basedOn w:val="TableNormal"/>
    <w:next w:val="TableGrid"/>
    <w:qFormat/>
    <w:rsid w:val="002C367E"/>
    <w:rPr>
      <w:rFonts w:ascii="Times New Roman" w:eastAsia="Malgun Gothic" w:hAnsi="Times New Roman"/>
      <w:lang w:val="en-GB" w:eastAsia="ja-JP"/>
    </w:rPr>
    <w:tblPr/>
  </w:style>
  <w:style w:type="table" w:customStyle="1" w:styleId="Tabellengitternetz3231">
    <w:name w:val="Tabellengitternetz3231"/>
    <w:basedOn w:val="TableNormal"/>
    <w:next w:val="TableGrid"/>
    <w:qFormat/>
    <w:rsid w:val="002C367E"/>
    <w:rPr>
      <w:rFonts w:ascii="Times New Roman" w:eastAsia="Malgun Gothic" w:hAnsi="Times New Roman"/>
      <w:lang w:val="en-GB" w:eastAsia="ja-JP"/>
    </w:rPr>
    <w:tblPr/>
  </w:style>
  <w:style w:type="table" w:customStyle="1" w:styleId="Tabellengitternetz4231">
    <w:name w:val="Tabellengitternetz4231"/>
    <w:basedOn w:val="TableNormal"/>
    <w:next w:val="TableGrid"/>
    <w:qFormat/>
    <w:rsid w:val="002C367E"/>
    <w:rPr>
      <w:rFonts w:ascii="Times New Roman" w:eastAsia="Malgun Gothic" w:hAnsi="Times New Roman"/>
      <w:lang w:val="en-GB" w:eastAsia="ja-JP"/>
    </w:rPr>
    <w:tblPr/>
  </w:style>
  <w:style w:type="table" w:customStyle="1" w:styleId="Tabellengitternetz5231">
    <w:name w:val="Tabellengitternetz5231"/>
    <w:basedOn w:val="TableNormal"/>
    <w:next w:val="TableGrid"/>
    <w:qFormat/>
    <w:rsid w:val="002C367E"/>
    <w:rPr>
      <w:rFonts w:ascii="Times New Roman" w:eastAsia="Malgun Gothic" w:hAnsi="Times New Roman"/>
      <w:lang w:val="en-GB" w:eastAsia="ja-JP"/>
    </w:rPr>
    <w:tblPr/>
  </w:style>
  <w:style w:type="table" w:customStyle="1" w:styleId="Tabellengitternetz6231">
    <w:name w:val="Tabellengitternetz6231"/>
    <w:basedOn w:val="TableNormal"/>
    <w:next w:val="TableGrid"/>
    <w:qFormat/>
    <w:rsid w:val="002C367E"/>
    <w:rPr>
      <w:rFonts w:ascii="Times New Roman" w:eastAsia="Malgun Gothic" w:hAnsi="Times New Roman"/>
      <w:lang w:val="en-GB" w:eastAsia="ja-JP"/>
    </w:rPr>
    <w:tblPr/>
  </w:style>
  <w:style w:type="table" w:customStyle="1" w:styleId="Tabellengitternetz7231">
    <w:name w:val="Tabellengitternetz7231"/>
    <w:basedOn w:val="TableNormal"/>
    <w:next w:val="TableGrid"/>
    <w:qFormat/>
    <w:rsid w:val="002C367E"/>
    <w:rPr>
      <w:rFonts w:ascii="Times New Roman" w:eastAsia="Malgun Gothic" w:hAnsi="Times New Roman"/>
      <w:lang w:val="en-GB" w:eastAsia="ja-JP"/>
    </w:rPr>
    <w:tblPr/>
  </w:style>
  <w:style w:type="table" w:customStyle="1" w:styleId="Tabellengitternetz8231">
    <w:name w:val="Tabellengitternetz8231"/>
    <w:basedOn w:val="TableNormal"/>
    <w:next w:val="TableGrid"/>
    <w:qFormat/>
    <w:rsid w:val="002C367E"/>
    <w:rPr>
      <w:rFonts w:ascii="Times New Roman" w:eastAsia="Malgun Gothic" w:hAnsi="Times New Roman"/>
      <w:lang w:val="en-GB" w:eastAsia="ja-JP"/>
    </w:rPr>
    <w:tblPr/>
  </w:style>
  <w:style w:type="table" w:customStyle="1" w:styleId="Tabellengitternetz9231">
    <w:name w:val="Tabellengitternetz9231"/>
    <w:basedOn w:val="TableNormal"/>
    <w:next w:val="TableGrid"/>
    <w:qFormat/>
    <w:rsid w:val="002C367E"/>
    <w:rPr>
      <w:rFonts w:ascii="Times New Roman" w:eastAsia="Malgun Gothic" w:hAnsi="Times New Roman"/>
      <w:lang w:val="en-GB" w:eastAsia="ja-JP"/>
    </w:rPr>
    <w:tblPr/>
  </w:style>
  <w:style w:type="table" w:customStyle="1" w:styleId="TableGrid2231">
    <w:name w:val="Table Grid2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1">
    <w:name w:val="Table Grid32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1">
    <w:name w:val="网格型3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1">
    <w:name w:val="网格型4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1">
    <w:name w:val="Table Grid4231"/>
    <w:basedOn w:val="TableNormal"/>
    <w:next w:val="TableGrid"/>
    <w:qFormat/>
    <w:rsid w:val="002C367E"/>
    <w:rPr>
      <w:rFonts w:ascii="Times New Roman" w:eastAsia="Malgun Gothic" w:hAnsi="Times New Roman"/>
      <w:lang w:val="en-GB" w:eastAsia="ko-KR"/>
    </w:rPr>
    <w:tblPr/>
  </w:style>
  <w:style w:type="table" w:customStyle="1" w:styleId="1231">
    <w:name w:val="表格格線1231"/>
    <w:basedOn w:val="TableNormal"/>
    <w:next w:val="TableGrid"/>
    <w:qFormat/>
    <w:rsid w:val="002C367E"/>
    <w:rPr>
      <w:rFonts w:ascii="Times New Roman" w:eastAsia="Malgun Gothic" w:hAnsi="Times New Roman"/>
      <w:lang w:val="en-US" w:eastAsia="zh-TW"/>
    </w:rPr>
    <w:tblPr/>
  </w:style>
  <w:style w:type="table" w:customStyle="1" w:styleId="1110">
    <w:name w:val="网格型111"/>
    <w:basedOn w:val="TableNormal"/>
    <w:next w:val="TableGrid"/>
    <w:qFormat/>
    <w:rsid w:val="002C367E"/>
    <w:pPr>
      <w:spacing w:after="180"/>
    </w:pPr>
    <w:rPr>
      <w:rFonts w:ascii="Tms Rmn" w:eastAsia="MS Mincho" w:hAnsi="Tms Rmn"/>
      <w:lang w:val="en-GB" w:eastAsia="ko-KR"/>
    </w:rPr>
    <w:tblPr/>
  </w:style>
  <w:style w:type="table" w:customStyle="1" w:styleId="TableGrid11121">
    <w:name w:val="Table Grid11121"/>
    <w:basedOn w:val="TableNormal"/>
    <w:next w:val="TableGrid"/>
    <w:uiPriority w:val="39"/>
    <w:qFormat/>
    <w:rsid w:val="002C367E"/>
    <w:rPr>
      <w:rFonts w:ascii="Calibri" w:eastAsia="SimSun" w:hAnsi="Calibri"/>
      <w:sz w:val="22"/>
      <w:szCs w:val="22"/>
      <w:lang w:val="en-US" w:eastAsia="en-US"/>
    </w:rPr>
    <w:tblPr/>
  </w:style>
  <w:style w:type="table" w:customStyle="1" w:styleId="211">
    <w:name w:val="网格型211"/>
    <w:basedOn w:val="TableNormal"/>
    <w:next w:val="TableGrid"/>
    <w:qFormat/>
    <w:rsid w:val="002C367E"/>
    <w:pPr>
      <w:spacing w:after="180"/>
    </w:pPr>
    <w:rPr>
      <w:rFonts w:ascii="Tms Rmn" w:eastAsia="MS Mincho" w:hAnsi="Tms Rmn"/>
      <w:lang w:val="en-GB" w:eastAsia="ko-KR"/>
    </w:rPr>
    <w:tblPr/>
  </w:style>
  <w:style w:type="table" w:customStyle="1" w:styleId="TableGrid11221">
    <w:name w:val="Table Grid1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1121">
    <w:name w:val="Tabellengitternetz11121"/>
    <w:basedOn w:val="TableNormal"/>
    <w:next w:val="TableGrid"/>
    <w:qFormat/>
    <w:rsid w:val="002C367E"/>
    <w:rPr>
      <w:rFonts w:ascii="Times New Roman" w:eastAsia="Malgun Gothic" w:hAnsi="Times New Roman"/>
      <w:lang w:val="en-GB" w:eastAsia="ja-JP"/>
    </w:rPr>
    <w:tblPr/>
  </w:style>
  <w:style w:type="table" w:customStyle="1" w:styleId="Tabellengitternetz21121">
    <w:name w:val="Tabellengitternetz21121"/>
    <w:basedOn w:val="TableNormal"/>
    <w:next w:val="TableGrid"/>
    <w:qFormat/>
    <w:rsid w:val="002C367E"/>
    <w:rPr>
      <w:rFonts w:ascii="Times New Roman" w:eastAsia="Malgun Gothic" w:hAnsi="Times New Roman"/>
      <w:lang w:val="en-GB" w:eastAsia="ja-JP"/>
    </w:rPr>
    <w:tblPr/>
  </w:style>
  <w:style w:type="table" w:customStyle="1" w:styleId="Tabellengitternetz31121">
    <w:name w:val="Tabellengitternetz31121"/>
    <w:basedOn w:val="TableNormal"/>
    <w:next w:val="TableGrid"/>
    <w:qFormat/>
    <w:rsid w:val="002C367E"/>
    <w:rPr>
      <w:rFonts w:ascii="Times New Roman" w:eastAsia="Malgun Gothic" w:hAnsi="Times New Roman"/>
      <w:lang w:val="en-GB" w:eastAsia="ja-JP"/>
    </w:rPr>
    <w:tblPr/>
  </w:style>
  <w:style w:type="table" w:customStyle="1" w:styleId="Tabellengitternetz41121">
    <w:name w:val="Tabellengitternetz41121"/>
    <w:basedOn w:val="TableNormal"/>
    <w:next w:val="TableGrid"/>
    <w:qFormat/>
    <w:rsid w:val="002C367E"/>
    <w:rPr>
      <w:rFonts w:ascii="Times New Roman" w:eastAsia="Malgun Gothic" w:hAnsi="Times New Roman"/>
      <w:lang w:val="en-GB" w:eastAsia="ja-JP"/>
    </w:rPr>
    <w:tblPr/>
  </w:style>
  <w:style w:type="table" w:customStyle="1" w:styleId="Tabellengitternetz51121">
    <w:name w:val="Tabellengitternetz51121"/>
    <w:basedOn w:val="TableNormal"/>
    <w:next w:val="TableGrid"/>
    <w:qFormat/>
    <w:rsid w:val="002C367E"/>
    <w:rPr>
      <w:rFonts w:ascii="Times New Roman" w:eastAsia="Malgun Gothic" w:hAnsi="Times New Roman"/>
      <w:lang w:val="en-GB" w:eastAsia="ja-JP"/>
    </w:rPr>
    <w:tblPr/>
  </w:style>
  <w:style w:type="table" w:customStyle="1" w:styleId="Tabellengitternetz61121">
    <w:name w:val="Tabellengitternetz61121"/>
    <w:basedOn w:val="TableNormal"/>
    <w:next w:val="TableGrid"/>
    <w:qFormat/>
    <w:rsid w:val="002C367E"/>
    <w:rPr>
      <w:rFonts w:ascii="Times New Roman" w:eastAsia="Malgun Gothic" w:hAnsi="Times New Roman"/>
      <w:lang w:val="en-GB" w:eastAsia="ja-JP"/>
    </w:rPr>
    <w:tblPr/>
  </w:style>
  <w:style w:type="table" w:customStyle="1" w:styleId="Tabellengitternetz71121">
    <w:name w:val="Tabellengitternetz71121"/>
    <w:basedOn w:val="TableNormal"/>
    <w:next w:val="TableGrid"/>
    <w:qFormat/>
    <w:rsid w:val="002C367E"/>
    <w:rPr>
      <w:rFonts w:ascii="Times New Roman" w:eastAsia="Malgun Gothic" w:hAnsi="Times New Roman"/>
      <w:lang w:val="en-GB" w:eastAsia="ja-JP"/>
    </w:rPr>
    <w:tblPr/>
  </w:style>
  <w:style w:type="table" w:customStyle="1" w:styleId="Tabellengitternetz81121">
    <w:name w:val="Tabellengitternetz81121"/>
    <w:basedOn w:val="TableNormal"/>
    <w:next w:val="TableGrid"/>
    <w:qFormat/>
    <w:rsid w:val="002C367E"/>
    <w:rPr>
      <w:rFonts w:ascii="Times New Roman" w:eastAsia="Malgun Gothic" w:hAnsi="Times New Roman"/>
      <w:lang w:val="en-GB" w:eastAsia="ja-JP"/>
    </w:rPr>
    <w:tblPr/>
  </w:style>
  <w:style w:type="table" w:customStyle="1" w:styleId="Tabellengitternetz91121">
    <w:name w:val="Tabellengitternetz91121"/>
    <w:basedOn w:val="TableNormal"/>
    <w:next w:val="TableGrid"/>
    <w:qFormat/>
    <w:rsid w:val="002C367E"/>
    <w:rPr>
      <w:rFonts w:ascii="Times New Roman" w:eastAsia="Malgun Gothic" w:hAnsi="Times New Roman"/>
      <w:lang w:val="en-GB" w:eastAsia="ja-JP"/>
    </w:rPr>
    <w:tblPr/>
  </w:style>
  <w:style w:type="table" w:customStyle="1" w:styleId="TableGrid21121">
    <w:name w:val="Table Grid2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1">
    <w:name w:val="Table Grid31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1">
    <w:name w:val="网格型3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1">
    <w:name w:val="网格型4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1">
    <w:name w:val="Table Grid41121"/>
    <w:basedOn w:val="TableNormal"/>
    <w:next w:val="TableGrid"/>
    <w:qFormat/>
    <w:rsid w:val="002C367E"/>
    <w:rPr>
      <w:rFonts w:ascii="Times New Roman" w:eastAsia="Malgun Gothic" w:hAnsi="Times New Roman"/>
      <w:lang w:val="en-GB" w:eastAsia="ko-KR"/>
    </w:rPr>
    <w:tblPr/>
  </w:style>
  <w:style w:type="table" w:customStyle="1" w:styleId="11121">
    <w:name w:val="表格格線11121"/>
    <w:basedOn w:val="TableNormal"/>
    <w:next w:val="TableGrid"/>
    <w:qFormat/>
    <w:rsid w:val="002C367E"/>
    <w:rPr>
      <w:rFonts w:ascii="Times New Roman" w:eastAsia="Malgun Gothic" w:hAnsi="Times New Roman"/>
      <w:lang w:val="en-US" w:eastAsia="zh-TW"/>
    </w:rPr>
    <w:tblPr/>
  </w:style>
  <w:style w:type="table" w:customStyle="1" w:styleId="6">
    <w:name w:val="网格型6"/>
    <w:basedOn w:val="TableNormal"/>
    <w:next w:val="TableGrid"/>
    <w:qFormat/>
    <w:rsid w:val="002C367E"/>
    <w:pPr>
      <w:spacing w:after="180"/>
    </w:pPr>
    <w:rPr>
      <w:rFonts w:ascii="Tms Rmn" w:eastAsia="MS Mincho" w:hAnsi="Tms Rmn"/>
      <w:lang w:val="en-GB" w:eastAsia="ko-KR"/>
    </w:rPr>
    <w:tblPr/>
  </w:style>
  <w:style w:type="table" w:customStyle="1" w:styleId="TableGrid17">
    <w:name w:val="Table Grid17"/>
    <w:basedOn w:val="TableNormal"/>
    <w:next w:val="TableGrid"/>
    <w:uiPriority w:val="39"/>
    <w:qFormat/>
    <w:rsid w:val="002C367E"/>
    <w:rPr>
      <w:rFonts w:ascii="Times New Roman" w:eastAsia="MS Mincho" w:hAnsi="Times New Roman"/>
      <w:lang w:val="en-GB" w:eastAsia="ja-JP"/>
    </w:rPr>
    <w:tblPr/>
  </w:style>
  <w:style w:type="table" w:customStyle="1" w:styleId="Tabellengitternetz17">
    <w:name w:val="Tabellengitternetz17"/>
    <w:basedOn w:val="TableNormal"/>
    <w:next w:val="TableGrid"/>
    <w:qFormat/>
    <w:rsid w:val="002C367E"/>
    <w:rPr>
      <w:rFonts w:ascii="Times New Roman" w:eastAsia="Malgun Gothic" w:hAnsi="Times New Roman"/>
      <w:lang w:val="en-GB" w:eastAsia="ja-JP"/>
    </w:rPr>
    <w:tblPr/>
  </w:style>
  <w:style w:type="table" w:customStyle="1" w:styleId="Tabellengitternetz27">
    <w:name w:val="Tabellengitternetz27"/>
    <w:basedOn w:val="TableNormal"/>
    <w:next w:val="TableGrid"/>
    <w:qFormat/>
    <w:rsid w:val="002C367E"/>
    <w:rPr>
      <w:rFonts w:ascii="Times New Roman" w:eastAsia="Malgun Gothic" w:hAnsi="Times New Roman"/>
      <w:lang w:val="en-GB" w:eastAsia="ja-JP"/>
    </w:rPr>
    <w:tblPr/>
  </w:style>
  <w:style w:type="table" w:customStyle="1" w:styleId="Tabellengitternetz37">
    <w:name w:val="Tabellengitternetz37"/>
    <w:basedOn w:val="TableNormal"/>
    <w:next w:val="TableGrid"/>
    <w:qFormat/>
    <w:rsid w:val="002C367E"/>
    <w:rPr>
      <w:rFonts w:ascii="Times New Roman" w:eastAsia="Malgun Gothic" w:hAnsi="Times New Roman"/>
      <w:lang w:val="en-GB" w:eastAsia="ja-JP"/>
    </w:rPr>
    <w:tblPr/>
  </w:style>
  <w:style w:type="table" w:customStyle="1" w:styleId="Tabellengitternetz47">
    <w:name w:val="Tabellengitternetz47"/>
    <w:basedOn w:val="TableNormal"/>
    <w:next w:val="TableGrid"/>
    <w:qFormat/>
    <w:rsid w:val="002C367E"/>
    <w:rPr>
      <w:rFonts w:ascii="Times New Roman" w:eastAsia="Malgun Gothic" w:hAnsi="Times New Roman"/>
      <w:lang w:val="en-GB" w:eastAsia="ja-JP"/>
    </w:rPr>
    <w:tblPr/>
  </w:style>
  <w:style w:type="table" w:customStyle="1" w:styleId="Tabellengitternetz57">
    <w:name w:val="Tabellengitternetz57"/>
    <w:basedOn w:val="TableNormal"/>
    <w:next w:val="TableGrid"/>
    <w:qFormat/>
    <w:rsid w:val="002C367E"/>
    <w:rPr>
      <w:rFonts w:ascii="Times New Roman" w:eastAsia="Malgun Gothic" w:hAnsi="Times New Roman"/>
      <w:lang w:val="en-GB" w:eastAsia="ja-JP"/>
    </w:rPr>
    <w:tblPr/>
  </w:style>
  <w:style w:type="table" w:customStyle="1" w:styleId="Tabellengitternetz67">
    <w:name w:val="Tabellengitternetz67"/>
    <w:basedOn w:val="TableNormal"/>
    <w:next w:val="TableGrid"/>
    <w:qFormat/>
    <w:rsid w:val="002C367E"/>
    <w:rPr>
      <w:rFonts w:ascii="Times New Roman" w:eastAsia="Malgun Gothic" w:hAnsi="Times New Roman"/>
      <w:lang w:val="en-GB" w:eastAsia="ja-JP"/>
    </w:rPr>
    <w:tblPr/>
  </w:style>
  <w:style w:type="table" w:customStyle="1" w:styleId="Tabellengitternetz77">
    <w:name w:val="Tabellengitternetz77"/>
    <w:basedOn w:val="TableNormal"/>
    <w:next w:val="TableGrid"/>
    <w:qFormat/>
    <w:rsid w:val="002C367E"/>
    <w:rPr>
      <w:rFonts w:ascii="Times New Roman" w:eastAsia="Malgun Gothic" w:hAnsi="Times New Roman"/>
      <w:lang w:val="en-GB" w:eastAsia="ja-JP"/>
    </w:rPr>
    <w:tblPr/>
  </w:style>
  <w:style w:type="table" w:customStyle="1" w:styleId="Tabellengitternetz87">
    <w:name w:val="Tabellengitternetz87"/>
    <w:basedOn w:val="TableNormal"/>
    <w:next w:val="TableGrid"/>
    <w:qFormat/>
    <w:rsid w:val="002C367E"/>
    <w:rPr>
      <w:rFonts w:ascii="Times New Roman" w:eastAsia="Malgun Gothic" w:hAnsi="Times New Roman"/>
      <w:lang w:val="en-GB" w:eastAsia="ja-JP"/>
    </w:rPr>
    <w:tblPr/>
  </w:style>
  <w:style w:type="table" w:customStyle="1" w:styleId="Tabellengitternetz97">
    <w:name w:val="Tabellengitternetz97"/>
    <w:basedOn w:val="TableNormal"/>
    <w:next w:val="TableGrid"/>
    <w:qFormat/>
    <w:rsid w:val="002C367E"/>
    <w:rPr>
      <w:rFonts w:ascii="Times New Roman" w:eastAsia="Malgun Gothic" w:hAnsi="Times New Roman"/>
      <w:lang w:val="en-GB" w:eastAsia="ja-JP"/>
    </w:rPr>
    <w:tblPr/>
  </w:style>
  <w:style w:type="table" w:customStyle="1" w:styleId="TableGrid27">
    <w:name w:val="Table Grid2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7">
    <w:name w:val="Table Grid37"/>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7">
    <w:name w:val="网格型3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7">
    <w:name w:val="网格型4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7">
    <w:name w:val="Table Grid47"/>
    <w:basedOn w:val="TableNormal"/>
    <w:next w:val="TableGrid"/>
    <w:qFormat/>
    <w:rsid w:val="002C367E"/>
    <w:rPr>
      <w:rFonts w:ascii="Times New Roman" w:eastAsia="Malgun Gothic" w:hAnsi="Times New Roman"/>
      <w:lang w:val="en-GB" w:eastAsia="ko-KR"/>
    </w:rPr>
    <w:tblPr/>
  </w:style>
  <w:style w:type="table" w:customStyle="1" w:styleId="170">
    <w:name w:val="表格格線17"/>
    <w:basedOn w:val="TableNormal"/>
    <w:next w:val="TableGrid"/>
    <w:qFormat/>
    <w:rsid w:val="002C367E"/>
    <w:rPr>
      <w:rFonts w:ascii="Times New Roman" w:eastAsia="Malgun Gothic" w:hAnsi="Times New Roman"/>
      <w:lang w:val="en-US" w:eastAsia="zh-TW"/>
    </w:rPr>
    <w:tblPr/>
  </w:style>
  <w:style w:type="table" w:customStyle="1" w:styleId="TableGrid55">
    <w:name w:val="Table Grid55"/>
    <w:basedOn w:val="TableNormal"/>
    <w:next w:val="TableGrid"/>
    <w:qFormat/>
    <w:rsid w:val="002C367E"/>
    <w:pPr>
      <w:spacing w:after="180"/>
    </w:pPr>
    <w:rPr>
      <w:rFonts w:ascii="Tms Rmn" w:eastAsia="MS Mincho" w:hAnsi="Tms Rmn"/>
      <w:lang w:val="en-GB" w:eastAsia="ko-KR"/>
    </w:rPr>
    <w:tblPr/>
  </w:style>
  <w:style w:type="table" w:customStyle="1" w:styleId="TableGrid116">
    <w:name w:val="Table Grid116"/>
    <w:basedOn w:val="TableNormal"/>
    <w:next w:val="TableGrid"/>
    <w:uiPriority w:val="39"/>
    <w:qFormat/>
    <w:rsid w:val="002C367E"/>
    <w:rPr>
      <w:rFonts w:ascii="Times New Roman" w:eastAsia="MS Mincho" w:hAnsi="Times New Roman"/>
      <w:lang w:val="en-GB" w:eastAsia="ja-JP"/>
    </w:rPr>
    <w:tblPr/>
  </w:style>
  <w:style w:type="table" w:customStyle="1" w:styleId="Tabellengitternetz115">
    <w:name w:val="Tabellengitternetz115"/>
    <w:basedOn w:val="TableNormal"/>
    <w:next w:val="TableGrid"/>
    <w:qFormat/>
    <w:rsid w:val="002C367E"/>
    <w:rPr>
      <w:rFonts w:ascii="Times New Roman" w:eastAsia="Malgun Gothic" w:hAnsi="Times New Roman"/>
      <w:lang w:val="en-GB" w:eastAsia="ja-JP"/>
    </w:rPr>
    <w:tblPr/>
  </w:style>
  <w:style w:type="table" w:customStyle="1" w:styleId="Tabellengitternetz215">
    <w:name w:val="Tabellengitternetz215"/>
    <w:basedOn w:val="TableNormal"/>
    <w:next w:val="TableGrid"/>
    <w:qFormat/>
    <w:rsid w:val="002C367E"/>
    <w:rPr>
      <w:rFonts w:ascii="Times New Roman" w:eastAsia="Malgun Gothic" w:hAnsi="Times New Roman"/>
      <w:lang w:val="en-GB" w:eastAsia="ja-JP"/>
    </w:rPr>
    <w:tblPr/>
  </w:style>
  <w:style w:type="table" w:customStyle="1" w:styleId="Tabellengitternetz315">
    <w:name w:val="Tabellengitternetz315"/>
    <w:basedOn w:val="TableNormal"/>
    <w:next w:val="TableGrid"/>
    <w:qFormat/>
    <w:rsid w:val="002C367E"/>
    <w:rPr>
      <w:rFonts w:ascii="Times New Roman" w:eastAsia="Malgun Gothic" w:hAnsi="Times New Roman"/>
      <w:lang w:val="en-GB" w:eastAsia="ja-JP"/>
    </w:rPr>
    <w:tblPr/>
  </w:style>
  <w:style w:type="table" w:customStyle="1" w:styleId="Tabellengitternetz415">
    <w:name w:val="Tabellengitternetz415"/>
    <w:basedOn w:val="TableNormal"/>
    <w:next w:val="TableGrid"/>
    <w:qFormat/>
    <w:rsid w:val="002C367E"/>
    <w:rPr>
      <w:rFonts w:ascii="Times New Roman" w:eastAsia="Malgun Gothic" w:hAnsi="Times New Roman"/>
      <w:lang w:val="en-GB" w:eastAsia="ja-JP"/>
    </w:rPr>
    <w:tblPr/>
  </w:style>
  <w:style w:type="table" w:customStyle="1" w:styleId="Tabellengitternetz515">
    <w:name w:val="Tabellengitternetz515"/>
    <w:basedOn w:val="TableNormal"/>
    <w:next w:val="TableGrid"/>
    <w:qFormat/>
    <w:rsid w:val="002C367E"/>
    <w:rPr>
      <w:rFonts w:ascii="Times New Roman" w:eastAsia="Malgun Gothic" w:hAnsi="Times New Roman"/>
      <w:lang w:val="en-GB" w:eastAsia="ja-JP"/>
    </w:rPr>
    <w:tblPr/>
  </w:style>
  <w:style w:type="table" w:customStyle="1" w:styleId="Tabellengitternetz615">
    <w:name w:val="Tabellengitternetz615"/>
    <w:basedOn w:val="TableNormal"/>
    <w:next w:val="TableGrid"/>
    <w:qFormat/>
    <w:rsid w:val="002C367E"/>
    <w:rPr>
      <w:rFonts w:ascii="Times New Roman" w:eastAsia="Malgun Gothic" w:hAnsi="Times New Roman"/>
      <w:lang w:val="en-GB" w:eastAsia="ja-JP"/>
    </w:rPr>
    <w:tblPr/>
  </w:style>
  <w:style w:type="table" w:customStyle="1" w:styleId="Tabellengitternetz715">
    <w:name w:val="Tabellengitternetz715"/>
    <w:basedOn w:val="TableNormal"/>
    <w:next w:val="TableGrid"/>
    <w:qFormat/>
    <w:rsid w:val="002C367E"/>
    <w:rPr>
      <w:rFonts w:ascii="Times New Roman" w:eastAsia="Malgun Gothic" w:hAnsi="Times New Roman"/>
      <w:lang w:val="en-GB" w:eastAsia="ja-JP"/>
    </w:rPr>
    <w:tblPr/>
  </w:style>
  <w:style w:type="table" w:customStyle="1" w:styleId="Tabellengitternetz815">
    <w:name w:val="Tabellengitternetz815"/>
    <w:basedOn w:val="TableNormal"/>
    <w:next w:val="TableGrid"/>
    <w:qFormat/>
    <w:rsid w:val="002C367E"/>
    <w:rPr>
      <w:rFonts w:ascii="Times New Roman" w:eastAsia="Malgun Gothic" w:hAnsi="Times New Roman"/>
      <w:lang w:val="en-GB" w:eastAsia="ja-JP"/>
    </w:rPr>
    <w:tblPr/>
  </w:style>
  <w:style w:type="table" w:customStyle="1" w:styleId="Tabellengitternetz915">
    <w:name w:val="Tabellengitternetz915"/>
    <w:basedOn w:val="TableNormal"/>
    <w:next w:val="TableGrid"/>
    <w:qFormat/>
    <w:rsid w:val="002C367E"/>
    <w:rPr>
      <w:rFonts w:ascii="Times New Roman" w:eastAsia="Malgun Gothic" w:hAnsi="Times New Roman"/>
      <w:lang w:val="en-GB" w:eastAsia="ja-JP"/>
    </w:rPr>
    <w:tblPr/>
  </w:style>
  <w:style w:type="table" w:customStyle="1" w:styleId="TableGrid215">
    <w:name w:val="Table Grid2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5">
    <w:name w:val="Table Grid31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5">
    <w:name w:val="网格型3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5">
    <w:name w:val="网格型4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5">
    <w:name w:val="Table Grid415"/>
    <w:basedOn w:val="TableNormal"/>
    <w:next w:val="TableGrid"/>
    <w:qFormat/>
    <w:rsid w:val="002C367E"/>
    <w:rPr>
      <w:rFonts w:ascii="Times New Roman" w:eastAsia="Malgun Gothic" w:hAnsi="Times New Roman"/>
      <w:lang w:val="en-GB" w:eastAsia="ko-KR"/>
    </w:rPr>
    <w:tblPr/>
  </w:style>
  <w:style w:type="table" w:customStyle="1" w:styleId="1150">
    <w:name w:val="表格格線115"/>
    <w:basedOn w:val="TableNormal"/>
    <w:next w:val="TableGrid"/>
    <w:qFormat/>
    <w:rsid w:val="002C367E"/>
    <w:rPr>
      <w:rFonts w:ascii="Times New Roman" w:eastAsia="Malgun Gothic" w:hAnsi="Times New Roman"/>
      <w:lang w:val="en-US" w:eastAsia="zh-TW"/>
    </w:rPr>
    <w:tblPr/>
  </w:style>
  <w:style w:type="table" w:customStyle="1" w:styleId="TableGrid65">
    <w:name w:val="Table Grid65"/>
    <w:basedOn w:val="TableNormal"/>
    <w:next w:val="TableGrid"/>
    <w:qFormat/>
    <w:rsid w:val="002C367E"/>
    <w:pPr>
      <w:spacing w:after="180"/>
    </w:pPr>
    <w:rPr>
      <w:rFonts w:ascii="Tms Rmn" w:eastAsia="MS Mincho" w:hAnsi="Tms Rmn"/>
      <w:lang w:val="en-GB" w:eastAsia="ko-KR"/>
    </w:rPr>
    <w:tblPr/>
  </w:style>
  <w:style w:type="table" w:customStyle="1" w:styleId="TableGrid125">
    <w:name w:val="Table Grid125"/>
    <w:basedOn w:val="TableNormal"/>
    <w:next w:val="TableGrid"/>
    <w:uiPriority w:val="39"/>
    <w:qFormat/>
    <w:rsid w:val="002C367E"/>
    <w:rPr>
      <w:rFonts w:ascii="Times New Roman" w:eastAsia="MS Mincho" w:hAnsi="Times New Roman"/>
      <w:lang w:val="en-GB" w:eastAsia="ja-JP"/>
    </w:rPr>
    <w:tblPr/>
  </w:style>
  <w:style w:type="table" w:customStyle="1" w:styleId="Tabellengitternetz125">
    <w:name w:val="Tabellengitternetz125"/>
    <w:basedOn w:val="TableNormal"/>
    <w:next w:val="TableGrid"/>
    <w:qFormat/>
    <w:rsid w:val="002C367E"/>
    <w:rPr>
      <w:rFonts w:ascii="Times New Roman" w:eastAsia="Malgun Gothic" w:hAnsi="Times New Roman"/>
      <w:lang w:val="en-GB" w:eastAsia="ja-JP"/>
    </w:rPr>
    <w:tblPr/>
  </w:style>
  <w:style w:type="table" w:customStyle="1" w:styleId="Tabellengitternetz225">
    <w:name w:val="Tabellengitternetz225"/>
    <w:basedOn w:val="TableNormal"/>
    <w:next w:val="TableGrid"/>
    <w:qFormat/>
    <w:rsid w:val="002C367E"/>
    <w:rPr>
      <w:rFonts w:ascii="Times New Roman" w:eastAsia="Malgun Gothic" w:hAnsi="Times New Roman"/>
      <w:lang w:val="en-GB" w:eastAsia="ja-JP"/>
    </w:rPr>
    <w:tblPr/>
  </w:style>
  <w:style w:type="table" w:customStyle="1" w:styleId="Tabellengitternetz325">
    <w:name w:val="Tabellengitternetz325"/>
    <w:basedOn w:val="TableNormal"/>
    <w:next w:val="TableGrid"/>
    <w:qFormat/>
    <w:rsid w:val="002C367E"/>
    <w:rPr>
      <w:rFonts w:ascii="Times New Roman" w:eastAsia="Malgun Gothic" w:hAnsi="Times New Roman"/>
      <w:lang w:val="en-GB" w:eastAsia="ja-JP"/>
    </w:rPr>
    <w:tblPr/>
  </w:style>
  <w:style w:type="table" w:customStyle="1" w:styleId="Tabellengitternetz425">
    <w:name w:val="Tabellengitternetz425"/>
    <w:basedOn w:val="TableNormal"/>
    <w:next w:val="TableGrid"/>
    <w:qFormat/>
    <w:rsid w:val="002C367E"/>
    <w:rPr>
      <w:rFonts w:ascii="Times New Roman" w:eastAsia="Malgun Gothic" w:hAnsi="Times New Roman"/>
      <w:lang w:val="en-GB" w:eastAsia="ja-JP"/>
    </w:rPr>
    <w:tblPr/>
  </w:style>
  <w:style w:type="table" w:customStyle="1" w:styleId="Tabellengitternetz525">
    <w:name w:val="Tabellengitternetz525"/>
    <w:basedOn w:val="TableNormal"/>
    <w:next w:val="TableGrid"/>
    <w:qFormat/>
    <w:rsid w:val="002C367E"/>
    <w:rPr>
      <w:rFonts w:ascii="Times New Roman" w:eastAsia="Malgun Gothic" w:hAnsi="Times New Roman"/>
      <w:lang w:val="en-GB" w:eastAsia="ja-JP"/>
    </w:rPr>
    <w:tblPr/>
  </w:style>
  <w:style w:type="table" w:customStyle="1" w:styleId="Tabellengitternetz625">
    <w:name w:val="Tabellengitternetz625"/>
    <w:basedOn w:val="TableNormal"/>
    <w:next w:val="TableGrid"/>
    <w:qFormat/>
    <w:rsid w:val="002C367E"/>
    <w:rPr>
      <w:rFonts w:ascii="Times New Roman" w:eastAsia="Malgun Gothic" w:hAnsi="Times New Roman"/>
      <w:lang w:val="en-GB" w:eastAsia="ja-JP"/>
    </w:rPr>
    <w:tblPr/>
  </w:style>
  <w:style w:type="table" w:customStyle="1" w:styleId="Tabellengitternetz725">
    <w:name w:val="Tabellengitternetz725"/>
    <w:basedOn w:val="TableNormal"/>
    <w:next w:val="TableGrid"/>
    <w:qFormat/>
    <w:rsid w:val="002C367E"/>
    <w:rPr>
      <w:rFonts w:ascii="Times New Roman" w:eastAsia="Malgun Gothic" w:hAnsi="Times New Roman"/>
      <w:lang w:val="en-GB" w:eastAsia="ja-JP"/>
    </w:rPr>
    <w:tblPr/>
  </w:style>
  <w:style w:type="table" w:customStyle="1" w:styleId="Tabellengitternetz825">
    <w:name w:val="Tabellengitternetz825"/>
    <w:basedOn w:val="TableNormal"/>
    <w:next w:val="TableGrid"/>
    <w:qFormat/>
    <w:rsid w:val="002C367E"/>
    <w:rPr>
      <w:rFonts w:ascii="Times New Roman" w:eastAsia="Malgun Gothic" w:hAnsi="Times New Roman"/>
      <w:lang w:val="en-GB" w:eastAsia="ja-JP"/>
    </w:rPr>
    <w:tblPr/>
  </w:style>
  <w:style w:type="table" w:customStyle="1" w:styleId="Tabellengitternetz925">
    <w:name w:val="Tabellengitternetz925"/>
    <w:basedOn w:val="TableNormal"/>
    <w:next w:val="TableGrid"/>
    <w:qFormat/>
    <w:rsid w:val="002C367E"/>
    <w:rPr>
      <w:rFonts w:ascii="Times New Roman" w:eastAsia="Malgun Gothic" w:hAnsi="Times New Roman"/>
      <w:lang w:val="en-GB" w:eastAsia="ja-JP"/>
    </w:rPr>
    <w:tblPr/>
  </w:style>
  <w:style w:type="table" w:customStyle="1" w:styleId="TableGrid225">
    <w:name w:val="Table Grid2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5">
    <w:name w:val="Table Grid32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5">
    <w:name w:val="网格型3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5">
    <w:name w:val="网格型4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5">
    <w:name w:val="Table Grid425"/>
    <w:basedOn w:val="TableNormal"/>
    <w:next w:val="TableGrid"/>
    <w:qFormat/>
    <w:rsid w:val="002C367E"/>
    <w:rPr>
      <w:rFonts w:ascii="Times New Roman" w:eastAsia="Malgun Gothic" w:hAnsi="Times New Roman"/>
      <w:lang w:val="en-GB" w:eastAsia="ko-KR"/>
    </w:rPr>
    <w:tblPr/>
  </w:style>
  <w:style w:type="table" w:customStyle="1" w:styleId="125">
    <w:name w:val="表格格線125"/>
    <w:basedOn w:val="TableNormal"/>
    <w:next w:val="TableGrid"/>
    <w:qFormat/>
    <w:rsid w:val="002C367E"/>
    <w:rPr>
      <w:rFonts w:ascii="Times New Roman" w:eastAsia="Malgun Gothic" w:hAnsi="Times New Roman"/>
      <w:lang w:val="en-US" w:eastAsia="zh-TW"/>
    </w:rPr>
    <w:tblPr/>
  </w:style>
  <w:style w:type="table" w:customStyle="1" w:styleId="TableGrid72">
    <w:name w:val="Table Grid72"/>
    <w:basedOn w:val="TableNormal"/>
    <w:next w:val="TableGrid"/>
    <w:qFormat/>
    <w:rsid w:val="002C367E"/>
    <w:pPr>
      <w:spacing w:after="180"/>
    </w:pPr>
    <w:rPr>
      <w:rFonts w:ascii="Tms Rmn" w:eastAsia="MS Mincho" w:hAnsi="Tms Rmn"/>
      <w:lang w:val="en-GB" w:eastAsia="ko-KR"/>
    </w:rPr>
    <w:tblPr/>
  </w:style>
  <w:style w:type="table" w:customStyle="1" w:styleId="TableGrid132">
    <w:name w:val="Table Grid132"/>
    <w:basedOn w:val="TableNormal"/>
    <w:next w:val="TableGrid"/>
    <w:qFormat/>
    <w:rsid w:val="002C367E"/>
    <w:rPr>
      <w:rFonts w:ascii="Times New Roman" w:eastAsia="MS Mincho" w:hAnsi="Times New Roman"/>
      <w:lang w:val="en-GB" w:eastAsia="ja-JP"/>
    </w:rPr>
    <w:tblPr/>
  </w:style>
  <w:style w:type="table" w:customStyle="1" w:styleId="Tabellengitternetz132">
    <w:name w:val="Tabellengitternetz132"/>
    <w:basedOn w:val="TableNormal"/>
    <w:next w:val="TableGrid"/>
    <w:qFormat/>
    <w:rsid w:val="002C367E"/>
    <w:rPr>
      <w:rFonts w:ascii="Times New Roman" w:eastAsia="Malgun Gothic" w:hAnsi="Times New Roman"/>
      <w:lang w:val="en-GB" w:eastAsia="ja-JP"/>
    </w:rPr>
    <w:tblPr/>
  </w:style>
  <w:style w:type="table" w:customStyle="1" w:styleId="Tabellengitternetz232">
    <w:name w:val="Tabellengitternetz232"/>
    <w:basedOn w:val="TableNormal"/>
    <w:next w:val="TableGrid"/>
    <w:qFormat/>
    <w:rsid w:val="002C367E"/>
    <w:rPr>
      <w:rFonts w:ascii="Times New Roman" w:eastAsia="Malgun Gothic" w:hAnsi="Times New Roman"/>
      <w:lang w:val="en-GB" w:eastAsia="ja-JP"/>
    </w:rPr>
    <w:tblPr/>
  </w:style>
  <w:style w:type="table" w:customStyle="1" w:styleId="Tabellengitternetz332">
    <w:name w:val="Tabellengitternetz332"/>
    <w:basedOn w:val="TableNormal"/>
    <w:next w:val="TableGrid"/>
    <w:qFormat/>
    <w:rsid w:val="002C367E"/>
    <w:rPr>
      <w:rFonts w:ascii="Times New Roman" w:eastAsia="Malgun Gothic" w:hAnsi="Times New Roman"/>
      <w:lang w:val="en-GB" w:eastAsia="ja-JP"/>
    </w:rPr>
    <w:tblPr/>
  </w:style>
  <w:style w:type="table" w:customStyle="1" w:styleId="Tabellengitternetz432">
    <w:name w:val="Tabellengitternetz432"/>
    <w:basedOn w:val="TableNormal"/>
    <w:next w:val="TableGrid"/>
    <w:qFormat/>
    <w:rsid w:val="002C367E"/>
    <w:rPr>
      <w:rFonts w:ascii="Times New Roman" w:eastAsia="Malgun Gothic" w:hAnsi="Times New Roman"/>
      <w:lang w:val="en-GB" w:eastAsia="ja-JP"/>
    </w:rPr>
    <w:tblPr/>
  </w:style>
  <w:style w:type="table" w:customStyle="1" w:styleId="Tabellengitternetz532">
    <w:name w:val="Tabellengitternetz532"/>
    <w:basedOn w:val="TableNormal"/>
    <w:next w:val="TableGrid"/>
    <w:qFormat/>
    <w:rsid w:val="002C367E"/>
    <w:rPr>
      <w:rFonts w:ascii="Times New Roman" w:eastAsia="Malgun Gothic" w:hAnsi="Times New Roman"/>
      <w:lang w:val="en-GB" w:eastAsia="ja-JP"/>
    </w:rPr>
    <w:tblPr/>
  </w:style>
  <w:style w:type="table" w:customStyle="1" w:styleId="Tabellengitternetz632">
    <w:name w:val="Tabellengitternetz632"/>
    <w:basedOn w:val="TableNormal"/>
    <w:next w:val="TableGrid"/>
    <w:qFormat/>
    <w:rsid w:val="002C367E"/>
    <w:rPr>
      <w:rFonts w:ascii="Times New Roman" w:eastAsia="Malgun Gothic" w:hAnsi="Times New Roman"/>
      <w:lang w:val="en-GB" w:eastAsia="ja-JP"/>
    </w:rPr>
    <w:tblPr/>
  </w:style>
  <w:style w:type="table" w:customStyle="1" w:styleId="Tabellengitternetz732">
    <w:name w:val="Tabellengitternetz732"/>
    <w:basedOn w:val="TableNormal"/>
    <w:next w:val="TableGrid"/>
    <w:qFormat/>
    <w:rsid w:val="002C367E"/>
    <w:rPr>
      <w:rFonts w:ascii="Times New Roman" w:eastAsia="Malgun Gothic" w:hAnsi="Times New Roman"/>
      <w:lang w:val="en-GB" w:eastAsia="ja-JP"/>
    </w:rPr>
    <w:tblPr/>
  </w:style>
  <w:style w:type="table" w:customStyle="1" w:styleId="Tabellengitternetz832">
    <w:name w:val="Tabellengitternetz832"/>
    <w:basedOn w:val="TableNormal"/>
    <w:next w:val="TableGrid"/>
    <w:qFormat/>
    <w:rsid w:val="002C367E"/>
    <w:rPr>
      <w:rFonts w:ascii="Times New Roman" w:eastAsia="Malgun Gothic" w:hAnsi="Times New Roman"/>
      <w:lang w:val="en-GB" w:eastAsia="ja-JP"/>
    </w:rPr>
    <w:tblPr/>
  </w:style>
  <w:style w:type="table" w:customStyle="1" w:styleId="Tabellengitternetz932">
    <w:name w:val="Tabellengitternetz932"/>
    <w:basedOn w:val="TableNormal"/>
    <w:next w:val="TableGrid"/>
    <w:qFormat/>
    <w:rsid w:val="002C367E"/>
    <w:rPr>
      <w:rFonts w:ascii="Times New Roman" w:eastAsia="Malgun Gothic" w:hAnsi="Times New Roman"/>
      <w:lang w:val="en-GB" w:eastAsia="ja-JP"/>
    </w:rPr>
    <w:tblPr/>
  </w:style>
  <w:style w:type="table" w:customStyle="1" w:styleId="TableGrid232">
    <w:name w:val="Table Grid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2">
    <w:name w:val="Table Grid3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2">
    <w:name w:val="网格型3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2">
    <w:name w:val="网格型4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2">
    <w:name w:val="Table Grid432"/>
    <w:basedOn w:val="TableNormal"/>
    <w:next w:val="TableGrid"/>
    <w:qFormat/>
    <w:rsid w:val="002C367E"/>
    <w:rPr>
      <w:rFonts w:ascii="Times New Roman" w:eastAsia="Malgun Gothic" w:hAnsi="Times New Roman"/>
      <w:lang w:val="en-GB" w:eastAsia="ko-KR"/>
    </w:rPr>
    <w:tblPr/>
  </w:style>
  <w:style w:type="table" w:customStyle="1" w:styleId="132">
    <w:name w:val="表格格線132"/>
    <w:basedOn w:val="TableNormal"/>
    <w:next w:val="TableGrid"/>
    <w:qFormat/>
    <w:rsid w:val="002C367E"/>
    <w:rPr>
      <w:rFonts w:ascii="Times New Roman" w:eastAsia="Malgun Gothic" w:hAnsi="Times New Roman"/>
      <w:lang w:val="en-US" w:eastAsia="zh-TW"/>
    </w:rPr>
    <w:tblPr/>
  </w:style>
  <w:style w:type="table" w:customStyle="1" w:styleId="TableGrid512">
    <w:name w:val="Table Grid512"/>
    <w:basedOn w:val="TableNormal"/>
    <w:next w:val="TableGrid"/>
    <w:qFormat/>
    <w:rsid w:val="002C367E"/>
    <w:pPr>
      <w:spacing w:after="180"/>
    </w:pPr>
    <w:rPr>
      <w:rFonts w:ascii="Tms Rmn" w:eastAsia="MS Mincho" w:hAnsi="Tms Rmn"/>
      <w:lang w:val="en-GB" w:eastAsia="ko-KR"/>
    </w:rPr>
    <w:tblPr/>
  </w:style>
  <w:style w:type="table" w:customStyle="1" w:styleId="TableGrid1114">
    <w:name w:val="Table Grid1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14">
    <w:name w:val="Tabellengitternetz1114"/>
    <w:basedOn w:val="TableNormal"/>
    <w:next w:val="TableGrid"/>
    <w:qFormat/>
    <w:rsid w:val="002C367E"/>
    <w:rPr>
      <w:rFonts w:ascii="Times New Roman" w:eastAsia="Malgun Gothic" w:hAnsi="Times New Roman"/>
      <w:lang w:val="en-GB" w:eastAsia="ja-JP"/>
    </w:rPr>
    <w:tblPr/>
  </w:style>
  <w:style w:type="table" w:customStyle="1" w:styleId="Tabellengitternetz2114">
    <w:name w:val="Tabellengitternetz2114"/>
    <w:basedOn w:val="TableNormal"/>
    <w:next w:val="TableGrid"/>
    <w:qFormat/>
    <w:rsid w:val="002C367E"/>
    <w:rPr>
      <w:rFonts w:ascii="Times New Roman" w:eastAsia="Malgun Gothic" w:hAnsi="Times New Roman"/>
      <w:lang w:val="en-GB" w:eastAsia="ja-JP"/>
    </w:rPr>
    <w:tblPr/>
  </w:style>
  <w:style w:type="table" w:customStyle="1" w:styleId="Tabellengitternetz3114">
    <w:name w:val="Tabellengitternetz3114"/>
    <w:basedOn w:val="TableNormal"/>
    <w:next w:val="TableGrid"/>
    <w:qFormat/>
    <w:rsid w:val="002C367E"/>
    <w:rPr>
      <w:rFonts w:ascii="Times New Roman" w:eastAsia="Malgun Gothic" w:hAnsi="Times New Roman"/>
      <w:lang w:val="en-GB" w:eastAsia="ja-JP"/>
    </w:rPr>
    <w:tblPr/>
  </w:style>
  <w:style w:type="table" w:customStyle="1" w:styleId="Tabellengitternetz4114">
    <w:name w:val="Tabellengitternetz4114"/>
    <w:basedOn w:val="TableNormal"/>
    <w:next w:val="TableGrid"/>
    <w:qFormat/>
    <w:rsid w:val="002C367E"/>
    <w:rPr>
      <w:rFonts w:ascii="Times New Roman" w:eastAsia="Malgun Gothic" w:hAnsi="Times New Roman"/>
      <w:lang w:val="en-GB" w:eastAsia="ja-JP"/>
    </w:rPr>
    <w:tblPr/>
  </w:style>
  <w:style w:type="table" w:customStyle="1" w:styleId="Tabellengitternetz5114">
    <w:name w:val="Tabellengitternetz5114"/>
    <w:basedOn w:val="TableNormal"/>
    <w:next w:val="TableGrid"/>
    <w:qFormat/>
    <w:rsid w:val="002C367E"/>
    <w:rPr>
      <w:rFonts w:ascii="Times New Roman" w:eastAsia="Malgun Gothic" w:hAnsi="Times New Roman"/>
      <w:lang w:val="en-GB" w:eastAsia="ja-JP"/>
    </w:rPr>
    <w:tblPr/>
  </w:style>
  <w:style w:type="table" w:customStyle="1" w:styleId="Tabellengitternetz6114">
    <w:name w:val="Tabellengitternetz6114"/>
    <w:basedOn w:val="TableNormal"/>
    <w:next w:val="TableGrid"/>
    <w:qFormat/>
    <w:rsid w:val="002C367E"/>
    <w:rPr>
      <w:rFonts w:ascii="Times New Roman" w:eastAsia="Malgun Gothic" w:hAnsi="Times New Roman"/>
      <w:lang w:val="en-GB" w:eastAsia="ja-JP"/>
    </w:rPr>
    <w:tblPr/>
  </w:style>
  <w:style w:type="table" w:customStyle="1" w:styleId="Tabellengitternetz7114">
    <w:name w:val="Tabellengitternetz7114"/>
    <w:basedOn w:val="TableNormal"/>
    <w:next w:val="TableGrid"/>
    <w:qFormat/>
    <w:rsid w:val="002C367E"/>
    <w:rPr>
      <w:rFonts w:ascii="Times New Roman" w:eastAsia="Malgun Gothic" w:hAnsi="Times New Roman"/>
      <w:lang w:val="en-GB" w:eastAsia="ja-JP"/>
    </w:rPr>
    <w:tblPr/>
  </w:style>
  <w:style w:type="table" w:customStyle="1" w:styleId="Tabellengitternetz8114">
    <w:name w:val="Tabellengitternetz8114"/>
    <w:basedOn w:val="TableNormal"/>
    <w:next w:val="TableGrid"/>
    <w:qFormat/>
    <w:rsid w:val="002C367E"/>
    <w:rPr>
      <w:rFonts w:ascii="Times New Roman" w:eastAsia="Malgun Gothic" w:hAnsi="Times New Roman"/>
      <w:lang w:val="en-GB" w:eastAsia="ja-JP"/>
    </w:rPr>
    <w:tblPr/>
  </w:style>
  <w:style w:type="table" w:customStyle="1" w:styleId="Tabellengitternetz9114">
    <w:name w:val="Tabellengitternetz9114"/>
    <w:basedOn w:val="TableNormal"/>
    <w:next w:val="TableGrid"/>
    <w:qFormat/>
    <w:rsid w:val="002C367E"/>
    <w:rPr>
      <w:rFonts w:ascii="Times New Roman" w:eastAsia="Malgun Gothic" w:hAnsi="Times New Roman"/>
      <w:lang w:val="en-GB" w:eastAsia="ja-JP"/>
    </w:rPr>
    <w:tblPr/>
  </w:style>
  <w:style w:type="table" w:customStyle="1" w:styleId="TableGrid2114">
    <w:name w:val="Table Grid2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4">
    <w:name w:val="Table Grid31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4">
    <w:name w:val="网格型3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4">
    <w:name w:val="网格型4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4">
    <w:name w:val="Table Grid4114"/>
    <w:basedOn w:val="TableNormal"/>
    <w:next w:val="TableGrid"/>
    <w:qFormat/>
    <w:rsid w:val="002C367E"/>
    <w:rPr>
      <w:rFonts w:ascii="Times New Roman" w:eastAsia="Malgun Gothic" w:hAnsi="Times New Roman"/>
      <w:lang w:val="en-GB" w:eastAsia="ko-KR"/>
    </w:rPr>
    <w:tblPr/>
  </w:style>
  <w:style w:type="table" w:customStyle="1" w:styleId="1114">
    <w:name w:val="表格格線1114"/>
    <w:basedOn w:val="TableNormal"/>
    <w:next w:val="TableGrid"/>
    <w:qFormat/>
    <w:rsid w:val="002C367E"/>
    <w:rPr>
      <w:rFonts w:ascii="Times New Roman" w:eastAsia="Malgun Gothic" w:hAnsi="Times New Roman"/>
      <w:lang w:val="en-US" w:eastAsia="zh-TW"/>
    </w:rPr>
    <w:tblPr/>
  </w:style>
  <w:style w:type="table" w:customStyle="1" w:styleId="TableGrid612">
    <w:name w:val="Table Grid612"/>
    <w:basedOn w:val="TableNormal"/>
    <w:next w:val="TableGrid"/>
    <w:qFormat/>
    <w:rsid w:val="002C367E"/>
    <w:pPr>
      <w:spacing w:after="180"/>
    </w:pPr>
    <w:rPr>
      <w:rFonts w:ascii="Tms Rmn" w:eastAsia="MS Mincho" w:hAnsi="Tms Rmn"/>
      <w:lang w:val="en-GB" w:eastAsia="ko-KR"/>
    </w:rPr>
    <w:tblPr/>
  </w:style>
  <w:style w:type="table" w:customStyle="1" w:styleId="TableGrid1212">
    <w:name w:val="Table Grid1212"/>
    <w:basedOn w:val="TableNormal"/>
    <w:next w:val="TableGrid"/>
    <w:uiPriority w:val="39"/>
    <w:qFormat/>
    <w:rsid w:val="002C367E"/>
    <w:rPr>
      <w:rFonts w:ascii="Times New Roman" w:eastAsia="MS Mincho" w:hAnsi="Times New Roman"/>
      <w:lang w:val="en-GB" w:eastAsia="ja-JP"/>
    </w:rPr>
    <w:tblPr/>
  </w:style>
  <w:style w:type="table" w:customStyle="1" w:styleId="Tabellengitternetz1212">
    <w:name w:val="Tabellengitternetz1212"/>
    <w:basedOn w:val="TableNormal"/>
    <w:next w:val="TableGrid"/>
    <w:qFormat/>
    <w:rsid w:val="002C367E"/>
    <w:rPr>
      <w:rFonts w:ascii="Times New Roman" w:eastAsia="Malgun Gothic" w:hAnsi="Times New Roman"/>
      <w:lang w:val="en-GB" w:eastAsia="ja-JP"/>
    </w:rPr>
    <w:tblPr/>
  </w:style>
  <w:style w:type="table" w:customStyle="1" w:styleId="Tabellengitternetz2212">
    <w:name w:val="Tabellengitternetz2212"/>
    <w:basedOn w:val="TableNormal"/>
    <w:next w:val="TableGrid"/>
    <w:qFormat/>
    <w:rsid w:val="002C367E"/>
    <w:rPr>
      <w:rFonts w:ascii="Times New Roman" w:eastAsia="Malgun Gothic" w:hAnsi="Times New Roman"/>
      <w:lang w:val="en-GB" w:eastAsia="ja-JP"/>
    </w:rPr>
    <w:tblPr/>
  </w:style>
  <w:style w:type="table" w:customStyle="1" w:styleId="Tabellengitternetz3212">
    <w:name w:val="Tabellengitternetz3212"/>
    <w:basedOn w:val="TableNormal"/>
    <w:next w:val="TableGrid"/>
    <w:qFormat/>
    <w:rsid w:val="002C367E"/>
    <w:rPr>
      <w:rFonts w:ascii="Times New Roman" w:eastAsia="Malgun Gothic" w:hAnsi="Times New Roman"/>
      <w:lang w:val="en-GB" w:eastAsia="ja-JP"/>
    </w:rPr>
    <w:tblPr/>
  </w:style>
  <w:style w:type="table" w:customStyle="1" w:styleId="Tabellengitternetz4212">
    <w:name w:val="Tabellengitternetz4212"/>
    <w:basedOn w:val="TableNormal"/>
    <w:next w:val="TableGrid"/>
    <w:qFormat/>
    <w:rsid w:val="002C367E"/>
    <w:rPr>
      <w:rFonts w:ascii="Times New Roman" w:eastAsia="Malgun Gothic" w:hAnsi="Times New Roman"/>
      <w:lang w:val="en-GB" w:eastAsia="ja-JP"/>
    </w:rPr>
    <w:tblPr/>
  </w:style>
  <w:style w:type="table" w:customStyle="1" w:styleId="Tabellengitternetz5212">
    <w:name w:val="Tabellengitternetz5212"/>
    <w:basedOn w:val="TableNormal"/>
    <w:next w:val="TableGrid"/>
    <w:qFormat/>
    <w:rsid w:val="002C367E"/>
    <w:rPr>
      <w:rFonts w:ascii="Times New Roman" w:eastAsia="Malgun Gothic" w:hAnsi="Times New Roman"/>
      <w:lang w:val="en-GB" w:eastAsia="ja-JP"/>
    </w:rPr>
    <w:tblPr/>
  </w:style>
  <w:style w:type="table" w:customStyle="1" w:styleId="Tabellengitternetz6212">
    <w:name w:val="Tabellengitternetz6212"/>
    <w:basedOn w:val="TableNormal"/>
    <w:next w:val="TableGrid"/>
    <w:qFormat/>
    <w:rsid w:val="002C367E"/>
    <w:rPr>
      <w:rFonts w:ascii="Times New Roman" w:eastAsia="Malgun Gothic" w:hAnsi="Times New Roman"/>
      <w:lang w:val="en-GB" w:eastAsia="ja-JP"/>
    </w:rPr>
    <w:tblPr/>
  </w:style>
  <w:style w:type="table" w:customStyle="1" w:styleId="Tabellengitternetz7212">
    <w:name w:val="Tabellengitternetz7212"/>
    <w:basedOn w:val="TableNormal"/>
    <w:next w:val="TableGrid"/>
    <w:qFormat/>
    <w:rsid w:val="002C367E"/>
    <w:rPr>
      <w:rFonts w:ascii="Times New Roman" w:eastAsia="Malgun Gothic" w:hAnsi="Times New Roman"/>
      <w:lang w:val="en-GB" w:eastAsia="ja-JP"/>
    </w:rPr>
    <w:tblPr/>
  </w:style>
  <w:style w:type="table" w:customStyle="1" w:styleId="Tabellengitternetz8212">
    <w:name w:val="Tabellengitternetz8212"/>
    <w:basedOn w:val="TableNormal"/>
    <w:next w:val="TableGrid"/>
    <w:qFormat/>
    <w:rsid w:val="002C367E"/>
    <w:rPr>
      <w:rFonts w:ascii="Times New Roman" w:eastAsia="Malgun Gothic" w:hAnsi="Times New Roman"/>
      <w:lang w:val="en-GB" w:eastAsia="ja-JP"/>
    </w:rPr>
    <w:tblPr/>
  </w:style>
  <w:style w:type="table" w:customStyle="1" w:styleId="Tabellengitternetz9212">
    <w:name w:val="Tabellengitternetz9212"/>
    <w:basedOn w:val="TableNormal"/>
    <w:next w:val="TableGrid"/>
    <w:qFormat/>
    <w:rsid w:val="002C367E"/>
    <w:rPr>
      <w:rFonts w:ascii="Times New Roman" w:eastAsia="Malgun Gothic" w:hAnsi="Times New Roman"/>
      <w:lang w:val="en-GB" w:eastAsia="ja-JP"/>
    </w:rPr>
    <w:tblPr/>
  </w:style>
  <w:style w:type="table" w:customStyle="1" w:styleId="TableGrid2212">
    <w:name w:val="Table Grid2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2">
    <w:name w:val="Table Grid32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2">
    <w:name w:val="网格型3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2">
    <w:name w:val="网格型4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2">
    <w:name w:val="Table Grid4212"/>
    <w:basedOn w:val="TableNormal"/>
    <w:next w:val="TableGrid"/>
    <w:qFormat/>
    <w:rsid w:val="002C367E"/>
    <w:rPr>
      <w:rFonts w:ascii="Times New Roman" w:eastAsia="Malgun Gothic" w:hAnsi="Times New Roman"/>
      <w:lang w:val="en-GB" w:eastAsia="ko-KR"/>
    </w:rPr>
    <w:tblPr/>
  </w:style>
  <w:style w:type="table" w:customStyle="1" w:styleId="1212">
    <w:name w:val="表格格線1212"/>
    <w:basedOn w:val="TableNormal"/>
    <w:next w:val="TableGrid"/>
    <w:qFormat/>
    <w:rsid w:val="002C367E"/>
    <w:rPr>
      <w:rFonts w:ascii="Times New Roman" w:eastAsia="Malgun Gothic" w:hAnsi="Times New Roman"/>
      <w:lang w:val="en-US" w:eastAsia="zh-TW"/>
    </w:rPr>
    <w:tblPr/>
  </w:style>
  <w:style w:type="table" w:customStyle="1" w:styleId="133">
    <w:name w:val="网格型13"/>
    <w:basedOn w:val="TableNormal"/>
    <w:next w:val="TableGrid"/>
    <w:qFormat/>
    <w:rsid w:val="002C367E"/>
    <w:pPr>
      <w:spacing w:after="180"/>
    </w:pPr>
    <w:rPr>
      <w:rFonts w:ascii="Tms Rmn" w:eastAsia="MS Mincho" w:hAnsi="Tms Rmn"/>
      <w:lang w:val="en-GB" w:eastAsia="ko-KR"/>
    </w:rPr>
    <w:tblPr/>
  </w:style>
  <w:style w:type="table" w:customStyle="1" w:styleId="TableGrid11112">
    <w:name w:val="Table Grid11112"/>
    <w:basedOn w:val="TableNormal"/>
    <w:next w:val="TableGrid"/>
    <w:uiPriority w:val="39"/>
    <w:qFormat/>
    <w:rsid w:val="002C367E"/>
    <w:rPr>
      <w:rFonts w:ascii="Calibri" w:eastAsia="SimSun" w:hAnsi="Calibri"/>
      <w:sz w:val="22"/>
      <w:szCs w:val="22"/>
      <w:lang w:val="en-US" w:eastAsia="en-US"/>
    </w:rPr>
    <w:tblPr/>
  </w:style>
  <w:style w:type="table" w:customStyle="1" w:styleId="23">
    <w:name w:val="网格型23"/>
    <w:basedOn w:val="TableNormal"/>
    <w:next w:val="TableGrid"/>
    <w:qFormat/>
    <w:rsid w:val="002C367E"/>
    <w:pPr>
      <w:spacing w:after="180"/>
    </w:pPr>
    <w:rPr>
      <w:rFonts w:ascii="Tms Rmn" w:eastAsia="MS Mincho" w:hAnsi="Tms Rmn"/>
      <w:lang w:val="en-GB" w:eastAsia="ko-KR"/>
    </w:rPr>
    <w:tblPr/>
  </w:style>
  <w:style w:type="table" w:customStyle="1" w:styleId="TableGrid1124">
    <w:name w:val="Table Grid1124"/>
    <w:basedOn w:val="TableNormal"/>
    <w:next w:val="TableGrid"/>
    <w:uiPriority w:val="39"/>
    <w:qFormat/>
    <w:rsid w:val="002C367E"/>
    <w:rPr>
      <w:rFonts w:ascii="Times New Roman" w:eastAsia="MS Mincho" w:hAnsi="Times New Roman"/>
      <w:lang w:val="en-GB" w:eastAsia="ja-JP"/>
    </w:rPr>
    <w:tblPr/>
  </w:style>
  <w:style w:type="table" w:customStyle="1" w:styleId="TableGrid82">
    <w:name w:val="Table Grid82"/>
    <w:basedOn w:val="TableNormal"/>
    <w:next w:val="TableGrid"/>
    <w:qFormat/>
    <w:rsid w:val="002C367E"/>
    <w:pPr>
      <w:spacing w:after="180"/>
    </w:pPr>
    <w:rPr>
      <w:rFonts w:ascii="Tms Rmn" w:eastAsia="MS Mincho" w:hAnsi="Tms Rmn"/>
      <w:lang w:val="en-GB" w:eastAsia="ko-KR"/>
    </w:rPr>
    <w:tblPr/>
  </w:style>
  <w:style w:type="table" w:customStyle="1" w:styleId="TableGrid142">
    <w:name w:val="Table Grid142"/>
    <w:basedOn w:val="TableNormal"/>
    <w:next w:val="TableGrid"/>
    <w:qFormat/>
    <w:rsid w:val="002C367E"/>
    <w:rPr>
      <w:rFonts w:ascii="Times New Roman" w:eastAsia="MS Mincho" w:hAnsi="Times New Roman"/>
      <w:lang w:val="en-GB" w:eastAsia="ja-JP"/>
    </w:rPr>
    <w:tblPr/>
  </w:style>
  <w:style w:type="table" w:customStyle="1" w:styleId="Tabellengitternetz142">
    <w:name w:val="Tabellengitternetz142"/>
    <w:basedOn w:val="TableNormal"/>
    <w:next w:val="TableGrid"/>
    <w:qFormat/>
    <w:rsid w:val="002C367E"/>
    <w:rPr>
      <w:rFonts w:ascii="Times New Roman" w:eastAsia="Malgun Gothic" w:hAnsi="Times New Roman"/>
      <w:lang w:val="en-GB" w:eastAsia="ja-JP"/>
    </w:rPr>
    <w:tblPr/>
  </w:style>
  <w:style w:type="table" w:customStyle="1" w:styleId="Tabellengitternetz242">
    <w:name w:val="Tabellengitternetz242"/>
    <w:basedOn w:val="TableNormal"/>
    <w:next w:val="TableGrid"/>
    <w:qFormat/>
    <w:rsid w:val="002C367E"/>
    <w:rPr>
      <w:rFonts w:ascii="Times New Roman" w:eastAsia="Malgun Gothic" w:hAnsi="Times New Roman"/>
      <w:lang w:val="en-GB" w:eastAsia="ja-JP"/>
    </w:rPr>
    <w:tblPr/>
  </w:style>
  <w:style w:type="table" w:customStyle="1" w:styleId="Tabellengitternetz342">
    <w:name w:val="Tabellengitternetz342"/>
    <w:basedOn w:val="TableNormal"/>
    <w:next w:val="TableGrid"/>
    <w:qFormat/>
    <w:rsid w:val="002C367E"/>
    <w:rPr>
      <w:rFonts w:ascii="Times New Roman" w:eastAsia="Malgun Gothic" w:hAnsi="Times New Roman"/>
      <w:lang w:val="en-GB" w:eastAsia="ja-JP"/>
    </w:rPr>
    <w:tblPr/>
  </w:style>
  <w:style w:type="table" w:customStyle="1" w:styleId="Tabellengitternetz442">
    <w:name w:val="Tabellengitternetz442"/>
    <w:basedOn w:val="TableNormal"/>
    <w:next w:val="TableGrid"/>
    <w:qFormat/>
    <w:rsid w:val="002C367E"/>
    <w:rPr>
      <w:rFonts w:ascii="Times New Roman" w:eastAsia="Malgun Gothic" w:hAnsi="Times New Roman"/>
      <w:lang w:val="en-GB" w:eastAsia="ja-JP"/>
    </w:rPr>
    <w:tblPr/>
  </w:style>
  <w:style w:type="table" w:customStyle="1" w:styleId="Tabellengitternetz542">
    <w:name w:val="Tabellengitternetz542"/>
    <w:basedOn w:val="TableNormal"/>
    <w:next w:val="TableGrid"/>
    <w:qFormat/>
    <w:rsid w:val="002C367E"/>
    <w:rPr>
      <w:rFonts w:ascii="Times New Roman" w:eastAsia="Malgun Gothic" w:hAnsi="Times New Roman"/>
      <w:lang w:val="en-GB" w:eastAsia="ja-JP"/>
    </w:rPr>
    <w:tblPr/>
  </w:style>
  <w:style w:type="table" w:customStyle="1" w:styleId="Tabellengitternetz642">
    <w:name w:val="Tabellengitternetz642"/>
    <w:basedOn w:val="TableNormal"/>
    <w:next w:val="TableGrid"/>
    <w:qFormat/>
    <w:rsid w:val="002C367E"/>
    <w:rPr>
      <w:rFonts w:ascii="Times New Roman" w:eastAsia="Malgun Gothic" w:hAnsi="Times New Roman"/>
      <w:lang w:val="en-GB" w:eastAsia="ja-JP"/>
    </w:rPr>
    <w:tblPr/>
  </w:style>
  <w:style w:type="table" w:customStyle="1" w:styleId="Tabellengitternetz742">
    <w:name w:val="Tabellengitternetz742"/>
    <w:basedOn w:val="TableNormal"/>
    <w:next w:val="TableGrid"/>
    <w:qFormat/>
    <w:rsid w:val="002C367E"/>
    <w:rPr>
      <w:rFonts w:ascii="Times New Roman" w:eastAsia="Malgun Gothic" w:hAnsi="Times New Roman"/>
      <w:lang w:val="en-GB" w:eastAsia="ja-JP"/>
    </w:rPr>
    <w:tblPr/>
  </w:style>
  <w:style w:type="table" w:customStyle="1" w:styleId="Tabellengitternetz842">
    <w:name w:val="Tabellengitternetz842"/>
    <w:basedOn w:val="TableNormal"/>
    <w:next w:val="TableGrid"/>
    <w:qFormat/>
    <w:rsid w:val="002C367E"/>
    <w:rPr>
      <w:rFonts w:ascii="Times New Roman" w:eastAsia="Malgun Gothic" w:hAnsi="Times New Roman"/>
      <w:lang w:val="en-GB" w:eastAsia="ja-JP"/>
    </w:rPr>
    <w:tblPr/>
  </w:style>
  <w:style w:type="table" w:customStyle="1" w:styleId="Tabellengitternetz942">
    <w:name w:val="Tabellengitternetz942"/>
    <w:basedOn w:val="TableNormal"/>
    <w:next w:val="TableGrid"/>
    <w:qFormat/>
    <w:rsid w:val="002C367E"/>
    <w:rPr>
      <w:rFonts w:ascii="Times New Roman" w:eastAsia="Malgun Gothic" w:hAnsi="Times New Roman"/>
      <w:lang w:val="en-GB" w:eastAsia="ja-JP"/>
    </w:rPr>
    <w:tblPr/>
  </w:style>
  <w:style w:type="table" w:customStyle="1" w:styleId="TableGrid242">
    <w:name w:val="Table Grid2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2">
    <w:name w:val="Table Grid34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2">
    <w:name w:val="网格型3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2">
    <w:name w:val="网格型4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2">
    <w:name w:val="Table Grid442"/>
    <w:basedOn w:val="TableNormal"/>
    <w:next w:val="TableGrid"/>
    <w:qFormat/>
    <w:rsid w:val="002C367E"/>
    <w:rPr>
      <w:rFonts w:ascii="Times New Roman" w:eastAsia="Malgun Gothic" w:hAnsi="Times New Roman"/>
      <w:lang w:val="en-GB" w:eastAsia="ko-KR"/>
    </w:rPr>
    <w:tblPr/>
  </w:style>
  <w:style w:type="table" w:customStyle="1" w:styleId="142">
    <w:name w:val="表格格線142"/>
    <w:basedOn w:val="TableNormal"/>
    <w:next w:val="TableGrid"/>
    <w:qFormat/>
    <w:rsid w:val="002C367E"/>
    <w:rPr>
      <w:rFonts w:ascii="Times New Roman" w:eastAsia="Malgun Gothic" w:hAnsi="Times New Roman"/>
      <w:lang w:val="en-US" w:eastAsia="zh-TW"/>
    </w:rPr>
    <w:tblPr/>
  </w:style>
  <w:style w:type="table" w:customStyle="1" w:styleId="TableGrid522">
    <w:name w:val="Table Grid522"/>
    <w:basedOn w:val="TableNormal"/>
    <w:next w:val="TableGrid"/>
    <w:qFormat/>
    <w:rsid w:val="002C367E"/>
    <w:pPr>
      <w:spacing w:after="180"/>
    </w:pPr>
    <w:rPr>
      <w:rFonts w:ascii="Tms Rmn" w:eastAsia="MS Mincho" w:hAnsi="Tms Rmn"/>
      <w:lang w:val="en-GB" w:eastAsia="ko-KR"/>
    </w:rPr>
    <w:tblPr/>
  </w:style>
  <w:style w:type="table" w:customStyle="1" w:styleId="TableGrid1132">
    <w:name w:val="Table Grid1132"/>
    <w:basedOn w:val="TableNormal"/>
    <w:next w:val="TableGrid"/>
    <w:uiPriority w:val="39"/>
    <w:qFormat/>
    <w:rsid w:val="002C367E"/>
    <w:rPr>
      <w:rFonts w:ascii="Times New Roman" w:eastAsia="MS Mincho" w:hAnsi="Times New Roman"/>
      <w:lang w:val="en-GB" w:eastAsia="ja-JP"/>
    </w:rPr>
    <w:tblPr/>
  </w:style>
  <w:style w:type="table" w:customStyle="1" w:styleId="Tabellengitternetz1122">
    <w:name w:val="Tabellengitternetz1122"/>
    <w:basedOn w:val="TableNormal"/>
    <w:next w:val="TableGrid"/>
    <w:qFormat/>
    <w:rsid w:val="002C367E"/>
    <w:rPr>
      <w:rFonts w:ascii="Times New Roman" w:eastAsia="Malgun Gothic" w:hAnsi="Times New Roman"/>
      <w:lang w:val="en-GB" w:eastAsia="ja-JP"/>
    </w:rPr>
    <w:tblPr/>
  </w:style>
  <w:style w:type="table" w:customStyle="1" w:styleId="Tabellengitternetz2122">
    <w:name w:val="Tabellengitternetz2122"/>
    <w:basedOn w:val="TableNormal"/>
    <w:next w:val="TableGrid"/>
    <w:qFormat/>
    <w:rsid w:val="002C367E"/>
    <w:rPr>
      <w:rFonts w:ascii="Times New Roman" w:eastAsia="Malgun Gothic" w:hAnsi="Times New Roman"/>
      <w:lang w:val="en-GB" w:eastAsia="ja-JP"/>
    </w:rPr>
    <w:tblPr/>
  </w:style>
  <w:style w:type="table" w:customStyle="1" w:styleId="Tabellengitternetz3122">
    <w:name w:val="Tabellengitternetz3122"/>
    <w:basedOn w:val="TableNormal"/>
    <w:next w:val="TableGrid"/>
    <w:qFormat/>
    <w:rsid w:val="002C367E"/>
    <w:rPr>
      <w:rFonts w:ascii="Times New Roman" w:eastAsia="Malgun Gothic" w:hAnsi="Times New Roman"/>
      <w:lang w:val="en-GB" w:eastAsia="ja-JP"/>
    </w:rPr>
    <w:tblPr/>
  </w:style>
  <w:style w:type="table" w:customStyle="1" w:styleId="Tabellengitternetz4122">
    <w:name w:val="Tabellengitternetz4122"/>
    <w:basedOn w:val="TableNormal"/>
    <w:next w:val="TableGrid"/>
    <w:qFormat/>
    <w:rsid w:val="002C367E"/>
    <w:rPr>
      <w:rFonts w:ascii="Times New Roman" w:eastAsia="Malgun Gothic" w:hAnsi="Times New Roman"/>
      <w:lang w:val="en-GB" w:eastAsia="ja-JP"/>
    </w:rPr>
    <w:tblPr/>
  </w:style>
  <w:style w:type="table" w:customStyle="1" w:styleId="Tabellengitternetz5122">
    <w:name w:val="Tabellengitternetz5122"/>
    <w:basedOn w:val="TableNormal"/>
    <w:next w:val="TableGrid"/>
    <w:qFormat/>
    <w:rsid w:val="002C367E"/>
    <w:rPr>
      <w:rFonts w:ascii="Times New Roman" w:eastAsia="Malgun Gothic" w:hAnsi="Times New Roman"/>
      <w:lang w:val="en-GB" w:eastAsia="ja-JP"/>
    </w:rPr>
    <w:tblPr/>
  </w:style>
  <w:style w:type="table" w:customStyle="1" w:styleId="Tabellengitternetz6122">
    <w:name w:val="Tabellengitternetz6122"/>
    <w:basedOn w:val="TableNormal"/>
    <w:next w:val="TableGrid"/>
    <w:qFormat/>
    <w:rsid w:val="002C367E"/>
    <w:rPr>
      <w:rFonts w:ascii="Times New Roman" w:eastAsia="Malgun Gothic" w:hAnsi="Times New Roman"/>
      <w:lang w:val="en-GB" w:eastAsia="ja-JP"/>
    </w:rPr>
    <w:tblPr/>
  </w:style>
  <w:style w:type="table" w:customStyle="1" w:styleId="Tabellengitternetz7122">
    <w:name w:val="Tabellengitternetz7122"/>
    <w:basedOn w:val="TableNormal"/>
    <w:next w:val="TableGrid"/>
    <w:qFormat/>
    <w:rsid w:val="002C367E"/>
    <w:rPr>
      <w:rFonts w:ascii="Times New Roman" w:eastAsia="Malgun Gothic" w:hAnsi="Times New Roman"/>
      <w:lang w:val="en-GB" w:eastAsia="ja-JP"/>
    </w:rPr>
    <w:tblPr/>
  </w:style>
  <w:style w:type="table" w:customStyle="1" w:styleId="Tabellengitternetz8122">
    <w:name w:val="Tabellengitternetz8122"/>
    <w:basedOn w:val="TableNormal"/>
    <w:next w:val="TableGrid"/>
    <w:qFormat/>
    <w:rsid w:val="002C367E"/>
    <w:rPr>
      <w:rFonts w:ascii="Times New Roman" w:eastAsia="Malgun Gothic" w:hAnsi="Times New Roman"/>
      <w:lang w:val="en-GB" w:eastAsia="ja-JP"/>
    </w:rPr>
    <w:tblPr/>
  </w:style>
  <w:style w:type="table" w:customStyle="1" w:styleId="Tabellengitternetz9122">
    <w:name w:val="Tabellengitternetz9122"/>
    <w:basedOn w:val="TableNormal"/>
    <w:next w:val="TableGrid"/>
    <w:qFormat/>
    <w:rsid w:val="002C367E"/>
    <w:rPr>
      <w:rFonts w:ascii="Times New Roman" w:eastAsia="Malgun Gothic" w:hAnsi="Times New Roman"/>
      <w:lang w:val="en-GB" w:eastAsia="ja-JP"/>
    </w:rPr>
    <w:tblPr/>
  </w:style>
  <w:style w:type="table" w:customStyle="1" w:styleId="TableGrid2122">
    <w:name w:val="Table Grid2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2">
    <w:name w:val="Table Grid31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2">
    <w:name w:val="网格型3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2">
    <w:name w:val="网格型4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2">
    <w:name w:val="Table Grid4122"/>
    <w:basedOn w:val="TableNormal"/>
    <w:next w:val="TableGrid"/>
    <w:qFormat/>
    <w:rsid w:val="002C367E"/>
    <w:rPr>
      <w:rFonts w:ascii="Times New Roman" w:eastAsia="Malgun Gothic" w:hAnsi="Times New Roman"/>
      <w:lang w:val="en-GB" w:eastAsia="ko-KR"/>
    </w:rPr>
    <w:tblPr/>
  </w:style>
  <w:style w:type="table" w:customStyle="1" w:styleId="1122">
    <w:name w:val="表格格線1122"/>
    <w:basedOn w:val="TableNormal"/>
    <w:next w:val="TableGrid"/>
    <w:qFormat/>
    <w:rsid w:val="002C367E"/>
    <w:rPr>
      <w:rFonts w:ascii="Times New Roman" w:eastAsia="Malgun Gothic" w:hAnsi="Times New Roman"/>
      <w:lang w:val="en-US" w:eastAsia="zh-TW"/>
    </w:rPr>
    <w:tblPr/>
  </w:style>
  <w:style w:type="table" w:customStyle="1" w:styleId="TableGrid622">
    <w:name w:val="Table Grid622"/>
    <w:basedOn w:val="TableNormal"/>
    <w:next w:val="TableGrid"/>
    <w:qFormat/>
    <w:rsid w:val="002C367E"/>
    <w:pPr>
      <w:spacing w:after="180"/>
    </w:pPr>
    <w:rPr>
      <w:rFonts w:ascii="Tms Rmn" w:eastAsia="MS Mincho" w:hAnsi="Tms Rmn"/>
      <w:lang w:val="en-GB" w:eastAsia="ko-KR"/>
    </w:rPr>
    <w:tblPr/>
  </w:style>
  <w:style w:type="table" w:customStyle="1" w:styleId="TableGrid1222">
    <w:name w:val="Table Grid12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2">
    <w:name w:val="Tabellengitternetz1222"/>
    <w:basedOn w:val="TableNormal"/>
    <w:next w:val="TableGrid"/>
    <w:qFormat/>
    <w:rsid w:val="002C367E"/>
    <w:rPr>
      <w:rFonts w:ascii="Times New Roman" w:eastAsia="Malgun Gothic" w:hAnsi="Times New Roman"/>
      <w:lang w:val="en-GB" w:eastAsia="ja-JP"/>
    </w:rPr>
    <w:tblPr/>
  </w:style>
  <w:style w:type="table" w:customStyle="1" w:styleId="Tabellengitternetz2222">
    <w:name w:val="Tabellengitternetz2222"/>
    <w:basedOn w:val="TableNormal"/>
    <w:next w:val="TableGrid"/>
    <w:qFormat/>
    <w:rsid w:val="002C367E"/>
    <w:rPr>
      <w:rFonts w:ascii="Times New Roman" w:eastAsia="Malgun Gothic" w:hAnsi="Times New Roman"/>
      <w:lang w:val="en-GB" w:eastAsia="ja-JP"/>
    </w:rPr>
    <w:tblPr/>
  </w:style>
  <w:style w:type="table" w:customStyle="1" w:styleId="Tabellengitternetz3222">
    <w:name w:val="Tabellengitternetz3222"/>
    <w:basedOn w:val="TableNormal"/>
    <w:next w:val="TableGrid"/>
    <w:qFormat/>
    <w:rsid w:val="002C367E"/>
    <w:rPr>
      <w:rFonts w:ascii="Times New Roman" w:eastAsia="Malgun Gothic" w:hAnsi="Times New Roman"/>
      <w:lang w:val="en-GB" w:eastAsia="ja-JP"/>
    </w:rPr>
    <w:tblPr/>
  </w:style>
  <w:style w:type="table" w:customStyle="1" w:styleId="Tabellengitternetz4222">
    <w:name w:val="Tabellengitternetz4222"/>
    <w:basedOn w:val="TableNormal"/>
    <w:next w:val="TableGrid"/>
    <w:qFormat/>
    <w:rsid w:val="002C367E"/>
    <w:rPr>
      <w:rFonts w:ascii="Times New Roman" w:eastAsia="Malgun Gothic" w:hAnsi="Times New Roman"/>
      <w:lang w:val="en-GB" w:eastAsia="ja-JP"/>
    </w:rPr>
    <w:tblPr/>
  </w:style>
  <w:style w:type="table" w:customStyle="1" w:styleId="Tabellengitternetz5222">
    <w:name w:val="Tabellengitternetz5222"/>
    <w:basedOn w:val="TableNormal"/>
    <w:next w:val="TableGrid"/>
    <w:qFormat/>
    <w:rsid w:val="002C367E"/>
    <w:rPr>
      <w:rFonts w:ascii="Times New Roman" w:eastAsia="Malgun Gothic" w:hAnsi="Times New Roman"/>
      <w:lang w:val="en-GB" w:eastAsia="ja-JP"/>
    </w:rPr>
    <w:tblPr/>
  </w:style>
  <w:style w:type="table" w:customStyle="1" w:styleId="Tabellengitternetz6222">
    <w:name w:val="Tabellengitternetz6222"/>
    <w:basedOn w:val="TableNormal"/>
    <w:next w:val="TableGrid"/>
    <w:qFormat/>
    <w:rsid w:val="002C367E"/>
    <w:rPr>
      <w:rFonts w:ascii="Times New Roman" w:eastAsia="Malgun Gothic" w:hAnsi="Times New Roman"/>
      <w:lang w:val="en-GB" w:eastAsia="ja-JP"/>
    </w:rPr>
    <w:tblPr/>
  </w:style>
  <w:style w:type="table" w:customStyle="1" w:styleId="Tabellengitternetz7222">
    <w:name w:val="Tabellengitternetz7222"/>
    <w:basedOn w:val="TableNormal"/>
    <w:next w:val="TableGrid"/>
    <w:qFormat/>
    <w:rsid w:val="002C367E"/>
    <w:rPr>
      <w:rFonts w:ascii="Times New Roman" w:eastAsia="Malgun Gothic" w:hAnsi="Times New Roman"/>
      <w:lang w:val="en-GB" w:eastAsia="ja-JP"/>
    </w:rPr>
    <w:tblPr/>
  </w:style>
  <w:style w:type="table" w:customStyle="1" w:styleId="Tabellengitternetz8222">
    <w:name w:val="Tabellengitternetz8222"/>
    <w:basedOn w:val="TableNormal"/>
    <w:next w:val="TableGrid"/>
    <w:qFormat/>
    <w:rsid w:val="002C367E"/>
    <w:rPr>
      <w:rFonts w:ascii="Times New Roman" w:eastAsia="Malgun Gothic" w:hAnsi="Times New Roman"/>
      <w:lang w:val="en-GB" w:eastAsia="ja-JP"/>
    </w:rPr>
    <w:tblPr/>
  </w:style>
  <w:style w:type="table" w:customStyle="1" w:styleId="Tabellengitternetz9222">
    <w:name w:val="Tabellengitternetz9222"/>
    <w:basedOn w:val="TableNormal"/>
    <w:next w:val="TableGrid"/>
    <w:qFormat/>
    <w:rsid w:val="002C367E"/>
    <w:rPr>
      <w:rFonts w:ascii="Times New Roman" w:eastAsia="Malgun Gothic" w:hAnsi="Times New Roman"/>
      <w:lang w:val="en-GB" w:eastAsia="ja-JP"/>
    </w:rPr>
    <w:tblPr/>
  </w:style>
  <w:style w:type="table" w:customStyle="1" w:styleId="TableGrid2222">
    <w:name w:val="Table Grid2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2">
    <w:name w:val="Table Grid32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2">
    <w:name w:val="网格型3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2">
    <w:name w:val="网格型4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2">
    <w:name w:val="Table Grid4222"/>
    <w:basedOn w:val="TableNormal"/>
    <w:next w:val="TableGrid"/>
    <w:qFormat/>
    <w:rsid w:val="002C367E"/>
    <w:rPr>
      <w:rFonts w:ascii="Times New Roman" w:eastAsia="Malgun Gothic" w:hAnsi="Times New Roman"/>
      <w:lang w:val="en-GB" w:eastAsia="ko-KR"/>
    </w:rPr>
    <w:tblPr/>
  </w:style>
  <w:style w:type="table" w:customStyle="1" w:styleId="1222">
    <w:name w:val="表格格線1222"/>
    <w:basedOn w:val="TableNormal"/>
    <w:next w:val="TableGrid"/>
    <w:qFormat/>
    <w:rsid w:val="002C367E"/>
    <w:rPr>
      <w:rFonts w:ascii="Times New Roman" w:eastAsia="Malgun Gothic" w:hAnsi="Times New Roman"/>
      <w:lang w:val="en-US" w:eastAsia="zh-TW"/>
    </w:rPr>
    <w:tblPr/>
  </w:style>
  <w:style w:type="table" w:customStyle="1" w:styleId="TableGrid92">
    <w:name w:val="Table Grid92"/>
    <w:basedOn w:val="TableNormal"/>
    <w:next w:val="TableGrid"/>
    <w:qFormat/>
    <w:rsid w:val="002C367E"/>
    <w:pPr>
      <w:spacing w:after="180"/>
    </w:pPr>
    <w:rPr>
      <w:rFonts w:ascii="Tms Rmn" w:eastAsia="MS Mincho" w:hAnsi="Tms Rmn"/>
      <w:lang w:val="en-GB" w:eastAsia="ko-KR"/>
    </w:rPr>
    <w:tblPr/>
  </w:style>
  <w:style w:type="table" w:customStyle="1" w:styleId="TableGrid152">
    <w:name w:val="Table Grid152"/>
    <w:basedOn w:val="TableNormal"/>
    <w:next w:val="TableGrid"/>
    <w:uiPriority w:val="39"/>
    <w:qFormat/>
    <w:rsid w:val="002C367E"/>
    <w:rPr>
      <w:rFonts w:ascii="Times New Roman" w:eastAsia="MS Mincho" w:hAnsi="Times New Roman"/>
      <w:lang w:val="en-GB" w:eastAsia="ja-JP"/>
    </w:rPr>
    <w:tblPr/>
  </w:style>
  <w:style w:type="table" w:customStyle="1" w:styleId="Tabellengitternetz152">
    <w:name w:val="Tabellengitternetz152"/>
    <w:basedOn w:val="TableNormal"/>
    <w:next w:val="TableGrid"/>
    <w:qFormat/>
    <w:rsid w:val="002C367E"/>
    <w:rPr>
      <w:rFonts w:ascii="Times New Roman" w:eastAsia="Malgun Gothic" w:hAnsi="Times New Roman"/>
      <w:lang w:val="en-GB" w:eastAsia="ja-JP"/>
    </w:rPr>
    <w:tblPr/>
  </w:style>
  <w:style w:type="table" w:customStyle="1" w:styleId="Tabellengitternetz252">
    <w:name w:val="Tabellengitternetz252"/>
    <w:basedOn w:val="TableNormal"/>
    <w:next w:val="TableGrid"/>
    <w:qFormat/>
    <w:rsid w:val="002C367E"/>
    <w:rPr>
      <w:rFonts w:ascii="Times New Roman" w:eastAsia="Malgun Gothic" w:hAnsi="Times New Roman"/>
      <w:lang w:val="en-GB" w:eastAsia="ja-JP"/>
    </w:rPr>
    <w:tblPr/>
  </w:style>
  <w:style w:type="table" w:customStyle="1" w:styleId="Tabellengitternetz352">
    <w:name w:val="Tabellengitternetz352"/>
    <w:basedOn w:val="TableNormal"/>
    <w:next w:val="TableGrid"/>
    <w:qFormat/>
    <w:rsid w:val="002C367E"/>
    <w:rPr>
      <w:rFonts w:ascii="Times New Roman" w:eastAsia="Malgun Gothic" w:hAnsi="Times New Roman"/>
      <w:lang w:val="en-GB" w:eastAsia="ja-JP"/>
    </w:rPr>
    <w:tblPr/>
  </w:style>
  <w:style w:type="table" w:customStyle="1" w:styleId="Tabellengitternetz452">
    <w:name w:val="Tabellengitternetz452"/>
    <w:basedOn w:val="TableNormal"/>
    <w:next w:val="TableGrid"/>
    <w:qFormat/>
    <w:rsid w:val="002C367E"/>
    <w:rPr>
      <w:rFonts w:ascii="Times New Roman" w:eastAsia="Malgun Gothic" w:hAnsi="Times New Roman"/>
      <w:lang w:val="en-GB" w:eastAsia="ja-JP"/>
    </w:rPr>
    <w:tblPr/>
  </w:style>
  <w:style w:type="table" w:customStyle="1" w:styleId="Tabellengitternetz552">
    <w:name w:val="Tabellengitternetz552"/>
    <w:basedOn w:val="TableNormal"/>
    <w:next w:val="TableGrid"/>
    <w:qFormat/>
    <w:rsid w:val="002C367E"/>
    <w:rPr>
      <w:rFonts w:ascii="Times New Roman" w:eastAsia="Malgun Gothic" w:hAnsi="Times New Roman"/>
      <w:lang w:val="en-GB" w:eastAsia="ja-JP"/>
    </w:rPr>
    <w:tblPr/>
  </w:style>
  <w:style w:type="table" w:customStyle="1" w:styleId="Tabellengitternetz652">
    <w:name w:val="Tabellengitternetz652"/>
    <w:basedOn w:val="TableNormal"/>
    <w:next w:val="TableGrid"/>
    <w:qFormat/>
    <w:rsid w:val="002C367E"/>
    <w:rPr>
      <w:rFonts w:ascii="Times New Roman" w:eastAsia="Malgun Gothic" w:hAnsi="Times New Roman"/>
      <w:lang w:val="en-GB" w:eastAsia="ja-JP"/>
    </w:rPr>
    <w:tblPr/>
  </w:style>
  <w:style w:type="table" w:customStyle="1" w:styleId="Tabellengitternetz752">
    <w:name w:val="Tabellengitternetz752"/>
    <w:basedOn w:val="TableNormal"/>
    <w:next w:val="TableGrid"/>
    <w:qFormat/>
    <w:rsid w:val="002C367E"/>
    <w:rPr>
      <w:rFonts w:ascii="Times New Roman" w:eastAsia="Malgun Gothic" w:hAnsi="Times New Roman"/>
      <w:lang w:val="en-GB" w:eastAsia="ja-JP"/>
    </w:rPr>
    <w:tblPr/>
  </w:style>
  <w:style w:type="table" w:customStyle="1" w:styleId="Tabellengitternetz852">
    <w:name w:val="Tabellengitternetz852"/>
    <w:basedOn w:val="TableNormal"/>
    <w:next w:val="TableGrid"/>
    <w:qFormat/>
    <w:rsid w:val="002C367E"/>
    <w:rPr>
      <w:rFonts w:ascii="Times New Roman" w:eastAsia="Malgun Gothic" w:hAnsi="Times New Roman"/>
      <w:lang w:val="en-GB" w:eastAsia="ja-JP"/>
    </w:rPr>
    <w:tblPr/>
  </w:style>
  <w:style w:type="table" w:customStyle="1" w:styleId="Tabellengitternetz952">
    <w:name w:val="Tabellengitternetz952"/>
    <w:basedOn w:val="TableNormal"/>
    <w:next w:val="TableGrid"/>
    <w:qFormat/>
    <w:rsid w:val="002C367E"/>
    <w:rPr>
      <w:rFonts w:ascii="Times New Roman" w:eastAsia="Malgun Gothic" w:hAnsi="Times New Roman"/>
      <w:lang w:val="en-GB" w:eastAsia="ja-JP"/>
    </w:rPr>
    <w:tblPr/>
  </w:style>
  <w:style w:type="table" w:customStyle="1" w:styleId="TableGrid252">
    <w:name w:val="Table Grid2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2">
    <w:name w:val="Table Grid35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2">
    <w:name w:val="网格型3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2">
    <w:name w:val="网格型4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2">
    <w:name w:val="Table Grid452"/>
    <w:basedOn w:val="TableNormal"/>
    <w:next w:val="TableGrid"/>
    <w:qFormat/>
    <w:rsid w:val="002C367E"/>
    <w:rPr>
      <w:rFonts w:ascii="Times New Roman" w:eastAsia="Malgun Gothic" w:hAnsi="Times New Roman"/>
      <w:lang w:val="en-GB" w:eastAsia="ko-KR"/>
    </w:rPr>
    <w:tblPr/>
  </w:style>
  <w:style w:type="table" w:customStyle="1" w:styleId="152">
    <w:name w:val="表格格線152"/>
    <w:basedOn w:val="TableNormal"/>
    <w:next w:val="TableGrid"/>
    <w:qFormat/>
    <w:rsid w:val="002C367E"/>
    <w:rPr>
      <w:rFonts w:ascii="Times New Roman" w:eastAsia="Malgun Gothic" w:hAnsi="Times New Roman"/>
      <w:lang w:val="en-US" w:eastAsia="zh-TW"/>
    </w:rPr>
    <w:tblPr/>
  </w:style>
  <w:style w:type="table" w:customStyle="1" w:styleId="TableGrid532">
    <w:name w:val="Table Grid532"/>
    <w:basedOn w:val="TableNormal"/>
    <w:next w:val="TableGrid"/>
    <w:qFormat/>
    <w:rsid w:val="002C367E"/>
    <w:pPr>
      <w:spacing w:after="180"/>
    </w:pPr>
    <w:rPr>
      <w:rFonts w:ascii="Tms Rmn" w:eastAsia="MS Mincho" w:hAnsi="Tms Rmn"/>
      <w:lang w:val="en-GB" w:eastAsia="ko-KR"/>
    </w:rPr>
    <w:tblPr/>
  </w:style>
  <w:style w:type="table" w:customStyle="1" w:styleId="TableGrid1142">
    <w:name w:val="Table Grid1142"/>
    <w:basedOn w:val="TableNormal"/>
    <w:next w:val="TableGrid"/>
    <w:uiPriority w:val="39"/>
    <w:qFormat/>
    <w:rsid w:val="002C367E"/>
    <w:rPr>
      <w:rFonts w:ascii="Times New Roman" w:eastAsia="MS Mincho" w:hAnsi="Times New Roman"/>
      <w:lang w:val="en-GB" w:eastAsia="ja-JP"/>
    </w:rPr>
    <w:tblPr/>
  </w:style>
  <w:style w:type="table" w:customStyle="1" w:styleId="Tabellengitternetz1132">
    <w:name w:val="Tabellengitternetz1132"/>
    <w:basedOn w:val="TableNormal"/>
    <w:next w:val="TableGrid"/>
    <w:qFormat/>
    <w:rsid w:val="002C367E"/>
    <w:rPr>
      <w:rFonts w:ascii="Times New Roman" w:eastAsia="Malgun Gothic" w:hAnsi="Times New Roman"/>
      <w:lang w:val="en-GB" w:eastAsia="ja-JP"/>
    </w:rPr>
    <w:tblPr/>
  </w:style>
  <w:style w:type="table" w:customStyle="1" w:styleId="Tabellengitternetz2132">
    <w:name w:val="Tabellengitternetz2132"/>
    <w:basedOn w:val="TableNormal"/>
    <w:next w:val="TableGrid"/>
    <w:qFormat/>
    <w:rsid w:val="002C367E"/>
    <w:rPr>
      <w:rFonts w:ascii="Times New Roman" w:eastAsia="Malgun Gothic" w:hAnsi="Times New Roman"/>
      <w:lang w:val="en-GB" w:eastAsia="ja-JP"/>
    </w:rPr>
    <w:tblPr/>
  </w:style>
  <w:style w:type="table" w:customStyle="1" w:styleId="Tabellengitternetz3132">
    <w:name w:val="Tabellengitternetz3132"/>
    <w:basedOn w:val="TableNormal"/>
    <w:next w:val="TableGrid"/>
    <w:qFormat/>
    <w:rsid w:val="002C367E"/>
    <w:rPr>
      <w:rFonts w:ascii="Times New Roman" w:eastAsia="Malgun Gothic" w:hAnsi="Times New Roman"/>
      <w:lang w:val="en-GB" w:eastAsia="ja-JP"/>
    </w:rPr>
    <w:tblPr/>
  </w:style>
  <w:style w:type="table" w:customStyle="1" w:styleId="Tabellengitternetz4132">
    <w:name w:val="Tabellengitternetz4132"/>
    <w:basedOn w:val="TableNormal"/>
    <w:next w:val="TableGrid"/>
    <w:qFormat/>
    <w:rsid w:val="002C367E"/>
    <w:rPr>
      <w:rFonts w:ascii="Times New Roman" w:eastAsia="Malgun Gothic" w:hAnsi="Times New Roman"/>
      <w:lang w:val="en-GB" w:eastAsia="ja-JP"/>
    </w:rPr>
    <w:tblPr/>
  </w:style>
  <w:style w:type="table" w:customStyle="1" w:styleId="Tabellengitternetz5132">
    <w:name w:val="Tabellengitternetz5132"/>
    <w:basedOn w:val="TableNormal"/>
    <w:next w:val="TableGrid"/>
    <w:qFormat/>
    <w:rsid w:val="002C367E"/>
    <w:rPr>
      <w:rFonts w:ascii="Times New Roman" w:eastAsia="Malgun Gothic" w:hAnsi="Times New Roman"/>
      <w:lang w:val="en-GB" w:eastAsia="ja-JP"/>
    </w:rPr>
    <w:tblPr/>
  </w:style>
  <w:style w:type="table" w:customStyle="1" w:styleId="Tabellengitternetz6132">
    <w:name w:val="Tabellengitternetz6132"/>
    <w:basedOn w:val="TableNormal"/>
    <w:next w:val="TableGrid"/>
    <w:qFormat/>
    <w:rsid w:val="002C367E"/>
    <w:rPr>
      <w:rFonts w:ascii="Times New Roman" w:eastAsia="Malgun Gothic" w:hAnsi="Times New Roman"/>
      <w:lang w:val="en-GB" w:eastAsia="ja-JP"/>
    </w:rPr>
    <w:tblPr/>
  </w:style>
  <w:style w:type="table" w:customStyle="1" w:styleId="Tabellengitternetz7132">
    <w:name w:val="Tabellengitternetz7132"/>
    <w:basedOn w:val="TableNormal"/>
    <w:next w:val="TableGrid"/>
    <w:qFormat/>
    <w:rsid w:val="002C367E"/>
    <w:rPr>
      <w:rFonts w:ascii="Times New Roman" w:eastAsia="Malgun Gothic" w:hAnsi="Times New Roman"/>
      <w:lang w:val="en-GB" w:eastAsia="ja-JP"/>
    </w:rPr>
    <w:tblPr/>
  </w:style>
  <w:style w:type="table" w:customStyle="1" w:styleId="Tabellengitternetz8132">
    <w:name w:val="Tabellengitternetz8132"/>
    <w:basedOn w:val="TableNormal"/>
    <w:next w:val="TableGrid"/>
    <w:qFormat/>
    <w:rsid w:val="002C367E"/>
    <w:rPr>
      <w:rFonts w:ascii="Times New Roman" w:eastAsia="Malgun Gothic" w:hAnsi="Times New Roman"/>
      <w:lang w:val="en-GB" w:eastAsia="ja-JP"/>
    </w:rPr>
    <w:tblPr/>
  </w:style>
  <w:style w:type="table" w:customStyle="1" w:styleId="Tabellengitternetz9132">
    <w:name w:val="Tabellengitternetz9132"/>
    <w:basedOn w:val="TableNormal"/>
    <w:next w:val="TableGrid"/>
    <w:qFormat/>
    <w:rsid w:val="002C367E"/>
    <w:rPr>
      <w:rFonts w:ascii="Times New Roman" w:eastAsia="Malgun Gothic" w:hAnsi="Times New Roman"/>
      <w:lang w:val="en-GB" w:eastAsia="ja-JP"/>
    </w:rPr>
    <w:tblPr/>
  </w:style>
  <w:style w:type="table" w:customStyle="1" w:styleId="TableGrid2132">
    <w:name w:val="Table Grid2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2">
    <w:name w:val="Table Grid31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2">
    <w:name w:val="网格型3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2">
    <w:name w:val="网格型4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2">
    <w:name w:val="Table Grid4132"/>
    <w:basedOn w:val="TableNormal"/>
    <w:next w:val="TableGrid"/>
    <w:qFormat/>
    <w:rsid w:val="002C367E"/>
    <w:rPr>
      <w:rFonts w:ascii="Times New Roman" w:eastAsia="Malgun Gothic" w:hAnsi="Times New Roman"/>
      <w:lang w:val="en-GB" w:eastAsia="ko-KR"/>
    </w:rPr>
    <w:tblPr/>
  </w:style>
  <w:style w:type="table" w:customStyle="1" w:styleId="1132">
    <w:name w:val="表格格線1132"/>
    <w:basedOn w:val="TableNormal"/>
    <w:next w:val="TableGrid"/>
    <w:qFormat/>
    <w:rsid w:val="002C367E"/>
    <w:rPr>
      <w:rFonts w:ascii="Times New Roman" w:eastAsia="Malgun Gothic" w:hAnsi="Times New Roman"/>
      <w:lang w:val="en-US" w:eastAsia="zh-TW"/>
    </w:rPr>
    <w:tblPr/>
  </w:style>
  <w:style w:type="table" w:customStyle="1" w:styleId="TableGrid632">
    <w:name w:val="Table Grid632"/>
    <w:basedOn w:val="TableNormal"/>
    <w:next w:val="TableGrid"/>
    <w:qFormat/>
    <w:rsid w:val="002C367E"/>
    <w:pPr>
      <w:spacing w:after="180"/>
    </w:pPr>
    <w:rPr>
      <w:rFonts w:ascii="Tms Rmn" w:eastAsia="MS Mincho" w:hAnsi="Tms Rmn"/>
      <w:lang w:val="en-GB" w:eastAsia="ko-KR"/>
    </w:rPr>
    <w:tblPr/>
  </w:style>
  <w:style w:type="table" w:customStyle="1" w:styleId="TableGrid1232">
    <w:name w:val="Table Grid1232"/>
    <w:basedOn w:val="TableNormal"/>
    <w:next w:val="TableGrid"/>
    <w:uiPriority w:val="39"/>
    <w:qFormat/>
    <w:rsid w:val="002C367E"/>
    <w:rPr>
      <w:rFonts w:ascii="Times New Roman" w:eastAsia="MS Mincho" w:hAnsi="Times New Roman"/>
      <w:lang w:val="en-GB" w:eastAsia="ja-JP"/>
    </w:rPr>
    <w:tblPr/>
  </w:style>
  <w:style w:type="table" w:customStyle="1" w:styleId="Tabellengitternetz1232">
    <w:name w:val="Tabellengitternetz1232"/>
    <w:basedOn w:val="TableNormal"/>
    <w:next w:val="TableGrid"/>
    <w:qFormat/>
    <w:rsid w:val="002C367E"/>
    <w:rPr>
      <w:rFonts w:ascii="Times New Roman" w:eastAsia="Malgun Gothic" w:hAnsi="Times New Roman"/>
      <w:lang w:val="en-GB" w:eastAsia="ja-JP"/>
    </w:rPr>
    <w:tblPr/>
  </w:style>
  <w:style w:type="table" w:customStyle="1" w:styleId="Tabellengitternetz2232">
    <w:name w:val="Tabellengitternetz2232"/>
    <w:basedOn w:val="TableNormal"/>
    <w:next w:val="TableGrid"/>
    <w:qFormat/>
    <w:rsid w:val="002C367E"/>
    <w:rPr>
      <w:rFonts w:ascii="Times New Roman" w:eastAsia="Malgun Gothic" w:hAnsi="Times New Roman"/>
      <w:lang w:val="en-GB" w:eastAsia="ja-JP"/>
    </w:rPr>
    <w:tblPr/>
  </w:style>
  <w:style w:type="table" w:customStyle="1" w:styleId="Tabellengitternetz3232">
    <w:name w:val="Tabellengitternetz3232"/>
    <w:basedOn w:val="TableNormal"/>
    <w:next w:val="TableGrid"/>
    <w:qFormat/>
    <w:rsid w:val="002C367E"/>
    <w:rPr>
      <w:rFonts w:ascii="Times New Roman" w:eastAsia="Malgun Gothic" w:hAnsi="Times New Roman"/>
      <w:lang w:val="en-GB" w:eastAsia="ja-JP"/>
    </w:rPr>
    <w:tblPr/>
  </w:style>
  <w:style w:type="table" w:customStyle="1" w:styleId="Tabellengitternetz4232">
    <w:name w:val="Tabellengitternetz4232"/>
    <w:basedOn w:val="TableNormal"/>
    <w:next w:val="TableGrid"/>
    <w:qFormat/>
    <w:rsid w:val="002C367E"/>
    <w:rPr>
      <w:rFonts w:ascii="Times New Roman" w:eastAsia="Malgun Gothic" w:hAnsi="Times New Roman"/>
      <w:lang w:val="en-GB" w:eastAsia="ja-JP"/>
    </w:rPr>
    <w:tblPr/>
  </w:style>
  <w:style w:type="table" w:customStyle="1" w:styleId="Tabellengitternetz5232">
    <w:name w:val="Tabellengitternetz5232"/>
    <w:basedOn w:val="TableNormal"/>
    <w:next w:val="TableGrid"/>
    <w:qFormat/>
    <w:rsid w:val="002C367E"/>
    <w:rPr>
      <w:rFonts w:ascii="Times New Roman" w:eastAsia="Malgun Gothic" w:hAnsi="Times New Roman"/>
      <w:lang w:val="en-GB" w:eastAsia="ja-JP"/>
    </w:rPr>
    <w:tblPr/>
  </w:style>
  <w:style w:type="table" w:customStyle="1" w:styleId="Tabellengitternetz6232">
    <w:name w:val="Tabellengitternetz6232"/>
    <w:basedOn w:val="TableNormal"/>
    <w:next w:val="TableGrid"/>
    <w:qFormat/>
    <w:rsid w:val="002C367E"/>
    <w:rPr>
      <w:rFonts w:ascii="Times New Roman" w:eastAsia="Malgun Gothic" w:hAnsi="Times New Roman"/>
      <w:lang w:val="en-GB" w:eastAsia="ja-JP"/>
    </w:rPr>
    <w:tblPr/>
  </w:style>
  <w:style w:type="table" w:customStyle="1" w:styleId="Tabellengitternetz7232">
    <w:name w:val="Tabellengitternetz7232"/>
    <w:basedOn w:val="TableNormal"/>
    <w:next w:val="TableGrid"/>
    <w:qFormat/>
    <w:rsid w:val="002C367E"/>
    <w:rPr>
      <w:rFonts w:ascii="Times New Roman" w:eastAsia="Malgun Gothic" w:hAnsi="Times New Roman"/>
      <w:lang w:val="en-GB" w:eastAsia="ja-JP"/>
    </w:rPr>
    <w:tblPr/>
  </w:style>
  <w:style w:type="table" w:customStyle="1" w:styleId="Tabellengitternetz8232">
    <w:name w:val="Tabellengitternetz8232"/>
    <w:basedOn w:val="TableNormal"/>
    <w:next w:val="TableGrid"/>
    <w:qFormat/>
    <w:rsid w:val="002C367E"/>
    <w:rPr>
      <w:rFonts w:ascii="Times New Roman" w:eastAsia="Malgun Gothic" w:hAnsi="Times New Roman"/>
      <w:lang w:val="en-GB" w:eastAsia="ja-JP"/>
    </w:rPr>
    <w:tblPr/>
  </w:style>
  <w:style w:type="table" w:customStyle="1" w:styleId="Tabellengitternetz9232">
    <w:name w:val="Tabellengitternetz9232"/>
    <w:basedOn w:val="TableNormal"/>
    <w:next w:val="TableGrid"/>
    <w:qFormat/>
    <w:rsid w:val="002C367E"/>
    <w:rPr>
      <w:rFonts w:ascii="Times New Roman" w:eastAsia="Malgun Gothic" w:hAnsi="Times New Roman"/>
      <w:lang w:val="en-GB" w:eastAsia="ja-JP"/>
    </w:rPr>
    <w:tblPr/>
  </w:style>
  <w:style w:type="table" w:customStyle="1" w:styleId="TableGrid2232">
    <w:name w:val="Table Grid2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2">
    <w:name w:val="Table Grid32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2">
    <w:name w:val="网格型3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2">
    <w:name w:val="网格型4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2">
    <w:name w:val="Table Grid4232"/>
    <w:basedOn w:val="TableNormal"/>
    <w:next w:val="TableGrid"/>
    <w:qFormat/>
    <w:rsid w:val="002C367E"/>
    <w:rPr>
      <w:rFonts w:ascii="Times New Roman" w:eastAsia="Malgun Gothic" w:hAnsi="Times New Roman"/>
      <w:lang w:val="en-GB" w:eastAsia="ko-KR"/>
    </w:rPr>
    <w:tblPr/>
  </w:style>
  <w:style w:type="table" w:customStyle="1" w:styleId="1232">
    <w:name w:val="表格格線1232"/>
    <w:basedOn w:val="TableNormal"/>
    <w:next w:val="TableGrid"/>
    <w:qFormat/>
    <w:rsid w:val="002C367E"/>
    <w:rPr>
      <w:rFonts w:ascii="Times New Roman" w:eastAsia="Malgun Gothic" w:hAnsi="Times New Roman"/>
      <w:lang w:val="en-US" w:eastAsia="zh-TW"/>
    </w:rPr>
    <w:tblPr/>
  </w:style>
  <w:style w:type="table" w:customStyle="1" w:styleId="TableGrid711">
    <w:name w:val="Table Grid711"/>
    <w:basedOn w:val="TableNormal"/>
    <w:next w:val="TableGrid"/>
    <w:qFormat/>
    <w:rsid w:val="002C367E"/>
    <w:pPr>
      <w:spacing w:after="180"/>
    </w:pPr>
    <w:rPr>
      <w:rFonts w:ascii="Tms Rmn" w:eastAsia="MS Mincho" w:hAnsi="Tms Rmn"/>
      <w:lang w:val="en-GB" w:eastAsia="ko-KR"/>
    </w:rPr>
    <w:tblPr/>
  </w:style>
  <w:style w:type="table" w:customStyle="1" w:styleId="TableGrid1311">
    <w:name w:val="Table Grid1311"/>
    <w:basedOn w:val="TableNormal"/>
    <w:next w:val="TableGrid"/>
    <w:qFormat/>
    <w:rsid w:val="002C367E"/>
    <w:rPr>
      <w:rFonts w:ascii="Times New Roman" w:eastAsia="MS Mincho" w:hAnsi="Times New Roman"/>
      <w:lang w:val="en-GB" w:eastAsia="ja-JP"/>
    </w:rPr>
    <w:tblPr/>
  </w:style>
  <w:style w:type="table" w:customStyle="1" w:styleId="Tabellengitternetz1311">
    <w:name w:val="Tabellengitternetz1311"/>
    <w:basedOn w:val="TableNormal"/>
    <w:next w:val="TableGrid"/>
    <w:qFormat/>
    <w:rsid w:val="002C367E"/>
    <w:rPr>
      <w:rFonts w:ascii="Times New Roman" w:eastAsia="Malgun Gothic" w:hAnsi="Times New Roman"/>
      <w:lang w:val="en-GB" w:eastAsia="ja-JP"/>
    </w:rPr>
    <w:tblPr/>
  </w:style>
  <w:style w:type="table" w:customStyle="1" w:styleId="Tabellengitternetz2311">
    <w:name w:val="Tabellengitternetz2311"/>
    <w:basedOn w:val="TableNormal"/>
    <w:next w:val="TableGrid"/>
    <w:qFormat/>
    <w:rsid w:val="002C367E"/>
    <w:rPr>
      <w:rFonts w:ascii="Times New Roman" w:eastAsia="Malgun Gothic" w:hAnsi="Times New Roman"/>
      <w:lang w:val="en-GB" w:eastAsia="ja-JP"/>
    </w:rPr>
    <w:tblPr/>
  </w:style>
  <w:style w:type="table" w:customStyle="1" w:styleId="Tabellengitternetz3311">
    <w:name w:val="Tabellengitternetz3311"/>
    <w:basedOn w:val="TableNormal"/>
    <w:next w:val="TableGrid"/>
    <w:qFormat/>
    <w:rsid w:val="002C367E"/>
    <w:rPr>
      <w:rFonts w:ascii="Times New Roman" w:eastAsia="Malgun Gothic" w:hAnsi="Times New Roman"/>
      <w:lang w:val="en-GB" w:eastAsia="ja-JP"/>
    </w:rPr>
    <w:tblPr/>
  </w:style>
  <w:style w:type="table" w:customStyle="1" w:styleId="Tabellengitternetz4311">
    <w:name w:val="Tabellengitternetz4311"/>
    <w:basedOn w:val="TableNormal"/>
    <w:next w:val="TableGrid"/>
    <w:qFormat/>
    <w:rsid w:val="002C367E"/>
    <w:rPr>
      <w:rFonts w:ascii="Times New Roman" w:eastAsia="Malgun Gothic" w:hAnsi="Times New Roman"/>
      <w:lang w:val="en-GB" w:eastAsia="ja-JP"/>
    </w:rPr>
    <w:tblPr/>
  </w:style>
  <w:style w:type="table" w:customStyle="1" w:styleId="Tabellengitternetz5311">
    <w:name w:val="Tabellengitternetz5311"/>
    <w:basedOn w:val="TableNormal"/>
    <w:next w:val="TableGrid"/>
    <w:qFormat/>
    <w:rsid w:val="002C367E"/>
    <w:rPr>
      <w:rFonts w:ascii="Times New Roman" w:eastAsia="Malgun Gothic" w:hAnsi="Times New Roman"/>
      <w:lang w:val="en-GB" w:eastAsia="ja-JP"/>
    </w:rPr>
    <w:tblPr/>
  </w:style>
  <w:style w:type="table" w:customStyle="1" w:styleId="Tabellengitternetz6311">
    <w:name w:val="Tabellengitternetz6311"/>
    <w:basedOn w:val="TableNormal"/>
    <w:next w:val="TableGrid"/>
    <w:qFormat/>
    <w:rsid w:val="002C367E"/>
    <w:rPr>
      <w:rFonts w:ascii="Times New Roman" w:eastAsia="Malgun Gothic" w:hAnsi="Times New Roman"/>
      <w:lang w:val="en-GB" w:eastAsia="ja-JP"/>
    </w:rPr>
    <w:tblPr/>
  </w:style>
  <w:style w:type="table" w:customStyle="1" w:styleId="Tabellengitternetz7311">
    <w:name w:val="Tabellengitternetz7311"/>
    <w:basedOn w:val="TableNormal"/>
    <w:next w:val="TableGrid"/>
    <w:qFormat/>
    <w:rsid w:val="002C367E"/>
    <w:rPr>
      <w:rFonts w:ascii="Times New Roman" w:eastAsia="Malgun Gothic" w:hAnsi="Times New Roman"/>
      <w:lang w:val="en-GB" w:eastAsia="ja-JP"/>
    </w:rPr>
    <w:tblPr/>
  </w:style>
  <w:style w:type="table" w:customStyle="1" w:styleId="Tabellengitternetz8311">
    <w:name w:val="Tabellengitternetz8311"/>
    <w:basedOn w:val="TableNormal"/>
    <w:next w:val="TableGrid"/>
    <w:qFormat/>
    <w:rsid w:val="002C367E"/>
    <w:rPr>
      <w:rFonts w:ascii="Times New Roman" w:eastAsia="Malgun Gothic" w:hAnsi="Times New Roman"/>
      <w:lang w:val="en-GB" w:eastAsia="ja-JP"/>
    </w:rPr>
    <w:tblPr/>
  </w:style>
  <w:style w:type="table" w:customStyle="1" w:styleId="Tabellengitternetz9311">
    <w:name w:val="Tabellengitternetz9311"/>
    <w:basedOn w:val="TableNormal"/>
    <w:next w:val="TableGrid"/>
    <w:qFormat/>
    <w:rsid w:val="002C367E"/>
    <w:rPr>
      <w:rFonts w:ascii="Times New Roman" w:eastAsia="Malgun Gothic" w:hAnsi="Times New Roman"/>
      <w:lang w:val="en-GB" w:eastAsia="ja-JP"/>
    </w:rPr>
    <w:tblPr/>
  </w:style>
  <w:style w:type="table" w:customStyle="1" w:styleId="TableGrid2311">
    <w:name w:val="Table Grid2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1">
    <w:name w:val="Table Grid3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1">
    <w:name w:val="网格型3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1">
    <w:name w:val="网格型4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1">
    <w:name w:val="Table Grid4311"/>
    <w:basedOn w:val="TableNormal"/>
    <w:next w:val="TableGrid"/>
    <w:qFormat/>
    <w:rsid w:val="002C367E"/>
    <w:rPr>
      <w:rFonts w:ascii="Times New Roman" w:eastAsia="Malgun Gothic" w:hAnsi="Times New Roman"/>
      <w:lang w:val="en-GB" w:eastAsia="ko-KR"/>
    </w:rPr>
    <w:tblPr/>
  </w:style>
  <w:style w:type="table" w:customStyle="1" w:styleId="1311">
    <w:name w:val="表格格線1311"/>
    <w:basedOn w:val="TableNormal"/>
    <w:next w:val="TableGrid"/>
    <w:qFormat/>
    <w:rsid w:val="002C367E"/>
    <w:rPr>
      <w:rFonts w:ascii="Times New Roman" w:eastAsia="Malgun Gothic" w:hAnsi="Times New Roman"/>
      <w:lang w:val="en-US" w:eastAsia="zh-TW"/>
    </w:rPr>
    <w:tblPr/>
  </w:style>
  <w:style w:type="table" w:customStyle="1" w:styleId="TableGrid5111">
    <w:name w:val="Table Grid5111"/>
    <w:basedOn w:val="TableNormal"/>
    <w:next w:val="TableGrid"/>
    <w:qFormat/>
    <w:rsid w:val="002C367E"/>
    <w:pPr>
      <w:spacing w:after="180"/>
    </w:pPr>
    <w:rPr>
      <w:rFonts w:ascii="Tms Rmn" w:eastAsia="MS Mincho" w:hAnsi="Tms Rmn"/>
      <w:lang w:val="en-GB" w:eastAsia="ko-KR"/>
    </w:rPr>
    <w:tblPr/>
  </w:style>
  <w:style w:type="table" w:customStyle="1" w:styleId="TableGrid11122">
    <w:name w:val="Table Grid1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2">
    <w:name w:val="Tabellengitternetz11112"/>
    <w:basedOn w:val="TableNormal"/>
    <w:next w:val="TableGrid"/>
    <w:qFormat/>
    <w:rsid w:val="002C367E"/>
    <w:rPr>
      <w:rFonts w:ascii="Times New Roman" w:eastAsia="Malgun Gothic" w:hAnsi="Times New Roman"/>
      <w:lang w:val="en-GB" w:eastAsia="ja-JP"/>
    </w:rPr>
    <w:tblPr/>
  </w:style>
  <w:style w:type="table" w:customStyle="1" w:styleId="Tabellengitternetz21112">
    <w:name w:val="Tabellengitternetz21112"/>
    <w:basedOn w:val="TableNormal"/>
    <w:next w:val="TableGrid"/>
    <w:qFormat/>
    <w:rsid w:val="002C367E"/>
    <w:rPr>
      <w:rFonts w:ascii="Times New Roman" w:eastAsia="Malgun Gothic" w:hAnsi="Times New Roman"/>
      <w:lang w:val="en-GB" w:eastAsia="ja-JP"/>
    </w:rPr>
    <w:tblPr/>
  </w:style>
  <w:style w:type="table" w:customStyle="1" w:styleId="Tabellengitternetz31112">
    <w:name w:val="Tabellengitternetz31112"/>
    <w:basedOn w:val="TableNormal"/>
    <w:next w:val="TableGrid"/>
    <w:qFormat/>
    <w:rsid w:val="002C367E"/>
    <w:rPr>
      <w:rFonts w:ascii="Times New Roman" w:eastAsia="Malgun Gothic" w:hAnsi="Times New Roman"/>
      <w:lang w:val="en-GB" w:eastAsia="ja-JP"/>
    </w:rPr>
    <w:tblPr/>
  </w:style>
  <w:style w:type="table" w:customStyle="1" w:styleId="Tabellengitternetz41112">
    <w:name w:val="Tabellengitternetz41112"/>
    <w:basedOn w:val="TableNormal"/>
    <w:next w:val="TableGrid"/>
    <w:qFormat/>
    <w:rsid w:val="002C367E"/>
    <w:rPr>
      <w:rFonts w:ascii="Times New Roman" w:eastAsia="Malgun Gothic" w:hAnsi="Times New Roman"/>
      <w:lang w:val="en-GB" w:eastAsia="ja-JP"/>
    </w:rPr>
    <w:tblPr/>
  </w:style>
  <w:style w:type="table" w:customStyle="1" w:styleId="Tabellengitternetz51112">
    <w:name w:val="Tabellengitternetz51112"/>
    <w:basedOn w:val="TableNormal"/>
    <w:next w:val="TableGrid"/>
    <w:qFormat/>
    <w:rsid w:val="002C367E"/>
    <w:rPr>
      <w:rFonts w:ascii="Times New Roman" w:eastAsia="Malgun Gothic" w:hAnsi="Times New Roman"/>
      <w:lang w:val="en-GB" w:eastAsia="ja-JP"/>
    </w:rPr>
    <w:tblPr/>
  </w:style>
  <w:style w:type="table" w:customStyle="1" w:styleId="Tabellengitternetz61112">
    <w:name w:val="Tabellengitternetz61112"/>
    <w:basedOn w:val="TableNormal"/>
    <w:next w:val="TableGrid"/>
    <w:qFormat/>
    <w:rsid w:val="002C367E"/>
    <w:rPr>
      <w:rFonts w:ascii="Times New Roman" w:eastAsia="Malgun Gothic" w:hAnsi="Times New Roman"/>
      <w:lang w:val="en-GB" w:eastAsia="ja-JP"/>
    </w:rPr>
    <w:tblPr/>
  </w:style>
  <w:style w:type="table" w:customStyle="1" w:styleId="Tabellengitternetz71112">
    <w:name w:val="Tabellengitternetz71112"/>
    <w:basedOn w:val="TableNormal"/>
    <w:next w:val="TableGrid"/>
    <w:qFormat/>
    <w:rsid w:val="002C367E"/>
    <w:rPr>
      <w:rFonts w:ascii="Times New Roman" w:eastAsia="Malgun Gothic" w:hAnsi="Times New Roman"/>
      <w:lang w:val="en-GB" w:eastAsia="ja-JP"/>
    </w:rPr>
    <w:tblPr/>
  </w:style>
  <w:style w:type="table" w:customStyle="1" w:styleId="Tabellengitternetz81112">
    <w:name w:val="Tabellengitternetz81112"/>
    <w:basedOn w:val="TableNormal"/>
    <w:next w:val="TableGrid"/>
    <w:qFormat/>
    <w:rsid w:val="002C367E"/>
    <w:rPr>
      <w:rFonts w:ascii="Times New Roman" w:eastAsia="Malgun Gothic" w:hAnsi="Times New Roman"/>
      <w:lang w:val="en-GB" w:eastAsia="ja-JP"/>
    </w:rPr>
    <w:tblPr/>
  </w:style>
  <w:style w:type="table" w:customStyle="1" w:styleId="Tabellengitternetz91112">
    <w:name w:val="Tabellengitternetz91112"/>
    <w:basedOn w:val="TableNormal"/>
    <w:next w:val="TableGrid"/>
    <w:qFormat/>
    <w:rsid w:val="002C367E"/>
    <w:rPr>
      <w:rFonts w:ascii="Times New Roman" w:eastAsia="Malgun Gothic" w:hAnsi="Times New Roman"/>
      <w:lang w:val="en-GB" w:eastAsia="ja-JP"/>
    </w:rPr>
    <w:tblPr/>
  </w:style>
  <w:style w:type="table" w:customStyle="1" w:styleId="TableGrid21112">
    <w:name w:val="Table Grid2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2">
    <w:name w:val="Table Grid31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2">
    <w:name w:val="网格型3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2">
    <w:name w:val="网格型4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2">
    <w:name w:val="Table Grid41112"/>
    <w:basedOn w:val="TableNormal"/>
    <w:next w:val="TableGrid"/>
    <w:qFormat/>
    <w:rsid w:val="002C367E"/>
    <w:rPr>
      <w:rFonts w:ascii="Times New Roman" w:eastAsia="Malgun Gothic" w:hAnsi="Times New Roman"/>
      <w:lang w:val="en-GB" w:eastAsia="ko-KR"/>
    </w:rPr>
    <w:tblPr/>
  </w:style>
  <w:style w:type="table" w:customStyle="1" w:styleId="11112">
    <w:name w:val="表格格線11112"/>
    <w:basedOn w:val="TableNormal"/>
    <w:next w:val="TableGrid"/>
    <w:qFormat/>
    <w:rsid w:val="002C367E"/>
    <w:rPr>
      <w:rFonts w:ascii="Times New Roman" w:eastAsia="Malgun Gothic" w:hAnsi="Times New Roman"/>
      <w:lang w:val="en-US" w:eastAsia="zh-TW"/>
    </w:rPr>
    <w:tblPr/>
  </w:style>
  <w:style w:type="table" w:customStyle="1" w:styleId="TableGrid6111">
    <w:name w:val="Table Grid6111"/>
    <w:basedOn w:val="TableNormal"/>
    <w:next w:val="TableGrid"/>
    <w:qFormat/>
    <w:rsid w:val="002C367E"/>
    <w:pPr>
      <w:spacing w:after="180"/>
    </w:pPr>
    <w:rPr>
      <w:rFonts w:ascii="Tms Rmn" w:eastAsia="MS Mincho" w:hAnsi="Tms Rmn"/>
      <w:lang w:val="en-GB" w:eastAsia="ko-KR"/>
    </w:rPr>
    <w:tblPr/>
  </w:style>
  <w:style w:type="table" w:customStyle="1" w:styleId="TableGrid12111">
    <w:name w:val="Table Grid121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1">
    <w:name w:val="Tabellengitternetz12111"/>
    <w:basedOn w:val="TableNormal"/>
    <w:next w:val="TableGrid"/>
    <w:qFormat/>
    <w:rsid w:val="002C367E"/>
    <w:rPr>
      <w:rFonts w:ascii="Times New Roman" w:eastAsia="Malgun Gothic" w:hAnsi="Times New Roman"/>
      <w:lang w:val="en-GB" w:eastAsia="ja-JP"/>
    </w:rPr>
    <w:tblPr/>
  </w:style>
  <w:style w:type="table" w:customStyle="1" w:styleId="Tabellengitternetz22111">
    <w:name w:val="Tabellengitternetz22111"/>
    <w:basedOn w:val="TableNormal"/>
    <w:next w:val="TableGrid"/>
    <w:qFormat/>
    <w:rsid w:val="002C367E"/>
    <w:rPr>
      <w:rFonts w:ascii="Times New Roman" w:eastAsia="Malgun Gothic" w:hAnsi="Times New Roman"/>
      <w:lang w:val="en-GB" w:eastAsia="ja-JP"/>
    </w:rPr>
    <w:tblPr/>
  </w:style>
  <w:style w:type="table" w:customStyle="1" w:styleId="Tabellengitternetz32111">
    <w:name w:val="Tabellengitternetz32111"/>
    <w:basedOn w:val="TableNormal"/>
    <w:next w:val="TableGrid"/>
    <w:qFormat/>
    <w:rsid w:val="002C367E"/>
    <w:rPr>
      <w:rFonts w:ascii="Times New Roman" w:eastAsia="Malgun Gothic" w:hAnsi="Times New Roman"/>
      <w:lang w:val="en-GB" w:eastAsia="ja-JP"/>
    </w:rPr>
    <w:tblPr/>
  </w:style>
  <w:style w:type="table" w:customStyle="1" w:styleId="Tabellengitternetz42111">
    <w:name w:val="Tabellengitternetz42111"/>
    <w:basedOn w:val="TableNormal"/>
    <w:next w:val="TableGrid"/>
    <w:qFormat/>
    <w:rsid w:val="002C367E"/>
    <w:rPr>
      <w:rFonts w:ascii="Times New Roman" w:eastAsia="Malgun Gothic" w:hAnsi="Times New Roman"/>
      <w:lang w:val="en-GB" w:eastAsia="ja-JP"/>
    </w:rPr>
    <w:tblPr/>
  </w:style>
  <w:style w:type="table" w:customStyle="1" w:styleId="Tabellengitternetz52111">
    <w:name w:val="Tabellengitternetz52111"/>
    <w:basedOn w:val="TableNormal"/>
    <w:next w:val="TableGrid"/>
    <w:qFormat/>
    <w:rsid w:val="002C367E"/>
    <w:rPr>
      <w:rFonts w:ascii="Times New Roman" w:eastAsia="Malgun Gothic" w:hAnsi="Times New Roman"/>
      <w:lang w:val="en-GB" w:eastAsia="ja-JP"/>
    </w:rPr>
    <w:tblPr/>
  </w:style>
  <w:style w:type="table" w:customStyle="1" w:styleId="Tabellengitternetz62111">
    <w:name w:val="Tabellengitternetz62111"/>
    <w:basedOn w:val="TableNormal"/>
    <w:next w:val="TableGrid"/>
    <w:qFormat/>
    <w:rsid w:val="002C367E"/>
    <w:rPr>
      <w:rFonts w:ascii="Times New Roman" w:eastAsia="Malgun Gothic" w:hAnsi="Times New Roman"/>
      <w:lang w:val="en-GB" w:eastAsia="ja-JP"/>
    </w:rPr>
    <w:tblPr/>
  </w:style>
  <w:style w:type="table" w:customStyle="1" w:styleId="Tabellengitternetz72111">
    <w:name w:val="Tabellengitternetz72111"/>
    <w:basedOn w:val="TableNormal"/>
    <w:next w:val="TableGrid"/>
    <w:qFormat/>
    <w:rsid w:val="002C367E"/>
    <w:rPr>
      <w:rFonts w:ascii="Times New Roman" w:eastAsia="Malgun Gothic" w:hAnsi="Times New Roman"/>
      <w:lang w:val="en-GB" w:eastAsia="ja-JP"/>
    </w:rPr>
    <w:tblPr/>
  </w:style>
  <w:style w:type="table" w:customStyle="1" w:styleId="Tabellengitternetz82111">
    <w:name w:val="Tabellengitternetz82111"/>
    <w:basedOn w:val="TableNormal"/>
    <w:next w:val="TableGrid"/>
    <w:qFormat/>
    <w:rsid w:val="002C367E"/>
    <w:rPr>
      <w:rFonts w:ascii="Times New Roman" w:eastAsia="Malgun Gothic" w:hAnsi="Times New Roman"/>
      <w:lang w:val="en-GB" w:eastAsia="ja-JP"/>
    </w:rPr>
    <w:tblPr/>
  </w:style>
  <w:style w:type="table" w:customStyle="1" w:styleId="Tabellengitternetz92111">
    <w:name w:val="Tabellengitternetz92111"/>
    <w:basedOn w:val="TableNormal"/>
    <w:next w:val="TableGrid"/>
    <w:qFormat/>
    <w:rsid w:val="002C367E"/>
    <w:rPr>
      <w:rFonts w:ascii="Times New Roman" w:eastAsia="Malgun Gothic" w:hAnsi="Times New Roman"/>
      <w:lang w:val="en-GB" w:eastAsia="ja-JP"/>
    </w:rPr>
    <w:tblPr/>
  </w:style>
  <w:style w:type="table" w:customStyle="1" w:styleId="TableGrid22111">
    <w:name w:val="Table Grid2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1">
    <w:name w:val="Table Grid32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1">
    <w:name w:val="网格型3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1">
    <w:name w:val="网格型4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1">
    <w:name w:val="Table Grid42111"/>
    <w:basedOn w:val="TableNormal"/>
    <w:next w:val="TableGrid"/>
    <w:qFormat/>
    <w:rsid w:val="002C367E"/>
    <w:rPr>
      <w:rFonts w:ascii="Times New Roman" w:eastAsia="Malgun Gothic" w:hAnsi="Times New Roman"/>
      <w:lang w:val="en-GB" w:eastAsia="ko-KR"/>
    </w:rPr>
    <w:tblPr/>
  </w:style>
  <w:style w:type="table" w:customStyle="1" w:styleId="12111">
    <w:name w:val="表格格線12111"/>
    <w:basedOn w:val="TableNormal"/>
    <w:next w:val="TableGrid"/>
    <w:qFormat/>
    <w:rsid w:val="002C367E"/>
    <w:rPr>
      <w:rFonts w:ascii="Times New Roman" w:eastAsia="Malgun Gothic" w:hAnsi="Times New Roman"/>
      <w:lang w:val="en-US" w:eastAsia="zh-TW"/>
    </w:rPr>
    <w:tblPr/>
  </w:style>
  <w:style w:type="table" w:customStyle="1" w:styleId="1120">
    <w:name w:val="网格型112"/>
    <w:basedOn w:val="TableNormal"/>
    <w:next w:val="TableGrid"/>
    <w:qFormat/>
    <w:rsid w:val="002C367E"/>
    <w:pPr>
      <w:spacing w:after="180"/>
    </w:pPr>
    <w:rPr>
      <w:rFonts w:ascii="Tms Rmn" w:eastAsia="MS Mincho" w:hAnsi="Tms Rmn"/>
      <w:lang w:val="en-GB" w:eastAsia="ko-KR"/>
    </w:rPr>
    <w:tblPr/>
  </w:style>
  <w:style w:type="table" w:customStyle="1" w:styleId="TableGrid111111">
    <w:name w:val="Table Grid111111"/>
    <w:basedOn w:val="TableNormal"/>
    <w:next w:val="TableGrid"/>
    <w:uiPriority w:val="39"/>
    <w:qFormat/>
    <w:rsid w:val="002C367E"/>
    <w:rPr>
      <w:rFonts w:ascii="Calibri" w:eastAsia="SimSun" w:hAnsi="Calibri"/>
      <w:sz w:val="22"/>
      <w:szCs w:val="22"/>
      <w:lang w:val="en-US" w:eastAsia="en-US"/>
    </w:rPr>
    <w:tblPr/>
  </w:style>
  <w:style w:type="table" w:customStyle="1" w:styleId="212">
    <w:name w:val="网格型212"/>
    <w:basedOn w:val="TableNormal"/>
    <w:next w:val="TableGrid"/>
    <w:qFormat/>
    <w:rsid w:val="002C367E"/>
    <w:pPr>
      <w:spacing w:after="180"/>
    </w:pPr>
    <w:rPr>
      <w:rFonts w:ascii="Tms Rmn" w:eastAsia="MS Mincho" w:hAnsi="Tms Rmn"/>
      <w:lang w:val="en-GB" w:eastAsia="ko-KR"/>
    </w:rPr>
    <w:tblPr/>
  </w:style>
  <w:style w:type="table" w:customStyle="1" w:styleId="TableGrid11212">
    <w:name w:val="Table Grid11212"/>
    <w:basedOn w:val="TableNormal"/>
    <w:next w:val="TableGrid"/>
    <w:uiPriority w:val="39"/>
    <w:qFormat/>
    <w:rsid w:val="002C367E"/>
    <w:rPr>
      <w:rFonts w:ascii="Times New Roman" w:eastAsia="MS Mincho" w:hAnsi="Times New Roman"/>
      <w:lang w:val="en-GB" w:eastAsia="ja-JP"/>
    </w:rPr>
    <w:tblPr/>
  </w:style>
  <w:style w:type="table" w:customStyle="1" w:styleId="TableGrid811">
    <w:name w:val="Table Grid811"/>
    <w:basedOn w:val="TableNormal"/>
    <w:next w:val="TableGrid"/>
    <w:qFormat/>
    <w:rsid w:val="002C367E"/>
    <w:pPr>
      <w:spacing w:after="180"/>
    </w:pPr>
    <w:rPr>
      <w:rFonts w:ascii="Tms Rmn" w:eastAsia="MS Mincho" w:hAnsi="Tms Rmn"/>
      <w:lang w:val="en-GB" w:eastAsia="ko-KR"/>
    </w:rPr>
    <w:tblPr/>
  </w:style>
  <w:style w:type="table" w:customStyle="1" w:styleId="TableGrid1411">
    <w:name w:val="Table Grid1411"/>
    <w:basedOn w:val="TableNormal"/>
    <w:next w:val="TableGrid"/>
    <w:qFormat/>
    <w:rsid w:val="002C367E"/>
    <w:rPr>
      <w:rFonts w:ascii="Times New Roman" w:eastAsia="MS Mincho" w:hAnsi="Times New Roman"/>
      <w:lang w:val="en-GB" w:eastAsia="ja-JP"/>
    </w:rPr>
    <w:tblPr/>
  </w:style>
  <w:style w:type="table" w:customStyle="1" w:styleId="Tabellengitternetz1411">
    <w:name w:val="Tabellengitternetz1411"/>
    <w:basedOn w:val="TableNormal"/>
    <w:next w:val="TableGrid"/>
    <w:qFormat/>
    <w:rsid w:val="002C367E"/>
    <w:rPr>
      <w:rFonts w:ascii="Times New Roman" w:eastAsia="Malgun Gothic" w:hAnsi="Times New Roman"/>
      <w:lang w:val="en-GB" w:eastAsia="ja-JP"/>
    </w:rPr>
    <w:tblPr/>
  </w:style>
  <w:style w:type="table" w:customStyle="1" w:styleId="Tabellengitternetz2411">
    <w:name w:val="Tabellengitternetz2411"/>
    <w:basedOn w:val="TableNormal"/>
    <w:next w:val="TableGrid"/>
    <w:qFormat/>
    <w:rsid w:val="002C367E"/>
    <w:rPr>
      <w:rFonts w:ascii="Times New Roman" w:eastAsia="Malgun Gothic" w:hAnsi="Times New Roman"/>
      <w:lang w:val="en-GB" w:eastAsia="ja-JP"/>
    </w:rPr>
    <w:tblPr/>
  </w:style>
  <w:style w:type="table" w:customStyle="1" w:styleId="Tabellengitternetz3411">
    <w:name w:val="Tabellengitternetz3411"/>
    <w:basedOn w:val="TableNormal"/>
    <w:next w:val="TableGrid"/>
    <w:qFormat/>
    <w:rsid w:val="002C367E"/>
    <w:rPr>
      <w:rFonts w:ascii="Times New Roman" w:eastAsia="Malgun Gothic" w:hAnsi="Times New Roman"/>
      <w:lang w:val="en-GB" w:eastAsia="ja-JP"/>
    </w:rPr>
    <w:tblPr/>
  </w:style>
  <w:style w:type="table" w:customStyle="1" w:styleId="Tabellengitternetz4411">
    <w:name w:val="Tabellengitternetz4411"/>
    <w:basedOn w:val="TableNormal"/>
    <w:next w:val="TableGrid"/>
    <w:qFormat/>
    <w:rsid w:val="002C367E"/>
    <w:rPr>
      <w:rFonts w:ascii="Times New Roman" w:eastAsia="Malgun Gothic" w:hAnsi="Times New Roman"/>
      <w:lang w:val="en-GB" w:eastAsia="ja-JP"/>
    </w:rPr>
    <w:tblPr/>
  </w:style>
  <w:style w:type="table" w:customStyle="1" w:styleId="Tabellengitternetz5411">
    <w:name w:val="Tabellengitternetz5411"/>
    <w:basedOn w:val="TableNormal"/>
    <w:next w:val="TableGrid"/>
    <w:qFormat/>
    <w:rsid w:val="002C367E"/>
    <w:rPr>
      <w:rFonts w:ascii="Times New Roman" w:eastAsia="Malgun Gothic" w:hAnsi="Times New Roman"/>
      <w:lang w:val="en-GB" w:eastAsia="ja-JP"/>
    </w:rPr>
    <w:tblPr/>
  </w:style>
  <w:style w:type="table" w:customStyle="1" w:styleId="Tabellengitternetz6411">
    <w:name w:val="Tabellengitternetz6411"/>
    <w:basedOn w:val="TableNormal"/>
    <w:next w:val="TableGrid"/>
    <w:qFormat/>
    <w:rsid w:val="002C367E"/>
    <w:rPr>
      <w:rFonts w:ascii="Times New Roman" w:eastAsia="Malgun Gothic" w:hAnsi="Times New Roman"/>
      <w:lang w:val="en-GB" w:eastAsia="ja-JP"/>
    </w:rPr>
    <w:tblPr/>
  </w:style>
  <w:style w:type="table" w:customStyle="1" w:styleId="Tabellengitternetz7411">
    <w:name w:val="Tabellengitternetz7411"/>
    <w:basedOn w:val="TableNormal"/>
    <w:next w:val="TableGrid"/>
    <w:qFormat/>
    <w:rsid w:val="002C367E"/>
    <w:rPr>
      <w:rFonts w:ascii="Times New Roman" w:eastAsia="Malgun Gothic" w:hAnsi="Times New Roman"/>
      <w:lang w:val="en-GB" w:eastAsia="ja-JP"/>
    </w:rPr>
    <w:tblPr/>
  </w:style>
  <w:style w:type="table" w:customStyle="1" w:styleId="Tabellengitternetz8411">
    <w:name w:val="Tabellengitternetz8411"/>
    <w:basedOn w:val="TableNormal"/>
    <w:next w:val="TableGrid"/>
    <w:qFormat/>
    <w:rsid w:val="002C367E"/>
    <w:rPr>
      <w:rFonts w:ascii="Times New Roman" w:eastAsia="Malgun Gothic" w:hAnsi="Times New Roman"/>
      <w:lang w:val="en-GB" w:eastAsia="ja-JP"/>
    </w:rPr>
    <w:tblPr/>
  </w:style>
  <w:style w:type="table" w:customStyle="1" w:styleId="Tabellengitternetz9411">
    <w:name w:val="Tabellengitternetz9411"/>
    <w:basedOn w:val="TableNormal"/>
    <w:next w:val="TableGrid"/>
    <w:qFormat/>
    <w:rsid w:val="002C367E"/>
    <w:rPr>
      <w:rFonts w:ascii="Times New Roman" w:eastAsia="Malgun Gothic" w:hAnsi="Times New Roman"/>
      <w:lang w:val="en-GB" w:eastAsia="ja-JP"/>
    </w:rPr>
    <w:tblPr/>
  </w:style>
  <w:style w:type="table" w:customStyle="1" w:styleId="TableGrid2411">
    <w:name w:val="Table Grid2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1">
    <w:name w:val="Table Grid34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1">
    <w:name w:val="网格型3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1">
    <w:name w:val="网格型4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1">
    <w:name w:val="Table Grid4411"/>
    <w:basedOn w:val="TableNormal"/>
    <w:next w:val="TableGrid"/>
    <w:qFormat/>
    <w:rsid w:val="002C367E"/>
    <w:rPr>
      <w:rFonts w:ascii="Times New Roman" w:eastAsia="Malgun Gothic" w:hAnsi="Times New Roman"/>
      <w:lang w:val="en-GB" w:eastAsia="ko-KR"/>
    </w:rPr>
    <w:tblPr/>
  </w:style>
  <w:style w:type="table" w:customStyle="1" w:styleId="1411">
    <w:name w:val="表格格線1411"/>
    <w:basedOn w:val="TableNormal"/>
    <w:next w:val="TableGrid"/>
    <w:qFormat/>
    <w:rsid w:val="002C367E"/>
    <w:rPr>
      <w:rFonts w:ascii="Times New Roman" w:eastAsia="Malgun Gothic" w:hAnsi="Times New Roman"/>
      <w:lang w:val="en-US" w:eastAsia="zh-TW"/>
    </w:rPr>
    <w:tblPr/>
  </w:style>
  <w:style w:type="table" w:customStyle="1" w:styleId="TableGrid5211">
    <w:name w:val="Table Grid5211"/>
    <w:basedOn w:val="TableNormal"/>
    <w:next w:val="TableGrid"/>
    <w:qFormat/>
    <w:rsid w:val="002C367E"/>
    <w:pPr>
      <w:spacing w:after="180"/>
    </w:pPr>
    <w:rPr>
      <w:rFonts w:ascii="Tms Rmn" w:eastAsia="MS Mincho" w:hAnsi="Tms Rmn"/>
      <w:lang w:val="en-GB" w:eastAsia="ko-KR"/>
    </w:rPr>
    <w:tblPr/>
  </w:style>
  <w:style w:type="table" w:customStyle="1" w:styleId="TableGrid11311">
    <w:name w:val="Table Grid1131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1">
    <w:name w:val="Tabellengitternetz11211"/>
    <w:basedOn w:val="TableNormal"/>
    <w:next w:val="TableGrid"/>
    <w:qFormat/>
    <w:rsid w:val="002C367E"/>
    <w:rPr>
      <w:rFonts w:ascii="Times New Roman" w:eastAsia="Malgun Gothic" w:hAnsi="Times New Roman"/>
      <w:lang w:val="en-GB" w:eastAsia="ja-JP"/>
    </w:rPr>
    <w:tblPr/>
  </w:style>
  <w:style w:type="table" w:customStyle="1" w:styleId="Tabellengitternetz21211">
    <w:name w:val="Tabellengitternetz21211"/>
    <w:basedOn w:val="TableNormal"/>
    <w:next w:val="TableGrid"/>
    <w:qFormat/>
    <w:rsid w:val="002C367E"/>
    <w:rPr>
      <w:rFonts w:ascii="Times New Roman" w:eastAsia="Malgun Gothic" w:hAnsi="Times New Roman"/>
      <w:lang w:val="en-GB" w:eastAsia="ja-JP"/>
    </w:rPr>
    <w:tblPr/>
  </w:style>
  <w:style w:type="table" w:customStyle="1" w:styleId="Tabellengitternetz31211">
    <w:name w:val="Tabellengitternetz31211"/>
    <w:basedOn w:val="TableNormal"/>
    <w:next w:val="TableGrid"/>
    <w:qFormat/>
    <w:rsid w:val="002C367E"/>
    <w:rPr>
      <w:rFonts w:ascii="Times New Roman" w:eastAsia="Malgun Gothic" w:hAnsi="Times New Roman"/>
      <w:lang w:val="en-GB" w:eastAsia="ja-JP"/>
    </w:rPr>
    <w:tblPr/>
  </w:style>
  <w:style w:type="table" w:customStyle="1" w:styleId="Tabellengitternetz41211">
    <w:name w:val="Tabellengitternetz41211"/>
    <w:basedOn w:val="TableNormal"/>
    <w:next w:val="TableGrid"/>
    <w:qFormat/>
    <w:rsid w:val="002C367E"/>
    <w:rPr>
      <w:rFonts w:ascii="Times New Roman" w:eastAsia="Malgun Gothic" w:hAnsi="Times New Roman"/>
      <w:lang w:val="en-GB" w:eastAsia="ja-JP"/>
    </w:rPr>
    <w:tblPr/>
  </w:style>
  <w:style w:type="table" w:customStyle="1" w:styleId="Tabellengitternetz51211">
    <w:name w:val="Tabellengitternetz51211"/>
    <w:basedOn w:val="TableNormal"/>
    <w:next w:val="TableGrid"/>
    <w:qFormat/>
    <w:rsid w:val="002C367E"/>
    <w:rPr>
      <w:rFonts w:ascii="Times New Roman" w:eastAsia="Malgun Gothic" w:hAnsi="Times New Roman"/>
      <w:lang w:val="en-GB" w:eastAsia="ja-JP"/>
    </w:rPr>
    <w:tblPr/>
  </w:style>
  <w:style w:type="table" w:customStyle="1" w:styleId="Tabellengitternetz61211">
    <w:name w:val="Tabellengitternetz61211"/>
    <w:basedOn w:val="TableNormal"/>
    <w:next w:val="TableGrid"/>
    <w:qFormat/>
    <w:rsid w:val="002C367E"/>
    <w:rPr>
      <w:rFonts w:ascii="Times New Roman" w:eastAsia="Malgun Gothic" w:hAnsi="Times New Roman"/>
      <w:lang w:val="en-GB" w:eastAsia="ja-JP"/>
    </w:rPr>
    <w:tblPr/>
  </w:style>
  <w:style w:type="table" w:customStyle="1" w:styleId="Tabellengitternetz71211">
    <w:name w:val="Tabellengitternetz71211"/>
    <w:basedOn w:val="TableNormal"/>
    <w:next w:val="TableGrid"/>
    <w:qFormat/>
    <w:rsid w:val="002C367E"/>
    <w:rPr>
      <w:rFonts w:ascii="Times New Roman" w:eastAsia="Malgun Gothic" w:hAnsi="Times New Roman"/>
      <w:lang w:val="en-GB" w:eastAsia="ja-JP"/>
    </w:rPr>
    <w:tblPr/>
  </w:style>
  <w:style w:type="table" w:customStyle="1" w:styleId="Tabellengitternetz81211">
    <w:name w:val="Tabellengitternetz81211"/>
    <w:basedOn w:val="TableNormal"/>
    <w:next w:val="TableGrid"/>
    <w:qFormat/>
    <w:rsid w:val="002C367E"/>
    <w:rPr>
      <w:rFonts w:ascii="Times New Roman" w:eastAsia="Malgun Gothic" w:hAnsi="Times New Roman"/>
      <w:lang w:val="en-GB" w:eastAsia="ja-JP"/>
    </w:rPr>
    <w:tblPr/>
  </w:style>
  <w:style w:type="table" w:customStyle="1" w:styleId="Tabellengitternetz91211">
    <w:name w:val="Tabellengitternetz91211"/>
    <w:basedOn w:val="TableNormal"/>
    <w:next w:val="TableGrid"/>
    <w:qFormat/>
    <w:rsid w:val="002C367E"/>
    <w:rPr>
      <w:rFonts w:ascii="Times New Roman" w:eastAsia="Malgun Gothic" w:hAnsi="Times New Roman"/>
      <w:lang w:val="en-GB" w:eastAsia="ja-JP"/>
    </w:rPr>
    <w:tblPr/>
  </w:style>
  <w:style w:type="table" w:customStyle="1" w:styleId="TableGrid21211">
    <w:name w:val="Table Grid2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1">
    <w:name w:val="Table Grid31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1">
    <w:name w:val="网格型3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1">
    <w:name w:val="网格型4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1">
    <w:name w:val="Table Grid41211"/>
    <w:basedOn w:val="TableNormal"/>
    <w:next w:val="TableGrid"/>
    <w:qFormat/>
    <w:rsid w:val="002C367E"/>
    <w:rPr>
      <w:rFonts w:ascii="Times New Roman" w:eastAsia="Malgun Gothic" w:hAnsi="Times New Roman"/>
      <w:lang w:val="en-GB" w:eastAsia="ko-KR"/>
    </w:rPr>
    <w:tblPr/>
  </w:style>
  <w:style w:type="table" w:customStyle="1" w:styleId="11211">
    <w:name w:val="表格格線11211"/>
    <w:basedOn w:val="TableNormal"/>
    <w:next w:val="TableGrid"/>
    <w:qFormat/>
    <w:rsid w:val="002C367E"/>
    <w:rPr>
      <w:rFonts w:ascii="Times New Roman" w:eastAsia="Malgun Gothic" w:hAnsi="Times New Roman"/>
      <w:lang w:val="en-US" w:eastAsia="zh-TW"/>
    </w:rPr>
    <w:tblPr/>
  </w:style>
  <w:style w:type="table" w:customStyle="1" w:styleId="TableGrid6211">
    <w:name w:val="Table Grid6211"/>
    <w:basedOn w:val="TableNormal"/>
    <w:next w:val="TableGrid"/>
    <w:qFormat/>
    <w:rsid w:val="002C367E"/>
    <w:pPr>
      <w:spacing w:after="180"/>
    </w:pPr>
    <w:rPr>
      <w:rFonts w:ascii="Tms Rmn" w:eastAsia="MS Mincho" w:hAnsi="Tms Rmn"/>
      <w:lang w:val="en-GB" w:eastAsia="ko-KR"/>
    </w:rPr>
    <w:tblPr/>
  </w:style>
  <w:style w:type="table" w:customStyle="1" w:styleId="TableGrid12211">
    <w:name w:val="Table Grid12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1">
    <w:name w:val="Tabellengitternetz12211"/>
    <w:basedOn w:val="TableNormal"/>
    <w:next w:val="TableGrid"/>
    <w:qFormat/>
    <w:rsid w:val="002C367E"/>
    <w:rPr>
      <w:rFonts w:ascii="Times New Roman" w:eastAsia="Malgun Gothic" w:hAnsi="Times New Roman"/>
      <w:lang w:val="en-GB" w:eastAsia="ja-JP"/>
    </w:rPr>
    <w:tblPr/>
  </w:style>
  <w:style w:type="table" w:customStyle="1" w:styleId="Tabellengitternetz22211">
    <w:name w:val="Tabellengitternetz22211"/>
    <w:basedOn w:val="TableNormal"/>
    <w:next w:val="TableGrid"/>
    <w:qFormat/>
    <w:rsid w:val="002C367E"/>
    <w:rPr>
      <w:rFonts w:ascii="Times New Roman" w:eastAsia="Malgun Gothic" w:hAnsi="Times New Roman"/>
      <w:lang w:val="en-GB" w:eastAsia="ja-JP"/>
    </w:rPr>
    <w:tblPr/>
  </w:style>
  <w:style w:type="table" w:customStyle="1" w:styleId="Tabellengitternetz32211">
    <w:name w:val="Tabellengitternetz32211"/>
    <w:basedOn w:val="TableNormal"/>
    <w:next w:val="TableGrid"/>
    <w:qFormat/>
    <w:rsid w:val="002C367E"/>
    <w:rPr>
      <w:rFonts w:ascii="Times New Roman" w:eastAsia="Malgun Gothic" w:hAnsi="Times New Roman"/>
      <w:lang w:val="en-GB" w:eastAsia="ja-JP"/>
    </w:rPr>
    <w:tblPr/>
  </w:style>
  <w:style w:type="table" w:customStyle="1" w:styleId="Tabellengitternetz42211">
    <w:name w:val="Tabellengitternetz42211"/>
    <w:basedOn w:val="TableNormal"/>
    <w:next w:val="TableGrid"/>
    <w:qFormat/>
    <w:rsid w:val="002C367E"/>
    <w:rPr>
      <w:rFonts w:ascii="Times New Roman" w:eastAsia="Malgun Gothic" w:hAnsi="Times New Roman"/>
      <w:lang w:val="en-GB" w:eastAsia="ja-JP"/>
    </w:rPr>
    <w:tblPr/>
  </w:style>
  <w:style w:type="table" w:customStyle="1" w:styleId="Tabellengitternetz52211">
    <w:name w:val="Tabellengitternetz52211"/>
    <w:basedOn w:val="TableNormal"/>
    <w:next w:val="TableGrid"/>
    <w:qFormat/>
    <w:rsid w:val="002C367E"/>
    <w:rPr>
      <w:rFonts w:ascii="Times New Roman" w:eastAsia="Malgun Gothic" w:hAnsi="Times New Roman"/>
      <w:lang w:val="en-GB" w:eastAsia="ja-JP"/>
    </w:rPr>
    <w:tblPr/>
  </w:style>
  <w:style w:type="table" w:customStyle="1" w:styleId="Tabellengitternetz62211">
    <w:name w:val="Tabellengitternetz62211"/>
    <w:basedOn w:val="TableNormal"/>
    <w:next w:val="TableGrid"/>
    <w:qFormat/>
    <w:rsid w:val="002C367E"/>
    <w:rPr>
      <w:rFonts w:ascii="Times New Roman" w:eastAsia="Malgun Gothic" w:hAnsi="Times New Roman"/>
      <w:lang w:val="en-GB" w:eastAsia="ja-JP"/>
    </w:rPr>
    <w:tblPr/>
  </w:style>
  <w:style w:type="table" w:customStyle="1" w:styleId="Tabellengitternetz72211">
    <w:name w:val="Tabellengitternetz72211"/>
    <w:basedOn w:val="TableNormal"/>
    <w:next w:val="TableGrid"/>
    <w:qFormat/>
    <w:rsid w:val="002C367E"/>
    <w:rPr>
      <w:rFonts w:ascii="Times New Roman" w:eastAsia="Malgun Gothic" w:hAnsi="Times New Roman"/>
      <w:lang w:val="en-GB" w:eastAsia="ja-JP"/>
    </w:rPr>
    <w:tblPr/>
  </w:style>
  <w:style w:type="table" w:customStyle="1" w:styleId="Tabellengitternetz82211">
    <w:name w:val="Tabellengitternetz82211"/>
    <w:basedOn w:val="TableNormal"/>
    <w:next w:val="TableGrid"/>
    <w:qFormat/>
    <w:rsid w:val="002C367E"/>
    <w:rPr>
      <w:rFonts w:ascii="Times New Roman" w:eastAsia="Malgun Gothic" w:hAnsi="Times New Roman"/>
      <w:lang w:val="en-GB" w:eastAsia="ja-JP"/>
    </w:rPr>
    <w:tblPr/>
  </w:style>
  <w:style w:type="table" w:customStyle="1" w:styleId="Tabellengitternetz92211">
    <w:name w:val="Tabellengitternetz92211"/>
    <w:basedOn w:val="TableNormal"/>
    <w:next w:val="TableGrid"/>
    <w:qFormat/>
    <w:rsid w:val="002C367E"/>
    <w:rPr>
      <w:rFonts w:ascii="Times New Roman" w:eastAsia="Malgun Gothic" w:hAnsi="Times New Roman"/>
      <w:lang w:val="en-GB" w:eastAsia="ja-JP"/>
    </w:rPr>
    <w:tblPr/>
  </w:style>
  <w:style w:type="table" w:customStyle="1" w:styleId="TableGrid22211">
    <w:name w:val="Table Grid2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1">
    <w:name w:val="Table Grid32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1">
    <w:name w:val="网格型3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1">
    <w:name w:val="网格型4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1">
    <w:name w:val="Table Grid42211"/>
    <w:basedOn w:val="TableNormal"/>
    <w:next w:val="TableGrid"/>
    <w:qFormat/>
    <w:rsid w:val="002C367E"/>
    <w:rPr>
      <w:rFonts w:ascii="Times New Roman" w:eastAsia="Malgun Gothic" w:hAnsi="Times New Roman"/>
      <w:lang w:val="en-GB" w:eastAsia="ko-KR"/>
    </w:rPr>
    <w:tblPr/>
  </w:style>
  <w:style w:type="table" w:customStyle="1" w:styleId="12211">
    <w:name w:val="表格格線12211"/>
    <w:basedOn w:val="TableNormal"/>
    <w:next w:val="TableGrid"/>
    <w:qFormat/>
    <w:rsid w:val="002C367E"/>
    <w:rPr>
      <w:rFonts w:ascii="Times New Roman" w:eastAsia="Malgun Gothic" w:hAnsi="Times New Roman"/>
      <w:lang w:val="en-US" w:eastAsia="zh-TW"/>
    </w:rPr>
    <w:tblPr/>
  </w:style>
  <w:style w:type="table" w:customStyle="1" w:styleId="51">
    <w:name w:val="网格型51"/>
    <w:basedOn w:val="TableNormal"/>
    <w:next w:val="TableGrid"/>
    <w:qFormat/>
    <w:rsid w:val="002C367E"/>
    <w:pPr>
      <w:spacing w:after="180"/>
    </w:pPr>
    <w:rPr>
      <w:rFonts w:ascii="Tms Rmn" w:eastAsia="MS Mincho" w:hAnsi="Tms Rmn"/>
      <w:lang w:val="en-GB" w:eastAsia="ko-KR"/>
    </w:rPr>
    <w:tblPr/>
  </w:style>
  <w:style w:type="table" w:customStyle="1" w:styleId="1210">
    <w:name w:val="网格型121"/>
    <w:basedOn w:val="TableNormal"/>
    <w:next w:val="TableGrid"/>
    <w:qFormat/>
    <w:rsid w:val="002C367E"/>
    <w:pPr>
      <w:spacing w:after="180"/>
    </w:pPr>
    <w:rPr>
      <w:rFonts w:ascii="Tms Rmn" w:eastAsia="MS Mincho" w:hAnsi="Tms Rmn"/>
      <w:lang w:val="en-GB" w:eastAsia="ko-KR"/>
    </w:rPr>
    <w:tblPr/>
  </w:style>
  <w:style w:type="character" w:styleId="UnresolvedMention">
    <w:name w:val="Unresolved Mention"/>
    <w:basedOn w:val="DefaultParagraphFont"/>
    <w:uiPriority w:val="99"/>
    <w:unhideWhenUsed/>
    <w:rsid w:val="002C367E"/>
    <w:rPr>
      <w:color w:val="605E5C"/>
      <w:shd w:val="clear" w:color="auto" w:fill="E1DFDD"/>
    </w:rPr>
  </w:style>
  <w:style w:type="paragraph" w:customStyle="1" w:styleId="a1">
    <w:name w:val="吹き出し"/>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2C367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C367E"/>
    <w:rPr>
      <w:rFonts w:ascii="Times New Roman" w:hAnsi="Times New Roman"/>
      <w:lang w:val="en-GB" w:eastAsia="en-US"/>
    </w:rPr>
  </w:style>
  <w:style w:type="character" w:customStyle="1" w:styleId="UnresolvedMention1">
    <w:name w:val="Unresolved Mention1"/>
    <w:uiPriority w:val="99"/>
    <w:unhideWhenUsed/>
    <w:qFormat/>
    <w:rsid w:val="002C367E"/>
    <w:rPr>
      <w:color w:val="808080"/>
      <w:shd w:val="clear" w:color="auto" w:fill="E6E6E6"/>
    </w:rPr>
  </w:style>
  <w:style w:type="paragraph" w:customStyle="1" w:styleId="B2">
    <w:name w:val="B2+"/>
    <w:basedOn w:val="B20"/>
    <w:uiPriority w:val="99"/>
    <w:qFormat/>
    <w:rsid w:val="002C367E"/>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2C367E"/>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2C367E"/>
    <w:pPr>
      <w:numPr>
        <w:numId w:val="11"/>
      </w:numPr>
      <w:tabs>
        <w:tab w:val="clear" w:pos="737"/>
        <w:tab w:val="num" w:pos="1191"/>
      </w:tabs>
      <w:overflowPunct w:val="0"/>
      <w:autoSpaceDE w:val="0"/>
      <w:autoSpaceDN w:val="0"/>
      <w:adjustRightInd w:val="0"/>
      <w:ind w:left="0" w:firstLine="0"/>
      <w:textAlignment w:val="baseline"/>
    </w:pPr>
  </w:style>
  <w:style w:type="paragraph" w:customStyle="1" w:styleId="TB1">
    <w:name w:val="TB1"/>
    <w:basedOn w:val="Normal"/>
    <w:uiPriority w:val="99"/>
    <w:qFormat/>
    <w:rsid w:val="002C367E"/>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2C367E"/>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2C367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C367E"/>
    <w:rPr>
      <w:rFonts w:ascii="Times New Roman" w:eastAsia="Batang" w:hAnsi="Times New Roman"/>
      <w:lang w:val="en-GB" w:eastAsia="en-US"/>
    </w:rPr>
  </w:style>
  <w:style w:type="table" w:customStyle="1" w:styleId="TableGrid10">
    <w:name w:val="Table Grid10"/>
    <w:basedOn w:val="TableNormal"/>
    <w:next w:val="TableGrid"/>
    <w:qFormat/>
    <w:rsid w:val="002C367E"/>
    <w:pPr>
      <w:spacing w:after="180"/>
    </w:pPr>
    <w:rPr>
      <w:rFonts w:ascii="Tms Rmn" w:eastAsia="MS Mincho" w:hAnsi="Tms Rmn"/>
      <w:lang w:val="en-GB" w:eastAsia="ko-KR"/>
    </w:rPr>
    <w:tblPr/>
  </w:style>
  <w:style w:type="table" w:customStyle="1" w:styleId="TableGrid18">
    <w:name w:val="Table Grid18"/>
    <w:basedOn w:val="TableNormal"/>
    <w:next w:val="TableGrid"/>
    <w:uiPriority w:val="39"/>
    <w:qFormat/>
    <w:rsid w:val="002C367E"/>
    <w:rPr>
      <w:rFonts w:ascii="Times New Roman" w:eastAsia="MS Mincho" w:hAnsi="Times New Roman"/>
      <w:lang w:val="en-GB" w:eastAsia="ja-JP"/>
    </w:rPr>
    <w:tblPr/>
  </w:style>
  <w:style w:type="table" w:customStyle="1" w:styleId="TableGrid73">
    <w:name w:val="Table Grid73"/>
    <w:basedOn w:val="TableNormal"/>
    <w:next w:val="TableGrid"/>
    <w:qFormat/>
    <w:rsid w:val="002C367E"/>
    <w:pPr>
      <w:spacing w:after="180"/>
    </w:pPr>
    <w:rPr>
      <w:rFonts w:ascii="Tms Rmn" w:eastAsia="MS Mincho" w:hAnsi="Tms Rmn"/>
      <w:lang w:val="en-GB" w:eastAsia="ko-KR"/>
    </w:rPr>
    <w:tblPr/>
  </w:style>
  <w:style w:type="table" w:customStyle="1" w:styleId="TableGrid133">
    <w:name w:val="Table Grid133"/>
    <w:basedOn w:val="TableNormal"/>
    <w:next w:val="TableGrid"/>
    <w:qFormat/>
    <w:rsid w:val="002C367E"/>
    <w:rPr>
      <w:rFonts w:ascii="Times New Roman" w:eastAsia="MS Mincho" w:hAnsi="Times New Roman"/>
      <w:lang w:val="en-GB" w:eastAsia="ja-JP"/>
    </w:rPr>
    <w:tblPr/>
  </w:style>
  <w:style w:type="table" w:customStyle="1" w:styleId="Tabellengitternetz133">
    <w:name w:val="Tabellengitternetz133"/>
    <w:basedOn w:val="TableNormal"/>
    <w:next w:val="TableGrid"/>
    <w:qFormat/>
    <w:rsid w:val="002C367E"/>
    <w:rPr>
      <w:rFonts w:ascii="Times New Roman" w:eastAsia="Malgun Gothic" w:hAnsi="Times New Roman"/>
      <w:lang w:val="en-GB" w:eastAsia="ja-JP"/>
    </w:rPr>
    <w:tblPr/>
  </w:style>
  <w:style w:type="table" w:customStyle="1" w:styleId="Tabellengitternetz233">
    <w:name w:val="Tabellengitternetz233"/>
    <w:basedOn w:val="TableNormal"/>
    <w:next w:val="TableGrid"/>
    <w:qFormat/>
    <w:rsid w:val="002C367E"/>
    <w:rPr>
      <w:rFonts w:ascii="Times New Roman" w:eastAsia="Malgun Gothic" w:hAnsi="Times New Roman"/>
      <w:lang w:val="en-GB" w:eastAsia="ja-JP"/>
    </w:rPr>
    <w:tblPr/>
  </w:style>
  <w:style w:type="table" w:customStyle="1" w:styleId="Tabellengitternetz333">
    <w:name w:val="Tabellengitternetz333"/>
    <w:basedOn w:val="TableNormal"/>
    <w:next w:val="TableGrid"/>
    <w:qFormat/>
    <w:rsid w:val="002C367E"/>
    <w:rPr>
      <w:rFonts w:ascii="Times New Roman" w:eastAsia="Malgun Gothic" w:hAnsi="Times New Roman"/>
      <w:lang w:val="en-GB" w:eastAsia="ja-JP"/>
    </w:rPr>
    <w:tblPr/>
  </w:style>
  <w:style w:type="table" w:customStyle="1" w:styleId="Tabellengitternetz433">
    <w:name w:val="Tabellengitternetz433"/>
    <w:basedOn w:val="TableNormal"/>
    <w:next w:val="TableGrid"/>
    <w:qFormat/>
    <w:rsid w:val="002C367E"/>
    <w:rPr>
      <w:rFonts w:ascii="Times New Roman" w:eastAsia="Malgun Gothic" w:hAnsi="Times New Roman"/>
      <w:lang w:val="en-GB" w:eastAsia="ja-JP"/>
    </w:rPr>
    <w:tblPr/>
  </w:style>
  <w:style w:type="table" w:customStyle="1" w:styleId="Tabellengitternetz533">
    <w:name w:val="Tabellengitternetz533"/>
    <w:basedOn w:val="TableNormal"/>
    <w:next w:val="TableGrid"/>
    <w:qFormat/>
    <w:rsid w:val="002C367E"/>
    <w:rPr>
      <w:rFonts w:ascii="Times New Roman" w:eastAsia="Malgun Gothic" w:hAnsi="Times New Roman"/>
      <w:lang w:val="en-GB" w:eastAsia="ja-JP"/>
    </w:rPr>
    <w:tblPr/>
  </w:style>
  <w:style w:type="table" w:customStyle="1" w:styleId="Tabellengitternetz633">
    <w:name w:val="Tabellengitternetz633"/>
    <w:basedOn w:val="TableNormal"/>
    <w:next w:val="TableGrid"/>
    <w:qFormat/>
    <w:rsid w:val="002C367E"/>
    <w:rPr>
      <w:rFonts w:ascii="Times New Roman" w:eastAsia="Malgun Gothic" w:hAnsi="Times New Roman"/>
      <w:lang w:val="en-GB" w:eastAsia="ja-JP"/>
    </w:rPr>
    <w:tblPr/>
  </w:style>
  <w:style w:type="table" w:customStyle="1" w:styleId="Tabellengitternetz733">
    <w:name w:val="Tabellengitternetz733"/>
    <w:basedOn w:val="TableNormal"/>
    <w:next w:val="TableGrid"/>
    <w:qFormat/>
    <w:rsid w:val="002C367E"/>
    <w:rPr>
      <w:rFonts w:ascii="Times New Roman" w:eastAsia="Malgun Gothic" w:hAnsi="Times New Roman"/>
      <w:lang w:val="en-GB" w:eastAsia="ja-JP"/>
    </w:rPr>
    <w:tblPr/>
  </w:style>
  <w:style w:type="table" w:customStyle="1" w:styleId="Tabellengitternetz833">
    <w:name w:val="Tabellengitternetz833"/>
    <w:basedOn w:val="TableNormal"/>
    <w:next w:val="TableGrid"/>
    <w:qFormat/>
    <w:rsid w:val="002C367E"/>
    <w:rPr>
      <w:rFonts w:ascii="Times New Roman" w:eastAsia="Malgun Gothic" w:hAnsi="Times New Roman"/>
      <w:lang w:val="en-GB" w:eastAsia="ja-JP"/>
    </w:rPr>
    <w:tblPr/>
  </w:style>
  <w:style w:type="table" w:customStyle="1" w:styleId="Tabellengitternetz933">
    <w:name w:val="Tabellengitternetz933"/>
    <w:basedOn w:val="TableNormal"/>
    <w:next w:val="TableGrid"/>
    <w:qFormat/>
    <w:rsid w:val="002C367E"/>
    <w:rPr>
      <w:rFonts w:ascii="Times New Roman" w:eastAsia="Malgun Gothic" w:hAnsi="Times New Roman"/>
      <w:lang w:val="en-GB" w:eastAsia="ja-JP"/>
    </w:rPr>
    <w:tblPr/>
  </w:style>
  <w:style w:type="table" w:customStyle="1" w:styleId="TableGrid233">
    <w:name w:val="Table Grid2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3">
    <w:name w:val="Table Grid3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3">
    <w:name w:val="网格型3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3">
    <w:name w:val="网格型4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3">
    <w:name w:val="Table Grid433"/>
    <w:basedOn w:val="TableNormal"/>
    <w:next w:val="TableGrid"/>
    <w:qFormat/>
    <w:rsid w:val="002C367E"/>
    <w:rPr>
      <w:rFonts w:ascii="Times New Roman" w:eastAsia="Malgun Gothic" w:hAnsi="Times New Roman"/>
      <w:lang w:val="en-GB" w:eastAsia="ko-KR"/>
    </w:rPr>
    <w:tblPr/>
  </w:style>
  <w:style w:type="table" w:customStyle="1" w:styleId="1330">
    <w:name w:val="表格格線133"/>
    <w:basedOn w:val="TableNormal"/>
    <w:next w:val="TableGrid"/>
    <w:qFormat/>
    <w:rsid w:val="002C367E"/>
    <w:rPr>
      <w:rFonts w:ascii="Times New Roman" w:eastAsia="Malgun Gothic" w:hAnsi="Times New Roman"/>
      <w:lang w:val="en-US" w:eastAsia="zh-TW"/>
    </w:rPr>
    <w:tblPr/>
  </w:style>
  <w:style w:type="table" w:customStyle="1" w:styleId="TableGrid513">
    <w:name w:val="Table Grid513"/>
    <w:basedOn w:val="TableNormal"/>
    <w:next w:val="TableGrid"/>
    <w:qFormat/>
    <w:rsid w:val="002C367E"/>
    <w:pPr>
      <w:spacing w:after="180"/>
    </w:pPr>
    <w:rPr>
      <w:rFonts w:ascii="Tms Rmn" w:eastAsia="MS Mincho" w:hAnsi="Tms Rmn"/>
      <w:lang w:val="en-GB" w:eastAsia="ko-KR"/>
    </w:rPr>
    <w:tblPr/>
  </w:style>
  <w:style w:type="table" w:customStyle="1" w:styleId="TableGrid613">
    <w:name w:val="Table Grid613"/>
    <w:basedOn w:val="TableNormal"/>
    <w:next w:val="TableGrid"/>
    <w:qFormat/>
    <w:rsid w:val="002C367E"/>
    <w:pPr>
      <w:spacing w:after="180"/>
    </w:pPr>
    <w:rPr>
      <w:rFonts w:ascii="Tms Rmn" w:eastAsia="MS Mincho" w:hAnsi="Tms Rmn"/>
      <w:lang w:val="en-GB" w:eastAsia="ko-KR"/>
    </w:rPr>
    <w:tblPr/>
  </w:style>
  <w:style w:type="table" w:customStyle="1" w:styleId="TableGrid1213">
    <w:name w:val="Table Grid1213"/>
    <w:basedOn w:val="TableNormal"/>
    <w:next w:val="TableGrid"/>
    <w:uiPriority w:val="39"/>
    <w:qFormat/>
    <w:rsid w:val="002C367E"/>
    <w:rPr>
      <w:rFonts w:ascii="Times New Roman" w:eastAsia="MS Mincho" w:hAnsi="Times New Roman"/>
      <w:lang w:val="en-GB" w:eastAsia="ja-JP"/>
    </w:rPr>
    <w:tblPr/>
  </w:style>
  <w:style w:type="table" w:customStyle="1" w:styleId="Tabellengitternetz1213">
    <w:name w:val="Tabellengitternetz1213"/>
    <w:basedOn w:val="TableNormal"/>
    <w:next w:val="TableGrid"/>
    <w:qFormat/>
    <w:rsid w:val="002C367E"/>
    <w:rPr>
      <w:rFonts w:ascii="Times New Roman" w:eastAsia="Malgun Gothic" w:hAnsi="Times New Roman"/>
      <w:lang w:val="en-GB" w:eastAsia="ja-JP"/>
    </w:rPr>
    <w:tblPr/>
  </w:style>
  <w:style w:type="table" w:customStyle="1" w:styleId="Tabellengitternetz2213">
    <w:name w:val="Tabellengitternetz2213"/>
    <w:basedOn w:val="TableNormal"/>
    <w:next w:val="TableGrid"/>
    <w:qFormat/>
    <w:rsid w:val="002C367E"/>
    <w:rPr>
      <w:rFonts w:ascii="Times New Roman" w:eastAsia="Malgun Gothic" w:hAnsi="Times New Roman"/>
      <w:lang w:val="en-GB" w:eastAsia="ja-JP"/>
    </w:rPr>
    <w:tblPr/>
  </w:style>
  <w:style w:type="table" w:customStyle="1" w:styleId="Tabellengitternetz3213">
    <w:name w:val="Tabellengitternetz3213"/>
    <w:basedOn w:val="TableNormal"/>
    <w:next w:val="TableGrid"/>
    <w:qFormat/>
    <w:rsid w:val="002C367E"/>
    <w:rPr>
      <w:rFonts w:ascii="Times New Roman" w:eastAsia="Malgun Gothic" w:hAnsi="Times New Roman"/>
      <w:lang w:val="en-GB" w:eastAsia="ja-JP"/>
    </w:rPr>
    <w:tblPr/>
  </w:style>
  <w:style w:type="table" w:customStyle="1" w:styleId="Tabellengitternetz4213">
    <w:name w:val="Tabellengitternetz4213"/>
    <w:basedOn w:val="TableNormal"/>
    <w:next w:val="TableGrid"/>
    <w:qFormat/>
    <w:rsid w:val="002C367E"/>
    <w:rPr>
      <w:rFonts w:ascii="Times New Roman" w:eastAsia="Malgun Gothic" w:hAnsi="Times New Roman"/>
      <w:lang w:val="en-GB" w:eastAsia="ja-JP"/>
    </w:rPr>
    <w:tblPr/>
  </w:style>
  <w:style w:type="table" w:customStyle="1" w:styleId="Tabellengitternetz5213">
    <w:name w:val="Tabellengitternetz5213"/>
    <w:basedOn w:val="TableNormal"/>
    <w:next w:val="TableGrid"/>
    <w:qFormat/>
    <w:rsid w:val="002C367E"/>
    <w:rPr>
      <w:rFonts w:ascii="Times New Roman" w:eastAsia="Malgun Gothic" w:hAnsi="Times New Roman"/>
      <w:lang w:val="en-GB" w:eastAsia="ja-JP"/>
    </w:rPr>
    <w:tblPr/>
  </w:style>
  <w:style w:type="table" w:customStyle="1" w:styleId="Tabellengitternetz6213">
    <w:name w:val="Tabellengitternetz6213"/>
    <w:basedOn w:val="TableNormal"/>
    <w:next w:val="TableGrid"/>
    <w:qFormat/>
    <w:rsid w:val="002C367E"/>
    <w:rPr>
      <w:rFonts w:ascii="Times New Roman" w:eastAsia="Malgun Gothic" w:hAnsi="Times New Roman"/>
      <w:lang w:val="en-GB" w:eastAsia="ja-JP"/>
    </w:rPr>
    <w:tblPr/>
  </w:style>
  <w:style w:type="table" w:customStyle="1" w:styleId="Tabellengitternetz7213">
    <w:name w:val="Tabellengitternetz7213"/>
    <w:basedOn w:val="TableNormal"/>
    <w:next w:val="TableGrid"/>
    <w:qFormat/>
    <w:rsid w:val="002C367E"/>
    <w:rPr>
      <w:rFonts w:ascii="Times New Roman" w:eastAsia="Malgun Gothic" w:hAnsi="Times New Roman"/>
      <w:lang w:val="en-GB" w:eastAsia="ja-JP"/>
    </w:rPr>
    <w:tblPr/>
  </w:style>
  <w:style w:type="table" w:customStyle="1" w:styleId="Tabellengitternetz8213">
    <w:name w:val="Tabellengitternetz8213"/>
    <w:basedOn w:val="TableNormal"/>
    <w:next w:val="TableGrid"/>
    <w:qFormat/>
    <w:rsid w:val="002C367E"/>
    <w:rPr>
      <w:rFonts w:ascii="Times New Roman" w:eastAsia="Malgun Gothic" w:hAnsi="Times New Roman"/>
      <w:lang w:val="en-GB" w:eastAsia="ja-JP"/>
    </w:rPr>
    <w:tblPr/>
  </w:style>
  <w:style w:type="table" w:customStyle="1" w:styleId="Tabellengitternetz9213">
    <w:name w:val="Tabellengitternetz9213"/>
    <w:basedOn w:val="TableNormal"/>
    <w:next w:val="TableGrid"/>
    <w:qFormat/>
    <w:rsid w:val="002C367E"/>
    <w:rPr>
      <w:rFonts w:ascii="Times New Roman" w:eastAsia="Malgun Gothic" w:hAnsi="Times New Roman"/>
      <w:lang w:val="en-GB" w:eastAsia="ja-JP"/>
    </w:rPr>
    <w:tblPr/>
  </w:style>
  <w:style w:type="table" w:customStyle="1" w:styleId="TableGrid2213">
    <w:name w:val="Table Grid2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3">
    <w:name w:val="Table Grid32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3">
    <w:name w:val="网格型3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3">
    <w:name w:val="网格型4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3">
    <w:name w:val="Table Grid4213"/>
    <w:basedOn w:val="TableNormal"/>
    <w:next w:val="TableGrid"/>
    <w:qFormat/>
    <w:rsid w:val="002C367E"/>
    <w:rPr>
      <w:rFonts w:ascii="Times New Roman" w:eastAsia="Malgun Gothic" w:hAnsi="Times New Roman"/>
      <w:lang w:val="en-GB" w:eastAsia="ko-KR"/>
    </w:rPr>
    <w:tblPr/>
  </w:style>
  <w:style w:type="table" w:customStyle="1" w:styleId="1213">
    <w:name w:val="表格格線1213"/>
    <w:basedOn w:val="TableNormal"/>
    <w:next w:val="TableGrid"/>
    <w:qFormat/>
    <w:rsid w:val="002C367E"/>
    <w:rPr>
      <w:rFonts w:ascii="Times New Roman" w:eastAsia="Malgun Gothic" w:hAnsi="Times New Roman"/>
      <w:lang w:val="en-US" w:eastAsia="zh-TW"/>
    </w:rPr>
    <w:tblPr/>
  </w:style>
  <w:style w:type="table" w:customStyle="1" w:styleId="143">
    <w:name w:val="网格型14"/>
    <w:basedOn w:val="TableNormal"/>
    <w:next w:val="TableGrid"/>
    <w:qFormat/>
    <w:rsid w:val="002C367E"/>
    <w:pPr>
      <w:spacing w:after="180"/>
    </w:pPr>
    <w:rPr>
      <w:rFonts w:ascii="Tms Rmn" w:eastAsia="MS Mincho" w:hAnsi="Tms Rmn"/>
      <w:lang w:val="en-GB" w:eastAsia="ko-KR"/>
    </w:rPr>
    <w:tblPr/>
  </w:style>
  <w:style w:type="table" w:customStyle="1" w:styleId="TableGrid11113">
    <w:name w:val="Table Grid11113"/>
    <w:basedOn w:val="TableNormal"/>
    <w:next w:val="TableGrid"/>
    <w:uiPriority w:val="39"/>
    <w:qFormat/>
    <w:rsid w:val="002C367E"/>
    <w:rPr>
      <w:rFonts w:ascii="Calibri" w:eastAsia="SimSun" w:hAnsi="Calibri"/>
      <w:sz w:val="22"/>
      <w:szCs w:val="22"/>
      <w:lang w:val="en-US" w:eastAsia="en-US"/>
    </w:rPr>
    <w:tblPr/>
  </w:style>
  <w:style w:type="table" w:customStyle="1" w:styleId="TableGrid83">
    <w:name w:val="Table Grid83"/>
    <w:basedOn w:val="TableNormal"/>
    <w:next w:val="TableGrid"/>
    <w:qFormat/>
    <w:rsid w:val="002C367E"/>
    <w:pPr>
      <w:spacing w:after="180"/>
    </w:pPr>
    <w:rPr>
      <w:rFonts w:ascii="Tms Rmn" w:eastAsia="MS Mincho" w:hAnsi="Tms Rmn"/>
      <w:lang w:val="en-GB" w:eastAsia="ko-KR"/>
    </w:rPr>
    <w:tblPr/>
  </w:style>
  <w:style w:type="table" w:customStyle="1" w:styleId="TableGrid143">
    <w:name w:val="Table Grid143"/>
    <w:basedOn w:val="TableNormal"/>
    <w:next w:val="TableGrid"/>
    <w:qFormat/>
    <w:rsid w:val="002C367E"/>
    <w:rPr>
      <w:rFonts w:ascii="Times New Roman" w:eastAsia="MS Mincho" w:hAnsi="Times New Roman"/>
      <w:lang w:val="en-GB" w:eastAsia="ja-JP"/>
    </w:rPr>
    <w:tblPr/>
  </w:style>
  <w:style w:type="table" w:customStyle="1" w:styleId="Tabellengitternetz143">
    <w:name w:val="Tabellengitternetz143"/>
    <w:basedOn w:val="TableNormal"/>
    <w:next w:val="TableGrid"/>
    <w:qFormat/>
    <w:rsid w:val="002C367E"/>
    <w:rPr>
      <w:rFonts w:ascii="Times New Roman" w:eastAsia="Malgun Gothic" w:hAnsi="Times New Roman"/>
      <w:lang w:val="en-GB" w:eastAsia="ja-JP"/>
    </w:rPr>
    <w:tblPr/>
  </w:style>
  <w:style w:type="table" w:customStyle="1" w:styleId="Tabellengitternetz243">
    <w:name w:val="Tabellengitternetz243"/>
    <w:basedOn w:val="TableNormal"/>
    <w:next w:val="TableGrid"/>
    <w:qFormat/>
    <w:rsid w:val="002C367E"/>
    <w:rPr>
      <w:rFonts w:ascii="Times New Roman" w:eastAsia="Malgun Gothic" w:hAnsi="Times New Roman"/>
      <w:lang w:val="en-GB" w:eastAsia="ja-JP"/>
    </w:rPr>
    <w:tblPr/>
  </w:style>
  <w:style w:type="table" w:customStyle="1" w:styleId="Tabellengitternetz343">
    <w:name w:val="Tabellengitternetz343"/>
    <w:basedOn w:val="TableNormal"/>
    <w:next w:val="TableGrid"/>
    <w:qFormat/>
    <w:rsid w:val="002C367E"/>
    <w:rPr>
      <w:rFonts w:ascii="Times New Roman" w:eastAsia="Malgun Gothic" w:hAnsi="Times New Roman"/>
      <w:lang w:val="en-GB" w:eastAsia="ja-JP"/>
    </w:rPr>
    <w:tblPr/>
  </w:style>
  <w:style w:type="table" w:customStyle="1" w:styleId="Tabellengitternetz443">
    <w:name w:val="Tabellengitternetz443"/>
    <w:basedOn w:val="TableNormal"/>
    <w:next w:val="TableGrid"/>
    <w:qFormat/>
    <w:rsid w:val="002C367E"/>
    <w:rPr>
      <w:rFonts w:ascii="Times New Roman" w:eastAsia="Malgun Gothic" w:hAnsi="Times New Roman"/>
      <w:lang w:val="en-GB" w:eastAsia="ja-JP"/>
    </w:rPr>
    <w:tblPr/>
  </w:style>
  <w:style w:type="table" w:customStyle="1" w:styleId="Tabellengitternetz543">
    <w:name w:val="Tabellengitternetz543"/>
    <w:basedOn w:val="TableNormal"/>
    <w:next w:val="TableGrid"/>
    <w:qFormat/>
    <w:rsid w:val="002C367E"/>
    <w:rPr>
      <w:rFonts w:ascii="Times New Roman" w:eastAsia="Malgun Gothic" w:hAnsi="Times New Roman"/>
      <w:lang w:val="en-GB" w:eastAsia="ja-JP"/>
    </w:rPr>
    <w:tblPr/>
  </w:style>
  <w:style w:type="table" w:customStyle="1" w:styleId="Tabellengitternetz643">
    <w:name w:val="Tabellengitternetz643"/>
    <w:basedOn w:val="TableNormal"/>
    <w:next w:val="TableGrid"/>
    <w:qFormat/>
    <w:rsid w:val="002C367E"/>
    <w:rPr>
      <w:rFonts w:ascii="Times New Roman" w:eastAsia="Malgun Gothic" w:hAnsi="Times New Roman"/>
      <w:lang w:val="en-GB" w:eastAsia="ja-JP"/>
    </w:rPr>
    <w:tblPr/>
  </w:style>
  <w:style w:type="table" w:customStyle="1" w:styleId="Tabellengitternetz743">
    <w:name w:val="Tabellengitternetz743"/>
    <w:basedOn w:val="TableNormal"/>
    <w:next w:val="TableGrid"/>
    <w:qFormat/>
    <w:rsid w:val="002C367E"/>
    <w:rPr>
      <w:rFonts w:ascii="Times New Roman" w:eastAsia="Malgun Gothic" w:hAnsi="Times New Roman"/>
      <w:lang w:val="en-GB" w:eastAsia="ja-JP"/>
    </w:rPr>
    <w:tblPr/>
  </w:style>
  <w:style w:type="table" w:customStyle="1" w:styleId="Tabellengitternetz843">
    <w:name w:val="Tabellengitternetz843"/>
    <w:basedOn w:val="TableNormal"/>
    <w:next w:val="TableGrid"/>
    <w:qFormat/>
    <w:rsid w:val="002C367E"/>
    <w:rPr>
      <w:rFonts w:ascii="Times New Roman" w:eastAsia="Malgun Gothic" w:hAnsi="Times New Roman"/>
      <w:lang w:val="en-GB" w:eastAsia="ja-JP"/>
    </w:rPr>
    <w:tblPr/>
  </w:style>
  <w:style w:type="table" w:customStyle="1" w:styleId="Tabellengitternetz943">
    <w:name w:val="Tabellengitternetz943"/>
    <w:basedOn w:val="TableNormal"/>
    <w:next w:val="TableGrid"/>
    <w:qFormat/>
    <w:rsid w:val="002C367E"/>
    <w:rPr>
      <w:rFonts w:ascii="Times New Roman" w:eastAsia="Malgun Gothic" w:hAnsi="Times New Roman"/>
      <w:lang w:val="en-GB" w:eastAsia="ja-JP"/>
    </w:rPr>
    <w:tblPr/>
  </w:style>
  <w:style w:type="table" w:customStyle="1" w:styleId="TableGrid243">
    <w:name w:val="Table Grid2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3">
    <w:name w:val="Table Grid34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3">
    <w:name w:val="网格型3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3">
    <w:name w:val="网格型4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3">
    <w:name w:val="Table Grid443"/>
    <w:basedOn w:val="TableNormal"/>
    <w:next w:val="TableGrid"/>
    <w:qFormat/>
    <w:rsid w:val="002C367E"/>
    <w:rPr>
      <w:rFonts w:ascii="Times New Roman" w:eastAsia="Malgun Gothic" w:hAnsi="Times New Roman"/>
      <w:lang w:val="en-GB" w:eastAsia="ko-KR"/>
    </w:rPr>
    <w:tblPr/>
  </w:style>
  <w:style w:type="table" w:customStyle="1" w:styleId="1430">
    <w:name w:val="表格格線143"/>
    <w:basedOn w:val="TableNormal"/>
    <w:next w:val="TableGrid"/>
    <w:qFormat/>
    <w:rsid w:val="002C367E"/>
    <w:rPr>
      <w:rFonts w:ascii="Times New Roman" w:eastAsia="Malgun Gothic" w:hAnsi="Times New Roman"/>
      <w:lang w:val="en-US" w:eastAsia="zh-TW"/>
    </w:rPr>
    <w:tblPr/>
  </w:style>
  <w:style w:type="table" w:customStyle="1" w:styleId="TableGrid523">
    <w:name w:val="Table Grid523"/>
    <w:basedOn w:val="TableNormal"/>
    <w:next w:val="TableGrid"/>
    <w:qFormat/>
    <w:rsid w:val="002C367E"/>
    <w:pPr>
      <w:spacing w:after="180"/>
    </w:pPr>
    <w:rPr>
      <w:rFonts w:ascii="Tms Rmn" w:eastAsia="MS Mincho" w:hAnsi="Tms Rmn"/>
      <w:lang w:val="en-GB" w:eastAsia="ko-KR"/>
    </w:rPr>
    <w:tblPr/>
  </w:style>
  <w:style w:type="table" w:customStyle="1" w:styleId="TableGrid1133">
    <w:name w:val="Table Grid1133"/>
    <w:basedOn w:val="TableNormal"/>
    <w:next w:val="TableGrid"/>
    <w:uiPriority w:val="39"/>
    <w:qFormat/>
    <w:rsid w:val="002C367E"/>
    <w:rPr>
      <w:rFonts w:ascii="Times New Roman" w:eastAsia="MS Mincho" w:hAnsi="Times New Roman"/>
      <w:lang w:val="en-GB" w:eastAsia="ja-JP"/>
    </w:rPr>
    <w:tblPr/>
  </w:style>
  <w:style w:type="table" w:customStyle="1" w:styleId="Tabellengitternetz1123">
    <w:name w:val="Tabellengitternetz1123"/>
    <w:basedOn w:val="TableNormal"/>
    <w:next w:val="TableGrid"/>
    <w:qFormat/>
    <w:rsid w:val="002C367E"/>
    <w:rPr>
      <w:rFonts w:ascii="Times New Roman" w:eastAsia="Malgun Gothic" w:hAnsi="Times New Roman"/>
      <w:lang w:val="en-GB" w:eastAsia="ja-JP"/>
    </w:rPr>
    <w:tblPr/>
  </w:style>
  <w:style w:type="table" w:customStyle="1" w:styleId="Tabellengitternetz2123">
    <w:name w:val="Tabellengitternetz2123"/>
    <w:basedOn w:val="TableNormal"/>
    <w:next w:val="TableGrid"/>
    <w:qFormat/>
    <w:rsid w:val="002C367E"/>
    <w:rPr>
      <w:rFonts w:ascii="Times New Roman" w:eastAsia="Malgun Gothic" w:hAnsi="Times New Roman"/>
      <w:lang w:val="en-GB" w:eastAsia="ja-JP"/>
    </w:rPr>
    <w:tblPr/>
  </w:style>
  <w:style w:type="table" w:customStyle="1" w:styleId="Tabellengitternetz3123">
    <w:name w:val="Tabellengitternetz3123"/>
    <w:basedOn w:val="TableNormal"/>
    <w:next w:val="TableGrid"/>
    <w:qFormat/>
    <w:rsid w:val="002C367E"/>
    <w:rPr>
      <w:rFonts w:ascii="Times New Roman" w:eastAsia="Malgun Gothic" w:hAnsi="Times New Roman"/>
      <w:lang w:val="en-GB" w:eastAsia="ja-JP"/>
    </w:rPr>
    <w:tblPr/>
  </w:style>
  <w:style w:type="table" w:customStyle="1" w:styleId="Tabellengitternetz4123">
    <w:name w:val="Tabellengitternetz4123"/>
    <w:basedOn w:val="TableNormal"/>
    <w:next w:val="TableGrid"/>
    <w:qFormat/>
    <w:rsid w:val="002C367E"/>
    <w:rPr>
      <w:rFonts w:ascii="Times New Roman" w:eastAsia="Malgun Gothic" w:hAnsi="Times New Roman"/>
      <w:lang w:val="en-GB" w:eastAsia="ja-JP"/>
    </w:rPr>
    <w:tblPr/>
  </w:style>
  <w:style w:type="table" w:customStyle="1" w:styleId="Tabellengitternetz5123">
    <w:name w:val="Tabellengitternetz5123"/>
    <w:basedOn w:val="TableNormal"/>
    <w:next w:val="TableGrid"/>
    <w:qFormat/>
    <w:rsid w:val="002C367E"/>
    <w:rPr>
      <w:rFonts w:ascii="Times New Roman" w:eastAsia="Malgun Gothic" w:hAnsi="Times New Roman"/>
      <w:lang w:val="en-GB" w:eastAsia="ja-JP"/>
    </w:rPr>
    <w:tblPr/>
  </w:style>
  <w:style w:type="table" w:customStyle="1" w:styleId="Tabellengitternetz6123">
    <w:name w:val="Tabellengitternetz6123"/>
    <w:basedOn w:val="TableNormal"/>
    <w:next w:val="TableGrid"/>
    <w:qFormat/>
    <w:rsid w:val="002C367E"/>
    <w:rPr>
      <w:rFonts w:ascii="Times New Roman" w:eastAsia="Malgun Gothic" w:hAnsi="Times New Roman"/>
      <w:lang w:val="en-GB" w:eastAsia="ja-JP"/>
    </w:rPr>
    <w:tblPr/>
  </w:style>
  <w:style w:type="table" w:customStyle="1" w:styleId="Tabellengitternetz7123">
    <w:name w:val="Tabellengitternetz7123"/>
    <w:basedOn w:val="TableNormal"/>
    <w:next w:val="TableGrid"/>
    <w:qFormat/>
    <w:rsid w:val="002C367E"/>
    <w:rPr>
      <w:rFonts w:ascii="Times New Roman" w:eastAsia="Malgun Gothic" w:hAnsi="Times New Roman"/>
      <w:lang w:val="en-GB" w:eastAsia="ja-JP"/>
    </w:rPr>
    <w:tblPr/>
  </w:style>
  <w:style w:type="table" w:customStyle="1" w:styleId="Tabellengitternetz8123">
    <w:name w:val="Tabellengitternetz8123"/>
    <w:basedOn w:val="TableNormal"/>
    <w:next w:val="TableGrid"/>
    <w:qFormat/>
    <w:rsid w:val="002C367E"/>
    <w:rPr>
      <w:rFonts w:ascii="Times New Roman" w:eastAsia="Malgun Gothic" w:hAnsi="Times New Roman"/>
      <w:lang w:val="en-GB" w:eastAsia="ja-JP"/>
    </w:rPr>
    <w:tblPr/>
  </w:style>
  <w:style w:type="table" w:customStyle="1" w:styleId="Tabellengitternetz9123">
    <w:name w:val="Tabellengitternetz9123"/>
    <w:basedOn w:val="TableNormal"/>
    <w:next w:val="TableGrid"/>
    <w:qFormat/>
    <w:rsid w:val="002C367E"/>
    <w:rPr>
      <w:rFonts w:ascii="Times New Roman" w:eastAsia="Malgun Gothic" w:hAnsi="Times New Roman"/>
      <w:lang w:val="en-GB" w:eastAsia="ja-JP"/>
    </w:rPr>
    <w:tblPr/>
  </w:style>
  <w:style w:type="table" w:customStyle="1" w:styleId="TableGrid2123">
    <w:name w:val="Table Grid2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3">
    <w:name w:val="Table Grid31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3">
    <w:name w:val="网格型3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3">
    <w:name w:val="网格型4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3">
    <w:name w:val="Table Grid4123"/>
    <w:basedOn w:val="TableNormal"/>
    <w:next w:val="TableGrid"/>
    <w:qFormat/>
    <w:rsid w:val="002C367E"/>
    <w:rPr>
      <w:rFonts w:ascii="Times New Roman" w:eastAsia="Malgun Gothic" w:hAnsi="Times New Roman"/>
      <w:lang w:val="en-GB" w:eastAsia="ko-KR"/>
    </w:rPr>
    <w:tblPr/>
  </w:style>
  <w:style w:type="table" w:customStyle="1" w:styleId="1123">
    <w:name w:val="表格格線1123"/>
    <w:basedOn w:val="TableNormal"/>
    <w:next w:val="TableGrid"/>
    <w:qFormat/>
    <w:rsid w:val="002C367E"/>
    <w:rPr>
      <w:rFonts w:ascii="Times New Roman" w:eastAsia="Malgun Gothic" w:hAnsi="Times New Roman"/>
      <w:lang w:val="en-US" w:eastAsia="zh-TW"/>
    </w:rPr>
    <w:tblPr/>
  </w:style>
  <w:style w:type="table" w:customStyle="1" w:styleId="TableGrid623">
    <w:name w:val="Table Grid623"/>
    <w:basedOn w:val="TableNormal"/>
    <w:next w:val="TableGrid"/>
    <w:qFormat/>
    <w:rsid w:val="002C367E"/>
    <w:pPr>
      <w:spacing w:after="180"/>
    </w:pPr>
    <w:rPr>
      <w:rFonts w:ascii="Tms Rmn" w:eastAsia="MS Mincho" w:hAnsi="Tms Rmn"/>
      <w:lang w:val="en-GB" w:eastAsia="ko-KR"/>
    </w:rPr>
    <w:tblPr/>
  </w:style>
  <w:style w:type="table" w:customStyle="1" w:styleId="TableGrid1223">
    <w:name w:val="Table Grid1223"/>
    <w:basedOn w:val="TableNormal"/>
    <w:next w:val="TableGrid"/>
    <w:uiPriority w:val="39"/>
    <w:qFormat/>
    <w:rsid w:val="002C367E"/>
    <w:rPr>
      <w:rFonts w:ascii="Times New Roman" w:eastAsia="MS Mincho" w:hAnsi="Times New Roman"/>
      <w:lang w:val="en-GB" w:eastAsia="ja-JP"/>
    </w:rPr>
    <w:tblPr/>
  </w:style>
  <w:style w:type="table" w:customStyle="1" w:styleId="Tabellengitternetz1223">
    <w:name w:val="Tabellengitternetz1223"/>
    <w:basedOn w:val="TableNormal"/>
    <w:next w:val="TableGrid"/>
    <w:qFormat/>
    <w:rsid w:val="002C367E"/>
    <w:rPr>
      <w:rFonts w:ascii="Times New Roman" w:eastAsia="Malgun Gothic" w:hAnsi="Times New Roman"/>
      <w:lang w:val="en-GB" w:eastAsia="ja-JP"/>
    </w:rPr>
    <w:tblPr/>
  </w:style>
  <w:style w:type="table" w:customStyle="1" w:styleId="Tabellengitternetz2223">
    <w:name w:val="Tabellengitternetz2223"/>
    <w:basedOn w:val="TableNormal"/>
    <w:next w:val="TableGrid"/>
    <w:qFormat/>
    <w:rsid w:val="002C367E"/>
    <w:rPr>
      <w:rFonts w:ascii="Times New Roman" w:eastAsia="Malgun Gothic" w:hAnsi="Times New Roman"/>
      <w:lang w:val="en-GB" w:eastAsia="ja-JP"/>
    </w:rPr>
    <w:tblPr/>
  </w:style>
  <w:style w:type="table" w:customStyle="1" w:styleId="Tabellengitternetz3223">
    <w:name w:val="Tabellengitternetz3223"/>
    <w:basedOn w:val="TableNormal"/>
    <w:next w:val="TableGrid"/>
    <w:qFormat/>
    <w:rsid w:val="002C367E"/>
    <w:rPr>
      <w:rFonts w:ascii="Times New Roman" w:eastAsia="Malgun Gothic" w:hAnsi="Times New Roman"/>
      <w:lang w:val="en-GB" w:eastAsia="ja-JP"/>
    </w:rPr>
    <w:tblPr/>
  </w:style>
  <w:style w:type="table" w:customStyle="1" w:styleId="Tabellengitternetz4223">
    <w:name w:val="Tabellengitternetz4223"/>
    <w:basedOn w:val="TableNormal"/>
    <w:next w:val="TableGrid"/>
    <w:qFormat/>
    <w:rsid w:val="002C367E"/>
    <w:rPr>
      <w:rFonts w:ascii="Times New Roman" w:eastAsia="Malgun Gothic" w:hAnsi="Times New Roman"/>
      <w:lang w:val="en-GB" w:eastAsia="ja-JP"/>
    </w:rPr>
    <w:tblPr/>
  </w:style>
  <w:style w:type="table" w:customStyle="1" w:styleId="Tabellengitternetz5223">
    <w:name w:val="Tabellengitternetz5223"/>
    <w:basedOn w:val="TableNormal"/>
    <w:next w:val="TableGrid"/>
    <w:qFormat/>
    <w:rsid w:val="002C367E"/>
    <w:rPr>
      <w:rFonts w:ascii="Times New Roman" w:eastAsia="Malgun Gothic" w:hAnsi="Times New Roman"/>
      <w:lang w:val="en-GB" w:eastAsia="ja-JP"/>
    </w:rPr>
    <w:tblPr/>
  </w:style>
  <w:style w:type="table" w:customStyle="1" w:styleId="Tabellengitternetz6223">
    <w:name w:val="Tabellengitternetz6223"/>
    <w:basedOn w:val="TableNormal"/>
    <w:next w:val="TableGrid"/>
    <w:qFormat/>
    <w:rsid w:val="002C367E"/>
    <w:rPr>
      <w:rFonts w:ascii="Times New Roman" w:eastAsia="Malgun Gothic" w:hAnsi="Times New Roman"/>
      <w:lang w:val="en-GB" w:eastAsia="ja-JP"/>
    </w:rPr>
    <w:tblPr/>
  </w:style>
  <w:style w:type="table" w:customStyle="1" w:styleId="Tabellengitternetz7223">
    <w:name w:val="Tabellengitternetz7223"/>
    <w:basedOn w:val="TableNormal"/>
    <w:next w:val="TableGrid"/>
    <w:qFormat/>
    <w:rsid w:val="002C367E"/>
    <w:rPr>
      <w:rFonts w:ascii="Times New Roman" w:eastAsia="Malgun Gothic" w:hAnsi="Times New Roman"/>
      <w:lang w:val="en-GB" w:eastAsia="ja-JP"/>
    </w:rPr>
    <w:tblPr/>
  </w:style>
  <w:style w:type="table" w:customStyle="1" w:styleId="Tabellengitternetz8223">
    <w:name w:val="Tabellengitternetz8223"/>
    <w:basedOn w:val="TableNormal"/>
    <w:next w:val="TableGrid"/>
    <w:qFormat/>
    <w:rsid w:val="002C367E"/>
    <w:rPr>
      <w:rFonts w:ascii="Times New Roman" w:eastAsia="Malgun Gothic" w:hAnsi="Times New Roman"/>
      <w:lang w:val="en-GB" w:eastAsia="ja-JP"/>
    </w:rPr>
    <w:tblPr/>
  </w:style>
  <w:style w:type="table" w:customStyle="1" w:styleId="Tabellengitternetz9223">
    <w:name w:val="Tabellengitternetz9223"/>
    <w:basedOn w:val="TableNormal"/>
    <w:next w:val="TableGrid"/>
    <w:qFormat/>
    <w:rsid w:val="002C367E"/>
    <w:rPr>
      <w:rFonts w:ascii="Times New Roman" w:eastAsia="Malgun Gothic" w:hAnsi="Times New Roman"/>
      <w:lang w:val="en-GB" w:eastAsia="ja-JP"/>
    </w:rPr>
    <w:tblPr/>
  </w:style>
  <w:style w:type="table" w:customStyle="1" w:styleId="TableGrid2223">
    <w:name w:val="Table Grid2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3">
    <w:name w:val="Table Grid32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3">
    <w:name w:val="网格型3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3">
    <w:name w:val="网格型4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3">
    <w:name w:val="Table Grid4223"/>
    <w:basedOn w:val="TableNormal"/>
    <w:next w:val="TableGrid"/>
    <w:qFormat/>
    <w:rsid w:val="002C367E"/>
    <w:rPr>
      <w:rFonts w:ascii="Times New Roman" w:eastAsia="Malgun Gothic" w:hAnsi="Times New Roman"/>
      <w:lang w:val="en-GB" w:eastAsia="ko-KR"/>
    </w:rPr>
    <w:tblPr/>
  </w:style>
  <w:style w:type="table" w:customStyle="1" w:styleId="1223">
    <w:name w:val="表格格線1223"/>
    <w:basedOn w:val="TableNormal"/>
    <w:next w:val="TableGrid"/>
    <w:qFormat/>
    <w:rsid w:val="002C367E"/>
    <w:rPr>
      <w:rFonts w:ascii="Times New Roman" w:eastAsia="Malgun Gothic" w:hAnsi="Times New Roman"/>
      <w:lang w:val="en-US" w:eastAsia="zh-TW"/>
    </w:rPr>
    <w:tblPr/>
  </w:style>
  <w:style w:type="table" w:customStyle="1" w:styleId="TableGrid93">
    <w:name w:val="Table Grid93"/>
    <w:basedOn w:val="TableNormal"/>
    <w:next w:val="TableGrid"/>
    <w:qFormat/>
    <w:rsid w:val="002C367E"/>
    <w:pPr>
      <w:spacing w:after="180"/>
    </w:pPr>
    <w:rPr>
      <w:rFonts w:ascii="Tms Rmn" w:eastAsia="MS Mincho" w:hAnsi="Tms Rmn"/>
      <w:lang w:val="en-GB" w:eastAsia="ko-KR"/>
    </w:rPr>
    <w:tblPr/>
  </w:style>
  <w:style w:type="paragraph" w:customStyle="1" w:styleId="48">
    <w:name w:val="修订4"/>
    <w:hidden/>
    <w:uiPriority w:val="99"/>
    <w:semiHidden/>
    <w:qFormat/>
    <w:rsid w:val="002C367E"/>
    <w:rPr>
      <w:rFonts w:ascii="Times New Roman" w:eastAsia="Batang" w:hAnsi="Times New Roman"/>
      <w:lang w:val="en-GB" w:eastAsia="en-US"/>
    </w:rPr>
  </w:style>
  <w:style w:type="table" w:customStyle="1" w:styleId="TableGrid19">
    <w:name w:val="Table Grid19"/>
    <w:basedOn w:val="TableNormal"/>
    <w:uiPriority w:val="39"/>
    <w:qFormat/>
    <w:rsid w:val="002C367E"/>
    <w:pPr>
      <w:spacing w:after="180"/>
    </w:pPr>
    <w:rPr>
      <w:rFonts w:ascii="Tms Rmn" w:eastAsia="MS Mincho" w:hAnsi="Tms Rmn"/>
      <w:lang w:val="en-GB" w:eastAsia="ko-KR"/>
    </w:rPr>
    <w:tblPr>
      <w:tblInd w:w="0" w:type="nil"/>
    </w:tblPr>
  </w:style>
  <w:style w:type="table" w:customStyle="1" w:styleId="TableGrid110">
    <w:name w:val="Table Grid110"/>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8">
    <w:name w:val="Tabellengitternetz18"/>
    <w:basedOn w:val="TableNormal"/>
    <w:qFormat/>
    <w:rsid w:val="002C367E"/>
    <w:rPr>
      <w:rFonts w:ascii="Times New Roman" w:eastAsia="Malgun Gothic" w:hAnsi="Times New Roman"/>
      <w:lang w:val="en-GB" w:eastAsia="ja-JP"/>
    </w:rPr>
    <w:tblPr>
      <w:tblInd w:w="0" w:type="nil"/>
    </w:tblPr>
  </w:style>
  <w:style w:type="table" w:customStyle="1" w:styleId="Tabellengitternetz28">
    <w:name w:val="Tabellengitternetz28"/>
    <w:basedOn w:val="TableNormal"/>
    <w:qFormat/>
    <w:rsid w:val="002C367E"/>
    <w:rPr>
      <w:rFonts w:ascii="Times New Roman" w:eastAsia="Malgun Gothic" w:hAnsi="Times New Roman"/>
      <w:lang w:val="en-GB" w:eastAsia="ja-JP"/>
    </w:rPr>
    <w:tblPr>
      <w:tblInd w:w="0" w:type="nil"/>
    </w:tblPr>
  </w:style>
  <w:style w:type="table" w:customStyle="1" w:styleId="Tabellengitternetz38">
    <w:name w:val="Tabellengitternetz38"/>
    <w:basedOn w:val="TableNormal"/>
    <w:qFormat/>
    <w:rsid w:val="002C367E"/>
    <w:rPr>
      <w:rFonts w:ascii="Times New Roman" w:eastAsia="Malgun Gothic" w:hAnsi="Times New Roman"/>
      <w:lang w:val="en-GB" w:eastAsia="ja-JP"/>
    </w:rPr>
    <w:tblPr>
      <w:tblInd w:w="0" w:type="nil"/>
    </w:tblPr>
  </w:style>
  <w:style w:type="table" w:customStyle="1" w:styleId="Tabellengitternetz48">
    <w:name w:val="Tabellengitternetz4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367E"/>
    <w:rPr>
      <w:rFonts w:ascii="Times New Roman" w:eastAsia="Malgun Gothic" w:hAnsi="Times New Roman"/>
      <w:lang w:eastAsia="zh-TW"/>
    </w:rPr>
    <w:tblPr/>
  </w:style>
  <w:style w:type="table" w:customStyle="1" w:styleId="TableGrid74">
    <w:name w:val="Table Grid74"/>
    <w:basedOn w:val="TableNormal"/>
    <w:qFormat/>
    <w:rsid w:val="002C367E"/>
    <w:pPr>
      <w:spacing w:after="180"/>
    </w:pPr>
    <w:rPr>
      <w:rFonts w:ascii="Tms Rmn" w:eastAsia="MS Mincho" w:hAnsi="Tms Rmn"/>
      <w:lang w:val="en-GB" w:eastAsia="ko-KR"/>
    </w:rPr>
    <w:tblPr/>
  </w:style>
  <w:style w:type="table" w:customStyle="1" w:styleId="TableGrid134">
    <w:name w:val="Table Grid134"/>
    <w:basedOn w:val="TableNormal"/>
    <w:qFormat/>
    <w:rsid w:val="002C367E"/>
    <w:rPr>
      <w:rFonts w:ascii="Times New Roman" w:eastAsia="MS Mincho" w:hAnsi="Times New Roman"/>
      <w:lang w:val="en-GB" w:eastAsia="ja-JP"/>
    </w:rPr>
    <w:tblPr/>
  </w:style>
  <w:style w:type="table" w:customStyle="1" w:styleId="Tabellengitternetz134">
    <w:name w:val="Tabellengitternetz134"/>
    <w:basedOn w:val="TableNormal"/>
    <w:qFormat/>
    <w:rsid w:val="002C367E"/>
    <w:rPr>
      <w:rFonts w:ascii="Times New Roman" w:eastAsia="Malgun Gothic" w:hAnsi="Times New Roman"/>
      <w:lang w:val="en-GB" w:eastAsia="ja-JP"/>
    </w:rPr>
    <w:tblPr/>
  </w:style>
  <w:style w:type="table" w:customStyle="1" w:styleId="Tabellengitternetz234">
    <w:name w:val="Tabellengitternetz234"/>
    <w:basedOn w:val="TableNormal"/>
    <w:qFormat/>
    <w:rsid w:val="002C367E"/>
    <w:rPr>
      <w:rFonts w:ascii="Times New Roman" w:eastAsia="Malgun Gothic" w:hAnsi="Times New Roman"/>
      <w:lang w:val="en-GB" w:eastAsia="ja-JP"/>
    </w:rPr>
    <w:tblPr/>
  </w:style>
  <w:style w:type="table" w:customStyle="1" w:styleId="Tabellengitternetz334">
    <w:name w:val="Tabellengitternetz334"/>
    <w:basedOn w:val="TableNormal"/>
    <w:qFormat/>
    <w:rsid w:val="002C367E"/>
    <w:rPr>
      <w:rFonts w:ascii="Times New Roman" w:eastAsia="Malgun Gothic" w:hAnsi="Times New Roman"/>
      <w:lang w:val="en-GB" w:eastAsia="ja-JP"/>
    </w:rPr>
    <w:tblPr/>
  </w:style>
  <w:style w:type="table" w:customStyle="1" w:styleId="Tabellengitternetz434">
    <w:name w:val="Tabellengitternetz434"/>
    <w:basedOn w:val="TableNormal"/>
    <w:qFormat/>
    <w:rsid w:val="002C367E"/>
    <w:rPr>
      <w:rFonts w:ascii="Times New Roman" w:eastAsia="Malgun Gothic" w:hAnsi="Times New Roman"/>
      <w:lang w:val="en-GB" w:eastAsia="ja-JP"/>
    </w:rPr>
    <w:tblPr/>
  </w:style>
  <w:style w:type="table" w:customStyle="1" w:styleId="Tabellengitternetz534">
    <w:name w:val="Tabellengitternetz534"/>
    <w:basedOn w:val="TableNormal"/>
    <w:qFormat/>
    <w:rsid w:val="002C367E"/>
    <w:rPr>
      <w:rFonts w:ascii="Times New Roman" w:eastAsia="Malgun Gothic" w:hAnsi="Times New Roman"/>
      <w:lang w:val="en-GB" w:eastAsia="ja-JP"/>
    </w:rPr>
    <w:tblPr/>
  </w:style>
  <w:style w:type="table" w:customStyle="1" w:styleId="Tabellengitternetz634">
    <w:name w:val="Tabellengitternetz634"/>
    <w:basedOn w:val="TableNormal"/>
    <w:qFormat/>
    <w:rsid w:val="002C367E"/>
    <w:rPr>
      <w:rFonts w:ascii="Times New Roman" w:eastAsia="Malgun Gothic" w:hAnsi="Times New Roman"/>
      <w:lang w:val="en-GB" w:eastAsia="ja-JP"/>
    </w:rPr>
    <w:tblPr/>
  </w:style>
  <w:style w:type="table" w:customStyle="1" w:styleId="Tabellengitternetz734">
    <w:name w:val="Tabellengitternetz734"/>
    <w:basedOn w:val="TableNormal"/>
    <w:qFormat/>
    <w:rsid w:val="002C367E"/>
    <w:rPr>
      <w:rFonts w:ascii="Times New Roman" w:eastAsia="Malgun Gothic" w:hAnsi="Times New Roman"/>
      <w:lang w:val="en-GB" w:eastAsia="ja-JP"/>
    </w:rPr>
    <w:tblPr/>
  </w:style>
  <w:style w:type="table" w:customStyle="1" w:styleId="Tabellengitternetz834">
    <w:name w:val="Tabellengitternetz834"/>
    <w:basedOn w:val="TableNormal"/>
    <w:qFormat/>
    <w:rsid w:val="002C367E"/>
    <w:rPr>
      <w:rFonts w:ascii="Times New Roman" w:eastAsia="Malgun Gothic" w:hAnsi="Times New Roman"/>
      <w:lang w:val="en-GB" w:eastAsia="ja-JP"/>
    </w:rPr>
    <w:tblPr/>
  </w:style>
  <w:style w:type="table" w:customStyle="1" w:styleId="Tabellengitternetz934">
    <w:name w:val="Tabellengitternetz934"/>
    <w:basedOn w:val="TableNormal"/>
    <w:qFormat/>
    <w:rsid w:val="002C367E"/>
    <w:rPr>
      <w:rFonts w:ascii="Times New Roman" w:eastAsia="Malgun Gothic" w:hAnsi="Times New Roman"/>
      <w:lang w:val="en-GB" w:eastAsia="ja-JP"/>
    </w:rPr>
    <w:tblPr/>
  </w:style>
  <w:style w:type="table" w:customStyle="1" w:styleId="TableGrid234">
    <w:name w:val="Table Grid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4">
    <w:name w:val="Table Grid3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4">
    <w:name w:val="网格型3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4">
    <w:name w:val="网格型4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4">
    <w:name w:val="Table Grid434"/>
    <w:basedOn w:val="TableNormal"/>
    <w:qFormat/>
    <w:rsid w:val="002C367E"/>
    <w:rPr>
      <w:rFonts w:ascii="Times New Roman" w:eastAsia="Malgun Gothic" w:hAnsi="Times New Roman"/>
      <w:lang w:val="en-GB" w:eastAsia="ko-KR"/>
    </w:rPr>
    <w:tblPr/>
  </w:style>
  <w:style w:type="table" w:customStyle="1" w:styleId="134">
    <w:name w:val="表格格線134"/>
    <w:basedOn w:val="TableNormal"/>
    <w:qFormat/>
    <w:rsid w:val="002C367E"/>
    <w:rPr>
      <w:rFonts w:ascii="Times New Roman" w:eastAsia="Malgun Gothic" w:hAnsi="Times New Roman"/>
      <w:lang w:eastAsia="zh-TW"/>
    </w:rPr>
    <w:tblPr/>
  </w:style>
  <w:style w:type="table" w:customStyle="1" w:styleId="TableGrid514">
    <w:name w:val="Table Grid514"/>
    <w:basedOn w:val="TableNormal"/>
    <w:qFormat/>
    <w:rsid w:val="002C367E"/>
    <w:pPr>
      <w:spacing w:after="180"/>
    </w:pPr>
    <w:rPr>
      <w:rFonts w:ascii="Tms Rmn" w:eastAsia="MS Mincho" w:hAnsi="Tms Rmn"/>
      <w:lang w:val="en-GB" w:eastAsia="ko-KR"/>
    </w:rPr>
    <w:tblPr/>
  </w:style>
  <w:style w:type="table" w:customStyle="1" w:styleId="TableGrid614">
    <w:name w:val="Table Grid614"/>
    <w:basedOn w:val="TableNormal"/>
    <w:qFormat/>
    <w:rsid w:val="002C367E"/>
    <w:pPr>
      <w:spacing w:after="180"/>
    </w:pPr>
    <w:rPr>
      <w:rFonts w:ascii="Tms Rmn" w:eastAsia="MS Mincho" w:hAnsi="Tms Rmn"/>
      <w:lang w:val="en-GB" w:eastAsia="ko-KR"/>
    </w:rPr>
    <w:tblPr/>
  </w:style>
  <w:style w:type="table" w:customStyle="1" w:styleId="TableGrid1214">
    <w:name w:val="Table Grid1214"/>
    <w:basedOn w:val="TableNormal"/>
    <w:uiPriority w:val="39"/>
    <w:qFormat/>
    <w:rsid w:val="002C367E"/>
    <w:rPr>
      <w:rFonts w:ascii="Times New Roman" w:eastAsia="MS Mincho" w:hAnsi="Times New Roman"/>
      <w:lang w:val="en-GB" w:eastAsia="ja-JP"/>
    </w:rPr>
    <w:tblPr/>
  </w:style>
  <w:style w:type="table" w:customStyle="1" w:styleId="Tabellengitternetz1214">
    <w:name w:val="Tabellengitternetz1214"/>
    <w:basedOn w:val="TableNormal"/>
    <w:qFormat/>
    <w:rsid w:val="002C367E"/>
    <w:rPr>
      <w:rFonts w:ascii="Times New Roman" w:eastAsia="Malgun Gothic" w:hAnsi="Times New Roman"/>
      <w:lang w:val="en-GB" w:eastAsia="ja-JP"/>
    </w:rPr>
    <w:tblPr/>
  </w:style>
  <w:style w:type="table" w:customStyle="1" w:styleId="Tabellengitternetz2214">
    <w:name w:val="Tabellengitternetz2214"/>
    <w:basedOn w:val="TableNormal"/>
    <w:qFormat/>
    <w:rsid w:val="002C367E"/>
    <w:rPr>
      <w:rFonts w:ascii="Times New Roman" w:eastAsia="Malgun Gothic" w:hAnsi="Times New Roman"/>
      <w:lang w:val="en-GB" w:eastAsia="ja-JP"/>
    </w:rPr>
    <w:tblPr/>
  </w:style>
  <w:style w:type="table" w:customStyle="1" w:styleId="Tabellengitternetz3214">
    <w:name w:val="Tabellengitternetz3214"/>
    <w:basedOn w:val="TableNormal"/>
    <w:qFormat/>
    <w:rsid w:val="002C367E"/>
    <w:rPr>
      <w:rFonts w:ascii="Times New Roman" w:eastAsia="Malgun Gothic" w:hAnsi="Times New Roman"/>
      <w:lang w:val="en-GB" w:eastAsia="ja-JP"/>
    </w:rPr>
    <w:tblPr/>
  </w:style>
  <w:style w:type="table" w:customStyle="1" w:styleId="Tabellengitternetz4214">
    <w:name w:val="Tabellengitternetz4214"/>
    <w:basedOn w:val="TableNormal"/>
    <w:qFormat/>
    <w:rsid w:val="002C367E"/>
    <w:rPr>
      <w:rFonts w:ascii="Times New Roman" w:eastAsia="Malgun Gothic" w:hAnsi="Times New Roman"/>
      <w:lang w:val="en-GB" w:eastAsia="ja-JP"/>
    </w:rPr>
    <w:tblPr/>
  </w:style>
  <w:style w:type="table" w:customStyle="1" w:styleId="Tabellengitternetz5214">
    <w:name w:val="Tabellengitternetz5214"/>
    <w:basedOn w:val="TableNormal"/>
    <w:qFormat/>
    <w:rsid w:val="002C367E"/>
    <w:rPr>
      <w:rFonts w:ascii="Times New Roman" w:eastAsia="Malgun Gothic" w:hAnsi="Times New Roman"/>
      <w:lang w:val="en-GB" w:eastAsia="ja-JP"/>
    </w:rPr>
    <w:tblPr/>
  </w:style>
  <w:style w:type="table" w:customStyle="1" w:styleId="Tabellengitternetz6214">
    <w:name w:val="Tabellengitternetz6214"/>
    <w:basedOn w:val="TableNormal"/>
    <w:qFormat/>
    <w:rsid w:val="002C367E"/>
    <w:rPr>
      <w:rFonts w:ascii="Times New Roman" w:eastAsia="Malgun Gothic" w:hAnsi="Times New Roman"/>
      <w:lang w:val="en-GB" w:eastAsia="ja-JP"/>
    </w:rPr>
    <w:tblPr/>
  </w:style>
  <w:style w:type="table" w:customStyle="1" w:styleId="Tabellengitternetz7214">
    <w:name w:val="Tabellengitternetz7214"/>
    <w:basedOn w:val="TableNormal"/>
    <w:qFormat/>
    <w:rsid w:val="002C367E"/>
    <w:rPr>
      <w:rFonts w:ascii="Times New Roman" w:eastAsia="Malgun Gothic" w:hAnsi="Times New Roman"/>
      <w:lang w:val="en-GB" w:eastAsia="ja-JP"/>
    </w:rPr>
    <w:tblPr/>
  </w:style>
  <w:style w:type="table" w:customStyle="1" w:styleId="Tabellengitternetz8214">
    <w:name w:val="Tabellengitternetz8214"/>
    <w:basedOn w:val="TableNormal"/>
    <w:qFormat/>
    <w:rsid w:val="002C367E"/>
    <w:rPr>
      <w:rFonts w:ascii="Times New Roman" w:eastAsia="Malgun Gothic" w:hAnsi="Times New Roman"/>
      <w:lang w:val="en-GB" w:eastAsia="ja-JP"/>
    </w:rPr>
    <w:tblPr/>
  </w:style>
  <w:style w:type="table" w:customStyle="1" w:styleId="Tabellengitternetz9214">
    <w:name w:val="Tabellengitternetz9214"/>
    <w:basedOn w:val="TableNormal"/>
    <w:qFormat/>
    <w:rsid w:val="002C367E"/>
    <w:rPr>
      <w:rFonts w:ascii="Times New Roman" w:eastAsia="Malgun Gothic" w:hAnsi="Times New Roman"/>
      <w:lang w:val="en-GB" w:eastAsia="ja-JP"/>
    </w:rPr>
    <w:tblPr/>
  </w:style>
  <w:style w:type="table" w:customStyle="1" w:styleId="TableGrid2214">
    <w:name w:val="Table Grid2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4">
    <w:name w:val="Table Grid32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4">
    <w:name w:val="网格型3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4">
    <w:name w:val="网格型4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4">
    <w:name w:val="Table Grid4214"/>
    <w:basedOn w:val="TableNormal"/>
    <w:qFormat/>
    <w:rsid w:val="002C367E"/>
    <w:rPr>
      <w:rFonts w:ascii="Times New Roman" w:eastAsia="Malgun Gothic" w:hAnsi="Times New Roman"/>
      <w:lang w:val="en-GB" w:eastAsia="ko-KR"/>
    </w:rPr>
    <w:tblPr/>
  </w:style>
  <w:style w:type="table" w:customStyle="1" w:styleId="1214">
    <w:name w:val="表格格線1214"/>
    <w:basedOn w:val="TableNormal"/>
    <w:qFormat/>
    <w:rsid w:val="002C367E"/>
    <w:rPr>
      <w:rFonts w:ascii="Times New Roman" w:eastAsia="Malgun Gothic" w:hAnsi="Times New Roman"/>
      <w:lang w:eastAsia="zh-TW"/>
    </w:rPr>
    <w:tblPr/>
  </w:style>
  <w:style w:type="table" w:customStyle="1" w:styleId="TableGrid11114">
    <w:name w:val="Table Grid11114"/>
    <w:basedOn w:val="TableNormal"/>
    <w:uiPriority w:val="39"/>
    <w:qFormat/>
    <w:rsid w:val="002C367E"/>
    <w:rPr>
      <w:rFonts w:ascii="Calibri" w:eastAsia="SimSun" w:hAnsi="Calibri"/>
      <w:sz w:val="22"/>
      <w:szCs w:val="22"/>
      <w:lang w:eastAsia="en-US"/>
    </w:rPr>
    <w:tblPr/>
  </w:style>
  <w:style w:type="table" w:customStyle="1" w:styleId="TableGrid84">
    <w:name w:val="Table Grid84"/>
    <w:basedOn w:val="TableNormal"/>
    <w:qFormat/>
    <w:rsid w:val="002C367E"/>
    <w:pPr>
      <w:spacing w:after="180"/>
    </w:pPr>
    <w:rPr>
      <w:rFonts w:ascii="Tms Rmn" w:eastAsia="MS Mincho" w:hAnsi="Tms Rmn"/>
      <w:lang w:val="en-GB" w:eastAsia="ko-KR"/>
    </w:rPr>
    <w:tblPr/>
  </w:style>
  <w:style w:type="table" w:customStyle="1" w:styleId="TableGrid144">
    <w:name w:val="Table Grid144"/>
    <w:basedOn w:val="TableNormal"/>
    <w:qFormat/>
    <w:rsid w:val="002C367E"/>
    <w:rPr>
      <w:rFonts w:ascii="Times New Roman" w:eastAsia="MS Mincho" w:hAnsi="Times New Roman"/>
      <w:lang w:val="en-GB" w:eastAsia="ja-JP"/>
    </w:rPr>
    <w:tblPr/>
  </w:style>
  <w:style w:type="table" w:customStyle="1" w:styleId="Tabellengitternetz144">
    <w:name w:val="Tabellengitternetz144"/>
    <w:basedOn w:val="TableNormal"/>
    <w:qFormat/>
    <w:rsid w:val="002C367E"/>
    <w:rPr>
      <w:rFonts w:ascii="Times New Roman" w:eastAsia="Malgun Gothic" w:hAnsi="Times New Roman"/>
      <w:lang w:val="en-GB" w:eastAsia="ja-JP"/>
    </w:rPr>
    <w:tblPr/>
  </w:style>
  <w:style w:type="table" w:customStyle="1" w:styleId="Tabellengitternetz244">
    <w:name w:val="Tabellengitternetz244"/>
    <w:basedOn w:val="TableNormal"/>
    <w:qFormat/>
    <w:rsid w:val="002C367E"/>
    <w:rPr>
      <w:rFonts w:ascii="Times New Roman" w:eastAsia="Malgun Gothic" w:hAnsi="Times New Roman"/>
      <w:lang w:val="en-GB" w:eastAsia="ja-JP"/>
    </w:rPr>
    <w:tblPr/>
  </w:style>
  <w:style w:type="table" w:customStyle="1" w:styleId="Tabellengitternetz344">
    <w:name w:val="Tabellengitternetz344"/>
    <w:basedOn w:val="TableNormal"/>
    <w:qFormat/>
    <w:rsid w:val="002C367E"/>
    <w:rPr>
      <w:rFonts w:ascii="Times New Roman" w:eastAsia="Malgun Gothic" w:hAnsi="Times New Roman"/>
      <w:lang w:val="en-GB" w:eastAsia="ja-JP"/>
    </w:rPr>
    <w:tblPr/>
  </w:style>
  <w:style w:type="table" w:customStyle="1" w:styleId="Tabellengitternetz444">
    <w:name w:val="Tabellengitternetz444"/>
    <w:basedOn w:val="TableNormal"/>
    <w:qFormat/>
    <w:rsid w:val="002C367E"/>
    <w:rPr>
      <w:rFonts w:ascii="Times New Roman" w:eastAsia="Malgun Gothic" w:hAnsi="Times New Roman"/>
      <w:lang w:val="en-GB" w:eastAsia="ja-JP"/>
    </w:rPr>
    <w:tblPr/>
  </w:style>
  <w:style w:type="table" w:customStyle="1" w:styleId="Tabellengitternetz544">
    <w:name w:val="Tabellengitternetz544"/>
    <w:basedOn w:val="TableNormal"/>
    <w:qFormat/>
    <w:rsid w:val="002C367E"/>
    <w:rPr>
      <w:rFonts w:ascii="Times New Roman" w:eastAsia="Malgun Gothic" w:hAnsi="Times New Roman"/>
      <w:lang w:val="en-GB" w:eastAsia="ja-JP"/>
    </w:rPr>
    <w:tblPr/>
  </w:style>
  <w:style w:type="table" w:customStyle="1" w:styleId="Tabellengitternetz644">
    <w:name w:val="Tabellengitternetz644"/>
    <w:basedOn w:val="TableNormal"/>
    <w:qFormat/>
    <w:rsid w:val="002C367E"/>
    <w:rPr>
      <w:rFonts w:ascii="Times New Roman" w:eastAsia="Malgun Gothic" w:hAnsi="Times New Roman"/>
      <w:lang w:val="en-GB" w:eastAsia="ja-JP"/>
    </w:rPr>
    <w:tblPr/>
  </w:style>
  <w:style w:type="table" w:customStyle="1" w:styleId="Tabellengitternetz744">
    <w:name w:val="Tabellengitternetz744"/>
    <w:basedOn w:val="TableNormal"/>
    <w:qFormat/>
    <w:rsid w:val="002C367E"/>
    <w:rPr>
      <w:rFonts w:ascii="Times New Roman" w:eastAsia="Malgun Gothic" w:hAnsi="Times New Roman"/>
      <w:lang w:val="en-GB" w:eastAsia="ja-JP"/>
    </w:rPr>
    <w:tblPr/>
  </w:style>
  <w:style w:type="table" w:customStyle="1" w:styleId="Tabellengitternetz844">
    <w:name w:val="Tabellengitternetz844"/>
    <w:basedOn w:val="TableNormal"/>
    <w:qFormat/>
    <w:rsid w:val="002C367E"/>
    <w:rPr>
      <w:rFonts w:ascii="Times New Roman" w:eastAsia="Malgun Gothic" w:hAnsi="Times New Roman"/>
      <w:lang w:val="en-GB" w:eastAsia="ja-JP"/>
    </w:rPr>
    <w:tblPr/>
  </w:style>
  <w:style w:type="table" w:customStyle="1" w:styleId="Tabellengitternetz944">
    <w:name w:val="Tabellengitternetz944"/>
    <w:basedOn w:val="TableNormal"/>
    <w:qFormat/>
    <w:rsid w:val="002C367E"/>
    <w:rPr>
      <w:rFonts w:ascii="Times New Roman" w:eastAsia="Malgun Gothic" w:hAnsi="Times New Roman"/>
      <w:lang w:val="en-GB" w:eastAsia="ja-JP"/>
    </w:rPr>
    <w:tblPr/>
  </w:style>
  <w:style w:type="table" w:customStyle="1" w:styleId="TableGrid244">
    <w:name w:val="Table Grid2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4">
    <w:name w:val="Table Grid34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4">
    <w:name w:val="网格型3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4">
    <w:name w:val="网格型4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4">
    <w:name w:val="Table Grid444"/>
    <w:basedOn w:val="TableNormal"/>
    <w:qFormat/>
    <w:rsid w:val="002C367E"/>
    <w:rPr>
      <w:rFonts w:ascii="Times New Roman" w:eastAsia="Malgun Gothic" w:hAnsi="Times New Roman"/>
      <w:lang w:val="en-GB" w:eastAsia="ko-KR"/>
    </w:rPr>
    <w:tblPr/>
  </w:style>
  <w:style w:type="table" w:customStyle="1" w:styleId="144">
    <w:name w:val="表格格線144"/>
    <w:basedOn w:val="TableNormal"/>
    <w:qFormat/>
    <w:rsid w:val="002C367E"/>
    <w:rPr>
      <w:rFonts w:ascii="Times New Roman" w:eastAsia="Malgun Gothic" w:hAnsi="Times New Roman"/>
      <w:lang w:eastAsia="zh-TW"/>
    </w:rPr>
    <w:tblPr/>
  </w:style>
  <w:style w:type="table" w:customStyle="1" w:styleId="TableGrid524">
    <w:name w:val="Table Grid524"/>
    <w:basedOn w:val="TableNormal"/>
    <w:qFormat/>
    <w:rsid w:val="002C367E"/>
    <w:pPr>
      <w:spacing w:after="180"/>
    </w:pPr>
    <w:rPr>
      <w:rFonts w:ascii="Tms Rmn" w:eastAsia="MS Mincho" w:hAnsi="Tms Rmn"/>
      <w:lang w:val="en-GB" w:eastAsia="ko-KR"/>
    </w:rPr>
    <w:tblPr/>
  </w:style>
  <w:style w:type="table" w:customStyle="1" w:styleId="TableGrid1134">
    <w:name w:val="Table Grid1134"/>
    <w:basedOn w:val="TableNormal"/>
    <w:uiPriority w:val="39"/>
    <w:qFormat/>
    <w:rsid w:val="002C367E"/>
    <w:rPr>
      <w:rFonts w:ascii="Times New Roman" w:eastAsia="MS Mincho" w:hAnsi="Times New Roman"/>
      <w:lang w:val="en-GB" w:eastAsia="ja-JP"/>
    </w:rPr>
    <w:tblPr/>
  </w:style>
  <w:style w:type="table" w:customStyle="1" w:styleId="Tabellengitternetz1124">
    <w:name w:val="Tabellengitternetz1124"/>
    <w:basedOn w:val="TableNormal"/>
    <w:qFormat/>
    <w:rsid w:val="002C367E"/>
    <w:rPr>
      <w:rFonts w:ascii="Times New Roman" w:eastAsia="Malgun Gothic" w:hAnsi="Times New Roman"/>
      <w:lang w:val="en-GB" w:eastAsia="ja-JP"/>
    </w:rPr>
    <w:tblPr/>
  </w:style>
  <w:style w:type="table" w:customStyle="1" w:styleId="Tabellengitternetz2124">
    <w:name w:val="Tabellengitternetz2124"/>
    <w:basedOn w:val="TableNormal"/>
    <w:qFormat/>
    <w:rsid w:val="002C367E"/>
    <w:rPr>
      <w:rFonts w:ascii="Times New Roman" w:eastAsia="Malgun Gothic" w:hAnsi="Times New Roman"/>
      <w:lang w:val="en-GB" w:eastAsia="ja-JP"/>
    </w:rPr>
    <w:tblPr/>
  </w:style>
  <w:style w:type="table" w:customStyle="1" w:styleId="Tabellengitternetz3124">
    <w:name w:val="Tabellengitternetz3124"/>
    <w:basedOn w:val="TableNormal"/>
    <w:qFormat/>
    <w:rsid w:val="002C367E"/>
    <w:rPr>
      <w:rFonts w:ascii="Times New Roman" w:eastAsia="Malgun Gothic" w:hAnsi="Times New Roman"/>
      <w:lang w:val="en-GB" w:eastAsia="ja-JP"/>
    </w:rPr>
    <w:tblPr/>
  </w:style>
  <w:style w:type="table" w:customStyle="1" w:styleId="Tabellengitternetz4124">
    <w:name w:val="Tabellengitternetz4124"/>
    <w:basedOn w:val="TableNormal"/>
    <w:qFormat/>
    <w:rsid w:val="002C367E"/>
    <w:rPr>
      <w:rFonts w:ascii="Times New Roman" w:eastAsia="Malgun Gothic" w:hAnsi="Times New Roman"/>
      <w:lang w:val="en-GB" w:eastAsia="ja-JP"/>
    </w:rPr>
    <w:tblPr/>
  </w:style>
  <w:style w:type="table" w:customStyle="1" w:styleId="Tabellengitternetz5124">
    <w:name w:val="Tabellengitternetz5124"/>
    <w:basedOn w:val="TableNormal"/>
    <w:qFormat/>
    <w:rsid w:val="002C367E"/>
    <w:rPr>
      <w:rFonts w:ascii="Times New Roman" w:eastAsia="Malgun Gothic" w:hAnsi="Times New Roman"/>
      <w:lang w:val="en-GB" w:eastAsia="ja-JP"/>
    </w:rPr>
    <w:tblPr/>
  </w:style>
  <w:style w:type="table" w:customStyle="1" w:styleId="Tabellengitternetz6124">
    <w:name w:val="Tabellengitternetz6124"/>
    <w:basedOn w:val="TableNormal"/>
    <w:qFormat/>
    <w:rsid w:val="002C367E"/>
    <w:rPr>
      <w:rFonts w:ascii="Times New Roman" w:eastAsia="Malgun Gothic" w:hAnsi="Times New Roman"/>
      <w:lang w:val="en-GB" w:eastAsia="ja-JP"/>
    </w:rPr>
    <w:tblPr/>
  </w:style>
  <w:style w:type="table" w:customStyle="1" w:styleId="Tabellengitternetz7124">
    <w:name w:val="Tabellengitternetz7124"/>
    <w:basedOn w:val="TableNormal"/>
    <w:qFormat/>
    <w:rsid w:val="002C367E"/>
    <w:rPr>
      <w:rFonts w:ascii="Times New Roman" w:eastAsia="Malgun Gothic" w:hAnsi="Times New Roman"/>
      <w:lang w:val="en-GB" w:eastAsia="ja-JP"/>
    </w:rPr>
    <w:tblPr/>
  </w:style>
  <w:style w:type="table" w:customStyle="1" w:styleId="Tabellengitternetz8124">
    <w:name w:val="Tabellengitternetz8124"/>
    <w:basedOn w:val="TableNormal"/>
    <w:qFormat/>
    <w:rsid w:val="002C367E"/>
    <w:rPr>
      <w:rFonts w:ascii="Times New Roman" w:eastAsia="Malgun Gothic" w:hAnsi="Times New Roman"/>
      <w:lang w:val="en-GB" w:eastAsia="ja-JP"/>
    </w:rPr>
    <w:tblPr/>
  </w:style>
  <w:style w:type="table" w:customStyle="1" w:styleId="Tabellengitternetz9124">
    <w:name w:val="Tabellengitternetz9124"/>
    <w:basedOn w:val="TableNormal"/>
    <w:qFormat/>
    <w:rsid w:val="002C367E"/>
    <w:rPr>
      <w:rFonts w:ascii="Times New Roman" w:eastAsia="Malgun Gothic" w:hAnsi="Times New Roman"/>
      <w:lang w:val="en-GB" w:eastAsia="ja-JP"/>
    </w:rPr>
    <w:tblPr/>
  </w:style>
  <w:style w:type="table" w:customStyle="1" w:styleId="TableGrid2124">
    <w:name w:val="Table Grid2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4">
    <w:name w:val="Table Grid31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4">
    <w:name w:val="网格型3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4">
    <w:name w:val="网格型4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4">
    <w:name w:val="Table Grid4124"/>
    <w:basedOn w:val="TableNormal"/>
    <w:qFormat/>
    <w:rsid w:val="002C367E"/>
    <w:rPr>
      <w:rFonts w:ascii="Times New Roman" w:eastAsia="Malgun Gothic" w:hAnsi="Times New Roman"/>
      <w:lang w:val="en-GB" w:eastAsia="ko-KR"/>
    </w:rPr>
    <w:tblPr/>
  </w:style>
  <w:style w:type="table" w:customStyle="1" w:styleId="1124">
    <w:name w:val="表格格線1124"/>
    <w:basedOn w:val="TableNormal"/>
    <w:qFormat/>
    <w:rsid w:val="002C367E"/>
    <w:rPr>
      <w:rFonts w:ascii="Times New Roman" w:eastAsia="Malgun Gothic" w:hAnsi="Times New Roman"/>
      <w:lang w:eastAsia="zh-TW"/>
    </w:rPr>
    <w:tblPr/>
  </w:style>
  <w:style w:type="table" w:customStyle="1" w:styleId="TableGrid624">
    <w:name w:val="Table Grid624"/>
    <w:basedOn w:val="TableNormal"/>
    <w:qFormat/>
    <w:rsid w:val="002C367E"/>
    <w:pPr>
      <w:spacing w:after="180"/>
    </w:pPr>
    <w:rPr>
      <w:rFonts w:ascii="Tms Rmn" w:eastAsia="MS Mincho" w:hAnsi="Tms Rmn"/>
      <w:lang w:val="en-GB" w:eastAsia="ko-KR"/>
    </w:rPr>
    <w:tblPr/>
  </w:style>
  <w:style w:type="table" w:customStyle="1" w:styleId="TableGrid1224">
    <w:name w:val="Table Grid1224"/>
    <w:basedOn w:val="TableNormal"/>
    <w:uiPriority w:val="39"/>
    <w:qFormat/>
    <w:rsid w:val="002C367E"/>
    <w:rPr>
      <w:rFonts w:ascii="Times New Roman" w:eastAsia="MS Mincho" w:hAnsi="Times New Roman"/>
      <w:lang w:val="en-GB" w:eastAsia="ja-JP"/>
    </w:rPr>
    <w:tblPr/>
  </w:style>
  <w:style w:type="table" w:customStyle="1" w:styleId="Tabellengitternetz1224">
    <w:name w:val="Tabellengitternetz1224"/>
    <w:basedOn w:val="TableNormal"/>
    <w:qFormat/>
    <w:rsid w:val="002C367E"/>
    <w:rPr>
      <w:rFonts w:ascii="Times New Roman" w:eastAsia="Malgun Gothic" w:hAnsi="Times New Roman"/>
      <w:lang w:val="en-GB" w:eastAsia="ja-JP"/>
    </w:rPr>
    <w:tblPr/>
  </w:style>
  <w:style w:type="table" w:customStyle="1" w:styleId="Tabellengitternetz2224">
    <w:name w:val="Tabellengitternetz2224"/>
    <w:basedOn w:val="TableNormal"/>
    <w:qFormat/>
    <w:rsid w:val="002C367E"/>
    <w:rPr>
      <w:rFonts w:ascii="Times New Roman" w:eastAsia="Malgun Gothic" w:hAnsi="Times New Roman"/>
      <w:lang w:val="en-GB" w:eastAsia="ja-JP"/>
    </w:rPr>
    <w:tblPr/>
  </w:style>
  <w:style w:type="table" w:customStyle="1" w:styleId="Tabellengitternetz3224">
    <w:name w:val="Tabellengitternetz3224"/>
    <w:basedOn w:val="TableNormal"/>
    <w:qFormat/>
    <w:rsid w:val="002C367E"/>
    <w:rPr>
      <w:rFonts w:ascii="Times New Roman" w:eastAsia="Malgun Gothic" w:hAnsi="Times New Roman"/>
      <w:lang w:val="en-GB" w:eastAsia="ja-JP"/>
    </w:rPr>
    <w:tblPr/>
  </w:style>
  <w:style w:type="table" w:customStyle="1" w:styleId="Tabellengitternetz4224">
    <w:name w:val="Tabellengitternetz4224"/>
    <w:basedOn w:val="TableNormal"/>
    <w:qFormat/>
    <w:rsid w:val="002C367E"/>
    <w:rPr>
      <w:rFonts w:ascii="Times New Roman" w:eastAsia="Malgun Gothic" w:hAnsi="Times New Roman"/>
      <w:lang w:val="en-GB" w:eastAsia="ja-JP"/>
    </w:rPr>
    <w:tblPr/>
  </w:style>
  <w:style w:type="table" w:customStyle="1" w:styleId="Tabellengitternetz5224">
    <w:name w:val="Tabellengitternetz5224"/>
    <w:basedOn w:val="TableNormal"/>
    <w:qFormat/>
    <w:rsid w:val="002C367E"/>
    <w:rPr>
      <w:rFonts w:ascii="Times New Roman" w:eastAsia="Malgun Gothic" w:hAnsi="Times New Roman"/>
      <w:lang w:val="en-GB" w:eastAsia="ja-JP"/>
    </w:rPr>
    <w:tblPr/>
  </w:style>
  <w:style w:type="table" w:customStyle="1" w:styleId="Tabellengitternetz6224">
    <w:name w:val="Tabellengitternetz6224"/>
    <w:basedOn w:val="TableNormal"/>
    <w:qFormat/>
    <w:rsid w:val="002C367E"/>
    <w:rPr>
      <w:rFonts w:ascii="Times New Roman" w:eastAsia="Malgun Gothic" w:hAnsi="Times New Roman"/>
      <w:lang w:val="en-GB" w:eastAsia="ja-JP"/>
    </w:rPr>
    <w:tblPr/>
  </w:style>
  <w:style w:type="table" w:customStyle="1" w:styleId="Tabellengitternetz7224">
    <w:name w:val="Tabellengitternetz7224"/>
    <w:basedOn w:val="TableNormal"/>
    <w:qFormat/>
    <w:rsid w:val="002C367E"/>
    <w:rPr>
      <w:rFonts w:ascii="Times New Roman" w:eastAsia="Malgun Gothic" w:hAnsi="Times New Roman"/>
      <w:lang w:val="en-GB" w:eastAsia="ja-JP"/>
    </w:rPr>
    <w:tblPr/>
  </w:style>
  <w:style w:type="table" w:customStyle="1" w:styleId="Tabellengitternetz8224">
    <w:name w:val="Tabellengitternetz8224"/>
    <w:basedOn w:val="TableNormal"/>
    <w:qFormat/>
    <w:rsid w:val="002C367E"/>
    <w:rPr>
      <w:rFonts w:ascii="Times New Roman" w:eastAsia="Malgun Gothic" w:hAnsi="Times New Roman"/>
      <w:lang w:val="en-GB" w:eastAsia="ja-JP"/>
    </w:rPr>
    <w:tblPr/>
  </w:style>
  <w:style w:type="table" w:customStyle="1" w:styleId="Tabellengitternetz9224">
    <w:name w:val="Tabellengitternetz9224"/>
    <w:basedOn w:val="TableNormal"/>
    <w:qFormat/>
    <w:rsid w:val="002C367E"/>
    <w:rPr>
      <w:rFonts w:ascii="Times New Roman" w:eastAsia="Malgun Gothic" w:hAnsi="Times New Roman"/>
      <w:lang w:val="en-GB" w:eastAsia="ja-JP"/>
    </w:rPr>
    <w:tblPr/>
  </w:style>
  <w:style w:type="table" w:customStyle="1" w:styleId="TableGrid2224">
    <w:name w:val="Table Grid2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4">
    <w:name w:val="Table Grid32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4">
    <w:name w:val="网格型3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4">
    <w:name w:val="网格型4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4">
    <w:name w:val="Table Grid4224"/>
    <w:basedOn w:val="TableNormal"/>
    <w:qFormat/>
    <w:rsid w:val="002C367E"/>
    <w:rPr>
      <w:rFonts w:ascii="Times New Roman" w:eastAsia="Malgun Gothic" w:hAnsi="Times New Roman"/>
      <w:lang w:val="en-GB" w:eastAsia="ko-KR"/>
    </w:rPr>
    <w:tblPr/>
  </w:style>
  <w:style w:type="table" w:customStyle="1" w:styleId="1224">
    <w:name w:val="表格格線1224"/>
    <w:basedOn w:val="TableNormal"/>
    <w:qFormat/>
    <w:rsid w:val="002C367E"/>
    <w:rPr>
      <w:rFonts w:ascii="Times New Roman" w:eastAsia="Malgun Gothic" w:hAnsi="Times New Roman"/>
      <w:lang w:eastAsia="zh-TW"/>
    </w:rPr>
    <w:tblPr/>
  </w:style>
  <w:style w:type="table" w:customStyle="1" w:styleId="TableGrid11213">
    <w:name w:val="Table Grid11213"/>
    <w:basedOn w:val="TableNormal"/>
    <w:uiPriority w:val="39"/>
    <w:qFormat/>
    <w:rsid w:val="002C367E"/>
    <w:rPr>
      <w:rFonts w:ascii="Times New Roman" w:eastAsia="MS Mincho" w:hAnsi="Times New Roman"/>
      <w:lang w:val="en-GB" w:eastAsia="ja-JP"/>
    </w:rPr>
    <w:tblPr/>
  </w:style>
  <w:style w:type="table" w:customStyle="1" w:styleId="Tabellengitternetz11113">
    <w:name w:val="Tabellengitternetz11113"/>
    <w:basedOn w:val="TableNormal"/>
    <w:qFormat/>
    <w:rsid w:val="002C367E"/>
    <w:rPr>
      <w:rFonts w:ascii="Times New Roman" w:eastAsia="Malgun Gothic" w:hAnsi="Times New Roman"/>
      <w:lang w:val="en-GB" w:eastAsia="ja-JP"/>
    </w:rPr>
    <w:tblPr/>
  </w:style>
  <w:style w:type="table" w:customStyle="1" w:styleId="Tabellengitternetz21113">
    <w:name w:val="Tabellengitternetz21113"/>
    <w:basedOn w:val="TableNormal"/>
    <w:qFormat/>
    <w:rsid w:val="002C367E"/>
    <w:rPr>
      <w:rFonts w:ascii="Times New Roman" w:eastAsia="Malgun Gothic" w:hAnsi="Times New Roman"/>
      <w:lang w:val="en-GB" w:eastAsia="ja-JP"/>
    </w:rPr>
    <w:tblPr/>
  </w:style>
  <w:style w:type="table" w:customStyle="1" w:styleId="Tabellengitternetz31113">
    <w:name w:val="Tabellengitternetz31113"/>
    <w:basedOn w:val="TableNormal"/>
    <w:qFormat/>
    <w:rsid w:val="002C367E"/>
    <w:rPr>
      <w:rFonts w:ascii="Times New Roman" w:eastAsia="Malgun Gothic" w:hAnsi="Times New Roman"/>
      <w:lang w:val="en-GB" w:eastAsia="ja-JP"/>
    </w:rPr>
    <w:tblPr/>
  </w:style>
  <w:style w:type="table" w:customStyle="1" w:styleId="Tabellengitternetz41113">
    <w:name w:val="Tabellengitternetz41113"/>
    <w:basedOn w:val="TableNormal"/>
    <w:qFormat/>
    <w:rsid w:val="002C367E"/>
    <w:rPr>
      <w:rFonts w:ascii="Times New Roman" w:eastAsia="Malgun Gothic" w:hAnsi="Times New Roman"/>
      <w:lang w:val="en-GB" w:eastAsia="ja-JP"/>
    </w:rPr>
    <w:tblPr/>
  </w:style>
  <w:style w:type="table" w:customStyle="1" w:styleId="Tabellengitternetz51113">
    <w:name w:val="Tabellengitternetz51113"/>
    <w:basedOn w:val="TableNormal"/>
    <w:qFormat/>
    <w:rsid w:val="002C367E"/>
    <w:rPr>
      <w:rFonts w:ascii="Times New Roman" w:eastAsia="Malgun Gothic" w:hAnsi="Times New Roman"/>
      <w:lang w:val="en-GB" w:eastAsia="ja-JP"/>
    </w:rPr>
    <w:tblPr/>
  </w:style>
  <w:style w:type="table" w:customStyle="1" w:styleId="Tabellengitternetz61113">
    <w:name w:val="Tabellengitternetz61113"/>
    <w:basedOn w:val="TableNormal"/>
    <w:qFormat/>
    <w:rsid w:val="002C367E"/>
    <w:rPr>
      <w:rFonts w:ascii="Times New Roman" w:eastAsia="Malgun Gothic" w:hAnsi="Times New Roman"/>
      <w:lang w:val="en-GB" w:eastAsia="ja-JP"/>
    </w:rPr>
    <w:tblPr/>
  </w:style>
  <w:style w:type="table" w:customStyle="1" w:styleId="Tabellengitternetz71113">
    <w:name w:val="Tabellengitternetz71113"/>
    <w:basedOn w:val="TableNormal"/>
    <w:qFormat/>
    <w:rsid w:val="002C367E"/>
    <w:rPr>
      <w:rFonts w:ascii="Times New Roman" w:eastAsia="Malgun Gothic" w:hAnsi="Times New Roman"/>
      <w:lang w:val="en-GB" w:eastAsia="ja-JP"/>
    </w:rPr>
    <w:tblPr/>
  </w:style>
  <w:style w:type="table" w:customStyle="1" w:styleId="Tabellengitternetz81113">
    <w:name w:val="Tabellengitternetz81113"/>
    <w:basedOn w:val="TableNormal"/>
    <w:qFormat/>
    <w:rsid w:val="002C367E"/>
    <w:rPr>
      <w:rFonts w:ascii="Times New Roman" w:eastAsia="Malgun Gothic" w:hAnsi="Times New Roman"/>
      <w:lang w:val="en-GB" w:eastAsia="ja-JP"/>
    </w:rPr>
    <w:tblPr/>
  </w:style>
  <w:style w:type="table" w:customStyle="1" w:styleId="Tabellengitternetz91113">
    <w:name w:val="Tabellengitternetz91113"/>
    <w:basedOn w:val="TableNormal"/>
    <w:qFormat/>
    <w:rsid w:val="002C367E"/>
    <w:rPr>
      <w:rFonts w:ascii="Times New Roman" w:eastAsia="Malgun Gothic" w:hAnsi="Times New Roman"/>
      <w:lang w:val="en-GB" w:eastAsia="ja-JP"/>
    </w:rPr>
    <w:tblPr/>
  </w:style>
  <w:style w:type="table" w:customStyle="1" w:styleId="TableGrid21113">
    <w:name w:val="Table Grid2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3">
    <w:name w:val="Table Grid3111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3">
    <w:name w:val="网格型3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3">
    <w:name w:val="网格型4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3">
    <w:name w:val="Table Grid41113"/>
    <w:basedOn w:val="TableNormal"/>
    <w:qFormat/>
    <w:rsid w:val="002C367E"/>
    <w:rPr>
      <w:rFonts w:ascii="Times New Roman" w:eastAsia="Malgun Gothic" w:hAnsi="Times New Roman"/>
      <w:lang w:val="en-GB" w:eastAsia="ko-KR"/>
    </w:rPr>
    <w:tblPr/>
  </w:style>
  <w:style w:type="table" w:customStyle="1" w:styleId="11113">
    <w:name w:val="表格格線11113"/>
    <w:basedOn w:val="TableNormal"/>
    <w:qFormat/>
    <w:rsid w:val="002C367E"/>
    <w:rPr>
      <w:rFonts w:ascii="Times New Roman" w:eastAsia="Malgun Gothic" w:hAnsi="Times New Roman"/>
      <w:lang w:eastAsia="zh-TW"/>
    </w:rPr>
    <w:tblPr/>
  </w:style>
  <w:style w:type="table" w:customStyle="1" w:styleId="TableGrid94">
    <w:name w:val="Table Grid94"/>
    <w:basedOn w:val="TableNormal"/>
    <w:qFormat/>
    <w:rsid w:val="002C367E"/>
    <w:pPr>
      <w:spacing w:after="180"/>
    </w:pPr>
    <w:rPr>
      <w:rFonts w:ascii="Tms Rmn" w:eastAsia="MS Mincho" w:hAnsi="Tms Rmn"/>
      <w:lang w:val="en-GB" w:eastAsia="ko-KR"/>
    </w:rPr>
    <w:tblPr/>
  </w:style>
  <w:style w:type="table" w:customStyle="1" w:styleId="TableGrid153">
    <w:name w:val="Table Grid153"/>
    <w:basedOn w:val="TableNormal"/>
    <w:uiPriority w:val="39"/>
    <w:qFormat/>
    <w:rsid w:val="002C367E"/>
    <w:rPr>
      <w:rFonts w:ascii="Times New Roman" w:eastAsia="MS Mincho" w:hAnsi="Times New Roman"/>
      <w:lang w:val="en-GB" w:eastAsia="ja-JP"/>
    </w:rPr>
    <w:tblPr/>
  </w:style>
  <w:style w:type="table" w:customStyle="1" w:styleId="Tabellengitternetz153">
    <w:name w:val="Tabellengitternetz153"/>
    <w:basedOn w:val="TableNormal"/>
    <w:qFormat/>
    <w:rsid w:val="002C367E"/>
    <w:rPr>
      <w:rFonts w:ascii="Times New Roman" w:eastAsia="Malgun Gothic" w:hAnsi="Times New Roman"/>
      <w:lang w:val="en-GB" w:eastAsia="ja-JP"/>
    </w:rPr>
    <w:tblPr/>
  </w:style>
  <w:style w:type="table" w:customStyle="1" w:styleId="Tabellengitternetz253">
    <w:name w:val="Tabellengitternetz253"/>
    <w:basedOn w:val="TableNormal"/>
    <w:qFormat/>
    <w:rsid w:val="002C367E"/>
    <w:rPr>
      <w:rFonts w:ascii="Times New Roman" w:eastAsia="Malgun Gothic" w:hAnsi="Times New Roman"/>
      <w:lang w:val="en-GB" w:eastAsia="ja-JP"/>
    </w:rPr>
    <w:tblPr/>
  </w:style>
  <w:style w:type="table" w:customStyle="1" w:styleId="Tabellengitternetz353">
    <w:name w:val="Tabellengitternetz353"/>
    <w:basedOn w:val="TableNormal"/>
    <w:qFormat/>
    <w:rsid w:val="002C367E"/>
    <w:rPr>
      <w:rFonts w:ascii="Times New Roman" w:eastAsia="Malgun Gothic" w:hAnsi="Times New Roman"/>
      <w:lang w:val="en-GB" w:eastAsia="ja-JP"/>
    </w:rPr>
    <w:tblPr/>
  </w:style>
  <w:style w:type="table" w:customStyle="1" w:styleId="Tabellengitternetz453">
    <w:name w:val="Tabellengitternetz453"/>
    <w:basedOn w:val="TableNormal"/>
    <w:qFormat/>
    <w:rsid w:val="002C367E"/>
    <w:rPr>
      <w:rFonts w:ascii="Times New Roman" w:eastAsia="Malgun Gothic" w:hAnsi="Times New Roman"/>
      <w:lang w:val="en-GB" w:eastAsia="ja-JP"/>
    </w:rPr>
    <w:tblPr/>
  </w:style>
  <w:style w:type="table" w:customStyle="1" w:styleId="Tabellengitternetz553">
    <w:name w:val="Tabellengitternetz553"/>
    <w:basedOn w:val="TableNormal"/>
    <w:qFormat/>
    <w:rsid w:val="002C367E"/>
    <w:rPr>
      <w:rFonts w:ascii="Times New Roman" w:eastAsia="Malgun Gothic" w:hAnsi="Times New Roman"/>
      <w:lang w:val="en-GB" w:eastAsia="ja-JP"/>
    </w:rPr>
    <w:tblPr/>
  </w:style>
  <w:style w:type="table" w:customStyle="1" w:styleId="Tabellengitternetz653">
    <w:name w:val="Tabellengitternetz653"/>
    <w:basedOn w:val="TableNormal"/>
    <w:qFormat/>
    <w:rsid w:val="002C367E"/>
    <w:rPr>
      <w:rFonts w:ascii="Times New Roman" w:eastAsia="Malgun Gothic" w:hAnsi="Times New Roman"/>
      <w:lang w:val="en-GB" w:eastAsia="ja-JP"/>
    </w:rPr>
    <w:tblPr/>
  </w:style>
  <w:style w:type="table" w:customStyle="1" w:styleId="Tabellengitternetz753">
    <w:name w:val="Tabellengitternetz753"/>
    <w:basedOn w:val="TableNormal"/>
    <w:qFormat/>
    <w:rsid w:val="002C367E"/>
    <w:rPr>
      <w:rFonts w:ascii="Times New Roman" w:eastAsia="Malgun Gothic" w:hAnsi="Times New Roman"/>
      <w:lang w:val="en-GB" w:eastAsia="ja-JP"/>
    </w:rPr>
    <w:tblPr/>
  </w:style>
  <w:style w:type="table" w:customStyle="1" w:styleId="Tabellengitternetz853">
    <w:name w:val="Tabellengitternetz853"/>
    <w:basedOn w:val="TableNormal"/>
    <w:qFormat/>
    <w:rsid w:val="002C367E"/>
    <w:rPr>
      <w:rFonts w:ascii="Times New Roman" w:eastAsia="Malgun Gothic" w:hAnsi="Times New Roman"/>
      <w:lang w:val="en-GB" w:eastAsia="ja-JP"/>
    </w:rPr>
    <w:tblPr/>
  </w:style>
  <w:style w:type="table" w:customStyle="1" w:styleId="Tabellengitternetz953">
    <w:name w:val="Tabellengitternetz953"/>
    <w:basedOn w:val="TableNormal"/>
    <w:qFormat/>
    <w:rsid w:val="002C367E"/>
    <w:rPr>
      <w:rFonts w:ascii="Times New Roman" w:eastAsia="Malgun Gothic" w:hAnsi="Times New Roman"/>
      <w:lang w:val="en-GB" w:eastAsia="ja-JP"/>
    </w:rPr>
    <w:tblPr/>
  </w:style>
  <w:style w:type="table" w:customStyle="1" w:styleId="TableGrid253">
    <w:name w:val="Table Grid2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3">
    <w:name w:val="Table Grid35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3">
    <w:name w:val="网格型3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3">
    <w:name w:val="网格型4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3">
    <w:name w:val="Table Grid453"/>
    <w:basedOn w:val="TableNormal"/>
    <w:qFormat/>
    <w:rsid w:val="002C367E"/>
    <w:rPr>
      <w:rFonts w:ascii="Times New Roman" w:eastAsia="Malgun Gothic" w:hAnsi="Times New Roman"/>
      <w:lang w:val="en-GB" w:eastAsia="ko-KR"/>
    </w:rPr>
    <w:tblPr/>
  </w:style>
  <w:style w:type="table" w:customStyle="1" w:styleId="1530">
    <w:name w:val="表格格線153"/>
    <w:basedOn w:val="TableNormal"/>
    <w:qFormat/>
    <w:rsid w:val="002C367E"/>
    <w:rPr>
      <w:rFonts w:ascii="Times New Roman" w:eastAsia="Malgun Gothic" w:hAnsi="Times New Roman"/>
      <w:lang w:eastAsia="zh-TW"/>
    </w:rPr>
    <w:tblPr/>
  </w:style>
  <w:style w:type="table" w:customStyle="1" w:styleId="TableGrid1143">
    <w:name w:val="Table Grid1143"/>
    <w:basedOn w:val="TableNormal"/>
    <w:uiPriority w:val="39"/>
    <w:qFormat/>
    <w:rsid w:val="002C367E"/>
    <w:rPr>
      <w:rFonts w:ascii="Calibri" w:eastAsia="SimSun" w:hAnsi="Calibri"/>
      <w:sz w:val="22"/>
      <w:szCs w:val="22"/>
      <w:lang w:eastAsia="en-US"/>
    </w:rPr>
    <w:tblPr/>
  </w:style>
  <w:style w:type="table" w:customStyle="1" w:styleId="TableGrid533">
    <w:name w:val="Table Grid533"/>
    <w:basedOn w:val="TableNormal"/>
    <w:qFormat/>
    <w:rsid w:val="002C367E"/>
    <w:pPr>
      <w:spacing w:after="180"/>
    </w:pPr>
    <w:rPr>
      <w:rFonts w:ascii="Tms Rmn" w:eastAsia="MS Mincho" w:hAnsi="Tms Rmn"/>
      <w:lang w:val="en-GB" w:eastAsia="ko-KR"/>
    </w:rPr>
    <w:tblPr/>
  </w:style>
  <w:style w:type="table" w:customStyle="1" w:styleId="Tabellengitternetz1133">
    <w:name w:val="Tabellengitternetz1133"/>
    <w:basedOn w:val="TableNormal"/>
    <w:qFormat/>
    <w:rsid w:val="002C367E"/>
    <w:rPr>
      <w:rFonts w:ascii="Times New Roman" w:eastAsia="Malgun Gothic" w:hAnsi="Times New Roman"/>
      <w:lang w:val="en-GB" w:eastAsia="ja-JP"/>
    </w:rPr>
    <w:tblPr/>
  </w:style>
  <w:style w:type="table" w:customStyle="1" w:styleId="Tabellengitternetz2133">
    <w:name w:val="Tabellengitternetz2133"/>
    <w:basedOn w:val="TableNormal"/>
    <w:qFormat/>
    <w:rsid w:val="002C367E"/>
    <w:rPr>
      <w:rFonts w:ascii="Times New Roman" w:eastAsia="Malgun Gothic" w:hAnsi="Times New Roman"/>
      <w:lang w:val="en-GB" w:eastAsia="ja-JP"/>
    </w:rPr>
    <w:tblPr/>
  </w:style>
  <w:style w:type="table" w:customStyle="1" w:styleId="Tabellengitternetz3133">
    <w:name w:val="Tabellengitternetz3133"/>
    <w:basedOn w:val="TableNormal"/>
    <w:qFormat/>
    <w:rsid w:val="002C367E"/>
    <w:rPr>
      <w:rFonts w:ascii="Times New Roman" w:eastAsia="Malgun Gothic" w:hAnsi="Times New Roman"/>
      <w:lang w:val="en-GB" w:eastAsia="ja-JP"/>
    </w:rPr>
    <w:tblPr/>
  </w:style>
  <w:style w:type="table" w:customStyle="1" w:styleId="Tabellengitternetz4133">
    <w:name w:val="Tabellengitternetz4133"/>
    <w:basedOn w:val="TableNormal"/>
    <w:qFormat/>
    <w:rsid w:val="002C367E"/>
    <w:rPr>
      <w:rFonts w:ascii="Times New Roman" w:eastAsia="Malgun Gothic" w:hAnsi="Times New Roman"/>
      <w:lang w:val="en-GB" w:eastAsia="ja-JP"/>
    </w:rPr>
    <w:tblPr/>
  </w:style>
  <w:style w:type="table" w:customStyle="1" w:styleId="Tabellengitternetz5133">
    <w:name w:val="Tabellengitternetz5133"/>
    <w:basedOn w:val="TableNormal"/>
    <w:qFormat/>
    <w:rsid w:val="002C367E"/>
    <w:rPr>
      <w:rFonts w:ascii="Times New Roman" w:eastAsia="Malgun Gothic" w:hAnsi="Times New Roman"/>
      <w:lang w:val="en-GB" w:eastAsia="ja-JP"/>
    </w:rPr>
    <w:tblPr/>
  </w:style>
  <w:style w:type="table" w:customStyle="1" w:styleId="Tabellengitternetz6133">
    <w:name w:val="Tabellengitternetz6133"/>
    <w:basedOn w:val="TableNormal"/>
    <w:qFormat/>
    <w:rsid w:val="002C367E"/>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2C367E"/>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2C367E"/>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2C367E"/>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2C367E"/>
    <w:rPr>
      <w:rFonts w:ascii="Times New Roman" w:eastAsia="Malgun Gothic" w:hAnsi="Times New Roman"/>
      <w:lang w:val="en-GB" w:eastAsia="ko-KR"/>
    </w:rPr>
    <w:tblPr>
      <w:tblInd w:w="0" w:type="nil"/>
    </w:tblPr>
  </w:style>
  <w:style w:type="table" w:customStyle="1" w:styleId="1133">
    <w:name w:val="表格格線1133"/>
    <w:basedOn w:val="TableNormal"/>
    <w:qFormat/>
    <w:rsid w:val="002C367E"/>
    <w:rPr>
      <w:rFonts w:ascii="Times New Roman" w:eastAsia="Malgun Gothic" w:hAnsi="Times New Roman"/>
      <w:lang w:eastAsia="zh-TW"/>
    </w:rPr>
    <w:tblPr>
      <w:tblInd w:w="0" w:type="nil"/>
    </w:tblPr>
  </w:style>
  <w:style w:type="table" w:customStyle="1" w:styleId="TableGrid633">
    <w:name w:val="Table Grid633"/>
    <w:basedOn w:val="TableNormal"/>
    <w:qFormat/>
    <w:rsid w:val="002C367E"/>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2C367E"/>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2C367E"/>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2C367E"/>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2C367E"/>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2C367E"/>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2C367E"/>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2C367E"/>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2C367E"/>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2C367E"/>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2C367E"/>
    <w:rPr>
      <w:rFonts w:ascii="Times New Roman" w:eastAsia="Malgun Gothic" w:hAnsi="Times New Roman"/>
      <w:lang w:val="en-GB" w:eastAsia="ko-KR"/>
    </w:rPr>
    <w:tblPr>
      <w:tblInd w:w="0" w:type="nil"/>
    </w:tblPr>
  </w:style>
  <w:style w:type="table" w:customStyle="1" w:styleId="1233">
    <w:name w:val="表格格線1233"/>
    <w:basedOn w:val="TableNormal"/>
    <w:qFormat/>
    <w:rsid w:val="002C367E"/>
    <w:rPr>
      <w:rFonts w:ascii="Times New Roman" w:eastAsia="Malgun Gothic" w:hAnsi="Times New Roman"/>
      <w:lang w:eastAsia="zh-TW"/>
    </w:rPr>
    <w:tblPr>
      <w:tblInd w:w="0" w:type="nil"/>
    </w:tblPr>
  </w:style>
  <w:style w:type="table" w:customStyle="1" w:styleId="1130">
    <w:name w:val="网格型113"/>
    <w:basedOn w:val="TableNormal"/>
    <w:qFormat/>
    <w:rsid w:val="002C367E"/>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2C367E"/>
    <w:rPr>
      <w:rFonts w:ascii="Calibri" w:eastAsia="SimSun" w:hAnsi="Calibri"/>
      <w:sz w:val="22"/>
      <w:szCs w:val="22"/>
      <w:lang w:eastAsia="en-US"/>
    </w:rPr>
    <w:tblPr>
      <w:tblInd w:w="0" w:type="nil"/>
    </w:tblPr>
  </w:style>
  <w:style w:type="table" w:customStyle="1" w:styleId="2130">
    <w:name w:val="网格型213"/>
    <w:basedOn w:val="TableNormal"/>
    <w:qFormat/>
    <w:rsid w:val="002C367E"/>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2C367E"/>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2C367E"/>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2C367E"/>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2C367E"/>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2C367E"/>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2C367E"/>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2C367E"/>
    <w:rPr>
      <w:rFonts w:ascii="Times New Roman" w:eastAsia="Malgun Gothic" w:hAnsi="Times New Roman"/>
      <w:lang w:val="en-GB" w:eastAsia="ja-JP"/>
    </w:rPr>
    <w:tblPr>
      <w:tblInd w:w="0" w:type="nil"/>
    </w:tblPr>
  </w:style>
  <w:style w:type="table" w:customStyle="1" w:styleId="Tabellengitternetz81122">
    <w:name w:val="Tabellengitternetz81122"/>
    <w:basedOn w:val="TableNormal"/>
    <w:qFormat/>
    <w:rsid w:val="002C367E"/>
    <w:rPr>
      <w:rFonts w:ascii="Times New Roman" w:eastAsia="Malgun Gothic" w:hAnsi="Times New Roman"/>
      <w:lang w:val="en-GB" w:eastAsia="ja-JP"/>
    </w:rPr>
    <w:tblPr>
      <w:tblInd w:w="0" w:type="nil"/>
    </w:tblPr>
  </w:style>
  <w:style w:type="table" w:customStyle="1" w:styleId="Tabellengitternetz91122">
    <w:name w:val="Tabellengitternetz91122"/>
    <w:basedOn w:val="TableNormal"/>
    <w:qFormat/>
    <w:rsid w:val="002C367E"/>
    <w:rPr>
      <w:rFonts w:ascii="Times New Roman" w:eastAsia="Malgun Gothic" w:hAnsi="Times New Roman"/>
      <w:lang w:val="en-GB" w:eastAsia="ja-JP"/>
    </w:rPr>
    <w:tblPr>
      <w:tblInd w:w="0" w:type="nil"/>
    </w:tblPr>
  </w:style>
  <w:style w:type="table" w:customStyle="1" w:styleId="TableGrid21122">
    <w:name w:val="Table Grid2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2">
    <w:name w:val="Table Grid3112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2">
    <w:name w:val="网格型3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2">
    <w:name w:val="网格型4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2">
    <w:name w:val="Table Grid41122"/>
    <w:basedOn w:val="TableNormal"/>
    <w:qFormat/>
    <w:rsid w:val="002C367E"/>
    <w:rPr>
      <w:rFonts w:ascii="Times New Roman" w:eastAsia="Malgun Gothic" w:hAnsi="Times New Roman"/>
      <w:lang w:val="en-GB" w:eastAsia="ko-KR"/>
    </w:rPr>
    <w:tblPr>
      <w:tblInd w:w="0" w:type="nil"/>
    </w:tblPr>
  </w:style>
  <w:style w:type="table" w:customStyle="1" w:styleId="11122">
    <w:name w:val="表格格線11122"/>
    <w:basedOn w:val="TableNormal"/>
    <w:qFormat/>
    <w:rsid w:val="002C367E"/>
    <w:rPr>
      <w:rFonts w:ascii="Times New Roman" w:eastAsia="Malgun Gothic" w:hAnsi="Times New Roman"/>
      <w:lang w:eastAsia="zh-TW"/>
    </w:rPr>
    <w:tblPr>
      <w:tblInd w:w="0" w:type="nil"/>
    </w:tblPr>
  </w:style>
  <w:style w:type="table" w:customStyle="1" w:styleId="TableGrid20">
    <w:name w:val="Table Grid20"/>
    <w:basedOn w:val="TableNormal"/>
    <w:qFormat/>
    <w:rsid w:val="002C367E"/>
    <w:pPr>
      <w:spacing w:after="180"/>
    </w:pPr>
    <w:rPr>
      <w:rFonts w:ascii="Tms Rmn" w:eastAsia="MS Mincho" w:hAnsi="Tms Rmn"/>
      <w:lang w:val="en-GB" w:eastAsia="ko-KR"/>
    </w:rPr>
    <w:tblPr>
      <w:tblInd w:w="0" w:type="nil"/>
    </w:tblPr>
  </w:style>
  <w:style w:type="table" w:customStyle="1" w:styleId="TableGrid118">
    <w:name w:val="Table Grid118"/>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9">
    <w:name w:val="Tabellengitternetz19"/>
    <w:basedOn w:val="TableNormal"/>
    <w:qFormat/>
    <w:rsid w:val="002C367E"/>
    <w:rPr>
      <w:rFonts w:ascii="Times New Roman" w:eastAsia="Malgun Gothic" w:hAnsi="Times New Roman"/>
      <w:lang w:val="en-GB" w:eastAsia="ja-JP"/>
    </w:rPr>
    <w:tblPr>
      <w:tblInd w:w="0" w:type="nil"/>
    </w:tblPr>
  </w:style>
  <w:style w:type="table" w:customStyle="1" w:styleId="Tabellengitternetz29">
    <w:name w:val="Tabellengitternetz29"/>
    <w:basedOn w:val="TableNormal"/>
    <w:qFormat/>
    <w:rsid w:val="002C367E"/>
    <w:rPr>
      <w:rFonts w:ascii="Times New Roman" w:eastAsia="Malgun Gothic" w:hAnsi="Times New Roman"/>
      <w:lang w:val="en-GB" w:eastAsia="ja-JP"/>
    </w:rPr>
    <w:tblPr>
      <w:tblInd w:w="0" w:type="nil"/>
    </w:tblPr>
  </w:style>
  <w:style w:type="table" w:customStyle="1" w:styleId="Tabellengitternetz39">
    <w:name w:val="Tabellengitternetz39"/>
    <w:basedOn w:val="TableNormal"/>
    <w:qFormat/>
    <w:rsid w:val="002C367E"/>
    <w:rPr>
      <w:rFonts w:ascii="Times New Roman" w:eastAsia="Malgun Gothic" w:hAnsi="Times New Roman"/>
      <w:lang w:val="en-GB" w:eastAsia="ja-JP"/>
    </w:rPr>
    <w:tblPr>
      <w:tblInd w:w="0" w:type="nil"/>
    </w:tblPr>
  </w:style>
  <w:style w:type="table" w:customStyle="1" w:styleId="Tabellengitternetz49">
    <w:name w:val="Tabellengitternetz49"/>
    <w:basedOn w:val="TableNormal"/>
    <w:qFormat/>
    <w:rsid w:val="002C367E"/>
    <w:rPr>
      <w:rFonts w:ascii="Times New Roman" w:eastAsia="Malgun Gothic" w:hAnsi="Times New Roman"/>
      <w:lang w:val="en-GB" w:eastAsia="ja-JP"/>
    </w:rPr>
    <w:tblPr>
      <w:tblInd w:w="0" w:type="nil"/>
    </w:tblPr>
  </w:style>
  <w:style w:type="table" w:customStyle="1" w:styleId="Tabellengitternetz59">
    <w:name w:val="Tabellengitternetz59"/>
    <w:basedOn w:val="TableNormal"/>
    <w:qFormat/>
    <w:rsid w:val="002C367E"/>
    <w:rPr>
      <w:rFonts w:ascii="Times New Roman" w:eastAsia="Malgun Gothic" w:hAnsi="Times New Roman"/>
      <w:lang w:val="en-GB" w:eastAsia="ja-JP"/>
    </w:rPr>
    <w:tblPr>
      <w:tblInd w:w="0" w:type="nil"/>
    </w:tblPr>
  </w:style>
  <w:style w:type="table" w:customStyle="1" w:styleId="Tabellengitternetz69">
    <w:name w:val="Tabellengitternetz69"/>
    <w:basedOn w:val="TableNormal"/>
    <w:qFormat/>
    <w:rsid w:val="002C367E"/>
    <w:rPr>
      <w:rFonts w:ascii="Times New Roman" w:eastAsia="Malgun Gothic" w:hAnsi="Times New Roman"/>
      <w:lang w:val="en-GB" w:eastAsia="ja-JP"/>
    </w:rPr>
    <w:tblPr>
      <w:tblInd w:w="0" w:type="nil"/>
    </w:tblPr>
  </w:style>
  <w:style w:type="table" w:customStyle="1" w:styleId="Tabellengitternetz79">
    <w:name w:val="Tabellengitternetz79"/>
    <w:basedOn w:val="TableNormal"/>
    <w:qFormat/>
    <w:rsid w:val="002C367E"/>
    <w:rPr>
      <w:rFonts w:ascii="Times New Roman" w:eastAsia="Malgun Gothic" w:hAnsi="Times New Roman"/>
      <w:lang w:val="en-GB" w:eastAsia="ja-JP"/>
    </w:rPr>
    <w:tblPr>
      <w:tblInd w:w="0" w:type="nil"/>
    </w:tblPr>
  </w:style>
  <w:style w:type="table" w:customStyle="1" w:styleId="Tabellengitternetz89">
    <w:name w:val="Tabellengitternetz89"/>
    <w:basedOn w:val="TableNormal"/>
    <w:qFormat/>
    <w:rsid w:val="002C367E"/>
    <w:rPr>
      <w:rFonts w:ascii="Times New Roman" w:eastAsia="Malgun Gothic" w:hAnsi="Times New Roman"/>
      <w:lang w:val="en-GB" w:eastAsia="ja-JP"/>
    </w:rPr>
    <w:tblPr>
      <w:tblInd w:w="0" w:type="nil"/>
    </w:tblPr>
  </w:style>
  <w:style w:type="table" w:customStyle="1" w:styleId="Tabellengitternetz99">
    <w:name w:val="Tabellengitternetz99"/>
    <w:basedOn w:val="TableNormal"/>
    <w:qFormat/>
    <w:rsid w:val="002C367E"/>
    <w:rPr>
      <w:rFonts w:ascii="Times New Roman" w:eastAsia="Malgun Gothic" w:hAnsi="Times New Roman"/>
      <w:lang w:val="en-GB" w:eastAsia="ja-JP"/>
    </w:rPr>
    <w:tblPr>
      <w:tblInd w:w="0" w:type="nil"/>
    </w:tblPr>
  </w:style>
  <w:style w:type="table" w:customStyle="1" w:styleId="TableGrid29">
    <w:name w:val="Table Grid2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9">
    <w:name w:val="Table Grid39"/>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9">
    <w:name w:val="网格型3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9">
    <w:name w:val="网格型4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9">
    <w:name w:val="Table Grid49"/>
    <w:basedOn w:val="TableNormal"/>
    <w:qFormat/>
    <w:rsid w:val="002C367E"/>
    <w:rPr>
      <w:rFonts w:ascii="Times New Roman" w:eastAsia="Malgun Gothic" w:hAnsi="Times New Roman"/>
      <w:lang w:val="en-GB" w:eastAsia="ko-KR"/>
    </w:rPr>
    <w:tblPr>
      <w:tblInd w:w="0" w:type="nil"/>
    </w:tblPr>
  </w:style>
  <w:style w:type="table" w:customStyle="1" w:styleId="19">
    <w:name w:val="表格格線19"/>
    <w:basedOn w:val="TableNormal"/>
    <w:qFormat/>
    <w:rsid w:val="002C367E"/>
    <w:rPr>
      <w:rFonts w:ascii="Times New Roman" w:eastAsia="Malgun Gothic" w:hAnsi="Times New Roman"/>
      <w:lang w:eastAsia="zh-TW"/>
    </w:rPr>
    <w:tblPr>
      <w:tblInd w:w="0" w:type="nil"/>
    </w:tblPr>
  </w:style>
  <w:style w:type="table" w:customStyle="1" w:styleId="TableGrid119">
    <w:name w:val="Table Grid119"/>
    <w:basedOn w:val="TableNormal"/>
    <w:uiPriority w:val="39"/>
    <w:qFormat/>
    <w:rsid w:val="002C367E"/>
    <w:rPr>
      <w:rFonts w:ascii="Calibri" w:eastAsia="SimSun" w:hAnsi="Calibri"/>
      <w:sz w:val="22"/>
      <w:szCs w:val="22"/>
      <w:lang w:eastAsia="en-US"/>
    </w:rPr>
    <w:tblPr>
      <w:tblInd w:w="0" w:type="nil"/>
    </w:tblPr>
  </w:style>
  <w:style w:type="table" w:customStyle="1" w:styleId="TableGrid57">
    <w:name w:val="Table Grid5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5">
    <w:name w:val="网格型3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5">
    <w:name w:val="网格型4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5">
    <w:name w:val="Table Grid435"/>
    <w:basedOn w:val="TableNormal"/>
    <w:qFormat/>
    <w:rsid w:val="002C367E"/>
    <w:rPr>
      <w:rFonts w:ascii="Times New Roman" w:eastAsia="Malgun Gothic" w:hAnsi="Times New Roman"/>
      <w:lang w:val="en-GB" w:eastAsia="ko-KR"/>
    </w:rPr>
    <w:tblPr/>
  </w:style>
  <w:style w:type="table" w:customStyle="1" w:styleId="135">
    <w:name w:val="表格格線135"/>
    <w:basedOn w:val="TableNormal"/>
    <w:qFormat/>
    <w:rsid w:val="002C367E"/>
    <w:rPr>
      <w:rFonts w:ascii="Times New Roman" w:eastAsia="Malgun Gothic" w:hAnsi="Times New Roman"/>
      <w:lang w:eastAsia="zh-TW"/>
    </w:rPr>
    <w:tblPr/>
  </w:style>
  <w:style w:type="table" w:customStyle="1" w:styleId="TableGrid515">
    <w:name w:val="Table Grid515"/>
    <w:basedOn w:val="TableNormal"/>
    <w:qFormat/>
    <w:rsid w:val="002C367E"/>
    <w:pPr>
      <w:spacing w:after="180"/>
    </w:pPr>
    <w:rPr>
      <w:rFonts w:ascii="Tms Rmn" w:eastAsia="MS Mincho" w:hAnsi="Tms Rmn"/>
      <w:lang w:val="en-GB" w:eastAsia="ko-KR"/>
    </w:rPr>
    <w:tblPr/>
  </w:style>
  <w:style w:type="table" w:customStyle="1" w:styleId="TableGrid615">
    <w:name w:val="Table Grid615"/>
    <w:basedOn w:val="TableNormal"/>
    <w:qFormat/>
    <w:rsid w:val="002C367E"/>
    <w:pPr>
      <w:spacing w:after="180"/>
    </w:pPr>
    <w:rPr>
      <w:rFonts w:ascii="Tms Rmn" w:eastAsia="MS Mincho" w:hAnsi="Tms Rmn"/>
      <w:lang w:val="en-GB" w:eastAsia="ko-KR"/>
    </w:rPr>
    <w:tblPr/>
  </w:style>
  <w:style w:type="table" w:customStyle="1" w:styleId="TableGrid1215">
    <w:name w:val="Table Grid1215"/>
    <w:basedOn w:val="TableNormal"/>
    <w:uiPriority w:val="39"/>
    <w:qFormat/>
    <w:rsid w:val="002C367E"/>
    <w:rPr>
      <w:rFonts w:ascii="Times New Roman" w:eastAsia="MS Mincho" w:hAnsi="Times New Roman"/>
      <w:lang w:val="en-GB" w:eastAsia="ja-JP"/>
    </w:rPr>
    <w:tblPr/>
  </w:style>
  <w:style w:type="table" w:customStyle="1" w:styleId="Tabellengitternetz1215">
    <w:name w:val="Tabellengitternetz1215"/>
    <w:basedOn w:val="TableNormal"/>
    <w:qFormat/>
    <w:rsid w:val="002C367E"/>
    <w:rPr>
      <w:rFonts w:ascii="Times New Roman" w:eastAsia="Malgun Gothic" w:hAnsi="Times New Roman"/>
      <w:lang w:val="en-GB" w:eastAsia="ja-JP"/>
    </w:rPr>
    <w:tblPr/>
  </w:style>
  <w:style w:type="table" w:customStyle="1" w:styleId="Tabellengitternetz2215">
    <w:name w:val="Tabellengitternetz2215"/>
    <w:basedOn w:val="TableNormal"/>
    <w:qFormat/>
    <w:rsid w:val="002C367E"/>
    <w:rPr>
      <w:rFonts w:ascii="Times New Roman" w:eastAsia="Malgun Gothic" w:hAnsi="Times New Roman"/>
      <w:lang w:val="en-GB" w:eastAsia="ja-JP"/>
    </w:rPr>
    <w:tblPr/>
  </w:style>
  <w:style w:type="table" w:customStyle="1" w:styleId="Tabellengitternetz3215">
    <w:name w:val="Tabellengitternetz3215"/>
    <w:basedOn w:val="TableNormal"/>
    <w:qFormat/>
    <w:rsid w:val="002C367E"/>
    <w:rPr>
      <w:rFonts w:ascii="Times New Roman" w:eastAsia="Malgun Gothic" w:hAnsi="Times New Roman"/>
      <w:lang w:val="en-GB" w:eastAsia="ja-JP"/>
    </w:rPr>
    <w:tblPr/>
  </w:style>
  <w:style w:type="table" w:customStyle="1" w:styleId="Tabellengitternetz4215">
    <w:name w:val="Tabellengitternetz4215"/>
    <w:basedOn w:val="TableNormal"/>
    <w:qFormat/>
    <w:rsid w:val="002C367E"/>
    <w:rPr>
      <w:rFonts w:ascii="Times New Roman" w:eastAsia="Malgun Gothic" w:hAnsi="Times New Roman"/>
      <w:lang w:val="en-GB" w:eastAsia="ja-JP"/>
    </w:rPr>
    <w:tblPr/>
  </w:style>
  <w:style w:type="table" w:customStyle="1" w:styleId="Tabellengitternetz5215">
    <w:name w:val="Tabellengitternetz5215"/>
    <w:basedOn w:val="TableNormal"/>
    <w:qFormat/>
    <w:rsid w:val="002C367E"/>
    <w:rPr>
      <w:rFonts w:ascii="Times New Roman" w:eastAsia="Malgun Gothic" w:hAnsi="Times New Roman"/>
      <w:lang w:val="en-GB" w:eastAsia="ja-JP"/>
    </w:rPr>
    <w:tblPr/>
  </w:style>
  <w:style w:type="table" w:customStyle="1" w:styleId="Tabellengitternetz6215">
    <w:name w:val="Tabellengitternetz6215"/>
    <w:basedOn w:val="TableNormal"/>
    <w:qFormat/>
    <w:rsid w:val="002C367E"/>
    <w:rPr>
      <w:rFonts w:ascii="Times New Roman" w:eastAsia="Malgun Gothic" w:hAnsi="Times New Roman"/>
      <w:lang w:val="en-GB" w:eastAsia="ja-JP"/>
    </w:rPr>
    <w:tblPr/>
  </w:style>
  <w:style w:type="table" w:customStyle="1" w:styleId="Tabellengitternetz7215">
    <w:name w:val="Tabellengitternetz7215"/>
    <w:basedOn w:val="TableNormal"/>
    <w:qFormat/>
    <w:rsid w:val="002C367E"/>
    <w:rPr>
      <w:rFonts w:ascii="Times New Roman" w:eastAsia="Malgun Gothic" w:hAnsi="Times New Roman"/>
      <w:lang w:val="en-GB" w:eastAsia="ja-JP"/>
    </w:rPr>
    <w:tblPr/>
  </w:style>
  <w:style w:type="table" w:customStyle="1" w:styleId="Tabellengitternetz8215">
    <w:name w:val="Tabellengitternetz8215"/>
    <w:basedOn w:val="TableNormal"/>
    <w:qFormat/>
    <w:rsid w:val="002C367E"/>
    <w:rPr>
      <w:rFonts w:ascii="Times New Roman" w:eastAsia="Malgun Gothic" w:hAnsi="Times New Roman"/>
      <w:lang w:val="en-GB" w:eastAsia="ja-JP"/>
    </w:rPr>
    <w:tblPr/>
  </w:style>
  <w:style w:type="table" w:customStyle="1" w:styleId="Tabellengitternetz9215">
    <w:name w:val="Tabellengitternetz9215"/>
    <w:basedOn w:val="TableNormal"/>
    <w:qFormat/>
    <w:rsid w:val="002C367E"/>
    <w:rPr>
      <w:rFonts w:ascii="Times New Roman" w:eastAsia="Malgun Gothic" w:hAnsi="Times New Roman"/>
      <w:lang w:val="en-GB" w:eastAsia="ja-JP"/>
    </w:rPr>
    <w:tblPr/>
  </w:style>
  <w:style w:type="table" w:customStyle="1" w:styleId="TableGrid2215">
    <w:name w:val="Table Grid2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5">
    <w:name w:val="Table Grid32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5">
    <w:name w:val="网格型3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5">
    <w:name w:val="网格型4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5">
    <w:name w:val="Table Grid4215"/>
    <w:basedOn w:val="TableNormal"/>
    <w:qFormat/>
    <w:rsid w:val="002C367E"/>
    <w:rPr>
      <w:rFonts w:ascii="Times New Roman" w:eastAsia="Malgun Gothic" w:hAnsi="Times New Roman"/>
      <w:lang w:val="en-GB" w:eastAsia="ko-KR"/>
    </w:rPr>
    <w:tblPr/>
  </w:style>
  <w:style w:type="table" w:customStyle="1" w:styleId="1215">
    <w:name w:val="表格格線1215"/>
    <w:basedOn w:val="TableNormal"/>
    <w:qFormat/>
    <w:rsid w:val="002C367E"/>
    <w:rPr>
      <w:rFonts w:ascii="Times New Roman" w:eastAsia="Malgun Gothic" w:hAnsi="Times New Roman"/>
      <w:lang w:eastAsia="zh-TW"/>
    </w:rPr>
    <w:tblPr/>
  </w:style>
  <w:style w:type="table" w:customStyle="1" w:styleId="TableGrid11115">
    <w:name w:val="Table Grid11115"/>
    <w:basedOn w:val="TableNormal"/>
    <w:uiPriority w:val="39"/>
    <w:qFormat/>
    <w:rsid w:val="002C367E"/>
    <w:rPr>
      <w:rFonts w:ascii="Calibri" w:eastAsia="SimSun" w:hAnsi="Calibri"/>
      <w:sz w:val="22"/>
      <w:szCs w:val="22"/>
      <w:lang w:eastAsia="en-US"/>
    </w:rPr>
    <w:tblPr/>
  </w:style>
  <w:style w:type="table" w:customStyle="1" w:styleId="TableGrid85">
    <w:name w:val="Table Grid85"/>
    <w:basedOn w:val="TableNormal"/>
    <w:qFormat/>
    <w:rsid w:val="002C367E"/>
    <w:pPr>
      <w:spacing w:after="180"/>
    </w:pPr>
    <w:rPr>
      <w:rFonts w:ascii="Tms Rmn" w:eastAsia="MS Mincho" w:hAnsi="Tms Rmn"/>
      <w:lang w:val="en-GB" w:eastAsia="ko-KR"/>
    </w:rPr>
    <w:tblPr/>
  </w:style>
  <w:style w:type="table" w:customStyle="1" w:styleId="TableGrid145">
    <w:name w:val="Table Grid145"/>
    <w:basedOn w:val="TableNormal"/>
    <w:qFormat/>
    <w:rsid w:val="002C367E"/>
    <w:rPr>
      <w:rFonts w:ascii="Times New Roman" w:eastAsia="MS Mincho" w:hAnsi="Times New Roman"/>
      <w:lang w:val="en-GB" w:eastAsia="ja-JP"/>
    </w:rPr>
    <w:tblPr/>
  </w:style>
  <w:style w:type="table" w:customStyle="1" w:styleId="Tabellengitternetz145">
    <w:name w:val="Tabellengitternetz145"/>
    <w:basedOn w:val="TableNormal"/>
    <w:qFormat/>
    <w:rsid w:val="002C367E"/>
    <w:rPr>
      <w:rFonts w:ascii="Times New Roman" w:eastAsia="Malgun Gothic" w:hAnsi="Times New Roman"/>
      <w:lang w:val="en-GB" w:eastAsia="ja-JP"/>
    </w:rPr>
    <w:tblPr/>
  </w:style>
  <w:style w:type="table" w:customStyle="1" w:styleId="Tabellengitternetz245">
    <w:name w:val="Tabellengitternetz245"/>
    <w:basedOn w:val="TableNormal"/>
    <w:qFormat/>
    <w:rsid w:val="002C367E"/>
    <w:rPr>
      <w:rFonts w:ascii="Times New Roman" w:eastAsia="Malgun Gothic" w:hAnsi="Times New Roman"/>
      <w:lang w:val="en-GB" w:eastAsia="ja-JP"/>
    </w:rPr>
    <w:tblPr/>
  </w:style>
  <w:style w:type="table" w:customStyle="1" w:styleId="Tabellengitternetz345">
    <w:name w:val="Tabellengitternetz345"/>
    <w:basedOn w:val="TableNormal"/>
    <w:qFormat/>
    <w:rsid w:val="002C367E"/>
    <w:rPr>
      <w:rFonts w:ascii="Times New Roman" w:eastAsia="Malgun Gothic" w:hAnsi="Times New Roman"/>
      <w:lang w:val="en-GB" w:eastAsia="ja-JP"/>
    </w:rPr>
    <w:tblPr/>
  </w:style>
  <w:style w:type="table" w:customStyle="1" w:styleId="Tabellengitternetz445">
    <w:name w:val="Tabellengitternetz445"/>
    <w:basedOn w:val="TableNormal"/>
    <w:qFormat/>
    <w:rsid w:val="002C367E"/>
    <w:rPr>
      <w:rFonts w:ascii="Times New Roman" w:eastAsia="Malgun Gothic" w:hAnsi="Times New Roman"/>
      <w:lang w:val="en-GB" w:eastAsia="ja-JP"/>
    </w:rPr>
    <w:tblPr/>
  </w:style>
  <w:style w:type="table" w:customStyle="1" w:styleId="Tabellengitternetz545">
    <w:name w:val="Tabellengitternetz545"/>
    <w:basedOn w:val="TableNormal"/>
    <w:qFormat/>
    <w:rsid w:val="002C367E"/>
    <w:rPr>
      <w:rFonts w:ascii="Times New Roman" w:eastAsia="Malgun Gothic" w:hAnsi="Times New Roman"/>
      <w:lang w:val="en-GB" w:eastAsia="ja-JP"/>
    </w:rPr>
    <w:tblPr/>
  </w:style>
  <w:style w:type="table" w:customStyle="1" w:styleId="Tabellengitternetz645">
    <w:name w:val="Tabellengitternetz645"/>
    <w:basedOn w:val="TableNormal"/>
    <w:qFormat/>
    <w:rsid w:val="002C367E"/>
    <w:rPr>
      <w:rFonts w:ascii="Times New Roman" w:eastAsia="Malgun Gothic" w:hAnsi="Times New Roman"/>
      <w:lang w:val="en-GB" w:eastAsia="ja-JP"/>
    </w:rPr>
    <w:tblPr/>
  </w:style>
  <w:style w:type="table" w:customStyle="1" w:styleId="Tabellengitternetz745">
    <w:name w:val="Tabellengitternetz745"/>
    <w:basedOn w:val="TableNormal"/>
    <w:qFormat/>
    <w:rsid w:val="002C367E"/>
    <w:rPr>
      <w:rFonts w:ascii="Times New Roman" w:eastAsia="Malgun Gothic" w:hAnsi="Times New Roman"/>
      <w:lang w:val="en-GB" w:eastAsia="ja-JP"/>
    </w:rPr>
    <w:tblPr/>
  </w:style>
  <w:style w:type="table" w:customStyle="1" w:styleId="Tabellengitternetz845">
    <w:name w:val="Tabellengitternetz845"/>
    <w:basedOn w:val="TableNormal"/>
    <w:qFormat/>
    <w:rsid w:val="002C367E"/>
    <w:rPr>
      <w:rFonts w:ascii="Times New Roman" w:eastAsia="Malgun Gothic" w:hAnsi="Times New Roman"/>
      <w:lang w:val="en-GB" w:eastAsia="ja-JP"/>
    </w:rPr>
    <w:tblPr/>
  </w:style>
  <w:style w:type="table" w:customStyle="1" w:styleId="Tabellengitternetz945">
    <w:name w:val="Tabellengitternetz945"/>
    <w:basedOn w:val="TableNormal"/>
    <w:qFormat/>
    <w:rsid w:val="002C367E"/>
    <w:rPr>
      <w:rFonts w:ascii="Times New Roman" w:eastAsia="Malgun Gothic" w:hAnsi="Times New Roman"/>
      <w:lang w:val="en-GB" w:eastAsia="ja-JP"/>
    </w:rPr>
    <w:tblPr/>
  </w:style>
  <w:style w:type="table" w:customStyle="1" w:styleId="TableGrid245">
    <w:name w:val="Table Grid2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5">
    <w:name w:val="Table Grid34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5">
    <w:name w:val="网格型3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5">
    <w:name w:val="网格型4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5">
    <w:name w:val="Table Grid445"/>
    <w:basedOn w:val="TableNormal"/>
    <w:qFormat/>
    <w:rsid w:val="002C367E"/>
    <w:rPr>
      <w:rFonts w:ascii="Times New Roman" w:eastAsia="Malgun Gothic" w:hAnsi="Times New Roman"/>
      <w:lang w:val="en-GB" w:eastAsia="ko-KR"/>
    </w:rPr>
    <w:tblPr/>
  </w:style>
  <w:style w:type="table" w:customStyle="1" w:styleId="145">
    <w:name w:val="表格格線145"/>
    <w:basedOn w:val="TableNormal"/>
    <w:qFormat/>
    <w:rsid w:val="002C367E"/>
    <w:rPr>
      <w:rFonts w:ascii="Times New Roman" w:eastAsia="Malgun Gothic" w:hAnsi="Times New Roman"/>
      <w:lang w:eastAsia="zh-TW"/>
    </w:rPr>
    <w:tblPr/>
  </w:style>
  <w:style w:type="table" w:customStyle="1" w:styleId="TableGrid525">
    <w:name w:val="Table Grid525"/>
    <w:basedOn w:val="TableNormal"/>
    <w:qFormat/>
    <w:rsid w:val="002C367E"/>
    <w:pPr>
      <w:spacing w:after="180"/>
    </w:pPr>
    <w:rPr>
      <w:rFonts w:ascii="Tms Rmn" w:eastAsia="MS Mincho" w:hAnsi="Tms Rmn"/>
      <w:lang w:val="en-GB" w:eastAsia="ko-KR"/>
    </w:rPr>
    <w:tblPr/>
  </w:style>
  <w:style w:type="table" w:customStyle="1" w:styleId="TableGrid1135">
    <w:name w:val="Table Grid1135"/>
    <w:basedOn w:val="TableNormal"/>
    <w:uiPriority w:val="39"/>
    <w:qFormat/>
    <w:rsid w:val="002C367E"/>
    <w:rPr>
      <w:rFonts w:ascii="Times New Roman" w:eastAsia="MS Mincho" w:hAnsi="Times New Roman"/>
      <w:lang w:val="en-GB" w:eastAsia="ja-JP"/>
    </w:rPr>
    <w:tblPr/>
  </w:style>
  <w:style w:type="table" w:customStyle="1" w:styleId="Tabellengitternetz1125">
    <w:name w:val="Tabellengitternetz1125"/>
    <w:basedOn w:val="TableNormal"/>
    <w:qFormat/>
    <w:rsid w:val="002C367E"/>
    <w:rPr>
      <w:rFonts w:ascii="Times New Roman" w:eastAsia="Malgun Gothic" w:hAnsi="Times New Roman"/>
      <w:lang w:val="en-GB" w:eastAsia="ja-JP"/>
    </w:rPr>
    <w:tblPr/>
  </w:style>
  <w:style w:type="table" w:customStyle="1" w:styleId="Tabellengitternetz2125">
    <w:name w:val="Tabellengitternetz2125"/>
    <w:basedOn w:val="TableNormal"/>
    <w:qFormat/>
    <w:rsid w:val="002C367E"/>
    <w:rPr>
      <w:rFonts w:ascii="Times New Roman" w:eastAsia="Malgun Gothic" w:hAnsi="Times New Roman"/>
      <w:lang w:val="en-GB" w:eastAsia="ja-JP"/>
    </w:rPr>
    <w:tblPr/>
  </w:style>
  <w:style w:type="table" w:customStyle="1" w:styleId="Tabellengitternetz3125">
    <w:name w:val="Tabellengitternetz3125"/>
    <w:basedOn w:val="TableNormal"/>
    <w:qFormat/>
    <w:rsid w:val="002C367E"/>
    <w:rPr>
      <w:rFonts w:ascii="Times New Roman" w:eastAsia="Malgun Gothic" w:hAnsi="Times New Roman"/>
      <w:lang w:val="en-GB" w:eastAsia="ja-JP"/>
    </w:rPr>
    <w:tblPr/>
  </w:style>
  <w:style w:type="table" w:customStyle="1" w:styleId="Tabellengitternetz4125">
    <w:name w:val="Tabellengitternetz4125"/>
    <w:basedOn w:val="TableNormal"/>
    <w:qFormat/>
    <w:rsid w:val="002C367E"/>
    <w:rPr>
      <w:rFonts w:ascii="Times New Roman" w:eastAsia="Malgun Gothic" w:hAnsi="Times New Roman"/>
      <w:lang w:val="en-GB" w:eastAsia="ja-JP"/>
    </w:rPr>
    <w:tblPr/>
  </w:style>
  <w:style w:type="table" w:customStyle="1" w:styleId="Tabellengitternetz5125">
    <w:name w:val="Tabellengitternetz5125"/>
    <w:basedOn w:val="TableNormal"/>
    <w:qFormat/>
    <w:rsid w:val="002C367E"/>
    <w:rPr>
      <w:rFonts w:ascii="Times New Roman" w:eastAsia="Malgun Gothic" w:hAnsi="Times New Roman"/>
      <w:lang w:val="en-GB" w:eastAsia="ja-JP"/>
    </w:rPr>
    <w:tblPr/>
  </w:style>
  <w:style w:type="table" w:customStyle="1" w:styleId="Tabellengitternetz6125">
    <w:name w:val="Tabellengitternetz6125"/>
    <w:basedOn w:val="TableNormal"/>
    <w:qFormat/>
    <w:rsid w:val="002C367E"/>
    <w:rPr>
      <w:rFonts w:ascii="Times New Roman" w:eastAsia="Malgun Gothic" w:hAnsi="Times New Roman"/>
      <w:lang w:val="en-GB" w:eastAsia="ja-JP"/>
    </w:rPr>
    <w:tblPr/>
  </w:style>
  <w:style w:type="table" w:customStyle="1" w:styleId="Tabellengitternetz7125">
    <w:name w:val="Tabellengitternetz7125"/>
    <w:basedOn w:val="TableNormal"/>
    <w:qFormat/>
    <w:rsid w:val="002C367E"/>
    <w:rPr>
      <w:rFonts w:ascii="Times New Roman" w:eastAsia="Malgun Gothic" w:hAnsi="Times New Roman"/>
      <w:lang w:val="en-GB" w:eastAsia="ja-JP"/>
    </w:rPr>
    <w:tblPr/>
  </w:style>
  <w:style w:type="table" w:customStyle="1" w:styleId="Tabellengitternetz8125">
    <w:name w:val="Tabellengitternetz8125"/>
    <w:basedOn w:val="TableNormal"/>
    <w:qFormat/>
    <w:rsid w:val="002C367E"/>
    <w:rPr>
      <w:rFonts w:ascii="Times New Roman" w:eastAsia="Malgun Gothic" w:hAnsi="Times New Roman"/>
      <w:lang w:val="en-GB" w:eastAsia="ja-JP"/>
    </w:rPr>
    <w:tblPr/>
  </w:style>
  <w:style w:type="table" w:customStyle="1" w:styleId="Tabellengitternetz9125">
    <w:name w:val="Tabellengitternetz9125"/>
    <w:basedOn w:val="TableNormal"/>
    <w:qFormat/>
    <w:rsid w:val="002C367E"/>
    <w:rPr>
      <w:rFonts w:ascii="Times New Roman" w:eastAsia="Malgun Gothic" w:hAnsi="Times New Roman"/>
      <w:lang w:val="en-GB" w:eastAsia="ja-JP"/>
    </w:rPr>
    <w:tblPr/>
  </w:style>
  <w:style w:type="table" w:customStyle="1" w:styleId="TableGrid2125">
    <w:name w:val="Table Grid2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5">
    <w:name w:val="Table Grid31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5">
    <w:name w:val="网格型3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5">
    <w:name w:val="网格型4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5">
    <w:name w:val="Table Grid4125"/>
    <w:basedOn w:val="TableNormal"/>
    <w:qFormat/>
    <w:rsid w:val="002C367E"/>
    <w:rPr>
      <w:rFonts w:ascii="Times New Roman" w:eastAsia="Malgun Gothic" w:hAnsi="Times New Roman"/>
      <w:lang w:val="en-GB" w:eastAsia="ko-KR"/>
    </w:rPr>
    <w:tblPr/>
  </w:style>
  <w:style w:type="table" w:customStyle="1" w:styleId="1125">
    <w:name w:val="表格格線1125"/>
    <w:basedOn w:val="TableNormal"/>
    <w:qFormat/>
    <w:rsid w:val="002C367E"/>
    <w:rPr>
      <w:rFonts w:ascii="Times New Roman" w:eastAsia="Malgun Gothic" w:hAnsi="Times New Roman"/>
      <w:lang w:eastAsia="zh-TW"/>
    </w:rPr>
    <w:tblPr/>
  </w:style>
  <w:style w:type="table" w:customStyle="1" w:styleId="TableGrid625">
    <w:name w:val="Table Grid625"/>
    <w:basedOn w:val="TableNormal"/>
    <w:qFormat/>
    <w:rsid w:val="002C367E"/>
    <w:pPr>
      <w:spacing w:after="180"/>
    </w:pPr>
    <w:rPr>
      <w:rFonts w:ascii="Tms Rmn" w:eastAsia="MS Mincho" w:hAnsi="Tms Rmn"/>
      <w:lang w:val="en-GB" w:eastAsia="ko-KR"/>
    </w:rPr>
    <w:tblPr/>
  </w:style>
  <w:style w:type="table" w:customStyle="1" w:styleId="TableGrid1225">
    <w:name w:val="Table Grid1225"/>
    <w:basedOn w:val="TableNormal"/>
    <w:uiPriority w:val="39"/>
    <w:qFormat/>
    <w:rsid w:val="002C367E"/>
    <w:rPr>
      <w:rFonts w:ascii="Times New Roman" w:eastAsia="MS Mincho" w:hAnsi="Times New Roman"/>
      <w:lang w:val="en-GB" w:eastAsia="ja-JP"/>
    </w:rPr>
    <w:tblPr/>
  </w:style>
  <w:style w:type="table" w:customStyle="1" w:styleId="Tabellengitternetz1225">
    <w:name w:val="Tabellengitternetz1225"/>
    <w:basedOn w:val="TableNormal"/>
    <w:qFormat/>
    <w:rsid w:val="002C367E"/>
    <w:rPr>
      <w:rFonts w:ascii="Times New Roman" w:eastAsia="Malgun Gothic" w:hAnsi="Times New Roman"/>
      <w:lang w:val="en-GB" w:eastAsia="ja-JP"/>
    </w:rPr>
    <w:tblPr/>
  </w:style>
  <w:style w:type="table" w:customStyle="1" w:styleId="Tabellengitternetz2225">
    <w:name w:val="Tabellengitternetz2225"/>
    <w:basedOn w:val="TableNormal"/>
    <w:qFormat/>
    <w:rsid w:val="002C367E"/>
    <w:rPr>
      <w:rFonts w:ascii="Times New Roman" w:eastAsia="Malgun Gothic" w:hAnsi="Times New Roman"/>
      <w:lang w:val="en-GB" w:eastAsia="ja-JP"/>
    </w:rPr>
    <w:tblPr/>
  </w:style>
  <w:style w:type="table" w:customStyle="1" w:styleId="Tabellengitternetz3225">
    <w:name w:val="Tabellengitternetz3225"/>
    <w:basedOn w:val="TableNormal"/>
    <w:qFormat/>
    <w:rsid w:val="002C367E"/>
    <w:rPr>
      <w:rFonts w:ascii="Times New Roman" w:eastAsia="Malgun Gothic" w:hAnsi="Times New Roman"/>
      <w:lang w:val="en-GB" w:eastAsia="ja-JP"/>
    </w:rPr>
    <w:tblPr/>
  </w:style>
  <w:style w:type="table" w:customStyle="1" w:styleId="Tabellengitternetz4225">
    <w:name w:val="Tabellengitternetz4225"/>
    <w:basedOn w:val="TableNormal"/>
    <w:qFormat/>
    <w:rsid w:val="002C367E"/>
    <w:rPr>
      <w:rFonts w:ascii="Times New Roman" w:eastAsia="Malgun Gothic" w:hAnsi="Times New Roman"/>
      <w:lang w:val="en-GB" w:eastAsia="ja-JP"/>
    </w:rPr>
    <w:tblPr/>
  </w:style>
  <w:style w:type="table" w:customStyle="1" w:styleId="Tabellengitternetz5225">
    <w:name w:val="Tabellengitternetz5225"/>
    <w:basedOn w:val="TableNormal"/>
    <w:qFormat/>
    <w:rsid w:val="002C367E"/>
    <w:rPr>
      <w:rFonts w:ascii="Times New Roman" w:eastAsia="Malgun Gothic" w:hAnsi="Times New Roman"/>
      <w:lang w:val="en-GB" w:eastAsia="ja-JP"/>
    </w:rPr>
    <w:tblPr/>
  </w:style>
  <w:style w:type="table" w:customStyle="1" w:styleId="Tabellengitternetz6225">
    <w:name w:val="Tabellengitternetz6225"/>
    <w:basedOn w:val="TableNormal"/>
    <w:qFormat/>
    <w:rsid w:val="002C367E"/>
    <w:rPr>
      <w:rFonts w:ascii="Times New Roman" w:eastAsia="Malgun Gothic" w:hAnsi="Times New Roman"/>
      <w:lang w:val="en-GB" w:eastAsia="ja-JP"/>
    </w:rPr>
    <w:tblPr/>
  </w:style>
  <w:style w:type="table" w:customStyle="1" w:styleId="Tabellengitternetz7225">
    <w:name w:val="Tabellengitternetz7225"/>
    <w:basedOn w:val="TableNormal"/>
    <w:qFormat/>
    <w:rsid w:val="002C367E"/>
    <w:rPr>
      <w:rFonts w:ascii="Times New Roman" w:eastAsia="Malgun Gothic" w:hAnsi="Times New Roman"/>
      <w:lang w:val="en-GB" w:eastAsia="ja-JP"/>
    </w:rPr>
    <w:tblPr/>
  </w:style>
  <w:style w:type="table" w:customStyle="1" w:styleId="Tabellengitternetz8225">
    <w:name w:val="Tabellengitternetz8225"/>
    <w:basedOn w:val="TableNormal"/>
    <w:qFormat/>
    <w:rsid w:val="002C367E"/>
    <w:rPr>
      <w:rFonts w:ascii="Times New Roman" w:eastAsia="Malgun Gothic" w:hAnsi="Times New Roman"/>
      <w:lang w:val="en-GB" w:eastAsia="ja-JP"/>
    </w:rPr>
    <w:tblPr/>
  </w:style>
  <w:style w:type="table" w:customStyle="1" w:styleId="Tabellengitternetz9225">
    <w:name w:val="Tabellengitternetz9225"/>
    <w:basedOn w:val="TableNormal"/>
    <w:qFormat/>
    <w:rsid w:val="002C367E"/>
    <w:rPr>
      <w:rFonts w:ascii="Times New Roman" w:eastAsia="Malgun Gothic" w:hAnsi="Times New Roman"/>
      <w:lang w:val="en-GB" w:eastAsia="ja-JP"/>
    </w:rPr>
    <w:tblPr/>
  </w:style>
  <w:style w:type="table" w:customStyle="1" w:styleId="TableGrid2225">
    <w:name w:val="Table Grid2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5">
    <w:name w:val="Table Grid32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5">
    <w:name w:val="网格型3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5">
    <w:name w:val="网格型4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5">
    <w:name w:val="Table Grid4225"/>
    <w:basedOn w:val="TableNormal"/>
    <w:qFormat/>
    <w:rsid w:val="002C367E"/>
    <w:rPr>
      <w:rFonts w:ascii="Times New Roman" w:eastAsia="Malgun Gothic" w:hAnsi="Times New Roman"/>
      <w:lang w:val="en-GB" w:eastAsia="ko-KR"/>
    </w:rPr>
    <w:tblPr/>
  </w:style>
  <w:style w:type="table" w:customStyle="1" w:styleId="1225">
    <w:name w:val="表格格線1225"/>
    <w:basedOn w:val="TableNormal"/>
    <w:qFormat/>
    <w:rsid w:val="002C367E"/>
    <w:rPr>
      <w:rFonts w:ascii="Times New Roman" w:eastAsia="Malgun Gothic" w:hAnsi="Times New Roman"/>
      <w:lang w:eastAsia="zh-TW"/>
    </w:rPr>
    <w:tblPr/>
  </w:style>
  <w:style w:type="table" w:customStyle="1" w:styleId="TableGrid11214">
    <w:name w:val="Table Grid11214"/>
    <w:basedOn w:val="TableNormal"/>
    <w:uiPriority w:val="39"/>
    <w:qFormat/>
    <w:rsid w:val="002C367E"/>
    <w:rPr>
      <w:rFonts w:ascii="Times New Roman" w:eastAsia="MS Mincho" w:hAnsi="Times New Roman"/>
      <w:lang w:val="en-GB" w:eastAsia="ja-JP"/>
    </w:rPr>
    <w:tblPr/>
  </w:style>
  <w:style w:type="table" w:customStyle="1" w:styleId="Tabellengitternetz11114">
    <w:name w:val="Tabellengitternetz11114"/>
    <w:basedOn w:val="TableNormal"/>
    <w:qFormat/>
    <w:rsid w:val="002C367E"/>
    <w:rPr>
      <w:rFonts w:ascii="Times New Roman" w:eastAsia="Malgun Gothic" w:hAnsi="Times New Roman"/>
      <w:lang w:val="en-GB" w:eastAsia="ja-JP"/>
    </w:rPr>
    <w:tblPr/>
  </w:style>
  <w:style w:type="table" w:customStyle="1" w:styleId="Tabellengitternetz21114">
    <w:name w:val="Tabellengitternetz21114"/>
    <w:basedOn w:val="TableNormal"/>
    <w:qFormat/>
    <w:rsid w:val="002C367E"/>
    <w:rPr>
      <w:rFonts w:ascii="Times New Roman" w:eastAsia="Malgun Gothic" w:hAnsi="Times New Roman"/>
      <w:lang w:val="en-GB" w:eastAsia="ja-JP"/>
    </w:rPr>
    <w:tblPr/>
  </w:style>
  <w:style w:type="table" w:customStyle="1" w:styleId="Tabellengitternetz31114">
    <w:name w:val="Tabellengitternetz31114"/>
    <w:basedOn w:val="TableNormal"/>
    <w:qFormat/>
    <w:rsid w:val="002C367E"/>
    <w:rPr>
      <w:rFonts w:ascii="Times New Roman" w:eastAsia="Malgun Gothic" w:hAnsi="Times New Roman"/>
      <w:lang w:val="en-GB" w:eastAsia="ja-JP"/>
    </w:rPr>
    <w:tblPr/>
  </w:style>
  <w:style w:type="table" w:customStyle="1" w:styleId="Tabellengitternetz41114">
    <w:name w:val="Tabellengitternetz41114"/>
    <w:basedOn w:val="TableNormal"/>
    <w:qFormat/>
    <w:rsid w:val="002C367E"/>
    <w:rPr>
      <w:rFonts w:ascii="Times New Roman" w:eastAsia="Malgun Gothic" w:hAnsi="Times New Roman"/>
      <w:lang w:val="en-GB" w:eastAsia="ja-JP"/>
    </w:rPr>
    <w:tblPr/>
  </w:style>
  <w:style w:type="table" w:customStyle="1" w:styleId="Tabellengitternetz51114">
    <w:name w:val="Tabellengitternetz51114"/>
    <w:basedOn w:val="TableNormal"/>
    <w:qFormat/>
    <w:rsid w:val="002C367E"/>
    <w:rPr>
      <w:rFonts w:ascii="Times New Roman" w:eastAsia="Malgun Gothic" w:hAnsi="Times New Roman"/>
      <w:lang w:val="en-GB" w:eastAsia="ja-JP"/>
    </w:rPr>
    <w:tblPr/>
  </w:style>
  <w:style w:type="table" w:customStyle="1" w:styleId="Tabellengitternetz61114">
    <w:name w:val="Tabellengitternetz61114"/>
    <w:basedOn w:val="TableNormal"/>
    <w:qFormat/>
    <w:rsid w:val="002C367E"/>
    <w:rPr>
      <w:rFonts w:ascii="Times New Roman" w:eastAsia="Malgun Gothic" w:hAnsi="Times New Roman"/>
      <w:lang w:val="en-GB" w:eastAsia="ja-JP"/>
    </w:rPr>
    <w:tblPr/>
  </w:style>
  <w:style w:type="table" w:customStyle="1" w:styleId="Tabellengitternetz71114">
    <w:name w:val="Tabellengitternetz71114"/>
    <w:basedOn w:val="TableNormal"/>
    <w:qFormat/>
    <w:rsid w:val="002C367E"/>
    <w:rPr>
      <w:rFonts w:ascii="Times New Roman" w:eastAsia="Malgun Gothic" w:hAnsi="Times New Roman"/>
      <w:lang w:val="en-GB" w:eastAsia="ja-JP"/>
    </w:rPr>
    <w:tblPr/>
  </w:style>
  <w:style w:type="table" w:customStyle="1" w:styleId="Tabellengitternetz81114">
    <w:name w:val="Tabellengitternetz81114"/>
    <w:basedOn w:val="TableNormal"/>
    <w:qFormat/>
    <w:rsid w:val="002C367E"/>
    <w:rPr>
      <w:rFonts w:ascii="Times New Roman" w:eastAsia="Malgun Gothic" w:hAnsi="Times New Roman"/>
      <w:lang w:val="en-GB" w:eastAsia="ja-JP"/>
    </w:rPr>
    <w:tblPr/>
  </w:style>
  <w:style w:type="table" w:customStyle="1" w:styleId="Tabellengitternetz91114">
    <w:name w:val="Tabellengitternetz91114"/>
    <w:basedOn w:val="TableNormal"/>
    <w:qFormat/>
    <w:rsid w:val="002C367E"/>
    <w:rPr>
      <w:rFonts w:ascii="Times New Roman" w:eastAsia="Malgun Gothic" w:hAnsi="Times New Roman"/>
      <w:lang w:val="en-GB" w:eastAsia="ja-JP"/>
    </w:rPr>
    <w:tblPr/>
  </w:style>
  <w:style w:type="table" w:customStyle="1" w:styleId="TableGrid21114">
    <w:name w:val="Table Grid2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4">
    <w:name w:val="Table Grid311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4">
    <w:name w:val="网格型3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4">
    <w:name w:val="网格型4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4">
    <w:name w:val="Table Grid41114"/>
    <w:basedOn w:val="TableNormal"/>
    <w:qFormat/>
    <w:rsid w:val="002C367E"/>
    <w:rPr>
      <w:rFonts w:ascii="Times New Roman" w:eastAsia="Malgun Gothic" w:hAnsi="Times New Roman"/>
      <w:lang w:val="en-GB" w:eastAsia="ko-KR"/>
    </w:rPr>
    <w:tblPr/>
  </w:style>
  <w:style w:type="table" w:customStyle="1" w:styleId="11114">
    <w:name w:val="表格格線11114"/>
    <w:basedOn w:val="TableNormal"/>
    <w:qFormat/>
    <w:rsid w:val="002C367E"/>
    <w:rPr>
      <w:rFonts w:ascii="Times New Roman" w:eastAsia="Malgun Gothic" w:hAnsi="Times New Roman"/>
      <w:lang w:eastAsia="zh-TW"/>
    </w:rPr>
    <w:tblPr/>
  </w:style>
  <w:style w:type="table" w:customStyle="1" w:styleId="TableGrid95">
    <w:name w:val="Table Grid95"/>
    <w:basedOn w:val="TableNormal"/>
    <w:qFormat/>
    <w:rsid w:val="002C367E"/>
    <w:pPr>
      <w:spacing w:after="180"/>
    </w:pPr>
    <w:rPr>
      <w:rFonts w:ascii="Tms Rmn" w:eastAsia="MS Mincho" w:hAnsi="Tms Rmn"/>
      <w:lang w:val="en-GB" w:eastAsia="ko-KR"/>
    </w:rPr>
    <w:tblPr/>
  </w:style>
  <w:style w:type="table" w:customStyle="1" w:styleId="TableGrid154">
    <w:name w:val="Table Grid154"/>
    <w:basedOn w:val="TableNormal"/>
    <w:uiPriority w:val="39"/>
    <w:qFormat/>
    <w:rsid w:val="002C367E"/>
    <w:rPr>
      <w:rFonts w:ascii="Times New Roman" w:eastAsia="MS Mincho" w:hAnsi="Times New Roman"/>
      <w:lang w:val="en-GB" w:eastAsia="ja-JP"/>
    </w:rPr>
    <w:tblPr/>
  </w:style>
  <w:style w:type="table" w:customStyle="1" w:styleId="Tabellengitternetz154">
    <w:name w:val="Tabellengitternetz154"/>
    <w:basedOn w:val="TableNormal"/>
    <w:qFormat/>
    <w:rsid w:val="002C367E"/>
    <w:rPr>
      <w:rFonts w:ascii="Times New Roman" w:eastAsia="Malgun Gothic" w:hAnsi="Times New Roman"/>
      <w:lang w:val="en-GB" w:eastAsia="ja-JP"/>
    </w:rPr>
    <w:tblPr/>
  </w:style>
  <w:style w:type="table" w:customStyle="1" w:styleId="Tabellengitternetz254">
    <w:name w:val="Tabellengitternetz254"/>
    <w:basedOn w:val="TableNormal"/>
    <w:qFormat/>
    <w:rsid w:val="002C367E"/>
    <w:rPr>
      <w:rFonts w:ascii="Times New Roman" w:eastAsia="Malgun Gothic" w:hAnsi="Times New Roman"/>
      <w:lang w:val="en-GB" w:eastAsia="ja-JP"/>
    </w:rPr>
    <w:tblPr/>
  </w:style>
  <w:style w:type="table" w:customStyle="1" w:styleId="Tabellengitternetz354">
    <w:name w:val="Tabellengitternetz354"/>
    <w:basedOn w:val="TableNormal"/>
    <w:qFormat/>
    <w:rsid w:val="002C367E"/>
    <w:rPr>
      <w:rFonts w:ascii="Times New Roman" w:eastAsia="Malgun Gothic" w:hAnsi="Times New Roman"/>
      <w:lang w:val="en-GB" w:eastAsia="ja-JP"/>
    </w:rPr>
    <w:tblPr/>
  </w:style>
  <w:style w:type="table" w:customStyle="1" w:styleId="Tabellengitternetz454">
    <w:name w:val="Tabellengitternetz454"/>
    <w:basedOn w:val="TableNormal"/>
    <w:qFormat/>
    <w:rsid w:val="002C367E"/>
    <w:rPr>
      <w:rFonts w:ascii="Times New Roman" w:eastAsia="Malgun Gothic" w:hAnsi="Times New Roman"/>
      <w:lang w:val="en-GB" w:eastAsia="ja-JP"/>
    </w:rPr>
    <w:tblPr/>
  </w:style>
  <w:style w:type="table" w:customStyle="1" w:styleId="Tabellengitternetz554">
    <w:name w:val="Tabellengitternetz554"/>
    <w:basedOn w:val="TableNormal"/>
    <w:qFormat/>
    <w:rsid w:val="002C367E"/>
    <w:rPr>
      <w:rFonts w:ascii="Times New Roman" w:eastAsia="Malgun Gothic" w:hAnsi="Times New Roman"/>
      <w:lang w:val="en-GB" w:eastAsia="ja-JP"/>
    </w:rPr>
    <w:tblPr/>
  </w:style>
  <w:style w:type="table" w:customStyle="1" w:styleId="Tabellengitternetz654">
    <w:name w:val="Tabellengitternetz654"/>
    <w:basedOn w:val="TableNormal"/>
    <w:qFormat/>
    <w:rsid w:val="002C367E"/>
    <w:rPr>
      <w:rFonts w:ascii="Times New Roman" w:eastAsia="Malgun Gothic" w:hAnsi="Times New Roman"/>
      <w:lang w:val="en-GB" w:eastAsia="ja-JP"/>
    </w:rPr>
    <w:tblPr/>
  </w:style>
  <w:style w:type="table" w:customStyle="1" w:styleId="Tabellengitternetz754">
    <w:name w:val="Tabellengitternetz754"/>
    <w:basedOn w:val="TableNormal"/>
    <w:qFormat/>
    <w:rsid w:val="002C367E"/>
    <w:rPr>
      <w:rFonts w:ascii="Times New Roman" w:eastAsia="Malgun Gothic" w:hAnsi="Times New Roman"/>
      <w:lang w:val="en-GB" w:eastAsia="ja-JP"/>
    </w:rPr>
    <w:tblPr/>
  </w:style>
  <w:style w:type="table" w:customStyle="1" w:styleId="Tabellengitternetz854">
    <w:name w:val="Tabellengitternetz854"/>
    <w:basedOn w:val="TableNormal"/>
    <w:qFormat/>
    <w:rsid w:val="002C367E"/>
    <w:rPr>
      <w:rFonts w:ascii="Times New Roman" w:eastAsia="Malgun Gothic" w:hAnsi="Times New Roman"/>
      <w:lang w:val="en-GB" w:eastAsia="ja-JP"/>
    </w:rPr>
    <w:tblPr/>
  </w:style>
  <w:style w:type="table" w:customStyle="1" w:styleId="Tabellengitternetz954">
    <w:name w:val="Tabellengitternetz954"/>
    <w:basedOn w:val="TableNormal"/>
    <w:qFormat/>
    <w:rsid w:val="002C367E"/>
    <w:rPr>
      <w:rFonts w:ascii="Times New Roman" w:eastAsia="Malgun Gothic" w:hAnsi="Times New Roman"/>
      <w:lang w:val="en-GB" w:eastAsia="ja-JP"/>
    </w:rPr>
    <w:tblPr/>
  </w:style>
  <w:style w:type="table" w:customStyle="1" w:styleId="TableGrid254">
    <w:name w:val="Table Grid2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4">
    <w:name w:val="Table Grid35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4">
    <w:name w:val="网格型3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4">
    <w:name w:val="网格型4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4">
    <w:name w:val="Table Grid454"/>
    <w:basedOn w:val="TableNormal"/>
    <w:qFormat/>
    <w:rsid w:val="002C367E"/>
    <w:rPr>
      <w:rFonts w:ascii="Times New Roman" w:eastAsia="Malgun Gothic" w:hAnsi="Times New Roman"/>
      <w:lang w:val="en-GB" w:eastAsia="ko-KR"/>
    </w:rPr>
    <w:tblPr/>
  </w:style>
  <w:style w:type="table" w:customStyle="1" w:styleId="154">
    <w:name w:val="表格格線154"/>
    <w:basedOn w:val="TableNormal"/>
    <w:qFormat/>
    <w:rsid w:val="002C367E"/>
    <w:rPr>
      <w:rFonts w:ascii="Times New Roman" w:eastAsia="Malgun Gothic" w:hAnsi="Times New Roman"/>
      <w:lang w:eastAsia="zh-TW"/>
    </w:rPr>
    <w:tblPr/>
  </w:style>
  <w:style w:type="table" w:customStyle="1" w:styleId="TableGrid1144">
    <w:name w:val="Table Grid1144"/>
    <w:basedOn w:val="TableNormal"/>
    <w:uiPriority w:val="39"/>
    <w:qFormat/>
    <w:rsid w:val="002C367E"/>
    <w:rPr>
      <w:rFonts w:ascii="Calibri" w:eastAsia="SimSun" w:hAnsi="Calibri"/>
      <w:sz w:val="22"/>
      <w:szCs w:val="22"/>
      <w:lang w:eastAsia="en-US"/>
    </w:rPr>
    <w:tblPr/>
  </w:style>
  <w:style w:type="table" w:customStyle="1" w:styleId="TableGrid534">
    <w:name w:val="Table Grid534"/>
    <w:basedOn w:val="TableNormal"/>
    <w:qFormat/>
    <w:rsid w:val="002C367E"/>
    <w:pPr>
      <w:spacing w:after="180"/>
    </w:pPr>
    <w:rPr>
      <w:rFonts w:ascii="Tms Rmn" w:eastAsia="MS Mincho" w:hAnsi="Tms Rmn"/>
      <w:lang w:val="en-GB" w:eastAsia="ko-KR"/>
    </w:rPr>
    <w:tblPr/>
  </w:style>
  <w:style w:type="table" w:customStyle="1" w:styleId="Tabellengitternetz1134">
    <w:name w:val="Tabellengitternetz1134"/>
    <w:basedOn w:val="TableNormal"/>
    <w:qFormat/>
    <w:rsid w:val="002C367E"/>
    <w:rPr>
      <w:rFonts w:ascii="Times New Roman" w:eastAsia="Malgun Gothic" w:hAnsi="Times New Roman"/>
      <w:lang w:val="en-GB" w:eastAsia="ja-JP"/>
    </w:rPr>
    <w:tblPr/>
  </w:style>
  <w:style w:type="table" w:customStyle="1" w:styleId="Tabellengitternetz2134">
    <w:name w:val="Tabellengitternetz2134"/>
    <w:basedOn w:val="TableNormal"/>
    <w:qFormat/>
    <w:rsid w:val="002C367E"/>
    <w:rPr>
      <w:rFonts w:ascii="Times New Roman" w:eastAsia="Malgun Gothic" w:hAnsi="Times New Roman"/>
      <w:lang w:val="en-GB" w:eastAsia="ja-JP"/>
    </w:rPr>
    <w:tblPr/>
  </w:style>
  <w:style w:type="table" w:customStyle="1" w:styleId="Tabellengitternetz3134">
    <w:name w:val="Tabellengitternetz3134"/>
    <w:basedOn w:val="TableNormal"/>
    <w:qFormat/>
    <w:rsid w:val="002C367E"/>
    <w:rPr>
      <w:rFonts w:ascii="Times New Roman" w:eastAsia="Malgun Gothic" w:hAnsi="Times New Roman"/>
      <w:lang w:val="en-GB" w:eastAsia="ja-JP"/>
    </w:rPr>
    <w:tblPr/>
  </w:style>
  <w:style w:type="table" w:customStyle="1" w:styleId="Tabellengitternetz4134">
    <w:name w:val="Tabellengitternetz4134"/>
    <w:basedOn w:val="TableNormal"/>
    <w:qFormat/>
    <w:rsid w:val="002C367E"/>
    <w:rPr>
      <w:rFonts w:ascii="Times New Roman" w:eastAsia="Malgun Gothic" w:hAnsi="Times New Roman"/>
      <w:lang w:val="en-GB" w:eastAsia="ja-JP"/>
    </w:rPr>
    <w:tblPr/>
  </w:style>
  <w:style w:type="table" w:customStyle="1" w:styleId="Tabellengitternetz5134">
    <w:name w:val="Tabellengitternetz5134"/>
    <w:basedOn w:val="TableNormal"/>
    <w:qFormat/>
    <w:rsid w:val="002C367E"/>
    <w:rPr>
      <w:rFonts w:ascii="Times New Roman" w:eastAsia="Malgun Gothic" w:hAnsi="Times New Roman"/>
      <w:lang w:val="en-GB" w:eastAsia="ja-JP"/>
    </w:rPr>
    <w:tblPr/>
  </w:style>
  <w:style w:type="table" w:customStyle="1" w:styleId="Tabellengitternetz6134">
    <w:name w:val="Tabellengitternetz6134"/>
    <w:basedOn w:val="TableNormal"/>
    <w:qFormat/>
    <w:rsid w:val="002C367E"/>
    <w:rPr>
      <w:rFonts w:ascii="Times New Roman" w:eastAsia="Malgun Gothic" w:hAnsi="Times New Roman"/>
      <w:lang w:val="en-GB" w:eastAsia="ja-JP"/>
    </w:rPr>
    <w:tblPr/>
  </w:style>
  <w:style w:type="table" w:customStyle="1" w:styleId="Tabellengitternetz7134">
    <w:name w:val="Tabellengitternetz7134"/>
    <w:basedOn w:val="TableNormal"/>
    <w:qFormat/>
    <w:rsid w:val="002C367E"/>
    <w:rPr>
      <w:rFonts w:ascii="Times New Roman" w:eastAsia="Malgun Gothic" w:hAnsi="Times New Roman"/>
      <w:lang w:val="en-GB" w:eastAsia="ja-JP"/>
    </w:rPr>
    <w:tblPr/>
  </w:style>
  <w:style w:type="table" w:customStyle="1" w:styleId="Tabellengitternetz8134">
    <w:name w:val="Tabellengitternetz8134"/>
    <w:basedOn w:val="TableNormal"/>
    <w:qFormat/>
    <w:rsid w:val="002C367E"/>
    <w:rPr>
      <w:rFonts w:ascii="Times New Roman" w:eastAsia="Malgun Gothic" w:hAnsi="Times New Roman"/>
      <w:lang w:val="en-GB" w:eastAsia="ja-JP"/>
    </w:rPr>
    <w:tblPr/>
  </w:style>
  <w:style w:type="table" w:customStyle="1" w:styleId="Tabellengitternetz9134">
    <w:name w:val="Tabellengitternetz9134"/>
    <w:basedOn w:val="TableNormal"/>
    <w:qFormat/>
    <w:rsid w:val="002C367E"/>
    <w:rPr>
      <w:rFonts w:ascii="Times New Roman" w:eastAsia="Malgun Gothic" w:hAnsi="Times New Roman"/>
      <w:lang w:val="en-GB" w:eastAsia="ja-JP"/>
    </w:rPr>
    <w:tblPr/>
  </w:style>
  <w:style w:type="table" w:customStyle="1" w:styleId="TableGrid2134">
    <w:name w:val="Table Grid2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34">
    <w:name w:val="Table Grid31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34">
    <w:name w:val="网格型3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34">
    <w:name w:val="网格型4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34">
    <w:name w:val="Table Grid4134"/>
    <w:basedOn w:val="TableNormal"/>
    <w:qFormat/>
    <w:rsid w:val="002C367E"/>
    <w:rPr>
      <w:rFonts w:ascii="Times New Roman" w:eastAsia="Malgun Gothic" w:hAnsi="Times New Roman"/>
      <w:lang w:val="en-GB" w:eastAsia="ko-KR"/>
    </w:rPr>
    <w:tblPr/>
  </w:style>
  <w:style w:type="table" w:customStyle="1" w:styleId="1134">
    <w:name w:val="表格格線1134"/>
    <w:basedOn w:val="TableNormal"/>
    <w:qFormat/>
    <w:rsid w:val="002C367E"/>
    <w:rPr>
      <w:rFonts w:ascii="Times New Roman" w:eastAsia="Malgun Gothic" w:hAnsi="Times New Roman"/>
      <w:lang w:eastAsia="zh-TW"/>
    </w:rPr>
    <w:tblPr/>
  </w:style>
  <w:style w:type="table" w:customStyle="1" w:styleId="TableGrid634">
    <w:name w:val="Table Grid634"/>
    <w:basedOn w:val="TableNormal"/>
    <w:qFormat/>
    <w:rsid w:val="002C367E"/>
    <w:pPr>
      <w:spacing w:after="180"/>
    </w:pPr>
    <w:rPr>
      <w:rFonts w:ascii="Tms Rmn" w:eastAsia="MS Mincho" w:hAnsi="Tms Rmn"/>
      <w:lang w:val="en-GB" w:eastAsia="ko-KR"/>
    </w:rPr>
    <w:tblPr/>
  </w:style>
  <w:style w:type="table" w:customStyle="1" w:styleId="TableGrid1234">
    <w:name w:val="Table Grid1234"/>
    <w:basedOn w:val="TableNormal"/>
    <w:uiPriority w:val="39"/>
    <w:qFormat/>
    <w:rsid w:val="002C367E"/>
    <w:rPr>
      <w:rFonts w:ascii="Times New Roman" w:eastAsia="MS Mincho" w:hAnsi="Times New Roman"/>
      <w:lang w:val="en-GB" w:eastAsia="ja-JP"/>
    </w:rPr>
    <w:tblPr/>
  </w:style>
  <w:style w:type="table" w:customStyle="1" w:styleId="Tabellengitternetz1234">
    <w:name w:val="Tabellengitternetz1234"/>
    <w:basedOn w:val="TableNormal"/>
    <w:qFormat/>
    <w:rsid w:val="002C367E"/>
    <w:rPr>
      <w:rFonts w:ascii="Times New Roman" w:eastAsia="Malgun Gothic" w:hAnsi="Times New Roman"/>
      <w:lang w:val="en-GB" w:eastAsia="ja-JP"/>
    </w:rPr>
    <w:tblPr/>
  </w:style>
  <w:style w:type="table" w:customStyle="1" w:styleId="Tabellengitternetz2234">
    <w:name w:val="Tabellengitternetz2234"/>
    <w:basedOn w:val="TableNormal"/>
    <w:qFormat/>
    <w:rsid w:val="002C367E"/>
    <w:rPr>
      <w:rFonts w:ascii="Times New Roman" w:eastAsia="Malgun Gothic" w:hAnsi="Times New Roman"/>
      <w:lang w:val="en-GB" w:eastAsia="ja-JP"/>
    </w:rPr>
    <w:tblPr/>
  </w:style>
  <w:style w:type="table" w:customStyle="1" w:styleId="Tabellengitternetz3234">
    <w:name w:val="Tabellengitternetz3234"/>
    <w:basedOn w:val="TableNormal"/>
    <w:qFormat/>
    <w:rsid w:val="002C367E"/>
    <w:rPr>
      <w:rFonts w:ascii="Times New Roman" w:eastAsia="Malgun Gothic" w:hAnsi="Times New Roman"/>
      <w:lang w:val="en-GB" w:eastAsia="ja-JP"/>
    </w:rPr>
    <w:tblPr/>
  </w:style>
  <w:style w:type="table" w:customStyle="1" w:styleId="Tabellengitternetz4234">
    <w:name w:val="Tabellengitternetz4234"/>
    <w:basedOn w:val="TableNormal"/>
    <w:qFormat/>
    <w:rsid w:val="002C367E"/>
    <w:rPr>
      <w:rFonts w:ascii="Times New Roman" w:eastAsia="Malgun Gothic" w:hAnsi="Times New Roman"/>
      <w:lang w:val="en-GB" w:eastAsia="ja-JP"/>
    </w:rPr>
    <w:tblPr/>
  </w:style>
  <w:style w:type="table" w:customStyle="1" w:styleId="Tabellengitternetz5234">
    <w:name w:val="Tabellengitternetz5234"/>
    <w:basedOn w:val="TableNormal"/>
    <w:qFormat/>
    <w:rsid w:val="002C367E"/>
    <w:rPr>
      <w:rFonts w:ascii="Times New Roman" w:eastAsia="Malgun Gothic" w:hAnsi="Times New Roman"/>
      <w:lang w:val="en-GB" w:eastAsia="ja-JP"/>
    </w:rPr>
    <w:tblPr/>
  </w:style>
  <w:style w:type="table" w:customStyle="1" w:styleId="Tabellengitternetz6234">
    <w:name w:val="Tabellengitternetz6234"/>
    <w:basedOn w:val="TableNormal"/>
    <w:qFormat/>
    <w:rsid w:val="002C367E"/>
    <w:rPr>
      <w:rFonts w:ascii="Times New Roman" w:eastAsia="Malgun Gothic" w:hAnsi="Times New Roman"/>
      <w:lang w:val="en-GB" w:eastAsia="ja-JP"/>
    </w:rPr>
    <w:tblPr/>
  </w:style>
  <w:style w:type="table" w:customStyle="1" w:styleId="Tabellengitternetz7234">
    <w:name w:val="Tabellengitternetz7234"/>
    <w:basedOn w:val="TableNormal"/>
    <w:qFormat/>
    <w:rsid w:val="002C367E"/>
    <w:rPr>
      <w:rFonts w:ascii="Times New Roman" w:eastAsia="Malgun Gothic" w:hAnsi="Times New Roman"/>
      <w:lang w:val="en-GB" w:eastAsia="ja-JP"/>
    </w:rPr>
    <w:tblPr/>
  </w:style>
  <w:style w:type="table" w:customStyle="1" w:styleId="Tabellengitternetz8234">
    <w:name w:val="Tabellengitternetz8234"/>
    <w:basedOn w:val="TableNormal"/>
    <w:qFormat/>
    <w:rsid w:val="002C367E"/>
    <w:rPr>
      <w:rFonts w:ascii="Times New Roman" w:eastAsia="Malgun Gothic" w:hAnsi="Times New Roman"/>
      <w:lang w:val="en-GB" w:eastAsia="ja-JP"/>
    </w:rPr>
    <w:tblPr/>
  </w:style>
  <w:style w:type="table" w:customStyle="1" w:styleId="Tabellengitternetz9234">
    <w:name w:val="Tabellengitternetz9234"/>
    <w:basedOn w:val="TableNormal"/>
    <w:qFormat/>
    <w:rsid w:val="002C367E"/>
    <w:rPr>
      <w:rFonts w:ascii="Times New Roman" w:eastAsia="Malgun Gothic" w:hAnsi="Times New Roman"/>
      <w:lang w:val="en-GB" w:eastAsia="ja-JP"/>
    </w:rPr>
    <w:tblPr/>
  </w:style>
  <w:style w:type="table" w:customStyle="1" w:styleId="TableGrid2234">
    <w:name w:val="Table Grid2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34">
    <w:name w:val="Table Grid32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34">
    <w:name w:val="网格型3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34">
    <w:name w:val="网格型4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34">
    <w:name w:val="Table Grid4234"/>
    <w:basedOn w:val="TableNormal"/>
    <w:qFormat/>
    <w:rsid w:val="002C367E"/>
    <w:rPr>
      <w:rFonts w:ascii="Times New Roman" w:eastAsia="Malgun Gothic" w:hAnsi="Times New Roman"/>
      <w:lang w:val="en-GB" w:eastAsia="ko-KR"/>
    </w:rPr>
    <w:tblPr/>
  </w:style>
  <w:style w:type="table" w:customStyle="1" w:styleId="1234">
    <w:name w:val="表格格線1234"/>
    <w:basedOn w:val="TableNormal"/>
    <w:qFormat/>
    <w:rsid w:val="002C367E"/>
    <w:rPr>
      <w:rFonts w:ascii="Times New Roman" w:eastAsia="Malgun Gothic" w:hAnsi="Times New Roman"/>
      <w:lang w:eastAsia="zh-TW"/>
    </w:rPr>
    <w:tblPr/>
  </w:style>
  <w:style w:type="table" w:customStyle="1" w:styleId="1141">
    <w:name w:val="网格型114"/>
    <w:basedOn w:val="TableNormal"/>
    <w:qFormat/>
    <w:rsid w:val="002C367E"/>
    <w:pPr>
      <w:spacing w:after="180"/>
    </w:pPr>
    <w:rPr>
      <w:rFonts w:ascii="Tms Rmn" w:eastAsia="MS Mincho" w:hAnsi="Tms Rmn"/>
      <w:lang w:val="en-GB" w:eastAsia="ko-KR"/>
    </w:rPr>
    <w:tblPr/>
  </w:style>
  <w:style w:type="table" w:customStyle="1" w:styleId="TableGrid11124">
    <w:name w:val="Table Grid11124"/>
    <w:basedOn w:val="TableNormal"/>
    <w:uiPriority w:val="39"/>
    <w:qFormat/>
    <w:rsid w:val="002C367E"/>
    <w:rPr>
      <w:rFonts w:ascii="Calibri" w:eastAsia="SimSun" w:hAnsi="Calibri"/>
      <w:sz w:val="22"/>
      <w:szCs w:val="22"/>
      <w:lang w:eastAsia="en-US"/>
    </w:rPr>
    <w:tblPr/>
  </w:style>
  <w:style w:type="table" w:customStyle="1" w:styleId="214">
    <w:name w:val="网格型214"/>
    <w:basedOn w:val="TableNormal"/>
    <w:qFormat/>
    <w:rsid w:val="002C367E"/>
    <w:pPr>
      <w:spacing w:after="180"/>
    </w:pPr>
    <w:rPr>
      <w:rFonts w:ascii="Tms Rmn" w:eastAsia="MS Mincho" w:hAnsi="Tms Rmn"/>
      <w:lang w:val="en-GB" w:eastAsia="ko-KR"/>
    </w:rPr>
    <w:tblPr/>
  </w:style>
  <w:style w:type="table" w:customStyle="1" w:styleId="TableGrid11223">
    <w:name w:val="Table Grid11223"/>
    <w:basedOn w:val="TableNormal"/>
    <w:uiPriority w:val="39"/>
    <w:qFormat/>
    <w:rsid w:val="002C367E"/>
    <w:rPr>
      <w:rFonts w:ascii="Times New Roman" w:eastAsia="MS Mincho" w:hAnsi="Times New Roman"/>
      <w:lang w:val="en-GB" w:eastAsia="ja-JP"/>
    </w:rPr>
    <w:tblPr/>
  </w:style>
  <w:style w:type="table" w:customStyle="1" w:styleId="Tabellengitternetz11123">
    <w:name w:val="Tabellengitternetz11123"/>
    <w:basedOn w:val="TableNormal"/>
    <w:qFormat/>
    <w:rsid w:val="002C367E"/>
    <w:rPr>
      <w:rFonts w:ascii="Times New Roman" w:eastAsia="Malgun Gothic" w:hAnsi="Times New Roman"/>
      <w:lang w:val="en-GB" w:eastAsia="ja-JP"/>
    </w:rPr>
    <w:tblPr/>
  </w:style>
  <w:style w:type="table" w:customStyle="1" w:styleId="Tabellengitternetz21123">
    <w:name w:val="Tabellengitternetz21123"/>
    <w:basedOn w:val="TableNormal"/>
    <w:qFormat/>
    <w:rsid w:val="002C367E"/>
    <w:rPr>
      <w:rFonts w:ascii="Times New Roman" w:eastAsia="Malgun Gothic" w:hAnsi="Times New Roman"/>
      <w:lang w:val="en-GB" w:eastAsia="ja-JP"/>
    </w:rPr>
    <w:tblPr/>
  </w:style>
  <w:style w:type="table" w:customStyle="1" w:styleId="Tabellengitternetz31123">
    <w:name w:val="Tabellengitternetz31123"/>
    <w:basedOn w:val="TableNormal"/>
    <w:qFormat/>
    <w:rsid w:val="002C367E"/>
    <w:rPr>
      <w:rFonts w:ascii="Times New Roman" w:eastAsia="Malgun Gothic" w:hAnsi="Times New Roman"/>
      <w:lang w:val="en-GB" w:eastAsia="ja-JP"/>
    </w:rPr>
    <w:tblPr/>
  </w:style>
  <w:style w:type="table" w:customStyle="1" w:styleId="Tabellengitternetz41123">
    <w:name w:val="Tabellengitternetz41123"/>
    <w:basedOn w:val="TableNormal"/>
    <w:qFormat/>
    <w:rsid w:val="002C367E"/>
    <w:rPr>
      <w:rFonts w:ascii="Times New Roman" w:eastAsia="Malgun Gothic" w:hAnsi="Times New Roman"/>
      <w:lang w:val="en-GB" w:eastAsia="ja-JP"/>
    </w:rPr>
    <w:tblPr/>
  </w:style>
  <w:style w:type="table" w:customStyle="1" w:styleId="Tabellengitternetz51123">
    <w:name w:val="Tabellengitternetz51123"/>
    <w:basedOn w:val="TableNormal"/>
    <w:qFormat/>
    <w:rsid w:val="002C367E"/>
    <w:rPr>
      <w:rFonts w:ascii="Times New Roman" w:eastAsia="Malgun Gothic" w:hAnsi="Times New Roman"/>
      <w:lang w:val="en-GB" w:eastAsia="ja-JP"/>
    </w:rPr>
    <w:tblPr/>
  </w:style>
  <w:style w:type="table" w:customStyle="1" w:styleId="Tabellengitternetz61123">
    <w:name w:val="Tabellengitternetz61123"/>
    <w:basedOn w:val="TableNormal"/>
    <w:qFormat/>
    <w:rsid w:val="002C367E"/>
    <w:rPr>
      <w:rFonts w:ascii="Times New Roman" w:eastAsia="Malgun Gothic" w:hAnsi="Times New Roman"/>
      <w:lang w:val="en-GB" w:eastAsia="ja-JP"/>
    </w:rPr>
    <w:tblPr/>
  </w:style>
  <w:style w:type="table" w:customStyle="1" w:styleId="Tabellengitternetz71123">
    <w:name w:val="Tabellengitternetz71123"/>
    <w:basedOn w:val="TableNormal"/>
    <w:qFormat/>
    <w:rsid w:val="002C367E"/>
    <w:rPr>
      <w:rFonts w:ascii="Times New Roman" w:eastAsia="Malgun Gothic" w:hAnsi="Times New Roman"/>
      <w:lang w:val="en-GB" w:eastAsia="ja-JP"/>
    </w:rPr>
    <w:tblPr/>
  </w:style>
  <w:style w:type="table" w:customStyle="1" w:styleId="Tabellengitternetz81123">
    <w:name w:val="Tabellengitternetz81123"/>
    <w:basedOn w:val="TableNormal"/>
    <w:qFormat/>
    <w:rsid w:val="002C367E"/>
    <w:rPr>
      <w:rFonts w:ascii="Times New Roman" w:eastAsia="Malgun Gothic" w:hAnsi="Times New Roman"/>
      <w:lang w:val="en-GB" w:eastAsia="ja-JP"/>
    </w:rPr>
    <w:tblPr/>
  </w:style>
  <w:style w:type="table" w:customStyle="1" w:styleId="Tabellengitternetz91123">
    <w:name w:val="Tabellengitternetz91123"/>
    <w:basedOn w:val="TableNormal"/>
    <w:qFormat/>
    <w:rsid w:val="002C367E"/>
    <w:rPr>
      <w:rFonts w:ascii="Times New Roman" w:eastAsia="Malgun Gothic" w:hAnsi="Times New Roman"/>
      <w:lang w:val="en-GB" w:eastAsia="ja-JP"/>
    </w:rPr>
    <w:tblPr/>
  </w:style>
  <w:style w:type="table" w:customStyle="1" w:styleId="TableGrid21123">
    <w:name w:val="Table Grid2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23">
    <w:name w:val="Table Grid3112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23">
    <w:name w:val="网格型3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23">
    <w:name w:val="网格型4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23">
    <w:name w:val="Table Grid41123"/>
    <w:basedOn w:val="TableNormal"/>
    <w:qFormat/>
    <w:rsid w:val="002C367E"/>
    <w:rPr>
      <w:rFonts w:ascii="Times New Roman" w:eastAsia="Malgun Gothic" w:hAnsi="Times New Roman"/>
      <w:lang w:val="en-GB" w:eastAsia="ko-KR"/>
    </w:rPr>
    <w:tblPr/>
  </w:style>
  <w:style w:type="table" w:customStyle="1" w:styleId="11123">
    <w:name w:val="表格格線11123"/>
    <w:basedOn w:val="TableNormal"/>
    <w:qFormat/>
    <w:rsid w:val="002C367E"/>
    <w:rPr>
      <w:rFonts w:ascii="Times New Roman" w:eastAsia="Malgun Gothic" w:hAnsi="Times New Roman"/>
      <w:lang w:eastAsia="zh-TW"/>
    </w:rPr>
    <w:tblPr>
      <w:tblInd w:w="0" w:type="nil"/>
    </w:tblPr>
  </w:style>
  <w:style w:type="paragraph" w:customStyle="1" w:styleId="1a">
    <w:name w:val="副標題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2C367E"/>
    <w:rPr>
      <w:rFonts w:ascii="Cambria" w:hAnsi="Cambria" w:cs="Times New Roman" w:hint="default"/>
      <w:b/>
      <w:bCs/>
      <w:kern w:val="28"/>
      <w:sz w:val="32"/>
      <w:szCs w:val="32"/>
      <w:lang w:val="en-GB" w:eastAsia="en-US"/>
    </w:rPr>
  </w:style>
  <w:style w:type="character" w:customStyle="1" w:styleId="1c">
    <w:name w:val="副標題 字元1"/>
    <w:qFormat/>
    <w:rsid w:val="002C36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C36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367E"/>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2C367E"/>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2C367E"/>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2C367E"/>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2C367E"/>
    <w:rPr>
      <w:rFonts w:ascii="Times New Roman" w:eastAsia="Malgun Gothic" w:hAnsi="Times New Roman"/>
      <w:lang w:val="en-GB" w:eastAsia="ja-JP"/>
    </w:rPr>
    <w:tblPr>
      <w:tblInd w:w="0" w:type="nil"/>
    </w:tblPr>
  </w:style>
  <w:style w:type="table" w:customStyle="1" w:styleId="Tabellengitternetz4312">
    <w:name w:val="Tabellengitternetz4312"/>
    <w:basedOn w:val="TableNormal"/>
    <w:qFormat/>
    <w:rsid w:val="002C367E"/>
    <w:rPr>
      <w:rFonts w:ascii="Times New Roman" w:eastAsia="Malgun Gothic" w:hAnsi="Times New Roman"/>
      <w:lang w:val="en-GB" w:eastAsia="ja-JP"/>
    </w:rPr>
    <w:tblPr>
      <w:tblInd w:w="0" w:type="nil"/>
    </w:tblPr>
  </w:style>
  <w:style w:type="table" w:customStyle="1" w:styleId="Tabellengitternetz5312">
    <w:name w:val="Tabellengitternetz5312"/>
    <w:basedOn w:val="TableNormal"/>
    <w:qFormat/>
    <w:rsid w:val="002C367E"/>
    <w:rPr>
      <w:rFonts w:ascii="Times New Roman" w:eastAsia="Malgun Gothic" w:hAnsi="Times New Roman"/>
      <w:lang w:val="en-GB" w:eastAsia="ja-JP"/>
    </w:rPr>
    <w:tblPr>
      <w:tblInd w:w="0" w:type="nil"/>
    </w:tblPr>
  </w:style>
  <w:style w:type="table" w:customStyle="1" w:styleId="Tabellengitternetz6312">
    <w:name w:val="Tabellengitternetz6312"/>
    <w:basedOn w:val="TableNormal"/>
    <w:qFormat/>
    <w:rsid w:val="002C367E"/>
    <w:rPr>
      <w:rFonts w:ascii="Times New Roman" w:eastAsia="Malgun Gothic" w:hAnsi="Times New Roman"/>
      <w:lang w:val="en-GB" w:eastAsia="ja-JP"/>
    </w:rPr>
    <w:tblPr>
      <w:tblInd w:w="0" w:type="nil"/>
    </w:tblPr>
  </w:style>
  <w:style w:type="table" w:customStyle="1" w:styleId="Tabellengitternetz7312">
    <w:name w:val="Tabellengitternetz7312"/>
    <w:basedOn w:val="TableNormal"/>
    <w:qFormat/>
    <w:rsid w:val="002C367E"/>
    <w:rPr>
      <w:rFonts w:ascii="Times New Roman" w:eastAsia="Malgun Gothic" w:hAnsi="Times New Roman"/>
      <w:lang w:val="en-GB" w:eastAsia="ja-JP"/>
    </w:rPr>
    <w:tblPr>
      <w:tblInd w:w="0" w:type="nil"/>
    </w:tblPr>
  </w:style>
  <w:style w:type="table" w:customStyle="1" w:styleId="Tabellengitternetz8312">
    <w:name w:val="Tabellengitternetz8312"/>
    <w:basedOn w:val="TableNormal"/>
    <w:qFormat/>
    <w:rsid w:val="002C367E"/>
    <w:rPr>
      <w:rFonts w:ascii="Times New Roman" w:eastAsia="Malgun Gothic" w:hAnsi="Times New Roman"/>
      <w:lang w:val="en-GB" w:eastAsia="ja-JP"/>
    </w:rPr>
    <w:tblPr>
      <w:tblInd w:w="0" w:type="nil"/>
    </w:tblPr>
  </w:style>
  <w:style w:type="table" w:customStyle="1" w:styleId="Tabellengitternetz9312">
    <w:name w:val="Tabellengitternetz9312"/>
    <w:basedOn w:val="TableNormal"/>
    <w:qFormat/>
    <w:rsid w:val="002C367E"/>
    <w:rPr>
      <w:rFonts w:ascii="Times New Roman" w:eastAsia="Malgun Gothic" w:hAnsi="Times New Roman"/>
      <w:lang w:val="en-GB" w:eastAsia="ja-JP"/>
    </w:rPr>
    <w:tblPr>
      <w:tblInd w:w="0" w:type="nil"/>
    </w:tblPr>
  </w:style>
  <w:style w:type="table" w:customStyle="1" w:styleId="TableGrid2312">
    <w:name w:val="Table Grid2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2">
    <w:name w:val="Table Grid33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2">
    <w:name w:val="网格型3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2">
    <w:name w:val="网格型4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2">
    <w:name w:val="Table Grid4312"/>
    <w:basedOn w:val="TableNormal"/>
    <w:qFormat/>
    <w:rsid w:val="002C367E"/>
    <w:rPr>
      <w:rFonts w:ascii="Times New Roman" w:eastAsia="Malgun Gothic" w:hAnsi="Times New Roman"/>
      <w:lang w:val="en-GB" w:eastAsia="ko-KR"/>
    </w:rPr>
    <w:tblPr>
      <w:tblInd w:w="0" w:type="nil"/>
    </w:tblPr>
  </w:style>
  <w:style w:type="table" w:customStyle="1" w:styleId="1312">
    <w:name w:val="表格格線1312"/>
    <w:basedOn w:val="TableNormal"/>
    <w:qFormat/>
    <w:rsid w:val="002C367E"/>
    <w:rPr>
      <w:rFonts w:ascii="Times New Roman" w:eastAsia="Malgun Gothic" w:hAnsi="Times New Roman"/>
      <w:lang w:eastAsia="zh-TW"/>
    </w:rPr>
    <w:tblPr>
      <w:tblInd w:w="0" w:type="nil"/>
    </w:tblPr>
  </w:style>
  <w:style w:type="table" w:customStyle="1" w:styleId="TableGrid5112">
    <w:name w:val="Table Grid5112"/>
    <w:basedOn w:val="TableNormal"/>
    <w:qFormat/>
    <w:rsid w:val="002C367E"/>
    <w:pPr>
      <w:spacing w:after="180"/>
    </w:pPr>
    <w:rPr>
      <w:rFonts w:ascii="Tms Rmn" w:eastAsia="MS Mincho" w:hAnsi="Tms Rmn"/>
      <w:lang w:val="en-GB" w:eastAsia="ko-KR"/>
    </w:rPr>
    <w:tblPr>
      <w:tblInd w:w="0" w:type="nil"/>
    </w:tblPr>
  </w:style>
  <w:style w:type="table" w:customStyle="1" w:styleId="TableGrid6112">
    <w:name w:val="Table Grid6112"/>
    <w:basedOn w:val="TableNormal"/>
    <w:qFormat/>
    <w:rsid w:val="002C367E"/>
    <w:pPr>
      <w:spacing w:after="180"/>
    </w:pPr>
    <w:rPr>
      <w:rFonts w:ascii="Tms Rmn" w:eastAsia="MS Mincho" w:hAnsi="Tms Rmn"/>
      <w:lang w:val="en-GB" w:eastAsia="ko-KR"/>
    </w:rPr>
    <w:tblPr>
      <w:tblInd w:w="0" w:type="nil"/>
    </w:tblPr>
  </w:style>
  <w:style w:type="table" w:customStyle="1" w:styleId="TableGrid12112">
    <w:name w:val="Table Grid1211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112">
    <w:name w:val="Tabellengitternetz12112"/>
    <w:basedOn w:val="TableNormal"/>
    <w:qFormat/>
    <w:rsid w:val="002C367E"/>
    <w:rPr>
      <w:rFonts w:ascii="Times New Roman" w:eastAsia="Malgun Gothic" w:hAnsi="Times New Roman"/>
      <w:lang w:val="en-GB" w:eastAsia="ja-JP"/>
    </w:rPr>
    <w:tblPr>
      <w:tblInd w:w="0" w:type="nil"/>
    </w:tblPr>
  </w:style>
  <w:style w:type="table" w:customStyle="1" w:styleId="Tabellengitternetz22112">
    <w:name w:val="Tabellengitternetz22112"/>
    <w:basedOn w:val="TableNormal"/>
    <w:qFormat/>
    <w:rsid w:val="002C367E"/>
    <w:rPr>
      <w:rFonts w:ascii="Times New Roman" w:eastAsia="Malgun Gothic" w:hAnsi="Times New Roman"/>
      <w:lang w:val="en-GB" w:eastAsia="ja-JP"/>
    </w:rPr>
    <w:tblPr>
      <w:tblInd w:w="0" w:type="nil"/>
    </w:tblPr>
  </w:style>
  <w:style w:type="table" w:customStyle="1" w:styleId="Tabellengitternetz32112">
    <w:name w:val="Tabellengitternetz32112"/>
    <w:basedOn w:val="TableNormal"/>
    <w:qFormat/>
    <w:rsid w:val="002C367E"/>
    <w:rPr>
      <w:rFonts w:ascii="Times New Roman" w:eastAsia="Malgun Gothic" w:hAnsi="Times New Roman"/>
      <w:lang w:val="en-GB" w:eastAsia="ja-JP"/>
    </w:rPr>
    <w:tblPr>
      <w:tblInd w:w="0" w:type="nil"/>
    </w:tblPr>
  </w:style>
  <w:style w:type="table" w:customStyle="1" w:styleId="Tabellengitternetz42112">
    <w:name w:val="Tabellengitternetz42112"/>
    <w:basedOn w:val="TableNormal"/>
    <w:qFormat/>
    <w:rsid w:val="002C367E"/>
    <w:rPr>
      <w:rFonts w:ascii="Times New Roman" w:eastAsia="Malgun Gothic" w:hAnsi="Times New Roman"/>
      <w:lang w:val="en-GB" w:eastAsia="ja-JP"/>
    </w:rPr>
    <w:tblPr>
      <w:tblInd w:w="0" w:type="nil"/>
    </w:tblPr>
  </w:style>
  <w:style w:type="table" w:customStyle="1" w:styleId="Tabellengitternetz52112">
    <w:name w:val="Tabellengitternetz52112"/>
    <w:basedOn w:val="TableNormal"/>
    <w:qFormat/>
    <w:rsid w:val="002C367E"/>
    <w:rPr>
      <w:rFonts w:ascii="Times New Roman" w:eastAsia="Malgun Gothic" w:hAnsi="Times New Roman"/>
      <w:lang w:val="en-GB" w:eastAsia="ja-JP"/>
    </w:rPr>
    <w:tblPr>
      <w:tblInd w:w="0" w:type="nil"/>
    </w:tblPr>
  </w:style>
  <w:style w:type="table" w:customStyle="1" w:styleId="Tabellengitternetz62112">
    <w:name w:val="Tabellengitternetz62112"/>
    <w:basedOn w:val="TableNormal"/>
    <w:qFormat/>
    <w:rsid w:val="002C367E"/>
    <w:rPr>
      <w:rFonts w:ascii="Times New Roman" w:eastAsia="Malgun Gothic" w:hAnsi="Times New Roman"/>
      <w:lang w:val="en-GB" w:eastAsia="ja-JP"/>
    </w:rPr>
    <w:tblPr>
      <w:tblInd w:w="0" w:type="nil"/>
    </w:tblPr>
  </w:style>
  <w:style w:type="table" w:customStyle="1" w:styleId="Tabellengitternetz72112">
    <w:name w:val="Tabellengitternetz7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C367E"/>
    <w:rPr>
      <w:rFonts w:ascii="Times New Roman" w:eastAsia="MS Mincho" w:hAnsi="Times New Roman"/>
      <w:lang w:val="en-GB" w:eastAsia="ja-JP"/>
    </w:rPr>
    <w:tblPr/>
  </w:style>
  <w:style w:type="character" w:customStyle="1" w:styleId="CharChar35">
    <w:name w:val="Char Char35"/>
    <w:semiHidden/>
    <w:rsid w:val="002C367E"/>
    <w:rPr>
      <w:rFonts w:ascii="Arial" w:hAnsi="Arial"/>
      <w:sz w:val="28"/>
      <w:lang w:val="en-GB" w:eastAsia="ko-KR" w:bidi="ar-SA"/>
    </w:rPr>
  </w:style>
  <w:style w:type="character" w:customStyle="1" w:styleId="26">
    <w:name w:val="副標題 字元2"/>
    <w:basedOn w:val="DefaultParagraphFon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C36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C36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C36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C36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36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C36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C36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C36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C36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367E"/>
    <w:rPr>
      <w:rFonts w:ascii="Times New Roman" w:eastAsia="SimSun" w:hAnsi="Times New Roman"/>
      <w:lang w:val="en-GB" w:eastAsia="en-US"/>
    </w:rPr>
  </w:style>
  <w:style w:type="character" w:customStyle="1" w:styleId="IntenseQuoteChar2">
    <w:name w:val="Intense Quote Char2"/>
    <w:basedOn w:val="DefaultParagraphFont"/>
    <w:uiPriority w:val="30"/>
    <w:rsid w:val="002C367E"/>
    <w:rPr>
      <w:rFonts w:ascii="Times New Roman" w:hAnsi="Times New Roman"/>
      <w:i/>
      <w:iCs/>
      <w:color w:val="4F81BD" w:themeColor="accent1"/>
      <w:lang w:val="en-GB" w:eastAsia="en-US"/>
    </w:rPr>
  </w:style>
  <w:style w:type="table" w:customStyle="1" w:styleId="TableGrid30">
    <w:name w:val="Table Grid30"/>
    <w:basedOn w:val="TableNormal"/>
    <w:next w:val="TableGrid"/>
    <w:rsid w:val="002C367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2C367E"/>
    <w:rPr>
      <w:rFonts w:ascii="Times New Roman" w:eastAsia="MS Mincho" w:hAnsi="Times New Roman"/>
      <w:lang w:val="en-GB" w:eastAsia="ja-JP"/>
    </w:rPr>
    <w:tblPr/>
  </w:style>
  <w:style w:type="table" w:customStyle="1" w:styleId="Tabellengitternetz110">
    <w:name w:val="Tabellengitternetz110"/>
    <w:basedOn w:val="TableNormal"/>
    <w:next w:val="TableGrid"/>
    <w:rsid w:val="002C367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2C367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2C367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2C367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2C367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2C367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2C367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2C367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2C367E"/>
    <w:rPr>
      <w:rFonts w:ascii="Times New Roman" w:eastAsia="Malgun Gothic" w:hAnsi="Times New Roman"/>
      <w:lang w:val="en-GB" w:eastAsia="ja-JP"/>
    </w:rPr>
    <w:tblPr/>
  </w:style>
  <w:style w:type="table" w:customStyle="1" w:styleId="TableGrid210">
    <w:name w:val="Table Grid2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rsid w:val="002C367E"/>
    <w:rPr>
      <w:rFonts w:ascii="Times New Roman" w:eastAsia="Malgun Gothic" w:hAnsi="Times New Roman"/>
      <w:lang w:val="en-GB" w:eastAsia="ko-KR"/>
    </w:rPr>
    <w:tblPr/>
  </w:style>
  <w:style w:type="table" w:customStyle="1" w:styleId="1100">
    <w:name w:val="表格格線110"/>
    <w:basedOn w:val="TableNormal"/>
    <w:next w:val="TableGrid"/>
    <w:rsid w:val="002C367E"/>
    <w:rPr>
      <w:rFonts w:ascii="Times New Roman" w:eastAsia="Malgun Gothic" w:hAnsi="Times New Roman"/>
      <w:lang w:val="en-US" w:eastAsia="zh-TW"/>
    </w:rPr>
    <w:tblPr/>
  </w:style>
  <w:style w:type="table" w:customStyle="1" w:styleId="TableGrid58">
    <w:name w:val="Table Grid58"/>
    <w:basedOn w:val="TableNormal"/>
    <w:next w:val="TableGrid"/>
    <w:rsid w:val="002C367E"/>
    <w:pPr>
      <w:spacing w:after="180"/>
    </w:pPr>
    <w:rPr>
      <w:rFonts w:ascii="Tms Rmn" w:eastAsia="MS Mincho" w:hAnsi="Tms Rmn"/>
      <w:lang w:val="en-GB" w:eastAsia="ko-KR"/>
    </w:rPr>
    <w:tblPr/>
  </w:style>
  <w:style w:type="table" w:customStyle="1" w:styleId="Tabellengitternetz118">
    <w:name w:val="Tabellengitternetz118"/>
    <w:basedOn w:val="TableNormal"/>
    <w:next w:val="TableGrid"/>
    <w:rsid w:val="002C367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2C367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2C367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2C367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2C367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2C367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2C367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2C367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2C367E"/>
    <w:rPr>
      <w:rFonts w:ascii="Times New Roman" w:eastAsia="Malgun Gothic" w:hAnsi="Times New Roman"/>
      <w:lang w:val="en-GB" w:eastAsia="ja-JP"/>
    </w:rPr>
    <w:tblPr/>
  </w:style>
  <w:style w:type="table" w:customStyle="1" w:styleId="TableGrid218">
    <w:name w:val="Table Grid2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rsid w:val="002C367E"/>
    <w:rPr>
      <w:rFonts w:ascii="Times New Roman" w:eastAsia="Malgun Gothic" w:hAnsi="Times New Roman"/>
      <w:lang w:val="en-GB" w:eastAsia="ko-KR"/>
    </w:rPr>
    <w:tblPr/>
  </w:style>
  <w:style w:type="table" w:customStyle="1" w:styleId="1180">
    <w:name w:val="表格格線118"/>
    <w:basedOn w:val="TableNormal"/>
    <w:next w:val="TableGrid"/>
    <w:rsid w:val="002C367E"/>
    <w:rPr>
      <w:rFonts w:ascii="Times New Roman" w:eastAsia="Malgun Gothic" w:hAnsi="Times New Roman"/>
      <w:lang w:val="en-US" w:eastAsia="zh-TW"/>
    </w:rPr>
    <w:tblPr/>
  </w:style>
  <w:style w:type="table" w:customStyle="1" w:styleId="TableGrid68">
    <w:name w:val="Table Grid68"/>
    <w:basedOn w:val="TableNormal"/>
    <w:next w:val="TableGrid"/>
    <w:qFormat/>
    <w:rsid w:val="002C367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2C367E"/>
    <w:rPr>
      <w:rFonts w:ascii="Times New Roman" w:eastAsia="MS Mincho" w:hAnsi="Times New Roman"/>
      <w:lang w:val="en-GB" w:eastAsia="ja-JP"/>
    </w:rPr>
    <w:tblPr/>
  </w:style>
  <w:style w:type="table" w:customStyle="1" w:styleId="Tabellengitternetz128">
    <w:name w:val="Tabellengitternetz128"/>
    <w:basedOn w:val="TableNormal"/>
    <w:next w:val="TableGrid"/>
    <w:rsid w:val="002C367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2C367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2C367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2C367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2C367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2C367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2C367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2C367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2C367E"/>
    <w:rPr>
      <w:rFonts w:ascii="Times New Roman" w:eastAsia="Malgun Gothic" w:hAnsi="Times New Roman"/>
      <w:lang w:val="en-GB" w:eastAsia="ja-JP"/>
    </w:rPr>
    <w:tblPr/>
  </w:style>
  <w:style w:type="table" w:customStyle="1" w:styleId="TableGrid228">
    <w:name w:val="Table Grid2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rsid w:val="002C367E"/>
    <w:rPr>
      <w:rFonts w:ascii="Times New Roman" w:eastAsia="Malgun Gothic" w:hAnsi="Times New Roman"/>
      <w:lang w:val="en-GB" w:eastAsia="ko-KR"/>
    </w:rPr>
    <w:tblPr/>
  </w:style>
  <w:style w:type="table" w:customStyle="1" w:styleId="128">
    <w:name w:val="表格格線128"/>
    <w:basedOn w:val="TableNormal"/>
    <w:next w:val="TableGrid"/>
    <w:rsid w:val="002C367E"/>
    <w:rPr>
      <w:rFonts w:ascii="Times New Roman" w:eastAsia="Malgun Gothic" w:hAnsi="Times New Roman"/>
      <w:lang w:val="en-US" w:eastAsia="zh-TW"/>
    </w:rPr>
    <w:tblPr/>
  </w:style>
  <w:style w:type="table" w:customStyle="1" w:styleId="171">
    <w:name w:val="网格型17"/>
    <w:basedOn w:val="TableNormal"/>
    <w:next w:val="TableGrid"/>
    <w:rsid w:val="002C367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2C367E"/>
    <w:rPr>
      <w:rFonts w:ascii="Calibri" w:eastAsia="SimSun" w:hAnsi="Calibri"/>
      <w:sz w:val="22"/>
      <w:szCs w:val="22"/>
      <w:lang w:val="en-US" w:eastAsia="en-US"/>
    </w:rPr>
    <w:tblPr/>
  </w:style>
  <w:style w:type="table" w:customStyle="1" w:styleId="260">
    <w:name w:val="网格型26"/>
    <w:basedOn w:val="TableNormal"/>
    <w:next w:val="TableGrid"/>
    <w:rsid w:val="002C367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2C367E"/>
    <w:rPr>
      <w:rFonts w:ascii="Times New Roman" w:eastAsia="MS Mincho" w:hAnsi="Times New Roman"/>
      <w:lang w:val="en-GB" w:eastAsia="ja-JP"/>
    </w:rPr>
    <w:tblPr/>
  </w:style>
  <w:style w:type="table" w:customStyle="1" w:styleId="Tabellengitternetz1117">
    <w:name w:val="Tabellengitternetz1117"/>
    <w:basedOn w:val="TableNormal"/>
    <w:next w:val="TableGrid"/>
    <w:rsid w:val="002C367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2C367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2C367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2C367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2C367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2C367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2C367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2C367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2C367E"/>
    <w:rPr>
      <w:rFonts w:ascii="Times New Roman" w:eastAsia="Malgun Gothic" w:hAnsi="Times New Roman"/>
      <w:lang w:val="en-GB" w:eastAsia="ja-JP"/>
    </w:rPr>
    <w:tblPr/>
  </w:style>
  <w:style w:type="table" w:customStyle="1" w:styleId="TableGrid2117">
    <w:name w:val="Table Grid2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rsid w:val="002C367E"/>
    <w:rPr>
      <w:rFonts w:ascii="Times New Roman" w:eastAsia="Malgun Gothic" w:hAnsi="Times New Roman"/>
      <w:lang w:val="en-GB" w:eastAsia="ko-KR"/>
    </w:rPr>
    <w:tblPr/>
  </w:style>
  <w:style w:type="table" w:customStyle="1" w:styleId="1117">
    <w:name w:val="表格格線1117"/>
    <w:basedOn w:val="TableNormal"/>
    <w:next w:val="TableGrid"/>
    <w:rsid w:val="002C367E"/>
    <w:rPr>
      <w:rFonts w:ascii="Times New Roman" w:eastAsia="Malgun Gothic" w:hAnsi="Times New Roman"/>
      <w:lang w:val="en-US" w:eastAsia="zh-TW"/>
    </w:rPr>
    <w:tblPr/>
  </w:style>
  <w:style w:type="table" w:customStyle="1" w:styleId="TableGrid76">
    <w:name w:val="Table Grid76"/>
    <w:basedOn w:val="TableNormal"/>
    <w:qFormat/>
    <w:rsid w:val="002C367E"/>
    <w:pPr>
      <w:spacing w:after="180"/>
    </w:pPr>
    <w:rPr>
      <w:rFonts w:ascii="Tms Rmn" w:eastAsia="MS Mincho" w:hAnsi="Tms Rmn"/>
      <w:lang w:val="en-GB" w:eastAsia="ko-KR"/>
    </w:rPr>
    <w:tblPr/>
  </w:style>
  <w:style w:type="table" w:customStyle="1" w:styleId="TableGrid136">
    <w:name w:val="Table Grid136"/>
    <w:basedOn w:val="TableNormal"/>
    <w:rsid w:val="002C367E"/>
    <w:rPr>
      <w:rFonts w:ascii="Times New Roman" w:eastAsia="MS Mincho" w:hAnsi="Times New Roman"/>
      <w:lang w:val="en-GB" w:eastAsia="ja-JP"/>
    </w:rPr>
    <w:tblPr/>
  </w:style>
  <w:style w:type="table" w:customStyle="1" w:styleId="Tabellengitternetz136">
    <w:name w:val="Tabellengitternetz136"/>
    <w:basedOn w:val="TableNormal"/>
    <w:rsid w:val="002C367E"/>
    <w:rPr>
      <w:rFonts w:ascii="Times New Roman" w:eastAsia="Malgun Gothic" w:hAnsi="Times New Roman"/>
      <w:lang w:val="en-GB" w:eastAsia="ja-JP"/>
    </w:rPr>
    <w:tblPr/>
  </w:style>
  <w:style w:type="table" w:customStyle="1" w:styleId="Tabellengitternetz236">
    <w:name w:val="Tabellengitternetz236"/>
    <w:basedOn w:val="TableNormal"/>
    <w:rsid w:val="002C367E"/>
    <w:rPr>
      <w:rFonts w:ascii="Times New Roman" w:eastAsia="Malgun Gothic" w:hAnsi="Times New Roman"/>
      <w:lang w:val="en-GB" w:eastAsia="ja-JP"/>
    </w:rPr>
    <w:tblPr/>
  </w:style>
  <w:style w:type="table" w:customStyle="1" w:styleId="Tabellengitternetz336">
    <w:name w:val="Tabellengitternetz336"/>
    <w:basedOn w:val="TableNormal"/>
    <w:rsid w:val="002C367E"/>
    <w:rPr>
      <w:rFonts w:ascii="Times New Roman" w:eastAsia="Malgun Gothic" w:hAnsi="Times New Roman"/>
      <w:lang w:val="en-GB" w:eastAsia="ja-JP"/>
    </w:rPr>
    <w:tblPr/>
  </w:style>
  <w:style w:type="table" w:customStyle="1" w:styleId="Tabellengitternetz436">
    <w:name w:val="Tabellengitternetz436"/>
    <w:basedOn w:val="TableNormal"/>
    <w:rsid w:val="002C367E"/>
    <w:rPr>
      <w:rFonts w:ascii="Times New Roman" w:eastAsia="Malgun Gothic" w:hAnsi="Times New Roman"/>
      <w:lang w:val="en-GB" w:eastAsia="ja-JP"/>
    </w:rPr>
    <w:tblPr/>
  </w:style>
  <w:style w:type="table" w:customStyle="1" w:styleId="Tabellengitternetz536">
    <w:name w:val="Tabellengitternetz536"/>
    <w:basedOn w:val="TableNormal"/>
    <w:rsid w:val="002C367E"/>
    <w:rPr>
      <w:rFonts w:ascii="Times New Roman" w:eastAsia="Malgun Gothic" w:hAnsi="Times New Roman"/>
      <w:lang w:val="en-GB" w:eastAsia="ja-JP"/>
    </w:rPr>
    <w:tblPr/>
  </w:style>
  <w:style w:type="table" w:customStyle="1" w:styleId="Tabellengitternetz636">
    <w:name w:val="Tabellengitternetz636"/>
    <w:basedOn w:val="TableNormal"/>
    <w:rsid w:val="002C367E"/>
    <w:rPr>
      <w:rFonts w:ascii="Times New Roman" w:eastAsia="Malgun Gothic" w:hAnsi="Times New Roman"/>
      <w:lang w:val="en-GB" w:eastAsia="ja-JP"/>
    </w:rPr>
    <w:tblPr/>
  </w:style>
  <w:style w:type="table" w:customStyle="1" w:styleId="Tabellengitternetz736">
    <w:name w:val="Tabellengitternetz736"/>
    <w:basedOn w:val="TableNormal"/>
    <w:rsid w:val="002C367E"/>
    <w:rPr>
      <w:rFonts w:ascii="Times New Roman" w:eastAsia="Malgun Gothic" w:hAnsi="Times New Roman"/>
      <w:lang w:val="en-GB" w:eastAsia="ja-JP"/>
    </w:rPr>
    <w:tblPr/>
  </w:style>
  <w:style w:type="table" w:customStyle="1" w:styleId="Tabellengitternetz836">
    <w:name w:val="Tabellengitternetz836"/>
    <w:basedOn w:val="TableNormal"/>
    <w:rsid w:val="002C367E"/>
    <w:rPr>
      <w:rFonts w:ascii="Times New Roman" w:eastAsia="Malgun Gothic" w:hAnsi="Times New Roman"/>
      <w:lang w:val="en-GB" w:eastAsia="ja-JP"/>
    </w:rPr>
    <w:tblPr/>
  </w:style>
  <w:style w:type="table" w:customStyle="1" w:styleId="Tabellengitternetz936">
    <w:name w:val="Tabellengitternetz936"/>
    <w:basedOn w:val="TableNormal"/>
    <w:rsid w:val="002C367E"/>
    <w:rPr>
      <w:rFonts w:ascii="Times New Roman" w:eastAsia="Malgun Gothic" w:hAnsi="Times New Roman"/>
      <w:lang w:val="en-GB" w:eastAsia="ja-JP"/>
    </w:rPr>
    <w:tblPr/>
  </w:style>
  <w:style w:type="table" w:customStyle="1" w:styleId="TableGrid236">
    <w:name w:val="Table Grid2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6">
    <w:name w:val="Table Grid33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6">
    <w:name w:val="网格型3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6">
    <w:name w:val="网格型4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6">
    <w:name w:val="Table Grid436"/>
    <w:basedOn w:val="TableNormal"/>
    <w:rsid w:val="002C367E"/>
    <w:rPr>
      <w:rFonts w:ascii="Times New Roman" w:eastAsia="Malgun Gothic" w:hAnsi="Times New Roman"/>
      <w:lang w:val="en-GB" w:eastAsia="ko-KR"/>
    </w:rPr>
    <w:tblPr/>
  </w:style>
  <w:style w:type="table" w:customStyle="1" w:styleId="136">
    <w:name w:val="表格格線136"/>
    <w:basedOn w:val="TableNormal"/>
    <w:rsid w:val="002C367E"/>
    <w:rPr>
      <w:rFonts w:ascii="Times New Roman" w:eastAsia="Malgun Gothic" w:hAnsi="Times New Roman"/>
      <w:lang w:val="en-US" w:eastAsia="zh-TW"/>
    </w:rPr>
    <w:tblPr/>
  </w:style>
  <w:style w:type="table" w:customStyle="1" w:styleId="TableGrid516">
    <w:name w:val="Table Grid516"/>
    <w:basedOn w:val="TableNormal"/>
    <w:rsid w:val="002C367E"/>
    <w:pPr>
      <w:spacing w:after="180"/>
    </w:pPr>
    <w:rPr>
      <w:rFonts w:ascii="Tms Rmn" w:eastAsia="MS Mincho" w:hAnsi="Tms Rmn"/>
      <w:lang w:val="en-GB" w:eastAsia="ko-KR"/>
    </w:rPr>
    <w:tblPr/>
  </w:style>
  <w:style w:type="table" w:customStyle="1" w:styleId="TableGrid616">
    <w:name w:val="Table Grid616"/>
    <w:basedOn w:val="TableNormal"/>
    <w:rsid w:val="002C367E"/>
    <w:pPr>
      <w:spacing w:after="180"/>
    </w:pPr>
    <w:rPr>
      <w:rFonts w:ascii="Tms Rmn" w:eastAsia="MS Mincho" w:hAnsi="Tms Rmn"/>
      <w:lang w:val="en-GB" w:eastAsia="ko-KR"/>
    </w:rPr>
    <w:tblPr/>
  </w:style>
  <w:style w:type="table" w:customStyle="1" w:styleId="TableGrid1216">
    <w:name w:val="Table Grid1216"/>
    <w:basedOn w:val="TableNormal"/>
    <w:uiPriority w:val="39"/>
    <w:rsid w:val="002C367E"/>
    <w:rPr>
      <w:rFonts w:ascii="Times New Roman" w:eastAsia="MS Mincho" w:hAnsi="Times New Roman"/>
      <w:lang w:val="en-GB" w:eastAsia="ja-JP"/>
    </w:rPr>
    <w:tblPr/>
  </w:style>
  <w:style w:type="table" w:customStyle="1" w:styleId="Tabellengitternetz1216">
    <w:name w:val="Tabellengitternetz1216"/>
    <w:basedOn w:val="TableNormal"/>
    <w:rsid w:val="002C367E"/>
    <w:rPr>
      <w:rFonts w:ascii="Times New Roman" w:eastAsia="Malgun Gothic" w:hAnsi="Times New Roman"/>
      <w:lang w:val="en-GB" w:eastAsia="ja-JP"/>
    </w:rPr>
    <w:tblPr/>
  </w:style>
  <w:style w:type="table" w:customStyle="1" w:styleId="Tabellengitternetz2216">
    <w:name w:val="Tabellengitternetz2216"/>
    <w:basedOn w:val="TableNormal"/>
    <w:rsid w:val="002C367E"/>
    <w:rPr>
      <w:rFonts w:ascii="Times New Roman" w:eastAsia="Malgun Gothic" w:hAnsi="Times New Roman"/>
      <w:lang w:val="en-GB" w:eastAsia="ja-JP"/>
    </w:rPr>
    <w:tblPr/>
  </w:style>
  <w:style w:type="table" w:customStyle="1" w:styleId="Tabellengitternetz3216">
    <w:name w:val="Tabellengitternetz3216"/>
    <w:basedOn w:val="TableNormal"/>
    <w:rsid w:val="002C367E"/>
    <w:rPr>
      <w:rFonts w:ascii="Times New Roman" w:eastAsia="Malgun Gothic" w:hAnsi="Times New Roman"/>
      <w:lang w:val="en-GB" w:eastAsia="ja-JP"/>
    </w:rPr>
    <w:tblPr/>
  </w:style>
  <w:style w:type="table" w:customStyle="1" w:styleId="Tabellengitternetz4216">
    <w:name w:val="Tabellengitternetz4216"/>
    <w:basedOn w:val="TableNormal"/>
    <w:rsid w:val="002C367E"/>
    <w:rPr>
      <w:rFonts w:ascii="Times New Roman" w:eastAsia="Malgun Gothic" w:hAnsi="Times New Roman"/>
      <w:lang w:val="en-GB" w:eastAsia="ja-JP"/>
    </w:rPr>
    <w:tblPr/>
  </w:style>
  <w:style w:type="table" w:customStyle="1" w:styleId="Tabellengitternetz5216">
    <w:name w:val="Tabellengitternetz5216"/>
    <w:basedOn w:val="TableNormal"/>
    <w:rsid w:val="002C367E"/>
    <w:rPr>
      <w:rFonts w:ascii="Times New Roman" w:eastAsia="Malgun Gothic" w:hAnsi="Times New Roman"/>
      <w:lang w:val="en-GB" w:eastAsia="ja-JP"/>
    </w:rPr>
    <w:tblPr/>
  </w:style>
  <w:style w:type="table" w:customStyle="1" w:styleId="Tabellengitternetz6216">
    <w:name w:val="Tabellengitternetz6216"/>
    <w:basedOn w:val="TableNormal"/>
    <w:rsid w:val="002C367E"/>
    <w:rPr>
      <w:rFonts w:ascii="Times New Roman" w:eastAsia="Malgun Gothic" w:hAnsi="Times New Roman"/>
      <w:lang w:val="en-GB" w:eastAsia="ja-JP"/>
    </w:rPr>
    <w:tblPr/>
  </w:style>
  <w:style w:type="table" w:customStyle="1" w:styleId="Tabellengitternetz7216">
    <w:name w:val="Tabellengitternetz7216"/>
    <w:basedOn w:val="TableNormal"/>
    <w:rsid w:val="002C367E"/>
    <w:rPr>
      <w:rFonts w:ascii="Times New Roman" w:eastAsia="Malgun Gothic" w:hAnsi="Times New Roman"/>
      <w:lang w:val="en-GB" w:eastAsia="ja-JP"/>
    </w:rPr>
    <w:tblPr/>
  </w:style>
  <w:style w:type="table" w:customStyle="1" w:styleId="Tabellengitternetz8216">
    <w:name w:val="Tabellengitternetz8216"/>
    <w:basedOn w:val="TableNormal"/>
    <w:rsid w:val="002C367E"/>
    <w:rPr>
      <w:rFonts w:ascii="Times New Roman" w:eastAsia="Malgun Gothic" w:hAnsi="Times New Roman"/>
      <w:lang w:val="en-GB" w:eastAsia="ja-JP"/>
    </w:rPr>
    <w:tblPr/>
  </w:style>
  <w:style w:type="table" w:customStyle="1" w:styleId="Tabellengitternetz9216">
    <w:name w:val="Tabellengitternetz9216"/>
    <w:basedOn w:val="TableNormal"/>
    <w:rsid w:val="002C367E"/>
    <w:rPr>
      <w:rFonts w:ascii="Times New Roman" w:eastAsia="Malgun Gothic" w:hAnsi="Times New Roman"/>
      <w:lang w:val="en-GB" w:eastAsia="ja-JP"/>
    </w:rPr>
    <w:tblPr/>
  </w:style>
  <w:style w:type="table" w:customStyle="1" w:styleId="TableGrid2216">
    <w:name w:val="Table Grid2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6">
    <w:name w:val="Table Grid321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6">
    <w:name w:val="网格型3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6">
    <w:name w:val="网格型4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6">
    <w:name w:val="Table Grid4216"/>
    <w:basedOn w:val="TableNormal"/>
    <w:rsid w:val="002C367E"/>
    <w:rPr>
      <w:rFonts w:ascii="Times New Roman" w:eastAsia="Malgun Gothic" w:hAnsi="Times New Roman"/>
      <w:lang w:val="en-GB" w:eastAsia="ko-KR"/>
    </w:rPr>
    <w:tblPr/>
  </w:style>
  <w:style w:type="table" w:customStyle="1" w:styleId="1216">
    <w:name w:val="表格格線1216"/>
    <w:basedOn w:val="TableNormal"/>
    <w:rsid w:val="002C367E"/>
    <w:rPr>
      <w:rFonts w:ascii="Times New Roman" w:eastAsia="Malgun Gothic" w:hAnsi="Times New Roman"/>
      <w:lang w:val="en-US" w:eastAsia="zh-TW"/>
    </w:rPr>
    <w:tblPr/>
  </w:style>
  <w:style w:type="table" w:customStyle="1" w:styleId="TableGrid11116">
    <w:name w:val="Table Grid11116"/>
    <w:basedOn w:val="TableNormal"/>
    <w:uiPriority w:val="39"/>
    <w:rsid w:val="002C367E"/>
    <w:rPr>
      <w:rFonts w:ascii="Calibri" w:eastAsia="SimSun" w:hAnsi="Calibri"/>
      <w:sz w:val="22"/>
      <w:szCs w:val="22"/>
      <w:lang w:val="en-US" w:eastAsia="en-US"/>
    </w:rPr>
    <w:tblPr/>
  </w:style>
  <w:style w:type="table" w:customStyle="1" w:styleId="TableGrid86">
    <w:name w:val="Table Grid86"/>
    <w:basedOn w:val="TableNormal"/>
    <w:rsid w:val="002C367E"/>
    <w:pPr>
      <w:spacing w:after="180"/>
    </w:pPr>
    <w:rPr>
      <w:rFonts w:ascii="Tms Rmn" w:eastAsia="MS Mincho" w:hAnsi="Tms Rmn"/>
      <w:lang w:val="en-GB" w:eastAsia="ko-KR"/>
    </w:rPr>
    <w:tblPr/>
  </w:style>
  <w:style w:type="table" w:customStyle="1" w:styleId="TableGrid146">
    <w:name w:val="Table Grid146"/>
    <w:basedOn w:val="TableNormal"/>
    <w:rsid w:val="002C367E"/>
    <w:rPr>
      <w:rFonts w:ascii="Times New Roman" w:eastAsia="MS Mincho" w:hAnsi="Times New Roman"/>
      <w:lang w:val="en-GB" w:eastAsia="ja-JP"/>
    </w:rPr>
    <w:tblPr/>
  </w:style>
  <w:style w:type="table" w:customStyle="1" w:styleId="Tabellengitternetz146">
    <w:name w:val="Tabellengitternetz146"/>
    <w:basedOn w:val="TableNormal"/>
    <w:rsid w:val="002C367E"/>
    <w:rPr>
      <w:rFonts w:ascii="Times New Roman" w:eastAsia="Malgun Gothic" w:hAnsi="Times New Roman"/>
      <w:lang w:val="en-GB" w:eastAsia="ja-JP"/>
    </w:rPr>
    <w:tblPr/>
  </w:style>
  <w:style w:type="table" w:customStyle="1" w:styleId="Tabellengitternetz246">
    <w:name w:val="Tabellengitternetz246"/>
    <w:basedOn w:val="TableNormal"/>
    <w:rsid w:val="002C367E"/>
    <w:rPr>
      <w:rFonts w:ascii="Times New Roman" w:eastAsia="Malgun Gothic" w:hAnsi="Times New Roman"/>
      <w:lang w:val="en-GB" w:eastAsia="ja-JP"/>
    </w:rPr>
    <w:tblPr/>
  </w:style>
  <w:style w:type="table" w:customStyle="1" w:styleId="Tabellengitternetz346">
    <w:name w:val="Tabellengitternetz346"/>
    <w:basedOn w:val="TableNormal"/>
    <w:rsid w:val="002C367E"/>
    <w:rPr>
      <w:rFonts w:ascii="Times New Roman" w:eastAsia="Malgun Gothic" w:hAnsi="Times New Roman"/>
      <w:lang w:val="en-GB" w:eastAsia="ja-JP"/>
    </w:rPr>
    <w:tblPr/>
  </w:style>
  <w:style w:type="table" w:customStyle="1" w:styleId="Tabellengitternetz446">
    <w:name w:val="Tabellengitternetz446"/>
    <w:basedOn w:val="TableNormal"/>
    <w:rsid w:val="002C367E"/>
    <w:rPr>
      <w:rFonts w:ascii="Times New Roman" w:eastAsia="Malgun Gothic" w:hAnsi="Times New Roman"/>
      <w:lang w:val="en-GB" w:eastAsia="ja-JP"/>
    </w:rPr>
    <w:tblPr/>
  </w:style>
  <w:style w:type="table" w:customStyle="1" w:styleId="Tabellengitternetz546">
    <w:name w:val="Tabellengitternetz546"/>
    <w:basedOn w:val="TableNormal"/>
    <w:rsid w:val="002C367E"/>
    <w:rPr>
      <w:rFonts w:ascii="Times New Roman" w:eastAsia="Malgun Gothic" w:hAnsi="Times New Roman"/>
      <w:lang w:val="en-GB" w:eastAsia="ja-JP"/>
    </w:rPr>
    <w:tblPr/>
  </w:style>
  <w:style w:type="table" w:customStyle="1" w:styleId="Tabellengitternetz646">
    <w:name w:val="Tabellengitternetz646"/>
    <w:basedOn w:val="TableNormal"/>
    <w:rsid w:val="002C367E"/>
    <w:rPr>
      <w:rFonts w:ascii="Times New Roman" w:eastAsia="Malgun Gothic" w:hAnsi="Times New Roman"/>
      <w:lang w:val="en-GB" w:eastAsia="ja-JP"/>
    </w:rPr>
    <w:tblPr/>
  </w:style>
  <w:style w:type="table" w:customStyle="1" w:styleId="Tabellengitternetz746">
    <w:name w:val="Tabellengitternetz746"/>
    <w:basedOn w:val="TableNormal"/>
    <w:rsid w:val="002C367E"/>
    <w:rPr>
      <w:rFonts w:ascii="Times New Roman" w:eastAsia="Malgun Gothic" w:hAnsi="Times New Roman"/>
      <w:lang w:val="en-GB" w:eastAsia="ja-JP"/>
    </w:rPr>
    <w:tblPr/>
  </w:style>
  <w:style w:type="table" w:customStyle="1" w:styleId="Tabellengitternetz846">
    <w:name w:val="Tabellengitternetz846"/>
    <w:basedOn w:val="TableNormal"/>
    <w:rsid w:val="002C367E"/>
    <w:rPr>
      <w:rFonts w:ascii="Times New Roman" w:eastAsia="Malgun Gothic" w:hAnsi="Times New Roman"/>
      <w:lang w:val="en-GB" w:eastAsia="ja-JP"/>
    </w:rPr>
    <w:tblPr/>
  </w:style>
  <w:style w:type="table" w:customStyle="1" w:styleId="Tabellengitternetz946">
    <w:name w:val="Tabellengitternetz946"/>
    <w:basedOn w:val="TableNormal"/>
    <w:rsid w:val="002C367E"/>
    <w:rPr>
      <w:rFonts w:ascii="Times New Roman" w:eastAsia="Malgun Gothic" w:hAnsi="Times New Roman"/>
      <w:lang w:val="en-GB" w:eastAsia="ja-JP"/>
    </w:rPr>
    <w:tblPr/>
  </w:style>
  <w:style w:type="table" w:customStyle="1" w:styleId="TableGrid246">
    <w:name w:val="Table Grid2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6">
    <w:name w:val="Table Grid34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6">
    <w:name w:val="网格型3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6">
    <w:name w:val="网格型4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6">
    <w:name w:val="Table Grid446"/>
    <w:basedOn w:val="TableNormal"/>
    <w:rsid w:val="002C367E"/>
    <w:rPr>
      <w:rFonts w:ascii="Times New Roman" w:eastAsia="Malgun Gothic" w:hAnsi="Times New Roman"/>
      <w:lang w:val="en-GB" w:eastAsia="ko-KR"/>
    </w:rPr>
    <w:tblPr/>
  </w:style>
  <w:style w:type="table" w:customStyle="1" w:styleId="146">
    <w:name w:val="表格格線146"/>
    <w:basedOn w:val="TableNormal"/>
    <w:rsid w:val="002C367E"/>
    <w:rPr>
      <w:rFonts w:ascii="Times New Roman" w:eastAsia="Malgun Gothic" w:hAnsi="Times New Roman"/>
      <w:lang w:val="en-US" w:eastAsia="zh-TW"/>
    </w:rPr>
    <w:tblPr/>
  </w:style>
  <w:style w:type="table" w:customStyle="1" w:styleId="TableGrid526">
    <w:name w:val="Table Grid526"/>
    <w:basedOn w:val="TableNormal"/>
    <w:rsid w:val="002C367E"/>
    <w:pPr>
      <w:spacing w:after="180"/>
    </w:pPr>
    <w:rPr>
      <w:rFonts w:ascii="Tms Rmn" w:eastAsia="MS Mincho" w:hAnsi="Tms Rmn"/>
      <w:lang w:val="en-GB" w:eastAsia="ko-KR"/>
    </w:rPr>
    <w:tblPr/>
  </w:style>
  <w:style w:type="table" w:customStyle="1" w:styleId="TableGrid1136">
    <w:name w:val="Table Grid1136"/>
    <w:basedOn w:val="TableNormal"/>
    <w:uiPriority w:val="39"/>
    <w:rsid w:val="002C367E"/>
    <w:rPr>
      <w:rFonts w:ascii="Times New Roman" w:eastAsia="MS Mincho" w:hAnsi="Times New Roman"/>
      <w:lang w:val="en-GB" w:eastAsia="ja-JP"/>
    </w:rPr>
    <w:tblPr/>
  </w:style>
  <w:style w:type="table" w:customStyle="1" w:styleId="Tabellengitternetz1126">
    <w:name w:val="Tabellengitternetz1126"/>
    <w:basedOn w:val="TableNormal"/>
    <w:rsid w:val="002C367E"/>
    <w:rPr>
      <w:rFonts w:ascii="Times New Roman" w:eastAsia="Malgun Gothic" w:hAnsi="Times New Roman"/>
      <w:lang w:val="en-GB" w:eastAsia="ja-JP"/>
    </w:rPr>
    <w:tblPr/>
  </w:style>
  <w:style w:type="table" w:customStyle="1" w:styleId="Tabellengitternetz2126">
    <w:name w:val="Tabellengitternetz2126"/>
    <w:basedOn w:val="TableNormal"/>
    <w:rsid w:val="002C367E"/>
    <w:rPr>
      <w:rFonts w:ascii="Times New Roman" w:eastAsia="Malgun Gothic" w:hAnsi="Times New Roman"/>
      <w:lang w:val="en-GB" w:eastAsia="ja-JP"/>
    </w:rPr>
    <w:tblPr/>
  </w:style>
  <w:style w:type="table" w:customStyle="1" w:styleId="Tabellengitternetz3126">
    <w:name w:val="Tabellengitternetz3126"/>
    <w:basedOn w:val="TableNormal"/>
    <w:rsid w:val="002C367E"/>
    <w:rPr>
      <w:rFonts w:ascii="Times New Roman" w:eastAsia="Malgun Gothic" w:hAnsi="Times New Roman"/>
      <w:lang w:val="en-GB" w:eastAsia="ja-JP"/>
    </w:rPr>
    <w:tblPr/>
  </w:style>
  <w:style w:type="table" w:customStyle="1" w:styleId="Tabellengitternetz4126">
    <w:name w:val="Tabellengitternetz4126"/>
    <w:basedOn w:val="TableNormal"/>
    <w:rsid w:val="002C367E"/>
    <w:rPr>
      <w:rFonts w:ascii="Times New Roman" w:eastAsia="Malgun Gothic" w:hAnsi="Times New Roman"/>
      <w:lang w:val="en-GB" w:eastAsia="ja-JP"/>
    </w:rPr>
    <w:tblPr/>
  </w:style>
  <w:style w:type="table" w:customStyle="1" w:styleId="Tabellengitternetz5126">
    <w:name w:val="Tabellengitternetz5126"/>
    <w:basedOn w:val="TableNormal"/>
    <w:rsid w:val="002C367E"/>
    <w:rPr>
      <w:rFonts w:ascii="Times New Roman" w:eastAsia="Malgun Gothic" w:hAnsi="Times New Roman"/>
      <w:lang w:val="en-GB" w:eastAsia="ja-JP"/>
    </w:rPr>
    <w:tblPr/>
  </w:style>
  <w:style w:type="table" w:customStyle="1" w:styleId="Tabellengitternetz6126">
    <w:name w:val="Tabellengitternetz6126"/>
    <w:basedOn w:val="TableNormal"/>
    <w:rsid w:val="002C367E"/>
    <w:rPr>
      <w:rFonts w:ascii="Times New Roman" w:eastAsia="Malgun Gothic" w:hAnsi="Times New Roman"/>
      <w:lang w:val="en-GB" w:eastAsia="ja-JP"/>
    </w:rPr>
    <w:tblPr/>
  </w:style>
  <w:style w:type="table" w:customStyle="1" w:styleId="Tabellengitternetz7126">
    <w:name w:val="Tabellengitternetz7126"/>
    <w:basedOn w:val="TableNormal"/>
    <w:rsid w:val="002C367E"/>
    <w:rPr>
      <w:rFonts w:ascii="Times New Roman" w:eastAsia="Malgun Gothic" w:hAnsi="Times New Roman"/>
      <w:lang w:val="en-GB" w:eastAsia="ja-JP"/>
    </w:rPr>
    <w:tblPr/>
  </w:style>
  <w:style w:type="table" w:customStyle="1" w:styleId="Tabellengitternetz8126">
    <w:name w:val="Tabellengitternetz8126"/>
    <w:basedOn w:val="TableNormal"/>
    <w:rsid w:val="002C367E"/>
    <w:rPr>
      <w:rFonts w:ascii="Times New Roman" w:eastAsia="Malgun Gothic" w:hAnsi="Times New Roman"/>
      <w:lang w:val="en-GB" w:eastAsia="ja-JP"/>
    </w:rPr>
    <w:tblPr/>
  </w:style>
  <w:style w:type="table" w:customStyle="1" w:styleId="Tabellengitternetz9126">
    <w:name w:val="Tabellengitternetz9126"/>
    <w:basedOn w:val="TableNormal"/>
    <w:rsid w:val="002C367E"/>
    <w:rPr>
      <w:rFonts w:ascii="Times New Roman" w:eastAsia="Malgun Gothic" w:hAnsi="Times New Roman"/>
      <w:lang w:val="en-GB" w:eastAsia="ja-JP"/>
    </w:rPr>
    <w:tblPr/>
  </w:style>
  <w:style w:type="table" w:customStyle="1" w:styleId="TableGrid2126">
    <w:name w:val="Table Grid2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6">
    <w:name w:val="Table Grid312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6">
    <w:name w:val="网格型3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6">
    <w:name w:val="网格型4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6">
    <w:name w:val="Table Grid4126"/>
    <w:basedOn w:val="TableNormal"/>
    <w:rsid w:val="002C367E"/>
    <w:rPr>
      <w:rFonts w:ascii="Times New Roman" w:eastAsia="Malgun Gothic" w:hAnsi="Times New Roman"/>
      <w:lang w:val="en-GB" w:eastAsia="ko-KR"/>
    </w:rPr>
    <w:tblPr/>
  </w:style>
  <w:style w:type="table" w:customStyle="1" w:styleId="1126">
    <w:name w:val="表格格線1126"/>
    <w:basedOn w:val="TableNormal"/>
    <w:rsid w:val="002C367E"/>
    <w:rPr>
      <w:rFonts w:ascii="Times New Roman" w:eastAsia="Malgun Gothic" w:hAnsi="Times New Roman"/>
      <w:lang w:val="en-US" w:eastAsia="zh-TW"/>
    </w:rPr>
    <w:tblPr/>
  </w:style>
  <w:style w:type="table" w:customStyle="1" w:styleId="TableGrid626">
    <w:name w:val="Table Grid626"/>
    <w:basedOn w:val="TableNormal"/>
    <w:rsid w:val="002C367E"/>
    <w:pPr>
      <w:spacing w:after="180"/>
    </w:pPr>
    <w:rPr>
      <w:rFonts w:ascii="Tms Rmn" w:eastAsia="MS Mincho" w:hAnsi="Tms Rmn"/>
      <w:lang w:val="en-GB" w:eastAsia="ko-KR"/>
    </w:rPr>
    <w:tblPr/>
  </w:style>
  <w:style w:type="table" w:customStyle="1" w:styleId="TableGrid1226">
    <w:name w:val="Table Grid1226"/>
    <w:basedOn w:val="TableNormal"/>
    <w:uiPriority w:val="39"/>
    <w:rsid w:val="002C367E"/>
    <w:rPr>
      <w:rFonts w:ascii="Times New Roman" w:eastAsia="MS Mincho" w:hAnsi="Times New Roman"/>
      <w:lang w:val="en-GB" w:eastAsia="ja-JP"/>
    </w:rPr>
    <w:tblPr/>
  </w:style>
  <w:style w:type="table" w:customStyle="1" w:styleId="Tabellengitternetz1226">
    <w:name w:val="Tabellengitternetz1226"/>
    <w:basedOn w:val="TableNormal"/>
    <w:rsid w:val="002C367E"/>
    <w:rPr>
      <w:rFonts w:ascii="Times New Roman" w:eastAsia="Malgun Gothic" w:hAnsi="Times New Roman"/>
      <w:lang w:val="en-GB" w:eastAsia="ja-JP"/>
    </w:rPr>
    <w:tblPr/>
  </w:style>
  <w:style w:type="table" w:customStyle="1" w:styleId="Tabellengitternetz2226">
    <w:name w:val="Tabellengitternetz2226"/>
    <w:basedOn w:val="TableNormal"/>
    <w:rsid w:val="002C367E"/>
    <w:rPr>
      <w:rFonts w:ascii="Times New Roman" w:eastAsia="Malgun Gothic" w:hAnsi="Times New Roman"/>
      <w:lang w:val="en-GB" w:eastAsia="ja-JP"/>
    </w:rPr>
    <w:tblPr/>
  </w:style>
  <w:style w:type="table" w:customStyle="1" w:styleId="Tabellengitternetz3226">
    <w:name w:val="Tabellengitternetz3226"/>
    <w:basedOn w:val="TableNormal"/>
    <w:rsid w:val="002C367E"/>
    <w:rPr>
      <w:rFonts w:ascii="Times New Roman" w:eastAsia="Malgun Gothic" w:hAnsi="Times New Roman"/>
      <w:lang w:val="en-GB" w:eastAsia="ja-JP"/>
    </w:rPr>
    <w:tblPr/>
  </w:style>
  <w:style w:type="table" w:customStyle="1" w:styleId="Tabellengitternetz4226">
    <w:name w:val="Tabellengitternetz4226"/>
    <w:basedOn w:val="TableNormal"/>
    <w:rsid w:val="002C367E"/>
    <w:rPr>
      <w:rFonts w:ascii="Times New Roman" w:eastAsia="Malgun Gothic" w:hAnsi="Times New Roman"/>
      <w:lang w:val="en-GB" w:eastAsia="ja-JP"/>
    </w:rPr>
    <w:tblPr/>
  </w:style>
  <w:style w:type="table" w:customStyle="1" w:styleId="Tabellengitternetz5226">
    <w:name w:val="Tabellengitternetz5226"/>
    <w:basedOn w:val="TableNormal"/>
    <w:rsid w:val="002C367E"/>
    <w:rPr>
      <w:rFonts w:ascii="Times New Roman" w:eastAsia="Malgun Gothic" w:hAnsi="Times New Roman"/>
      <w:lang w:val="en-GB" w:eastAsia="ja-JP"/>
    </w:rPr>
    <w:tblPr/>
  </w:style>
  <w:style w:type="table" w:customStyle="1" w:styleId="Tabellengitternetz6226">
    <w:name w:val="Tabellengitternetz6226"/>
    <w:basedOn w:val="TableNormal"/>
    <w:rsid w:val="002C367E"/>
    <w:rPr>
      <w:rFonts w:ascii="Times New Roman" w:eastAsia="Malgun Gothic" w:hAnsi="Times New Roman"/>
      <w:lang w:val="en-GB" w:eastAsia="ja-JP"/>
    </w:rPr>
    <w:tblPr>
      <w:tblInd w:w="0" w:type="nil"/>
    </w:tblPr>
  </w:style>
  <w:style w:type="table" w:customStyle="1" w:styleId="Tabellengitternetz7226">
    <w:name w:val="Tabellengitternetz7226"/>
    <w:basedOn w:val="TableNormal"/>
    <w:rsid w:val="002C367E"/>
    <w:rPr>
      <w:rFonts w:ascii="Times New Roman" w:eastAsia="Malgun Gothic" w:hAnsi="Times New Roman"/>
      <w:lang w:val="en-GB" w:eastAsia="ja-JP"/>
    </w:rPr>
    <w:tblPr>
      <w:tblInd w:w="0" w:type="nil"/>
    </w:tblPr>
  </w:style>
  <w:style w:type="table" w:customStyle="1" w:styleId="Tabellengitternetz8226">
    <w:name w:val="Tabellengitternetz8226"/>
    <w:basedOn w:val="TableNormal"/>
    <w:rsid w:val="002C367E"/>
    <w:rPr>
      <w:rFonts w:ascii="Times New Roman" w:eastAsia="Malgun Gothic" w:hAnsi="Times New Roman"/>
      <w:lang w:val="en-GB" w:eastAsia="ja-JP"/>
    </w:rPr>
    <w:tblPr>
      <w:tblInd w:w="0" w:type="nil"/>
    </w:tblPr>
  </w:style>
  <w:style w:type="table" w:customStyle="1" w:styleId="Tabellengitternetz9226">
    <w:name w:val="Tabellengitternetz9226"/>
    <w:basedOn w:val="TableNormal"/>
    <w:rsid w:val="002C367E"/>
    <w:rPr>
      <w:rFonts w:ascii="Times New Roman" w:eastAsia="Malgun Gothic" w:hAnsi="Times New Roman"/>
      <w:lang w:val="en-GB" w:eastAsia="ja-JP"/>
    </w:rPr>
    <w:tblPr>
      <w:tblInd w:w="0" w:type="nil"/>
    </w:tblPr>
  </w:style>
  <w:style w:type="table" w:customStyle="1" w:styleId="TableGrid2226">
    <w:name w:val="Table Grid2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rsid w:val="002C367E"/>
    <w:rPr>
      <w:rFonts w:ascii="Times New Roman" w:eastAsia="Malgun Gothic" w:hAnsi="Times New Roman"/>
      <w:lang w:val="en-GB" w:eastAsia="ko-KR"/>
    </w:rPr>
    <w:tblPr>
      <w:tblInd w:w="0" w:type="nil"/>
    </w:tblPr>
  </w:style>
  <w:style w:type="table" w:customStyle="1" w:styleId="1226">
    <w:name w:val="表格格線1226"/>
    <w:basedOn w:val="TableNormal"/>
    <w:rsid w:val="002C367E"/>
    <w:rPr>
      <w:rFonts w:ascii="Times New Roman" w:eastAsia="Malgun Gothic" w:hAnsi="Times New Roman"/>
      <w:lang w:val="en-US" w:eastAsia="zh-TW"/>
    </w:rPr>
    <w:tblPr>
      <w:tblInd w:w="0" w:type="nil"/>
    </w:tblPr>
  </w:style>
  <w:style w:type="table" w:customStyle="1" w:styleId="TableGrid11215">
    <w:name w:val="Table Grid11215"/>
    <w:basedOn w:val="TableNormal"/>
    <w:next w:val="TableGrid"/>
    <w:uiPriority w:val="39"/>
    <w:rsid w:val="002C367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2C367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2C367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2C367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2C367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2C367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2C367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2C367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2C367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2C367E"/>
    <w:rPr>
      <w:rFonts w:ascii="Times New Roman" w:eastAsia="Malgun Gothic" w:hAnsi="Times New Roman"/>
      <w:lang w:val="en-GB" w:eastAsia="ja-JP"/>
    </w:rPr>
    <w:tblPr/>
  </w:style>
  <w:style w:type="table" w:customStyle="1" w:styleId="TableGrid21115">
    <w:name w:val="Table Grid2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rsid w:val="002C367E"/>
    <w:rPr>
      <w:rFonts w:ascii="Times New Roman" w:eastAsia="Malgun Gothic" w:hAnsi="Times New Roman"/>
      <w:lang w:val="en-GB" w:eastAsia="ko-KR"/>
    </w:rPr>
    <w:tblPr/>
  </w:style>
  <w:style w:type="table" w:customStyle="1" w:styleId="11115">
    <w:name w:val="表格格線11115"/>
    <w:basedOn w:val="TableNormal"/>
    <w:next w:val="TableGrid"/>
    <w:rsid w:val="002C367E"/>
    <w:rPr>
      <w:rFonts w:ascii="Times New Roman" w:eastAsia="Malgun Gothic" w:hAnsi="Times New Roman"/>
      <w:lang w:val="en-US" w:eastAsia="zh-TW"/>
    </w:rPr>
    <w:tblPr/>
  </w:style>
  <w:style w:type="table" w:customStyle="1" w:styleId="TableGrid96">
    <w:name w:val="Table Grid96"/>
    <w:basedOn w:val="TableNormal"/>
    <w:next w:val="TableGrid"/>
    <w:rsid w:val="002C367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2C367E"/>
    <w:rPr>
      <w:rFonts w:ascii="Times New Roman" w:eastAsia="MS Mincho" w:hAnsi="Times New Roman"/>
      <w:lang w:val="en-GB" w:eastAsia="ja-JP"/>
    </w:rPr>
    <w:tblPr/>
  </w:style>
  <w:style w:type="table" w:customStyle="1" w:styleId="Tabellengitternetz155">
    <w:name w:val="Tabellengitternetz155"/>
    <w:basedOn w:val="TableNormal"/>
    <w:next w:val="TableGrid"/>
    <w:rsid w:val="002C367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2C367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2C367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2C367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2C367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2C367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2C367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2C367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2C367E"/>
    <w:rPr>
      <w:rFonts w:ascii="Times New Roman" w:eastAsia="Malgun Gothic" w:hAnsi="Times New Roman"/>
      <w:lang w:val="en-GB" w:eastAsia="ja-JP"/>
    </w:rPr>
    <w:tblPr/>
  </w:style>
  <w:style w:type="table" w:customStyle="1" w:styleId="TableGrid255">
    <w:name w:val="Table Grid2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rsid w:val="002C367E"/>
    <w:rPr>
      <w:rFonts w:ascii="Times New Roman" w:eastAsia="Malgun Gothic" w:hAnsi="Times New Roman"/>
      <w:lang w:val="en-GB" w:eastAsia="ko-KR"/>
    </w:rPr>
    <w:tblPr/>
  </w:style>
  <w:style w:type="table" w:customStyle="1" w:styleId="155">
    <w:name w:val="表格格線155"/>
    <w:basedOn w:val="TableNormal"/>
    <w:next w:val="TableGrid"/>
    <w:rsid w:val="002C367E"/>
    <w:rPr>
      <w:rFonts w:ascii="Times New Roman" w:eastAsia="Malgun Gothic" w:hAnsi="Times New Roman"/>
      <w:lang w:val="en-US" w:eastAsia="zh-TW"/>
    </w:rPr>
    <w:tblPr/>
  </w:style>
  <w:style w:type="table" w:customStyle="1" w:styleId="TableGrid1145">
    <w:name w:val="Table Grid114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C367E"/>
    <w:pPr>
      <w:spacing w:after="180"/>
    </w:pPr>
    <w:rPr>
      <w:rFonts w:ascii="Tms Rmn" w:eastAsia="MS Mincho" w:hAnsi="Tms Rmn"/>
      <w:lang w:val="en-GB" w:eastAsia="ko-KR"/>
    </w:rPr>
    <w:tblPr/>
  </w:style>
  <w:style w:type="table" w:customStyle="1" w:styleId="Tabellengitternetz1135">
    <w:name w:val="Tabellengitternetz1135"/>
    <w:basedOn w:val="TableNormal"/>
    <w:next w:val="TableGrid"/>
    <w:rsid w:val="002C367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2C367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2C367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2C367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2C367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2C367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2C367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2C367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2C367E"/>
    <w:rPr>
      <w:rFonts w:ascii="Times New Roman" w:eastAsia="Malgun Gothic" w:hAnsi="Times New Roman"/>
      <w:lang w:val="en-GB" w:eastAsia="ja-JP"/>
    </w:rPr>
    <w:tblPr/>
  </w:style>
  <w:style w:type="table" w:customStyle="1" w:styleId="TableGrid2135">
    <w:name w:val="Table Grid2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rsid w:val="002C367E"/>
    <w:rPr>
      <w:rFonts w:ascii="Times New Roman" w:eastAsia="Malgun Gothic" w:hAnsi="Times New Roman"/>
      <w:lang w:val="en-GB" w:eastAsia="ko-KR"/>
    </w:rPr>
    <w:tblPr/>
  </w:style>
  <w:style w:type="table" w:customStyle="1" w:styleId="1135">
    <w:name w:val="表格格線1135"/>
    <w:basedOn w:val="TableNormal"/>
    <w:next w:val="TableGrid"/>
    <w:rsid w:val="002C367E"/>
    <w:rPr>
      <w:rFonts w:ascii="Times New Roman" w:eastAsia="Malgun Gothic" w:hAnsi="Times New Roman"/>
      <w:lang w:val="en-US" w:eastAsia="zh-TW"/>
    </w:rPr>
    <w:tblPr/>
  </w:style>
  <w:style w:type="table" w:customStyle="1" w:styleId="TableGrid635">
    <w:name w:val="Table Grid635"/>
    <w:basedOn w:val="TableNormal"/>
    <w:next w:val="TableGrid"/>
    <w:rsid w:val="002C367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2C367E"/>
    <w:rPr>
      <w:rFonts w:ascii="Times New Roman" w:eastAsia="MS Mincho" w:hAnsi="Times New Roman"/>
      <w:lang w:val="en-GB" w:eastAsia="ja-JP"/>
    </w:rPr>
    <w:tblPr/>
  </w:style>
  <w:style w:type="table" w:customStyle="1" w:styleId="Tabellengitternetz1235">
    <w:name w:val="Tabellengitternetz1235"/>
    <w:basedOn w:val="TableNormal"/>
    <w:next w:val="TableGrid"/>
    <w:rsid w:val="002C367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2C367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2C367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2C367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2C367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2C367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2C367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2C367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2C367E"/>
    <w:rPr>
      <w:rFonts w:ascii="Times New Roman" w:eastAsia="Malgun Gothic" w:hAnsi="Times New Roman"/>
      <w:lang w:val="en-GB" w:eastAsia="ja-JP"/>
    </w:rPr>
    <w:tblPr/>
  </w:style>
  <w:style w:type="table" w:customStyle="1" w:styleId="TableGrid2235">
    <w:name w:val="Table Grid2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rsid w:val="002C367E"/>
    <w:rPr>
      <w:rFonts w:ascii="Times New Roman" w:eastAsia="Malgun Gothic" w:hAnsi="Times New Roman"/>
      <w:lang w:val="en-GB" w:eastAsia="ko-KR"/>
    </w:rPr>
    <w:tblPr/>
  </w:style>
  <w:style w:type="table" w:customStyle="1" w:styleId="1235">
    <w:name w:val="表格格線1235"/>
    <w:basedOn w:val="TableNormal"/>
    <w:next w:val="TableGrid"/>
    <w:rsid w:val="002C367E"/>
    <w:rPr>
      <w:rFonts w:ascii="Times New Roman" w:eastAsia="Malgun Gothic" w:hAnsi="Times New Roman"/>
      <w:lang w:val="en-US" w:eastAsia="zh-TW"/>
    </w:rPr>
    <w:tblPr/>
  </w:style>
  <w:style w:type="table" w:customStyle="1" w:styleId="1151">
    <w:name w:val="网格型115"/>
    <w:basedOn w:val="TableNormal"/>
    <w:next w:val="TableGrid"/>
    <w:rsid w:val="002C367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C367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2C367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2C367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2C367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2C367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2C367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2C367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2C367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2C367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2C367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2C367E"/>
    <w:rPr>
      <w:rFonts w:ascii="Times New Roman" w:eastAsia="Malgun Gothic" w:hAnsi="Times New Roman"/>
      <w:lang w:val="en-GB" w:eastAsia="ja-JP"/>
    </w:rPr>
    <w:tblPr/>
  </w:style>
  <w:style w:type="table" w:customStyle="1" w:styleId="TableGrid21124">
    <w:name w:val="Table Grid2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rsid w:val="002C367E"/>
    <w:rPr>
      <w:rFonts w:ascii="Times New Roman" w:eastAsia="Malgun Gothic" w:hAnsi="Times New Roman"/>
      <w:lang w:val="en-GB" w:eastAsia="ko-KR"/>
    </w:rPr>
    <w:tblPr/>
  </w:style>
  <w:style w:type="table" w:customStyle="1" w:styleId="11124">
    <w:name w:val="表格格線11124"/>
    <w:basedOn w:val="TableNormal"/>
    <w:next w:val="TableGrid"/>
    <w:rsid w:val="002C367E"/>
    <w:rPr>
      <w:rFonts w:ascii="Times New Roman" w:eastAsia="Malgun Gothic" w:hAnsi="Times New Roman"/>
      <w:lang w:val="en-US" w:eastAsia="zh-TW"/>
    </w:rPr>
    <w:tblPr/>
  </w:style>
  <w:style w:type="paragraph" w:customStyle="1" w:styleId="CH">
    <w:name w:val="CH"/>
    <w:basedOn w:val="Normal"/>
    <w:qFormat/>
    <w:rsid w:val="002C36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C367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2C367E"/>
    <w:pPr>
      <w:spacing w:after="180"/>
    </w:pPr>
    <w:rPr>
      <w:rFonts w:ascii="Tms Rmn" w:eastAsia="MS Mincho" w:hAnsi="Tms Rmn"/>
      <w:lang w:val="en-GB" w:eastAsia="ko-KR"/>
    </w:rPr>
    <w:tblPr/>
  </w:style>
  <w:style w:type="table" w:customStyle="1" w:styleId="TableGrid129">
    <w:name w:val="Table Grid129"/>
    <w:basedOn w:val="TableNormal"/>
    <w:next w:val="TableGrid"/>
    <w:rsid w:val="002C367E"/>
    <w:rPr>
      <w:rFonts w:ascii="Times New Roman" w:eastAsia="MS Mincho" w:hAnsi="Times New Roman"/>
      <w:lang w:val="en-GB" w:eastAsia="ja-JP"/>
    </w:rPr>
    <w:tblPr/>
  </w:style>
  <w:style w:type="table" w:customStyle="1" w:styleId="Tabellengitternetz119">
    <w:name w:val="Tabellengitternetz119"/>
    <w:basedOn w:val="TableNormal"/>
    <w:next w:val="TableGrid"/>
    <w:rsid w:val="002C367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2C367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2C367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2C367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2C367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2C367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2C367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2C367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2C367E"/>
    <w:rPr>
      <w:rFonts w:ascii="Times New Roman" w:eastAsia="Malgun Gothic" w:hAnsi="Times New Roman"/>
      <w:lang w:val="en-GB" w:eastAsia="ja-JP"/>
    </w:rPr>
    <w:tblPr/>
  </w:style>
  <w:style w:type="table" w:customStyle="1" w:styleId="TableGrid219">
    <w:name w:val="Table Grid2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rsid w:val="002C367E"/>
    <w:rPr>
      <w:rFonts w:ascii="Times New Roman" w:eastAsia="Malgun Gothic" w:hAnsi="Times New Roman"/>
      <w:lang w:val="en-GB" w:eastAsia="ko-KR"/>
    </w:rPr>
    <w:tblPr/>
  </w:style>
  <w:style w:type="table" w:customStyle="1" w:styleId="119">
    <w:name w:val="表格格線119"/>
    <w:basedOn w:val="TableNormal"/>
    <w:next w:val="TableGrid"/>
    <w:rsid w:val="002C367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2C367E"/>
    <w:rPr>
      <w:rFonts w:ascii="Calibri" w:eastAsia="SimSun" w:hAnsi="Calibri"/>
      <w:sz w:val="22"/>
      <w:szCs w:val="22"/>
      <w:lang w:val="en-US" w:eastAsia="en-US"/>
    </w:rPr>
    <w:tblPr/>
  </w:style>
  <w:style w:type="table" w:customStyle="1" w:styleId="TableGrid59">
    <w:name w:val="Table Grid59"/>
    <w:basedOn w:val="TableNormal"/>
    <w:next w:val="TableGrid"/>
    <w:rsid w:val="002C367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2C367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2C367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2C367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2C367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2C367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2C367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2C367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2C367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2C367E"/>
    <w:rPr>
      <w:rFonts w:ascii="Times New Roman" w:eastAsia="Malgun Gothic" w:hAnsi="Times New Roman"/>
      <w:lang w:val="en-GB" w:eastAsia="ja-JP"/>
    </w:rPr>
    <w:tblPr/>
  </w:style>
  <w:style w:type="table" w:customStyle="1" w:styleId="TableGrid2110">
    <w:name w:val="Table Grid2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rsid w:val="002C367E"/>
    <w:rPr>
      <w:rFonts w:ascii="Times New Roman" w:eastAsia="Malgun Gothic" w:hAnsi="Times New Roman"/>
      <w:lang w:val="en-GB" w:eastAsia="ko-KR"/>
    </w:rPr>
    <w:tblPr/>
  </w:style>
  <w:style w:type="table" w:customStyle="1" w:styleId="11100">
    <w:name w:val="表格格線1110"/>
    <w:basedOn w:val="TableNormal"/>
    <w:next w:val="TableGrid"/>
    <w:rsid w:val="002C367E"/>
    <w:rPr>
      <w:rFonts w:ascii="Times New Roman" w:eastAsia="Malgun Gothic" w:hAnsi="Times New Roman"/>
      <w:lang w:val="en-US" w:eastAsia="zh-TW"/>
    </w:rPr>
    <w:tblPr/>
  </w:style>
  <w:style w:type="table" w:customStyle="1" w:styleId="TableGrid69">
    <w:name w:val="Table Grid69"/>
    <w:basedOn w:val="TableNormal"/>
    <w:next w:val="TableGrid"/>
    <w:rsid w:val="002C367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2C367E"/>
    <w:rPr>
      <w:rFonts w:ascii="Times New Roman" w:eastAsia="MS Mincho" w:hAnsi="Times New Roman"/>
      <w:lang w:val="en-GB" w:eastAsia="ja-JP"/>
    </w:rPr>
    <w:tblPr/>
  </w:style>
  <w:style w:type="table" w:customStyle="1" w:styleId="Tabellengitternetz129">
    <w:name w:val="Tabellengitternetz129"/>
    <w:basedOn w:val="TableNormal"/>
    <w:next w:val="TableGrid"/>
    <w:rsid w:val="002C367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2C367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2C367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2C367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2C367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2C367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2C367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2C367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2C367E"/>
    <w:rPr>
      <w:rFonts w:ascii="Times New Roman" w:eastAsia="Malgun Gothic" w:hAnsi="Times New Roman"/>
      <w:lang w:val="en-GB" w:eastAsia="ja-JP"/>
    </w:rPr>
    <w:tblPr/>
  </w:style>
  <w:style w:type="table" w:customStyle="1" w:styleId="TableGrid229">
    <w:name w:val="Table Grid2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rsid w:val="002C367E"/>
    <w:rPr>
      <w:rFonts w:ascii="Times New Roman" w:eastAsia="Malgun Gothic" w:hAnsi="Times New Roman"/>
      <w:lang w:val="en-GB" w:eastAsia="ko-KR"/>
    </w:rPr>
    <w:tblPr/>
  </w:style>
  <w:style w:type="table" w:customStyle="1" w:styleId="129">
    <w:name w:val="表格格線129"/>
    <w:basedOn w:val="TableNormal"/>
    <w:next w:val="TableGrid"/>
    <w:rsid w:val="002C367E"/>
    <w:rPr>
      <w:rFonts w:ascii="Times New Roman" w:eastAsia="Malgun Gothic" w:hAnsi="Times New Roman"/>
      <w:lang w:val="en-US" w:eastAsia="zh-TW"/>
    </w:rPr>
    <w:tblPr/>
  </w:style>
  <w:style w:type="table" w:customStyle="1" w:styleId="181">
    <w:name w:val="网格型18"/>
    <w:basedOn w:val="TableNormal"/>
    <w:next w:val="TableGrid"/>
    <w:rsid w:val="002C367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2C367E"/>
    <w:rPr>
      <w:rFonts w:ascii="Calibri" w:eastAsia="SimSun" w:hAnsi="Calibri"/>
      <w:sz w:val="22"/>
      <w:szCs w:val="22"/>
      <w:lang w:val="en-US" w:eastAsia="en-US"/>
    </w:rPr>
    <w:tblPr/>
  </w:style>
  <w:style w:type="table" w:customStyle="1" w:styleId="270">
    <w:name w:val="网格型27"/>
    <w:basedOn w:val="TableNormal"/>
    <w:next w:val="TableGrid"/>
    <w:rsid w:val="002C367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2C367E"/>
    <w:rPr>
      <w:rFonts w:ascii="Times New Roman" w:eastAsia="MS Mincho" w:hAnsi="Times New Roman"/>
      <w:lang w:val="en-GB" w:eastAsia="ja-JP"/>
    </w:rPr>
    <w:tblPr/>
  </w:style>
  <w:style w:type="table" w:customStyle="1" w:styleId="Tabellengitternetz1118">
    <w:name w:val="Tabellengitternetz1118"/>
    <w:basedOn w:val="TableNormal"/>
    <w:next w:val="TableGrid"/>
    <w:rsid w:val="002C367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2C367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2C367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2C367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2C367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2C367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2C367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2C367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2C367E"/>
    <w:rPr>
      <w:rFonts w:ascii="Times New Roman" w:eastAsia="Malgun Gothic" w:hAnsi="Times New Roman"/>
      <w:lang w:val="en-GB" w:eastAsia="ja-JP"/>
    </w:rPr>
    <w:tblPr/>
  </w:style>
  <w:style w:type="table" w:customStyle="1" w:styleId="TableGrid2118">
    <w:name w:val="Table Grid2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rsid w:val="002C367E"/>
    <w:rPr>
      <w:rFonts w:ascii="Times New Roman" w:eastAsia="Malgun Gothic" w:hAnsi="Times New Roman"/>
      <w:lang w:val="en-GB" w:eastAsia="ko-KR"/>
    </w:rPr>
    <w:tblPr/>
  </w:style>
  <w:style w:type="table" w:customStyle="1" w:styleId="1118">
    <w:name w:val="表格格線1118"/>
    <w:basedOn w:val="TableNormal"/>
    <w:next w:val="TableGrid"/>
    <w:rsid w:val="002C367E"/>
    <w:rPr>
      <w:rFonts w:ascii="Times New Roman" w:eastAsia="Malgun Gothic" w:hAnsi="Times New Roman"/>
      <w:lang w:val="en-US" w:eastAsia="zh-TW"/>
    </w:rPr>
    <w:tblPr/>
  </w:style>
  <w:style w:type="table" w:customStyle="1" w:styleId="TableGrid77">
    <w:name w:val="Table Grid77"/>
    <w:basedOn w:val="TableNormal"/>
    <w:rsid w:val="002C367E"/>
    <w:pPr>
      <w:spacing w:after="180"/>
    </w:pPr>
    <w:rPr>
      <w:rFonts w:ascii="Tms Rmn" w:eastAsia="MS Mincho" w:hAnsi="Tms Rmn"/>
      <w:lang w:val="en-GB" w:eastAsia="ko-KR"/>
    </w:rPr>
    <w:tblPr/>
  </w:style>
  <w:style w:type="table" w:customStyle="1" w:styleId="TableGrid137">
    <w:name w:val="Table Grid137"/>
    <w:basedOn w:val="TableNormal"/>
    <w:rsid w:val="002C367E"/>
    <w:rPr>
      <w:rFonts w:ascii="Times New Roman" w:eastAsia="MS Mincho" w:hAnsi="Times New Roman"/>
      <w:lang w:val="en-GB" w:eastAsia="ja-JP"/>
    </w:rPr>
    <w:tblPr/>
  </w:style>
  <w:style w:type="table" w:customStyle="1" w:styleId="Tabellengitternetz137">
    <w:name w:val="Tabellengitternetz137"/>
    <w:basedOn w:val="TableNormal"/>
    <w:rsid w:val="002C367E"/>
    <w:rPr>
      <w:rFonts w:ascii="Times New Roman" w:eastAsia="Malgun Gothic" w:hAnsi="Times New Roman"/>
      <w:lang w:val="en-GB" w:eastAsia="ja-JP"/>
    </w:rPr>
    <w:tblPr/>
  </w:style>
  <w:style w:type="table" w:customStyle="1" w:styleId="Tabellengitternetz237">
    <w:name w:val="Tabellengitternetz237"/>
    <w:basedOn w:val="TableNormal"/>
    <w:rsid w:val="002C367E"/>
    <w:rPr>
      <w:rFonts w:ascii="Times New Roman" w:eastAsia="Malgun Gothic" w:hAnsi="Times New Roman"/>
      <w:lang w:val="en-GB" w:eastAsia="ja-JP"/>
    </w:rPr>
    <w:tblPr/>
  </w:style>
  <w:style w:type="table" w:customStyle="1" w:styleId="Tabellengitternetz337">
    <w:name w:val="Tabellengitternetz337"/>
    <w:basedOn w:val="TableNormal"/>
    <w:rsid w:val="002C367E"/>
    <w:rPr>
      <w:rFonts w:ascii="Times New Roman" w:eastAsia="Malgun Gothic" w:hAnsi="Times New Roman"/>
      <w:lang w:val="en-GB" w:eastAsia="ja-JP"/>
    </w:rPr>
    <w:tblPr/>
  </w:style>
  <w:style w:type="table" w:customStyle="1" w:styleId="Tabellengitternetz437">
    <w:name w:val="Tabellengitternetz437"/>
    <w:basedOn w:val="TableNormal"/>
    <w:rsid w:val="002C367E"/>
    <w:rPr>
      <w:rFonts w:ascii="Times New Roman" w:eastAsia="Malgun Gothic" w:hAnsi="Times New Roman"/>
      <w:lang w:val="en-GB" w:eastAsia="ja-JP"/>
    </w:rPr>
    <w:tblPr/>
  </w:style>
  <w:style w:type="table" w:customStyle="1" w:styleId="Tabellengitternetz537">
    <w:name w:val="Tabellengitternetz537"/>
    <w:basedOn w:val="TableNormal"/>
    <w:rsid w:val="002C367E"/>
    <w:rPr>
      <w:rFonts w:ascii="Times New Roman" w:eastAsia="Malgun Gothic" w:hAnsi="Times New Roman"/>
      <w:lang w:val="en-GB" w:eastAsia="ja-JP"/>
    </w:rPr>
    <w:tblPr/>
  </w:style>
  <w:style w:type="table" w:customStyle="1" w:styleId="Tabellengitternetz637">
    <w:name w:val="Tabellengitternetz637"/>
    <w:basedOn w:val="TableNormal"/>
    <w:rsid w:val="002C367E"/>
    <w:rPr>
      <w:rFonts w:ascii="Times New Roman" w:eastAsia="Malgun Gothic" w:hAnsi="Times New Roman"/>
      <w:lang w:val="en-GB" w:eastAsia="ja-JP"/>
    </w:rPr>
    <w:tblPr/>
  </w:style>
  <w:style w:type="table" w:customStyle="1" w:styleId="Tabellengitternetz737">
    <w:name w:val="Tabellengitternetz737"/>
    <w:basedOn w:val="TableNormal"/>
    <w:rsid w:val="002C367E"/>
    <w:rPr>
      <w:rFonts w:ascii="Times New Roman" w:eastAsia="Malgun Gothic" w:hAnsi="Times New Roman"/>
      <w:lang w:val="en-GB" w:eastAsia="ja-JP"/>
    </w:rPr>
    <w:tblPr/>
  </w:style>
  <w:style w:type="table" w:customStyle="1" w:styleId="Tabellengitternetz837">
    <w:name w:val="Tabellengitternetz837"/>
    <w:basedOn w:val="TableNormal"/>
    <w:rsid w:val="002C367E"/>
    <w:rPr>
      <w:rFonts w:ascii="Times New Roman" w:eastAsia="Malgun Gothic" w:hAnsi="Times New Roman"/>
      <w:lang w:val="en-GB" w:eastAsia="ja-JP"/>
    </w:rPr>
    <w:tblPr/>
  </w:style>
  <w:style w:type="table" w:customStyle="1" w:styleId="Tabellengitternetz937">
    <w:name w:val="Tabellengitternetz937"/>
    <w:basedOn w:val="TableNormal"/>
    <w:rsid w:val="002C367E"/>
    <w:rPr>
      <w:rFonts w:ascii="Times New Roman" w:eastAsia="Malgun Gothic" w:hAnsi="Times New Roman"/>
      <w:lang w:val="en-GB" w:eastAsia="ja-JP"/>
    </w:rPr>
    <w:tblPr/>
  </w:style>
  <w:style w:type="table" w:customStyle="1" w:styleId="TableGrid237">
    <w:name w:val="Table Grid2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7">
    <w:name w:val="Table Grid33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7">
    <w:name w:val="网格型3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7">
    <w:name w:val="网格型4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7">
    <w:name w:val="Table Grid437"/>
    <w:basedOn w:val="TableNormal"/>
    <w:rsid w:val="002C367E"/>
    <w:rPr>
      <w:rFonts w:ascii="Times New Roman" w:eastAsia="Malgun Gothic" w:hAnsi="Times New Roman"/>
      <w:lang w:val="en-GB" w:eastAsia="ko-KR"/>
    </w:rPr>
    <w:tblPr/>
  </w:style>
  <w:style w:type="table" w:customStyle="1" w:styleId="137">
    <w:name w:val="表格格線137"/>
    <w:basedOn w:val="TableNormal"/>
    <w:rsid w:val="002C367E"/>
    <w:rPr>
      <w:rFonts w:ascii="Times New Roman" w:eastAsia="Malgun Gothic" w:hAnsi="Times New Roman"/>
      <w:lang w:val="en-US" w:eastAsia="zh-TW"/>
    </w:rPr>
    <w:tblPr/>
  </w:style>
  <w:style w:type="table" w:customStyle="1" w:styleId="TableGrid517">
    <w:name w:val="Table Grid517"/>
    <w:basedOn w:val="TableNormal"/>
    <w:rsid w:val="002C367E"/>
    <w:pPr>
      <w:spacing w:after="180"/>
    </w:pPr>
    <w:rPr>
      <w:rFonts w:ascii="Tms Rmn" w:eastAsia="MS Mincho" w:hAnsi="Tms Rmn"/>
      <w:lang w:val="en-GB" w:eastAsia="ko-KR"/>
    </w:rPr>
    <w:tblPr/>
  </w:style>
  <w:style w:type="table" w:customStyle="1" w:styleId="TableGrid617">
    <w:name w:val="Table Grid617"/>
    <w:basedOn w:val="TableNormal"/>
    <w:rsid w:val="002C367E"/>
    <w:pPr>
      <w:spacing w:after="180"/>
    </w:pPr>
    <w:rPr>
      <w:rFonts w:ascii="Tms Rmn" w:eastAsia="MS Mincho" w:hAnsi="Tms Rmn"/>
      <w:lang w:val="en-GB" w:eastAsia="ko-KR"/>
    </w:rPr>
    <w:tblPr/>
  </w:style>
  <w:style w:type="table" w:customStyle="1" w:styleId="TableGrid1217">
    <w:name w:val="Table Grid1217"/>
    <w:basedOn w:val="TableNormal"/>
    <w:uiPriority w:val="39"/>
    <w:rsid w:val="002C367E"/>
    <w:rPr>
      <w:rFonts w:ascii="Times New Roman" w:eastAsia="MS Mincho" w:hAnsi="Times New Roman"/>
      <w:lang w:val="en-GB" w:eastAsia="ja-JP"/>
    </w:rPr>
    <w:tblPr/>
  </w:style>
  <w:style w:type="table" w:customStyle="1" w:styleId="Tabellengitternetz1217">
    <w:name w:val="Tabellengitternetz1217"/>
    <w:basedOn w:val="TableNormal"/>
    <w:rsid w:val="002C367E"/>
    <w:rPr>
      <w:rFonts w:ascii="Times New Roman" w:eastAsia="Malgun Gothic" w:hAnsi="Times New Roman"/>
      <w:lang w:val="en-GB" w:eastAsia="ja-JP"/>
    </w:rPr>
    <w:tblPr/>
  </w:style>
  <w:style w:type="table" w:customStyle="1" w:styleId="Tabellengitternetz2217">
    <w:name w:val="Tabellengitternetz2217"/>
    <w:basedOn w:val="TableNormal"/>
    <w:rsid w:val="002C367E"/>
    <w:rPr>
      <w:rFonts w:ascii="Times New Roman" w:eastAsia="Malgun Gothic" w:hAnsi="Times New Roman"/>
      <w:lang w:val="en-GB" w:eastAsia="ja-JP"/>
    </w:rPr>
    <w:tblPr/>
  </w:style>
  <w:style w:type="table" w:customStyle="1" w:styleId="Tabellengitternetz3217">
    <w:name w:val="Tabellengitternetz3217"/>
    <w:basedOn w:val="TableNormal"/>
    <w:rsid w:val="002C367E"/>
    <w:rPr>
      <w:rFonts w:ascii="Times New Roman" w:eastAsia="Malgun Gothic" w:hAnsi="Times New Roman"/>
      <w:lang w:val="en-GB" w:eastAsia="ja-JP"/>
    </w:rPr>
    <w:tblPr/>
  </w:style>
  <w:style w:type="table" w:customStyle="1" w:styleId="Tabellengitternetz4217">
    <w:name w:val="Tabellengitternetz4217"/>
    <w:basedOn w:val="TableNormal"/>
    <w:rsid w:val="002C367E"/>
    <w:rPr>
      <w:rFonts w:ascii="Times New Roman" w:eastAsia="Malgun Gothic" w:hAnsi="Times New Roman"/>
      <w:lang w:val="en-GB" w:eastAsia="ja-JP"/>
    </w:rPr>
    <w:tblPr/>
  </w:style>
  <w:style w:type="table" w:customStyle="1" w:styleId="Tabellengitternetz5217">
    <w:name w:val="Tabellengitternetz5217"/>
    <w:basedOn w:val="TableNormal"/>
    <w:rsid w:val="002C367E"/>
    <w:rPr>
      <w:rFonts w:ascii="Times New Roman" w:eastAsia="Malgun Gothic" w:hAnsi="Times New Roman"/>
      <w:lang w:val="en-GB" w:eastAsia="ja-JP"/>
    </w:rPr>
    <w:tblPr/>
  </w:style>
  <w:style w:type="table" w:customStyle="1" w:styleId="Tabellengitternetz6217">
    <w:name w:val="Tabellengitternetz6217"/>
    <w:basedOn w:val="TableNormal"/>
    <w:rsid w:val="002C367E"/>
    <w:rPr>
      <w:rFonts w:ascii="Times New Roman" w:eastAsia="Malgun Gothic" w:hAnsi="Times New Roman"/>
      <w:lang w:val="en-GB" w:eastAsia="ja-JP"/>
    </w:rPr>
    <w:tblPr/>
  </w:style>
  <w:style w:type="table" w:customStyle="1" w:styleId="Tabellengitternetz7217">
    <w:name w:val="Tabellengitternetz7217"/>
    <w:basedOn w:val="TableNormal"/>
    <w:rsid w:val="002C367E"/>
    <w:rPr>
      <w:rFonts w:ascii="Times New Roman" w:eastAsia="Malgun Gothic" w:hAnsi="Times New Roman"/>
      <w:lang w:val="en-GB" w:eastAsia="ja-JP"/>
    </w:rPr>
    <w:tblPr/>
  </w:style>
  <w:style w:type="table" w:customStyle="1" w:styleId="Tabellengitternetz8217">
    <w:name w:val="Tabellengitternetz8217"/>
    <w:basedOn w:val="TableNormal"/>
    <w:rsid w:val="002C367E"/>
    <w:rPr>
      <w:rFonts w:ascii="Times New Roman" w:eastAsia="Malgun Gothic" w:hAnsi="Times New Roman"/>
      <w:lang w:val="en-GB" w:eastAsia="ja-JP"/>
    </w:rPr>
    <w:tblPr/>
  </w:style>
  <w:style w:type="table" w:customStyle="1" w:styleId="Tabellengitternetz9217">
    <w:name w:val="Tabellengitternetz9217"/>
    <w:basedOn w:val="TableNormal"/>
    <w:rsid w:val="002C367E"/>
    <w:rPr>
      <w:rFonts w:ascii="Times New Roman" w:eastAsia="Malgun Gothic" w:hAnsi="Times New Roman"/>
      <w:lang w:val="en-GB" w:eastAsia="ja-JP"/>
    </w:rPr>
    <w:tblPr/>
  </w:style>
  <w:style w:type="table" w:customStyle="1" w:styleId="TableGrid2217">
    <w:name w:val="Table Grid2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7">
    <w:name w:val="Table Grid321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7">
    <w:name w:val="网格型3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7">
    <w:name w:val="网格型4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7">
    <w:name w:val="Table Grid4217"/>
    <w:basedOn w:val="TableNormal"/>
    <w:rsid w:val="002C367E"/>
    <w:rPr>
      <w:rFonts w:ascii="Times New Roman" w:eastAsia="Malgun Gothic" w:hAnsi="Times New Roman"/>
      <w:lang w:val="en-GB" w:eastAsia="ko-KR"/>
    </w:rPr>
    <w:tblPr/>
  </w:style>
  <w:style w:type="table" w:customStyle="1" w:styleId="1217">
    <w:name w:val="表格格線1217"/>
    <w:basedOn w:val="TableNormal"/>
    <w:rsid w:val="002C367E"/>
    <w:rPr>
      <w:rFonts w:ascii="Times New Roman" w:eastAsia="Malgun Gothic" w:hAnsi="Times New Roman"/>
      <w:lang w:val="en-US" w:eastAsia="zh-TW"/>
    </w:rPr>
    <w:tblPr/>
  </w:style>
  <w:style w:type="table" w:customStyle="1" w:styleId="TableGrid11117">
    <w:name w:val="Table Grid11117"/>
    <w:basedOn w:val="TableNormal"/>
    <w:uiPriority w:val="39"/>
    <w:rsid w:val="002C367E"/>
    <w:rPr>
      <w:rFonts w:ascii="Calibri" w:eastAsia="SimSun" w:hAnsi="Calibri"/>
      <w:sz w:val="22"/>
      <w:szCs w:val="22"/>
      <w:lang w:val="en-US" w:eastAsia="en-US"/>
    </w:rPr>
    <w:tblPr/>
  </w:style>
  <w:style w:type="table" w:customStyle="1" w:styleId="TableGrid87">
    <w:name w:val="Table Grid87"/>
    <w:basedOn w:val="TableNormal"/>
    <w:rsid w:val="002C367E"/>
    <w:pPr>
      <w:spacing w:after="180"/>
    </w:pPr>
    <w:rPr>
      <w:rFonts w:ascii="Tms Rmn" w:eastAsia="MS Mincho" w:hAnsi="Tms Rmn"/>
      <w:lang w:val="en-GB" w:eastAsia="ko-KR"/>
    </w:rPr>
    <w:tblPr/>
  </w:style>
  <w:style w:type="table" w:customStyle="1" w:styleId="TableGrid147">
    <w:name w:val="Table Grid147"/>
    <w:basedOn w:val="TableNormal"/>
    <w:rsid w:val="002C367E"/>
    <w:rPr>
      <w:rFonts w:ascii="Times New Roman" w:eastAsia="MS Mincho" w:hAnsi="Times New Roman"/>
      <w:lang w:val="en-GB" w:eastAsia="ja-JP"/>
    </w:rPr>
    <w:tblPr/>
  </w:style>
  <w:style w:type="table" w:customStyle="1" w:styleId="Tabellengitternetz147">
    <w:name w:val="Tabellengitternetz147"/>
    <w:basedOn w:val="TableNormal"/>
    <w:rsid w:val="002C367E"/>
    <w:rPr>
      <w:rFonts w:ascii="Times New Roman" w:eastAsia="Malgun Gothic" w:hAnsi="Times New Roman"/>
      <w:lang w:val="en-GB" w:eastAsia="ja-JP"/>
    </w:rPr>
    <w:tblPr/>
  </w:style>
  <w:style w:type="table" w:customStyle="1" w:styleId="Tabellengitternetz247">
    <w:name w:val="Tabellengitternetz247"/>
    <w:basedOn w:val="TableNormal"/>
    <w:rsid w:val="002C367E"/>
    <w:rPr>
      <w:rFonts w:ascii="Times New Roman" w:eastAsia="Malgun Gothic" w:hAnsi="Times New Roman"/>
      <w:lang w:val="en-GB" w:eastAsia="ja-JP"/>
    </w:rPr>
    <w:tblPr/>
  </w:style>
  <w:style w:type="table" w:customStyle="1" w:styleId="Tabellengitternetz347">
    <w:name w:val="Tabellengitternetz347"/>
    <w:basedOn w:val="TableNormal"/>
    <w:rsid w:val="002C367E"/>
    <w:rPr>
      <w:rFonts w:ascii="Times New Roman" w:eastAsia="Malgun Gothic" w:hAnsi="Times New Roman"/>
      <w:lang w:val="en-GB" w:eastAsia="ja-JP"/>
    </w:rPr>
    <w:tblPr/>
  </w:style>
  <w:style w:type="table" w:customStyle="1" w:styleId="Tabellengitternetz447">
    <w:name w:val="Tabellengitternetz447"/>
    <w:basedOn w:val="TableNormal"/>
    <w:rsid w:val="002C367E"/>
    <w:rPr>
      <w:rFonts w:ascii="Times New Roman" w:eastAsia="Malgun Gothic" w:hAnsi="Times New Roman"/>
      <w:lang w:val="en-GB" w:eastAsia="ja-JP"/>
    </w:rPr>
    <w:tblPr/>
  </w:style>
  <w:style w:type="table" w:customStyle="1" w:styleId="Tabellengitternetz547">
    <w:name w:val="Tabellengitternetz547"/>
    <w:basedOn w:val="TableNormal"/>
    <w:rsid w:val="002C367E"/>
    <w:rPr>
      <w:rFonts w:ascii="Times New Roman" w:eastAsia="Malgun Gothic" w:hAnsi="Times New Roman"/>
      <w:lang w:val="en-GB" w:eastAsia="ja-JP"/>
    </w:rPr>
    <w:tblPr/>
  </w:style>
  <w:style w:type="table" w:customStyle="1" w:styleId="Tabellengitternetz647">
    <w:name w:val="Tabellengitternetz647"/>
    <w:basedOn w:val="TableNormal"/>
    <w:rsid w:val="002C367E"/>
    <w:rPr>
      <w:rFonts w:ascii="Times New Roman" w:eastAsia="Malgun Gothic" w:hAnsi="Times New Roman"/>
      <w:lang w:val="en-GB" w:eastAsia="ja-JP"/>
    </w:rPr>
    <w:tblPr/>
  </w:style>
  <w:style w:type="table" w:customStyle="1" w:styleId="Tabellengitternetz747">
    <w:name w:val="Tabellengitternetz747"/>
    <w:basedOn w:val="TableNormal"/>
    <w:rsid w:val="002C367E"/>
    <w:rPr>
      <w:rFonts w:ascii="Times New Roman" w:eastAsia="Malgun Gothic" w:hAnsi="Times New Roman"/>
      <w:lang w:val="en-GB" w:eastAsia="ja-JP"/>
    </w:rPr>
    <w:tblPr/>
  </w:style>
  <w:style w:type="table" w:customStyle="1" w:styleId="Tabellengitternetz847">
    <w:name w:val="Tabellengitternetz847"/>
    <w:basedOn w:val="TableNormal"/>
    <w:rsid w:val="002C367E"/>
    <w:rPr>
      <w:rFonts w:ascii="Times New Roman" w:eastAsia="Malgun Gothic" w:hAnsi="Times New Roman"/>
      <w:lang w:val="en-GB" w:eastAsia="ja-JP"/>
    </w:rPr>
    <w:tblPr/>
  </w:style>
  <w:style w:type="table" w:customStyle="1" w:styleId="Tabellengitternetz947">
    <w:name w:val="Tabellengitternetz947"/>
    <w:basedOn w:val="TableNormal"/>
    <w:rsid w:val="002C367E"/>
    <w:rPr>
      <w:rFonts w:ascii="Times New Roman" w:eastAsia="Malgun Gothic" w:hAnsi="Times New Roman"/>
      <w:lang w:val="en-GB" w:eastAsia="ja-JP"/>
    </w:rPr>
    <w:tblPr/>
  </w:style>
  <w:style w:type="table" w:customStyle="1" w:styleId="TableGrid247">
    <w:name w:val="Table Grid2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7">
    <w:name w:val="Table Grid34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7">
    <w:name w:val="网格型3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7">
    <w:name w:val="网格型4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7">
    <w:name w:val="Table Grid447"/>
    <w:basedOn w:val="TableNormal"/>
    <w:rsid w:val="002C367E"/>
    <w:rPr>
      <w:rFonts w:ascii="Times New Roman" w:eastAsia="Malgun Gothic" w:hAnsi="Times New Roman"/>
      <w:lang w:val="en-GB" w:eastAsia="ko-KR"/>
    </w:rPr>
    <w:tblPr/>
  </w:style>
  <w:style w:type="table" w:customStyle="1" w:styleId="147">
    <w:name w:val="表格格線147"/>
    <w:basedOn w:val="TableNormal"/>
    <w:rsid w:val="002C367E"/>
    <w:rPr>
      <w:rFonts w:ascii="Times New Roman" w:eastAsia="Malgun Gothic" w:hAnsi="Times New Roman"/>
      <w:lang w:val="en-US" w:eastAsia="zh-TW"/>
    </w:rPr>
    <w:tblPr/>
  </w:style>
  <w:style w:type="table" w:customStyle="1" w:styleId="TableGrid527">
    <w:name w:val="Table Grid527"/>
    <w:basedOn w:val="TableNormal"/>
    <w:rsid w:val="002C367E"/>
    <w:pPr>
      <w:spacing w:after="180"/>
    </w:pPr>
    <w:rPr>
      <w:rFonts w:ascii="Tms Rmn" w:eastAsia="MS Mincho" w:hAnsi="Tms Rmn"/>
      <w:lang w:val="en-GB" w:eastAsia="ko-KR"/>
    </w:rPr>
    <w:tblPr/>
  </w:style>
  <w:style w:type="table" w:customStyle="1" w:styleId="TableGrid1137">
    <w:name w:val="Table Grid1137"/>
    <w:basedOn w:val="TableNormal"/>
    <w:uiPriority w:val="39"/>
    <w:rsid w:val="002C367E"/>
    <w:rPr>
      <w:rFonts w:ascii="Times New Roman" w:eastAsia="MS Mincho" w:hAnsi="Times New Roman"/>
      <w:lang w:val="en-GB" w:eastAsia="ja-JP"/>
    </w:rPr>
    <w:tblPr/>
  </w:style>
  <w:style w:type="table" w:customStyle="1" w:styleId="Tabellengitternetz1127">
    <w:name w:val="Tabellengitternetz1127"/>
    <w:basedOn w:val="TableNormal"/>
    <w:rsid w:val="002C367E"/>
    <w:rPr>
      <w:rFonts w:ascii="Times New Roman" w:eastAsia="Malgun Gothic" w:hAnsi="Times New Roman"/>
      <w:lang w:val="en-GB" w:eastAsia="ja-JP"/>
    </w:rPr>
    <w:tblPr/>
  </w:style>
  <w:style w:type="table" w:customStyle="1" w:styleId="Tabellengitternetz2127">
    <w:name w:val="Tabellengitternetz2127"/>
    <w:basedOn w:val="TableNormal"/>
    <w:rsid w:val="002C367E"/>
    <w:rPr>
      <w:rFonts w:ascii="Times New Roman" w:eastAsia="Malgun Gothic" w:hAnsi="Times New Roman"/>
      <w:lang w:val="en-GB" w:eastAsia="ja-JP"/>
    </w:rPr>
    <w:tblPr/>
  </w:style>
  <w:style w:type="table" w:customStyle="1" w:styleId="Tabellengitternetz3127">
    <w:name w:val="Tabellengitternetz3127"/>
    <w:basedOn w:val="TableNormal"/>
    <w:rsid w:val="002C367E"/>
    <w:rPr>
      <w:rFonts w:ascii="Times New Roman" w:eastAsia="Malgun Gothic" w:hAnsi="Times New Roman"/>
      <w:lang w:val="en-GB" w:eastAsia="ja-JP"/>
    </w:rPr>
    <w:tblPr/>
  </w:style>
  <w:style w:type="table" w:customStyle="1" w:styleId="Tabellengitternetz4127">
    <w:name w:val="Tabellengitternetz4127"/>
    <w:basedOn w:val="TableNormal"/>
    <w:rsid w:val="002C367E"/>
    <w:rPr>
      <w:rFonts w:ascii="Times New Roman" w:eastAsia="Malgun Gothic" w:hAnsi="Times New Roman"/>
      <w:lang w:val="en-GB" w:eastAsia="ja-JP"/>
    </w:rPr>
    <w:tblPr/>
  </w:style>
  <w:style w:type="table" w:customStyle="1" w:styleId="Tabellengitternetz5127">
    <w:name w:val="Tabellengitternetz5127"/>
    <w:basedOn w:val="TableNormal"/>
    <w:rsid w:val="002C367E"/>
    <w:rPr>
      <w:rFonts w:ascii="Times New Roman" w:eastAsia="Malgun Gothic" w:hAnsi="Times New Roman"/>
      <w:lang w:val="en-GB" w:eastAsia="ja-JP"/>
    </w:rPr>
    <w:tblPr/>
  </w:style>
  <w:style w:type="table" w:customStyle="1" w:styleId="Tabellengitternetz6127">
    <w:name w:val="Tabellengitternetz6127"/>
    <w:basedOn w:val="TableNormal"/>
    <w:rsid w:val="002C367E"/>
    <w:rPr>
      <w:rFonts w:ascii="Times New Roman" w:eastAsia="Malgun Gothic" w:hAnsi="Times New Roman"/>
      <w:lang w:val="en-GB" w:eastAsia="ja-JP"/>
    </w:rPr>
    <w:tblPr/>
  </w:style>
  <w:style w:type="table" w:customStyle="1" w:styleId="Tabellengitternetz7127">
    <w:name w:val="Tabellengitternetz7127"/>
    <w:basedOn w:val="TableNormal"/>
    <w:rsid w:val="002C367E"/>
    <w:rPr>
      <w:rFonts w:ascii="Times New Roman" w:eastAsia="Malgun Gothic" w:hAnsi="Times New Roman"/>
      <w:lang w:val="en-GB" w:eastAsia="ja-JP"/>
    </w:rPr>
    <w:tblPr/>
  </w:style>
  <w:style w:type="table" w:customStyle="1" w:styleId="Tabellengitternetz8127">
    <w:name w:val="Tabellengitternetz8127"/>
    <w:basedOn w:val="TableNormal"/>
    <w:rsid w:val="002C367E"/>
    <w:rPr>
      <w:rFonts w:ascii="Times New Roman" w:eastAsia="Malgun Gothic" w:hAnsi="Times New Roman"/>
      <w:lang w:val="en-GB" w:eastAsia="ja-JP"/>
    </w:rPr>
    <w:tblPr/>
  </w:style>
  <w:style w:type="table" w:customStyle="1" w:styleId="Tabellengitternetz9127">
    <w:name w:val="Tabellengitternetz9127"/>
    <w:basedOn w:val="TableNormal"/>
    <w:rsid w:val="002C367E"/>
    <w:rPr>
      <w:rFonts w:ascii="Times New Roman" w:eastAsia="Malgun Gothic" w:hAnsi="Times New Roman"/>
      <w:lang w:val="en-GB" w:eastAsia="ja-JP"/>
    </w:rPr>
    <w:tblPr/>
  </w:style>
  <w:style w:type="table" w:customStyle="1" w:styleId="TableGrid2127">
    <w:name w:val="Table Grid2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7">
    <w:name w:val="Table Grid312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7">
    <w:name w:val="网格型3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7">
    <w:name w:val="网格型4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7">
    <w:name w:val="Table Grid4127"/>
    <w:basedOn w:val="TableNormal"/>
    <w:rsid w:val="002C367E"/>
    <w:rPr>
      <w:rFonts w:ascii="Times New Roman" w:eastAsia="Malgun Gothic" w:hAnsi="Times New Roman"/>
      <w:lang w:val="en-GB" w:eastAsia="ko-KR"/>
    </w:rPr>
    <w:tblPr/>
  </w:style>
  <w:style w:type="table" w:customStyle="1" w:styleId="1127">
    <w:name w:val="表格格線1127"/>
    <w:basedOn w:val="TableNormal"/>
    <w:rsid w:val="002C367E"/>
    <w:rPr>
      <w:rFonts w:ascii="Times New Roman" w:eastAsia="Malgun Gothic" w:hAnsi="Times New Roman"/>
      <w:lang w:val="en-US" w:eastAsia="zh-TW"/>
    </w:rPr>
    <w:tblPr/>
  </w:style>
  <w:style w:type="table" w:customStyle="1" w:styleId="TableGrid627">
    <w:name w:val="Table Grid627"/>
    <w:basedOn w:val="TableNormal"/>
    <w:rsid w:val="002C367E"/>
    <w:pPr>
      <w:spacing w:after="180"/>
    </w:pPr>
    <w:rPr>
      <w:rFonts w:ascii="Tms Rmn" w:eastAsia="MS Mincho" w:hAnsi="Tms Rmn"/>
      <w:lang w:val="en-GB" w:eastAsia="ko-KR"/>
    </w:rPr>
    <w:tblPr/>
  </w:style>
  <w:style w:type="table" w:customStyle="1" w:styleId="TableGrid1227">
    <w:name w:val="Table Grid1227"/>
    <w:basedOn w:val="TableNormal"/>
    <w:uiPriority w:val="39"/>
    <w:rsid w:val="002C367E"/>
    <w:rPr>
      <w:rFonts w:ascii="Times New Roman" w:eastAsia="MS Mincho" w:hAnsi="Times New Roman"/>
      <w:lang w:val="en-GB" w:eastAsia="ja-JP"/>
    </w:rPr>
    <w:tblPr/>
  </w:style>
  <w:style w:type="table" w:customStyle="1" w:styleId="Tabellengitternetz1227">
    <w:name w:val="Tabellengitternetz1227"/>
    <w:basedOn w:val="TableNormal"/>
    <w:rsid w:val="002C367E"/>
    <w:rPr>
      <w:rFonts w:ascii="Times New Roman" w:eastAsia="Malgun Gothic" w:hAnsi="Times New Roman"/>
      <w:lang w:val="en-GB" w:eastAsia="ja-JP"/>
    </w:rPr>
    <w:tblPr/>
  </w:style>
  <w:style w:type="table" w:customStyle="1" w:styleId="Tabellengitternetz2227">
    <w:name w:val="Tabellengitternetz2227"/>
    <w:basedOn w:val="TableNormal"/>
    <w:rsid w:val="002C367E"/>
    <w:rPr>
      <w:rFonts w:ascii="Times New Roman" w:eastAsia="Malgun Gothic" w:hAnsi="Times New Roman"/>
      <w:lang w:val="en-GB" w:eastAsia="ja-JP"/>
    </w:rPr>
    <w:tblPr/>
  </w:style>
  <w:style w:type="table" w:customStyle="1" w:styleId="Tabellengitternetz3227">
    <w:name w:val="Tabellengitternetz3227"/>
    <w:basedOn w:val="TableNormal"/>
    <w:qFormat/>
    <w:rsid w:val="002C367E"/>
    <w:rPr>
      <w:rFonts w:ascii="Times New Roman" w:eastAsia="Malgun Gothic" w:hAnsi="Times New Roman"/>
      <w:lang w:val="en-GB" w:eastAsia="ja-JP"/>
    </w:rPr>
    <w:tblPr/>
  </w:style>
  <w:style w:type="table" w:customStyle="1" w:styleId="Tabellengitternetz4227">
    <w:name w:val="Tabellengitternetz4227"/>
    <w:basedOn w:val="TableNormal"/>
    <w:qFormat/>
    <w:rsid w:val="002C367E"/>
    <w:rPr>
      <w:rFonts w:ascii="Times New Roman" w:eastAsia="Malgun Gothic" w:hAnsi="Times New Roman"/>
      <w:lang w:val="en-GB" w:eastAsia="ja-JP"/>
    </w:rPr>
    <w:tblPr/>
  </w:style>
  <w:style w:type="table" w:customStyle="1" w:styleId="Tabellengitternetz5227">
    <w:name w:val="Tabellengitternetz5227"/>
    <w:basedOn w:val="TableNormal"/>
    <w:qFormat/>
    <w:rsid w:val="002C367E"/>
    <w:rPr>
      <w:rFonts w:ascii="Times New Roman" w:eastAsia="Malgun Gothic" w:hAnsi="Times New Roman"/>
      <w:lang w:val="en-GB" w:eastAsia="ja-JP"/>
    </w:rPr>
    <w:tblPr/>
  </w:style>
  <w:style w:type="table" w:customStyle="1" w:styleId="Tabellengitternetz6227">
    <w:name w:val="Tabellengitternetz6227"/>
    <w:basedOn w:val="TableNormal"/>
    <w:qFormat/>
    <w:rsid w:val="002C367E"/>
    <w:rPr>
      <w:rFonts w:ascii="Times New Roman" w:eastAsia="Malgun Gothic" w:hAnsi="Times New Roman"/>
      <w:lang w:val="en-GB" w:eastAsia="ja-JP"/>
    </w:rPr>
    <w:tblPr/>
  </w:style>
  <w:style w:type="table" w:customStyle="1" w:styleId="Tabellengitternetz7227">
    <w:name w:val="Tabellengitternetz7227"/>
    <w:basedOn w:val="TableNormal"/>
    <w:qFormat/>
    <w:rsid w:val="002C367E"/>
    <w:rPr>
      <w:rFonts w:ascii="Times New Roman" w:eastAsia="Malgun Gothic" w:hAnsi="Times New Roman"/>
      <w:lang w:val="en-GB" w:eastAsia="ja-JP"/>
    </w:rPr>
    <w:tblPr/>
  </w:style>
  <w:style w:type="table" w:customStyle="1" w:styleId="Tabellengitternetz8227">
    <w:name w:val="Tabellengitternetz8227"/>
    <w:basedOn w:val="TableNormal"/>
    <w:qFormat/>
    <w:rsid w:val="002C367E"/>
    <w:rPr>
      <w:rFonts w:ascii="Times New Roman" w:eastAsia="Malgun Gothic" w:hAnsi="Times New Roman"/>
      <w:lang w:val="en-GB" w:eastAsia="ja-JP"/>
    </w:rPr>
    <w:tblPr/>
  </w:style>
  <w:style w:type="table" w:customStyle="1" w:styleId="Tabellengitternetz9227">
    <w:name w:val="Tabellengitternetz9227"/>
    <w:basedOn w:val="TableNormal"/>
    <w:qFormat/>
    <w:rsid w:val="002C367E"/>
    <w:rPr>
      <w:rFonts w:ascii="Times New Roman" w:eastAsia="Malgun Gothic" w:hAnsi="Times New Roman"/>
      <w:lang w:val="en-GB" w:eastAsia="ja-JP"/>
    </w:rPr>
    <w:tblPr/>
  </w:style>
  <w:style w:type="table" w:customStyle="1" w:styleId="TableGrid2227">
    <w:name w:val="Table Grid2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2C367E"/>
    <w:rPr>
      <w:rFonts w:ascii="Times New Roman" w:eastAsia="Malgun Gothic" w:hAnsi="Times New Roman"/>
      <w:lang w:val="en-GB" w:eastAsia="ko-KR"/>
    </w:rPr>
    <w:tblPr/>
  </w:style>
  <w:style w:type="table" w:customStyle="1" w:styleId="1227">
    <w:name w:val="表格格線1227"/>
    <w:basedOn w:val="TableNormal"/>
    <w:qFormat/>
    <w:rsid w:val="002C367E"/>
    <w:rPr>
      <w:rFonts w:ascii="Times New Roman" w:eastAsia="Malgun Gothic" w:hAnsi="Times New Roman"/>
      <w:lang w:val="en-US" w:eastAsia="zh-TW"/>
    </w:rPr>
    <w:tblPr/>
  </w:style>
  <w:style w:type="table" w:customStyle="1" w:styleId="TableGrid11216">
    <w:name w:val="Table Grid11216"/>
    <w:basedOn w:val="TableNormal"/>
    <w:next w:val="TableGrid"/>
    <w:uiPriority w:val="39"/>
    <w:qFormat/>
    <w:rsid w:val="002C367E"/>
    <w:rPr>
      <w:rFonts w:ascii="Times New Roman" w:eastAsia="MS Mincho" w:hAnsi="Times New Roman"/>
      <w:lang w:val="en-GB" w:eastAsia="ja-JP"/>
    </w:rPr>
    <w:tblPr/>
  </w:style>
  <w:style w:type="table" w:customStyle="1" w:styleId="Tabellengitternetz11116">
    <w:name w:val="Tabellengitternetz11116"/>
    <w:basedOn w:val="TableNormal"/>
    <w:next w:val="TableGrid"/>
    <w:qFormat/>
    <w:rsid w:val="002C367E"/>
    <w:rPr>
      <w:rFonts w:ascii="Times New Roman" w:eastAsia="Malgun Gothic" w:hAnsi="Times New Roman"/>
      <w:lang w:val="en-GB" w:eastAsia="ja-JP"/>
    </w:rPr>
    <w:tblPr/>
  </w:style>
  <w:style w:type="table" w:customStyle="1" w:styleId="Tabellengitternetz21116">
    <w:name w:val="Tabellengitternetz21116"/>
    <w:basedOn w:val="TableNormal"/>
    <w:next w:val="TableGrid"/>
    <w:qFormat/>
    <w:rsid w:val="002C367E"/>
    <w:rPr>
      <w:rFonts w:ascii="Times New Roman" w:eastAsia="Malgun Gothic" w:hAnsi="Times New Roman"/>
      <w:lang w:val="en-GB" w:eastAsia="ja-JP"/>
    </w:rPr>
    <w:tblPr/>
  </w:style>
  <w:style w:type="table" w:customStyle="1" w:styleId="Tabellengitternetz31116">
    <w:name w:val="Tabellengitternetz31116"/>
    <w:basedOn w:val="TableNormal"/>
    <w:next w:val="TableGrid"/>
    <w:qFormat/>
    <w:rsid w:val="002C367E"/>
    <w:rPr>
      <w:rFonts w:ascii="Times New Roman" w:eastAsia="Malgun Gothic" w:hAnsi="Times New Roman"/>
      <w:lang w:val="en-GB" w:eastAsia="ja-JP"/>
    </w:rPr>
    <w:tblPr/>
  </w:style>
  <w:style w:type="table" w:customStyle="1" w:styleId="Tabellengitternetz41116">
    <w:name w:val="Tabellengitternetz41116"/>
    <w:basedOn w:val="TableNormal"/>
    <w:next w:val="TableGrid"/>
    <w:qFormat/>
    <w:rsid w:val="002C367E"/>
    <w:rPr>
      <w:rFonts w:ascii="Times New Roman" w:eastAsia="Malgun Gothic" w:hAnsi="Times New Roman"/>
      <w:lang w:val="en-GB" w:eastAsia="ja-JP"/>
    </w:rPr>
    <w:tblPr/>
  </w:style>
  <w:style w:type="table" w:customStyle="1" w:styleId="Tabellengitternetz51116">
    <w:name w:val="Tabellengitternetz51116"/>
    <w:basedOn w:val="TableNormal"/>
    <w:next w:val="TableGrid"/>
    <w:qFormat/>
    <w:rsid w:val="002C367E"/>
    <w:rPr>
      <w:rFonts w:ascii="Times New Roman" w:eastAsia="Malgun Gothic" w:hAnsi="Times New Roman"/>
      <w:lang w:val="en-GB" w:eastAsia="ja-JP"/>
    </w:rPr>
    <w:tblPr/>
  </w:style>
  <w:style w:type="table" w:customStyle="1" w:styleId="Tabellengitternetz61116">
    <w:name w:val="Tabellengitternetz61116"/>
    <w:basedOn w:val="TableNormal"/>
    <w:next w:val="TableGrid"/>
    <w:qFormat/>
    <w:rsid w:val="002C367E"/>
    <w:rPr>
      <w:rFonts w:ascii="Times New Roman" w:eastAsia="Malgun Gothic" w:hAnsi="Times New Roman"/>
      <w:lang w:val="en-GB" w:eastAsia="ja-JP"/>
    </w:rPr>
    <w:tblPr/>
  </w:style>
  <w:style w:type="table" w:customStyle="1" w:styleId="Tabellengitternetz71116">
    <w:name w:val="Tabellengitternetz71116"/>
    <w:basedOn w:val="TableNormal"/>
    <w:next w:val="TableGrid"/>
    <w:qFormat/>
    <w:rsid w:val="002C367E"/>
    <w:rPr>
      <w:rFonts w:ascii="Times New Roman" w:eastAsia="Malgun Gothic" w:hAnsi="Times New Roman"/>
      <w:lang w:val="en-GB" w:eastAsia="ja-JP"/>
    </w:rPr>
    <w:tblPr/>
  </w:style>
  <w:style w:type="table" w:customStyle="1" w:styleId="Tabellengitternetz81116">
    <w:name w:val="Tabellengitternetz81116"/>
    <w:basedOn w:val="TableNormal"/>
    <w:next w:val="TableGrid"/>
    <w:qFormat/>
    <w:rsid w:val="002C367E"/>
    <w:rPr>
      <w:rFonts w:ascii="Times New Roman" w:eastAsia="Malgun Gothic" w:hAnsi="Times New Roman"/>
      <w:lang w:val="en-GB" w:eastAsia="ja-JP"/>
    </w:rPr>
    <w:tblPr/>
  </w:style>
  <w:style w:type="table" w:customStyle="1" w:styleId="Tabellengitternetz91116">
    <w:name w:val="Tabellengitternetz91116"/>
    <w:basedOn w:val="TableNormal"/>
    <w:next w:val="TableGrid"/>
    <w:qFormat/>
    <w:rsid w:val="002C367E"/>
    <w:rPr>
      <w:rFonts w:ascii="Times New Roman" w:eastAsia="Malgun Gothic" w:hAnsi="Times New Roman"/>
      <w:lang w:val="en-GB" w:eastAsia="ja-JP"/>
    </w:rPr>
    <w:tblPr/>
  </w:style>
  <w:style w:type="table" w:customStyle="1" w:styleId="TableGrid21116">
    <w:name w:val="Table Grid2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6">
    <w:name w:val="网格型3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6">
    <w:name w:val="Table Grid41116"/>
    <w:basedOn w:val="TableNormal"/>
    <w:next w:val="TableGrid"/>
    <w:qFormat/>
    <w:rsid w:val="002C367E"/>
    <w:rPr>
      <w:rFonts w:ascii="Times New Roman" w:eastAsia="Malgun Gothic" w:hAnsi="Times New Roman"/>
      <w:lang w:val="en-GB" w:eastAsia="ko-KR"/>
    </w:rPr>
    <w:tblPr/>
  </w:style>
  <w:style w:type="table" w:customStyle="1" w:styleId="11116">
    <w:name w:val="表格格線11116"/>
    <w:basedOn w:val="TableNormal"/>
    <w:next w:val="TableGrid"/>
    <w:qFormat/>
    <w:rsid w:val="002C367E"/>
    <w:rPr>
      <w:rFonts w:ascii="Times New Roman" w:eastAsia="Malgun Gothic" w:hAnsi="Times New Roman"/>
      <w:lang w:val="en-US" w:eastAsia="zh-TW"/>
    </w:rPr>
    <w:tblPr/>
  </w:style>
  <w:style w:type="table" w:customStyle="1" w:styleId="TableGrid98">
    <w:name w:val="Table Grid98"/>
    <w:basedOn w:val="TableNormal"/>
    <w:next w:val="TableGrid"/>
    <w:qFormat/>
    <w:rsid w:val="002C367E"/>
    <w:pPr>
      <w:spacing w:after="180"/>
    </w:pPr>
    <w:rPr>
      <w:rFonts w:ascii="Tms Rmn" w:eastAsia="MS Mincho" w:hAnsi="Tms Rmn"/>
      <w:lang w:val="en-GB" w:eastAsia="ko-KR"/>
    </w:rPr>
    <w:tblPr/>
  </w:style>
  <w:style w:type="table" w:customStyle="1" w:styleId="TableGrid156">
    <w:name w:val="Table Grid156"/>
    <w:basedOn w:val="TableNormal"/>
    <w:next w:val="TableGrid"/>
    <w:uiPriority w:val="39"/>
    <w:qFormat/>
    <w:rsid w:val="002C367E"/>
    <w:rPr>
      <w:rFonts w:ascii="Times New Roman" w:eastAsia="MS Mincho" w:hAnsi="Times New Roman"/>
      <w:lang w:val="en-GB" w:eastAsia="ja-JP"/>
    </w:rPr>
    <w:tblPr/>
  </w:style>
  <w:style w:type="table" w:customStyle="1" w:styleId="Tabellengitternetz156">
    <w:name w:val="Tabellengitternetz156"/>
    <w:basedOn w:val="TableNormal"/>
    <w:next w:val="TableGrid"/>
    <w:qFormat/>
    <w:rsid w:val="002C367E"/>
    <w:rPr>
      <w:rFonts w:ascii="Times New Roman" w:eastAsia="Malgun Gothic" w:hAnsi="Times New Roman"/>
      <w:lang w:val="en-GB" w:eastAsia="ja-JP"/>
    </w:rPr>
    <w:tblPr/>
  </w:style>
  <w:style w:type="table" w:customStyle="1" w:styleId="Tabellengitternetz256">
    <w:name w:val="Tabellengitternetz256"/>
    <w:basedOn w:val="TableNormal"/>
    <w:next w:val="TableGrid"/>
    <w:qFormat/>
    <w:rsid w:val="002C367E"/>
    <w:rPr>
      <w:rFonts w:ascii="Times New Roman" w:eastAsia="Malgun Gothic" w:hAnsi="Times New Roman"/>
      <w:lang w:val="en-GB" w:eastAsia="ja-JP"/>
    </w:rPr>
    <w:tblPr/>
  </w:style>
  <w:style w:type="table" w:customStyle="1" w:styleId="Tabellengitternetz356">
    <w:name w:val="Tabellengitternetz356"/>
    <w:basedOn w:val="TableNormal"/>
    <w:next w:val="TableGrid"/>
    <w:qFormat/>
    <w:rsid w:val="002C367E"/>
    <w:rPr>
      <w:rFonts w:ascii="Times New Roman" w:eastAsia="Malgun Gothic" w:hAnsi="Times New Roman"/>
      <w:lang w:val="en-GB" w:eastAsia="ja-JP"/>
    </w:rPr>
    <w:tblPr/>
  </w:style>
  <w:style w:type="table" w:customStyle="1" w:styleId="Tabellengitternetz456">
    <w:name w:val="Tabellengitternetz456"/>
    <w:basedOn w:val="TableNormal"/>
    <w:next w:val="TableGrid"/>
    <w:qFormat/>
    <w:rsid w:val="002C367E"/>
    <w:rPr>
      <w:rFonts w:ascii="Times New Roman" w:eastAsia="Malgun Gothic" w:hAnsi="Times New Roman"/>
      <w:lang w:val="en-GB" w:eastAsia="ja-JP"/>
    </w:rPr>
    <w:tblPr/>
  </w:style>
  <w:style w:type="table" w:customStyle="1" w:styleId="Tabellengitternetz556">
    <w:name w:val="Tabellengitternetz556"/>
    <w:basedOn w:val="TableNormal"/>
    <w:next w:val="TableGrid"/>
    <w:qFormat/>
    <w:rsid w:val="002C367E"/>
    <w:rPr>
      <w:rFonts w:ascii="Times New Roman" w:eastAsia="Malgun Gothic" w:hAnsi="Times New Roman"/>
      <w:lang w:val="en-GB" w:eastAsia="ja-JP"/>
    </w:rPr>
    <w:tblPr/>
  </w:style>
  <w:style w:type="table" w:customStyle="1" w:styleId="Tabellengitternetz656">
    <w:name w:val="Tabellengitternetz656"/>
    <w:basedOn w:val="TableNormal"/>
    <w:next w:val="TableGrid"/>
    <w:qFormat/>
    <w:rsid w:val="002C367E"/>
    <w:rPr>
      <w:rFonts w:ascii="Times New Roman" w:eastAsia="Malgun Gothic" w:hAnsi="Times New Roman"/>
      <w:lang w:val="en-GB" w:eastAsia="ja-JP"/>
    </w:rPr>
    <w:tblPr/>
  </w:style>
  <w:style w:type="table" w:customStyle="1" w:styleId="Tabellengitternetz756">
    <w:name w:val="Tabellengitternetz756"/>
    <w:basedOn w:val="TableNormal"/>
    <w:next w:val="TableGrid"/>
    <w:qFormat/>
    <w:rsid w:val="002C367E"/>
    <w:rPr>
      <w:rFonts w:ascii="Times New Roman" w:eastAsia="Malgun Gothic" w:hAnsi="Times New Roman"/>
      <w:lang w:val="en-GB" w:eastAsia="ja-JP"/>
    </w:rPr>
    <w:tblPr/>
  </w:style>
  <w:style w:type="table" w:customStyle="1" w:styleId="Tabellengitternetz856">
    <w:name w:val="Tabellengitternetz856"/>
    <w:basedOn w:val="TableNormal"/>
    <w:next w:val="TableGrid"/>
    <w:qFormat/>
    <w:rsid w:val="002C367E"/>
    <w:rPr>
      <w:rFonts w:ascii="Times New Roman" w:eastAsia="Malgun Gothic" w:hAnsi="Times New Roman"/>
      <w:lang w:val="en-GB" w:eastAsia="ja-JP"/>
    </w:rPr>
    <w:tblPr/>
  </w:style>
  <w:style w:type="table" w:customStyle="1" w:styleId="Tabellengitternetz956">
    <w:name w:val="Tabellengitternetz956"/>
    <w:basedOn w:val="TableNormal"/>
    <w:next w:val="TableGrid"/>
    <w:qFormat/>
    <w:rsid w:val="002C367E"/>
    <w:rPr>
      <w:rFonts w:ascii="Times New Roman" w:eastAsia="Malgun Gothic" w:hAnsi="Times New Roman"/>
      <w:lang w:val="en-GB" w:eastAsia="ja-JP"/>
    </w:rPr>
    <w:tblPr/>
  </w:style>
  <w:style w:type="table" w:customStyle="1" w:styleId="TableGrid256">
    <w:name w:val="Table Grid2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6">
    <w:name w:val="网格型3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6">
    <w:name w:val="Table Grid456"/>
    <w:basedOn w:val="TableNormal"/>
    <w:next w:val="TableGrid"/>
    <w:qFormat/>
    <w:rsid w:val="002C367E"/>
    <w:rPr>
      <w:rFonts w:ascii="Times New Roman" w:eastAsia="Malgun Gothic" w:hAnsi="Times New Roman"/>
      <w:lang w:val="en-GB" w:eastAsia="ko-KR"/>
    </w:rPr>
    <w:tblPr/>
  </w:style>
  <w:style w:type="table" w:customStyle="1" w:styleId="156">
    <w:name w:val="表格格線156"/>
    <w:basedOn w:val="TableNormal"/>
    <w:next w:val="TableGrid"/>
    <w:qFormat/>
    <w:rsid w:val="002C367E"/>
    <w:rPr>
      <w:rFonts w:ascii="Times New Roman" w:eastAsia="Malgun Gothic" w:hAnsi="Times New Roman"/>
      <w:lang w:val="en-US" w:eastAsia="zh-TW"/>
    </w:rPr>
    <w:tblPr/>
  </w:style>
  <w:style w:type="table" w:customStyle="1" w:styleId="TableGrid1146">
    <w:name w:val="Table Grid1146"/>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C367E"/>
    <w:pPr>
      <w:spacing w:after="180"/>
    </w:pPr>
    <w:rPr>
      <w:rFonts w:ascii="Tms Rmn" w:eastAsia="MS Mincho" w:hAnsi="Tms Rmn"/>
      <w:lang w:val="en-GB" w:eastAsia="ko-KR"/>
    </w:rPr>
    <w:tblPr/>
  </w:style>
  <w:style w:type="table" w:customStyle="1" w:styleId="Tabellengitternetz1136">
    <w:name w:val="Tabellengitternetz1136"/>
    <w:basedOn w:val="TableNormal"/>
    <w:next w:val="TableGrid"/>
    <w:qFormat/>
    <w:rsid w:val="002C367E"/>
    <w:rPr>
      <w:rFonts w:ascii="Times New Roman" w:eastAsia="Malgun Gothic" w:hAnsi="Times New Roman"/>
      <w:lang w:val="en-GB" w:eastAsia="ja-JP"/>
    </w:rPr>
    <w:tblPr/>
  </w:style>
  <w:style w:type="table" w:customStyle="1" w:styleId="Tabellengitternetz2136">
    <w:name w:val="Tabellengitternetz2136"/>
    <w:basedOn w:val="TableNormal"/>
    <w:next w:val="TableGrid"/>
    <w:qFormat/>
    <w:rsid w:val="002C367E"/>
    <w:rPr>
      <w:rFonts w:ascii="Times New Roman" w:eastAsia="Malgun Gothic" w:hAnsi="Times New Roman"/>
      <w:lang w:val="en-GB" w:eastAsia="ja-JP"/>
    </w:rPr>
    <w:tblPr/>
  </w:style>
  <w:style w:type="table" w:customStyle="1" w:styleId="Tabellengitternetz3136">
    <w:name w:val="Tabellengitternetz3136"/>
    <w:basedOn w:val="TableNormal"/>
    <w:next w:val="TableGrid"/>
    <w:qFormat/>
    <w:rsid w:val="002C367E"/>
    <w:rPr>
      <w:rFonts w:ascii="Times New Roman" w:eastAsia="Malgun Gothic" w:hAnsi="Times New Roman"/>
      <w:lang w:val="en-GB" w:eastAsia="ja-JP"/>
    </w:rPr>
    <w:tblPr/>
  </w:style>
  <w:style w:type="table" w:customStyle="1" w:styleId="Tabellengitternetz4136">
    <w:name w:val="Tabellengitternetz4136"/>
    <w:basedOn w:val="TableNormal"/>
    <w:next w:val="TableGrid"/>
    <w:qFormat/>
    <w:rsid w:val="002C367E"/>
    <w:rPr>
      <w:rFonts w:ascii="Times New Roman" w:eastAsia="Malgun Gothic" w:hAnsi="Times New Roman"/>
      <w:lang w:val="en-GB" w:eastAsia="ja-JP"/>
    </w:rPr>
    <w:tblPr/>
  </w:style>
  <w:style w:type="table" w:customStyle="1" w:styleId="Tabellengitternetz5136">
    <w:name w:val="Tabellengitternetz5136"/>
    <w:basedOn w:val="TableNormal"/>
    <w:next w:val="TableGrid"/>
    <w:qFormat/>
    <w:rsid w:val="002C367E"/>
    <w:rPr>
      <w:rFonts w:ascii="Times New Roman" w:eastAsia="Malgun Gothic" w:hAnsi="Times New Roman"/>
      <w:lang w:val="en-GB" w:eastAsia="ja-JP"/>
    </w:rPr>
    <w:tblPr/>
  </w:style>
  <w:style w:type="table" w:customStyle="1" w:styleId="Tabellengitternetz6136">
    <w:name w:val="Tabellengitternetz6136"/>
    <w:basedOn w:val="TableNormal"/>
    <w:next w:val="TableGrid"/>
    <w:qFormat/>
    <w:rsid w:val="002C367E"/>
    <w:rPr>
      <w:rFonts w:ascii="Times New Roman" w:eastAsia="Malgun Gothic" w:hAnsi="Times New Roman"/>
      <w:lang w:val="en-GB" w:eastAsia="ja-JP"/>
    </w:rPr>
    <w:tblPr/>
  </w:style>
  <w:style w:type="table" w:customStyle="1" w:styleId="Tabellengitternetz7136">
    <w:name w:val="Tabellengitternetz7136"/>
    <w:basedOn w:val="TableNormal"/>
    <w:next w:val="TableGrid"/>
    <w:qFormat/>
    <w:rsid w:val="002C367E"/>
    <w:rPr>
      <w:rFonts w:ascii="Times New Roman" w:eastAsia="Malgun Gothic" w:hAnsi="Times New Roman"/>
      <w:lang w:val="en-GB" w:eastAsia="ja-JP"/>
    </w:rPr>
    <w:tblPr/>
  </w:style>
  <w:style w:type="table" w:customStyle="1" w:styleId="Tabellengitternetz8136">
    <w:name w:val="Tabellengitternetz8136"/>
    <w:basedOn w:val="TableNormal"/>
    <w:next w:val="TableGrid"/>
    <w:qFormat/>
    <w:rsid w:val="002C367E"/>
    <w:rPr>
      <w:rFonts w:ascii="Times New Roman" w:eastAsia="Malgun Gothic" w:hAnsi="Times New Roman"/>
      <w:lang w:val="en-GB" w:eastAsia="ja-JP"/>
    </w:rPr>
    <w:tblPr/>
  </w:style>
  <w:style w:type="table" w:customStyle="1" w:styleId="Tabellengitternetz9136">
    <w:name w:val="Tabellengitternetz9136"/>
    <w:basedOn w:val="TableNormal"/>
    <w:next w:val="TableGrid"/>
    <w:qFormat/>
    <w:rsid w:val="002C367E"/>
    <w:rPr>
      <w:rFonts w:ascii="Times New Roman" w:eastAsia="Malgun Gothic" w:hAnsi="Times New Roman"/>
      <w:lang w:val="en-GB" w:eastAsia="ja-JP"/>
    </w:rPr>
    <w:tblPr/>
  </w:style>
  <w:style w:type="table" w:customStyle="1" w:styleId="TableGrid2136">
    <w:name w:val="Table Grid2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6">
    <w:name w:val="网格型3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6">
    <w:name w:val="Table Grid4136"/>
    <w:basedOn w:val="TableNormal"/>
    <w:next w:val="TableGrid"/>
    <w:qFormat/>
    <w:rsid w:val="002C367E"/>
    <w:rPr>
      <w:rFonts w:ascii="Times New Roman" w:eastAsia="Malgun Gothic" w:hAnsi="Times New Roman"/>
      <w:lang w:val="en-GB" w:eastAsia="ko-KR"/>
    </w:rPr>
    <w:tblPr/>
  </w:style>
  <w:style w:type="table" w:customStyle="1" w:styleId="1136">
    <w:name w:val="表格格線1136"/>
    <w:basedOn w:val="TableNormal"/>
    <w:next w:val="TableGrid"/>
    <w:qFormat/>
    <w:rsid w:val="002C367E"/>
    <w:rPr>
      <w:rFonts w:ascii="Times New Roman" w:eastAsia="Malgun Gothic" w:hAnsi="Times New Roman"/>
      <w:lang w:val="en-US" w:eastAsia="zh-TW"/>
    </w:rPr>
    <w:tblPr/>
  </w:style>
  <w:style w:type="table" w:customStyle="1" w:styleId="TableGrid636">
    <w:name w:val="Table Grid636"/>
    <w:basedOn w:val="TableNormal"/>
    <w:next w:val="TableGrid"/>
    <w:qFormat/>
    <w:rsid w:val="002C367E"/>
    <w:pPr>
      <w:spacing w:after="180"/>
    </w:pPr>
    <w:rPr>
      <w:rFonts w:ascii="Tms Rmn" w:eastAsia="MS Mincho" w:hAnsi="Tms Rmn"/>
      <w:lang w:val="en-GB" w:eastAsia="ko-KR"/>
    </w:rPr>
    <w:tblPr/>
  </w:style>
  <w:style w:type="character" w:customStyle="1" w:styleId="UnresolvedMention2">
    <w:name w:val="Unresolved Mention2"/>
    <w:basedOn w:val="DefaultParagraphFont"/>
    <w:uiPriority w:val="99"/>
    <w:unhideWhenUsed/>
    <w:rsid w:val="002C367E"/>
    <w:rPr>
      <w:color w:val="605E5C"/>
      <w:shd w:val="clear" w:color="auto" w:fill="E1DFDD"/>
    </w:rPr>
  </w:style>
  <w:style w:type="character" w:customStyle="1" w:styleId="eop">
    <w:name w:val="eop"/>
    <w:basedOn w:val="DefaultParagraphFont"/>
    <w:qFormat/>
    <w:rsid w:val="002C367E"/>
  </w:style>
  <w:style w:type="character" w:customStyle="1" w:styleId="normaltextrun">
    <w:name w:val="normaltextrun"/>
    <w:basedOn w:val="DefaultParagraphFont"/>
    <w:qFormat/>
    <w:rsid w:val="002C367E"/>
  </w:style>
  <w:style w:type="paragraph" w:customStyle="1" w:styleId="IntenseQuote2">
    <w:name w:val="Intense Quote2"/>
    <w:basedOn w:val="Normal"/>
    <w:next w:val="Normal"/>
    <w:uiPriority w:val="30"/>
    <w:qFormat/>
    <w:rsid w:val="002C36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C367E"/>
    <w:pPr>
      <w:spacing w:after="180"/>
    </w:pPr>
    <w:rPr>
      <w:rFonts w:ascii="Tms Rmn" w:eastAsia="MS Mincho" w:hAnsi="Tms Rmn"/>
      <w:lang w:val="en-GB" w:eastAsia="ko-KR"/>
    </w:rPr>
    <w:tblPr/>
  </w:style>
  <w:style w:type="table" w:customStyle="1" w:styleId="TableGrid1313">
    <w:name w:val="Table Grid1313"/>
    <w:basedOn w:val="TableNormal"/>
    <w:next w:val="TableGrid"/>
    <w:rsid w:val="002C367E"/>
    <w:rPr>
      <w:rFonts w:ascii="Times New Roman" w:eastAsia="MS Mincho" w:hAnsi="Times New Roman"/>
      <w:lang w:val="en-GB" w:eastAsia="ja-JP"/>
    </w:rPr>
    <w:tblPr/>
  </w:style>
  <w:style w:type="table" w:customStyle="1" w:styleId="Tabellengitternetz1313">
    <w:name w:val="Tabellengitternetz1313"/>
    <w:basedOn w:val="TableNormal"/>
    <w:next w:val="TableGrid"/>
    <w:rsid w:val="002C367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2C367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2C367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2C367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2C367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2C367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2C367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2C367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2C367E"/>
    <w:rPr>
      <w:rFonts w:ascii="Times New Roman" w:eastAsia="Malgun Gothic" w:hAnsi="Times New Roman"/>
      <w:lang w:val="en-GB" w:eastAsia="ja-JP"/>
    </w:rPr>
    <w:tblPr/>
  </w:style>
  <w:style w:type="table" w:customStyle="1" w:styleId="TableGrid2313">
    <w:name w:val="Table Grid2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rsid w:val="002C367E"/>
    <w:rPr>
      <w:rFonts w:ascii="Times New Roman" w:eastAsia="Malgun Gothic" w:hAnsi="Times New Roman"/>
      <w:lang w:val="en-GB" w:eastAsia="ko-KR"/>
    </w:rPr>
    <w:tblPr/>
  </w:style>
  <w:style w:type="table" w:customStyle="1" w:styleId="1313">
    <w:name w:val="表格格線1313"/>
    <w:basedOn w:val="TableNormal"/>
    <w:next w:val="TableGrid"/>
    <w:rsid w:val="002C367E"/>
    <w:rPr>
      <w:rFonts w:ascii="Times New Roman" w:eastAsia="Malgun Gothic" w:hAnsi="Times New Roman"/>
      <w:lang w:val="en-US" w:eastAsia="zh-TW"/>
    </w:rPr>
    <w:tblPr/>
  </w:style>
  <w:style w:type="table" w:customStyle="1" w:styleId="TableGrid5113">
    <w:name w:val="Table Grid5113"/>
    <w:basedOn w:val="TableNormal"/>
    <w:next w:val="TableGrid"/>
    <w:rsid w:val="002C367E"/>
    <w:pPr>
      <w:spacing w:after="180"/>
    </w:pPr>
    <w:rPr>
      <w:rFonts w:ascii="Tms Rmn" w:eastAsia="MS Mincho" w:hAnsi="Tms Rmn"/>
      <w:lang w:val="en-GB" w:eastAsia="ko-KR"/>
    </w:rPr>
    <w:tblPr/>
  </w:style>
  <w:style w:type="table" w:customStyle="1" w:styleId="TableGrid6113">
    <w:name w:val="Table Grid6113"/>
    <w:basedOn w:val="TableNormal"/>
    <w:next w:val="TableGrid"/>
    <w:rsid w:val="002C367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2C367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2C367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2C367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2C367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2C367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2C367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2C367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2C367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2C367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2C367E"/>
    <w:rPr>
      <w:rFonts w:ascii="Times New Roman" w:eastAsia="Malgun Gothic" w:hAnsi="Times New Roman"/>
      <w:lang w:val="en-GB" w:eastAsia="ja-JP"/>
    </w:rPr>
    <w:tblPr/>
  </w:style>
  <w:style w:type="table" w:customStyle="1" w:styleId="TableGrid22113">
    <w:name w:val="Table Grid2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rsid w:val="002C367E"/>
    <w:rPr>
      <w:rFonts w:ascii="Times New Roman" w:eastAsia="Malgun Gothic" w:hAnsi="Times New Roman"/>
      <w:lang w:val="en-GB" w:eastAsia="ko-KR"/>
    </w:rPr>
    <w:tblPr/>
  </w:style>
  <w:style w:type="table" w:customStyle="1" w:styleId="12113">
    <w:name w:val="表格格線12113"/>
    <w:basedOn w:val="TableNormal"/>
    <w:next w:val="TableGrid"/>
    <w:rsid w:val="002C367E"/>
    <w:rPr>
      <w:rFonts w:ascii="Times New Roman" w:eastAsia="Malgun Gothic" w:hAnsi="Times New Roman"/>
      <w:lang w:val="en-US" w:eastAsia="zh-TW"/>
    </w:rPr>
    <w:tblPr/>
  </w:style>
  <w:style w:type="table" w:customStyle="1" w:styleId="TableGrid111113">
    <w:name w:val="Table Grid111113"/>
    <w:basedOn w:val="TableNormal"/>
    <w:next w:val="TableGrid"/>
    <w:uiPriority w:val="39"/>
    <w:rsid w:val="002C367E"/>
    <w:rPr>
      <w:rFonts w:ascii="Calibri" w:eastAsia="SimSun" w:hAnsi="Calibri"/>
      <w:sz w:val="22"/>
      <w:szCs w:val="22"/>
      <w:lang w:val="en-US" w:eastAsia="en-US"/>
    </w:rPr>
    <w:tblPr/>
  </w:style>
  <w:style w:type="table" w:customStyle="1" w:styleId="TableGrid813">
    <w:name w:val="Table Grid813"/>
    <w:basedOn w:val="TableNormal"/>
    <w:next w:val="TableGrid"/>
    <w:rsid w:val="002C367E"/>
    <w:pPr>
      <w:spacing w:after="180"/>
    </w:pPr>
    <w:rPr>
      <w:rFonts w:ascii="Tms Rmn" w:eastAsia="MS Mincho" w:hAnsi="Tms Rmn"/>
      <w:lang w:val="en-GB" w:eastAsia="ko-KR"/>
    </w:rPr>
    <w:tblPr/>
  </w:style>
  <w:style w:type="table" w:customStyle="1" w:styleId="TableGrid1413">
    <w:name w:val="Table Grid1413"/>
    <w:basedOn w:val="TableNormal"/>
    <w:next w:val="TableGrid"/>
    <w:rsid w:val="002C367E"/>
    <w:rPr>
      <w:rFonts w:ascii="Times New Roman" w:eastAsia="MS Mincho" w:hAnsi="Times New Roman"/>
      <w:lang w:val="en-GB" w:eastAsia="ja-JP"/>
    </w:rPr>
    <w:tblPr/>
  </w:style>
  <w:style w:type="table" w:customStyle="1" w:styleId="Tabellengitternetz1413">
    <w:name w:val="Tabellengitternetz1413"/>
    <w:basedOn w:val="TableNormal"/>
    <w:next w:val="TableGrid"/>
    <w:rsid w:val="002C367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2C367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2C367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2C367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2C367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2C367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2C367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2C367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2C367E"/>
    <w:rPr>
      <w:rFonts w:ascii="Times New Roman" w:eastAsia="Malgun Gothic" w:hAnsi="Times New Roman"/>
      <w:lang w:val="en-GB" w:eastAsia="ja-JP"/>
    </w:rPr>
    <w:tblPr/>
  </w:style>
  <w:style w:type="table" w:customStyle="1" w:styleId="TableGrid2413">
    <w:name w:val="Table Grid2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rsid w:val="002C367E"/>
    <w:rPr>
      <w:rFonts w:ascii="Times New Roman" w:eastAsia="Malgun Gothic" w:hAnsi="Times New Roman"/>
      <w:lang w:val="en-GB" w:eastAsia="ko-KR"/>
    </w:rPr>
    <w:tblPr/>
  </w:style>
  <w:style w:type="table" w:customStyle="1" w:styleId="1413">
    <w:name w:val="表格格線1413"/>
    <w:basedOn w:val="TableNormal"/>
    <w:next w:val="TableGrid"/>
    <w:rsid w:val="002C367E"/>
    <w:rPr>
      <w:rFonts w:ascii="Times New Roman" w:eastAsia="Malgun Gothic" w:hAnsi="Times New Roman"/>
      <w:lang w:val="en-US" w:eastAsia="zh-TW"/>
    </w:rPr>
    <w:tblPr/>
  </w:style>
  <w:style w:type="table" w:customStyle="1" w:styleId="TableGrid5213">
    <w:name w:val="Table Grid5213"/>
    <w:basedOn w:val="TableNormal"/>
    <w:next w:val="TableGrid"/>
    <w:rsid w:val="002C367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2C367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2C367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2C367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2C367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2C367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2C367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2C367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2C367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2C367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2C367E"/>
    <w:rPr>
      <w:rFonts w:ascii="Times New Roman" w:eastAsia="Malgun Gothic" w:hAnsi="Times New Roman"/>
      <w:lang w:val="en-GB" w:eastAsia="ja-JP"/>
    </w:rPr>
    <w:tblPr/>
  </w:style>
  <w:style w:type="table" w:customStyle="1" w:styleId="TableGrid21213">
    <w:name w:val="Table Grid2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rsid w:val="002C367E"/>
    <w:rPr>
      <w:rFonts w:ascii="Times New Roman" w:eastAsia="Malgun Gothic" w:hAnsi="Times New Roman"/>
      <w:lang w:val="en-GB" w:eastAsia="ko-KR"/>
    </w:rPr>
    <w:tblPr/>
  </w:style>
  <w:style w:type="table" w:customStyle="1" w:styleId="11213">
    <w:name w:val="表格格線11213"/>
    <w:basedOn w:val="TableNormal"/>
    <w:next w:val="TableGrid"/>
    <w:rsid w:val="002C367E"/>
    <w:rPr>
      <w:rFonts w:ascii="Times New Roman" w:eastAsia="Malgun Gothic" w:hAnsi="Times New Roman"/>
      <w:lang w:val="en-US" w:eastAsia="zh-TW"/>
    </w:rPr>
    <w:tblPr/>
  </w:style>
  <w:style w:type="table" w:customStyle="1" w:styleId="TableGrid6213">
    <w:name w:val="Table Grid6213"/>
    <w:basedOn w:val="TableNormal"/>
    <w:next w:val="TableGrid"/>
    <w:rsid w:val="002C367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2C367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2C367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2C367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2C367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2C367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2C367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2C367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2C367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2C367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2C367E"/>
    <w:rPr>
      <w:rFonts w:ascii="Times New Roman" w:eastAsia="Malgun Gothic" w:hAnsi="Times New Roman"/>
      <w:lang w:val="en-GB" w:eastAsia="ja-JP"/>
    </w:rPr>
    <w:tblPr/>
  </w:style>
  <w:style w:type="table" w:customStyle="1" w:styleId="TableGrid22213">
    <w:name w:val="Table Grid2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rsid w:val="002C367E"/>
    <w:rPr>
      <w:rFonts w:ascii="Times New Roman" w:eastAsia="Malgun Gothic" w:hAnsi="Times New Roman"/>
      <w:lang w:val="en-GB" w:eastAsia="ko-KR"/>
    </w:rPr>
    <w:tblPr/>
  </w:style>
  <w:style w:type="table" w:customStyle="1" w:styleId="12213">
    <w:name w:val="表格格線12213"/>
    <w:basedOn w:val="TableNormal"/>
    <w:next w:val="TableGrid"/>
    <w:rsid w:val="002C367E"/>
    <w:rPr>
      <w:rFonts w:ascii="Times New Roman" w:eastAsia="Malgun Gothic" w:hAnsi="Times New Roman"/>
      <w:lang w:val="en-US" w:eastAsia="zh-TW"/>
    </w:rPr>
    <w:tblPr/>
  </w:style>
  <w:style w:type="table" w:customStyle="1" w:styleId="53">
    <w:name w:val="网格型53"/>
    <w:basedOn w:val="TableNormal"/>
    <w:next w:val="TableGrid"/>
    <w:rsid w:val="002C367E"/>
    <w:pPr>
      <w:spacing w:after="180"/>
    </w:pPr>
    <w:rPr>
      <w:rFonts w:ascii="Tms Rmn" w:eastAsia="MS Mincho" w:hAnsi="Tms Rmn"/>
      <w:lang w:val="en-GB" w:eastAsia="ko-KR"/>
    </w:rPr>
    <w:tblPr/>
  </w:style>
  <w:style w:type="table" w:customStyle="1" w:styleId="1230">
    <w:name w:val="网格型123"/>
    <w:basedOn w:val="TableNormal"/>
    <w:next w:val="TableGrid"/>
    <w:rsid w:val="002C367E"/>
    <w:pPr>
      <w:spacing w:after="180"/>
    </w:pPr>
    <w:rPr>
      <w:rFonts w:ascii="Tms Rmn" w:eastAsia="MS Mincho" w:hAnsi="Tms Rmn"/>
      <w:lang w:val="en-GB" w:eastAsia="ko-KR"/>
    </w:rPr>
    <w:tblPr/>
  </w:style>
  <w:style w:type="numbering" w:customStyle="1" w:styleId="NoList1">
    <w:name w:val="No List1"/>
    <w:next w:val="NoList"/>
    <w:uiPriority w:val="99"/>
    <w:semiHidden/>
    <w:unhideWhenUsed/>
    <w:rsid w:val="002C367E"/>
  </w:style>
  <w:style w:type="numbering" w:customStyle="1" w:styleId="1f1">
    <w:name w:val="リストなし1"/>
    <w:next w:val="NoList"/>
    <w:uiPriority w:val="99"/>
    <w:semiHidden/>
    <w:unhideWhenUsed/>
    <w:rsid w:val="002C367E"/>
  </w:style>
  <w:style w:type="numbering" w:customStyle="1" w:styleId="1f2">
    <w:name w:val="无列表1"/>
    <w:next w:val="NoList"/>
    <w:semiHidden/>
    <w:rsid w:val="002C367E"/>
  </w:style>
  <w:style w:type="numbering" w:customStyle="1" w:styleId="NoList2">
    <w:name w:val="No List2"/>
    <w:next w:val="NoList"/>
    <w:semiHidden/>
    <w:rsid w:val="002C367E"/>
  </w:style>
  <w:style w:type="numbering" w:customStyle="1" w:styleId="NoList3">
    <w:name w:val="No List3"/>
    <w:next w:val="NoList"/>
    <w:uiPriority w:val="99"/>
    <w:semiHidden/>
    <w:rsid w:val="002C367E"/>
  </w:style>
  <w:style w:type="numbering" w:customStyle="1" w:styleId="NoList11">
    <w:name w:val="No List11"/>
    <w:next w:val="NoList"/>
    <w:uiPriority w:val="99"/>
    <w:semiHidden/>
    <w:unhideWhenUsed/>
    <w:rsid w:val="002C367E"/>
  </w:style>
  <w:style w:type="numbering" w:customStyle="1" w:styleId="1f3">
    <w:name w:val="無清單1"/>
    <w:next w:val="NoList"/>
    <w:uiPriority w:val="99"/>
    <w:semiHidden/>
    <w:unhideWhenUsed/>
    <w:rsid w:val="002C367E"/>
  </w:style>
  <w:style w:type="numbering" w:customStyle="1" w:styleId="11a">
    <w:name w:val="無清單11"/>
    <w:next w:val="NoList"/>
    <w:uiPriority w:val="99"/>
    <w:semiHidden/>
    <w:unhideWhenUsed/>
    <w:rsid w:val="002C367E"/>
  </w:style>
  <w:style w:type="numbering" w:customStyle="1" w:styleId="NoList111">
    <w:name w:val="No List111"/>
    <w:next w:val="NoList"/>
    <w:uiPriority w:val="99"/>
    <w:semiHidden/>
    <w:unhideWhenUsed/>
    <w:rsid w:val="002C367E"/>
  </w:style>
  <w:style w:type="numbering" w:customStyle="1" w:styleId="11b">
    <w:name w:val="无列表11"/>
    <w:next w:val="NoList"/>
    <w:semiHidden/>
    <w:rsid w:val="002C367E"/>
  </w:style>
  <w:style w:type="numbering" w:customStyle="1" w:styleId="28">
    <w:name w:val="无列表2"/>
    <w:next w:val="NoList"/>
    <w:uiPriority w:val="99"/>
    <w:semiHidden/>
    <w:unhideWhenUsed/>
    <w:rsid w:val="002C367E"/>
  </w:style>
  <w:style w:type="numbering" w:customStyle="1" w:styleId="NoList12">
    <w:name w:val="No List12"/>
    <w:next w:val="NoList"/>
    <w:uiPriority w:val="99"/>
    <w:semiHidden/>
    <w:unhideWhenUsed/>
    <w:rsid w:val="002C367E"/>
  </w:style>
  <w:style w:type="numbering" w:customStyle="1" w:styleId="11c">
    <w:name w:val="リストなし11"/>
    <w:next w:val="NoList"/>
    <w:uiPriority w:val="99"/>
    <w:semiHidden/>
    <w:unhideWhenUsed/>
    <w:rsid w:val="002C367E"/>
  </w:style>
  <w:style w:type="numbering" w:customStyle="1" w:styleId="12a">
    <w:name w:val="无列表12"/>
    <w:next w:val="NoList"/>
    <w:semiHidden/>
    <w:rsid w:val="002C367E"/>
  </w:style>
  <w:style w:type="numbering" w:customStyle="1" w:styleId="NoList21">
    <w:name w:val="No List21"/>
    <w:next w:val="NoList"/>
    <w:semiHidden/>
    <w:rsid w:val="002C367E"/>
  </w:style>
  <w:style w:type="numbering" w:customStyle="1" w:styleId="NoList31">
    <w:name w:val="No List31"/>
    <w:next w:val="NoList"/>
    <w:uiPriority w:val="99"/>
    <w:semiHidden/>
    <w:rsid w:val="002C367E"/>
  </w:style>
  <w:style w:type="numbering" w:customStyle="1" w:styleId="12b">
    <w:name w:val="無清單12"/>
    <w:next w:val="NoList"/>
    <w:uiPriority w:val="99"/>
    <w:semiHidden/>
    <w:unhideWhenUsed/>
    <w:rsid w:val="002C367E"/>
  </w:style>
  <w:style w:type="numbering" w:customStyle="1" w:styleId="1119">
    <w:name w:val="無清單111"/>
    <w:next w:val="NoList"/>
    <w:uiPriority w:val="99"/>
    <w:semiHidden/>
    <w:unhideWhenUsed/>
    <w:rsid w:val="002C367E"/>
  </w:style>
  <w:style w:type="numbering" w:customStyle="1" w:styleId="NoList1111">
    <w:name w:val="No List1111"/>
    <w:next w:val="NoList"/>
    <w:uiPriority w:val="99"/>
    <w:semiHidden/>
    <w:unhideWhenUsed/>
    <w:rsid w:val="002C367E"/>
  </w:style>
  <w:style w:type="numbering" w:customStyle="1" w:styleId="111a">
    <w:name w:val="无列表111"/>
    <w:next w:val="NoList"/>
    <w:semiHidden/>
    <w:rsid w:val="002C367E"/>
  </w:style>
  <w:style w:type="numbering" w:customStyle="1" w:styleId="216">
    <w:name w:val="无列表21"/>
    <w:next w:val="NoList"/>
    <w:uiPriority w:val="99"/>
    <w:semiHidden/>
    <w:unhideWhenUsed/>
    <w:rsid w:val="002C367E"/>
  </w:style>
  <w:style w:type="numbering" w:customStyle="1" w:styleId="NoList121">
    <w:name w:val="No List121"/>
    <w:next w:val="NoList"/>
    <w:uiPriority w:val="99"/>
    <w:semiHidden/>
    <w:unhideWhenUsed/>
    <w:rsid w:val="002C367E"/>
  </w:style>
  <w:style w:type="numbering" w:customStyle="1" w:styleId="111b">
    <w:name w:val="リストなし111"/>
    <w:next w:val="NoList"/>
    <w:uiPriority w:val="99"/>
    <w:semiHidden/>
    <w:unhideWhenUsed/>
    <w:rsid w:val="002C367E"/>
  </w:style>
  <w:style w:type="numbering" w:customStyle="1" w:styleId="1218">
    <w:name w:val="无列表121"/>
    <w:next w:val="NoList"/>
    <w:semiHidden/>
    <w:rsid w:val="002C367E"/>
  </w:style>
  <w:style w:type="numbering" w:customStyle="1" w:styleId="NoList211">
    <w:name w:val="No List211"/>
    <w:next w:val="NoList"/>
    <w:semiHidden/>
    <w:rsid w:val="002C367E"/>
  </w:style>
  <w:style w:type="numbering" w:customStyle="1" w:styleId="NoList311">
    <w:name w:val="No List311"/>
    <w:next w:val="NoList"/>
    <w:uiPriority w:val="99"/>
    <w:semiHidden/>
    <w:rsid w:val="002C367E"/>
  </w:style>
  <w:style w:type="numbering" w:customStyle="1" w:styleId="1219">
    <w:name w:val="無清單121"/>
    <w:next w:val="NoList"/>
    <w:uiPriority w:val="99"/>
    <w:semiHidden/>
    <w:unhideWhenUsed/>
    <w:rsid w:val="002C367E"/>
  </w:style>
  <w:style w:type="numbering" w:customStyle="1" w:styleId="11110">
    <w:name w:val="無清單1111"/>
    <w:next w:val="NoList"/>
    <w:uiPriority w:val="99"/>
    <w:semiHidden/>
    <w:unhideWhenUsed/>
    <w:rsid w:val="002C367E"/>
  </w:style>
  <w:style w:type="numbering" w:customStyle="1" w:styleId="NoList4">
    <w:name w:val="No List4"/>
    <w:next w:val="NoList"/>
    <w:uiPriority w:val="99"/>
    <w:semiHidden/>
    <w:unhideWhenUsed/>
    <w:rsid w:val="002C367E"/>
  </w:style>
  <w:style w:type="numbering" w:customStyle="1" w:styleId="NoList11111">
    <w:name w:val="No List11111"/>
    <w:next w:val="NoList"/>
    <w:uiPriority w:val="99"/>
    <w:semiHidden/>
    <w:unhideWhenUsed/>
    <w:rsid w:val="002C367E"/>
  </w:style>
  <w:style w:type="numbering" w:customStyle="1" w:styleId="11117">
    <w:name w:val="无列表1111"/>
    <w:next w:val="NoList"/>
    <w:semiHidden/>
    <w:rsid w:val="002C367E"/>
  </w:style>
  <w:style w:type="numbering" w:customStyle="1" w:styleId="2110">
    <w:name w:val="无列表211"/>
    <w:next w:val="NoList"/>
    <w:uiPriority w:val="99"/>
    <w:semiHidden/>
    <w:unhideWhenUsed/>
    <w:rsid w:val="002C367E"/>
  </w:style>
  <w:style w:type="numbering" w:customStyle="1" w:styleId="NoList1211">
    <w:name w:val="No List1211"/>
    <w:next w:val="NoList"/>
    <w:uiPriority w:val="99"/>
    <w:semiHidden/>
    <w:unhideWhenUsed/>
    <w:rsid w:val="002C367E"/>
  </w:style>
  <w:style w:type="numbering" w:customStyle="1" w:styleId="11118">
    <w:name w:val="リストなし1111"/>
    <w:next w:val="NoList"/>
    <w:uiPriority w:val="99"/>
    <w:semiHidden/>
    <w:unhideWhenUsed/>
    <w:rsid w:val="002C367E"/>
  </w:style>
  <w:style w:type="numbering" w:customStyle="1" w:styleId="12110">
    <w:name w:val="无列表1211"/>
    <w:next w:val="NoList"/>
    <w:semiHidden/>
    <w:rsid w:val="002C367E"/>
  </w:style>
  <w:style w:type="numbering" w:customStyle="1" w:styleId="NoList2111">
    <w:name w:val="No List2111"/>
    <w:next w:val="NoList"/>
    <w:semiHidden/>
    <w:rsid w:val="002C367E"/>
  </w:style>
  <w:style w:type="numbering" w:customStyle="1" w:styleId="NoList3111">
    <w:name w:val="No List3111"/>
    <w:next w:val="NoList"/>
    <w:uiPriority w:val="99"/>
    <w:semiHidden/>
    <w:rsid w:val="002C367E"/>
  </w:style>
  <w:style w:type="numbering" w:customStyle="1" w:styleId="12114">
    <w:name w:val="無清單1211"/>
    <w:next w:val="NoList"/>
    <w:uiPriority w:val="99"/>
    <w:semiHidden/>
    <w:unhideWhenUsed/>
    <w:rsid w:val="002C367E"/>
  </w:style>
  <w:style w:type="numbering" w:customStyle="1" w:styleId="111110">
    <w:name w:val="無清單11111"/>
    <w:next w:val="NoList"/>
    <w:uiPriority w:val="99"/>
    <w:semiHidden/>
    <w:unhideWhenUsed/>
    <w:rsid w:val="002C367E"/>
  </w:style>
  <w:style w:type="numbering" w:customStyle="1" w:styleId="3a">
    <w:name w:val="无列表3"/>
    <w:next w:val="NoList"/>
    <w:uiPriority w:val="99"/>
    <w:semiHidden/>
    <w:unhideWhenUsed/>
    <w:rsid w:val="002C367E"/>
  </w:style>
  <w:style w:type="numbering" w:customStyle="1" w:styleId="138">
    <w:name w:val="無清單13"/>
    <w:next w:val="NoList"/>
    <w:uiPriority w:val="99"/>
    <w:semiHidden/>
    <w:unhideWhenUsed/>
    <w:rsid w:val="002C367E"/>
  </w:style>
  <w:style w:type="numbering" w:customStyle="1" w:styleId="NoList13">
    <w:name w:val="No List13"/>
    <w:next w:val="NoList"/>
    <w:uiPriority w:val="99"/>
    <w:semiHidden/>
    <w:unhideWhenUsed/>
    <w:rsid w:val="002C367E"/>
  </w:style>
  <w:style w:type="numbering" w:customStyle="1" w:styleId="12c">
    <w:name w:val="リストなし12"/>
    <w:next w:val="NoList"/>
    <w:uiPriority w:val="99"/>
    <w:semiHidden/>
    <w:unhideWhenUsed/>
    <w:rsid w:val="002C367E"/>
  </w:style>
  <w:style w:type="numbering" w:customStyle="1" w:styleId="139">
    <w:name w:val="无列表13"/>
    <w:next w:val="NoList"/>
    <w:semiHidden/>
    <w:rsid w:val="002C367E"/>
  </w:style>
  <w:style w:type="numbering" w:customStyle="1" w:styleId="NoList22">
    <w:name w:val="No List22"/>
    <w:next w:val="NoList"/>
    <w:semiHidden/>
    <w:rsid w:val="002C367E"/>
  </w:style>
  <w:style w:type="numbering" w:customStyle="1" w:styleId="NoList32">
    <w:name w:val="No List32"/>
    <w:next w:val="NoList"/>
    <w:uiPriority w:val="99"/>
    <w:semiHidden/>
    <w:rsid w:val="002C367E"/>
  </w:style>
  <w:style w:type="numbering" w:customStyle="1" w:styleId="NoList112">
    <w:name w:val="No List112"/>
    <w:next w:val="NoList"/>
    <w:uiPriority w:val="99"/>
    <w:semiHidden/>
    <w:unhideWhenUsed/>
    <w:rsid w:val="002C367E"/>
  </w:style>
  <w:style w:type="numbering" w:customStyle="1" w:styleId="1128">
    <w:name w:val="無清單112"/>
    <w:next w:val="NoList"/>
    <w:uiPriority w:val="99"/>
    <w:semiHidden/>
    <w:unhideWhenUsed/>
    <w:rsid w:val="002C367E"/>
  </w:style>
  <w:style w:type="numbering" w:customStyle="1" w:styleId="11120">
    <w:name w:val="無清單1112"/>
    <w:next w:val="NoList"/>
    <w:uiPriority w:val="99"/>
    <w:semiHidden/>
    <w:unhideWhenUsed/>
    <w:rsid w:val="002C367E"/>
  </w:style>
  <w:style w:type="numbering" w:customStyle="1" w:styleId="NoList1112">
    <w:name w:val="No List1112"/>
    <w:next w:val="NoList"/>
    <w:uiPriority w:val="99"/>
    <w:semiHidden/>
    <w:unhideWhenUsed/>
    <w:rsid w:val="002C367E"/>
  </w:style>
  <w:style w:type="numbering" w:customStyle="1" w:styleId="221">
    <w:name w:val="无列表22"/>
    <w:next w:val="NoList"/>
    <w:uiPriority w:val="99"/>
    <w:semiHidden/>
    <w:unhideWhenUsed/>
    <w:rsid w:val="002C367E"/>
  </w:style>
  <w:style w:type="numbering" w:customStyle="1" w:styleId="NoList122">
    <w:name w:val="No List122"/>
    <w:next w:val="NoList"/>
    <w:uiPriority w:val="99"/>
    <w:semiHidden/>
    <w:unhideWhenUsed/>
    <w:rsid w:val="002C367E"/>
  </w:style>
  <w:style w:type="numbering" w:customStyle="1" w:styleId="1129">
    <w:name w:val="リストなし112"/>
    <w:next w:val="NoList"/>
    <w:uiPriority w:val="99"/>
    <w:semiHidden/>
    <w:unhideWhenUsed/>
    <w:rsid w:val="002C367E"/>
  </w:style>
  <w:style w:type="numbering" w:customStyle="1" w:styleId="112a">
    <w:name w:val="无列表112"/>
    <w:next w:val="NoList"/>
    <w:semiHidden/>
    <w:rsid w:val="002C367E"/>
  </w:style>
  <w:style w:type="numbering" w:customStyle="1" w:styleId="NoList212">
    <w:name w:val="No List212"/>
    <w:next w:val="NoList"/>
    <w:semiHidden/>
    <w:rsid w:val="002C367E"/>
  </w:style>
  <w:style w:type="numbering" w:customStyle="1" w:styleId="NoList312">
    <w:name w:val="No List312"/>
    <w:next w:val="NoList"/>
    <w:uiPriority w:val="99"/>
    <w:semiHidden/>
    <w:rsid w:val="002C367E"/>
  </w:style>
  <w:style w:type="numbering" w:customStyle="1" w:styleId="1228">
    <w:name w:val="無清單122"/>
    <w:next w:val="NoList"/>
    <w:uiPriority w:val="99"/>
    <w:semiHidden/>
    <w:unhideWhenUsed/>
    <w:rsid w:val="002C367E"/>
  </w:style>
  <w:style w:type="numbering" w:customStyle="1" w:styleId="111120">
    <w:name w:val="無清單11112"/>
    <w:next w:val="NoList"/>
    <w:uiPriority w:val="99"/>
    <w:semiHidden/>
    <w:unhideWhenUsed/>
    <w:rsid w:val="002C367E"/>
  </w:style>
  <w:style w:type="numbering" w:customStyle="1" w:styleId="NoList41">
    <w:name w:val="No List41"/>
    <w:next w:val="NoList"/>
    <w:uiPriority w:val="99"/>
    <w:semiHidden/>
    <w:unhideWhenUsed/>
    <w:rsid w:val="002C367E"/>
  </w:style>
  <w:style w:type="numbering" w:customStyle="1" w:styleId="NoList1121">
    <w:name w:val="No List1121"/>
    <w:next w:val="NoList"/>
    <w:uiPriority w:val="99"/>
    <w:semiHidden/>
    <w:unhideWhenUsed/>
    <w:rsid w:val="002C367E"/>
  </w:style>
  <w:style w:type="numbering" w:customStyle="1" w:styleId="NoList1212">
    <w:name w:val="No List1212"/>
    <w:next w:val="NoList"/>
    <w:uiPriority w:val="99"/>
    <w:semiHidden/>
    <w:unhideWhenUsed/>
    <w:rsid w:val="002C367E"/>
  </w:style>
  <w:style w:type="numbering" w:customStyle="1" w:styleId="11125">
    <w:name w:val="リストなし1112"/>
    <w:next w:val="NoList"/>
    <w:uiPriority w:val="99"/>
    <w:semiHidden/>
    <w:unhideWhenUsed/>
    <w:rsid w:val="002C367E"/>
  </w:style>
  <w:style w:type="numbering" w:customStyle="1" w:styleId="11126">
    <w:name w:val="无列表1112"/>
    <w:next w:val="NoList"/>
    <w:semiHidden/>
    <w:rsid w:val="002C367E"/>
  </w:style>
  <w:style w:type="numbering" w:customStyle="1" w:styleId="NoList2112">
    <w:name w:val="No List2112"/>
    <w:next w:val="NoList"/>
    <w:semiHidden/>
    <w:rsid w:val="002C367E"/>
  </w:style>
  <w:style w:type="numbering" w:customStyle="1" w:styleId="NoList3112">
    <w:name w:val="No List3112"/>
    <w:next w:val="NoList"/>
    <w:uiPriority w:val="99"/>
    <w:semiHidden/>
    <w:rsid w:val="002C367E"/>
  </w:style>
  <w:style w:type="numbering" w:customStyle="1" w:styleId="NoList11112">
    <w:name w:val="No List11112"/>
    <w:next w:val="NoList"/>
    <w:uiPriority w:val="99"/>
    <w:semiHidden/>
    <w:unhideWhenUsed/>
    <w:rsid w:val="002C367E"/>
  </w:style>
  <w:style w:type="numbering" w:customStyle="1" w:styleId="12120">
    <w:name w:val="無清單1212"/>
    <w:next w:val="NoList"/>
    <w:uiPriority w:val="99"/>
    <w:semiHidden/>
    <w:unhideWhenUsed/>
    <w:rsid w:val="002C367E"/>
  </w:style>
  <w:style w:type="numbering" w:customStyle="1" w:styleId="111111">
    <w:name w:val="無清單111111"/>
    <w:next w:val="NoList"/>
    <w:uiPriority w:val="99"/>
    <w:semiHidden/>
    <w:unhideWhenUsed/>
    <w:rsid w:val="002C367E"/>
  </w:style>
  <w:style w:type="numbering" w:customStyle="1" w:styleId="NoList5">
    <w:name w:val="No List5"/>
    <w:next w:val="NoList"/>
    <w:uiPriority w:val="99"/>
    <w:semiHidden/>
    <w:unhideWhenUsed/>
    <w:rsid w:val="002C367E"/>
  </w:style>
  <w:style w:type="numbering" w:customStyle="1" w:styleId="NoList131">
    <w:name w:val="No List131"/>
    <w:next w:val="NoList"/>
    <w:uiPriority w:val="99"/>
    <w:semiHidden/>
    <w:unhideWhenUsed/>
    <w:rsid w:val="002C367E"/>
  </w:style>
  <w:style w:type="numbering" w:customStyle="1" w:styleId="121a">
    <w:name w:val="リストなし121"/>
    <w:next w:val="NoList"/>
    <w:uiPriority w:val="99"/>
    <w:semiHidden/>
    <w:unhideWhenUsed/>
    <w:rsid w:val="002C367E"/>
  </w:style>
  <w:style w:type="numbering" w:customStyle="1" w:styleId="1229">
    <w:name w:val="无列表122"/>
    <w:next w:val="NoList"/>
    <w:semiHidden/>
    <w:rsid w:val="002C367E"/>
  </w:style>
  <w:style w:type="numbering" w:customStyle="1" w:styleId="NoList221">
    <w:name w:val="No List221"/>
    <w:next w:val="NoList"/>
    <w:semiHidden/>
    <w:rsid w:val="002C367E"/>
  </w:style>
  <w:style w:type="numbering" w:customStyle="1" w:styleId="NoList321">
    <w:name w:val="No List321"/>
    <w:next w:val="NoList"/>
    <w:uiPriority w:val="99"/>
    <w:semiHidden/>
    <w:rsid w:val="002C367E"/>
  </w:style>
  <w:style w:type="numbering" w:customStyle="1" w:styleId="1310">
    <w:name w:val="無清單131"/>
    <w:next w:val="NoList"/>
    <w:uiPriority w:val="99"/>
    <w:semiHidden/>
    <w:unhideWhenUsed/>
    <w:rsid w:val="002C367E"/>
  </w:style>
  <w:style w:type="numbering" w:customStyle="1" w:styleId="11210">
    <w:name w:val="無清單1121"/>
    <w:next w:val="NoList"/>
    <w:uiPriority w:val="99"/>
    <w:semiHidden/>
    <w:unhideWhenUsed/>
    <w:rsid w:val="002C367E"/>
  </w:style>
  <w:style w:type="numbering" w:customStyle="1" w:styleId="2120">
    <w:name w:val="无列表212"/>
    <w:next w:val="NoList"/>
    <w:uiPriority w:val="99"/>
    <w:semiHidden/>
    <w:unhideWhenUsed/>
    <w:rsid w:val="002C367E"/>
  </w:style>
  <w:style w:type="numbering" w:customStyle="1" w:styleId="NoList1221">
    <w:name w:val="No List1221"/>
    <w:next w:val="NoList"/>
    <w:uiPriority w:val="99"/>
    <w:semiHidden/>
    <w:unhideWhenUsed/>
    <w:rsid w:val="002C367E"/>
  </w:style>
  <w:style w:type="numbering" w:customStyle="1" w:styleId="11214">
    <w:name w:val="リストなし1121"/>
    <w:next w:val="NoList"/>
    <w:uiPriority w:val="99"/>
    <w:semiHidden/>
    <w:unhideWhenUsed/>
    <w:rsid w:val="002C367E"/>
  </w:style>
  <w:style w:type="numbering" w:customStyle="1" w:styleId="11215">
    <w:name w:val="无列表1121"/>
    <w:next w:val="NoList"/>
    <w:semiHidden/>
    <w:rsid w:val="002C367E"/>
  </w:style>
  <w:style w:type="numbering" w:customStyle="1" w:styleId="NoList2121">
    <w:name w:val="No List2121"/>
    <w:next w:val="NoList"/>
    <w:semiHidden/>
    <w:rsid w:val="002C367E"/>
  </w:style>
  <w:style w:type="numbering" w:customStyle="1" w:styleId="NoList3121">
    <w:name w:val="No List3121"/>
    <w:next w:val="NoList"/>
    <w:uiPriority w:val="99"/>
    <w:semiHidden/>
    <w:rsid w:val="002C367E"/>
  </w:style>
  <w:style w:type="numbering" w:customStyle="1" w:styleId="NoList11121">
    <w:name w:val="No List11121"/>
    <w:next w:val="NoList"/>
    <w:uiPriority w:val="99"/>
    <w:semiHidden/>
    <w:unhideWhenUsed/>
    <w:rsid w:val="002C367E"/>
  </w:style>
  <w:style w:type="numbering" w:customStyle="1" w:styleId="12210">
    <w:name w:val="無清單1221"/>
    <w:next w:val="NoList"/>
    <w:uiPriority w:val="99"/>
    <w:semiHidden/>
    <w:unhideWhenUsed/>
    <w:rsid w:val="002C367E"/>
  </w:style>
  <w:style w:type="numbering" w:customStyle="1" w:styleId="111210">
    <w:name w:val="無清單11121"/>
    <w:next w:val="NoList"/>
    <w:uiPriority w:val="99"/>
    <w:semiHidden/>
    <w:unhideWhenUsed/>
    <w:rsid w:val="002C367E"/>
  </w:style>
  <w:style w:type="numbering" w:customStyle="1" w:styleId="31a">
    <w:name w:val="无列表31"/>
    <w:next w:val="NoList"/>
    <w:uiPriority w:val="99"/>
    <w:semiHidden/>
    <w:unhideWhenUsed/>
    <w:rsid w:val="002C367E"/>
  </w:style>
  <w:style w:type="numbering" w:customStyle="1" w:styleId="1314">
    <w:name w:val="无列表131"/>
    <w:next w:val="NoList"/>
    <w:semiHidden/>
    <w:rsid w:val="002C367E"/>
  </w:style>
  <w:style w:type="numbering" w:customStyle="1" w:styleId="NoList113">
    <w:name w:val="No List113"/>
    <w:next w:val="NoList"/>
    <w:uiPriority w:val="99"/>
    <w:semiHidden/>
    <w:unhideWhenUsed/>
    <w:rsid w:val="002C367E"/>
  </w:style>
  <w:style w:type="numbering" w:customStyle="1" w:styleId="NoList411">
    <w:name w:val="No List411"/>
    <w:next w:val="NoList"/>
    <w:uiPriority w:val="99"/>
    <w:semiHidden/>
    <w:unhideWhenUsed/>
    <w:rsid w:val="002C367E"/>
  </w:style>
  <w:style w:type="numbering" w:customStyle="1" w:styleId="2210">
    <w:name w:val="无列表221"/>
    <w:next w:val="NoList"/>
    <w:uiPriority w:val="99"/>
    <w:semiHidden/>
    <w:unhideWhenUsed/>
    <w:rsid w:val="002C367E"/>
  </w:style>
  <w:style w:type="numbering" w:customStyle="1" w:styleId="NoList12111">
    <w:name w:val="No List12111"/>
    <w:next w:val="NoList"/>
    <w:uiPriority w:val="99"/>
    <w:semiHidden/>
    <w:unhideWhenUsed/>
    <w:rsid w:val="002C367E"/>
  </w:style>
  <w:style w:type="numbering" w:customStyle="1" w:styleId="111112">
    <w:name w:val="リストなし11111"/>
    <w:next w:val="NoList"/>
    <w:uiPriority w:val="99"/>
    <w:semiHidden/>
    <w:unhideWhenUsed/>
    <w:rsid w:val="002C367E"/>
  </w:style>
  <w:style w:type="numbering" w:customStyle="1" w:styleId="111113">
    <w:name w:val="无列表11111"/>
    <w:next w:val="NoList"/>
    <w:semiHidden/>
    <w:rsid w:val="002C367E"/>
  </w:style>
  <w:style w:type="numbering" w:customStyle="1" w:styleId="NoList21111">
    <w:name w:val="No List21111"/>
    <w:next w:val="NoList"/>
    <w:semiHidden/>
    <w:rsid w:val="002C367E"/>
  </w:style>
  <w:style w:type="numbering" w:customStyle="1" w:styleId="NoList31111">
    <w:name w:val="No List31111"/>
    <w:next w:val="NoList"/>
    <w:uiPriority w:val="99"/>
    <w:semiHidden/>
    <w:rsid w:val="002C367E"/>
  </w:style>
  <w:style w:type="numbering" w:customStyle="1" w:styleId="NoList111111">
    <w:name w:val="No List111111"/>
    <w:next w:val="NoList"/>
    <w:uiPriority w:val="99"/>
    <w:semiHidden/>
    <w:unhideWhenUsed/>
    <w:rsid w:val="002C367E"/>
  </w:style>
  <w:style w:type="numbering" w:customStyle="1" w:styleId="121110">
    <w:name w:val="無清單12111"/>
    <w:next w:val="NoList"/>
    <w:uiPriority w:val="99"/>
    <w:semiHidden/>
    <w:unhideWhenUsed/>
    <w:rsid w:val="002C367E"/>
  </w:style>
  <w:style w:type="numbering" w:customStyle="1" w:styleId="1111111">
    <w:name w:val="無清單1111111"/>
    <w:next w:val="NoList"/>
    <w:uiPriority w:val="99"/>
    <w:semiHidden/>
    <w:unhideWhenUsed/>
    <w:rsid w:val="002C367E"/>
  </w:style>
  <w:style w:type="numbering" w:customStyle="1" w:styleId="NoList1311">
    <w:name w:val="No List1311"/>
    <w:next w:val="NoList"/>
    <w:uiPriority w:val="99"/>
    <w:semiHidden/>
    <w:unhideWhenUsed/>
    <w:rsid w:val="002C367E"/>
  </w:style>
  <w:style w:type="numbering" w:customStyle="1" w:styleId="12115">
    <w:name w:val="リストなし1211"/>
    <w:next w:val="NoList"/>
    <w:uiPriority w:val="99"/>
    <w:semiHidden/>
    <w:unhideWhenUsed/>
    <w:rsid w:val="002C367E"/>
  </w:style>
  <w:style w:type="numbering" w:customStyle="1" w:styleId="12121">
    <w:name w:val="无列表1212"/>
    <w:next w:val="NoList"/>
    <w:semiHidden/>
    <w:rsid w:val="002C367E"/>
  </w:style>
  <w:style w:type="numbering" w:customStyle="1" w:styleId="NoList2211">
    <w:name w:val="No List2211"/>
    <w:next w:val="NoList"/>
    <w:semiHidden/>
    <w:rsid w:val="002C367E"/>
  </w:style>
  <w:style w:type="numbering" w:customStyle="1" w:styleId="NoList3211">
    <w:name w:val="No List3211"/>
    <w:next w:val="NoList"/>
    <w:uiPriority w:val="99"/>
    <w:semiHidden/>
    <w:rsid w:val="002C367E"/>
  </w:style>
  <w:style w:type="numbering" w:customStyle="1" w:styleId="NoList11211">
    <w:name w:val="No List11211"/>
    <w:next w:val="NoList"/>
    <w:uiPriority w:val="99"/>
    <w:semiHidden/>
    <w:unhideWhenUsed/>
    <w:rsid w:val="002C367E"/>
  </w:style>
  <w:style w:type="numbering" w:customStyle="1" w:styleId="13110">
    <w:name w:val="無清單1311"/>
    <w:next w:val="NoList"/>
    <w:uiPriority w:val="99"/>
    <w:semiHidden/>
    <w:unhideWhenUsed/>
    <w:rsid w:val="002C367E"/>
  </w:style>
  <w:style w:type="numbering" w:customStyle="1" w:styleId="112110">
    <w:name w:val="無清單11211"/>
    <w:next w:val="NoList"/>
    <w:uiPriority w:val="99"/>
    <w:semiHidden/>
    <w:unhideWhenUsed/>
    <w:rsid w:val="002C367E"/>
  </w:style>
  <w:style w:type="numbering" w:customStyle="1" w:styleId="2111">
    <w:name w:val="无列表2111"/>
    <w:next w:val="NoList"/>
    <w:uiPriority w:val="99"/>
    <w:semiHidden/>
    <w:unhideWhenUsed/>
    <w:rsid w:val="002C367E"/>
  </w:style>
  <w:style w:type="numbering" w:customStyle="1" w:styleId="NoList12211">
    <w:name w:val="No List12211"/>
    <w:next w:val="NoList"/>
    <w:uiPriority w:val="99"/>
    <w:semiHidden/>
    <w:unhideWhenUsed/>
    <w:rsid w:val="002C367E"/>
  </w:style>
  <w:style w:type="numbering" w:customStyle="1" w:styleId="112111">
    <w:name w:val="リストなし11211"/>
    <w:next w:val="NoList"/>
    <w:uiPriority w:val="99"/>
    <w:semiHidden/>
    <w:unhideWhenUsed/>
    <w:rsid w:val="002C367E"/>
  </w:style>
  <w:style w:type="numbering" w:customStyle="1" w:styleId="112112">
    <w:name w:val="无列表11211"/>
    <w:next w:val="NoList"/>
    <w:semiHidden/>
    <w:rsid w:val="002C367E"/>
  </w:style>
  <w:style w:type="numbering" w:customStyle="1" w:styleId="NoList21211">
    <w:name w:val="No List21211"/>
    <w:next w:val="NoList"/>
    <w:semiHidden/>
    <w:rsid w:val="002C367E"/>
  </w:style>
  <w:style w:type="numbering" w:customStyle="1" w:styleId="NoList31211">
    <w:name w:val="No List31211"/>
    <w:next w:val="NoList"/>
    <w:uiPriority w:val="99"/>
    <w:semiHidden/>
    <w:rsid w:val="002C367E"/>
  </w:style>
  <w:style w:type="numbering" w:customStyle="1" w:styleId="NoList111211">
    <w:name w:val="No List111211"/>
    <w:next w:val="NoList"/>
    <w:uiPriority w:val="99"/>
    <w:semiHidden/>
    <w:unhideWhenUsed/>
    <w:rsid w:val="002C367E"/>
  </w:style>
  <w:style w:type="numbering" w:customStyle="1" w:styleId="122110">
    <w:name w:val="無清單12211"/>
    <w:next w:val="NoList"/>
    <w:uiPriority w:val="99"/>
    <w:semiHidden/>
    <w:unhideWhenUsed/>
    <w:rsid w:val="002C367E"/>
  </w:style>
  <w:style w:type="numbering" w:customStyle="1" w:styleId="111211">
    <w:name w:val="無清單111211"/>
    <w:next w:val="NoList"/>
    <w:uiPriority w:val="99"/>
    <w:semiHidden/>
    <w:unhideWhenUsed/>
    <w:rsid w:val="002C367E"/>
  </w:style>
  <w:style w:type="numbering" w:customStyle="1" w:styleId="NoList6">
    <w:name w:val="No List6"/>
    <w:next w:val="NoList"/>
    <w:uiPriority w:val="99"/>
    <w:semiHidden/>
    <w:unhideWhenUsed/>
    <w:rsid w:val="002C367E"/>
  </w:style>
  <w:style w:type="numbering" w:customStyle="1" w:styleId="NoList14">
    <w:name w:val="No List14"/>
    <w:next w:val="NoList"/>
    <w:uiPriority w:val="99"/>
    <w:semiHidden/>
    <w:unhideWhenUsed/>
    <w:rsid w:val="002C367E"/>
  </w:style>
  <w:style w:type="numbering" w:customStyle="1" w:styleId="13a">
    <w:name w:val="リストなし13"/>
    <w:next w:val="NoList"/>
    <w:uiPriority w:val="99"/>
    <w:semiHidden/>
    <w:unhideWhenUsed/>
    <w:rsid w:val="002C367E"/>
  </w:style>
  <w:style w:type="numbering" w:customStyle="1" w:styleId="NoList23">
    <w:name w:val="No List23"/>
    <w:next w:val="NoList"/>
    <w:semiHidden/>
    <w:rsid w:val="002C367E"/>
  </w:style>
  <w:style w:type="numbering" w:customStyle="1" w:styleId="NoList33">
    <w:name w:val="No List33"/>
    <w:next w:val="NoList"/>
    <w:uiPriority w:val="99"/>
    <w:semiHidden/>
    <w:rsid w:val="002C367E"/>
  </w:style>
  <w:style w:type="numbering" w:customStyle="1" w:styleId="148">
    <w:name w:val="無清單14"/>
    <w:next w:val="NoList"/>
    <w:uiPriority w:val="99"/>
    <w:semiHidden/>
    <w:unhideWhenUsed/>
    <w:rsid w:val="002C367E"/>
  </w:style>
  <w:style w:type="numbering" w:customStyle="1" w:styleId="1137">
    <w:name w:val="無清單113"/>
    <w:next w:val="NoList"/>
    <w:uiPriority w:val="99"/>
    <w:semiHidden/>
    <w:unhideWhenUsed/>
    <w:rsid w:val="002C367E"/>
  </w:style>
  <w:style w:type="numbering" w:customStyle="1" w:styleId="NoList123">
    <w:name w:val="No List123"/>
    <w:next w:val="NoList"/>
    <w:uiPriority w:val="99"/>
    <w:semiHidden/>
    <w:unhideWhenUsed/>
    <w:rsid w:val="002C367E"/>
  </w:style>
  <w:style w:type="numbering" w:customStyle="1" w:styleId="1138">
    <w:name w:val="リストなし113"/>
    <w:next w:val="NoList"/>
    <w:uiPriority w:val="99"/>
    <w:semiHidden/>
    <w:unhideWhenUsed/>
    <w:rsid w:val="002C367E"/>
  </w:style>
  <w:style w:type="numbering" w:customStyle="1" w:styleId="1139">
    <w:name w:val="无列表113"/>
    <w:next w:val="NoList"/>
    <w:semiHidden/>
    <w:rsid w:val="002C367E"/>
  </w:style>
  <w:style w:type="numbering" w:customStyle="1" w:styleId="NoList213">
    <w:name w:val="No List213"/>
    <w:next w:val="NoList"/>
    <w:semiHidden/>
    <w:rsid w:val="002C367E"/>
  </w:style>
  <w:style w:type="numbering" w:customStyle="1" w:styleId="NoList313">
    <w:name w:val="No List313"/>
    <w:next w:val="NoList"/>
    <w:uiPriority w:val="99"/>
    <w:semiHidden/>
    <w:rsid w:val="002C367E"/>
  </w:style>
  <w:style w:type="numbering" w:customStyle="1" w:styleId="NoList1113">
    <w:name w:val="No List1113"/>
    <w:next w:val="NoList"/>
    <w:uiPriority w:val="99"/>
    <w:semiHidden/>
    <w:unhideWhenUsed/>
    <w:rsid w:val="002C367E"/>
  </w:style>
  <w:style w:type="numbering" w:customStyle="1" w:styleId="1236">
    <w:name w:val="無清單123"/>
    <w:next w:val="NoList"/>
    <w:uiPriority w:val="99"/>
    <w:semiHidden/>
    <w:unhideWhenUsed/>
    <w:rsid w:val="002C367E"/>
  </w:style>
  <w:style w:type="numbering" w:customStyle="1" w:styleId="11130">
    <w:name w:val="無清單1113"/>
    <w:next w:val="NoList"/>
    <w:uiPriority w:val="99"/>
    <w:semiHidden/>
    <w:unhideWhenUsed/>
    <w:rsid w:val="002C367E"/>
  </w:style>
  <w:style w:type="numbering" w:customStyle="1" w:styleId="NoList51">
    <w:name w:val="No List51"/>
    <w:next w:val="NoList"/>
    <w:uiPriority w:val="99"/>
    <w:semiHidden/>
    <w:unhideWhenUsed/>
    <w:rsid w:val="002C367E"/>
  </w:style>
  <w:style w:type="numbering" w:customStyle="1" w:styleId="13111">
    <w:name w:val="无列表1311"/>
    <w:next w:val="NoList"/>
    <w:semiHidden/>
    <w:rsid w:val="002C367E"/>
  </w:style>
  <w:style w:type="numbering" w:customStyle="1" w:styleId="NoList1131">
    <w:name w:val="No List1131"/>
    <w:next w:val="NoList"/>
    <w:uiPriority w:val="99"/>
    <w:semiHidden/>
    <w:unhideWhenUsed/>
    <w:rsid w:val="002C367E"/>
  </w:style>
  <w:style w:type="numbering" w:customStyle="1" w:styleId="NoList4111">
    <w:name w:val="No List4111"/>
    <w:next w:val="NoList"/>
    <w:uiPriority w:val="99"/>
    <w:semiHidden/>
    <w:unhideWhenUsed/>
    <w:rsid w:val="002C367E"/>
  </w:style>
  <w:style w:type="numbering" w:customStyle="1" w:styleId="2211">
    <w:name w:val="无列表2211"/>
    <w:next w:val="NoList"/>
    <w:uiPriority w:val="99"/>
    <w:semiHidden/>
    <w:unhideWhenUsed/>
    <w:rsid w:val="002C367E"/>
  </w:style>
  <w:style w:type="numbering" w:customStyle="1" w:styleId="NoList121111">
    <w:name w:val="No List121111"/>
    <w:next w:val="NoList"/>
    <w:uiPriority w:val="99"/>
    <w:semiHidden/>
    <w:unhideWhenUsed/>
    <w:rsid w:val="002C367E"/>
  </w:style>
  <w:style w:type="numbering" w:customStyle="1" w:styleId="1111110">
    <w:name w:val="リストなし111111"/>
    <w:next w:val="NoList"/>
    <w:uiPriority w:val="99"/>
    <w:semiHidden/>
    <w:unhideWhenUsed/>
    <w:rsid w:val="002C367E"/>
  </w:style>
  <w:style w:type="numbering" w:customStyle="1" w:styleId="1111112">
    <w:name w:val="无列表111111"/>
    <w:next w:val="NoList"/>
    <w:semiHidden/>
    <w:rsid w:val="002C367E"/>
  </w:style>
  <w:style w:type="numbering" w:customStyle="1" w:styleId="NoList211111">
    <w:name w:val="No List211111"/>
    <w:next w:val="NoList"/>
    <w:semiHidden/>
    <w:rsid w:val="002C367E"/>
  </w:style>
  <w:style w:type="numbering" w:customStyle="1" w:styleId="NoList311111">
    <w:name w:val="No List311111"/>
    <w:next w:val="NoList"/>
    <w:uiPriority w:val="99"/>
    <w:semiHidden/>
    <w:rsid w:val="002C367E"/>
  </w:style>
  <w:style w:type="numbering" w:customStyle="1" w:styleId="NoList1111111">
    <w:name w:val="No List1111111"/>
    <w:next w:val="NoList"/>
    <w:uiPriority w:val="99"/>
    <w:semiHidden/>
    <w:unhideWhenUsed/>
    <w:rsid w:val="002C367E"/>
  </w:style>
  <w:style w:type="numbering" w:customStyle="1" w:styleId="121111">
    <w:name w:val="無清單121111"/>
    <w:next w:val="NoList"/>
    <w:uiPriority w:val="99"/>
    <w:semiHidden/>
    <w:unhideWhenUsed/>
    <w:rsid w:val="002C367E"/>
  </w:style>
  <w:style w:type="numbering" w:customStyle="1" w:styleId="11111111">
    <w:name w:val="無清單11111111"/>
    <w:next w:val="NoList"/>
    <w:uiPriority w:val="99"/>
    <w:semiHidden/>
    <w:unhideWhenUsed/>
    <w:rsid w:val="002C367E"/>
  </w:style>
  <w:style w:type="numbering" w:customStyle="1" w:styleId="NoList13111">
    <w:name w:val="No List13111"/>
    <w:next w:val="NoList"/>
    <w:uiPriority w:val="99"/>
    <w:semiHidden/>
    <w:unhideWhenUsed/>
    <w:rsid w:val="002C367E"/>
  </w:style>
  <w:style w:type="numbering" w:customStyle="1" w:styleId="121112">
    <w:name w:val="リストなし12111"/>
    <w:next w:val="NoList"/>
    <w:uiPriority w:val="99"/>
    <w:semiHidden/>
    <w:unhideWhenUsed/>
    <w:rsid w:val="002C367E"/>
  </w:style>
  <w:style w:type="numbering" w:customStyle="1" w:styleId="121113">
    <w:name w:val="无列表12111"/>
    <w:next w:val="NoList"/>
    <w:semiHidden/>
    <w:rsid w:val="002C367E"/>
  </w:style>
  <w:style w:type="numbering" w:customStyle="1" w:styleId="NoList22111">
    <w:name w:val="No List22111"/>
    <w:next w:val="NoList"/>
    <w:semiHidden/>
    <w:rsid w:val="002C367E"/>
  </w:style>
  <w:style w:type="numbering" w:customStyle="1" w:styleId="NoList32111">
    <w:name w:val="No List32111"/>
    <w:next w:val="NoList"/>
    <w:uiPriority w:val="99"/>
    <w:semiHidden/>
    <w:rsid w:val="002C367E"/>
  </w:style>
  <w:style w:type="numbering" w:customStyle="1" w:styleId="NoList112111">
    <w:name w:val="No List112111"/>
    <w:next w:val="NoList"/>
    <w:uiPriority w:val="99"/>
    <w:semiHidden/>
    <w:unhideWhenUsed/>
    <w:rsid w:val="002C367E"/>
  </w:style>
  <w:style w:type="numbering" w:customStyle="1" w:styleId="131110">
    <w:name w:val="無清單13111"/>
    <w:next w:val="NoList"/>
    <w:uiPriority w:val="99"/>
    <w:semiHidden/>
    <w:unhideWhenUsed/>
    <w:rsid w:val="002C367E"/>
  </w:style>
  <w:style w:type="numbering" w:customStyle="1" w:styleId="1121110">
    <w:name w:val="無清單112111"/>
    <w:next w:val="NoList"/>
    <w:uiPriority w:val="99"/>
    <w:semiHidden/>
    <w:unhideWhenUsed/>
    <w:rsid w:val="002C367E"/>
  </w:style>
  <w:style w:type="numbering" w:customStyle="1" w:styleId="21111">
    <w:name w:val="无列表21111"/>
    <w:next w:val="NoList"/>
    <w:uiPriority w:val="99"/>
    <w:semiHidden/>
    <w:unhideWhenUsed/>
    <w:rsid w:val="002C367E"/>
  </w:style>
  <w:style w:type="numbering" w:customStyle="1" w:styleId="NoList122111">
    <w:name w:val="No List122111"/>
    <w:next w:val="NoList"/>
    <w:uiPriority w:val="99"/>
    <w:semiHidden/>
    <w:unhideWhenUsed/>
    <w:rsid w:val="002C367E"/>
  </w:style>
  <w:style w:type="numbering" w:customStyle="1" w:styleId="1121111">
    <w:name w:val="リストなし112111"/>
    <w:next w:val="NoList"/>
    <w:uiPriority w:val="99"/>
    <w:semiHidden/>
    <w:unhideWhenUsed/>
    <w:rsid w:val="002C367E"/>
  </w:style>
  <w:style w:type="numbering" w:customStyle="1" w:styleId="1121112">
    <w:name w:val="无列表112111"/>
    <w:next w:val="NoList"/>
    <w:semiHidden/>
    <w:rsid w:val="002C367E"/>
  </w:style>
  <w:style w:type="numbering" w:customStyle="1" w:styleId="NoList212111">
    <w:name w:val="No List212111"/>
    <w:next w:val="NoList"/>
    <w:semiHidden/>
    <w:rsid w:val="002C367E"/>
  </w:style>
  <w:style w:type="numbering" w:customStyle="1" w:styleId="NoList312111">
    <w:name w:val="No List312111"/>
    <w:next w:val="NoList"/>
    <w:uiPriority w:val="99"/>
    <w:semiHidden/>
    <w:rsid w:val="002C367E"/>
  </w:style>
  <w:style w:type="numbering" w:customStyle="1" w:styleId="NoList1112111">
    <w:name w:val="No List1112111"/>
    <w:next w:val="NoList"/>
    <w:uiPriority w:val="99"/>
    <w:semiHidden/>
    <w:unhideWhenUsed/>
    <w:rsid w:val="002C367E"/>
  </w:style>
  <w:style w:type="numbering" w:customStyle="1" w:styleId="122111">
    <w:name w:val="無清單122111"/>
    <w:next w:val="NoList"/>
    <w:uiPriority w:val="99"/>
    <w:semiHidden/>
    <w:unhideWhenUsed/>
    <w:rsid w:val="002C367E"/>
  </w:style>
  <w:style w:type="numbering" w:customStyle="1" w:styleId="1112111">
    <w:name w:val="無清單1112111"/>
    <w:next w:val="NoList"/>
    <w:uiPriority w:val="99"/>
    <w:semiHidden/>
    <w:unhideWhenUsed/>
    <w:rsid w:val="002C367E"/>
  </w:style>
  <w:style w:type="numbering" w:customStyle="1" w:styleId="NoList511">
    <w:name w:val="No List511"/>
    <w:next w:val="NoList"/>
    <w:uiPriority w:val="99"/>
    <w:semiHidden/>
    <w:unhideWhenUsed/>
    <w:rsid w:val="002C367E"/>
  </w:style>
  <w:style w:type="numbering" w:customStyle="1" w:styleId="NoList61">
    <w:name w:val="No List61"/>
    <w:next w:val="NoList"/>
    <w:uiPriority w:val="99"/>
    <w:semiHidden/>
    <w:unhideWhenUsed/>
    <w:rsid w:val="002C367E"/>
  </w:style>
  <w:style w:type="numbering" w:customStyle="1" w:styleId="NoList141">
    <w:name w:val="No List141"/>
    <w:next w:val="NoList"/>
    <w:uiPriority w:val="99"/>
    <w:semiHidden/>
    <w:unhideWhenUsed/>
    <w:rsid w:val="002C367E"/>
  </w:style>
  <w:style w:type="numbering" w:customStyle="1" w:styleId="1315">
    <w:name w:val="リストなし131"/>
    <w:next w:val="NoList"/>
    <w:uiPriority w:val="99"/>
    <w:semiHidden/>
    <w:unhideWhenUsed/>
    <w:rsid w:val="002C367E"/>
  </w:style>
  <w:style w:type="numbering" w:customStyle="1" w:styleId="NoList231">
    <w:name w:val="No List231"/>
    <w:next w:val="NoList"/>
    <w:semiHidden/>
    <w:rsid w:val="002C367E"/>
  </w:style>
  <w:style w:type="numbering" w:customStyle="1" w:styleId="NoList331">
    <w:name w:val="No List331"/>
    <w:next w:val="NoList"/>
    <w:uiPriority w:val="99"/>
    <w:semiHidden/>
    <w:rsid w:val="002C367E"/>
  </w:style>
  <w:style w:type="numbering" w:customStyle="1" w:styleId="NoList114">
    <w:name w:val="No List114"/>
    <w:next w:val="NoList"/>
    <w:uiPriority w:val="99"/>
    <w:semiHidden/>
    <w:unhideWhenUsed/>
    <w:rsid w:val="002C367E"/>
  </w:style>
  <w:style w:type="numbering" w:customStyle="1" w:styleId="1410">
    <w:name w:val="無清單141"/>
    <w:next w:val="NoList"/>
    <w:uiPriority w:val="99"/>
    <w:semiHidden/>
    <w:unhideWhenUsed/>
    <w:rsid w:val="002C367E"/>
  </w:style>
  <w:style w:type="numbering" w:customStyle="1" w:styleId="11310">
    <w:name w:val="無清單1131"/>
    <w:next w:val="NoList"/>
    <w:uiPriority w:val="99"/>
    <w:semiHidden/>
    <w:unhideWhenUsed/>
    <w:rsid w:val="002C367E"/>
  </w:style>
  <w:style w:type="numbering" w:customStyle="1" w:styleId="NoList42">
    <w:name w:val="No List42"/>
    <w:next w:val="NoList"/>
    <w:uiPriority w:val="99"/>
    <w:semiHidden/>
    <w:unhideWhenUsed/>
    <w:rsid w:val="002C367E"/>
  </w:style>
  <w:style w:type="numbering" w:customStyle="1" w:styleId="NoList1231">
    <w:name w:val="No List1231"/>
    <w:next w:val="NoList"/>
    <w:uiPriority w:val="99"/>
    <w:semiHidden/>
    <w:unhideWhenUsed/>
    <w:rsid w:val="002C367E"/>
  </w:style>
  <w:style w:type="numbering" w:customStyle="1" w:styleId="11311">
    <w:name w:val="リストなし1131"/>
    <w:next w:val="NoList"/>
    <w:uiPriority w:val="99"/>
    <w:semiHidden/>
    <w:unhideWhenUsed/>
    <w:rsid w:val="002C367E"/>
  </w:style>
  <w:style w:type="numbering" w:customStyle="1" w:styleId="11312">
    <w:name w:val="无列表1131"/>
    <w:next w:val="NoList"/>
    <w:semiHidden/>
    <w:rsid w:val="002C367E"/>
  </w:style>
  <w:style w:type="numbering" w:customStyle="1" w:styleId="NoList2131">
    <w:name w:val="No List2131"/>
    <w:next w:val="NoList"/>
    <w:semiHidden/>
    <w:rsid w:val="002C367E"/>
  </w:style>
  <w:style w:type="numbering" w:customStyle="1" w:styleId="NoList3131">
    <w:name w:val="No List3131"/>
    <w:next w:val="NoList"/>
    <w:uiPriority w:val="99"/>
    <w:semiHidden/>
    <w:rsid w:val="002C367E"/>
  </w:style>
  <w:style w:type="numbering" w:customStyle="1" w:styleId="NoList11131">
    <w:name w:val="No List11131"/>
    <w:next w:val="NoList"/>
    <w:uiPriority w:val="99"/>
    <w:semiHidden/>
    <w:unhideWhenUsed/>
    <w:rsid w:val="002C367E"/>
  </w:style>
  <w:style w:type="numbering" w:customStyle="1" w:styleId="12310">
    <w:name w:val="無清單1231"/>
    <w:next w:val="NoList"/>
    <w:uiPriority w:val="99"/>
    <w:semiHidden/>
    <w:unhideWhenUsed/>
    <w:rsid w:val="002C367E"/>
  </w:style>
  <w:style w:type="numbering" w:customStyle="1" w:styleId="11131">
    <w:name w:val="無清單11131"/>
    <w:next w:val="NoList"/>
    <w:uiPriority w:val="99"/>
    <w:semiHidden/>
    <w:unhideWhenUsed/>
    <w:rsid w:val="002C367E"/>
  </w:style>
  <w:style w:type="numbering" w:customStyle="1" w:styleId="NoList12121">
    <w:name w:val="No List12121"/>
    <w:next w:val="NoList"/>
    <w:uiPriority w:val="99"/>
    <w:semiHidden/>
    <w:unhideWhenUsed/>
    <w:rsid w:val="002C367E"/>
  </w:style>
  <w:style w:type="numbering" w:customStyle="1" w:styleId="111212">
    <w:name w:val="リストなし11121"/>
    <w:next w:val="NoList"/>
    <w:uiPriority w:val="99"/>
    <w:semiHidden/>
    <w:unhideWhenUsed/>
    <w:rsid w:val="002C367E"/>
  </w:style>
  <w:style w:type="numbering" w:customStyle="1" w:styleId="111213">
    <w:name w:val="无列表11121"/>
    <w:next w:val="NoList"/>
    <w:semiHidden/>
    <w:rsid w:val="002C367E"/>
  </w:style>
  <w:style w:type="numbering" w:customStyle="1" w:styleId="NoList21121">
    <w:name w:val="No List21121"/>
    <w:next w:val="NoList"/>
    <w:semiHidden/>
    <w:rsid w:val="002C367E"/>
  </w:style>
  <w:style w:type="numbering" w:customStyle="1" w:styleId="NoList31121">
    <w:name w:val="No List31121"/>
    <w:next w:val="NoList"/>
    <w:uiPriority w:val="99"/>
    <w:semiHidden/>
    <w:rsid w:val="002C367E"/>
  </w:style>
  <w:style w:type="numbering" w:customStyle="1" w:styleId="NoList111121">
    <w:name w:val="No List111121"/>
    <w:next w:val="NoList"/>
    <w:uiPriority w:val="99"/>
    <w:semiHidden/>
    <w:unhideWhenUsed/>
    <w:rsid w:val="002C367E"/>
  </w:style>
  <w:style w:type="numbering" w:customStyle="1" w:styleId="121210">
    <w:name w:val="無清單12121"/>
    <w:next w:val="NoList"/>
    <w:uiPriority w:val="99"/>
    <w:semiHidden/>
    <w:unhideWhenUsed/>
    <w:rsid w:val="002C367E"/>
  </w:style>
  <w:style w:type="numbering" w:customStyle="1" w:styleId="111121">
    <w:name w:val="無清單111121"/>
    <w:next w:val="NoList"/>
    <w:uiPriority w:val="99"/>
    <w:semiHidden/>
    <w:unhideWhenUsed/>
    <w:rsid w:val="002C367E"/>
  </w:style>
  <w:style w:type="numbering" w:customStyle="1" w:styleId="NoList52">
    <w:name w:val="No List52"/>
    <w:next w:val="NoList"/>
    <w:uiPriority w:val="99"/>
    <w:semiHidden/>
    <w:unhideWhenUsed/>
    <w:rsid w:val="002C367E"/>
  </w:style>
  <w:style w:type="numbering" w:customStyle="1" w:styleId="NoList132">
    <w:name w:val="No List132"/>
    <w:next w:val="NoList"/>
    <w:uiPriority w:val="99"/>
    <w:semiHidden/>
    <w:unhideWhenUsed/>
    <w:rsid w:val="002C367E"/>
  </w:style>
  <w:style w:type="numbering" w:customStyle="1" w:styleId="122a">
    <w:name w:val="リストなし122"/>
    <w:next w:val="NoList"/>
    <w:uiPriority w:val="99"/>
    <w:semiHidden/>
    <w:unhideWhenUsed/>
    <w:rsid w:val="002C367E"/>
  </w:style>
  <w:style w:type="numbering" w:customStyle="1" w:styleId="12214">
    <w:name w:val="无列表1221"/>
    <w:next w:val="NoList"/>
    <w:semiHidden/>
    <w:rsid w:val="002C367E"/>
  </w:style>
  <w:style w:type="numbering" w:customStyle="1" w:styleId="NoList222">
    <w:name w:val="No List222"/>
    <w:next w:val="NoList"/>
    <w:semiHidden/>
    <w:rsid w:val="002C367E"/>
  </w:style>
  <w:style w:type="numbering" w:customStyle="1" w:styleId="NoList322">
    <w:name w:val="No List322"/>
    <w:next w:val="NoList"/>
    <w:uiPriority w:val="99"/>
    <w:semiHidden/>
    <w:rsid w:val="002C367E"/>
  </w:style>
  <w:style w:type="numbering" w:customStyle="1" w:styleId="NoList1122">
    <w:name w:val="No List1122"/>
    <w:next w:val="NoList"/>
    <w:uiPriority w:val="99"/>
    <w:semiHidden/>
    <w:unhideWhenUsed/>
    <w:rsid w:val="002C367E"/>
  </w:style>
  <w:style w:type="numbering" w:customStyle="1" w:styleId="1320">
    <w:name w:val="無清單132"/>
    <w:next w:val="NoList"/>
    <w:uiPriority w:val="99"/>
    <w:semiHidden/>
    <w:unhideWhenUsed/>
    <w:rsid w:val="002C367E"/>
  </w:style>
  <w:style w:type="numbering" w:customStyle="1" w:styleId="11220">
    <w:name w:val="無清單1122"/>
    <w:next w:val="NoList"/>
    <w:uiPriority w:val="99"/>
    <w:semiHidden/>
    <w:unhideWhenUsed/>
    <w:rsid w:val="002C367E"/>
  </w:style>
  <w:style w:type="numbering" w:customStyle="1" w:styleId="2121">
    <w:name w:val="无列表2121"/>
    <w:next w:val="NoList"/>
    <w:uiPriority w:val="99"/>
    <w:semiHidden/>
    <w:unhideWhenUsed/>
    <w:rsid w:val="002C367E"/>
  </w:style>
  <w:style w:type="numbering" w:customStyle="1" w:styleId="NoList11122">
    <w:name w:val="No List11122"/>
    <w:next w:val="NoList"/>
    <w:uiPriority w:val="99"/>
    <w:semiHidden/>
    <w:unhideWhenUsed/>
    <w:rsid w:val="002C367E"/>
  </w:style>
  <w:style w:type="numbering" w:customStyle="1" w:styleId="NoList7">
    <w:name w:val="No List7"/>
    <w:next w:val="NoList"/>
    <w:uiPriority w:val="99"/>
    <w:semiHidden/>
    <w:unhideWhenUsed/>
    <w:rsid w:val="002C367E"/>
  </w:style>
  <w:style w:type="numbering" w:customStyle="1" w:styleId="NoList15">
    <w:name w:val="No List15"/>
    <w:next w:val="NoList"/>
    <w:uiPriority w:val="99"/>
    <w:semiHidden/>
    <w:unhideWhenUsed/>
    <w:rsid w:val="002C367E"/>
  </w:style>
  <w:style w:type="numbering" w:customStyle="1" w:styleId="149">
    <w:name w:val="リストなし14"/>
    <w:next w:val="NoList"/>
    <w:uiPriority w:val="99"/>
    <w:semiHidden/>
    <w:unhideWhenUsed/>
    <w:rsid w:val="002C367E"/>
  </w:style>
  <w:style w:type="numbering" w:customStyle="1" w:styleId="14a">
    <w:name w:val="无列表14"/>
    <w:next w:val="NoList"/>
    <w:semiHidden/>
    <w:rsid w:val="002C367E"/>
  </w:style>
  <w:style w:type="numbering" w:customStyle="1" w:styleId="NoList24">
    <w:name w:val="No List24"/>
    <w:next w:val="NoList"/>
    <w:semiHidden/>
    <w:rsid w:val="002C367E"/>
  </w:style>
  <w:style w:type="numbering" w:customStyle="1" w:styleId="NoList34">
    <w:name w:val="No List34"/>
    <w:next w:val="NoList"/>
    <w:uiPriority w:val="99"/>
    <w:semiHidden/>
    <w:rsid w:val="002C367E"/>
  </w:style>
  <w:style w:type="numbering" w:customStyle="1" w:styleId="NoList115">
    <w:name w:val="No List115"/>
    <w:next w:val="NoList"/>
    <w:uiPriority w:val="99"/>
    <w:semiHidden/>
    <w:unhideWhenUsed/>
    <w:rsid w:val="002C367E"/>
  </w:style>
  <w:style w:type="numbering" w:customStyle="1" w:styleId="157">
    <w:name w:val="無清單15"/>
    <w:next w:val="NoList"/>
    <w:uiPriority w:val="99"/>
    <w:semiHidden/>
    <w:unhideWhenUsed/>
    <w:rsid w:val="002C367E"/>
  </w:style>
  <w:style w:type="numbering" w:customStyle="1" w:styleId="1142">
    <w:name w:val="無清單114"/>
    <w:next w:val="NoList"/>
    <w:uiPriority w:val="99"/>
    <w:semiHidden/>
    <w:unhideWhenUsed/>
    <w:rsid w:val="002C367E"/>
  </w:style>
  <w:style w:type="numbering" w:customStyle="1" w:styleId="NoList43">
    <w:name w:val="No List43"/>
    <w:next w:val="NoList"/>
    <w:uiPriority w:val="99"/>
    <w:semiHidden/>
    <w:unhideWhenUsed/>
    <w:rsid w:val="002C367E"/>
  </w:style>
  <w:style w:type="numbering" w:customStyle="1" w:styleId="NoList124">
    <w:name w:val="No List124"/>
    <w:next w:val="NoList"/>
    <w:uiPriority w:val="99"/>
    <w:semiHidden/>
    <w:unhideWhenUsed/>
    <w:rsid w:val="002C367E"/>
  </w:style>
  <w:style w:type="numbering" w:customStyle="1" w:styleId="1143">
    <w:name w:val="リストなし114"/>
    <w:next w:val="NoList"/>
    <w:uiPriority w:val="99"/>
    <w:semiHidden/>
    <w:unhideWhenUsed/>
    <w:rsid w:val="002C367E"/>
  </w:style>
  <w:style w:type="numbering" w:customStyle="1" w:styleId="1144">
    <w:name w:val="无列表114"/>
    <w:next w:val="NoList"/>
    <w:semiHidden/>
    <w:rsid w:val="002C367E"/>
  </w:style>
  <w:style w:type="numbering" w:customStyle="1" w:styleId="NoList214">
    <w:name w:val="No List214"/>
    <w:next w:val="NoList"/>
    <w:semiHidden/>
    <w:rsid w:val="002C367E"/>
  </w:style>
  <w:style w:type="numbering" w:customStyle="1" w:styleId="NoList314">
    <w:name w:val="No List314"/>
    <w:next w:val="NoList"/>
    <w:uiPriority w:val="99"/>
    <w:semiHidden/>
    <w:rsid w:val="002C367E"/>
  </w:style>
  <w:style w:type="numbering" w:customStyle="1" w:styleId="NoList1114">
    <w:name w:val="No List1114"/>
    <w:next w:val="NoList"/>
    <w:uiPriority w:val="99"/>
    <w:semiHidden/>
    <w:unhideWhenUsed/>
    <w:rsid w:val="002C367E"/>
  </w:style>
  <w:style w:type="numbering" w:customStyle="1" w:styleId="1241">
    <w:name w:val="無清單124"/>
    <w:next w:val="NoList"/>
    <w:uiPriority w:val="99"/>
    <w:semiHidden/>
    <w:unhideWhenUsed/>
    <w:rsid w:val="002C367E"/>
  </w:style>
  <w:style w:type="numbering" w:customStyle="1" w:styleId="11140">
    <w:name w:val="無清單1114"/>
    <w:next w:val="NoList"/>
    <w:uiPriority w:val="99"/>
    <w:semiHidden/>
    <w:unhideWhenUsed/>
    <w:rsid w:val="002C367E"/>
  </w:style>
  <w:style w:type="numbering" w:customStyle="1" w:styleId="230">
    <w:name w:val="无列表23"/>
    <w:next w:val="NoList"/>
    <w:uiPriority w:val="99"/>
    <w:semiHidden/>
    <w:unhideWhenUsed/>
    <w:rsid w:val="002C367E"/>
  </w:style>
  <w:style w:type="numbering" w:customStyle="1" w:styleId="NoList1213">
    <w:name w:val="No List1213"/>
    <w:next w:val="NoList"/>
    <w:uiPriority w:val="99"/>
    <w:semiHidden/>
    <w:unhideWhenUsed/>
    <w:rsid w:val="002C367E"/>
  </w:style>
  <w:style w:type="numbering" w:customStyle="1" w:styleId="11132">
    <w:name w:val="リストなし1113"/>
    <w:next w:val="NoList"/>
    <w:uiPriority w:val="99"/>
    <w:semiHidden/>
    <w:unhideWhenUsed/>
    <w:rsid w:val="002C367E"/>
  </w:style>
  <w:style w:type="numbering" w:customStyle="1" w:styleId="11133">
    <w:name w:val="无列表1113"/>
    <w:next w:val="NoList"/>
    <w:semiHidden/>
    <w:rsid w:val="002C367E"/>
  </w:style>
  <w:style w:type="numbering" w:customStyle="1" w:styleId="NoList2113">
    <w:name w:val="No List2113"/>
    <w:next w:val="NoList"/>
    <w:semiHidden/>
    <w:rsid w:val="002C367E"/>
  </w:style>
  <w:style w:type="numbering" w:customStyle="1" w:styleId="NoList3113">
    <w:name w:val="No List3113"/>
    <w:next w:val="NoList"/>
    <w:uiPriority w:val="99"/>
    <w:semiHidden/>
    <w:rsid w:val="002C367E"/>
  </w:style>
  <w:style w:type="numbering" w:customStyle="1" w:styleId="NoList11113">
    <w:name w:val="No List11113"/>
    <w:next w:val="NoList"/>
    <w:uiPriority w:val="99"/>
    <w:semiHidden/>
    <w:unhideWhenUsed/>
    <w:rsid w:val="002C367E"/>
  </w:style>
  <w:style w:type="numbering" w:customStyle="1" w:styleId="12130">
    <w:name w:val="無清單1213"/>
    <w:next w:val="NoList"/>
    <w:uiPriority w:val="99"/>
    <w:semiHidden/>
    <w:unhideWhenUsed/>
    <w:rsid w:val="002C367E"/>
  </w:style>
  <w:style w:type="numbering" w:customStyle="1" w:styleId="111130">
    <w:name w:val="無清單11113"/>
    <w:next w:val="NoList"/>
    <w:uiPriority w:val="99"/>
    <w:semiHidden/>
    <w:unhideWhenUsed/>
    <w:rsid w:val="002C367E"/>
  </w:style>
  <w:style w:type="numbering" w:customStyle="1" w:styleId="NoList53">
    <w:name w:val="No List53"/>
    <w:next w:val="NoList"/>
    <w:uiPriority w:val="99"/>
    <w:semiHidden/>
    <w:unhideWhenUsed/>
    <w:rsid w:val="002C367E"/>
  </w:style>
  <w:style w:type="numbering" w:customStyle="1" w:styleId="NoList133">
    <w:name w:val="No List133"/>
    <w:next w:val="NoList"/>
    <w:uiPriority w:val="99"/>
    <w:semiHidden/>
    <w:unhideWhenUsed/>
    <w:rsid w:val="002C367E"/>
  </w:style>
  <w:style w:type="numbering" w:customStyle="1" w:styleId="1237">
    <w:name w:val="リストなし123"/>
    <w:next w:val="NoList"/>
    <w:uiPriority w:val="99"/>
    <w:semiHidden/>
    <w:unhideWhenUsed/>
    <w:rsid w:val="002C367E"/>
  </w:style>
  <w:style w:type="numbering" w:customStyle="1" w:styleId="1238">
    <w:name w:val="无列表123"/>
    <w:next w:val="NoList"/>
    <w:semiHidden/>
    <w:rsid w:val="002C367E"/>
  </w:style>
  <w:style w:type="numbering" w:customStyle="1" w:styleId="NoList223">
    <w:name w:val="No List223"/>
    <w:next w:val="NoList"/>
    <w:semiHidden/>
    <w:rsid w:val="002C367E"/>
  </w:style>
  <w:style w:type="numbering" w:customStyle="1" w:styleId="NoList323">
    <w:name w:val="No List323"/>
    <w:next w:val="NoList"/>
    <w:uiPriority w:val="99"/>
    <w:semiHidden/>
    <w:rsid w:val="002C367E"/>
  </w:style>
  <w:style w:type="numbering" w:customStyle="1" w:styleId="NoList1123">
    <w:name w:val="No List1123"/>
    <w:next w:val="NoList"/>
    <w:uiPriority w:val="99"/>
    <w:semiHidden/>
    <w:unhideWhenUsed/>
    <w:rsid w:val="002C367E"/>
  </w:style>
  <w:style w:type="numbering" w:customStyle="1" w:styleId="1331">
    <w:name w:val="無清單133"/>
    <w:next w:val="NoList"/>
    <w:uiPriority w:val="99"/>
    <w:semiHidden/>
    <w:unhideWhenUsed/>
    <w:rsid w:val="002C367E"/>
  </w:style>
  <w:style w:type="numbering" w:customStyle="1" w:styleId="11230">
    <w:name w:val="無清單1123"/>
    <w:next w:val="NoList"/>
    <w:uiPriority w:val="99"/>
    <w:semiHidden/>
    <w:unhideWhenUsed/>
    <w:rsid w:val="002C367E"/>
  </w:style>
  <w:style w:type="numbering" w:customStyle="1" w:styleId="2131">
    <w:name w:val="无列表213"/>
    <w:next w:val="NoList"/>
    <w:uiPriority w:val="99"/>
    <w:semiHidden/>
    <w:unhideWhenUsed/>
    <w:rsid w:val="002C367E"/>
  </w:style>
  <w:style w:type="numbering" w:customStyle="1" w:styleId="NoList1222">
    <w:name w:val="No List1222"/>
    <w:next w:val="NoList"/>
    <w:uiPriority w:val="99"/>
    <w:semiHidden/>
    <w:unhideWhenUsed/>
    <w:rsid w:val="002C367E"/>
  </w:style>
  <w:style w:type="numbering" w:customStyle="1" w:styleId="11221">
    <w:name w:val="リストなし1122"/>
    <w:next w:val="NoList"/>
    <w:uiPriority w:val="99"/>
    <w:semiHidden/>
    <w:unhideWhenUsed/>
    <w:rsid w:val="002C367E"/>
  </w:style>
  <w:style w:type="numbering" w:customStyle="1" w:styleId="11222">
    <w:name w:val="无列表1122"/>
    <w:next w:val="NoList"/>
    <w:semiHidden/>
    <w:rsid w:val="002C367E"/>
  </w:style>
  <w:style w:type="numbering" w:customStyle="1" w:styleId="NoList2122">
    <w:name w:val="No List2122"/>
    <w:next w:val="NoList"/>
    <w:semiHidden/>
    <w:rsid w:val="002C367E"/>
  </w:style>
  <w:style w:type="numbering" w:customStyle="1" w:styleId="NoList3122">
    <w:name w:val="No List3122"/>
    <w:next w:val="NoList"/>
    <w:uiPriority w:val="99"/>
    <w:semiHidden/>
    <w:rsid w:val="002C367E"/>
  </w:style>
  <w:style w:type="numbering" w:customStyle="1" w:styleId="NoList11123">
    <w:name w:val="No List11123"/>
    <w:next w:val="NoList"/>
    <w:uiPriority w:val="99"/>
    <w:semiHidden/>
    <w:unhideWhenUsed/>
    <w:rsid w:val="002C367E"/>
  </w:style>
  <w:style w:type="numbering" w:customStyle="1" w:styleId="12220">
    <w:name w:val="無清單1222"/>
    <w:next w:val="NoList"/>
    <w:uiPriority w:val="99"/>
    <w:semiHidden/>
    <w:unhideWhenUsed/>
    <w:rsid w:val="002C367E"/>
  </w:style>
  <w:style w:type="numbering" w:customStyle="1" w:styleId="111220">
    <w:name w:val="無清單11122"/>
    <w:next w:val="NoList"/>
    <w:uiPriority w:val="99"/>
    <w:semiHidden/>
    <w:unhideWhenUsed/>
    <w:rsid w:val="002C367E"/>
  </w:style>
  <w:style w:type="numbering" w:customStyle="1" w:styleId="NoList8">
    <w:name w:val="No List8"/>
    <w:next w:val="NoList"/>
    <w:uiPriority w:val="99"/>
    <w:semiHidden/>
    <w:unhideWhenUsed/>
    <w:rsid w:val="002C367E"/>
  </w:style>
  <w:style w:type="numbering" w:customStyle="1" w:styleId="NoList16">
    <w:name w:val="No List16"/>
    <w:next w:val="NoList"/>
    <w:uiPriority w:val="99"/>
    <w:semiHidden/>
    <w:unhideWhenUsed/>
    <w:rsid w:val="002C367E"/>
  </w:style>
  <w:style w:type="numbering" w:customStyle="1" w:styleId="158">
    <w:name w:val="リストなし15"/>
    <w:next w:val="NoList"/>
    <w:uiPriority w:val="99"/>
    <w:semiHidden/>
    <w:unhideWhenUsed/>
    <w:rsid w:val="002C367E"/>
  </w:style>
  <w:style w:type="numbering" w:customStyle="1" w:styleId="159">
    <w:name w:val="无列表15"/>
    <w:next w:val="NoList"/>
    <w:semiHidden/>
    <w:rsid w:val="002C367E"/>
  </w:style>
  <w:style w:type="numbering" w:customStyle="1" w:styleId="NoList25">
    <w:name w:val="No List25"/>
    <w:next w:val="NoList"/>
    <w:semiHidden/>
    <w:rsid w:val="002C367E"/>
  </w:style>
  <w:style w:type="numbering" w:customStyle="1" w:styleId="NoList35">
    <w:name w:val="No List35"/>
    <w:next w:val="NoList"/>
    <w:uiPriority w:val="99"/>
    <w:semiHidden/>
    <w:rsid w:val="002C367E"/>
  </w:style>
  <w:style w:type="numbering" w:customStyle="1" w:styleId="NoList116">
    <w:name w:val="No List116"/>
    <w:next w:val="NoList"/>
    <w:uiPriority w:val="99"/>
    <w:semiHidden/>
    <w:unhideWhenUsed/>
    <w:rsid w:val="002C367E"/>
  </w:style>
  <w:style w:type="numbering" w:customStyle="1" w:styleId="162">
    <w:name w:val="無清單16"/>
    <w:next w:val="NoList"/>
    <w:uiPriority w:val="99"/>
    <w:semiHidden/>
    <w:unhideWhenUsed/>
    <w:rsid w:val="002C367E"/>
  </w:style>
  <w:style w:type="numbering" w:customStyle="1" w:styleId="1152">
    <w:name w:val="無清單115"/>
    <w:next w:val="NoList"/>
    <w:uiPriority w:val="99"/>
    <w:semiHidden/>
    <w:unhideWhenUsed/>
    <w:rsid w:val="002C367E"/>
  </w:style>
  <w:style w:type="numbering" w:customStyle="1" w:styleId="NoList1115">
    <w:name w:val="No List1115"/>
    <w:next w:val="NoList"/>
    <w:uiPriority w:val="99"/>
    <w:semiHidden/>
    <w:unhideWhenUsed/>
    <w:rsid w:val="002C367E"/>
  </w:style>
  <w:style w:type="numbering" w:customStyle="1" w:styleId="240">
    <w:name w:val="无列表24"/>
    <w:next w:val="NoList"/>
    <w:uiPriority w:val="99"/>
    <w:semiHidden/>
    <w:unhideWhenUsed/>
    <w:rsid w:val="002C367E"/>
  </w:style>
  <w:style w:type="numbering" w:customStyle="1" w:styleId="NoList125">
    <w:name w:val="No List125"/>
    <w:next w:val="NoList"/>
    <w:uiPriority w:val="99"/>
    <w:semiHidden/>
    <w:unhideWhenUsed/>
    <w:rsid w:val="002C367E"/>
  </w:style>
  <w:style w:type="numbering" w:customStyle="1" w:styleId="1153">
    <w:name w:val="リストなし115"/>
    <w:next w:val="NoList"/>
    <w:uiPriority w:val="99"/>
    <w:semiHidden/>
    <w:unhideWhenUsed/>
    <w:rsid w:val="002C367E"/>
  </w:style>
  <w:style w:type="numbering" w:customStyle="1" w:styleId="1154">
    <w:name w:val="无列表115"/>
    <w:next w:val="NoList"/>
    <w:semiHidden/>
    <w:rsid w:val="002C367E"/>
  </w:style>
  <w:style w:type="numbering" w:customStyle="1" w:styleId="NoList215">
    <w:name w:val="No List215"/>
    <w:next w:val="NoList"/>
    <w:semiHidden/>
    <w:rsid w:val="002C367E"/>
  </w:style>
  <w:style w:type="numbering" w:customStyle="1" w:styleId="NoList315">
    <w:name w:val="No List315"/>
    <w:next w:val="NoList"/>
    <w:uiPriority w:val="99"/>
    <w:semiHidden/>
    <w:rsid w:val="002C367E"/>
  </w:style>
  <w:style w:type="numbering" w:customStyle="1" w:styleId="1250">
    <w:name w:val="無清單125"/>
    <w:next w:val="NoList"/>
    <w:uiPriority w:val="99"/>
    <w:semiHidden/>
    <w:unhideWhenUsed/>
    <w:rsid w:val="002C367E"/>
  </w:style>
  <w:style w:type="numbering" w:customStyle="1" w:styleId="11150">
    <w:name w:val="無清單1115"/>
    <w:next w:val="NoList"/>
    <w:uiPriority w:val="99"/>
    <w:semiHidden/>
    <w:unhideWhenUsed/>
    <w:rsid w:val="002C367E"/>
  </w:style>
  <w:style w:type="numbering" w:customStyle="1" w:styleId="NoList44">
    <w:name w:val="No List44"/>
    <w:next w:val="NoList"/>
    <w:uiPriority w:val="99"/>
    <w:semiHidden/>
    <w:unhideWhenUsed/>
    <w:rsid w:val="002C367E"/>
  </w:style>
  <w:style w:type="numbering" w:customStyle="1" w:styleId="NoList1124">
    <w:name w:val="No List1124"/>
    <w:next w:val="NoList"/>
    <w:uiPriority w:val="99"/>
    <w:semiHidden/>
    <w:unhideWhenUsed/>
    <w:rsid w:val="002C367E"/>
  </w:style>
  <w:style w:type="numbering" w:customStyle="1" w:styleId="NoList1214">
    <w:name w:val="No List1214"/>
    <w:next w:val="NoList"/>
    <w:uiPriority w:val="99"/>
    <w:semiHidden/>
    <w:unhideWhenUsed/>
    <w:rsid w:val="002C367E"/>
  </w:style>
  <w:style w:type="numbering" w:customStyle="1" w:styleId="11141">
    <w:name w:val="リストなし1114"/>
    <w:next w:val="NoList"/>
    <w:uiPriority w:val="99"/>
    <w:semiHidden/>
    <w:unhideWhenUsed/>
    <w:rsid w:val="002C367E"/>
  </w:style>
  <w:style w:type="numbering" w:customStyle="1" w:styleId="11142">
    <w:name w:val="无列表1114"/>
    <w:next w:val="NoList"/>
    <w:semiHidden/>
    <w:rsid w:val="002C367E"/>
  </w:style>
  <w:style w:type="numbering" w:customStyle="1" w:styleId="NoList2114">
    <w:name w:val="No List2114"/>
    <w:next w:val="NoList"/>
    <w:semiHidden/>
    <w:rsid w:val="002C367E"/>
  </w:style>
  <w:style w:type="numbering" w:customStyle="1" w:styleId="NoList3114">
    <w:name w:val="No List3114"/>
    <w:next w:val="NoList"/>
    <w:uiPriority w:val="99"/>
    <w:semiHidden/>
    <w:rsid w:val="002C367E"/>
  </w:style>
  <w:style w:type="numbering" w:customStyle="1" w:styleId="NoList11114">
    <w:name w:val="No List11114"/>
    <w:next w:val="NoList"/>
    <w:uiPriority w:val="99"/>
    <w:semiHidden/>
    <w:unhideWhenUsed/>
    <w:rsid w:val="002C367E"/>
  </w:style>
  <w:style w:type="numbering" w:customStyle="1" w:styleId="12140">
    <w:name w:val="無清單1214"/>
    <w:next w:val="NoList"/>
    <w:uiPriority w:val="99"/>
    <w:semiHidden/>
    <w:unhideWhenUsed/>
    <w:rsid w:val="002C367E"/>
  </w:style>
  <w:style w:type="numbering" w:customStyle="1" w:styleId="111140">
    <w:name w:val="無清單11114"/>
    <w:next w:val="NoList"/>
    <w:uiPriority w:val="99"/>
    <w:semiHidden/>
    <w:unhideWhenUsed/>
    <w:rsid w:val="002C367E"/>
  </w:style>
  <w:style w:type="numbering" w:customStyle="1" w:styleId="NoList54">
    <w:name w:val="No List54"/>
    <w:next w:val="NoList"/>
    <w:uiPriority w:val="99"/>
    <w:semiHidden/>
    <w:unhideWhenUsed/>
    <w:rsid w:val="002C367E"/>
  </w:style>
  <w:style w:type="numbering" w:customStyle="1" w:styleId="NoList134">
    <w:name w:val="No List134"/>
    <w:next w:val="NoList"/>
    <w:uiPriority w:val="99"/>
    <w:semiHidden/>
    <w:unhideWhenUsed/>
    <w:rsid w:val="002C367E"/>
  </w:style>
  <w:style w:type="numbering" w:customStyle="1" w:styleId="1242">
    <w:name w:val="リストなし124"/>
    <w:next w:val="NoList"/>
    <w:uiPriority w:val="99"/>
    <w:semiHidden/>
    <w:unhideWhenUsed/>
    <w:rsid w:val="002C367E"/>
  </w:style>
  <w:style w:type="numbering" w:customStyle="1" w:styleId="1243">
    <w:name w:val="无列表124"/>
    <w:next w:val="NoList"/>
    <w:semiHidden/>
    <w:rsid w:val="002C367E"/>
  </w:style>
  <w:style w:type="numbering" w:customStyle="1" w:styleId="NoList224">
    <w:name w:val="No List224"/>
    <w:next w:val="NoList"/>
    <w:semiHidden/>
    <w:rsid w:val="002C367E"/>
  </w:style>
  <w:style w:type="numbering" w:customStyle="1" w:styleId="NoList324">
    <w:name w:val="No List324"/>
    <w:next w:val="NoList"/>
    <w:uiPriority w:val="99"/>
    <w:semiHidden/>
    <w:rsid w:val="002C367E"/>
  </w:style>
  <w:style w:type="numbering" w:customStyle="1" w:styleId="1340">
    <w:name w:val="無清單134"/>
    <w:next w:val="NoList"/>
    <w:uiPriority w:val="99"/>
    <w:semiHidden/>
    <w:unhideWhenUsed/>
    <w:rsid w:val="002C367E"/>
  </w:style>
  <w:style w:type="numbering" w:customStyle="1" w:styleId="11240">
    <w:name w:val="無清單1124"/>
    <w:next w:val="NoList"/>
    <w:uiPriority w:val="99"/>
    <w:semiHidden/>
    <w:unhideWhenUsed/>
    <w:rsid w:val="002C367E"/>
  </w:style>
  <w:style w:type="numbering" w:customStyle="1" w:styleId="2140">
    <w:name w:val="无列表214"/>
    <w:next w:val="NoList"/>
    <w:uiPriority w:val="99"/>
    <w:semiHidden/>
    <w:unhideWhenUsed/>
    <w:rsid w:val="002C367E"/>
  </w:style>
  <w:style w:type="numbering" w:customStyle="1" w:styleId="NoList1223">
    <w:name w:val="No List1223"/>
    <w:next w:val="NoList"/>
    <w:uiPriority w:val="99"/>
    <w:semiHidden/>
    <w:unhideWhenUsed/>
    <w:rsid w:val="002C367E"/>
  </w:style>
  <w:style w:type="numbering" w:customStyle="1" w:styleId="11231">
    <w:name w:val="リストなし1123"/>
    <w:next w:val="NoList"/>
    <w:uiPriority w:val="99"/>
    <w:semiHidden/>
    <w:unhideWhenUsed/>
    <w:rsid w:val="002C367E"/>
  </w:style>
  <w:style w:type="numbering" w:customStyle="1" w:styleId="11232">
    <w:name w:val="无列表1123"/>
    <w:next w:val="NoList"/>
    <w:semiHidden/>
    <w:rsid w:val="002C367E"/>
  </w:style>
  <w:style w:type="numbering" w:customStyle="1" w:styleId="NoList2123">
    <w:name w:val="No List2123"/>
    <w:next w:val="NoList"/>
    <w:semiHidden/>
    <w:rsid w:val="002C367E"/>
  </w:style>
  <w:style w:type="numbering" w:customStyle="1" w:styleId="NoList3123">
    <w:name w:val="No List3123"/>
    <w:next w:val="NoList"/>
    <w:uiPriority w:val="99"/>
    <w:semiHidden/>
    <w:rsid w:val="002C367E"/>
  </w:style>
  <w:style w:type="numbering" w:customStyle="1" w:styleId="NoList11124">
    <w:name w:val="No List11124"/>
    <w:next w:val="NoList"/>
    <w:uiPriority w:val="99"/>
    <w:semiHidden/>
    <w:unhideWhenUsed/>
    <w:rsid w:val="002C367E"/>
  </w:style>
  <w:style w:type="numbering" w:customStyle="1" w:styleId="12230">
    <w:name w:val="無清單1223"/>
    <w:next w:val="NoList"/>
    <w:uiPriority w:val="99"/>
    <w:semiHidden/>
    <w:unhideWhenUsed/>
    <w:rsid w:val="002C367E"/>
  </w:style>
  <w:style w:type="numbering" w:customStyle="1" w:styleId="111230">
    <w:name w:val="無清單11123"/>
    <w:next w:val="NoList"/>
    <w:uiPriority w:val="99"/>
    <w:semiHidden/>
    <w:unhideWhenUsed/>
    <w:rsid w:val="002C367E"/>
  </w:style>
  <w:style w:type="numbering" w:customStyle="1" w:styleId="3119">
    <w:name w:val="无列表311"/>
    <w:next w:val="NoList"/>
    <w:uiPriority w:val="99"/>
    <w:semiHidden/>
    <w:unhideWhenUsed/>
    <w:rsid w:val="002C367E"/>
  </w:style>
  <w:style w:type="numbering" w:customStyle="1" w:styleId="1321">
    <w:name w:val="无列表132"/>
    <w:next w:val="NoList"/>
    <w:semiHidden/>
    <w:rsid w:val="002C367E"/>
  </w:style>
  <w:style w:type="numbering" w:customStyle="1" w:styleId="NoList1132">
    <w:name w:val="No List1132"/>
    <w:next w:val="NoList"/>
    <w:uiPriority w:val="99"/>
    <w:semiHidden/>
    <w:unhideWhenUsed/>
    <w:rsid w:val="002C367E"/>
  </w:style>
  <w:style w:type="numbering" w:customStyle="1" w:styleId="NoList412">
    <w:name w:val="No List412"/>
    <w:next w:val="NoList"/>
    <w:uiPriority w:val="99"/>
    <w:semiHidden/>
    <w:unhideWhenUsed/>
    <w:rsid w:val="002C367E"/>
  </w:style>
  <w:style w:type="numbering" w:customStyle="1" w:styleId="222">
    <w:name w:val="无列表222"/>
    <w:next w:val="NoList"/>
    <w:uiPriority w:val="99"/>
    <w:semiHidden/>
    <w:unhideWhenUsed/>
    <w:rsid w:val="002C367E"/>
  </w:style>
  <w:style w:type="numbering" w:customStyle="1" w:styleId="NoList12112">
    <w:name w:val="No List12112"/>
    <w:next w:val="NoList"/>
    <w:uiPriority w:val="99"/>
    <w:semiHidden/>
    <w:unhideWhenUsed/>
    <w:rsid w:val="002C367E"/>
  </w:style>
  <w:style w:type="numbering" w:customStyle="1" w:styleId="111122">
    <w:name w:val="リストなし11112"/>
    <w:next w:val="NoList"/>
    <w:uiPriority w:val="99"/>
    <w:semiHidden/>
    <w:unhideWhenUsed/>
    <w:rsid w:val="002C367E"/>
  </w:style>
  <w:style w:type="numbering" w:customStyle="1" w:styleId="111123">
    <w:name w:val="无列表11112"/>
    <w:next w:val="NoList"/>
    <w:semiHidden/>
    <w:rsid w:val="002C367E"/>
  </w:style>
  <w:style w:type="numbering" w:customStyle="1" w:styleId="NoList21112">
    <w:name w:val="No List21112"/>
    <w:next w:val="NoList"/>
    <w:semiHidden/>
    <w:rsid w:val="002C367E"/>
  </w:style>
  <w:style w:type="numbering" w:customStyle="1" w:styleId="NoList31112">
    <w:name w:val="No List31112"/>
    <w:next w:val="NoList"/>
    <w:uiPriority w:val="99"/>
    <w:semiHidden/>
    <w:rsid w:val="002C367E"/>
  </w:style>
  <w:style w:type="numbering" w:customStyle="1" w:styleId="NoList111112">
    <w:name w:val="No List111112"/>
    <w:next w:val="NoList"/>
    <w:uiPriority w:val="99"/>
    <w:semiHidden/>
    <w:unhideWhenUsed/>
    <w:rsid w:val="002C367E"/>
  </w:style>
  <w:style w:type="numbering" w:customStyle="1" w:styleId="121120">
    <w:name w:val="無清單12112"/>
    <w:next w:val="NoList"/>
    <w:uiPriority w:val="99"/>
    <w:semiHidden/>
    <w:unhideWhenUsed/>
    <w:rsid w:val="002C367E"/>
  </w:style>
  <w:style w:type="numbering" w:customStyle="1" w:styleId="1111120">
    <w:name w:val="無清單111112"/>
    <w:next w:val="NoList"/>
    <w:uiPriority w:val="99"/>
    <w:semiHidden/>
    <w:unhideWhenUsed/>
    <w:rsid w:val="002C367E"/>
  </w:style>
  <w:style w:type="numbering" w:customStyle="1" w:styleId="NoList1312">
    <w:name w:val="No List1312"/>
    <w:next w:val="NoList"/>
    <w:uiPriority w:val="99"/>
    <w:semiHidden/>
    <w:unhideWhenUsed/>
    <w:rsid w:val="002C367E"/>
  </w:style>
  <w:style w:type="numbering" w:customStyle="1" w:styleId="12122">
    <w:name w:val="リストなし1212"/>
    <w:next w:val="NoList"/>
    <w:uiPriority w:val="99"/>
    <w:semiHidden/>
    <w:unhideWhenUsed/>
    <w:rsid w:val="002C367E"/>
  </w:style>
  <w:style w:type="numbering" w:customStyle="1" w:styleId="121211">
    <w:name w:val="无列表12121"/>
    <w:next w:val="NoList"/>
    <w:semiHidden/>
    <w:rsid w:val="002C367E"/>
  </w:style>
  <w:style w:type="numbering" w:customStyle="1" w:styleId="NoList2212">
    <w:name w:val="No List2212"/>
    <w:next w:val="NoList"/>
    <w:semiHidden/>
    <w:rsid w:val="002C367E"/>
  </w:style>
  <w:style w:type="numbering" w:customStyle="1" w:styleId="NoList3212">
    <w:name w:val="No List3212"/>
    <w:next w:val="NoList"/>
    <w:uiPriority w:val="99"/>
    <w:semiHidden/>
    <w:rsid w:val="002C367E"/>
  </w:style>
  <w:style w:type="numbering" w:customStyle="1" w:styleId="NoList11212">
    <w:name w:val="No List11212"/>
    <w:next w:val="NoList"/>
    <w:uiPriority w:val="99"/>
    <w:semiHidden/>
    <w:unhideWhenUsed/>
    <w:rsid w:val="002C367E"/>
  </w:style>
  <w:style w:type="numbering" w:customStyle="1" w:styleId="13120">
    <w:name w:val="無清單1312"/>
    <w:next w:val="NoList"/>
    <w:uiPriority w:val="99"/>
    <w:semiHidden/>
    <w:unhideWhenUsed/>
    <w:rsid w:val="002C367E"/>
  </w:style>
  <w:style w:type="numbering" w:customStyle="1" w:styleId="112120">
    <w:name w:val="無清單11212"/>
    <w:next w:val="NoList"/>
    <w:uiPriority w:val="99"/>
    <w:semiHidden/>
    <w:unhideWhenUsed/>
    <w:rsid w:val="002C367E"/>
  </w:style>
  <w:style w:type="numbering" w:customStyle="1" w:styleId="2112">
    <w:name w:val="无列表2112"/>
    <w:next w:val="NoList"/>
    <w:uiPriority w:val="99"/>
    <w:semiHidden/>
    <w:unhideWhenUsed/>
    <w:rsid w:val="002C367E"/>
  </w:style>
  <w:style w:type="numbering" w:customStyle="1" w:styleId="NoList12212">
    <w:name w:val="No List12212"/>
    <w:next w:val="NoList"/>
    <w:uiPriority w:val="99"/>
    <w:semiHidden/>
    <w:unhideWhenUsed/>
    <w:rsid w:val="002C367E"/>
  </w:style>
  <w:style w:type="numbering" w:customStyle="1" w:styleId="112121">
    <w:name w:val="リストなし11212"/>
    <w:next w:val="NoList"/>
    <w:uiPriority w:val="99"/>
    <w:semiHidden/>
    <w:unhideWhenUsed/>
    <w:rsid w:val="002C367E"/>
  </w:style>
  <w:style w:type="numbering" w:customStyle="1" w:styleId="112122">
    <w:name w:val="无列表11212"/>
    <w:next w:val="NoList"/>
    <w:semiHidden/>
    <w:rsid w:val="002C367E"/>
  </w:style>
  <w:style w:type="numbering" w:customStyle="1" w:styleId="NoList21212">
    <w:name w:val="No List21212"/>
    <w:next w:val="NoList"/>
    <w:semiHidden/>
    <w:rsid w:val="002C367E"/>
  </w:style>
  <w:style w:type="numbering" w:customStyle="1" w:styleId="NoList31212">
    <w:name w:val="No List31212"/>
    <w:next w:val="NoList"/>
    <w:uiPriority w:val="99"/>
    <w:semiHidden/>
    <w:rsid w:val="002C367E"/>
  </w:style>
  <w:style w:type="numbering" w:customStyle="1" w:styleId="NoList111212">
    <w:name w:val="No List111212"/>
    <w:next w:val="NoList"/>
    <w:uiPriority w:val="99"/>
    <w:semiHidden/>
    <w:unhideWhenUsed/>
    <w:rsid w:val="002C367E"/>
  </w:style>
  <w:style w:type="numbering" w:customStyle="1" w:styleId="122120">
    <w:name w:val="無清單12212"/>
    <w:next w:val="NoList"/>
    <w:uiPriority w:val="99"/>
    <w:semiHidden/>
    <w:unhideWhenUsed/>
    <w:rsid w:val="002C367E"/>
  </w:style>
  <w:style w:type="numbering" w:customStyle="1" w:styleId="1112120">
    <w:name w:val="無清單111212"/>
    <w:next w:val="NoList"/>
    <w:uiPriority w:val="99"/>
    <w:semiHidden/>
    <w:unhideWhenUsed/>
    <w:rsid w:val="002C367E"/>
  </w:style>
  <w:style w:type="numbering" w:customStyle="1" w:styleId="131111">
    <w:name w:val="无列表13111"/>
    <w:next w:val="NoList"/>
    <w:semiHidden/>
    <w:rsid w:val="002C367E"/>
  </w:style>
  <w:style w:type="numbering" w:customStyle="1" w:styleId="NoList41111">
    <w:name w:val="No List41111"/>
    <w:next w:val="NoList"/>
    <w:uiPriority w:val="99"/>
    <w:semiHidden/>
    <w:unhideWhenUsed/>
    <w:rsid w:val="002C367E"/>
  </w:style>
  <w:style w:type="numbering" w:customStyle="1" w:styleId="22111">
    <w:name w:val="无列表22111"/>
    <w:next w:val="NoList"/>
    <w:uiPriority w:val="99"/>
    <w:semiHidden/>
    <w:unhideWhenUsed/>
    <w:rsid w:val="002C367E"/>
  </w:style>
  <w:style w:type="numbering" w:customStyle="1" w:styleId="NoList1211111">
    <w:name w:val="No List1211111"/>
    <w:next w:val="NoList"/>
    <w:uiPriority w:val="99"/>
    <w:semiHidden/>
    <w:unhideWhenUsed/>
    <w:rsid w:val="002C367E"/>
  </w:style>
  <w:style w:type="numbering" w:customStyle="1" w:styleId="11111110">
    <w:name w:val="リストなし1111111"/>
    <w:next w:val="NoList"/>
    <w:uiPriority w:val="99"/>
    <w:semiHidden/>
    <w:unhideWhenUsed/>
    <w:rsid w:val="002C367E"/>
  </w:style>
  <w:style w:type="numbering" w:customStyle="1" w:styleId="11111112">
    <w:name w:val="无列表1111111"/>
    <w:next w:val="NoList"/>
    <w:semiHidden/>
    <w:rsid w:val="002C367E"/>
  </w:style>
  <w:style w:type="numbering" w:customStyle="1" w:styleId="NoList2111111">
    <w:name w:val="No List2111111"/>
    <w:next w:val="NoList"/>
    <w:semiHidden/>
    <w:rsid w:val="002C367E"/>
  </w:style>
  <w:style w:type="numbering" w:customStyle="1" w:styleId="NoList3111111">
    <w:name w:val="No List3111111"/>
    <w:next w:val="NoList"/>
    <w:uiPriority w:val="99"/>
    <w:semiHidden/>
    <w:rsid w:val="002C367E"/>
  </w:style>
  <w:style w:type="numbering" w:customStyle="1" w:styleId="NoList11111111">
    <w:name w:val="No List11111111"/>
    <w:next w:val="NoList"/>
    <w:uiPriority w:val="99"/>
    <w:semiHidden/>
    <w:unhideWhenUsed/>
    <w:rsid w:val="002C367E"/>
  </w:style>
  <w:style w:type="numbering" w:customStyle="1" w:styleId="1211111">
    <w:name w:val="無清單1211111"/>
    <w:next w:val="NoList"/>
    <w:uiPriority w:val="99"/>
    <w:semiHidden/>
    <w:unhideWhenUsed/>
    <w:rsid w:val="002C367E"/>
  </w:style>
  <w:style w:type="numbering" w:customStyle="1" w:styleId="111111111">
    <w:name w:val="無清單111111111"/>
    <w:next w:val="NoList"/>
    <w:uiPriority w:val="99"/>
    <w:semiHidden/>
    <w:unhideWhenUsed/>
    <w:rsid w:val="002C367E"/>
  </w:style>
  <w:style w:type="numbering" w:customStyle="1" w:styleId="NoList131111">
    <w:name w:val="No List131111"/>
    <w:next w:val="NoList"/>
    <w:uiPriority w:val="99"/>
    <w:semiHidden/>
    <w:unhideWhenUsed/>
    <w:rsid w:val="002C367E"/>
  </w:style>
  <w:style w:type="numbering" w:customStyle="1" w:styleId="1211110">
    <w:name w:val="リストなし121111"/>
    <w:next w:val="NoList"/>
    <w:uiPriority w:val="99"/>
    <w:semiHidden/>
    <w:unhideWhenUsed/>
    <w:rsid w:val="002C367E"/>
  </w:style>
  <w:style w:type="numbering" w:customStyle="1" w:styleId="1211112">
    <w:name w:val="无列表121111"/>
    <w:next w:val="NoList"/>
    <w:semiHidden/>
    <w:rsid w:val="002C367E"/>
  </w:style>
  <w:style w:type="numbering" w:customStyle="1" w:styleId="NoList221111">
    <w:name w:val="No List221111"/>
    <w:next w:val="NoList"/>
    <w:semiHidden/>
    <w:rsid w:val="002C367E"/>
  </w:style>
  <w:style w:type="numbering" w:customStyle="1" w:styleId="NoList321111">
    <w:name w:val="No List321111"/>
    <w:next w:val="NoList"/>
    <w:uiPriority w:val="99"/>
    <w:semiHidden/>
    <w:rsid w:val="002C367E"/>
  </w:style>
  <w:style w:type="numbering" w:customStyle="1" w:styleId="NoList1121111">
    <w:name w:val="No List1121111"/>
    <w:next w:val="NoList"/>
    <w:uiPriority w:val="99"/>
    <w:semiHidden/>
    <w:unhideWhenUsed/>
    <w:rsid w:val="002C367E"/>
  </w:style>
  <w:style w:type="numbering" w:customStyle="1" w:styleId="1311110">
    <w:name w:val="無清單131111"/>
    <w:next w:val="NoList"/>
    <w:uiPriority w:val="99"/>
    <w:semiHidden/>
    <w:unhideWhenUsed/>
    <w:rsid w:val="002C367E"/>
  </w:style>
  <w:style w:type="numbering" w:customStyle="1" w:styleId="11211110">
    <w:name w:val="無清單1121111"/>
    <w:next w:val="NoList"/>
    <w:uiPriority w:val="99"/>
    <w:semiHidden/>
    <w:unhideWhenUsed/>
    <w:rsid w:val="002C367E"/>
  </w:style>
  <w:style w:type="numbering" w:customStyle="1" w:styleId="211111">
    <w:name w:val="无列表211111"/>
    <w:next w:val="NoList"/>
    <w:uiPriority w:val="99"/>
    <w:semiHidden/>
    <w:unhideWhenUsed/>
    <w:rsid w:val="002C367E"/>
  </w:style>
  <w:style w:type="numbering" w:customStyle="1" w:styleId="NoList1221111">
    <w:name w:val="No List1221111"/>
    <w:next w:val="NoList"/>
    <w:uiPriority w:val="99"/>
    <w:semiHidden/>
    <w:unhideWhenUsed/>
    <w:rsid w:val="002C367E"/>
  </w:style>
  <w:style w:type="numbering" w:customStyle="1" w:styleId="11211111">
    <w:name w:val="リストなし1121111"/>
    <w:next w:val="NoList"/>
    <w:uiPriority w:val="99"/>
    <w:semiHidden/>
    <w:unhideWhenUsed/>
    <w:rsid w:val="002C367E"/>
  </w:style>
  <w:style w:type="numbering" w:customStyle="1" w:styleId="11211112">
    <w:name w:val="无列表1121111"/>
    <w:next w:val="NoList"/>
    <w:semiHidden/>
    <w:rsid w:val="002C367E"/>
  </w:style>
  <w:style w:type="numbering" w:customStyle="1" w:styleId="NoList2121111">
    <w:name w:val="No List2121111"/>
    <w:next w:val="NoList"/>
    <w:semiHidden/>
    <w:rsid w:val="002C367E"/>
  </w:style>
  <w:style w:type="numbering" w:customStyle="1" w:styleId="NoList3121111">
    <w:name w:val="No List3121111"/>
    <w:next w:val="NoList"/>
    <w:uiPriority w:val="99"/>
    <w:semiHidden/>
    <w:rsid w:val="002C367E"/>
  </w:style>
  <w:style w:type="numbering" w:customStyle="1" w:styleId="NoList11121111">
    <w:name w:val="No List11121111"/>
    <w:next w:val="NoList"/>
    <w:uiPriority w:val="99"/>
    <w:semiHidden/>
    <w:unhideWhenUsed/>
    <w:rsid w:val="002C367E"/>
  </w:style>
  <w:style w:type="numbering" w:customStyle="1" w:styleId="1221111">
    <w:name w:val="無清單1221111"/>
    <w:next w:val="NoList"/>
    <w:uiPriority w:val="99"/>
    <w:semiHidden/>
    <w:unhideWhenUsed/>
    <w:rsid w:val="002C367E"/>
  </w:style>
  <w:style w:type="numbering" w:customStyle="1" w:styleId="11121111">
    <w:name w:val="無清單11121111"/>
    <w:next w:val="NoList"/>
    <w:uiPriority w:val="99"/>
    <w:semiHidden/>
    <w:unhideWhenUsed/>
    <w:rsid w:val="002C367E"/>
  </w:style>
  <w:style w:type="numbering" w:customStyle="1" w:styleId="122112">
    <w:name w:val="无列表12211"/>
    <w:next w:val="NoList"/>
    <w:semiHidden/>
    <w:rsid w:val="002C367E"/>
  </w:style>
  <w:style w:type="numbering" w:customStyle="1" w:styleId="NoList62">
    <w:name w:val="No List62"/>
    <w:next w:val="NoList"/>
    <w:uiPriority w:val="99"/>
    <w:semiHidden/>
    <w:unhideWhenUsed/>
    <w:rsid w:val="002C367E"/>
  </w:style>
  <w:style w:type="numbering" w:customStyle="1" w:styleId="NoList142">
    <w:name w:val="No List142"/>
    <w:next w:val="NoList"/>
    <w:uiPriority w:val="99"/>
    <w:semiHidden/>
    <w:unhideWhenUsed/>
    <w:rsid w:val="002C367E"/>
  </w:style>
  <w:style w:type="numbering" w:customStyle="1" w:styleId="1322">
    <w:name w:val="リストなし132"/>
    <w:next w:val="NoList"/>
    <w:uiPriority w:val="99"/>
    <w:semiHidden/>
    <w:unhideWhenUsed/>
    <w:rsid w:val="002C367E"/>
  </w:style>
  <w:style w:type="numbering" w:customStyle="1" w:styleId="NoList232">
    <w:name w:val="No List232"/>
    <w:next w:val="NoList"/>
    <w:semiHidden/>
    <w:rsid w:val="002C367E"/>
  </w:style>
  <w:style w:type="numbering" w:customStyle="1" w:styleId="NoList332">
    <w:name w:val="No List332"/>
    <w:next w:val="NoList"/>
    <w:uiPriority w:val="99"/>
    <w:semiHidden/>
    <w:rsid w:val="002C367E"/>
  </w:style>
  <w:style w:type="numbering" w:customStyle="1" w:styleId="1420">
    <w:name w:val="無清單142"/>
    <w:next w:val="NoList"/>
    <w:uiPriority w:val="99"/>
    <w:semiHidden/>
    <w:unhideWhenUsed/>
    <w:rsid w:val="002C367E"/>
  </w:style>
  <w:style w:type="numbering" w:customStyle="1" w:styleId="11320">
    <w:name w:val="無清單1132"/>
    <w:next w:val="NoList"/>
    <w:uiPriority w:val="99"/>
    <w:semiHidden/>
    <w:unhideWhenUsed/>
    <w:rsid w:val="002C367E"/>
  </w:style>
  <w:style w:type="numbering" w:customStyle="1" w:styleId="NoList1232">
    <w:name w:val="No List1232"/>
    <w:next w:val="NoList"/>
    <w:uiPriority w:val="99"/>
    <w:semiHidden/>
    <w:unhideWhenUsed/>
    <w:rsid w:val="002C367E"/>
  </w:style>
  <w:style w:type="numbering" w:customStyle="1" w:styleId="11321">
    <w:name w:val="リストなし1132"/>
    <w:next w:val="NoList"/>
    <w:uiPriority w:val="99"/>
    <w:semiHidden/>
    <w:unhideWhenUsed/>
    <w:rsid w:val="002C367E"/>
  </w:style>
  <w:style w:type="numbering" w:customStyle="1" w:styleId="11322">
    <w:name w:val="无列表1132"/>
    <w:next w:val="NoList"/>
    <w:semiHidden/>
    <w:rsid w:val="002C367E"/>
  </w:style>
  <w:style w:type="numbering" w:customStyle="1" w:styleId="NoList2132">
    <w:name w:val="No List2132"/>
    <w:next w:val="NoList"/>
    <w:semiHidden/>
    <w:rsid w:val="002C367E"/>
  </w:style>
  <w:style w:type="numbering" w:customStyle="1" w:styleId="NoList3132">
    <w:name w:val="No List3132"/>
    <w:next w:val="NoList"/>
    <w:uiPriority w:val="99"/>
    <w:semiHidden/>
    <w:rsid w:val="002C367E"/>
  </w:style>
  <w:style w:type="numbering" w:customStyle="1" w:styleId="NoList11132">
    <w:name w:val="No List11132"/>
    <w:next w:val="NoList"/>
    <w:uiPriority w:val="99"/>
    <w:semiHidden/>
    <w:unhideWhenUsed/>
    <w:rsid w:val="002C367E"/>
  </w:style>
  <w:style w:type="numbering" w:customStyle="1" w:styleId="12320">
    <w:name w:val="無清單1232"/>
    <w:next w:val="NoList"/>
    <w:uiPriority w:val="99"/>
    <w:semiHidden/>
    <w:unhideWhenUsed/>
    <w:rsid w:val="002C367E"/>
  </w:style>
  <w:style w:type="numbering" w:customStyle="1" w:styleId="111320">
    <w:name w:val="無清單11132"/>
    <w:next w:val="NoList"/>
    <w:uiPriority w:val="99"/>
    <w:semiHidden/>
    <w:unhideWhenUsed/>
    <w:rsid w:val="002C367E"/>
  </w:style>
  <w:style w:type="numbering" w:customStyle="1" w:styleId="NoList512">
    <w:name w:val="No List512"/>
    <w:next w:val="NoList"/>
    <w:uiPriority w:val="99"/>
    <w:semiHidden/>
    <w:unhideWhenUsed/>
    <w:rsid w:val="002C367E"/>
  </w:style>
  <w:style w:type="numbering" w:customStyle="1" w:styleId="NoList11311">
    <w:name w:val="No List11311"/>
    <w:next w:val="NoList"/>
    <w:uiPriority w:val="99"/>
    <w:semiHidden/>
    <w:unhideWhenUsed/>
    <w:rsid w:val="002C367E"/>
  </w:style>
  <w:style w:type="numbering" w:customStyle="1" w:styleId="NoList5111">
    <w:name w:val="No List5111"/>
    <w:next w:val="NoList"/>
    <w:uiPriority w:val="99"/>
    <w:semiHidden/>
    <w:unhideWhenUsed/>
    <w:rsid w:val="002C367E"/>
  </w:style>
  <w:style w:type="numbering" w:customStyle="1" w:styleId="NoList611">
    <w:name w:val="No List611"/>
    <w:next w:val="NoList"/>
    <w:uiPriority w:val="99"/>
    <w:semiHidden/>
    <w:unhideWhenUsed/>
    <w:rsid w:val="002C367E"/>
  </w:style>
  <w:style w:type="numbering" w:customStyle="1" w:styleId="NoList1411">
    <w:name w:val="No List1411"/>
    <w:next w:val="NoList"/>
    <w:uiPriority w:val="99"/>
    <w:semiHidden/>
    <w:unhideWhenUsed/>
    <w:rsid w:val="002C367E"/>
  </w:style>
  <w:style w:type="numbering" w:customStyle="1" w:styleId="13112">
    <w:name w:val="リストなし1311"/>
    <w:next w:val="NoList"/>
    <w:uiPriority w:val="99"/>
    <w:semiHidden/>
    <w:unhideWhenUsed/>
    <w:rsid w:val="002C367E"/>
  </w:style>
  <w:style w:type="numbering" w:customStyle="1" w:styleId="NoList2311">
    <w:name w:val="No List2311"/>
    <w:next w:val="NoList"/>
    <w:semiHidden/>
    <w:rsid w:val="002C367E"/>
  </w:style>
  <w:style w:type="numbering" w:customStyle="1" w:styleId="NoList3311">
    <w:name w:val="No List3311"/>
    <w:next w:val="NoList"/>
    <w:uiPriority w:val="99"/>
    <w:semiHidden/>
    <w:rsid w:val="002C367E"/>
  </w:style>
  <w:style w:type="numbering" w:customStyle="1" w:styleId="NoList1141">
    <w:name w:val="No List1141"/>
    <w:next w:val="NoList"/>
    <w:uiPriority w:val="99"/>
    <w:semiHidden/>
    <w:unhideWhenUsed/>
    <w:rsid w:val="002C367E"/>
  </w:style>
  <w:style w:type="numbering" w:customStyle="1" w:styleId="14110">
    <w:name w:val="無清單1411"/>
    <w:next w:val="NoList"/>
    <w:uiPriority w:val="99"/>
    <w:semiHidden/>
    <w:unhideWhenUsed/>
    <w:rsid w:val="002C367E"/>
  </w:style>
  <w:style w:type="numbering" w:customStyle="1" w:styleId="113110">
    <w:name w:val="無清單11311"/>
    <w:next w:val="NoList"/>
    <w:uiPriority w:val="99"/>
    <w:semiHidden/>
    <w:unhideWhenUsed/>
    <w:rsid w:val="002C367E"/>
  </w:style>
  <w:style w:type="numbering" w:customStyle="1" w:styleId="NoList421">
    <w:name w:val="No List421"/>
    <w:next w:val="NoList"/>
    <w:uiPriority w:val="99"/>
    <w:semiHidden/>
    <w:unhideWhenUsed/>
    <w:rsid w:val="002C367E"/>
  </w:style>
  <w:style w:type="numbering" w:customStyle="1" w:styleId="NoList12311">
    <w:name w:val="No List12311"/>
    <w:next w:val="NoList"/>
    <w:uiPriority w:val="99"/>
    <w:semiHidden/>
    <w:unhideWhenUsed/>
    <w:rsid w:val="002C367E"/>
  </w:style>
  <w:style w:type="numbering" w:customStyle="1" w:styleId="113111">
    <w:name w:val="リストなし11311"/>
    <w:next w:val="NoList"/>
    <w:uiPriority w:val="99"/>
    <w:semiHidden/>
    <w:unhideWhenUsed/>
    <w:rsid w:val="002C367E"/>
  </w:style>
  <w:style w:type="numbering" w:customStyle="1" w:styleId="113112">
    <w:name w:val="无列表11311"/>
    <w:next w:val="NoList"/>
    <w:semiHidden/>
    <w:rsid w:val="002C367E"/>
  </w:style>
  <w:style w:type="numbering" w:customStyle="1" w:styleId="NoList21311">
    <w:name w:val="No List21311"/>
    <w:next w:val="NoList"/>
    <w:semiHidden/>
    <w:rsid w:val="002C367E"/>
  </w:style>
  <w:style w:type="numbering" w:customStyle="1" w:styleId="NoList31311">
    <w:name w:val="No List31311"/>
    <w:next w:val="NoList"/>
    <w:uiPriority w:val="99"/>
    <w:semiHidden/>
    <w:rsid w:val="002C367E"/>
  </w:style>
  <w:style w:type="numbering" w:customStyle="1" w:styleId="NoList111311">
    <w:name w:val="No List111311"/>
    <w:next w:val="NoList"/>
    <w:uiPriority w:val="99"/>
    <w:semiHidden/>
    <w:unhideWhenUsed/>
    <w:rsid w:val="002C367E"/>
  </w:style>
  <w:style w:type="numbering" w:customStyle="1" w:styleId="12311">
    <w:name w:val="無清單12311"/>
    <w:next w:val="NoList"/>
    <w:uiPriority w:val="99"/>
    <w:semiHidden/>
    <w:unhideWhenUsed/>
    <w:rsid w:val="002C367E"/>
  </w:style>
  <w:style w:type="numbering" w:customStyle="1" w:styleId="111311">
    <w:name w:val="無清單111311"/>
    <w:next w:val="NoList"/>
    <w:uiPriority w:val="99"/>
    <w:semiHidden/>
    <w:unhideWhenUsed/>
    <w:rsid w:val="002C367E"/>
  </w:style>
  <w:style w:type="numbering" w:customStyle="1" w:styleId="NoList121211">
    <w:name w:val="No List121211"/>
    <w:next w:val="NoList"/>
    <w:uiPriority w:val="99"/>
    <w:semiHidden/>
    <w:unhideWhenUsed/>
    <w:rsid w:val="002C367E"/>
  </w:style>
  <w:style w:type="numbering" w:customStyle="1" w:styleId="1112110">
    <w:name w:val="リストなし111211"/>
    <w:next w:val="NoList"/>
    <w:uiPriority w:val="99"/>
    <w:semiHidden/>
    <w:unhideWhenUsed/>
    <w:rsid w:val="002C367E"/>
  </w:style>
  <w:style w:type="numbering" w:customStyle="1" w:styleId="1112112">
    <w:name w:val="无列表111211"/>
    <w:next w:val="NoList"/>
    <w:semiHidden/>
    <w:rsid w:val="002C367E"/>
  </w:style>
  <w:style w:type="numbering" w:customStyle="1" w:styleId="NoList211211">
    <w:name w:val="No List211211"/>
    <w:next w:val="NoList"/>
    <w:semiHidden/>
    <w:rsid w:val="002C367E"/>
  </w:style>
  <w:style w:type="numbering" w:customStyle="1" w:styleId="NoList311211">
    <w:name w:val="No List311211"/>
    <w:next w:val="NoList"/>
    <w:uiPriority w:val="99"/>
    <w:semiHidden/>
    <w:rsid w:val="002C367E"/>
  </w:style>
  <w:style w:type="numbering" w:customStyle="1" w:styleId="NoList1111211">
    <w:name w:val="No List1111211"/>
    <w:next w:val="NoList"/>
    <w:uiPriority w:val="99"/>
    <w:semiHidden/>
    <w:unhideWhenUsed/>
    <w:rsid w:val="002C367E"/>
  </w:style>
  <w:style w:type="numbering" w:customStyle="1" w:styleId="1212110">
    <w:name w:val="無清單121211"/>
    <w:next w:val="NoList"/>
    <w:uiPriority w:val="99"/>
    <w:semiHidden/>
    <w:unhideWhenUsed/>
    <w:rsid w:val="002C367E"/>
  </w:style>
  <w:style w:type="numbering" w:customStyle="1" w:styleId="1111211">
    <w:name w:val="無清單1111211"/>
    <w:next w:val="NoList"/>
    <w:uiPriority w:val="99"/>
    <w:semiHidden/>
    <w:unhideWhenUsed/>
    <w:rsid w:val="002C367E"/>
  </w:style>
  <w:style w:type="numbering" w:customStyle="1" w:styleId="NoList521">
    <w:name w:val="No List521"/>
    <w:next w:val="NoList"/>
    <w:uiPriority w:val="99"/>
    <w:semiHidden/>
    <w:unhideWhenUsed/>
    <w:rsid w:val="002C367E"/>
  </w:style>
  <w:style w:type="numbering" w:customStyle="1" w:styleId="NoList1321">
    <w:name w:val="No List1321"/>
    <w:next w:val="NoList"/>
    <w:uiPriority w:val="99"/>
    <w:semiHidden/>
    <w:unhideWhenUsed/>
    <w:rsid w:val="002C367E"/>
  </w:style>
  <w:style w:type="numbering" w:customStyle="1" w:styleId="12215">
    <w:name w:val="リストなし1221"/>
    <w:next w:val="NoList"/>
    <w:uiPriority w:val="99"/>
    <w:semiHidden/>
    <w:unhideWhenUsed/>
    <w:rsid w:val="002C367E"/>
  </w:style>
  <w:style w:type="numbering" w:customStyle="1" w:styleId="NoList2221">
    <w:name w:val="No List2221"/>
    <w:next w:val="NoList"/>
    <w:semiHidden/>
    <w:rsid w:val="002C367E"/>
  </w:style>
  <w:style w:type="numbering" w:customStyle="1" w:styleId="NoList3221">
    <w:name w:val="No List3221"/>
    <w:next w:val="NoList"/>
    <w:uiPriority w:val="99"/>
    <w:semiHidden/>
    <w:rsid w:val="002C367E"/>
  </w:style>
  <w:style w:type="numbering" w:customStyle="1" w:styleId="NoList11221">
    <w:name w:val="No List11221"/>
    <w:next w:val="NoList"/>
    <w:uiPriority w:val="99"/>
    <w:semiHidden/>
    <w:unhideWhenUsed/>
    <w:rsid w:val="002C367E"/>
  </w:style>
  <w:style w:type="numbering" w:customStyle="1" w:styleId="13210">
    <w:name w:val="無清單1321"/>
    <w:next w:val="NoList"/>
    <w:uiPriority w:val="99"/>
    <w:semiHidden/>
    <w:unhideWhenUsed/>
    <w:rsid w:val="002C367E"/>
  </w:style>
  <w:style w:type="numbering" w:customStyle="1" w:styleId="112210">
    <w:name w:val="無清單11221"/>
    <w:next w:val="NoList"/>
    <w:uiPriority w:val="99"/>
    <w:semiHidden/>
    <w:unhideWhenUsed/>
    <w:rsid w:val="002C367E"/>
  </w:style>
  <w:style w:type="numbering" w:customStyle="1" w:styleId="21211">
    <w:name w:val="无列表21211"/>
    <w:next w:val="NoList"/>
    <w:uiPriority w:val="99"/>
    <w:semiHidden/>
    <w:unhideWhenUsed/>
    <w:rsid w:val="002C367E"/>
  </w:style>
  <w:style w:type="numbering" w:customStyle="1" w:styleId="NoList111221">
    <w:name w:val="No List111221"/>
    <w:next w:val="NoList"/>
    <w:uiPriority w:val="99"/>
    <w:semiHidden/>
    <w:unhideWhenUsed/>
    <w:rsid w:val="002C367E"/>
  </w:style>
  <w:style w:type="numbering" w:customStyle="1" w:styleId="NoList71">
    <w:name w:val="No List71"/>
    <w:next w:val="NoList"/>
    <w:uiPriority w:val="99"/>
    <w:semiHidden/>
    <w:unhideWhenUsed/>
    <w:rsid w:val="002C367E"/>
  </w:style>
  <w:style w:type="numbering" w:customStyle="1" w:styleId="NoList151">
    <w:name w:val="No List151"/>
    <w:next w:val="NoList"/>
    <w:uiPriority w:val="99"/>
    <w:semiHidden/>
    <w:unhideWhenUsed/>
    <w:rsid w:val="002C367E"/>
  </w:style>
  <w:style w:type="numbering" w:customStyle="1" w:styleId="1414">
    <w:name w:val="リストなし141"/>
    <w:next w:val="NoList"/>
    <w:uiPriority w:val="99"/>
    <w:semiHidden/>
    <w:unhideWhenUsed/>
    <w:rsid w:val="002C367E"/>
  </w:style>
  <w:style w:type="numbering" w:customStyle="1" w:styleId="1415">
    <w:name w:val="无列表141"/>
    <w:next w:val="NoList"/>
    <w:semiHidden/>
    <w:rsid w:val="002C367E"/>
  </w:style>
  <w:style w:type="numbering" w:customStyle="1" w:styleId="NoList241">
    <w:name w:val="No List241"/>
    <w:next w:val="NoList"/>
    <w:semiHidden/>
    <w:rsid w:val="002C367E"/>
  </w:style>
  <w:style w:type="numbering" w:customStyle="1" w:styleId="NoList341">
    <w:name w:val="No List341"/>
    <w:next w:val="NoList"/>
    <w:uiPriority w:val="99"/>
    <w:semiHidden/>
    <w:rsid w:val="002C367E"/>
  </w:style>
  <w:style w:type="numbering" w:customStyle="1" w:styleId="NoList1151">
    <w:name w:val="No List1151"/>
    <w:next w:val="NoList"/>
    <w:uiPriority w:val="99"/>
    <w:semiHidden/>
    <w:unhideWhenUsed/>
    <w:rsid w:val="002C367E"/>
  </w:style>
  <w:style w:type="numbering" w:customStyle="1" w:styleId="1510">
    <w:name w:val="無清單151"/>
    <w:next w:val="NoList"/>
    <w:uiPriority w:val="99"/>
    <w:semiHidden/>
    <w:unhideWhenUsed/>
    <w:rsid w:val="002C367E"/>
  </w:style>
  <w:style w:type="numbering" w:customStyle="1" w:styleId="11410">
    <w:name w:val="無清單1141"/>
    <w:next w:val="NoList"/>
    <w:uiPriority w:val="99"/>
    <w:semiHidden/>
    <w:unhideWhenUsed/>
    <w:rsid w:val="002C367E"/>
  </w:style>
  <w:style w:type="numbering" w:customStyle="1" w:styleId="NoList431">
    <w:name w:val="No List431"/>
    <w:next w:val="NoList"/>
    <w:uiPriority w:val="99"/>
    <w:semiHidden/>
    <w:unhideWhenUsed/>
    <w:rsid w:val="002C367E"/>
  </w:style>
  <w:style w:type="numbering" w:customStyle="1" w:styleId="NoList1241">
    <w:name w:val="No List1241"/>
    <w:next w:val="NoList"/>
    <w:uiPriority w:val="99"/>
    <w:semiHidden/>
    <w:unhideWhenUsed/>
    <w:rsid w:val="002C367E"/>
  </w:style>
  <w:style w:type="numbering" w:customStyle="1" w:styleId="11411">
    <w:name w:val="リストなし1141"/>
    <w:next w:val="NoList"/>
    <w:uiPriority w:val="99"/>
    <w:semiHidden/>
    <w:unhideWhenUsed/>
    <w:rsid w:val="002C367E"/>
  </w:style>
  <w:style w:type="numbering" w:customStyle="1" w:styleId="11412">
    <w:name w:val="无列表1141"/>
    <w:next w:val="NoList"/>
    <w:semiHidden/>
    <w:rsid w:val="002C367E"/>
  </w:style>
  <w:style w:type="numbering" w:customStyle="1" w:styleId="NoList2141">
    <w:name w:val="No List2141"/>
    <w:next w:val="NoList"/>
    <w:semiHidden/>
    <w:rsid w:val="002C367E"/>
  </w:style>
  <w:style w:type="numbering" w:customStyle="1" w:styleId="NoList3141">
    <w:name w:val="No List3141"/>
    <w:next w:val="NoList"/>
    <w:uiPriority w:val="99"/>
    <w:semiHidden/>
    <w:rsid w:val="002C367E"/>
  </w:style>
  <w:style w:type="numbering" w:customStyle="1" w:styleId="NoList11141">
    <w:name w:val="No List11141"/>
    <w:next w:val="NoList"/>
    <w:uiPriority w:val="99"/>
    <w:semiHidden/>
    <w:unhideWhenUsed/>
    <w:rsid w:val="002C367E"/>
  </w:style>
  <w:style w:type="numbering" w:customStyle="1" w:styleId="12410">
    <w:name w:val="無清單1241"/>
    <w:next w:val="NoList"/>
    <w:uiPriority w:val="99"/>
    <w:semiHidden/>
    <w:unhideWhenUsed/>
    <w:rsid w:val="002C367E"/>
  </w:style>
  <w:style w:type="numbering" w:customStyle="1" w:styleId="111410">
    <w:name w:val="無清單11141"/>
    <w:next w:val="NoList"/>
    <w:uiPriority w:val="99"/>
    <w:semiHidden/>
    <w:unhideWhenUsed/>
    <w:rsid w:val="002C367E"/>
  </w:style>
  <w:style w:type="numbering" w:customStyle="1" w:styleId="231">
    <w:name w:val="无列表231"/>
    <w:next w:val="NoList"/>
    <w:uiPriority w:val="99"/>
    <w:semiHidden/>
    <w:unhideWhenUsed/>
    <w:rsid w:val="002C367E"/>
  </w:style>
  <w:style w:type="numbering" w:customStyle="1" w:styleId="NoList12131">
    <w:name w:val="No List12131"/>
    <w:next w:val="NoList"/>
    <w:uiPriority w:val="99"/>
    <w:semiHidden/>
    <w:unhideWhenUsed/>
    <w:rsid w:val="002C367E"/>
  </w:style>
  <w:style w:type="numbering" w:customStyle="1" w:styleId="111310">
    <w:name w:val="リストなし11131"/>
    <w:next w:val="NoList"/>
    <w:uiPriority w:val="99"/>
    <w:semiHidden/>
    <w:unhideWhenUsed/>
    <w:rsid w:val="002C367E"/>
  </w:style>
  <w:style w:type="numbering" w:customStyle="1" w:styleId="111312">
    <w:name w:val="无列表11131"/>
    <w:next w:val="NoList"/>
    <w:semiHidden/>
    <w:rsid w:val="002C367E"/>
  </w:style>
  <w:style w:type="numbering" w:customStyle="1" w:styleId="NoList21131">
    <w:name w:val="No List21131"/>
    <w:next w:val="NoList"/>
    <w:semiHidden/>
    <w:rsid w:val="002C367E"/>
  </w:style>
  <w:style w:type="numbering" w:customStyle="1" w:styleId="NoList31131">
    <w:name w:val="No List31131"/>
    <w:next w:val="NoList"/>
    <w:uiPriority w:val="99"/>
    <w:semiHidden/>
    <w:rsid w:val="002C367E"/>
  </w:style>
  <w:style w:type="numbering" w:customStyle="1" w:styleId="NoList111131">
    <w:name w:val="No List111131"/>
    <w:next w:val="NoList"/>
    <w:uiPriority w:val="99"/>
    <w:semiHidden/>
    <w:unhideWhenUsed/>
    <w:rsid w:val="002C367E"/>
  </w:style>
  <w:style w:type="numbering" w:customStyle="1" w:styleId="12131">
    <w:name w:val="無清單12131"/>
    <w:next w:val="NoList"/>
    <w:uiPriority w:val="99"/>
    <w:semiHidden/>
    <w:unhideWhenUsed/>
    <w:rsid w:val="002C367E"/>
  </w:style>
  <w:style w:type="numbering" w:customStyle="1" w:styleId="111131">
    <w:name w:val="無清單111131"/>
    <w:next w:val="NoList"/>
    <w:uiPriority w:val="99"/>
    <w:semiHidden/>
    <w:unhideWhenUsed/>
    <w:rsid w:val="002C367E"/>
  </w:style>
  <w:style w:type="numbering" w:customStyle="1" w:styleId="NoList531">
    <w:name w:val="No List531"/>
    <w:next w:val="NoList"/>
    <w:uiPriority w:val="99"/>
    <w:semiHidden/>
    <w:unhideWhenUsed/>
    <w:rsid w:val="002C367E"/>
  </w:style>
  <w:style w:type="numbering" w:customStyle="1" w:styleId="NoList1331">
    <w:name w:val="No List1331"/>
    <w:next w:val="NoList"/>
    <w:uiPriority w:val="99"/>
    <w:semiHidden/>
    <w:unhideWhenUsed/>
    <w:rsid w:val="002C367E"/>
  </w:style>
  <w:style w:type="numbering" w:customStyle="1" w:styleId="12312">
    <w:name w:val="リストなし1231"/>
    <w:next w:val="NoList"/>
    <w:uiPriority w:val="99"/>
    <w:semiHidden/>
    <w:unhideWhenUsed/>
    <w:rsid w:val="002C367E"/>
  </w:style>
  <w:style w:type="numbering" w:customStyle="1" w:styleId="12313">
    <w:name w:val="无列表1231"/>
    <w:next w:val="NoList"/>
    <w:semiHidden/>
    <w:rsid w:val="002C367E"/>
  </w:style>
  <w:style w:type="numbering" w:customStyle="1" w:styleId="NoList2231">
    <w:name w:val="No List2231"/>
    <w:next w:val="NoList"/>
    <w:semiHidden/>
    <w:rsid w:val="002C367E"/>
  </w:style>
  <w:style w:type="numbering" w:customStyle="1" w:styleId="NoList3231">
    <w:name w:val="No List3231"/>
    <w:next w:val="NoList"/>
    <w:uiPriority w:val="99"/>
    <w:semiHidden/>
    <w:rsid w:val="002C367E"/>
  </w:style>
  <w:style w:type="numbering" w:customStyle="1" w:styleId="NoList11231">
    <w:name w:val="No List11231"/>
    <w:next w:val="NoList"/>
    <w:uiPriority w:val="99"/>
    <w:semiHidden/>
    <w:unhideWhenUsed/>
    <w:rsid w:val="002C367E"/>
  </w:style>
  <w:style w:type="numbering" w:customStyle="1" w:styleId="13310">
    <w:name w:val="無清單1331"/>
    <w:next w:val="NoList"/>
    <w:uiPriority w:val="99"/>
    <w:semiHidden/>
    <w:unhideWhenUsed/>
    <w:rsid w:val="002C367E"/>
  </w:style>
  <w:style w:type="numbering" w:customStyle="1" w:styleId="112310">
    <w:name w:val="無清單11231"/>
    <w:next w:val="NoList"/>
    <w:uiPriority w:val="99"/>
    <w:semiHidden/>
    <w:unhideWhenUsed/>
    <w:rsid w:val="002C367E"/>
  </w:style>
  <w:style w:type="numbering" w:customStyle="1" w:styleId="21310">
    <w:name w:val="无列表2131"/>
    <w:next w:val="NoList"/>
    <w:uiPriority w:val="99"/>
    <w:semiHidden/>
    <w:unhideWhenUsed/>
    <w:rsid w:val="002C367E"/>
  </w:style>
  <w:style w:type="numbering" w:customStyle="1" w:styleId="NoList12221">
    <w:name w:val="No List12221"/>
    <w:next w:val="NoList"/>
    <w:uiPriority w:val="99"/>
    <w:semiHidden/>
    <w:unhideWhenUsed/>
    <w:rsid w:val="002C367E"/>
  </w:style>
  <w:style w:type="numbering" w:customStyle="1" w:styleId="112211">
    <w:name w:val="リストなし11221"/>
    <w:next w:val="NoList"/>
    <w:uiPriority w:val="99"/>
    <w:semiHidden/>
    <w:unhideWhenUsed/>
    <w:rsid w:val="002C367E"/>
  </w:style>
  <w:style w:type="numbering" w:customStyle="1" w:styleId="112212">
    <w:name w:val="无列表11221"/>
    <w:next w:val="NoList"/>
    <w:semiHidden/>
    <w:rsid w:val="002C367E"/>
  </w:style>
  <w:style w:type="numbering" w:customStyle="1" w:styleId="NoList21221">
    <w:name w:val="No List21221"/>
    <w:next w:val="NoList"/>
    <w:semiHidden/>
    <w:rsid w:val="002C367E"/>
  </w:style>
  <w:style w:type="numbering" w:customStyle="1" w:styleId="NoList31221">
    <w:name w:val="No List31221"/>
    <w:next w:val="NoList"/>
    <w:uiPriority w:val="99"/>
    <w:semiHidden/>
    <w:rsid w:val="002C367E"/>
  </w:style>
  <w:style w:type="numbering" w:customStyle="1" w:styleId="NoList111231">
    <w:name w:val="No List111231"/>
    <w:next w:val="NoList"/>
    <w:uiPriority w:val="99"/>
    <w:semiHidden/>
    <w:unhideWhenUsed/>
    <w:rsid w:val="002C367E"/>
  </w:style>
  <w:style w:type="numbering" w:customStyle="1" w:styleId="12221">
    <w:name w:val="無清單12221"/>
    <w:next w:val="NoList"/>
    <w:uiPriority w:val="99"/>
    <w:semiHidden/>
    <w:unhideWhenUsed/>
    <w:rsid w:val="002C367E"/>
  </w:style>
  <w:style w:type="numbering" w:customStyle="1" w:styleId="111221">
    <w:name w:val="無清單111221"/>
    <w:next w:val="NoList"/>
    <w:uiPriority w:val="99"/>
    <w:semiHidden/>
    <w:unhideWhenUsed/>
    <w:rsid w:val="002C367E"/>
  </w:style>
  <w:style w:type="numbering" w:customStyle="1" w:styleId="4a">
    <w:name w:val="无列表4"/>
    <w:next w:val="NoList"/>
    <w:uiPriority w:val="99"/>
    <w:semiHidden/>
    <w:unhideWhenUsed/>
    <w:rsid w:val="002C367E"/>
  </w:style>
  <w:style w:type="numbering" w:customStyle="1" w:styleId="320">
    <w:name w:val="无列表32"/>
    <w:next w:val="NoList"/>
    <w:uiPriority w:val="99"/>
    <w:semiHidden/>
    <w:unhideWhenUsed/>
    <w:rsid w:val="002C367E"/>
  </w:style>
  <w:style w:type="numbering" w:customStyle="1" w:styleId="13121">
    <w:name w:val="无列表1312"/>
    <w:next w:val="NoList"/>
    <w:semiHidden/>
    <w:rsid w:val="002C367E"/>
  </w:style>
  <w:style w:type="numbering" w:customStyle="1" w:styleId="NoList4112">
    <w:name w:val="No List4112"/>
    <w:next w:val="NoList"/>
    <w:uiPriority w:val="99"/>
    <w:semiHidden/>
    <w:unhideWhenUsed/>
    <w:rsid w:val="002C367E"/>
  </w:style>
  <w:style w:type="numbering" w:customStyle="1" w:styleId="2212">
    <w:name w:val="无列表2212"/>
    <w:next w:val="NoList"/>
    <w:uiPriority w:val="99"/>
    <w:semiHidden/>
    <w:unhideWhenUsed/>
    <w:rsid w:val="002C367E"/>
  </w:style>
  <w:style w:type="numbering" w:customStyle="1" w:styleId="NoList121112">
    <w:name w:val="No List121112"/>
    <w:next w:val="NoList"/>
    <w:uiPriority w:val="99"/>
    <w:semiHidden/>
    <w:unhideWhenUsed/>
    <w:rsid w:val="002C367E"/>
  </w:style>
  <w:style w:type="numbering" w:customStyle="1" w:styleId="1111121">
    <w:name w:val="リストなし111112"/>
    <w:next w:val="NoList"/>
    <w:uiPriority w:val="99"/>
    <w:semiHidden/>
    <w:unhideWhenUsed/>
    <w:rsid w:val="002C367E"/>
  </w:style>
  <w:style w:type="numbering" w:customStyle="1" w:styleId="1111122">
    <w:name w:val="无列表111112"/>
    <w:next w:val="NoList"/>
    <w:semiHidden/>
    <w:rsid w:val="002C367E"/>
  </w:style>
  <w:style w:type="numbering" w:customStyle="1" w:styleId="NoList211112">
    <w:name w:val="No List211112"/>
    <w:next w:val="NoList"/>
    <w:semiHidden/>
    <w:rsid w:val="002C367E"/>
  </w:style>
  <w:style w:type="numbering" w:customStyle="1" w:styleId="NoList311112">
    <w:name w:val="No List311112"/>
    <w:next w:val="NoList"/>
    <w:uiPriority w:val="99"/>
    <w:semiHidden/>
    <w:rsid w:val="002C367E"/>
  </w:style>
  <w:style w:type="numbering" w:customStyle="1" w:styleId="NoList1111112">
    <w:name w:val="No List1111112"/>
    <w:next w:val="NoList"/>
    <w:uiPriority w:val="99"/>
    <w:semiHidden/>
    <w:unhideWhenUsed/>
    <w:rsid w:val="002C367E"/>
  </w:style>
  <w:style w:type="numbering" w:customStyle="1" w:styleId="1211120">
    <w:name w:val="無清單121112"/>
    <w:next w:val="NoList"/>
    <w:uiPriority w:val="99"/>
    <w:semiHidden/>
    <w:unhideWhenUsed/>
    <w:rsid w:val="002C367E"/>
  </w:style>
  <w:style w:type="numbering" w:customStyle="1" w:styleId="11111120">
    <w:name w:val="無清單1111112"/>
    <w:next w:val="NoList"/>
    <w:uiPriority w:val="99"/>
    <w:semiHidden/>
    <w:unhideWhenUsed/>
    <w:rsid w:val="002C367E"/>
  </w:style>
  <w:style w:type="numbering" w:customStyle="1" w:styleId="NoList13112">
    <w:name w:val="No List13112"/>
    <w:next w:val="NoList"/>
    <w:uiPriority w:val="99"/>
    <w:semiHidden/>
    <w:unhideWhenUsed/>
    <w:rsid w:val="002C367E"/>
  </w:style>
  <w:style w:type="numbering" w:customStyle="1" w:styleId="121121">
    <w:name w:val="リストなし12112"/>
    <w:next w:val="NoList"/>
    <w:uiPriority w:val="99"/>
    <w:semiHidden/>
    <w:unhideWhenUsed/>
    <w:rsid w:val="002C367E"/>
  </w:style>
  <w:style w:type="numbering" w:customStyle="1" w:styleId="121122">
    <w:name w:val="无列表12112"/>
    <w:next w:val="NoList"/>
    <w:semiHidden/>
    <w:rsid w:val="002C367E"/>
  </w:style>
  <w:style w:type="numbering" w:customStyle="1" w:styleId="NoList22112">
    <w:name w:val="No List22112"/>
    <w:next w:val="NoList"/>
    <w:semiHidden/>
    <w:rsid w:val="002C367E"/>
  </w:style>
  <w:style w:type="numbering" w:customStyle="1" w:styleId="NoList32112">
    <w:name w:val="No List32112"/>
    <w:next w:val="NoList"/>
    <w:uiPriority w:val="99"/>
    <w:semiHidden/>
    <w:rsid w:val="002C367E"/>
  </w:style>
  <w:style w:type="numbering" w:customStyle="1" w:styleId="NoList112112">
    <w:name w:val="No List112112"/>
    <w:next w:val="NoList"/>
    <w:uiPriority w:val="99"/>
    <w:semiHidden/>
    <w:unhideWhenUsed/>
    <w:rsid w:val="002C367E"/>
  </w:style>
  <w:style w:type="numbering" w:customStyle="1" w:styleId="131120">
    <w:name w:val="無清單13112"/>
    <w:next w:val="NoList"/>
    <w:uiPriority w:val="99"/>
    <w:semiHidden/>
    <w:unhideWhenUsed/>
    <w:rsid w:val="002C367E"/>
  </w:style>
  <w:style w:type="numbering" w:customStyle="1" w:styleId="1121120">
    <w:name w:val="無清單112112"/>
    <w:next w:val="NoList"/>
    <w:uiPriority w:val="99"/>
    <w:semiHidden/>
    <w:unhideWhenUsed/>
    <w:rsid w:val="002C367E"/>
  </w:style>
  <w:style w:type="numbering" w:customStyle="1" w:styleId="21112">
    <w:name w:val="无列表21112"/>
    <w:next w:val="NoList"/>
    <w:uiPriority w:val="99"/>
    <w:semiHidden/>
    <w:unhideWhenUsed/>
    <w:rsid w:val="002C367E"/>
  </w:style>
  <w:style w:type="numbering" w:customStyle="1" w:styleId="NoList122112">
    <w:name w:val="No List122112"/>
    <w:next w:val="NoList"/>
    <w:uiPriority w:val="99"/>
    <w:semiHidden/>
    <w:unhideWhenUsed/>
    <w:rsid w:val="002C367E"/>
  </w:style>
  <w:style w:type="numbering" w:customStyle="1" w:styleId="1121121">
    <w:name w:val="リストなし112112"/>
    <w:next w:val="NoList"/>
    <w:uiPriority w:val="99"/>
    <w:semiHidden/>
    <w:unhideWhenUsed/>
    <w:rsid w:val="002C367E"/>
  </w:style>
  <w:style w:type="numbering" w:customStyle="1" w:styleId="1121122">
    <w:name w:val="无列表112112"/>
    <w:next w:val="NoList"/>
    <w:semiHidden/>
    <w:rsid w:val="002C367E"/>
  </w:style>
  <w:style w:type="numbering" w:customStyle="1" w:styleId="NoList212112">
    <w:name w:val="No List212112"/>
    <w:next w:val="NoList"/>
    <w:semiHidden/>
    <w:rsid w:val="002C367E"/>
  </w:style>
  <w:style w:type="numbering" w:customStyle="1" w:styleId="NoList312112">
    <w:name w:val="No List312112"/>
    <w:next w:val="NoList"/>
    <w:uiPriority w:val="99"/>
    <w:semiHidden/>
    <w:rsid w:val="002C367E"/>
  </w:style>
  <w:style w:type="numbering" w:customStyle="1" w:styleId="NoList1112112">
    <w:name w:val="No List1112112"/>
    <w:next w:val="NoList"/>
    <w:uiPriority w:val="99"/>
    <w:semiHidden/>
    <w:unhideWhenUsed/>
    <w:rsid w:val="002C367E"/>
  </w:style>
  <w:style w:type="numbering" w:customStyle="1" w:styleId="1221120">
    <w:name w:val="無清單122112"/>
    <w:next w:val="NoList"/>
    <w:uiPriority w:val="99"/>
    <w:semiHidden/>
    <w:unhideWhenUsed/>
    <w:rsid w:val="002C367E"/>
  </w:style>
  <w:style w:type="numbering" w:customStyle="1" w:styleId="11121120">
    <w:name w:val="無清單1112112"/>
    <w:next w:val="NoList"/>
    <w:uiPriority w:val="99"/>
    <w:semiHidden/>
    <w:unhideWhenUsed/>
    <w:rsid w:val="002C367E"/>
  </w:style>
  <w:style w:type="numbering" w:customStyle="1" w:styleId="12222">
    <w:name w:val="无列表1222"/>
    <w:next w:val="NoList"/>
    <w:semiHidden/>
    <w:rsid w:val="002C367E"/>
  </w:style>
  <w:style w:type="numbering" w:customStyle="1" w:styleId="NoList9">
    <w:name w:val="No List9"/>
    <w:next w:val="NoList"/>
    <w:uiPriority w:val="99"/>
    <w:semiHidden/>
    <w:unhideWhenUsed/>
    <w:rsid w:val="002C367E"/>
  </w:style>
  <w:style w:type="numbering" w:customStyle="1" w:styleId="NoList17">
    <w:name w:val="No List17"/>
    <w:next w:val="NoList"/>
    <w:uiPriority w:val="99"/>
    <w:semiHidden/>
    <w:unhideWhenUsed/>
    <w:rsid w:val="002C367E"/>
  </w:style>
  <w:style w:type="numbering" w:customStyle="1" w:styleId="163">
    <w:name w:val="リストなし16"/>
    <w:next w:val="NoList"/>
    <w:uiPriority w:val="99"/>
    <w:semiHidden/>
    <w:unhideWhenUsed/>
    <w:rsid w:val="002C367E"/>
  </w:style>
  <w:style w:type="numbering" w:customStyle="1" w:styleId="164">
    <w:name w:val="无列表16"/>
    <w:next w:val="NoList"/>
    <w:semiHidden/>
    <w:rsid w:val="002C367E"/>
  </w:style>
  <w:style w:type="numbering" w:customStyle="1" w:styleId="NoList26">
    <w:name w:val="No List26"/>
    <w:next w:val="NoList"/>
    <w:semiHidden/>
    <w:rsid w:val="002C367E"/>
  </w:style>
  <w:style w:type="numbering" w:customStyle="1" w:styleId="NoList36">
    <w:name w:val="No List36"/>
    <w:next w:val="NoList"/>
    <w:uiPriority w:val="99"/>
    <w:semiHidden/>
    <w:rsid w:val="002C367E"/>
  </w:style>
  <w:style w:type="numbering" w:customStyle="1" w:styleId="NoList117">
    <w:name w:val="No List117"/>
    <w:next w:val="NoList"/>
    <w:uiPriority w:val="99"/>
    <w:semiHidden/>
    <w:unhideWhenUsed/>
    <w:rsid w:val="002C367E"/>
  </w:style>
  <w:style w:type="numbering" w:customStyle="1" w:styleId="172">
    <w:name w:val="無清單17"/>
    <w:next w:val="NoList"/>
    <w:uiPriority w:val="99"/>
    <w:semiHidden/>
    <w:unhideWhenUsed/>
    <w:rsid w:val="002C367E"/>
  </w:style>
  <w:style w:type="numbering" w:customStyle="1" w:styleId="1160">
    <w:name w:val="無清單116"/>
    <w:next w:val="NoList"/>
    <w:uiPriority w:val="99"/>
    <w:semiHidden/>
    <w:unhideWhenUsed/>
    <w:rsid w:val="002C367E"/>
  </w:style>
  <w:style w:type="numbering" w:customStyle="1" w:styleId="NoList1116">
    <w:name w:val="No List1116"/>
    <w:next w:val="NoList"/>
    <w:uiPriority w:val="99"/>
    <w:semiHidden/>
    <w:unhideWhenUsed/>
    <w:rsid w:val="002C367E"/>
  </w:style>
  <w:style w:type="numbering" w:customStyle="1" w:styleId="250">
    <w:name w:val="无列表25"/>
    <w:next w:val="NoList"/>
    <w:uiPriority w:val="99"/>
    <w:semiHidden/>
    <w:unhideWhenUsed/>
    <w:rsid w:val="002C367E"/>
  </w:style>
  <w:style w:type="numbering" w:customStyle="1" w:styleId="NoList126">
    <w:name w:val="No List126"/>
    <w:next w:val="NoList"/>
    <w:uiPriority w:val="99"/>
    <w:semiHidden/>
    <w:unhideWhenUsed/>
    <w:rsid w:val="002C367E"/>
  </w:style>
  <w:style w:type="numbering" w:customStyle="1" w:styleId="1161">
    <w:name w:val="リストなし116"/>
    <w:next w:val="NoList"/>
    <w:uiPriority w:val="99"/>
    <w:semiHidden/>
    <w:unhideWhenUsed/>
    <w:rsid w:val="002C367E"/>
  </w:style>
  <w:style w:type="numbering" w:customStyle="1" w:styleId="1162">
    <w:name w:val="无列表116"/>
    <w:next w:val="NoList"/>
    <w:semiHidden/>
    <w:rsid w:val="002C367E"/>
  </w:style>
  <w:style w:type="numbering" w:customStyle="1" w:styleId="NoList216">
    <w:name w:val="No List216"/>
    <w:next w:val="NoList"/>
    <w:semiHidden/>
    <w:rsid w:val="002C367E"/>
  </w:style>
  <w:style w:type="numbering" w:customStyle="1" w:styleId="NoList316">
    <w:name w:val="No List316"/>
    <w:next w:val="NoList"/>
    <w:uiPriority w:val="99"/>
    <w:semiHidden/>
    <w:rsid w:val="002C367E"/>
  </w:style>
  <w:style w:type="numbering" w:customStyle="1" w:styleId="1260">
    <w:name w:val="無清單126"/>
    <w:next w:val="NoList"/>
    <w:uiPriority w:val="99"/>
    <w:semiHidden/>
    <w:unhideWhenUsed/>
    <w:rsid w:val="002C367E"/>
  </w:style>
  <w:style w:type="numbering" w:customStyle="1" w:styleId="11160">
    <w:name w:val="無清單1116"/>
    <w:next w:val="NoList"/>
    <w:uiPriority w:val="99"/>
    <w:semiHidden/>
    <w:unhideWhenUsed/>
    <w:rsid w:val="002C367E"/>
  </w:style>
  <w:style w:type="numbering" w:customStyle="1" w:styleId="NoList45">
    <w:name w:val="No List45"/>
    <w:next w:val="NoList"/>
    <w:uiPriority w:val="99"/>
    <w:semiHidden/>
    <w:unhideWhenUsed/>
    <w:rsid w:val="002C367E"/>
  </w:style>
  <w:style w:type="numbering" w:customStyle="1" w:styleId="NoList1125">
    <w:name w:val="No List1125"/>
    <w:next w:val="NoList"/>
    <w:uiPriority w:val="99"/>
    <w:semiHidden/>
    <w:unhideWhenUsed/>
    <w:rsid w:val="002C367E"/>
  </w:style>
  <w:style w:type="numbering" w:customStyle="1" w:styleId="NoList1215">
    <w:name w:val="No List1215"/>
    <w:next w:val="NoList"/>
    <w:uiPriority w:val="99"/>
    <w:semiHidden/>
    <w:unhideWhenUsed/>
    <w:rsid w:val="002C367E"/>
  </w:style>
  <w:style w:type="numbering" w:customStyle="1" w:styleId="11151">
    <w:name w:val="リストなし1115"/>
    <w:next w:val="NoList"/>
    <w:uiPriority w:val="99"/>
    <w:semiHidden/>
    <w:unhideWhenUsed/>
    <w:rsid w:val="002C367E"/>
  </w:style>
  <w:style w:type="numbering" w:customStyle="1" w:styleId="11152">
    <w:name w:val="无列表1115"/>
    <w:next w:val="NoList"/>
    <w:semiHidden/>
    <w:rsid w:val="002C367E"/>
  </w:style>
  <w:style w:type="numbering" w:customStyle="1" w:styleId="NoList2115">
    <w:name w:val="No List2115"/>
    <w:next w:val="NoList"/>
    <w:semiHidden/>
    <w:rsid w:val="002C367E"/>
  </w:style>
  <w:style w:type="numbering" w:customStyle="1" w:styleId="NoList3115">
    <w:name w:val="No List3115"/>
    <w:next w:val="NoList"/>
    <w:uiPriority w:val="99"/>
    <w:semiHidden/>
    <w:rsid w:val="002C367E"/>
  </w:style>
  <w:style w:type="numbering" w:customStyle="1" w:styleId="NoList11115">
    <w:name w:val="No List11115"/>
    <w:next w:val="NoList"/>
    <w:uiPriority w:val="99"/>
    <w:semiHidden/>
    <w:unhideWhenUsed/>
    <w:rsid w:val="002C367E"/>
  </w:style>
  <w:style w:type="numbering" w:customStyle="1" w:styleId="12150">
    <w:name w:val="無清單1215"/>
    <w:next w:val="NoList"/>
    <w:uiPriority w:val="99"/>
    <w:semiHidden/>
    <w:unhideWhenUsed/>
    <w:rsid w:val="002C367E"/>
  </w:style>
  <w:style w:type="numbering" w:customStyle="1" w:styleId="111150">
    <w:name w:val="無清單11115"/>
    <w:next w:val="NoList"/>
    <w:uiPriority w:val="99"/>
    <w:semiHidden/>
    <w:unhideWhenUsed/>
    <w:rsid w:val="002C367E"/>
  </w:style>
  <w:style w:type="numbering" w:customStyle="1" w:styleId="NoList55">
    <w:name w:val="No List55"/>
    <w:next w:val="NoList"/>
    <w:uiPriority w:val="99"/>
    <w:semiHidden/>
    <w:unhideWhenUsed/>
    <w:rsid w:val="002C367E"/>
  </w:style>
  <w:style w:type="numbering" w:customStyle="1" w:styleId="NoList135">
    <w:name w:val="No List135"/>
    <w:next w:val="NoList"/>
    <w:uiPriority w:val="99"/>
    <w:semiHidden/>
    <w:unhideWhenUsed/>
    <w:rsid w:val="002C367E"/>
  </w:style>
  <w:style w:type="numbering" w:customStyle="1" w:styleId="1251">
    <w:name w:val="リストなし125"/>
    <w:next w:val="NoList"/>
    <w:uiPriority w:val="99"/>
    <w:semiHidden/>
    <w:unhideWhenUsed/>
    <w:rsid w:val="002C367E"/>
  </w:style>
  <w:style w:type="numbering" w:customStyle="1" w:styleId="1252">
    <w:name w:val="无列表125"/>
    <w:next w:val="NoList"/>
    <w:semiHidden/>
    <w:rsid w:val="002C367E"/>
  </w:style>
  <w:style w:type="numbering" w:customStyle="1" w:styleId="NoList225">
    <w:name w:val="No List225"/>
    <w:next w:val="NoList"/>
    <w:semiHidden/>
    <w:rsid w:val="002C367E"/>
  </w:style>
  <w:style w:type="numbering" w:customStyle="1" w:styleId="NoList325">
    <w:name w:val="No List325"/>
    <w:next w:val="NoList"/>
    <w:uiPriority w:val="99"/>
    <w:semiHidden/>
    <w:rsid w:val="002C367E"/>
  </w:style>
  <w:style w:type="numbering" w:customStyle="1" w:styleId="1350">
    <w:name w:val="無清單135"/>
    <w:next w:val="NoList"/>
    <w:uiPriority w:val="99"/>
    <w:semiHidden/>
    <w:unhideWhenUsed/>
    <w:rsid w:val="002C367E"/>
  </w:style>
  <w:style w:type="numbering" w:customStyle="1" w:styleId="11250">
    <w:name w:val="無清單1125"/>
    <w:next w:val="NoList"/>
    <w:uiPriority w:val="99"/>
    <w:semiHidden/>
    <w:unhideWhenUsed/>
    <w:rsid w:val="002C367E"/>
  </w:style>
  <w:style w:type="numbering" w:customStyle="1" w:styleId="2151">
    <w:name w:val="无列表215"/>
    <w:next w:val="NoList"/>
    <w:uiPriority w:val="99"/>
    <w:semiHidden/>
    <w:unhideWhenUsed/>
    <w:rsid w:val="002C367E"/>
  </w:style>
  <w:style w:type="numbering" w:customStyle="1" w:styleId="NoList1224">
    <w:name w:val="No List1224"/>
    <w:next w:val="NoList"/>
    <w:uiPriority w:val="99"/>
    <w:semiHidden/>
    <w:unhideWhenUsed/>
    <w:rsid w:val="002C367E"/>
  </w:style>
  <w:style w:type="numbering" w:customStyle="1" w:styleId="11241">
    <w:name w:val="リストなし1124"/>
    <w:next w:val="NoList"/>
    <w:uiPriority w:val="99"/>
    <w:semiHidden/>
    <w:unhideWhenUsed/>
    <w:rsid w:val="002C367E"/>
  </w:style>
  <w:style w:type="numbering" w:customStyle="1" w:styleId="11242">
    <w:name w:val="无列表1124"/>
    <w:next w:val="NoList"/>
    <w:semiHidden/>
    <w:rsid w:val="002C367E"/>
  </w:style>
  <w:style w:type="numbering" w:customStyle="1" w:styleId="NoList2124">
    <w:name w:val="No List2124"/>
    <w:next w:val="NoList"/>
    <w:semiHidden/>
    <w:rsid w:val="002C367E"/>
  </w:style>
  <w:style w:type="numbering" w:customStyle="1" w:styleId="NoList3124">
    <w:name w:val="No List3124"/>
    <w:next w:val="NoList"/>
    <w:uiPriority w:val="99"/>
    <w:semiHidden/>
    <w:rsid w:val="002C367E"/>
  </w:style>
  <w:style w:type="numbering" w:customStyle="1" w:styleId="NoList11125">
    <w:name w:val="No List11125"/>
    <w:next w:val="NoList"/>
    <w:uiPriority w:val="99"/>
    <w:semiHidden/>
    <w:unhideWhenUsed/>
    <w:rsid w:val="002C367E"/>
  </w:style>
  <w:style w:type="numbering" w:customStyle="1" w:styleId="12240">
    <w:name w:val="無清單1224"/>
    <w:next w:val="NoList"/>
    <w:uiPriority w:val="99"/>
    <w:semiHidden/>
    <w:unhideWhenUsed/>
    <w:rsid w:val="002C367E"/>
  </w:style>
  <w:style w:type="numbering" w:customStyle="1" w:styleId="111240">
    <w:name w:val="無清單11124"/>
    <w:next w:val="NoList"/>
    <w:uiPriority w:val="99"/>
    <w:semiHidden/>
    <w:unhideWhenUsed/>
    <w:rsid w:val="002C367E"/>
  </w:style>
  <w:style w:type="numbering" w:customStyle="1" w:styleId="330">
    <w:name w:val="无列表33"/>
    <w:next w:val="NoList"/>
    <w:uiPriority w:val="99"/>
    <w:semiHidden/>
    <w:unhideWhenUsed/>
    <w:rsid w:val="002C367E"/>
  </w:style>
  <w:style w:type="numbering" w:customStyle="1" w:styleId="1332">
    <w:name w:val="无列表133"/>
    <w:next w:val="NoList"/>
    <w:semiHidden/>
    <w:rsid w:val="002C367E"/>
  </w:style>
  <w:style w:type="numbering" w:customStyle="1" w:styleId="NoList1133">
    <w:name w:val="No List1133"/>
    <w:next w:val="NoList"/>
    <w:uiPriority w:val="99"/>
    <w:semiHidden/>
    <w:unhideWhenUsed/>
    <w:rsid w:val="002C367E"/>
  </w:style>
  <w:style w:type="numbering" w:customStyle="1" w:styleId="NoList413">
    <w:name w:val="No List413"/>
    <w:next w:val="NoList"/>
    <w:uiPriority w:val="99"/>
    <w:semiHidden/>
    <w:unhideWhenUsed/>
    <w:rsid w:val="002C367E"/>
  </w:style>
  <w:style w:type="numbering" w:customStyle="1" w:styleId="223">
    <w:name w:val="无列表223"/>
    <w:next w:val="NoList"/>
    <w:uiPriority w:val="99"/>
    <w:semiHidden/>
    <w:unhideWhenUsed/>
    <w:rsid w:val="002C367E"/>
  </w:style>
  <w:style w:type="numbering" w:customStyle="1" w:styleId="NoList12113">
    <w:name w:val="No List12113"/>
    <w:next w:val="NoList"/>
    <w:uiPriority w:val="99"/>
    <w:semiHidden/>
    <w:unhideWhenUsed/>
    <w:rsid w:val="002C367E"/>
  </w:style>
  <w:style w:type="numbering" w:customStyle="1" w:styleId="111132">
    <w:name w:val="リストなし11113"/>
    <w:next w:val="NoList"/>
    <w:uiPriority w:val="99"/>
    <w:semiHidden/>
    <w:unhideWhenUsed/>
    <w:rsid w:val="002C367E"/>
  </w:style>
  <w:style w:type="numbering" w:customStyle="1" w:styleId="111133">
    <w:name w:val="无列表11113"/>
    <w:next w:val="NoList"/>
    <w:semiHidden/>
    <w:rsid w:val="002C367E"/>
  </w:style>
  <w:style w:type="numbering" w:customStyle="1" w:styleId="NoList21113">
    <w:name w:val="No List21113"/>
    <w:next w:val="NoList"/>
    <w:semiHidden/>
    <w:rsid w:val="002C367E"/>
  </w:style>
  <w:style w:type="numbering" w:customStyle="1" w:styleId="NoList31113">
    <w:name w:val="No List31113"/>
    <w:next w:val="NoList"/>
    <w:uiPriority w:val="99"/>
    <w:semiHidden/>
    <w:rsid w:val="002C367E"/>
  </w:style>
  <w:style w:type="numbering" w:customStyle="1" w:styleId="NoList111113">
    <w:name w:val="No List111113"/>
    <w:next w:val="NoList"/>
    <w:uiPriority w:val="99"/>
    <w:semiHidden/>
    <w:unhideWhenUsed/>
    <w:rsid w:val="002C367E"/>
  </w:style>
  <w:style w:type="numbering" w:customStyle="1" w:styleId="121130">
    <w:name w:val="無清單12113"/>
    <w:next w:val="NoList"/>
    <w:uiPriority w:val="99"/>
    <w:semiHidden/>
    <w:unhideWhenUsed/>
    <w:rsid w:val="002C367E"/>
  </w:style>
  <w:style w:type="numbering" w:customStyle="1" w:styleId="1111130">
    <w:name w:val="無清單111113"/>
    <w:next w:val="NoList"/>
    <w:uiPriority w:val="99"/>
    <w:semiHidden/>
    <w:unhideWhenUsed/>
    <w:rsid w:val="002C367E"/>
  </w:style>
  <w:style w:type="numbering" w:customStyle="1" w:styleId="NoList1313">
    <w:name w:val="No List1313"/>
    <w:next w:val="NoList"/>
    <w:uiPriority w:val="99"/>
    <w:semiHidden/>
    <w:unhideWhenUsed/>
    <w:rsid w:val="002C367E"/>
  </w:style>
  <w:style w:type="numbering" w:customStyle="1" w:styleId="12132">
    <w:name w:val="リストなし1213"/>
    <w:next w:val="NoList"/>
    <w:uiPriority w:val="99"/>
    <w:semiHidden/>
    <w:unhideWhenUsed/>
    <w:rsid w:val="002C367E"/>
  </w:style>
  <w:style w:type="numbering" w:customStyle="1" w:styleId="12133">
    <w:name w:val="无列表1213"/>
    <w:next w:val="NoList"/>
    <w:semiHidden/>
    <w:rsid w:val="002C367E"/>
  </w:style>
  <w:style w:type="numbering" w:customStyle="1" w:styleId="NoList2213">
    <w:name w:val="No List2213"/>
    <w:next w:val="NoList"/>
    <w:semiHidden/>
    <w:rsid w:val="002C367E"/>
  </w:style>
  <w:style w:type="numbering" w:customStyle="1" w:styleId="NoList3213">
    <w:name w:val="No List3213"/>
    <w:next w:val="NoList"/>
    <w:uiPriority w:val="99"/>
    <w:semiHidden/>
    <w:rsid w:val="002C367E"/>
  </w:style>
  <w:style w:type="numbering" w:customStyle="1" w:styleId="NoList11213">
    <w:name w:val="No List11213"/>
    <w:next w:val="NoList"/>
    <w:uiPriority w:val="99"/>
    <w:semiHidden/>
    <w:unhideWhenUsed/>
    <w:rsid w:val="002C367E"/>
  </w:style>
  <w:style w:type="numbering" w:customStyle="1" w:styleId="13130">
    <w:name w:val="無清單1313"/>
    <w:next w:val="NoList"/>
    <w:uiPriority w:val="99"/>
    <w:semiHidden/>
    <w:unhideWhenUsed/>
    <w:rsid w:val="002C367E"/>
  </w:style>
  <w:style w:type="numbering" w:customStyle="1" w:styleId="112130">
    <w:name w:val="無清單11213"/>
    <w:next w:val="NoList"/>
    <w:uiPriority w:val="99"/>
    <w:semiHidden/>
    <w:unhideWhenUsed/>
    <w:rsid w:val="002C367E"/>
  </w:style>
  <w:style w:type="numbering" w:customStyle="1" w:styleId="2113">
    <w:name w:val="无列表2113"/>
    <w:next w:val="NoList"/>
    <w:uiPriority w:val="99"/>
    <w:semiHidden/>
    <w:unhideWhenUsed/>
    <w:rsid w:val="002C367E"/>
  </w:style>
  <w:style w:type="numbering" w:customStyle="1" w:styleId="NoList12213">
    <w:name w:val="No List12213"/>
    <w:next w:val="NoList"/>
    <w:uiPriority w:val="99"/>
    <w:semiHidden/>
    <w:unhideWhenUsed/>
    <w:rsid w:val="002C367E"/>
  </w:style>
  <w:style w:type="numbering" w:customStyle="1" w:styleId="112131">
    <w:name w:val="リストなし11213"/>
    <w:next w:val="NoList"/>
    <w:uiPriority w:val="99"/>
    <w:semiHidden/>
    <w:unhideWhenUsed/>
    <w:rsid w:val="002C367E"/>
  </w:style>
  <w:style w:type="numbering" w:customStyle="1" w:styleId="112132">
    <w:name w:val="无列表11213"/>
    <w:next w:val="NoList"/>
    <w:semiHidden/>
    <w:rsid w:val="002C367E"/>
  </w:style>
  <w:style w:type="numbering" w:customStyle="1" w:styleId="NoList21213">
    <w:name w:val="No List21213"/>
    <w:next w:val="NoList"/>
    <w:semiHidden/>
    <w:rsid w:val="002C367E"/>
  </w:style>
  <w:style w:type="numbering" w:customStyle="1" w:styleId="NoList31213">
    <w:name w:val="No List31213"/>
    <w:next w:val="NoList"/>
    <w:uiPriority w:val="99"/>
    <w:semiHidden/>
    <w:rsid w:val="002C367E"/>
  </w:style>
  <w:style w:type="numbering" w:customStyle="1" w:styleId="NoList111213">
    <w:name w:val="No List111213"/>
    <w:next w:val="NoList"/>
    <w:uiPriority w:val="99"/>
    <w:semiHidden/>
    <w:unhideWhenUsed/>
    <w:rsid w:val="002C367E"/>
  </w:style>
  <w:style w:type="numbering" w:customStyle="1" w:styleId="122130">
    <w:name w:val="無清單12213"/>
    <w:next w:val="NoList"/>
    <w:uiPriority w:val="99"/>
    <w:semiHidden/>
    <w:unhideWhenUsed/>
    <w:rsid w:val="002C367E"/>
  </w:style>
  <w:style w:type="numbering" w:customStyle="1" w:styleId="1112130">
    <w:name w:val="無清單111213"/>
    <w:next w:val="NoList"/>
    <w:uiPriority w:val="99"/>
    <w:semiHidden/>
    <w:unhideWhenUsed/>
    <w:rsid w:val="002C367E"/>
  </w:style>
  <w:style w:type="numbering" w:customStyle="1" w:styleId="NoList63">
    <w:name w:val="No List63"/>
    <w:next w:val="NoList"/>
    <w:uiPriority w:val="99"/>
    <w:semiHidden/>
    <w:unhideWhenUsed/>
    <w:rsid w:val="002C367E"/>
  </w:style>
  <w:style w:type="numbering" w:customStyle="1" w:styleId="NoList143">
    <w:name w:val="No List143"/>
    <w:next w:val="NoList"/>
    <w:uiPriority w:val="99"/>
    <w:semiHidden/>
    <w:unhideWhenUsed/>
    <w:rsid w:val="002C367E"/>
  </w:style>
  <w:style w:type="numbering" w:customStyle="1" w:styleId="1333">
    <w:name w:val="リストなし133"/>
    <w:next w:val="NoList"/>
    <w:uiPriority w:val="99"/>
    <w:semiHidden/>
    <w:unhideWhenUsed/>
    <w:rsid w:val="002C367E"/>
  </w:style>
  <w:style w:type="numbering" w:customStyle="1" w:styleId="NoList233">
    <w:name w:val="No List233"/>
    <w:next w:val="NoList"/>
    <w:semiHidden/>
    <w:rsid w:val="002C367E"/>
  </w:style>
  <w:style w:type="numbering" w:customStyle="1" w:styleId="NoList333">
    <w:name w:val="No List333"/>
    <w:next w:val="NoList"/>
    <w:uiPriority w:val="99"/>
    <w:semiHidden/>
    <w:rsid w:val="002C367E"/>
  </w:style>
  <w:style w:type="numbering" w:customStyle="1" w:styleId="1431">
    <w:name w:val="無清單143"/>
    <w:next w:val="NoList"/>
    <w:uiPriority w:val="99"/>
    <w:semiHidden/>
    <w:unhideWhenUsed/>
    <w:rsid w:val="002C367E"/>
  </w:style>
  <w:style w:type="numbering" w:customStyle="1" w:styleId="11330">
    <w:name w:val="無清單1133"/>
    <w:next w:val="NoList"/>
    <w:uiPriority w:val="99"/>
    <w:semiHidden/>
    <w:unhideWhenUsed/>
    <w:rsid w:val="002C367E"/>
  </w:style>
  <w:style w:type="numbering" w:customStyle="1" w:styleId="NoList1233">
    <w:name w:val="No List1233"/>
    <w:next w:val="NoList"/>
    <w:uiPriority w:val="99"/>
    <w:semiHidden/>
    <w:unhideWhenUsed/>
    <w:rsid w:val="002C367E"/>
  </w:style>
  <w:style w:type="numbering" w:customStyle="1" w:styleId="11331">
    <w:name w:val="リストなし1133"/>
    <w:next w:val="NoList"/>
    <w:uiPriority w:val="99"/>
    <w:semiHidden/>
    <w:unhideWhenUsed/>
    <w:rsid w:val="002C367E"/>
  </w:style>
  <w:style w:type="numbering" w:customStyle="1" w:styleId="11332">
    <w:name w:val="无列表1133"/>
    <w:next w:val="NoList"/>
    <w:semiHidden/>
    <w:rsid w:val="002C367E"/>
  </w:style>
  <w:style w:type="numbering" w:customStyle="1" w:styleId="NoList2133">
    <w:name w:val="No List2133"/>
    <w:next w:val="NoList"/>
    <w:semiHidden/>
    <w:rsid w:val="002C367E"/>
  </w:style>
  <w:style w:type="numbering" w:customStyle="1" w:styleId="NoList3133">
    <w:name w:val="No List3133"/>
    <w:next w:val="NoList"/>
    <w:uiPriority w:val="99"/>
    <w:semiHidden/>
    <w:rsid w:val="002C367E"/>
  </w:style>
  <w:style w:type="numbering" w:customStyle="1" w:styleId="NoList11133">
    <w:name w:val="No List11133"/>
    <w:next w:val="NoList"/>
    <w:uiPriority w:val="99"/>
    <w:semiHidden/>
    <w:unhideWhenUsed/>
    <w:rsid w:val="002C367E"/>
  </w:style>
  <w:style w:type="numbering" w:customStyle="1" w:styleId="12330">
    <w:name w:val="無清單1233"/>
    <w:next w:val="NoList"/>
    <w:uiPriority w:val="99"/>
    <w:semiHidden/>
    <w:unhideWhenUsed/>
    <w:rsid w:val="002C367E"/>
  </w:style>
  <w:style w:type="numbering" w:customStyle="1" w:styleId="111330">
    <w:name w:val="無清單11133"/>
    <w:next w:val="NoList"/>
    <w:uiPriority w:val="99"/>
    <w:semiHidden/>
    <w:unhideWhenUsed/>
    <w:rsid w:val="002C367E"/>
  </w:style>
  <w:style w:type="numbering" w:customStyle="1" w:styleId="NoList513">
    <w:name w:val="No List513"/>
    <w:next w:val="NoList"/>
    <w:uiPriority w:val="99"/>
    <w:semiHidden/>
    <w:unhideWhenUsed/>
    <w:rsid w:val="002C367E"/>
  </w:style>
  <w:style w:type="numbering" w:customStyle="1" w:styleId="13131">
    <w:name w:val="无列表1313"/>
    <w:next w:val="NoList"/>
    <w:semiHidden/>
    <w:rsid w:val="002C367E"/>
  </w:style>
  <w:style w:type="numbering" w:customStyle="1" w:styleId="NoList11312">
    <w:name w:val="No List11312"/>
    <w:next w:val="NoList"/>
    <w:uiPriority w:val="99"/>
    <w:semiHidden/>
    <w:unhideWhenUsed/>
    <w:rsid w:val="002C367E"/>
  </w:style>
  <w:style w:type="numbering" w:customStyle="1" w:styleId="NoList4113">
    <w:name w:val="No List4113"/>
    <w:next w:val="NoList"/>
    <w:uiPriority w:val="99"/>
    <w:semiHidden/>
    <w:unhideWhenUsed/>
    <w:rsid w:val="002C367E"/>
  </w:style>
  <w:style w:type="numbering" w:customStyle="1" w:styleId="2213">
    <w:name w:val="无列表2213"/>
    <w:next w:val="NoList"/>
    <w:uiPriority w:val="99"/>
    <w:semiHidden/>
    <w:unhideWhenUsed/>
    <w:rsid w:val="002C367E"/>
  </w:style>
  <w:style w:type="numbering" w:customStyle="1" w:styleId="NoList121113">
    <w:name w:val="No List121113"/>
    <w:next w:val="NoList"/>
    <w:uiPriority w:val="99"/>
    <w:semiHidden/>
    <w:unhideWhenUsed/>
    <w:rsid w:val="002C367E"/>
  </w:style>
  <w:style w:type="numbering" w:customStyle="1" w:styleId="1111131">
    <w:name w:val="リストなし111113"/>
    <w:next w:val="NoList"/>
    <w:uiPriority w:val="99"/>
    <w:semiHidden/>
    <w:unhideWhenUsed/>
    <w:rsid w:val="002C367E"/>
  </w:style>
  <w:style w:type="numbering" w:customStyle="1" w:styleId="1111132">
    <w:name w:val="无列表111113"/>
    <w:next w:val="NoList"/>
    <w:semiHidden/>
    <w:rsid w:val="002C367E"/>
  </w:style>
  <w:style w:type="numbering" w:customStyle="1" w:styleId="NoList211113">
    <w:name w:val="No List211113"/>
    <w:next w:val="NoList"/>
    <w:semiHidden/>
    <w:rsid w:val="002C367E"/>
  </w:style>
  <w:style w:type="numbering" w:customStyle="1" w:styleId="NoList311113">
    <w:name w:val="No List311113"/>
    <w:next w:val="NoList"/>
    <w:uiPriority w:val="99"/>
    <w:semiHidden/>
    <w:rsid w:val="002C367E"/>
  </w:style>
  <w:style w:type="numbering" w:customStyle="1" w:styleId="NoList1111113">
    <w:name w:val="No List1111113"/>
    <w:next w:val="NoList"/>
    <w:uiPriority w:val="99"/>
    <w:semiHidden/>
    <w:unhideWhenUsed/>
    <w:rsid w:val="002C367E"/>
  </w:style>
  <w:style w:type="numbering" w:customStyle="1" w:styleId="1211130">
    <w:name w:val="無清單121113"/>
    <w:next w:val="NoList"/>
    <w:uiPriority w:val="99"/>
    <w:semiHidden/>
    <w:unhideWhenUsed/>
    <w:rsid w:val="002C367E"/>
  </w:style>
  <w:style w:type="numbering" w:customStyle="1" w:styleId="1111113">
    <w:name w:val="無清單1111113"/>
    <w:next w:val="NoList"/>
    <w:uiPriority w:val="99"/>
    <w:semiHidden/>
    <w:unhideWhenUsed/>
    <w:rsid w:val="002C367E"/>
  </w:style>
  <w:style w:type="numbering" w:customStyle="1" w:styleId="NoList13113">
    <w:name w:val="No List13113"/>
    <w:next w:val="NoList"/>
    <w:uiPriority w:val="99"/>
    <w:semiHidden/>
    <w:unhideWhenUsed/>
    <w:rsid w:val="002C367E"/>
  </w:style>
  <w:style w:type="numbering" w:customStyle="1" w:styleId="121131">
    <w:name w:val="リストなし12113"/>
    <w:next w:val="NoList"/>
    <w:uiPriority w:val="99"/>
    <w:semiHidden/>
    <w:unhideWhenUsed/>
    <w:rsid w:val="002C367E"/>
  </w:style>
  <w:style w:type="numbering" w:customStyle="1" w:styleId="121132">
    <w:name w:val="无列表12113"/>
    <w:next w:val="NoList"/>
    <w:semiHidden/>
    <w:rsid w:val="002C367E"/>
  </w:style>
  <w:style w:type="numbering" w:customStyle="1" w:styleId="NoList22113">
    <w:name w:val="No List22113"/>
    <w:next w:val="NoList"/>
    <w:semiHidden/>
    <w:rsid w:val="002C367E"/>
  </w:style>
  <w:style w:type="numbering" w:customStyle="1" w:styleId="NoList32113">
    <w:name w:val="No List32113"/>
    <w:next w:val="NoList"/>
    <w:uiPriority w:val="99"/>
    <w:semiHidden/>
    <w:rsid w:val="002C367E"/>
  </w:style>
  <w:style w:type="numbering" w:customStyle="1" w:styleId="NoList112113">
    <w:name w:val="No List112113"/>
    <w:next w:val="NoList"/>
    <w:uiPriority w:val="99"/>
    <w:semiHidden/>
    <w:unhideWhenUsed/>
    <w:rsid w:val="002C367E"/>
  </w:style>
  <w:style w:type="numbering" w:customStyle="1" w:styleId="13113">
    <w:name w:val="無清單13113"/>
    <w:next w:val="NoList"/>
    <w:uiPriority w:val="99"/>
    <w:semiHidden/>
    <w:unhideWhenUsed/>
    <w:rsid w:val="002C367E"/>
  </w:style>
  <w:style w:type="numbering" w:customStyle="1" w:styleId="112113">
    <w:name w:val="無清單112113"/>
    <w:next w:val="NoList"/>
    <w:uiPriority w:val="99"/>
    <w:semiHidden/>
    <w:unhideWhenUsed/>
    <w:rsid w:val="002C367E"/>
  </w:style>
  <w:style w:type="numbering" w:customStyle="1" w:styleId="21113">
    <w:name w:val="无列表21113"/>
    <w:next w:val="NoList"/>
    <w:uiPriority w:val="99"/>
    <w:semiHidden/>
    <w:unhideWhenUsed/>
    <w:rsid w:val="002C367E"/>
  </w:style>
  <w:style w:type="numbering" w:customStyle="1" w:styleId="NoList122113">
    <w:name w:val="No List122113"/>
    <w:next w:val="NoList"/>
    <w:uiPriority w:val="99"/>
    <w:semiHidden/>
    <w:unhideWhenUsed/>
    <w:rsid w:val="002C367E"/>
  </w:style>
  <w:style w:type="numbering" w:customStyle="1" w:styleId="1121130">
    <w:name w:val="リストなし112113"/>
    <w:next w:val="NoList"/>
    <w:uiPriority w:val="99"/>
    <w:semiHidden/>
    <w:unhideWhenUsed/>
    <w:rsid w:val="002C367E"/>
  </w:style>
  <w:style w:type="numbering" w:customStyle="1" w:styleId="1121131">
    <w:name w:val="无列表112113"/>
    <w:next w:val="NoList"/>
    <w:semiHidden/>
    <w:rsid w:val="002C367E"/>
  </w:style>
  <w:style w:type="numbering" w:customStyle="1" w:styleId="NoList212113">
    <w:name w:val="No List212113"/>
    <w:next w:val="NoList"/>
    <w:semiHidden/>
    <w:rsid w:val="002C367E"/>
  </w:style>
  <w:style w:type="numbering" w:customStyle="1" w:styleId="NoList312113">
    <w:name w:val="No List312113"/>
    <w:next w:val="NoList"/>
    <w:uiPriority w:val="99"/>
    <w:semiHidden/>
    <w:rsid w:val="002C367E"/>
  </w:style>
  <w:style w:type="numbering" w:customStyle="1" w:styleId="NoList1112113">
    <w:name w:val="No List1112113"/>
    <w:next w:val="NoList"/>
    <w:uiPriority w:val="99"/>
    <w:semiHidden/>
    <w:unhideWhenUsed/>
    <w:rsid w:val="002C367E"/>
  </w:style>
  <w:style w:type="numbering" w:customStyle="1" w:styleId="122113">
    <w:name w:val="無清單122113"/>
    <w:next w:val="NoList"/>
    <w:uiPriority w:val="99"/>
    <w:semiHidden/>
    <w:unhideWhenUsed/>
    <w:rsid w:val="002C367E"/>
  </w:style>
  <w:style w:type="numbering" w:customStyle="1" w:styleId="1112113">
    <w:name w:val="無清單1112113"/>
    <w:next w:val="NoList"/>
    <w:uiPriority w:val="99"/>
    <w:semiHidden/>
    <w:unhideWhenUsed/>
    <w:rsid w:val="002C367E"/>
  </w:style>
  <w:style w:type="numbering" w:customStyle="1" w:styleId="NoList5112">
    <w:name w:val="No List5112"/>
    <w:next w:val="NoList"/>
    <w:uiPriority w:val="99"/>
    <w:semiHidden/>
    <w:unhideWhenUsed/>
    <w:rsid w:val="002C367E"/>
  </w:style>
  <w:style w:type="numbering" w:customStyle="1" w:styleId="NoList612">
    <w:name w:val="No List612"/>
    <w:next w:val="NoList"/>
    <w:uiPriority w:val="99"/>
    <w:semiHidden/>
    <w:unhideWhenUsed/>
    <w:rsid w:val="002C367E"/>
  </w:style>
  <w:style w:type="numbering" w:customStyle="1" w:styleId="NoList1412">
    <w:name w:val="No List1412"/>
    <w:next w:val="NoList"/>
    <w:uiPriority w:val="99"/>
    <w:semiHidden/>
    <w:unhideWhenUsed/>
    <w:rsid w:val="002C367E"/>
  </w:style>
  <w:style w:type="numbering" w:customStyle="1" w:styleId="13122">
    <w:name w:val="リストなし1312"/>
    <w:next w:val="NoList"/>
    <w:uiPriority w:val="99"/>
    <w:semiHidden/>
    <w:unhideWhenUsed/>
    <w:rsid w:val="002C367E"/>
  </w:style>
  <w:style w:type="numbering" w:customStyle="1" w:styleId="NoList2312">
    <w:name w:val="No List2312"/>
    <w:next w:val="NoList"/>
    <w:semiHidden/>
    <w:rsid w:val="002C367E"/>
  </w:style>
  <w:style w:type="numbering" w:customStyle="1" w:styleId="NoList3312">
    <w:name w:val="No List3312"/>
    <w:next w:val="NoList"/>
    <w:uiPriority w:val="99"/>
    <w:semiHidden/>
    <w:rsid w:val="002C367E"/>
  </w:style>
  <w:style w:type="numbering" w:customStyle="1" w:styleId="NoList1142">
    <w:name w:val="No List1142"/>
    <w:next w:val="NoList"/>
    <w:uiPriority w:val="99"/>
    <w:semiHidden/>
    <w:unhideWhenUsed/>
    <w:rsid w:val="002C367E"/>
  </w:style>
  <w:style w:type="numbering" w:customStyle="1" w:styleId="14120">
    <w:name w:val="無清單1412"/>
    <w:next w:val="NoList"/>
    <w:uiPriority w:val="99"/>
    <w:semiHidden/>
    <w:unhideWhenUsed/>
    <w:rsid w:val="002C367E"/>
  </w:style>
  <w:style w:type="numbering" w:customStyle="1" w:styleId="113120">
    <w:name w:val="無清單11312"/>
    <w:next w:val="NoList"/>
    <w:uiPriority w:val="99"/>
    <w:semiHidden/>
    <w:unhideWhenUsed/>
    <w:rsid w:val="002C367E"/>
  </w:style>
  <w:style w:type="numbering" w:customStyle="1" w:styleId="NoList422">
    <w:name w:val="No List422"/>
    <w:next w:val="NoList"/>
    <w:uiPriority w:val="99"/>
    <w:semiHidden/>
    <w:unhideWhenUsed/>
    <w:rsid w:val="002C367E"/>
  </w:style>
  <w:style w:type="numbering" w:customStyle="1" w:styleId="NoList12312">
    <w:name w:val="No List12312"/>
    <w:next w:val="NoList"/>
    <w:uiPriority w:val="99"/>
    <w:semiHidden/>
    <w:unhideWhenUsed/>
    <w:rsid w:val="002C367E"/>
  </w:style>
  <w:style w:type="numbering" w:customStyle="1" w:styleId="113121">
    <w:name w:val="リストなし11312"/>
    <w:next w:val="NoList"/>
    <w:uiPriority w:val="99"/>
    <w:semiHidden/>
    <w:unhideWhenUsed/>
    <w:rsid w:val="002C367E"/>
  </w:style>
  <w:style w:type="numbering" w:customStyle="1" w:styleId="113122">
    <w:name w:val="无列表11312"/>
    <w:next w:val="NoList"/>
    <w:semiHidden/>
    <w:rsid w:val="002C367E"/>
  </w:style>
  <w:style w:type="numbering" w:customStyle="1" w:styleId="NoList21312">
    <w:name w:val="No List21312"/>
    <w:next w:val="NoList"/>
    <w:semiHidden/>
    <w:rsid w:val="002C367E"/>
  </w:style>
  <w:style w:type="numbering" w:customStyle="1" w:styleId="NoList31312">
    <w:name w:val="No List31312"/>
    <w:next w:val="NoList"/>
    <w:uiPriority w:val="99"/>
    <w:semiHidden/>
    <w:rsid w:val="002C367E"/>
  </w:style>
  <w:style w:type="numbering" w:customStyle="1" w:styleId="NoList111312">
    <w:name w:val="No List111312"/>
    <w:next w:val="NoList"/>
    <w:uiPriority w:val="99"/>
    <w:semiHidden/>
    <w:unhideWhenUsed/>
    <w:rsid w:val="002C367E"/>
  </w:style>
  <w:style w:type="numbering" w:customStyle="1" w:styleId="123120">
    <w:name w:val="無清單12312"/>
    <w:next w:val="NoList"/>
    <w:uiPriority w:val="99"/>
    <w:semiHidden/>
    <w:unhideWhenUsed/>
    <w:rsid w:val="002C367E"/>
  </w:style>
  <w:style w:type="numbering" w:customStyle="1" w:styleId="1113120">
    <w:name w:val="無清單111312"/>
    <w:next w:val="NoList"/>
    <w:uiPriority w:val="99"/>
    <w:semiHidden/>
    <w:unhideWhenUsed/>
    <w:rsid w:val="002C367E"/>
  </w:style>
  <w:style w:type="numbering" w:customStyle="1" w:styleId="NoList12122">
    <w:name w:val="No List12122"/>
    <w:next w:val="NoList"/>
    <w:uiPriority w:val="99"/>
    <w:semiHidden/>
    <w:unhideWhenUsed/>
    <w:rsid w:val="002C367E"/>
  </w:style>
  <w:style w:type="numbering" w:customStyle="1" w:styleId="111222">
    <w:name w:val="リストなし11122"/>
    <w:next w:val="NoList"/>
    <w:uiPriority w:val="99"/>
    <w:semiHidden/>
    <w:unhideWhenUsed/>
    <w:rsid w:val="002C367E"/>
  </w:style>
  <w:style w:type="numbering" w:customStyle="1" w:styleId="111223">
    <w:name w:val="无列表11122"/>
    <w:next w:val="NoList"/>
    <w:semiHidden/>
    <w:rsid w:val="002C367E"/>
  </w:style>
  <w:style w:type="numbering" w:customStyle="1" w:styleId="NoList21122">
    <w:name w:val="No List21122"/>
    <w:next w:val="NoList"/>
    <w:semiHidden/>
    <w:rsid w:val="002C367E"/>
  </w:style>
  <w:style w:type="numbering" w:customStyle="1" w:styleId="NoList31122">
    <w:name w:val="No List31122"/>
    <w:next w:val="NoList"/>
    <w:uiPriority w:val="99"/>
    <w:semiHidden/>
    <w:rsid w:val="002C367E"/>
  </w:style>
  <w:style w:type="numbering" w:customStyle="1" w:styleId="NoList111122">
    <w:name w:val="No List111122"/>
    <w:next w:val="NoList"/>
    <w:uiPriority w:val="99"/>
    <w:semiHidden/>
    <w:unhideWhenUsed/>
    <w:rsid w:val="002C367E"/>
  </w:style>
  <w:style w:type="numbering" w:customStyle="1" w:styleId="121220">
    <w:name w:val="無清單12122"/>
    <w:next w:val="NoList"/>
    <w:uiPriority w:val="99"/>
    <w:semiHidden/>
    <w:unhideWhenUsed/>
    <w:rsid w:val="002C367E"/>
  </w:style>
  <w:style w:type="numbering" w:customStyle="1" w:styleId="1111220">
    <w:name w:val="無清單111122"/>
    <w:next w:val="NoList"/>
    <w:uiPriority w:val="99"/>
    <w:semiHidden/>
    <w:unhideWhenUsed/>
    <w:rsid w:val="002C367E"/>
  </w:style>
  <w:style w:type="numbering" w:customStyle="1" w:styleId="NoList522">
    <w:name w:val="No List522"/>
    <w:next w:val="NoList"/>
    <w:uiPriority w:val="99"/>
    <w:semiHidden/>
    <w:unhideWhenUsed/>
    <w:rsid w:val="002C367E"/>
  </w:style>
  <w:style w:type="numbering" w:customStyle="1" w:styleId="NoList1322">
    <w:name w:val="No List1322"/>
    <w:next w:val="NoList"/>
    <w:uiPriority w:val="99"/>
    <w:semiHidden/>
    <w:unhideWhenUsed/>
    <w:rsid w:val="002C367E"/>
  </w:style>
  <w:style w:type="numbering" w:customStyle="1" w:styleId="12223">
    <w:name w:val="リストなし1222"/>
    <w:next w:val="NoList"/>
    <w:uiPriority w:val="99"/>
    <w:semiHidden/>
    <w:unhideWhenUsed/>
    <w:rsid w:val="002C367E"/>
  </w:style>
  <w:style w:type="numbering" w:customStyle="1" w:styleId="12231">
    <w:name w:val="无列表1223"/>
    <w:next w:val="NoList"/>
    <w:semiHidden/>
    <w:rsid w:val="002C367E"/>
  </w:style>
  <w:style w:type="numbering" w:customStyle="1" w:styleId="NoList2222">
    <w:name w:val="No List2222"/>
    <w:next w:val="NoList"/>
    <w:semiHidden/>
    <w:rsid w:val="002C367E"/>
  </w:style>
  <w:style w:type="numbering" w:customStyle="1" w:styleId="NoList3222">
    <w:name w:val="No List3222"/>
    <w:next w:val="NoList"/>
    <w:uiPriority w:val="99"/>
    <w:semiHidden/>
    <w:rsid w:val="002C367E"/>
  </w:style>
  <w:style w:type="numbering" w:customStyle="1" w:styleId="NoList11222">
    <w:name w:val="No List11222"/>
    <w:next w:val="NoList"/>
    <w:uiPriority w:val="99"/>
    <w:semiHidden/>
    <w:unhideWhenUsed/>
    <w:rsid w:val="002C367E"/>
  </w:style>
  <w:style w:type="numbering" w:customStyle="1" w:styleId="13220">
    <w:name w:val="無清單1322"/>
    <w:next w:val="NoList"/>
    <w:uiPriority w:val="99"/>
    <w:semiHidden/>
    <w:unhideWhenUsed/>
    <w:rsid w:val="002C367E"/>
  </w:style>
  <w:style w:type="numbering" w:customStyle="1" w:styleId="112220">
    <w:name w:val="無清單11222"/>
    <w:next w:val="NoList"/>
    <w:uiPriority w:val="99"/>
    <w:semiHidden/>
    <w:unhideWhenUsed/>
    <w:rsid w:val="002C367E"/>
  </w:style>
  <w:style w:type="numbering" w:customStyle="1" w:styleId="2122">
    <w:name w:val="无列表2122"/>
    <w:next w:val="NoList"/>
    <w:uiPriority w:val="99"/>
    <w:semiHidden/>
    <w:unhideWhenUsed/>
    <w:rsid w:val="002C367E"/>
  </w:style>
  <w:style w:type="numbering" w:customStyle="1" w:styleId="NoList111222">
    <w:name w:val="No List111222"/>
    <w:next w:val="NoList"/>
    <w:uiPriority w:val="99"/>
    <w:semiHidden/>
    <w:unhideWhenUsed/>
    <w:rsid w:val="002C367E"/>
  </w:style>
  <w:style w:type="numbering" w:customStyle="1" w:styleId="NoList72">
    <w:name w:val="No List72"/>
    <w:next w:val="NoList"/>
    <w:uiPriority w:val="99"/>
    <w:semiHidden/>
    <w:unhideWhenUsed/>
    <w:rsid w:val="002C367E"/>
  </w:style>
  <w:style w:type="numbering" w:customStyle="1" w:styleId="NoList152">
    <w:name w:val="No List152"/>
    <w:next w:val="NoList"/>
    <w:uiPriority w:val="99"/>
    <w:semiHidden/>
    <w:unhideWhenUsed/>
    <w:rsid w:val="002C367E"/>
  </w:style>
  <w:style w:type="numbering" w:customStyle="1" w:styleId="1421">
    <w:name w:val="リストなし142"/>
    <w:next w:val="NoList"/>
    <w:uiPriority w:val="99"/>
    <w:semiHidden/>
    <w:unhideWhenUsed/>
    <w:rsid w:val="002C367E"/>
  </w:style>
  <w:style w:type="numbering" w:customStyle="1" w:styleId="1422">
    <w:name w:val="无列表142"/>
    <w:next w:val="NoList"/>
    <w:semiHidden/>
    <w:rsid w:val="002C367E"/>
  </w:style>
  <w:style w:type="numbering" w:customStyle="1" w:styleId="NoList242">
    <w:name w:val="No List242"/>
    <w:next w:val="NoList"/>
    <w:semiHidden/>
    <w:rsid w:val="002C367E"/>
  </w:style>
  <w:style w:type="numbering" w:customStyle="1" w:styleId="NoList342">
    <w:name w:val="No List342"/>
    <w:next w:val="NoList"/>
    <w:uiPriority w:val="99"/>
    <w:semiHidden/>
    <w:rsid w:val="002C367E"/>
  </w:style>
  <w:style w:type="numbering" w:customStyle="1" w:styleId="NoList1152">
    <w:name w:val="No List1152"/>
    <w:next w:val="NoList"/>
    <w:uiPriority w:val="99"/>
    <w:semiHidden/>
    <w:unhideWhenUsed/>
    <w:rsid w:val="002C367E"/>
  </w:style>
  <w:style w:type="numbering" w:customStyle="1" w:styleId="1520">
    <w:name w:val="無清單152"/>
    <w:next w:val="NoList"/>
    <w:uiPriority w:val="99"/>
    <w:semiHidden/>
    <w:unhideWhenUsed/>
    <w:rsid w:val="002C367E"/>
  </w:style>
  <w:style w:type="numbering" w:customStyle="1" w:styleId="11420">
    <w:name w:val="無清單1142"/>
    <w:next w:val="NoList"/>
    <w:uiPriority w:val="99"/>
    <w:semiHidden/>
    <w:unhideWhenUsed/>
    <w:rsid w:val="002C367E"/>
  </w:style>
  <w:style w:type="numbering" w:customStyle="1" w:styleId="NoList432">
    <w:name w:val="No List432"/>
    <w:next w:val="NoList"/>
    <w:uiPriority w:val="99"/>
    <w:semiHidden/>
    <w:unhideWhenUsed/>
    <w:rsid w:val="002C367E"/>
  </w:style>
  <w:style w:type="numbering" w:customStyle="1" w:styleId="NoList1242">
    <w:name w:val="No List1242"/>
    <w:next w:val="NoList"/>
    <w:uiPriority w:val="99"/>
    <w:semiHidden/>
    <w:unhideWhenUsed/>
    <w:rsid w:val="002C367E"/>
  </w:style>
  <w:style w:type="numbering" w:customStyle="1" w:styleId="11421">
    <w:name w:val="リストなし1142"/>
    <w:next w:val="NoList"/>
    <w:uiPriority w:val="99"/>
    <w:semiHidden/>
    <w:unhideWhenUsed/>
    <w:rsid w:val="002C367E"/>
  </w:style>
  <w:style w:type="numbering" w:customStyle="1" w:styleId="11422">
    <w:name w:val="无列表1142"/>
    <w:next w:val="NoList"/>
    <w:semiHidden/>
    <w:rsid w:val="002C367E"/>
  </w:style>
  <w:style w:type="numbering" w:customStyle="1" w:styleId="NoList2142">
    <w:name w:val="No List2142"/>
    <w:next w:val="NoList"/>
    <w:semiHidden/>
    <w:rsid w:val="002C367E"/>
  </w:style>
  <w:style w:type="numbering" w:customStyle="1" w:styleId="NoList3142">
    <w:name w:val="No List3142"/>
    <w:next w:val="NoList"/>
    <w:uiPriority w:val="99"/>
    <w:semiHidden/>
    <w:rsid w:val="002C367E"/>
  </w:style>
  <w:style w:type="numbering" w:customStyle="1" w:styleId="NoList11142">
    <w:name w:val="No List11142"/>
    <w:next w:val="NoList"/>
    <w:uiPriority w:val="99"/>
    <w:semiHidden/>
    <w:unhideWhenUsed/>
    <w:rsid w:val="002C367E"/>
  </w:style>
  <w:style w:type="numbering" w:customStyle="1" w:styleId="12420">
    <w:name w:val="無清單1242"/>
    <w:next w:val="NoList"/>
    <w:uiPriority w:val="99"/>
    <w:semiHidden/>
    <w:unhideWhenUsed/>
    <w:rsid w:val="002C367E"/>
  </w:style>
  <w:style w:type="numbering" w:customStyle="1" w:styleId="111420">
    <w:name w:val="無清單11142"/>
    <w:next w:val="NoList"/>
    <w:uiPriority w:val="99"/>
    <w:semiHidden/>
    <w:unhideWhenUsed/>
    <w:rsid w:val="002C367E"/>
  </w:style>
  <w:style w:type="numbering" w:customStyle="1" w:styleId="232">
    <w:name w:val="无列表232"/>
    <w:next w:val="NoList"/>
    <w:uiPriority w:val="99"/>
    <w:semiHidden/>
    <w:unhideWhenUsed/>
    <w:rsid w:val="002C367E"/>
  </w:style>
  <w:style w:type="numbering" w:customStyle="1" w:styleId="NoList12132">
    <w:name w:val="No List12132"/>
    <w:next w:val="NoList"/>
    <w:uiPriority w:val="99"/>
    <w:semiHidden/>
    <w:unhideWhenUsed/>
    <w:rsid w:val="002C367E"/>
  </w:style>
  <w:style w:type="numbering" w:customStyle="1" w:styleId="111321">
    <w:name w:val="リストなし11132"/>
    <w:next w:val="NoList"/>
    <w:uiPriority w:val="99"/>
    <w:semiHidden/>
    <w:unhideWhenUsed/>
    <w:rsid w:val="002C367E"/>
  </w:style>
  <w:style w:type="numbering" w:customStyle="1" w:styleId="111322">
    <w:name w:val="无列表11132"/>
    <w:next w:val="NoList"/>
    <w:semiHidden/>
    <w:rsid w:val="002C367E"/>
  </w:style>
  <w:style w:type="numbering" w:customStyle="1" w:styleId="NoList21132">
    <w:name w:val="No List21132"/>
    <w:next w:val="NoList"/>
    <w:semiHidden/>
    <w:rsid w:val="002C367E"/>
  </w:style>
  <w:style w:type="numbering" w:customStyle="1" w:styleId="NoList31132">
    <w:name w:val="No List31132"/>
    <w:next w:val="NoList"/>
    <w:uiPriority w:val="99"/>
    <w:semiHidden/>
    <w:rsid w:val="002C367E"/>
  </w:style>
  <w:style w:type="numbering" w:customStyle="1" w:styleId="NoList111132">
    <w:name w:val="No List111132"/>
    <w:next w:val="NoList"/>
    <w:uiPriority w:val="99"/>
    <w:semiHidden/>
    <w:unhideWhenUsed/>
    <w:rsid w:val="002C367E"/>
  </w:style>
  <w:style w:type="numbering" w:customStyle="1" w:styleId="121320">
    <w:name w:val="無清單12132"/>
    <w:next w:val="NoList"/>
    <w:uiPriority w:val="99"/>
    <w:semiHidden/>
    <w:unhideWhenUsed/>
    <w:rsid w:val="002C367E"/>
  </w:style>
  <w:style w:type="numbering" w:customStyle="1" w:styleId="1111320">
    <w:name w:val="無清單111132"/>
    <w:next w:val="NoList"/>
    <w:uiPriority w:val="99"/>
    <w:semiHidden/>
    <w:unhideWhenUsed/>
    <w:rsid w:val="002C367E"/>
  </w:style>
  <w:style w:type="numbering" w:customStyle="1" w:styleId="NoList532">
    <w:name w:val="No List532"/>
    <w:next w:val="NoList"/>
    <w:uiPriority w:val="99"/>
    <w:semiHidden/>
    <w:unhideWhenUsed/>
    <w:rsid w:val="002C367E"/>
  </w:style>
  <w:style w:type="numbering" w:customStyle="1" w:styleId="NoList1332">
    <w:name w:val="No List1332"/>
    <w:next w:val="NoList"/>
    <w:uiPriority w:val="99"/>
    <w:semiHidden/>
    <w:unhideWhenUsed/>
    <w:rsid w:val="002C367E"/>
  </w:style>
  <w:style w:type="numbering" w:customStyle="1" w:styleId="12321">
    <w:name w:val="リストなし1232"/>
    <w:next w:val="NoList"/>
    <w:uiPriority w:val="99"/>
    <w:semiHidden/>
    <w:unhideWhenUsed/>
    <w:rsid w:val="002C367E"/>
  </w:style>
  <w:style w:type="numbering" w:customStyle="1" w:styleId="12322">
    <w:name w:val="无列表1232"/>
    <w:next w:val="NoList"/>
    <w:semiHidden/>
    <w:rsid w:val="002C367E"/>
  </w:style>
  <w:style w:type="numbering" w:customStyle="1" w:styleId="NoList2232">
    <w:name w:val="No List2232"/>
    <w:next w:val="NoList"/>
    <w:semiHidden/>
    <w:rsid w:val="002C367E"/>
  </w:style>
  <w:style w:type="numbering" w:customStyle="1" w:styleId="NoList3232">
    <w:name w:val="No List3232"/>
    <w:next w:val="NoList"/>
    <w:uiPriority w:val="99"/>
    <w:semiHidden/>
    <w:rsid w:val="002C367E"/>
  </w:style>
  <w:style w:type="numbering" w:customStyle="1" w:styleId="NoList11232">
    <w:name w:val="No List11232"/>
    <w:next w:val="NoList"/>
    <w:uiPriority w:val="99"/>
    <w:semiHidden/>
    <w:unhideWhenUsed/>
    <w:rsid w:val="002C367E"/>
  </w:style>
  <w:style w:type="numbering" w:customStyle="1" w:styleId="13320">
    <w:name w:val="無清單1332"/>
    <w:next w:val="NoList"/>
    <w:uiPriority w:val="99"/>
    <w:semiHidden/>
    <w:unhideWhenUsed/>
    <w:rsid w:val="002C367E"/>
  </w:style>
  <w:style w:type="numbering" w:customStyle="1" w:styleId="112320">
    <w:name w:val="無清單11232"/>
    <w:next w:val="NoList"/>
    <w:uiPriority w:val="99"/>
    <w:semiHidden/>
    <w:unhideWhenUsed/>
    <w:rsid w:val="002C367E"/>
  </w:style>
  <w:style w:type="numbering" w:customStyle="1" w:styleId="2132">
    <w:name w:val="无列表2132"/>
    <w:next w:val="NoList"/>
    <w:uiPriority w:val="99"/>
    <w:semiHidden/>
    <w:unhideWhenUsed/>
    <w:rsid w:val="002C367E"/>
  </w:style>
  <w:style w:type="numbering" w:customStyle="1" w:styleId="NoList12222">
    <w:name w:val="No List12222"/>
    <w:next w:val="NoList"/>
    <w:uiPriority w:val="99"/>
    <w:semiHidden/>
    <w:unhideWhenUsed/>
    <w:rsid w:val="002C367E"/>
  </w:style>
  <w:style w:type="numbering" w:customStyle="1" w:styleId="112221">
    <w:name w:val="リストなし11222"/>
    <w:next w:val="NoList"/>
    <w:uiPriority w:val="99"/>
    <w:semiHidden/>
    <w:unhideWhenUsed/>
    <w:rsid w:val="002C367E"/>
  </w:style>
  <w:style w:type="numbering" w:customStyle="1" w:styleId="112222">
    <w:name w:val="无列表11222"/>
    <w:next w:val="NoList"/>
    <w:semiHidden/>
    <w:rsid w:val="002C367E"/>
  </w:style>
  <w:style w:type="numbering" w:customStyle="1" w:styleId="NoList21222">
    <w:name w:val="No List21222"/>
    <w:next w:val="NoList"/>
    <w:semiHidden/>
    <w:rsid w:val="002C367E"/>
  </w:style>
  <w:style w:type="numbering" w:customStyle="1" w:styleId="NoList31222">
    <w:name w:val="No List31222"/>
    <w:next w:val="NoList"/>
    <w:uiPriority w:val="99"/>
    <w:semiHidden/>
    <w:rsid w:val="002C367E"/>
  </w:style>
  <w:style w:type="numbering" w:customStyle="1" w:styleId="NoList111232">
    <w:name w:val="No List111232"/>
    <w:next w:val="NoList"/>
    <w:uiPriority w:val="99"/>
    <w:semiHidden/>
    <w:unhideWhenUsed/>
    <w:rsid w:val="002C367E"/>
  </w:style>
  <w:style w:type="numbering" w:customStyle="1" w:styleId="122220">
    <w:name w:val="無清單12222"/>
    <w:next w:val="NoList"/>
    <w:uiPriority w:val="99"/>
    <w:semiHidden/>
    <w:unhideWhenUsed/>
    <w:rsid w:val="002C367E"/>
  </w:style>
  <w:style w:type="numbering" w:customStyle="1" w:styleId="1112220">
    <w:name w:val="無清單111222"/>
    <w:next w:val="NoList"/>
    <w:uiPriority w:val="99"/>
    <w:semiHidden/>
    <w:unhideWhenUsed/>
    <w:rsid w:val="002C367E"/>
  </w:style>
  <w:style w:type="numbering" w:customStyle="1" w:styleId="NoList81">
    <w:name w:val="No List81"/>
    <w:next w:val="NoList"/>
    <w:uiPriority w:val="99"/>
    <w:semiHidden/>
    <w:unhideWhenUsed/>
    <w:rsid w:val="002C367E"/>
  </w:style>
  <w:style w:type="numbering" w:customStyle="1" w:styleId="NoList161">
    <w:name w:val="No List161"/>
    <w:next w:val="NoList"/>
    <w:uiPriority w:val="99"/>
    <w:semiHidden/>
    <w:unhideWhenUsed/>
    <w:rsid w:val="002C367E"/>
  </w:style>
  <w:style w:type="numbering" w:customStyle="1" w:styleId="1511">
    <w:name w:val="リストなし151"/>
    <w:next w:val="NoList"/>
    <w:uiPriority w:val="99"/>
    <w:semiHidden/>
    <w:unhideWhenUsed/>
    <w:rsid w:val="002C367E"/>
  </w:style>
  <w:style w:type="numbering" w:customStyle="1" w:styleId="1512">
    <w:name w:val="无列表151"/>
    <w:next w:val="NoList"/>
    <w:semiHidden/>
    <w:rsid w:val="002C367E"/>
  </w:style>
  <w:style w:type="numbering" w:customStyle="1" w:styleId="NoList251">
    <w:name w:val="No List251"/>
    <w:next w:val="NoList"/>
    <w:semiHidden/>
    <w:rsid w:val="002C367E"/>
  </w:style>
  <w:style w:type="numbering" w:customStyle="1" w:styleId="NoList351">
    <w:name w:val="No List351"/>
    <w:next w:val="NoList"/>
    <w:uiPriority w:val="99"/>
    <w:semiHidden/>
    <w:rsid w:val="002C367E"/>
  </w:style>
  <w:style w:type="numbering" w:customStyle="1" w:styleId="NoList1161">
    <w:name w:val="No List1161"/>
    <w:next w:val="NoList"/>
    <w:uiPriority w:val="99"/>
    <w:semiHidden/>
    <w:unhideWhenUsed/>
    <w:rsid w:val="002C367E"/>
  </w:style>
  <w:style w:type="numbering" w:customStyle="1" w:styleId="1610">
    <w:name w:val="無清單161"/>
    <w:next w:val="NoList"/>
    <w:uiPriority w:val="99"/>
    <w:semiHidden/>
    <w:unhideWhenUsed/>
    <w:rsid w:val="002C367E"/>
  </w:style>
  <w:style w:type="numbering" w:customStyle="1" w:styleId="11510">
    <w:name w:val="無清單1151"/>
    <w:next w:val="NoList"/>
    <w:uiPriority w:val="99"/>
    <w:semiHidden/>
    <w:unhideWhenUsed/>
    <w:rsid w:val="002C367E"/>
  </w:style>
  <w:style w:type="numbering" w:customStyle="1" w:styleId="NoList11151">
    <w:name w:val="No List11151"/>
    <w:next w:val="NoList"/>
    <w:uiPriority w:val="99"/>
    <w:semiHidden/>
    <w:unhideWhenUsed/>
    <w:rsid w:val="002C367E"/>
  </w:style>
  <w:style w:type="numbering" w:customStyle="1" w:styleId="241">
    <w:name w:val="无列表241"/>
    <w:next w:val="NoList"/>
    <w:uiPriority w:val="99"/>
    <w:semiHidden/>
    <w:unhideWhenUsed/>
    <w:rsid w:val="002C367E"/>
  </w:style>
  <w:style w:type="numbering" w:customStyle="1" w:styleId="NoList1251">
    <w:name w:val="No List1251"/>
    <w:next w:val="NoList"/>
    <w:uiPriority w:val="99"/>
    <w:semiHidden/>
    <w:unhideWhenUsed/>
    <w:rsid w:val="002C367E"/>
  </w:style>
  <w:style w:type="numbering" w:customStyle="1" w:styleId="11511">
    <w:name w:val="リストなし1151"/>
    <w:next w:val="NoList"/>
    <w:uiPriority w:val="99"/>
    <w:semiHidden/>
    <w:unhideWhenUsed/>
    <w:rsid w:val="002C367E"/>
  </w:style>
  <w:style w:type="numbering" w:customStyle="1" w:styleId="11512">
    <w:name w:val="无列表1151"/>
    <w:next w:val="NoList"/>
    <w:semiHidden/>
    <w:rsid w:val="002C367E"/>
  </w:style>
  <w:style w:type="numbering" w:customStyle="1" w:styleId="NoList2151">
    <w:name w:val="No List2151"/>
    <w:next w:val="NoList"/>
    <w:semiHidden/>
    <w:rsid w:val="002C367E"/>
  </w:style>
  <w:style w:type="numbering" w:customStyle="1" w:styleId="NoList3151">
    <w:name w:val="No List3151"/>
    <w:next w:val="NoList"/>
    <w:uiPriority w:val="99"/>
    <w:semiHidden/>
    <w:rsid w:val="002C367E"/>
  </w:style>
  <w:style w:type="numbering" w:customStyle="1" w:styleId="12510">
    <w:name w:val="無清單1251"/>
    <w:next w:val="NoList"/>
    <w:uiPriority w:val="99"/>
    <w:semiHidden/>
    <w:unhideWhenUsed/>
    <w:rsid w:val="002C367E"/>
  </w:style>
  <w:style w:type="numbering" w:customStyle="1" w:styleId="111510">
    <w:name w:val="無清單11151"/>
    <w:next w:val="NoList"/>
    <w:uiPriority w:val="99"/>
    <w:semiHidden/>
    <w:unhideWhenUsed/>
    <w:rsid w:val="002C367E"/>
  </w:style>
  <w:style w:type="numbering" w:customStyle="1" w:styleId="NoList441">
    <w:name w:val="No List441"/>
    <w:next w:val="NoList"/>
    <w:uiPriority w:val="99"/>
    <w:semiHidden/>
    <w:unhideWhenUsed/>
    <w:rsid w:val="002C367E"/>
  </w:style>
  <w:style w:type="numbering" w:customStyle="1" w:styleId="NoList11241">
    <w:name w:val="No List11241"/>
    <w:next w:val="NoList"/>
    <w:uiPriority w:val="99"/>
    <w:semiHidden/>
    <w:unhideWhenUsed/>
    <w:rsid w:val="002C367E"/>
  </w:style>
  <w:style w:type="numbering" w:customStyle="1" w:styleId="NoList12141">
    <w:name w:val="No List12141"/>
    <w:next w:val="NoList"/>
    <w:uiPriority w:val="99"/>
    <w:semiHidden/>
    <w:unhideWhenUsed/>
    <w:rsid w:val="002C367E"/>
  </w:style>
  <w:style w:type="numbering" w:customStyle="1" w:styleId="111411">
    <w:name w:val="リストなし11141"/>
    <w:next w:val="NoList"/>
    <w:uiPriority w:val="99"/>
    <w:semiHidden/>
    <w:unhideWhenUsed/>
    <w:rsid w:val="002C367E"/>
  </w:style>
  <w:style w:type="numbering" w:customStyle="1" w:styleId="111412">
    <w:name w:val="无列表11141"/>
    <w:next w:val="NoList"/>
    <w:semiHidden/>
    <w:rsid w:val="002C367E"/>
  </w:style>
  <w:style w:type="numbering" w:customStyle="1" w:styleId="NoList21141">
    <w:name w:val="No List21141"/>
    <w:next w:val="NoList"/>
    <w:semiHidden/>
    <w:rsid w:val="002C367E"/>
  </w:style>
  <w:style w:type="numbering" w:customStyle="1" w:styleId="NoList31141">
    <w:name w:val="No List31141"/>
    <w:next w:val="NoList"/>
    <w:uiPriority w:val="99"/>
    <w:semiHidden/>
    <w:rsid w:val="002C367E"/>
  </w:style>
  <w:style w:type="numbering" w:customStyle="1" w:styleId="NoList111141">
    <w:name w:val="No List111141"/>
    <w:next w:val="NoList"/>
    <w:uiPriority w:val="99"/>
    <w:semiHidden/>
    <w:unhideWhenUsed/>
    <w:rsid w:val="002C367E"/>
  </w:style>
  <w:style w:type="numbering" w:customStyle="1" w:styleId="12141">
    <w:name w:val="無清單12141"/>
    <w:next w:val="NoList"/>
    <w:uiPriority w:val="99"/>
    <w:semiHidden/>
    <w:unhideWhenUsed/>
    <w:rsid w:val="002C367E"/>
  </w:style>
  <w:style w:type="numbering" w:customStyle="1" w:styleId="111141">
    <w:name w:val="無清單111141"/>
    <w:next w:val="NoList"/>
    <w:uiPriority w:val="99"/>
    <w:semiHidden/>
    <w:unhideWhenUsed/>
    <w:rsid w:val="002C367E"/>
  </w:style>
  <w:style w:type="numbering" w:customStyle="1" w:styleId="NoList541">
    <w:name w:val="No List541"/>
    <w:next w:val="NoList"/>
    <w:uiPriority w:val="99"/>
    <w:semiHidden/>
    <w:unhideWhenUsed/>
    <w:rsid w:val="002C367E"/>
  </w:style>
  <w:style w:type="numbering" w:customStyle="1" w:styleId="NoList1341">
    <w:name w:val="No List1341"/>
    <w:next w:val="NoList"/>
    <w:uiPriority w:val="99"/>
    <w:semiHidden/>
    <w:unhideWhenUsed/>
    <w:rsid w:val="002C367E"/>
  </w:style>
  <w:style w:type="numbering" w:customStyle="1" w:styleId="12411">
    <w:name w:val="リストなし1241"/>
    <w:next w:val="NoList"/>
    <w:uiPriority w:val="99"/>
    <w:semiHidden/>
    <w:unhideWhenUsed/>
    <w:rsid w:val="002C367E"/>
  </w:style>
  <w:style w:type="numbering" w:customStyle="1" w:styleId="12412">
    <w:name w:val="无列表1241"/>
    <w:next w:val="NoList"/>
    <w:semiHidden/>
    <w:rsid w:val="002C367E"/>
  </w:style>
  <w:style w:type="numbering" w:customStyle="1" w:styleId="NoList2241">
    <w:name w:val="No List2241"/>
    <w:next w:val="NoList"/>
    <w:semiHidden/>
    <w:rsid w:val="002C367E"/>
  </w:style>
  <w:style w:type="numbering" w:customStyle="1" w:styleId="NoList3241">
    <w:name w:val="No List3241"/>
    <w:next w:val="NoList"/>
    <w:uiPriority w:val="99"/>
    <w:semiHidden/>
    <w:rsid w:val="002C367E"/>
  </w:style>
  <w:style w:type="numbering" w:customStyle="1" w:styleId="1341">
    <w:name w:val="無清單1341"/>
    <w:next w:val="NoList"/>
    <w:uiPriority w:val="99"/>
    <w:semiHidden/>
    <w:unhideWhenUsed/>
    <w:rsid w:val="002C367E"/>
  </w:style>
  <w:style w:type="numbering" w:customStyle="1" w:styleId="112410">
    <w:name w:val="無清單11241"/>
    <w:next w:val="NoList"/>
    <w:uiPriority w:val="99"/>
    <w:semiHidden/>
    <w:unhideWhenUsed/>
    <w:rsid w:val="002C367E"/>
  </w:style>
  <w:style w:type="numbering" w:customStyle="1" w:styleId="2141">
    <w:name w:val="无列表2141"/>
    <w:next w:val="NoList"/>
    <w:uiPriority w:val="99"/>
    <w:semiHidden/>
    <w:unhideWhenUsed/>
    <w:rsid w:val="002C367E"/>
  </w:style>
  <w:style w:type="numbering" w:customStyle="1" w:styleId="NoList12231">
    <w:name w:val="No List12231"/>
    <w:next w:val="NoList"/>
    <w:uiPriority w:val="99"/>
    <w:semiHidden/>
    <w:unhideWhenUsed/>
    <w:rsid w:val="002C367E"/>
  </w:style>
  <w:style w:type="numbering" w:customStyle="1" w:styleId="112311">
    <w:name w:val="リストなし11231"/>
    <w:next w:val="NoList"/>
    <w:uiPriority w:val="99"/>
    <w:semiHidden/>
    <w:unhideWhenUsed/>
    <w:rsid w:val="002C367E"/>
  </w:style>
  <w:style w:type="numbering" w:customStyle="1" w:styleId="112312">
    <w:name w:val="无列表11231"/>
    <w:next w:val="NoList"/>
    <w:semiHidden/>
    <w:rsid w:val="002C367E"/>
  </w:style>
  <w:style w:type="numbering" w:customStyle="1" w:styleId="NoList21231">
    <w:name w:val="No List21231"/>
    <w:next w:val="NoList"/>
    <w:semiHidden/>
    <w:rsid w:val="002C367E"/>
  </w:style>
  <w:style w:type="numbering" w:customStyle="1" w:styleId="NoList31231">
    <w:name w:val="No List31231"/>
    <w:next w:val="NoList"/>
    <w:uiPriority w:val="99"/>
    <w:semiHidden/>
    <w:rsid w:val="002C367E"/>
  </w:style>
  <w:style w:type="numbering" w:customStyle="1" w:styleId="NoList111241">
    <w:name w:val="No List111241"/>
    <w:next w:val="NoList"/>
    <w:uiPriority w:val="99"/>
    <w:semiHidden/>
    <w:unhideWhenUsed/>
    <w:rsid w:val="002C367E"/>
  </w:style>
  <w:style w:type="numbering" w:customStyle="1" w:styleId="122310">
    <w:name w:val="無清單12231"/>
    <w:next w:val="NoList"/>
    <w:uiPriority w:val="99"/>
    <w:semiHidden/>
    <w:unhideWhenUsed/>
    <w:rsid w:val="002C367E"/>
  </w:style>
  <w:style w:type="numbering" w:customStyle="1" w:styleId="111231">
    <w:name w:val="無清單111231"/>
    <w:next w:val="NoList"/>
    <w:uiPriority w:val="99"/>
    <w:semiHidden/>
    <w:unhideWhenUsed/>
    <w:rsid w:val="002C367E"/>
  </w:style>
  <w:style w:type="numbering" w:customStyle="1" w:styleId="31110">
    <w:name w:val="无列表3111"/>
    <w:next w:val="NoList"/>
    <w:uiPriority w:val="99"/>
    <w:semiHidden/>
    <w:unhideWhenUsed/>
    <w:rsid w:val="002C367E"/>
  </w:style>
  <w:style w:type="numbering" w:customStyle="1" w:styleId="13211">
    <w:name w:val="无列表1321"/>
    <w:next w:val="NoList"/>
    <w:semiHidden/>
    <w:rsid w:val="002C367E"/>
  </w:style>
  <w:style w:type="numbering" w:customStyle="1" w:styleId="NoList11321">
    <w:name w:val="No List11321"/>
    <w:next w:val="NoList"/>
    <w:uiPriority w:val="99"/>
    <w:semiHidden/>
    <w:unhideWhenUsed/>
    <w:rsid w:val="002C367E"/>
  </w:style>
  <w:style w:type="numbering" w:customStyle="1" w:styleId="NoList4121">
    <w:name w:val="No List4121"/>
    <w:next w:val="NoList"/>
    <w:uiPriority w:val="99"/>
    <w:semiHidden/>
    <w:unhideWhenUsed/>
    <w:rsid w:val="002C367E"/>
  </w:style>
  <w:style w:type="numbering" w:customStyle="1" w:styleId="2221">
    <w:name w:val="无列表2221"/>
    <w:next w:val="NoList"/>
    <w:uiPriority w:val="99"/>
    <w:semiHidden/>
    <w:unhideWhenUsed/>
    <w:rsid w:val="002C367E"/>
  </w:style>
  <w:style w:type="numbering" w:customStyle="1" w:styleId="NoList121121">
    <w:name w:val="No List121121"/>
    <w:next w:val="NoList"/>
    <w:uiPriority w:val="99"/>
    <w:semiHidden/>
    <w:unhideWhenUsed/>
    <w:rsid w:val="002C367E"/>
  </w:style>
  <w:style w:type="numbering" w:customStyle="1" w:styleId="1111210">
    <w:name w:val="リストなし111121"/>
    <w:next w:val="NoList"/>
    <w:uiPriority w:val="99"/>
    <w:semiHidden/>
    <w:unhideWhenUsed/>
    <w:rsid w:val="002C367E"/>
  </w:style>
  <w:style w:type="numbering" w:customStyle="1" w:styleId="1111212">
    <w:name w:val="无列表111121"/>
    <w:next w:val="NoList"/>
    <w:semiHidden/>
    <w:rsid w:val="002C367E"/>
  </w:style>
  <w:style w:type="numbering" w:customStyle="1" w:styleId="NoList211121">
    <w:name w:val="No List211121"/>
    <w:next w:val="NoList"/>
    <w:semiHidden/>
    <w:rsid w:val="002C367E"/>
  </w:style>
  <w:style w:type="numbering" w:customStyle="1" w:styleId="NoList311121">
    <w:name w:val="No List311121"/>
    <w:next w:val="NoList"/>
    <w:uiPriority w:val="99"/>
    <w:semiHidden/>
    <w:rsid w:val="002C367E"/>
  </w:style>
  <w:style w:type="numbering" w:customStyle="1" w:styleId="NoList1111121">
    <w:name w:val="No List1111121"/>
    <w:next w:val="NoList"/>
    <w:uiPriority w:val="99"/>
    <w:semiHidden/>
    <w:unhideWhenUsed/>
    <w:rsid w:val="002C367E"/>
  </w:style>
  <w:style w:type="numbering" w:customStyle="1" w:styleId="1211210">
    <w:name w:val="無清單121121"/>
    <w:next w:val="NoList"/>
    <w:uiPriority w:val="99"/>
    <w:semiHidden/>
    <w:unhideWhenUsed/>
    <w:rsid w:val="002C367E"/>
  </w:style>
  <w:style w:type="numbering" w:customStyle="1" w:styleId="11111210">
    <w:name w:val="無清單1111121"/>
    <w:next w:val="NoList"/>
    <w:uiPriority w:val="99"/>
    <w:semiHidden/>
    <w:unhideWhenUsed/>
    <w:rsid w:val="002C367E"/>
  </w:style>
  <w:style w:type="numbering" w:customStyle="1" w:styleId="NoList13121">
    <w:name w:val="No List13121"/>
    <w:next w:val="NoList"/>
    <w:uiPriority w:val="99"/>
    <w:semiHidden/>
    <w:unhideWhenUsed/>
    <w:rsid w:val="002C367E"/>
  </w:style>
  <w:style w:type="numbering" w:customStyle="1" w:styleId="121212">
    <w:name w:val="リストなし12121"/>
    <w:next w:val="NoList"/>
    <w:uiPriority w:val="99"/>
    <w:semiHidden/>
    <w:unhideWhenUsed/>
    <w:rsid w:val="002C367E"/>
  </w:style>
  <w:style w:type="numbering" w:customStyle="1" w:styleId="1212111">
    <w:name w:val="无列表121211"/>
    <w:next w:val="NoList"/>
    <w:semiHidden/>
    <w:rsid w:val="002C367E"/>
  </w:style>
  <w:style w:type="numbering" w:customStyle="1" w:styleId="NoList22121">
    <w:name w:val="No List22121"/>
    <w:next w:val="NoList"/>
    <w:semiHidden/>
    <w:rsid w:val="002C367E"/>
  </w:style>
  <w:style w:type="numbering" w:customStyle="1" w:styleId="NoList32121">
    <w:name w:val="No List32121"/>
    <w:next w:val="NoList"/>
    <w:uiPriority w:val="99"/>
    <w:semiHidden/>
    <w:rsid w:val="002C367E"/>
  </w:style>
  <w:style w:type="numbering" w:customStyle="1" w:styleId="NoList112121">
    <w:name w:val="No List112121"/>
    <w:next w:val="NoList"/>
    <w:uiPriority w:val="99"/>
    <w:semiHidden/>
    <w:unhideWhenUsed/>
    <w:rsid w:val="002C367E"/>
  </w:style>
  <w:style w:type="numbering" w:customStyle="1" w:styleId="131210">
    <w:name w:val="無清單13121"/>
    <w:next w:val="NoList"/>
    <w:uiPriority w:val="99"/>
    <w:semiHidden/>
    <w:unhideWhenUsed/>
    <w:rsid w:val="002C367E"/>
  </w:style>
  <w:style w:type="numbering" w:customStyle="1" w:styleId="1121210">
    <w:name w:val="無清單112121"/>
    <w:next w:val="NoList"/>
    <w:uiPriority w:val="99"/>
    <w:semiHidden/>
    <w:unhideWhenUsed/>
    <w:rsid w:val="002C367E"/>
  </w:style>
  <w:style w:type="numbering" w:customStyle="1" w:styleId="21121">
    <w:name w:val="无列表21121"/>
    <w:next w:val="NoList"/>
    <w:uiPriority w:val="99"/>
    <w:semiHidden/>
    <w:unhideWhenUsed/>
    <w:rsid w:val="002C367E"/>
  </w:style>
  <w:style w:type="numbering" w:customStyle="1" w:styleId="NoList122121">
    <w:name w:val="No List122121"/>
    <w:next w:val="NoList"/>
    <w:uiPriority w:val="99"/>
    <w:semiHidden/>
    <w:unhideWhenUsed/>
    <w:rsid w:val="002C367E"/>
  </w:style>
  <w:style w:type="numbering" w:customStyle="1" w:styleId="1121211">
    <w:name w:val="リストなし112121"/>
    <w:next w:val="NoList"/>
    <w:uiPriority w:val="99"/>
    <w:semiHidden/>
    <w:unhideWhenUsed/>
    <w:rsid w:val="002C367E"/>
  </w:style>
  <w:style w:type="numbering" w:customStyle="1" w:styleId="1121212">
    <w:name w:val="无列表112121"/>
    <w:next w:val="NoList"/>
    <w:semiHidden/>
    <w:rsid w:val="002C367E"/>
  </w:style>
  <w:style w:type="numbering" w:customStyle="1" w:styleId="NoList212121">
    <w:name w:val="No List212121"/>
    <w:next w:val="NoList"/>
    <w:semiHidden/>
    <w:rsid w:val="002C367E"/>
  </w:style>
  <w:style w:type="numbering" w:customStyle="1" w:styleId="NoList312121">
    <w:name w:val="No List312121"/>
    <w:next w:val="NoList"/>
    <w:uiPriority w:val="99"/>
    <w:semiHidden/>
    <w:rsid w:val="002C367E"/>
  </w:style>
  <w:style w:type="numbering" w:customStyle="1" w:styleId="NoList1112121">
    <w:name w:val="No List1112121"/>
    <w:next w:val="NoList"/>
    <w:uiPriority w:val="99"/>
    <w:semiHidden/>
    <w:unhideWhenUsed/>
    <w:rsid w:val="002C367E"/>
  </w:style>
  <w:style w:type="numbering" w:customStyle="1" w:styleId="122121">
    <w:name w:val="無清單122121"/>
    <w:next w:val="NoList"/>
    <w:uiPriority w:val="99"/>
    <w:semiHidden/>
    <w:unhideWhenUsed/>
    <w:rsid w:val="002C367E"/>
  </w:style>
  <w:style w:type="numbering" w:customStyle="1" w:styleId="1112121">
    <w:name w:val="無清單1112121"/>
    <w:next w:val="NoList"/>
    <w:uiPriority w:val="99"/>
    <w:semiHidden/>
    <w:unhideWhenUsed/>
    <w:rsid w:val="002C367E"/>
  </w:style>
  <w:style w:type="numbering" w:customStyle="1" w:styleId="1311111">
    <w:name w:val="无列表131111"/>
    <w:next w:val="NoList"/>
    <w:semiHidden/>
    <w:rsid w:val="002C367E"/>
  </w:style>
  <w:style w:type="numbering" w:customStyle="1" w:styleId="NoList411111">
    <w:name w:val="No List411111"/>
    <w:next w:val="NoList"/>
    <w:uiPriority w:val="99"/>
    <w:semiHidden/>
    <w:unhideWhenUsed/>
    <w:rsid w:val="002C367E"/>
  </w:style>
  <w:style w:type="numbering" w:customStyle="1" w:styleId="221111">
    <w:name w:val="无列表221111"/>
    <w:next w:val="NoList"/>
    <w:uiPriority w:val="99"/>
    <w:semiHidden/>
    <w:unhideWhenUsed/>
    <w:rsid w:val="002C367E"/>
  </w:style>
  <w:style w:type="numbering" w:customStyle="1" w:styleId="NoList12111111">
    <w:name w:val="No List12111111"/>
    <w:next w:val="NoList"/>
    <w:uiPriority w:val="99"/>
    <w:semiHidden/>
    <w:unhideWhenUsed/>
    <w:rsid w:val="002C367E"/>
  </w:style>
  <w:style w:type="numbering" w:customStyle="1" w:styleId="111111110">
    <w:name w:val="リストなし11111111"/>
    <w:next w:val="NoList"/>
    <w:uiPriority w:val="99"/>
    <w:semiHidden/>
    <w:unhideWhenUsed/>
    <w:rsid w:val="002C367E"/>
  </w:style>
  <w:style w:type="numbering" w:customStyle="1" w:styleId="111111112">
    <w:name w:val="无列表11111111"/>
    <w:next w:val="NoList"/>
    <w:semiHidden/>
    <w:rsid w:val="002C367E"/>
  </w:style>
  <w:style w:type="numbering" w:customStyle="1" w:styleId="NoList21111111">
    <w:name w:val="No List21111111"/>
    <w:next w:val="NoList"/>
    <w:semiHidden/>
    <w:rsid w:val="002C367E"/>
  </w:style>
  <w:style w:type="numbering" w:customStyle="1" w:styleId="NoList31111111">
    <w:name w:val="No List31111111"/>
    <w:next w:val="NoList"/>
    <w:uiPriority w:val="99"/>
    <w:semiHidden/>
    <w:rsid w:val="002C367E"/>
  </w:style>
  <w:style w:type="numbering" w:customStyle="1" w:styleId="NoList111111111">
    <w:name w:val="No List111111111"/>
    <w:next w:val="NoList"/>
    <w:uiPriority w:val="99"/>
    <w:semiHidden/>
    <w:unhideWhenUsed/>
    <w:rsid w:val="002C367E"/>
  </w:style>
  <w:style w:type="numbering" w:customStyle="1" w:styleId="12111111">
    <w:name w:val="無清單12111111"/>
    <w:next w:val="NoList"/>
    <w:uiPriority w:val="99"/>
    <w:semiHidden/>
    <w:unhideWhenUsed/>
    <w:rsid w:val="002C367E"/>
  </w:style>
  <w:style w:type="numbering" w:customStyle="1" w:styleId="1111111111">
    <w:name w:val="無清單1111111111"/>
    <w:next w:val="NoList"/>
    <w:uiPriority w:val="99"/>
    <w:semiHidden/>
    <w:unhideWhenUsed/>
    <w:rsid w:val="002C367E"/>
  </w:style>
  <w:style w:type="numbering" w:customStyle="1" w:styleId="NoList1311111">
    <w:name w:val="No List1311111"/>
    <w:next w:val="NoList"/>
    <w:uiPriority w:val="99"/>
    <w:semiHidden/>
    <w:unhideWhenUsed/>
    <w:rsid w:val="002C367E"/>
  </w:style>
  <w:style w:type="numbering" w:customStyle="1" w:styleId="12111110">
    <w:name w:val="リストなし1211111"/>
    <w:next w:val="NoList"/>
    <w:uiPriority w:val="99"/>
    <w:semiHidden/>
    <w:unhideWhenUsed/>
    <w:rsid w:val="002C367E"/>
  </w:style>
  <w:style w:type="numbering" w:customStyle="1" w:styleId="12111112">
    <w:name w:val="无列表1211111"/>
    <w:next w:val="NoList"/>
    <w:semiHidden/>
    <w:rsid w:val="002C367E"/>
  </w:style>
  <w:style w:type="numbering" w:customStyle="1" w:styleId="NoList2211111">
    <w:name w:val="No List2211111"/>
    <w:next w:val="NoList"/>
    <w:semiHidden/>
    <w:rsid w:val="002C367E"/>
  </w:style>
  <w:style w:type="numbering" w:customStyle="1" w:styleId="NoList3211111">
    <w:name w:val="No List3211111"/>
    <w:next w:val="NoList"/>
    <w:uiPriority w:val="99"/>
    <w:semiHidden/>
    <w:rsid w:val="002C367E"/>
  </w:style>
  <w:style w:type="numbering" w:customStyle="1" w:styleId="NoList11211111">
    <w:name w:val="No List11211111"/>
    <w:next w:val="NoList"/>
    <w:uiPriority w:val="99"/>
    <w:semiHidden/>
    <w:unhideWhenUsed/>
    <w:rsid w:val="002C367E"/>
  </w:style>
  <w:style w:type="numbering" w:customStyle="1" w:styleId="13111110">
    <w:name w:val="無清單1311111"/>
    <w:next w:val="NoList"/>
    <w:uiPriority w:val="99"/>
    <w:semiHidden/>
    <w:unhideWhenUsed/>
    <w:rsid w:val="002C367E"/>
  </w:style>
  <w:style w:type="numbering" w:customStyle="1" w:styleId="112111110">
    <w:name w:val="無清單11211111"/>
    <w:next w:val="NoList"/>
    <w:uiPriority w:val="99"/>
    <w:semiHidden/>
    <w:unhideWhenUsed/>
    <w:rsid w:val="002C367E"/>
  </w:style>
  <w:style w:type="numbering" w:customStyle="1" w:styleId="2111111">
    <w:name w:val="无列表2111111"/>
    <w:next w:val="NoList"/>
    <w:uiPriority w:val="99"/>
    <w:semiHidden/>
    <w:unhideWhenUsed/>
    <w:rsid w:val="002C367E"/>
  </w:style>
  <w:style w:type="numbering" w:customStyle="1" w:styleId="NoList12211111">
    <w:name w:val="No List12211111"/>
    <w:next w:val="NoList"/>
    <w:uiPriority w:val="99"/>
    <w:semiHidden/>
    <w:unhideWhenUsed/>
    <w:rsid w:val="002C367E"/>
  </w:style>
  <w:style w:type="numbering" w:customStyle="1" w:styleId="112111111">
    <w:name w:val="リストなし11211111"/>
    <w:next w:val="NoList"/>
    <w:uiPriority w:val="99"/>
    <w:semiHidden/>
    <w:unhideWhenUsed/>
    <w:rsid w:val="002C367E"/>
  </w:style>
  <w:style w:type="numbering" w:customStyle="1" w:styleId="112111112">
    <w:name w:val="无列表11211111"/>
    <w:next w:val="NoList"/>
    <w:semiHidden/>
    <w:rsid w:val="002C367E"/>
  </w:style>
  <w:style w:type="numbering" w:customStyle="1" w:styleId="NoList21211111">
    <w:name w:val="No List21211111"/>
    <w:next w:val="NoList"/>
    <w:semiHidden/>
    <w:rsid w:val="002C367E"/>
  </w:style>
  <w:style w:type="numbering" w:customStyle="1" w:styleId="NoList31211111">
    <w:name w:val="No List31211111"/>
    <w:next w:val="NoList"/>
    <w:uiPriority w:val="99"/>
    <w:semiHidden/>
    <w:rsid w:val="002C367E"/>
  </w:style>
  <w:style w:type="numbering" w:customStyle="1" w:styleId="NoList111211111">
    <w:name w:val="No List111211111"/>
    <w:next w:val="NoList"/>
    <w:uiPriority w:val="99"/>
    <w:semiHidden/>
    <w:unhideWhenUsed/>
    <w:rsid w:val="002C367E"/>
  </w:style>
  <w:style w:type="numbering" w:customStyle="1" w:styleId="12211111">
    <w:name w:val="無清單12211111"/>
    <w:next w:val="NoList"/>
    <w:uiPriority w:val="99"/>
    <w:semiHidden/>
    <w:unhideWhenUsed/>
    <w:rsid w:val="002C367E"/>
  </w:style>
  <w:style w:type="numbering" w:customStyle="1" w:styleId="111211111">
    <w:name w:val="無清單111211111"/>
    <w:next w:val="NoList"/>
    <w:uiPriority w:val="99"/>
    <w:semiHidden/>
    <w:unhideWhenUsed/>
    <w:rsid w:val="002C367E"/>
  </w:style>
  <w:style w:type="numbering" w:customStyle="1" w:styleId="1221110">
    <w:name w:val="无列表122111"/>
    <w:next w:val="NoList"/>
    <w:semiHidden/>
    <w:rsid w:val="002C367E"/>
  </w:style>
  <w:style w:type="numbering" w:customStyle="1" w:styleId="NoList10">
    <w:name w:val="No List10"/>
    <w:next w:val="NoList"/>
    <w:uiPriority w:val="99"/>
    <w:semiHidden/>
    <w:unhideWhenUsed/>
    <w:rsid w:val="002C367E"/>
  </w:style>
  <w:style w:type="numbering" w:customStyle="1" w:styleId="NoList18">
    <w:name w:val="No List18"/>
    <w:next w:val="NoList"/>
    <w:uiPriority w:val="99"/>
    <w:semiHidden/>
    <w:unhideWhenUsed/>
    <w:rsid w:val="002C367E"/>
  </w:style>
  <w:style w:type="numbering" w:customStyle="1" w:styleId="173">
    <w:name w:val="リストなし17"/>
    <w:next w:val="NoList"/>
    <w:uiPriority w:val="99"/>
    <w:semiHidden/>
    <w:unhideWhenUsed/>
    <w:rsid w:val="002C367E"/>
  </w:style>
  <w:style w:type="numbering" w:customStyle="1" w:styleId="174">
    <w:name w:val="无列表17"/>
    <w:next w:val="NoList"/>
    <w:semiHidden/>
    <w:rsid w:val="002C367E"/>
  </w:style>
  <w:style w:type="numbering" w:customStyle="1" w:styleId="NoList27">
    <w:name w:val="No List27"/>
    <w:next w:val="NoList"/>
    <w:semiHidden/>
    <w:rsid w:val="002C367E"/>
  </w:style>
  <w:style w:type="numbering" w:customStyle="1" w:styleId="NoList37">
    <w:name w:val="No List37"/>
    <w:next w:val="NoList"/>
    <w:uiPriority w:val="99"/>
    <w:semiHidden/>
    <w:rsid w:val="002C367E"/>
  </w:style>
  <w:style w:type="numbering" w:customStyle="1" w:styleId="NoList118">
    <w:name w:val="No List118"/>
    <w:next w:val="NoList"/>
    <w:uiPriority w:val="99"/>
    <w:semiHidden/>
    <w:unhideWhenUsed/>
    <w:rsid w:val="002C367E"/>
  </w:style>
  <w:style w:type="numbering" w:customStyle="1" w:styleId="182">
    <w:name w:val="無清單18"/>
    <w:next w:val="NoList"/>
    <w:uiPriority w:val="99"/>
    <w:semiHidden/>
    <w:unhideWhenUsed/>
    <w:rsid w:val="002C367E"/>
  </w:style>
  <w:style w:type="numbering" w:customStyle="1" w:styleId="1170">
    <w:name w:val="無清單117"/>
    <w:next w:val="NoList"/>
    <w:uiPriority w:val="99"/>
    <w:semiHidden/>
    <w:unhideWhenUsed/>
    <w:rsid w:val="002C367E"/>
  </w:style>
  <w:style w:type="numbering" w:customStyle="1" w:styleId="NoList46">
    <w:name w:val="No List46"/>
    <w:next w:val="NoList"/>
    <w:uiPriority w:val="99"/>
    <w:semiHidden/>
    <w:unhideWhenUsed/>
    <w:rsid w:val="002C367E"/>
  </w:style>
  <w:style w:type="numbering" w:customStyle="1" w:styleId="NoList127">
    <w:name w:val="No List127"/>
    <w:next w:val="NoList"/>
    <w:uiPriority w:val="99"/>
    <w:semiHidden/>
    <w:unhideWhenUsed/>
    <w:rsid w:val="002C367E"/>
  </w:style>
  <w:style w:type="numbering" w:customStyle="1" w:styleId="1171">
    <w:name w:val="リストなし117"/>
    <w:next w:val="NoList"/>
    <w:uiPriority w:val="99"/>
    <w:semiHidden/>
    <w:unhideWhenUsed/>
    <w:rsid w:val="002C367E"/>
  </w:style>
  <w:style w:type="numbering" w:customStyle="1" w:styleId="1172">
    <w:name w:val="无列表117"/>
    <w:next w:val="NoList"/>
    <w:semiHidden/>
    <w:rsid w:val="002C367E"/>
  </w:style>
  <w:style w:type="numbering" w:customStyle="1" w:styleId="NoList217">
    <w:name w:val="No List217"/>
    <w:next w:val="NoList"/>
    <w:semiHidden/>
    <w:rsid w:val="002C367E"/>
  </w:style>
  <w:style w:type="numbering" w:customStyle="1" w:styleId="NoList317">
    <w:name w:val="No List317"/>
    <w:next w:val="NoList"/>
    <w:uiPriority w:val="99"/>
    <w:semiHidden/>
    <w:rsid w:val="002C367E"/>
  </w:style>
  <w:style w:type="numbering" w:customStyle="1" w:styleId="NoList1117">
    <w:name w:val="No List1117"/>
    <w:next w:val="NoList"/>
    <w:uiPriority w:val="99"/>
    <w:semiHidden/>
    <w:unhideWhenUsed/>
    <w:rsid w:val="002C367E"/>
  </w:style>
  <w:style w:type="numbering" w:customStyle="1" w:styleId="1270">
    <w:name w:val="無清單127"/>
    <w:next w:val="NoList"/>
    <w:uiPriority w:val="99"/>
    <w:semiHidden/>
    <w:unhideWhenUsed/>
    <w:rsid w:val="002C367E"/>
  </w:style>
  <w:style w:type="numbering" w:customStyle="1" w:styleId="11170">
    <w:name w:val="無清單1117"/>
    <w:next w:val="NoList"/>
    <w:uiPriority w:val="99"/>
    <w:semiHidden/>
    <w:unhideWhenUsed/>
    <w:rsid w:val="002C367E"/>
  </w:style>
  <w:style w:type="numbering" w:customStyle="1" w:styleId="261">
    <w:name w:val="无列表26"/>
    <w:next w:val="NoList"/>
    <w:uiPriority w:val="99"/>
    <w:semiHidden/>
    <w:unhideWhenUsed/>
    <w:rsid w:val="002C367E"/>
  </w:style>
  <w:style w:type="numbering" w:customStyle="1" w:styleId="NoList1216">
    <w:name w:val="No List1216"/>
    <w:next w:val="NoList"/>
    <w:uiPriority w:val="99"/>
    <w:semiHidden/>
    <w:unhideWhenUsed/>
    <w:rsid w:val="002C367E"/>
  </w:style>
  <w:style w:type="numbering" w:customStyle="1" w:styleId="11161">
    <w:name w:val="リストなし1116"/>
    <w:next w:val="NoList"/>
    <w:uiPriority w:val="99"/>
    <w:semiHidden/>
    <w:unhideWhenUsed/>
    <w:rsid w:val="002C367E"/>
  </w:style>
  <w:style w:type="numbering" w:customStyle="1" w:styleId="11162">
    <w:name w:val="无列表1116"/>
    <w:next w:val="NoList"/>
    <w:semiHidden/>
    <w:rsid w:val="002C367E"/>
  </w:style>
  <w:style w:type="numbering" w:customStyle="1" w:styleId="NoList2116">
    <w:name w:val="No List2116"/>
    <w:next w:val="NoList"/>
    <w:semiHidden/>
    <w:rsid w:val="002C367E"/>
  </w:style>
  <w:style w:type="numbering" w:customStyle="1" w:styleId="NoList3116">
    <w:name w:val="No List3116"/>
    <w:next w:val="NoList"/>
    <w:uiPriority w:val="99"/>
    <w:semiHidden/>
    <w:rsid w:val="002C367E"/>
  </w:style>
  <w:style w:type="numbering" w:customStyle="1" w:styleId="NoList11116">
    <w:name w:val="No List11116"/>
    <w:next w:val="NoList"/>
    <w:uiPriority w:val="99"/>
    <w:semiHidden/>
    <w:unhideWhenUsed/>
    <w:rsid w:val="002C367E"/>
  </w:style>
  <w:style w:type="numbering" w:customStyle="1" w:styleId="12160">
    <w:name w:val="無清單1216"/>
    <w:next w:val="NoList"/>
    <w:uiPriority w:val="99"/>
    <w:semiHidden/>
    <w:unhideWhenUsed/>
    <w:rsid w:val="002C367E"/>
  </w:style>
  <w:style w:type="numbering" w:customStyle="1" w:styleId="111160">
    <w:name w:val="無清單11116"/>
    <w:next w:val="NoList"/>
    <w:uiPriority w:val="99"/>
    <w:semiHidden/>
    <w:unhideWhenUsed/>
    <w:rsid w:val="002C367E"/>
  </w:style>
  <w:style w:type="numbering" w:customStyle="1" w:styleId="NoList56">
    <w:name w:val="No List56"/>
    <w:next w:val="NoList"/>
    <w:uiPriority w:val="99"/>
    <w:semiHidden/>
    <w:unhideWhenUsed/>
    <w:rsid w:val="002C367E"/>
  </w:style>
  <w:style w:type="numbering" w:customStyle="1" w:styleId="NoList136">
    <w:name w:val="No List136"/>
    <w:next w:val="NoList"/>
    <w:uiPriority w:val="99"/>
    <w:semiHidden/>
    <w:unhideWhenUsed/>
    <w:rsid w:val="002C367E"/>
  </w:style>
  <w:style w:type="numbering" w:customStyle="1" w:styleId="1261">
    <w:name w:val="リストなし126"/>
    <w:next w:val="NoList"/>
    <w:uiPriority w:val="99"/>
    <w:semiHidden/>
    <w:unhideWhenUsed/>
    <w:rsid w:val="002C367E"/>
  </w:style>
  <w:style w:type="numbering" w:customStyle="1" w:styleId="1262">
    <w:name w:val="无列表126"/>
    <w:next w:val="NoList"/>
    <w:semiHidden/>
    <w:rsid w:val="002C367E"/>
  </w:style>
  <w:style w:type="numbering" w:customStyle="1" w:styleId="NoList226">
    <w:name w:val="No List226"/>
    <w:next w:val="NoList"/>
    <w:semiHidden/>
    <w:rsid w:val="002C367E"/>
  </w:style>
  <w:style w:type="numbering" w:customStyle="1" w:styleId="NoList326">
    <w:name w:val="No List326"/>
    <w:next w:val="NoList"/>
    <w:uiPriority w:val="99"/>
    <w:semiHidden/>
    <w:rsid w:val="002C367E"/>
  </w:style>
  <w:style w:type="numbering" w:customStyle="1" w:styleId="NoList1126">
    <w:name w:val="No List1126"/>
    <w:next w:val="NoList"/>
    <w:uiPriority w:val="99"/>
    <w:semiHidden/>
    <w:unhideWhenUsed/>
    <w:rsid w:val="002C367E"/>
  </w:style>
  <w:style w:type="numbering" w:customStyle="1" w:styleId="1360">
    <w:name w:val="無清單136"/>
    <w:next w:val="NoList"/>
    <w:uiPriority w:val="99"/>
    <w:semiHidden/>
    <w:unhideWhenUsed/>
    <w:rsid w:val="002C367E"/>
  </w:style>
  <w:style w:type="numbering" w:customStyle="1" w:styleId="11260">
    <w:name w:val="無清單1126"/>
    <w:next w:val="NoList"/>
    <w:uiPriority w:val="99"/>
    <w:semiHidden/>
    <w:unhideWhenUsed/>
    <w:rsid w:val="002C367E"/>
  </w:style>
  <w:style w:type="numbering" w:customStyle="1" w:styleId="2160">
    <w:name w:val="无列表216"/>
    <w:next w:val="NoList"/>
    <w:uiPriority w:val="99"/>
    <w:semiHidden/>
    <w:unhideWhenUsed/>
    <w:rsid w:val="002C367E"/>
  </w:style>
  <w:style w:type="numbering" w:customStyle="1" w:styleId="NoList1225">
    <w:name w:val="No List1225"/>
    <w:next w:val="NoList"/>
    <w:uiPriority w:val="99"/>
    <w:semiHidden/>
    <w:unhideWhenUsed/>
    <w:rsid w:val="002C367E"/>
  </w:style>
  <w:style w:type="numbering" w:customStyle="1" w:styleId="11251">
    <w:name w:val="リストなし1125"/>
    <w:next w:val="NoList"/>
    <w:uiPriority w:val="99"/>
    <w:semiHidden/>
    <w:unhideWhenUsed/>
    <w:rsid w:val="002C367E"/>
  </w:style>
  <w:style w:type="numbering" w:customStyle="1" w:styleId="11252">
    <w:name w:val="无列表1125"/>
    <w:next w:val="NoList"/>
    <w:semiHidden/>
    <w:rsid w:val="002C367E"/>
  </w:style>
  <w:style w:type="numbering" w:customStyle="1" w:styleId="NoList2125">
    <w:name w:val="No List2125"/>
    <w:next w:val="NoList"/>
    <w:semiHidden/>
    <w:rsid w:val="002C367E"/>
  </w:style>
  <w:style w:type="numbering" w:customStyle="1" w:styleId="NoList3125">
    <w:name w:val="No List3125"/>
    <w:next w:val="NoList"/>
    <w:uiPriority w:val="99"/>
    <w:semiHidden/>
    <w:rsid w:val="002C367E"/>
  </w:style>
  <w:style w:type="numbering" w:customStyle="1" w:styleId="NoList11126">
    <w:name w:val="No List11126"/>
    <w:next w:val="NoList"/>
    <w:uiPriority w:val="99"/>
    <w:semiHidden/>
    <w:unhideWhenUsed/>
    <w:rsid w:val="002C367E"/>
  </w:style>
  <w:style w:type="numbering" w:customStyle="1" w:styleId="12250">
    <w:name w:val="無清單1225"/>
    <w:next w:val="NoList"/>
    <w:uiPriority w:val="99"/>
    <w:semiHidden/>
    <w:unhideWhenUsed/>
    <w:rsid w:val="002C367E"/>
  </w:style>
  <w:style w:type="numbering" w:customStyle="1" w:styleId="111250">
    <w:name w:val="無清單11125"/>
    <w:next w:val="NoList"/>
    <w:uiPriority w:val="99"/>
    <w:semiHidden/>
    <w:unhideWhenUsed/>
    <w:rsid w:val="002C367E"/>
  </w:style>
  <w:style w:type="numbering" w:customStyle="1" w:styleId="NoList64">
    <w:name w:val="No List64"/>
    <w:next w:val="NoList"/>
    <w:uiPriority w:val="99"/>
    <w:semiHidden/>
    <w:unhideWhenUsed/>
    <w:rsid w:val="002C367E"/>
  </w:style>
  <w:style w:type="numbering" w:customStyle="1" w:styleId="NoList144">
    <w:name w:val="No List144"/>
    <w:next w:val="NoList"/>
    <w:uiPriority w:val="99"/>
    <w:semiHidden/>
    <w:unhideWhenUsed/>
    <w:rsid w:val="002C367E"/>
  </w:style>
  <w:style w:type="numbering" w:customStyle="1" w:styleId="1342">
    <w:name w:val="リストなし134"/>
    <w:next w:val="NoList"/>
    <w:uiPriority w:val="99"/>
    <w:semiHidden/>
    <w:unhideWhenUsed/>
    <w:rsid w:val="002C367E"/>
  </w:style>
  <w:style w:type="numbering" w:customStyle="1" w:styleId="1343">
    <w:name w:val="无列表134"/>
    <w:next w:val="NoList"/>
    <w:semiHidden/>
    <w:rsid w:val="002C367E"/>
  </w:style>
  <w:style w:type="numbering" w:customStyle="1" w:styleId="NoList234">
    <w:name w:val="No List234"/>
    <w:next w:val="NoList"/>
    <w:semiHidden/>
    <w:rsid w:val="002C367E"/>
  </w:style>
  <w:style w:type="numbering" w:customStyle="1" w:styleId="NoList334">
    <w:name w:val="No List334"/>
    <w:next w:val="NoList"/>
    <w:uiPriority w:val="99"/>
    <w:semiHidden/>
    <w:rsid w:val="002C367E"/>
  </w:style>
  <w:style w:type="numbering" w:customStyle="1" w:styleId="NoList1134">
    <w:name w:val="No List1134"/>
    <w:next w:val="NoList"/>
    <w:uiPriority w:val="99"/>
    <w:semiHidden/>
    <w:unhideWhenUsed/>
    <w:rsid w:val="002C367E"/>
  </w:style>
  <w:style w:type="numbering" w:customStyle="1" w:styleId="1440">
    <w:name w:val="無清單144"/>
    <w:next w:val="NoList"/>
    <w:uiPriority w:val="99"/>
    <w:semiHidden/>
    <w:unhideWhenUsed/>
    <w:rsid w:val="002C367E"/>
  </w:style>
  <w:style w:type="numbering" w:customStyle="1" w:styleId="11340">
    <w:name w:val="無清單1134"/>
    <w:next w:val="NoList"/>
    <w:uiPriority w:val="99"/>
    <w:semiHidden/>
    <w:unhideWhenUsed/>
    <w:rsid w:val="002C367E"/>
  </w:style>
  <w:style w:type="numbering" w:customStyle="1" w:styleId="224">
    <w:name w:val="无列表224"/>
    <w:next w:val="NoList"/>
    <w:uiPriority w:val="99"/>
    <w:semiHidden/>
    <w:unhideWhenUsed/>
    <w:rsid w:val="002C367E"/>
  </w:style>
  <w:style w:type="numbering" w:customStyle="1" w:styleId="NoList1234">
    <w:name w:val="No List1234"/>
    <w:next w:val="NoList"/>
    <w:uiPriority w:val="99"/>
    <w:semiHidden/>
    <w:unhideWhenUsed/>
    <w:rsid w:val="002C367E"/>
  </w:style>
  <w:style w:type="numbering" w:customStyle="1" w:styleId="11341">
    <w:name w:val="リストなし1134"/>
    <w:next w:val="NoList"/>
    <w:uiPriority w:val="99"/>
    <w:semiHidden/>
    <w:unhideWhenUsed/>
    <w:rsid w:val="002C367E"/>
  </w:style>
  <w:style w:type="numbering" w:customStyle="1" w:styleId="11342">
    <w:name w:val="无列表1134"/>
    <w:next w:val="NoList"/>
    <w:semiHidden/>
    <w:rsid w:val="002C367E"/>
  </w:style>
  <w:style w:type="numbering" w:customStyle="1" w:styleId="NoList2134">
    <w:name w:val="No List2134"/>
    <w:next w:val="NoList"/>
    <w:semiHidden/>
    <w:rsid w:val="002C367E"/>
  </w:style>
  <w:style w:type="numbering" w:customStyle="1" w:styleId="NoList3134">
    <w:name w:val="No List3134"/>
    <w:next w:val="NoList"/>
    <w:uiPriority w:val="99"/>
    <w:semiHidden/>
    <w:rsid w:val="002C367E"/>
  </w:style>
  <w:style w:type="numbering" w:customStyle="1" w:styleId="NoList11134">
    <w:name w:val="No List11134"/>
    <w:next w:val="NoList"/>
    <w:uiPriority w:val="99"/>
    <w:semiHidden/>
    <w:unhideWhenUsed/>
    <w:rsid w:val="002C367E"/>
  </w:style>
  <w:style w:type="numbering" w:customStyle="1" w:styleId="12340">
    <w:name w:val="無清單1234"/>
    <w:next w:val="NoList"/>
    <w:uiPriority w:val="99"/>
    <w:semiHidden/>
    <w:unhideWhenUsed/>
    <w:rsid w:val="002C367E"/>
  </w:style>
  <w:style w:type="numbering" w:customStyle="1" w:styleId="11134">
    <w:name w:val="無清單11134"/>
    <w:next w:val="NoList"/>
    <w:uiPriority w:val="99"/>
    <w:semiHidden/>
    <w:unhideWhenUsed/>
    <w:rsid w:val="002C367E"/>
  </w:style>
  <w:style w:type="numbering" w:customStyle="1" w:styleId="NoList414">
    <w:name w:val="No List414"/>
    <w:next w:val="NoList"/>
    <w:uiPriority w:val="99"/>
    <w:semiHidden/>
    <w:unhideWhenUsed/>
    <w:rsid w:val="002C367E"/>
  </w:style>
  <w:style w:type="numbering" w:customStyle="1" w:styleId="NoList12114">
    <w:name w:val="No List12114"/>
    <w:next w:val="NoList"/>
    <w:uiPriority w:val="99"/>
    <w:semiHidden/>
    <w:unhideWhenUsed/>
    <w:rsid w:val="002C367E"/>
  </w:style>
  <w:style w:type="numbering" w:customStyle="1" w:styleId="111142">
    <w:name w:val="リストなし11114"/>
    <w:next w:val="NoList"/>
    <w:uiPriority w:val="99"/>
    <w:semiHidden/>
    <w:unhideWhenUsed/>
    <w:rsid w:val="002C367E"/>
  </w:style>
  <w:style w:type="numbering" w:customStyle="1" w:styleId="111143">
    <w:name w:val="无列表11114"/>
    <w:next w:val="NoList"/>
    <w:semiHidden/>
    <w:rsid w:val="002C367E"/>
  </w:style>
  <w:style w:type="numbering" w:customStyle="1" w:styleId="NoList21114">
    <w:name w:val="No List21114"/>
    <w:next w:val="NoList"/>
    <w:semiHidden/>
    <w:rsid w:val="002C367E"/>
  </w:style>
  <w:style w:type="numbering" w:customStyle="1" w:styleId="NoList31114">
    <w:name w:val="No List31114"/>
    <w:next w:val="NoList"/>
    <w:uiPriority w:val="99"/>
    <w:semiHidden/>
    <w:rsid w:val="002C367E"/>
  </w:style>
  <w:style w:type="numbering" w:customStyle="1" w:styleId="NoList111114">
    <w:name w:val="No List111114"/>
    <w:next w:val="NoList"/>
    <w:uiPriority w:val="99"/>
    <w:semiHidden/>
    <w:unhideWhenUsed/>
    <w:rsid w:val="002C367E"/>
  </w:style>
  <w:style w:type="numbering" w:customStyle="1" w:styleId="121140">
    <w:name w:val="無清單12114"/>
    <w:next w:val="NoList"/>
    <w:uiPriority w:val="99"/>
    <w:semiHidden/>
    <w:unhideWhenUsed/>
    <w:rsid w:val="002C367E"/>
  </w:style>
  <w:style w:type="numbering" w:customStyle="1" w:styleId="111114">
    <w:name w:val="無清單111114"/>
    <w:next w:val="NoList"/>
    <w:uiPriority w:val="99"/>
    <w:semiHidden/>
    <w:unhideWhenUsed/>
    <w:rsid w:val="002C367E"/>
  </w:style>
  <w:style w:type="numbering" w:customStyle="1" w:styleId="NoList514">
    <w:name w:val="No List514"/>
    <w:next w:val="NoList"/>
    <w:uiPriority w:val="99"/>
    <w:semiHidden/>
    <w:unhideWhenUsed/>
    <w:rsid w:val="002C367E"/>
  </w:style>
  <w:style w:type="numbering" w:customStyle="1" w:styleId="NoList1314">
    <w:name w:val="No List1314"/>
    <w:next w:val="NoList"/>
    <w:uiPriority w:val="99"/>
    <w:semiHidden/>
    <w:unhideWhenUsed/>
    <w:rsid w:val="002C367E"/>
  </w:style>
  <w:style w:type="numbering" w:customStyle="1" w:styleId="12142">
    <w:name w:val="リストなし1214"/>
    <w:next w:val="NoList"/>
    <w:uiPriority w:val="99"/>
    <w:semiHidden/>
    <w:unhideWhenUsed/>
    <w:rsid w:val="002C367E"/>
  </w:style>
  <w:style w:type="numbering" w:customStyle="1" w:styleId="12143">
    <w:name w:val="无列表1214"/>
    <w:next w:val="NoList"/>
    <w:semiHidden/>
    <w:rsid w:val="002C367E"/>
  </w:style>
  <w:style w:type="numbering" w:customStyle="1" w:styleId="NoList2214">
    <w:name w:val="No List2214"/>
    <w:next w:val="NoList"/>
    <w:semiHidden/>
    <w:rsid w:val="002C367E"/>
  </w:style>
  <w:style w:type="numbering" w:customStyle="1" w:styleId="NoList3214">
    <w:name w:val="No List3214"/>
    <w:next w:val="NoList"/>
    <w:uiPriority w:val="99"/>
    <w:semiHidden/>
    <w:rsid w:val="002C367E"/>
  </w:style>
  <w:style w:type="numbering" w:customStyle="1" w:styleId="NoList11214">
    <w:name w:val="No List11214"/>
    <w:next w:val="NoList"/>
    <w:uiPriority w:val="99"/>
    <w:semiHidden/>
    <w:unhideWhenUsed/>
    <w:rsid w:val="002C367E"/>
  </w:style>
  <w:style w:type="numbering" w:customStyle="1" w:styleId="13140">
    <w:name w:val="無清單1314"/>
    <w:next w:val="NoList"/>
    <w:uiPriority w:val="99"/>
    <w:semiHidden/>
    <w:unhideWhenUsed/>
    <w:rsid w:val="002C367E"/>
  </w:style>
  <w:style w:type="numbering" w:customStyle="1" w:styleId="112140">
    <w:name w:val="無清單11214"/>
    <w:next w:val="NoList"/>
    <w:uiPriority w:val="99"/>
    <w:semiHidden/>
    <w:unhideWhenUsed/>
    <w:rsid w:val="002C367E"/>
  </w:style>
  <w:style w:type="numbering" w:customStyle="1" w:styleId="2114">
    <w:name w:val="无列表2114"/>
    <w:next w:val="NoList"/>
    <w:uiPriority w:val="99"/>
    <w:semiHidden/>
    <w:unhideWhenUsed/>
    <w:rsid w:val="002C367E"/>
  </w:style>
  <w:style w:type="numbering" w:customStyle="1" w:styleId="NoList12214">
    <w:name w:val="No List12214"/>
    <w:next w:val="NoList"/>
    <w:uiPriority w:val="99"/>
    <w:semiHidden/>
    <w:unhideWhenUsed/>
    <w:rsid w:val="002C367E"/>
  </w:style>
  <w:style w:type="numbering" w:customStyle="1" w:styleId="112141">
    <w:name w:val="リストなし11214"/>
    <w:next w:val="NoList"/>
    <w:uiPriority w:val="99"/>
    <w:semiHidden/>
    <w:unhideWhenUsed/>
    <w:rsid w:val="002C367E"/>
  </w:style>
  <w:style w:type="numbering" w:customStyle="1" w:styleId="112142">
    <w:name w:val="无列表11214"/>
    <w:next w:val="NoList"/>
    <w:semiHidden/>
    <w:rsid w:val="002C367E"/>
  </w:style>
  <w:style w:type="numbering" w:customStyle="1" w:styleId="NoList21214">
    <w:name w:val="No List21214"/>
    <w:next w:val="NoList"/>
    <w:semiHidden/>
    <w:rsid w:val="002C367E"/>
  </w:style>
  <w:style w:type="numbering" w:customStyle="1" w:styleId="NoList31214">
    <w:name w:val="No List31214"/>
    <w:next w:val="NoList"/>
    <w:uiPriority w:val="99"/>
    <w:semiHidden/>
    <w:rsid w:val="002C367E"/>
  </w:style>
  <w:style w:type="numbering" w:customStyle="1" w:styleId="NoList111214">
    <w:name w:val="No List111214"/>
    <w:next w:val="NoList"/>
    <w:uiPriority w:val="99"/>
    <w:semiHidden/>
    <w:unhideWhenUsed/>
    <w:rsid w:val="002C367E"/>
  </w:style>
  <w:style w:type="numbering" w:customStyle="1" w:styleId="122140">
    <w:name w:val="無清單12214"/>
    <w:next w:val="NoList"/>
    <w:uiPriority w:val="99"/>
    <w:semiHidden/>
    <w:unhideWhenUsed/>
    <w:rsid w:val="002C367E"/>
  </w:style>
  <w:style w:type="numbering" w:customStyle="1" w:styleId="111214">
    <w:name w:val="無清單111214"/>
    <w:next w:val="NoList"/>
    <w:uiPriority w:val="99"/>
    <w:semiHidden/>
    <w:unhideWhenUsed/>
    <w:rsid w:val="002C367E"/>
  </w:style>
  <w:style w:type="numbering" w:customStyle="1" w:styleId="340">
    <w:name w:val="无列表34"/>
    <w:next w:val="NoList"/>
    <w:uiPriority w:val="99"/>
    <w:semiHidden/>
    <w:unhideWhenUsed/>
    <w:rsid w:val="002C367E"/>
  </w:style>
  <w:style w:type="numbering" w:customStyle="1" w:styleId="13141">
    <w:name w:val="无列表1314"/>
    <w:next w:val="NoList"/>
    <w:semiHidden/>
    <w:rsid w:val="002C367E"/>
  </w:style>
  <w:style w:type="numbering" w:customStyle="1" w:styleId="NoList11313">
    <w:name w:val="No List11313"/>
    <w:next w:val="NoList"/>
    <w:uiPriority w:val="99"/>
    <w:semiHidden/>
    <w:unhideWhenUsed/>
    <w:rsid w:val="002C367E"/>
  </w:style>
  <w:style w:type="numbering" w:customStyle="1" w:styleId="NoList4114">
    <w:name w:val="No List4114"/>
    <w:next w:val="NoList"/>
    <w:uiPriority w:val="99"/>
    <w:semiHidden/>
    <w:unhideWhenUsed/>
    <w:rsid w:val="002C367E"/>
  </w:style>
  <w:style w:type="numbering" w:customStyle="1" w:styleId="2214">
    <w:name w:val="无列表2214"/>
    <w:next w:val="NoList"/>
    <w:uiPriority w:val="99"/>
    <w:semiHidden/>
    <w:unhideWhenUsed/>
    <w:rsid w:val="002C367E"/>
  </w:style>
  <w:style w:type="numbering" w:customStyle="1" w:styleId="NoList121114">
    <w:name w:val="No List121114"/>
    <w:next w:val="NoList"/>
    <w:uiPriority w:val="99"/>
    <w:semiHidden/>
    <w:unhideWhenUsed/>
    <w:rsid w:val="002C367E"/>
  </w:style>
  <w:style w:type="numbering" w:customStyle="1" w:styleId="1111140">
    <w:name w:val="リストなし111114"/>
    <w:next w:val="NoList"/>
    <w:uiPriority w:val="99"/>
    <w:semiHidden/>
    <w:unhideWhenUsed/>
    <w:rsid w:val="002C367E"/>
  </w:style>
  <w:style w:type="numbering" w:customStyle="1" w:styleId="1111141">
    <w:name w:val="无列表111114"/>
    <w:next w:val="NoList"/>
    <w:semiHidden/>
    <w:rsid w:val="002C367E"/>
  </w:style>
  <w:style w:type="numbering" w:customStyle="1" w:styleId="NoList211114">
    <w:name w:val="No List211114"/>
    <w:next w:val="NoList"/>
    <w:semiHidden/>
    <w:rsid w:val="002C367E"/>
  </w:style>
  <w:style w:type="numbering" w:customStyle="1" w:styleId="NoList311114">
    <w:name w:val="No List311114"/>
    <w:next w:val="NoList"/>
    <w:uiPriority w:val="99"/>
    <w:semiHidden/>
    <w:rsid w:val="002C367E"/>
  </w:style>
  <w:style w:type="numbering" w:customStyle="1" w:styleId="NoList1111114">
    <w:name w:val="No List1111114"/>
    <w:next w:val="NoList"/>
    <w:uiPriority w:val="99"/>
    <w:semiHidden/>
    <w:unhideWhenUsed/>
    <w:rsid w:val="002C367E"/>
  </w:style>
  <w:style w:type="numbering" w:customStyle="1" w:styleId="121114">
    <w:name w:val="無清單121114"/>
    <w:next w:val="NoList"/>
    <w:uiPriority w:val="99"/>
    <w:semiHidden/>
    <w:unhideWhenUsed/>
    <w:rsid w:val="002C367E"/>
  </w:style>
  <w:style w:type="numbering" w:customStyle="1" w:styleId="1111114">
    <w:name w:val="無清單1111114"/>
    <w:next w:val="NoList"/>
    <w:uiPriority w:val="99"/>
    <w:semiHidden/>
    <w:unhideWhenUsed/>
    <w:rsid w:val="002C367E"/>
  </w:style>
  <w:style w:type="numbering" w:customStyle="1" w:styleId="NoList13114">
    <w:name w:val="No List13114"/>
    <w:next w:val="NoList"/>
    <w:uiPriority w:val="99"/>
    <w:semiHidden/>
    <w:unhideWhenUsed/>
    <w:rsid w:val="002C367E"/>
  </w:style>
  <w:style w:type="numbering" w:customStyle="1" w:styleId="121141">
    <w:name w:val="リストなし12114"/>
    <w:next w:val="NoList"/>
    <w:uiPriority w:val="99"/>
    <w:semiHidden/>
    <w:unhideWhenUsed/>
    <w:rsid w:val="002C367E"/>
  </w:style>
  <w:style w:type="numbering" w:customStyle="1" w:styleId="121142">
    <w:name w:val="无列表12114"/>
    <w:next w:val="NoList"/>
    <w:semiHidden/>
    <w:rsid w:val="002C367E"/>
  </w:style>
  <w:style w:type="numbering" w:customStyle="1" w:styleId="NoList22114">
    <w:name w:val="No List22114"/>
    <w:next w:val="NoList"/>
    <w:semiHidden/>
    <w:rsid w:val="002C367E"/>
  </w:style>
  <w:style w:type="numbering" w:customStyle="1" w:styleId="NoList32114">
    <w:name w:val="No List32114"/>
    <w:next w:val="NoList"/>
    <w:uiPriority w:val="99"/>
    <w:semiHidden/>
    <w:rsid w:val="002C367E"/>
  </w:style>
  <w:style w:type="numbering" w:customStyle="1" w:styleId="NoList112114">
    <w:name w:val="No List112114"/>
    <w:next w:val="NoList"/>
    <w:uiPriority w:val="99"/>
    <w:semiHidden/>
    <w:unhideWhenUsed/>
    <w:rsid w:val="002C367E"/>
  </w:style>
  <w:style w:type="numbering" w:customStyle="1" w:styleId="13114">
    <w:name w:val="無清單13114"/>
    <w:next w:val="NoList"/>
    <w:uiPriority w:val="99"/>
    <w:semiHidden/>
    <w:unhideWhenUsed/>
    <w:rsid w:val="002C367E"/>
  </w:style>
  <w:style w:type="numbering" w:customStyle="1" w:styleId="112114">
    <w:name w:val="無清單112114"/>
    <w:next w:val="NoList"/>
    <w:uiPriority w:val="99"/>
    <w:semiHidden/>
    <w:unhideWhenUsed/>
    <w:rsid w:val="002C367E"/>
  </w:style>
  <w:style w:type="numbering" w:customStyle="1" w:styleId="21114">
    <w:name w:val="无列表21114"/>
    <w:next w:val="NoList"/>
    <w:uiPriority w:val="99"/>
    <w:semiHidden/>
    <w:unhideWhenUsed/>
    <w:rsid w:val="002C367E"/>
  </w:style>
  <w:style w:type="numbering" w:customStyle="1" w:styleId="NoList122114">
    <w:name w:val="No List122114"/>
    <w:next w:val="NoList"/>
    <w:uiPriority w:val="99"/>
    <w:semiHidden/>
    <w:unhideWhenUsed/>
    <w:rsid w:val="002C367E"/>
  </w:style>
  <w:style w:type="numbering" w:customStyle="1" w:styleId="1121140">
    <w:name w:val="リストなし112114"/>
    <w:next w:val="NoList"/>
    <w:uiPriority w:val="99"/>
    <w:semiHidden/>
    <w:unhideWhenUsed/>
    <w:rsid w:val="002C367E"/>
  </w:style>
  <w:style w:type="numbering" w:customStyle="1" w:styleId="1121141">
    <w:name w:val="无列表112114"/>
    <w:next w:val="NoList"/>
    <w:semiHidden/>
    <w:rsid w:val="002C367E"/>
  </w:style>
  <w:style w:type="numbering" w:customStyle="1" w:styleId="NoList212114">
    <w:name w:val="No List212114"/>
    <w:next w:val="NoList"/>
    <w:semiHidden/>
    <w:rsid w:val="002C367E"/>
  </w:style>
  <w:style w:type="numbering" w:customStyle="1" w:styleId="NoList312114">
    <w:name w:val="No List312114"/>
    <w:next w:val="NoList"/>
    <w:uiPriority w:val="99"/>
    <w:semiHidden/>
    <w:rsid w:val="002C367E"/>
  </w:style>
  <w:style w:type="numbering" w:customStyle="1" w:styleId="NoList1112114">
    <w:name w:val="No List1112114"/>
    <w:next w:val="NoList"/>
    <w:uiPriority w:val="99"/>
    <w:semiHidden/>
    <w:unhideWhenUsed/>
    <w:rsid w:val="002C367E"/>
  </w:style>
  <w:style w:type="numbering" w:customStyle="1" w:styleId="122114">
    <w:name w:val="無清單122114"/>
    <w:next w:val="NoList"/>
    <w:uiPriority w:val="99"/>
    <w:semiHidden/>
    <w:unhideWhenUsed/>
    <w:rsid w:val="002C367E"/>
  </w:style>
  <w:style w:type="numbering" w:customStyle="1" w:styleId="1112114">
    <w:name w:val="無清單1112114"/>
    <w:next w:val="NoList"/>
    <w:uiPriority w:val="99"/>
    <w:semiHidden/>
    <w:unhideWhenUsed/>
    <w:rsid w:val="002C367E"/>
  </w:style>
  <w:style w:type="numbering" w:customStyle="1" w:styleId="NoList5113">
    <w:name w:val="No List5113"/>
    <w:next w:val="NoList"/>
    <w:uiPriority w:val="99"/>
    <w:semiHidden/>
    <w:unhideWhenUsed/>
    <w:rsid w:val="002C367E"/>
  </w:style>
  <w:style w:type="numbering" w:customStyle="1" w:styleId="NoList613">
    <w:name w:val="No List613"/>
    <w:next w:val="NoList"/>
    <w:uiPriority w:val="99"/>
    <w:semiHidden/>
    <w:unhideWhenUsed/>
    <w:rsid w:val="002C367E"/>
  </w:style>
  <w:style w:type="numbering" w:customStyle="1" w:styleId="NoList1413">
    <w:name w:val="No List1413"/>
    <w:next w:val="NoList"/>
    <w:uiPriority w:val="99"/>
    <w:semiHidden/>
    <w:unhideWhenUsed/>
    <w:rsid w:val="002C367E"/>
  </w:style>
  <w:style w:type="numbering" w:customStyle="1" w:styleId="13132">
    <w:name w:val="リストなし1313"/>
    <w:next w:val="NoList"/>
    <w:uiPriority w:val="99"/>
    <w:semiHidden/>
    <w:unhideWhenUsed/>
    <w:rsid w:val="002C367E"/>
  </w:style>
  <w:style w:type="numbering" w:customStyle="1" w:styleId="NoList2313">
    <w:name w:val="No List2313"/>
    <w:next w:val="NoList"/>
    <w:semiHidden/>
    <w:rsid w:val="002C367E"/>
  </w:style>
  <w:style w:type="numbering" w:customStyle="1" w:styleId="NoList3313">
    <w:name w:val="No List3313"/>
    <w:next w:val="NoList"/>
    <w:uiPriority w:val="99"/>
    <w:semiHidden/>
    <w:rsid w:val="002C367E"/>
  </w:style>
  <w:style w:type="numbering" w:customStyle="1" w:styleId="NoList1143">
    <w:name w:val="No List1143"/>
    <w:next w:val="NoList"/>
    <w:uiPriority w:val="99"/>
    <w:semiHidden/>
    <w:unhideWhenUsed/>
    <w:rsid w:val="002C367E"/>
  </w:style>
  <w:style w:type="numbering" w:customStyle="1" w:styleId="14130">
    <w:name w:val="無清單1413"/>
    <w:next w:val="NoList"/>
    <w:uiPriority w:val="99"/>
    <w:semiHidden/>
    <w:unhideWhenUsed/>
    <w:rsid w:val="002C367E"/>
  </w:style>
  <w:style w:type="numbering" w:customStyle="1" w:styleId="11313">
    <w:name w:val="無清單11313"/>
    <w:next w:val="NoList"/>
    <w:uiPriority w:val="99"/>
    <w:semiHidden/>
    <w:unhideWhenUsed/>
    <w:rsid w:val="002C367E"/>
  </w:style>
  <w:style w:type="numbering" w:customStyle="1" w:styleId="NoList423">
    <w:name w:val="No List423"/>
    <w:next w:val="NoList"/>
    <w:uiPriority w:val="99"/>
    <w:semiHidden/>
    <w:unhideWhenUsed/>
    <w:rsid w:val="002C367E"/>
  </w:style>
  <w:style w:type="numbering" w:customStyle="1" w:styleId="NoList12313">
    <w:name w:val="No List12313"/>
    <w:next w:val="NoList"/>
    <w:uiPriority w:val="99"/>
    <w:semiHidden/>
    <w:unhideWhenUsed/>
    <w:rsid w:val="002C367E"/>
  </w:style>
  <w:style w:type="numbering" w:customStyle="1" w:styleId="113130">
    <w:name w:val="リストなし11313"/>
    <w:next w:val="NoList"/>
    <w:uiPriority w:val="99"/>
    <w:semiHidden/>
    <w:unhideWhenUsed/>
    <w:rsid w:val="002C367E"/>
  </w:style>
  <w:style w:type="numbering" w:customStyle="1" w:styleId="113131">
    <w:name w:val="无列表11313"/>
    <w:next w:val="NoList"/>
    <w:semiHidden/>
    <w:rsid w:val="002C367E"/>
  </w:style>
  <w:style w:type="numbering" w:customStyle="1" w:styleId="NoList21313">
    <w:name w:val="No List21313"/>
    <w:next w:val="NoList"/>
    <w:semiHidden/>
    <w:rsid w:val="002C367E"/>
  </w:style>
  <w:style w:type="numbering" w:customStyle="1" w:styleId="NoList31313">
    <w:name w:val="No List31313"/>
    <w:next w:val="NoList"/>
    <w:uiPriority w:val="99"/>
    <w:semiHidden/>
    <w:rsid w:val="002C367E"/>
  </w:style>
  <w:style w:type="numbering" w:customStyle="1" w:styleId="NoList111313">
    <w:name w:val="No List111313"/>
    <w:next w:val="NoList"/>
    <w:uiPriority w:val="99"/>
    <w:semiHidden/>
    <w:unhideWhenUsed/>
    <w:rsid w:val="002C367E"/>
  </w:style>
  <w:style w:type="numbering" w:customStyle="1" w:styleId="123130">
    <w:name w:val="無清單12313"/>
    <w:next w:val="NoList"/>
    <w:uiPriority w:val="99"/>
    <w:semiHidden/>
    <w:unhideWhenUsed/>
    <w:rsid w:val="002C367E"/>
  </w:style>
  <w:style w:type="numbering" w:customStyle="1" w:styleId="111313">
    <w:name w:val="無清單111313"/>
    <w:next w:val="NoList"/>
    <w:uiPriority w:val="99"/>
    <w:semiHidden/>
    <w:unhideWhenUsed/>
    <w:rsid w:val="002C367E"/>
  </w:style>
  <w:style w:type="numbering" w:customStyle="1" w:styleId="NoList12123">
    <w:name w:val="No List12123"/>
    <w:next w:val="NoList"/>
    <w:uiPriority w:val="99"/>
    <w:semiHidden/>
    <w:unhideWhenUsed/>
    <w:rsid w:val="002C367E"/>
  </w:style>
  <w:style w:type="numbering" w:customStyle="1" w:styleId="111232">
    <w:name w:val="リストなし11123"/>
    <w:next w:val="NoList"/>
    <w:uiPriority w:val="99"/>
    <w:semiHidden/>
    <w:unhideWhenUsed/>
    <w:rsid w:val="002C367E"/>
  </w:style>
  <w:style w:type="numbering" w:customStyle="1" w:styleId="111233">
    <w:name w:val="无列表11123"/>
    <w:next w:val="NoList"/>
    <w:semiHidden/>
    <w:rsid w:val="002C367E"/>
  </w:style>
  <w:style w:type="numbering" w:customStyle="1" w:styleId="NoList21123">
    <w:name w:val="No List21123"/>
    <w:next w:val="NoList"/>
    <w:semiHidden/>
    <w:rsid w:val="002C367E"/>
  </w:style>
  <w:style w:type="numbering" w:customStyle="1" w:styleId="NoList31123">
    <w:name w:val="No List31123"/>
    <w:next w:val="NoList"/>
    <w:uiPriority w:val="99"/>
    <w:semiHidden/>
    <w:rsid w:val="002C367E"/>
  </w:style>
  <w:style w:type="numbering" w:customStyle="1" w:styleId="NoList111123">
    <w:name w:val="No List111123"/>
    <w:next w:val="NoList"/>
    <w:uiPriority w:val="99"/>
    <w:semiHidden/>
    <w:unhideWhenUsed/>
    <w:rsid w:val="002C367E"/>
  </w:style>
  <w:style w:type="numbering" w:customStyle="1" w:styleId="12123">
    <w:name w:val="無清單12123"/>
    <w:next w:val="NoList"/>
    <w:uiPriority w:val="99"/>
    <w:semiHidden/>
    <w:unhideWhenUsed/>
    <w:rsid w:val="002C367E"/>
  </w:style>
  <w:style w:type="numbering" w:customStyle="1" w:styleId="1111230">
    <w:name w:val="無清單111123"/>
    <w:next w:val="NoList"/>
    <w:uiPriority w:val="99"/>
    <w:semiHidden/>
    <w:unhideWhenUsed/>
    <w:rsid w:val="002C367E"/>
  </w:style>
  <w:style w:type="numbering" w:customStyle="1" w:styleId="NoList523">
    <w:name w:val="No List523"/>
    <w:next w:val="NoList"/>
    <w:uiPriority w:val="99"/>
    <w:semiHidden/>
    <w:unhideWhenUsed/>
    <w:rsid w:val="002C367E"/>
  </w:style>
  <w:style w:type="numbering" w:customStyle="1" w:styleId="NoList1323">
    <w:name w:val="No List1323"/>
    <w:next w:val="NoList"/>
    <w:uiPriority w:val="99"/>
    <w:semiHidden/>
    <w:unhideWhenUsed/>
    <w:rsid w:val="002C367E"/>
  </w:style>
  <w:style w:type="numbering" w:customStyle="1" w:styleId="12232">
    <w:name w:val="リストなし1223"/>
    <w:next w:val="NoList"/>
    <w:uiPriority w:val="99"/>
    <w:semiHidden/>
    <w:unhideWhenUsed/>
    <w:rsid w:val="002C367E"/>
  </w:style>
  <w:style w:type="numbering" w:customStyle="1" w:styleId="12241">
    <w:name w:val="无列表1224"/>
    <w:next w:val="NoList"/>
    <w:semiHidden/>
    <w:rsid w:val="002C367E"/>
  </w:style>
  <w:style w:type="numbering" w:customStyle="1" w:styleId="NoList2223">
    <w:name w:val="No List2223"/>
    <w:next w:val="NoList"/>
    <w:semiHidden/>
    <w:rsid w:val="002C367E"/>
  </w:style>
  <w:style w:type="numbering" w:customStyle="1" w:styleId="NoList3223">
    <w:name w:val="No List3223"/>
    <w:next w:val="NoList"/>
    <w:uiPriority w:val="99"/>
    <w:semiHidden/>
    <w:rsid w:val="002C367E"/>
  </w:style>
  <w:style w:type="numbering" w:customStyle="1" w:styleId="NoList11223">
    <w:name w:val="No List11223"/>
    <w:next w:val="NoList"/>
    <w:uiPriority w:val="99"/>
    <w:semiHidden/>
    <w:unhideWhenUsed/>
    <w:rsid w:val="002C367E"/>
  </w:style>
  <w:style w:type="numbering" w:customStyle="1" w:styleId="1323">
    <w:name w:val="無清單1323"/>
    <w:next w:val="NoList"/>
    <w:uiPriority w:val="99"/>
    <w:semiHidden/>
    <w:unhideWhenUsed/>
    <w:rsid w:val="002C367E"/>
  </w:style>
  <w:style w:type="numbering" w:customStyle="1" w:styleId="11223">
    <w:name w:val="無清單11223"/>
    <w:next w:val="NoList"/>
    <w:uiPriority w:val="99"/>
    <w:semiHidden/>
    <w:unhideWhenUsed/>
    <w:rsid w:val="002C367E"/>
  </w:style>
  <w:style w:type="numbering" w:customStyle="1" w:styleId="2123">
    <w:name w:val="无列表2123"/>
    <w:next w:val="NoList"/>
    <w:uiPriority w:val="99"/>
    <w:semiHidden/>
    <w:unhideWhenUsed/>
    <w:rsid w:val="002C367E"/>
  </w:style>
  <w:style w:type="numbering" w:customStyle="1" w:styleId="NoList111223">
    <w:name w:val="No List111223"/>
    <w:next w:val="NoList"/>
    <w:uiPriority w:val="99"/>
    <w:semiHidden/>
    <w:unhideWhenUsed/>
    <w:rsid w:val="002C367E"/>
  </w:style>
  <w:style w:type="numbering" w:customStyle="1" w:styleId="NoList73">
    <w:name w:val="No List73"/>
    <w:next w:val="NoList"/>
    <w:uiPriority w:val="99"/>
    <w:semiHidden/>
    <w:unhideWhenUsed/>
    <w:rsid w:val="002C367E"/>
  </w:style>
  <w:style w:type="numbering" w:customStyle="1" w:styleId="NoList153">
    <w:name w:val="No List153"/>
    <w:next w:val="NoList"/>
    <w:uiPriority w:val="99"/>
    <w:semiHidden/>
    <w:unhideWhenUsed/>
    <w:rsid w:val="002C367E"/>
  </w:style>
  <w:style w:type="numbering" w:customStyle="1" w:styleId="1432">
    <w:name w:val="リストなし143"/>
    <w:next w:val="NoList"/>
    <w:uiPriority w:val="99"/>
    <w:semiHidden/>
    <w:unhideWhenUsed/>
    <w:rsid w:val="002C367E"/>
  </w:style>
  <w:style w:type="numbering" w:customStyle="1" w:styleId="1433">
    <w:name w:val="无列表143"/>
    <w:next w:val="NoList"/>
    <w:semiHidden/>
    <w:rsid w:val="002C367E"/>
  </w:style>
  <w:style w:type="numbering" w:customStyle="1" w:styleId="NoList243">
    <w:name w:val="No List243"/>
    <w:next w:val="NoList"/>
    <w:semiHidden/>
    <w:rsid w:val="002C367E"/>
  </w:style>
  <w:style w:type="numbering" w:customStyle="1" w:styleId="NoList343">
    <w:name w:val="No List343"/>
    <w:next w:val="NoList"/>
    <w:uiPriority w:val="99"/>
    <w:semiHidden/>
    <w:rsid w:val="002C367E"/>
  </w:style>
  <w:style w:type="numbering" w:customStyle="1" w:styleId="NoList1153">
    <w:name w:val="No List1153"/>
    <w:next w:val="NoList"/>
    <w:uiPriority w:val="99"/>
    <w:semiHidden/>
    <w:unhideWhenUsed/>
    <w:rsid w:val="002C367E"/>
  </w:style>
  <w:style w:type="numbering" w:customStyle="1" w:styleId="1531">
    <w:name w:val="無清單153"/>
    <w:next w:val="NoList"/>
    <w:uiPriority w:val="99"/>
    <w:semiHidden/>
    <w:unhideWhenUsed/>
    <w:rsid w:val="002C367E"/>
  </w:style>
  <w:style w:type="numbering" w:customStyle="1" w:styleId="11430">
    <w:name w:val="無清單1143"/>
    <w:next w:val="NoList"/>
    <w:uiPriority w:val="99"/>
    <w:semiHidden/>
    <w:unhideWhenUsed/>
    <w:rsid w:val="002C367E"/>
  </w:style>
  <w:style w:type="numbering" w:customStyle="1" w:styleId="NoList433">
    <w:name w:val="No List433"/>
    <w:next w:val="NoList"/>
    <w:uiPriority w:val="99"/>
    <w:semiHidden/>
    <w:unhideWhenUsed/>
    <w:rsid w:val="002C367E"/>
  </w:style>
  <w:style w:type="numbering" w:customStyle="1" w:styleId="NoList1243">
    <w:name w:val="No List1243"/>
    <w:next w:val="NoList"/>
    <w:uiPriority w:val="99"/>
    <w:semiHidden/>
    <w:unhideWhenUsed/>
    <w:rsid w:val="002C367E"/>
  </w:style>
  <w:style w:type="numbering" w:customStyle="1" w:styleId="11431">
    <w:name w:val="リストなし1143"/>
    <w:next w:val="NoList"/>
    <w:uiPriority w:val="99"/>
    <w:semiHidden/>
    <w:unhideWhenUsed/>
    <w:rsid w:val="002C367E"/>
  </w:style>
  <w:style w:type="numbering" w:customStyle="1" w:styleId="11432">
    <w:name w:val="无列表1143"/>
    <w:next w:val="NoList"/>
    <w:semiHidden/>
    <w:rsid w:val="002C367E"/>
  </w:style>
  <w:style w:type="numbering" w:customStyle="1" w:styleId="NoList2143">
    <w:name w:val="No List2143"/>
    <w:next w:val="NoList"/>
    <w:semiHidden/>
    <w:rsid w:val="002C367E"/>
  </w:style>
  <w:style w:type="numbering" w:customStyle="1" w:styleId="NoList3143">
    <w:name w:val="No List3143"/>
    <w:next w:val="NoList"/>
    <w:uiPriority w:val="99"/>
    <w:semiHidden/>
    <w:rsid w:val="002C367E"/>
  </w:style>
  <w:style w:type="numbering" w:customStyle="1" w:styleId="NoList11143">
    <w:name w:val="No List11143"/>
    <w:next w:val="NoList"/>
    <w:uiPriority w:val="99"/>
    <w:semiHidden/>
    <w:unhideWhenUsed/>
    <w:rsid w:val="002C367E"/>
  </w:style>
  <w:style w:type="numbering" w:customStyle="1" w:styleId="12430">
    <w:name w:val="無清單1243"/>
    <w:next w:val="NoList"/>
    <w:uiPriority w:val="99"/>
    <w:semiHidden/>
    <w:unhideWhenUsed/>
    <w:rsid w:val="002C367E"/>
  </w:style>
  <w:style w:type="numbering" w:customStyle="1" w:styleId="11143">
    <w:name w:val="無清單11143"/>
    <w:next w:val="NoList"/>
    <w:uiPriority w:val="99"/>
    <w:semiHidden/>
    <w:unhideWhenUsed/>
    <w:rsid w:val="002C367E"/>
  </w:style>
  <w:style w:type="numbering" w:customStyle="1" w:styleId="233">
    <w:name w:val="无列表233"/>
    <w:next w:val="NoList"/>
    <w:uiPriority w:val="99"/>
    <w:semiHidden/>
    <w:unhideWhenUsed/>
    <w:rsid w:val="002C367E"/>
  </w:style>
  <w:style w:type="numbering" w:customStyle="1" w:styleId="NoList12133">
    <w:name w:val="No List12133"/>
    <w:next w:val="NoList"/>
    <w:uiPriority w:val="99"/>
    <w:semiHidden/>
    <w:unhideWhenUsed/>
    <w:rsid w:val="002C367E"/>
  </w:style>
  <w:style w:type="numbering" w:customStyle="1" w:styleId="111331">
    <w:name w:val="リストなし11133"/>
    <w:next w:val="NoList"/>
    <w:uiPriority w:val="99"/>
    <w:semiHidden/>
    <w:unhideWhenUsed/>
    <w:rsid w:val="002C367E"/>
  </w:style>
  <w:style w:type="numbering" w:customStyle="1" w:styleId="111332">
    <w:name w:val="无列表11133"/>
    <w:next w:val="NoList"/>
    <w:semiHidden/>
    <w:rsid w:val="002C367E"/>
  </w:style>
  <w:style w:type="numbering" w:customStyle="1" w:styleId="NoList21133">
    <w:name w:val="No List21133"/>
    <w:next w:val="NoList"/>
    <w:semiHidden/>
    <w:rsid w:val="002C367E"/>
  </w:style>
  <w:style w:type="numbering" w:customStyle="1" w:styleId="NoList31133">
    <w:name w:val="No List31133"/>
    <w:next w:val="NoList"/>
    <w:uiPriority w:val="99"/>
    <w:semiHidden/>
    <w:rsid w:val="002C367E"/>
  </w:style>
  <w:style w:type="numbering" w:customStyle="1" w:styleId="NoList111133">
    <w:name w:val="No List111133"/>
    <w:next w:val="NoList"/>
    <w:uiPriority w:val="99"/>
    <w:semiHidden/>
    <w:unhideWhenUsed/>
    <w:rsid w:val="002C367E"/>
  </w:style>
  <w:style w:type="numbering" w:customStyle="1" w:styleId="121330">
    <w:name w:val="無清單12133"/>
    <w:next w:val="NoList"/>
    <w:uiPriority w:val="99"/>
    <w:semiHidden/>
    <w:unhideWhenUsed/>
    <w:rsid w:val="002C367E"/>
  </w:style>
  <w:style w:type="numbering" w:customStyle="1" w:styleId="1111330">
    <w:name w:val="無清單111133"/>
    <w:next w:val="NoList"/>
    <w:uiPriority w:val="99"/>
    <w:semiHidden/>
    <w:unhideWhenUsed/>
    <w:rsid w:val="002C367E"/>
  </w:style>
  <w:style w:type="numbering" w:customStyle="1" w:styleId="NoList533">
    <w:name w:val="No List533"/>
    <w:next w:val="NoList"/>
    <w:uiPriority w:val="99"/>
    <w:semiHidden/>
    <w:unhideWhenUsed/>
    <w:rsid w:val="002C367E"/>
  </w:style>
  <w:style w:type="numbering" w:customStyle="1" w:styleId="NoList1333">
    <w:name w:val="No List1333"/>
    <w:next w:val="NoList"/>
    <w:uiPriority w:val="99"/>
    <w:semiHidden/>
    <w:unhideWhenUsed/>
    <w:rsid w:val="002C367E"/>
  </w:style>
  <w:style w:type="numbering" w:customStyle="1" w:styleId="12331">
    <w:name w:val="リストなし1233"/>
    <w:next w:val="NoList"/>
    <w:uiPriority w:val="99"/>
    <w:semiHidden/>
    <w:unhideWhenUsed/>
    <w:rsid w:val="002C367E"/>
  </w:style>
  <w:style w:type="numbering" w:customStyle="1" w:styleId="12332">
    <w:name w:val="无列表1233"/>
    <w:next w:val="NoList"/>
    <w:semiHidden/>
    <w:rsid w:val="002C367E"/>
  </w:style>
  <w:style w:type="numbering" w:customStyle="1" w:styleId="NoList2233">
    <w:name w:val="No List2233"/>
    <w:next w:val="NoList"/>
    <w:semiHidden/>
    <w:rsid w:val="002C367E"/>
  </w:style>
  <w:style w:type="numbering" w:customStyle="1" w:styleId="NoList3233">
    <w:name w:val="No List3233"/>
    <w:next w:val="NoList"/>
    <w:uiPriority w:val="99"/>
    <w:semiHidden/>
    <w:rsid w:val="002C367E"/>
  </w:style>
  <w:style w:type="numbering" w:customStyle="1" w:styleId="NoList11233">
    <w:name w:val="No List11233"/>
    <w:next w:val="NoList"/>
    <w:uiPriority w:val="99"/>
    <w:semiHidden/>
    <w:unhideWhenUsed/>
    <w:rsid w:val="002C367E"/>
  </w:style>
  <w:style w:type="numbering" w:customStyle="1" w:styleId="13330">
    <w:name w:val="無清單1333"/>
    <w:next w:val="NoList"/>
    <w:uiPriority w:val="99"/>
    <w:semiHidden/>
    <w:unhideWhenUsed/>
    <w:rsid w:val="002C367E"/>
  </w:style>
  <w:style w:type="numbering" w:customStyle="1" w:styleId="11233">
    <w:name w:val="無清單11233"/>
    <w:next w:val="NoList"/>
    <w:uiPriority w:val="99"/>
    <w:semiHidden/>
    <w:unhideWhenUsed/>
    <w:rsid w:val="002C367E"/>
  </w:style>
  <w:style w:type="numbering" w:customStyle="1" w:styleId="2133">
    <w:name w:val="无列表2133"/>
    <w:next w:val="NoList"/>
    <w:uiPriority w:val="99"/>
    <w:semiHidden/>
    <w:unhideWhenUsed/>
    <w:rsid w:val="002C367E"/>
  </w:style>
  <w:style w:type="numbering" w:customStyle="1" w:styleId="NoList12223">
    <w:name w:val="No List12223"/>
    <w:next w:val="NoList"/>
    <w:uiPriority w:val="99"/>
    <w:semiHidden/>
    <w:unhideWhenUsed/>
    <w:rsid w:val="002C367E"/>
  </w:style>
  <w:style w:type="numbering" w:customStyle="1" w:styleId="112230">
    <w:name w:val="リストなし11223"/>
    <w:next w:val="NoList"/>
    <w:uiPriority w:val="99"/>
    <w:semiHidden/>
    <w:unhideWhenUsed/>
    <w:rsid w:val="002C367E"/>
  </w:style>
  <w:style w:type="numbering" w:customStyle="1" w:styleId="112231">
    <w:name w:val="无列表11223"/>
    <w:next w:val="NoList"/>
    <w:semiHidden/>
    <w:rsid w:val="002C367E"/>
  </w:style>
  <w:style w:type="numbering" w:customStyle="1" w:styleId="NoList21223">
    <w:name w:val="No List21223"/>
    <w:next w:val="NoList"/>
    <w:semiHidden/>
    <w:rsid w:val="002C367E"/>
  </w:style>
  <w:style w:type="numbering" w:customStyle="1" w:styleId="NoList31223">
    <w:name w:val="No List31223"/>
    <w:next w:val="NoList"/>
    <w:uiPriority w:val="99"/>
    <w:semiHidden/>
    <w:rsid w:val="002C367E"/>
  </w:style>
  <w:style w:type="numbering" w:customStyle="1" w:styleId="NoList111233">
    <w:name w:val="No List111233"/>
    <w:next w:val="NoList"/>
    <w:uiPriority w:val="99"/>
    <w:semiHidden/>
    <w:unhideWhenUsed/>
    <w:rsid w:val="002C367E"/>
  </w:style>
  <w:style w:type="numbering" w:customStyle="1" w:styleId="122230">
    <w:name w:val="無清單12223"/>
    <w:next w:val="NoList"/>
    <w:uiPriority w:val="99"/>
    <w:semiHidden/>
    <w:unhideWhenUsed/>
    <w:rsid w:val="002C367E"/>
  </w:style>
  <w:style w:type="numbering" w:customStyle="1" w:styleId="1112230">
    <w:name w:val="無清單111223"/>
    <w:next w:val="NoList"/>
    <w:uiPriority w:val="99"/>
    <w:semiHidden/>
    <w:unhideWhenUsed/>
    <w:rsid w:val="002C367E"/>
  </w:style>
  <w:style w:type="numbering" w:customStyle="1" w:styleId="NoList82">
    <w:name w:val="No List82"/>
    <w:next w:val="NoList"/>
    <w:uiPriority w:val="99"/>
    <w:semiHidden/>
    <w:unhideWhenUsed/>
    <w:rsid w:val="002C367E"/>
  </w:style>
  <w:style w:type="numbering" w:customStyle="1" w:styleId="NoList162">
    <w:name w:val="No List162"/>
    <w:next w:val="NoList"/>
    <w:uiPriority w:val="99"/>
    <w:semiHidden/>
    <w:unhideWhenUsed/>
    <w:rsid w:val="002C367E"/>
  </w:style>
  <w:style w:type="numbering" w:customStyle="1" w:styleId="1521">
    <w:name w:val="リストなし152"/>
    <w:next w:val="NoList"/>
    <w:uiPriority w:val="99"/>
    <w:semiHidden/>
    <w:unhideWhenUsed/>
    <w:rsid w:val="002C367E"/>
  </w:style>
  <w:style w:type="numbering" w:customStyle="1" w:styleId="1522">
    <w:name w:val="无列表152"/>
    <w:next w:val="NoList"/>
    <w:semiHidden/>
    <w:rsid w:val="002C367E"/>
  </w:style>
  <w:style w:type="numbering" w:customStyle="1" w:styleId="NoList252">
    <w:name w:val="No List252"/>
    <w:next w:val="NoList"/>
    <w:semiHidden/>
    <w:rsid w:val="002C367E"/>
  </w:style>
  <w:style w:type="numbering" w:customStyle="1" w:styleId="NoList352">
    <w:name w:val="No List352"/>
    <w:next w:val="NoList"/>
    <w:uiPriority w:val="99"/>
    <w:semiHidden/>
    <w:rsid w:val="002C367E"/>
  </w:style>
  <w:style w:type="numbering" w:customStyle="1" w:styleId="NoList1162">
    <w:name w:val="No List1162"/>
    <w:next w:val="NoList"/>
    <w:uiPriority w:val="99"/>
    <w:semiHidden/>
    <w:unhideWhenUsed/>
    <w:rsid w:val="002C367E"/>
  </w:style>
  <w:style w:type="numbering" w:customStyle="1" w:styleId="1620">
    <w:name w:val="無清單162"/>
    <w:next w:val="NoList"/>
    <w:uiPriority w:val="99"/>
    <w:semiHidden/>
    <w:unhideWhenUsed/>
    <w:rsid w:val="002C367E"/>
  </w:style>
  <w:style w:type="numbering" w:customStyle="1" w:styleId="11520">
    <w:name w:val="無清單1152"/>
    <w:next w:val="NoList"/>
    <w:uiPriority w:val="99"/>
    <w:semiHidden/>
    <w:unhideWhenUsed/>
    <w:rsid w:val="002C367E"/>
  </w:style>
  <w:style w:type="numbering" w:customStyle="1" w:styleId="NoList442">
    <w:name w:val="No List442"/>
    <w:next w:val="NoList"/>
    <w:uiPriority w:val="99"/>
    <w:semiHidden/>
    <w:unhideWhenUsed/>
    <w:rsid w:val="002C367E"/>
  </w:style>
  <w:style w:type="numbering" w:customStyle="1" w:styleId="NoList1252">
    <w:name w:val="No List1252"/>
    <w:next w:val="NoList"/>
    <w:uiPriority w:val="99"/>
    <w:semiHidden/>
    <w:unhideWhenUsed/>
    <w:rsid w:val="002C367E"/>
  </w:style>
  <w:style w:type="numbering" w:customStyle="1" w:styleId="11521">
    <w:name w:val="リストなし1152"/>
    <w:next w:val="NoList"/>
    <w:uiPriority w:val="99"/>
    <w:semiHidden/>
    <w:unhideWhenUsed/>
    <w:rsid w:val="002C367E"/>
  </w:style>
  <w:style w:type="numbering" w:customStyle="1" w:styleId="11522">
    <w:name w:val="无列表1152"/>
    <w:next w:val="NoList"/>
    <w:semiHidden/>
    <w:rsid w:val="002C367E"/>
  </w:style>
  <w:style w:type="numbering" w:customStyle="1" w:styleId="NoList2152">
    <w:name w:val="No List2152"/>
    <w:next w:val="NoList"/>
    <w:semiHidden/>
    <w:rsid w:val="002C367E"/>
  </w:style>
  <w:style w:type="numbering" w:customStyle="1" w:styleId="NoList3152">
    <w:name w:val="No List3152"/>
    <w:next w:val="NoList"/>
    <w:uiPriority w:val="99"/>
    <w:semiHidden/>
    <w:rsid w:val="002C367E"/>
  </w:style>
  <w:style w:type="numbering" w:customStyle="1" w:styleId="NoList11152">
    <w:name w:val="No List11152"/>
    <w:next w:val="NoList"/>
    <w:uiPriority w:val="99"/>
    <w:semiHidden/>
    <w:unhideWhenUsed/>
    <w:rsid w:val="002C367E"/>
  </w:style>
  <w:style w:type="numbering" w:customStyle="1" w:styleId="12520">
    <w:name w:val="無清單1252"/>
    <w:next w:val="NoList"/>
    <w:uiPriority w:val="99"/>
    <w:semiHidden/>
    <w:unhideWhenUsed/>
    <w:rsid w:val="002C367E"/>
  </w:style>
  <w:style w:type="numbering" w:customStyle="1" w:styleId="111520">
    <w:name w:val="無清單11152"/>
    <w:next w:val="NoList"/>
    <w:uiPriority w:val="99"/>
    <w:semiHidden/>
    <w:unhideWhenUsed/>
    <w:rsid w:val="002C367E"/>
  </w:style>
  <w:style w:type="numbering" w:customStyle="1" w:styleId="242">
    <w:name w:val="无列表242"/>
    <w:next w:val="NoList"/>
    <w:uiPriority w:val="99"/>
    <w:semiHidden/>
    <w:unhideWhenUsed/>
    <w:rsid w:val="002C367E"/>
  </w:style>
  <w:style w:type="numbering" w:customStyle="1" w:styleId="NoList12142">
    <w:name w:val="No List12142"/>
    <w:next w:val="NoList"/>
    <w:uiPriority w:val="99"/>
    <w:semiHidden/>
    <w:unhideWhenUsed/>
    <w:rsid w:val="002C367E"/>
  </w:style>
  <w:style w:type="numbering" w:customStyle="1" w:styleId="111421">
    <w:name w:val="リストなし11142"/>
    <w:next w:val="NoList"/>
    <w:uiPriority w:val="99"/>
    <w:semiHidden/>
    <w:unhideWhenUsed/>
    <w:rsid w:val="002C367E"/>
  </w:style>
  <w:style w:type="numbering" w:customStyle="1" w:styleId="111422">
    <w:name w:val="无列表11142"/>
    <w:next w:val="NoList"/>
    <w:semiHidden/>
    <w:rsid w:val="002C367E"/>
  </w:style>
  <w:style w:type="numbering" w:customStyle="1" w:styleId="NoList21142">
    <w:name w:val="No List21142"/>
    <w:next w:val="NoList"/>
    <w:semiHidden/>
    <w:rsid w:val="002C367E"/>
  </w:style>
  <w:style w:type="numbering" w:customStyle="1" w:styleId="NoList31142">
    <w:name w:val="No List31142"/>
    <w:next w:val="NoList"/>
    <w:uiPriority w:val="99"/>
    <w:semiHidden/>
    <w:rsid w:val="002C367E"/>
  </w:style>
  <w:style w:type="numbering" w:customStyle="1" w:styleId="NoList111142">
    <w:name w:val="No List111142"/>
    <w:next w:val="NoList"/>
    <w:uiPriority w:val="99"/>
    <w:semiHidden/>
    <w:unhideWhenUsed/>
    <w:rsid w:val="002C367E"/>
  </w:style>
  <w:style w:type="numbering" w:customStyle="1" w:styleId="121420">
    <w:name w:val="無清單12142"/>
    <w:next w:val="NoList"/>
    <w:uiPriority w:val="99"/>
    <w:semiHidden/>
    <w:unhideWhenUsed/>
    <w:rsid w:val="002C367E"/>
  </w:style>
  <w:style w:type="numbering" w:customStyle="1" w:styleId="1111420">
    <w:name w:val="無清單111142"/>
    <w:next w:val="NoList"/>
    <w:uiPriority w:val="99"/>
    <w:semiHidden/>
    <w:unhideWhenUsed/>
    <w:rsid w:val="002C367E"/>
  </w:style>
  <w:style w:type="numbering" w:customStyle="1" w:styleId="NoList542">
    <w:name w:val="No List542"/>
    <w:next w:val="NoList"/>
    <w:uiPriority w:val="99"/>
    <w:semiHidden/>
    <w:unhideWhenUsed/>
    <w:rsid w:val="002C367E"/>
  </w:style>
  <w:style w:type="numbering" w:customStyle="1" w:styleId="NoList1342">
    <w:name w:val="No List1342"/>
    <w:next w:val="NoList"/>
    <w:uiPriority w:val="99"/>
    <w:semiHidden/>
    <w:unhideWhenUsed/>
    <w:rsid w:val="002C367E"/>
  </w:style>
  <w:style w:type="numbering" w:customStyle="1" w:styleId="12421">
    <w:name w:val="リストなし1242"/>
    <w:next w:val="NoList"/>
    <w:uiPriority w:val="99"/>
    <w:semiHidden/>
    <w:unhideWhenUsed/>
    <w:rsid w:val="002C367E"/>
  </w:style>
  <w:style w:type="numbering" w:customStyle="1" w:styleId="12422">
    <w:name w:val="无列表1242"/>
    <w:next w:val="NoList"/>
    <w:semiHidden/>
    <w:rsid w:val="002C367E"/>
  </w:style>
  <w:style w:type="numbering" w:customStyle="1" w:styleId="NoList2242">
    <w:name w:val="No List2242"/>
    <w:next w:val="NoList"/>
    <w:semiHidden/>
    <w:rsid w:val="002C367E"/>
  </w:style>
  <w:style w:type="numbering" w:customStyle="1" w:styleId="NoList3242">
    <w:name w:val="No List3242"/>
    <w:next w:val="NoList"/>
    <w:uiPriority w:val="99"/>
    <w:semiHidden/>
    <w:rsid w:val="002C367E"/>
  </w:style>
  <w:style w:type="numbering" w:customStyle="1" w:styleId="NoList11242">
    <w:name w:val="No List11242"/>
    <w:next w:val="NoList"/>
    <w:uiPriority w:val="99"/>
    <w:semiHidden/>
    <w:unhideWhenUsed/>
    <w:rsid w:val="002C367E"/>
  </w:style>
  <w:style w:type="numbering" w:customStyle="1" w:styleId="13420">
    <w:name w:val="無清單1342"/>
    <w:next w:val="NoList"/>
    <w:uiPriority w:val="99"/>
    <w:semiHidden/>
    <w:unhideWhenUsed/>
    <w:rsid w:val="002C367E"/>
  </w:style>
  <w:style w:type="numbering" w:customStyle="1" w:styleId="112420">
    <w:name w:val="無清單11242"/>
    <w:next w:val="NoList"/>
    <w:uiPriority w:val="99"/>
    <w:semiHidden/>
    <w:unhideWhenUsed/>
    <w:rsid w:val="002C367E"/>
  </w:style>
  <w:style w:type="numbering" w:customStyle="1" w:styleId="2142">
    <w:name w:val="无列表2142"/>
    <w:next w:val="NoList"/>
    <w:uiPriority w:val="99"/>
    <w:semiHidden/>
    <w:unhideWhenUsed/>
    <w:rsid w:val="002C367E"/>
  </w:style>
  <w:style w:type="numbering" w:customStyle="1" w:styleId="NoList12232">
    <w:name w:val="No List12232"/>
    <w:next w:val="NoList"/>
    <w:uiPriority w:val="99"/>
    <w:semiHidden/>
    <w:unhideWhenUsed/>
    <w:rsid w:val="002C367E"/>
  </w:style>
  <w:style w:type="numbering" w:customStyle="1" w:styleId="112321">
    <w:name w:val="リストなし11232"/>
    <w:next w:val="NoList"/>
    <w:uiPriority w:val="99"/>
    <w:semiHidden/>
    <w:unhideWhenUsed/>
    <w:rsid w:val="002C367E"/>
  </w:style>
  <w:style w:type="numbering" w:customStyle="1" w:styleId="112322">
    <w:name w:val="无列表11232"/>
    <w:next w:val="NoList"/>
    <w:semiHidden/>
    <w:rsid w:val="002C367E"/>
  </w:style>
  <w:style w:type="numbering" w:customStyle="1" w:styleId="NoList21232">
    <w:name w:val="No List21232"/>
    <w:next w:val="NoList"/>
    <w:semiHidden/>
    <w:rsid w:val="002C367E"/>
  </w:style>
  <w:style w:type="numbering" w:customStyle="1" w:styleId="NoList31232">
    <w:name w:val="No List31232"/>
    <w:next w:val="NoList"/>
    <w:uiPriority w:val="99"/>
    <w:semiHidden/>
    <w:rsid w:val="002C367E"/>
  </w:style>
  <w:style w:type="numbering" w:customStyle="1" w:styleId="NoList111242">
    <w:name w:val="No List111242"/>
    <w:next w:val="NoList"/>
    <w:uiPriority w:val="99"/>
    <w:semiHidden/>
    <w:unhideWhenUsed/>
    <w:rsid w:val="002C367E"/>
  </w:style>
  <w:style w:type="numbering" w:customStyle="1" w:styleId="122320">
    <w:name w:val="無清單12232"/>
    <w:next w:val="NoList"/>
    <w:uiPriority w:val="99"/>
    <w:semiHidden/>
    <w:unhideWhenUsed/>
    <w:rsid w:val="002C367E"/>
  </w:style>
  <w:style w:type="numbering" w:customStyle="1" w:styleId="1112320">
    <w:name w:val="無清單111232"/>
    <w:next w:val="NoList"/>
    <w:uiPriority w:val="99"/>
    <w:semiHidden/>
    <w:unhideWhenUsed/>
    <w:rsid w:val="002C367E"/>
  </w:style>
  <w:style w:type="numbering" w:customStyle="1" w:styleId="NoList621">
    <w:name w:val="No List621"/>
    <w:next w:val="NoList"/>
    <w:uiPriority w:val="99"/>
    <w:semiHidden/>
    <w:unhideWhenUsed/>
    <w:rsid w:val="002C367E"/>
  </w:style>
  <w:style w:type="numbering" w:customStyle="1" w:styleId="NoList1421">
    <w:name w:val="No List1421"/>
    <w:next w:val="NoList"/>
    <w:uiPriority w:val="99"/>
    <w:semiHidden/>
    <w:unhideWhenUsed/>
    <w:rsid w:val="002C367E"/>
  </w:style>
  <w:style w:type="numbering" w:customStyle="1" w:styleId="13212">
    <w:name w:val="リストなし1321"/>
    <w:next w:val="NoList"/>
    <w:uiPriority w:val="99"/>
    <w:semiHidden/>
    <w:unhideWhenUsed/>
    <w:rsid w:val="002C367E"/>
  </w:style>
  <w:style w:type="numbering" w:customStyle="1" w:styleId="13221">
    <w:name w:val="无列表1322"/>
    <w:next w:val="NoList"/>
    <w:semiHidden/>
    <w:rsid w:val="002C367E"/>
  </w:style>
  <w:style w:type="numbering" w:customStyle="1" w:styleId="NoList2321">
    <w:name w:val="No List2321"/>
    <w:next w:val="NoList"/>
    <w:semiHidden/>
    <w:rsid w:val="002C367E"/>
  </w:style>
  <w:style w:type="numbering" w:customStyle="1" w:styleId="NoList3321">
    <w:name w:val="No List3321"/>
    <w:next w:val="NoList"/>
    <w:uiPriority w:val="99"/>
    <w:semiHidden/>
    <w:rsid w:val="002C367E"/>
  </w:style>
  <w:style w:type="numbering" w:customStyle="1" w:styleId="NoList11322">
    <w:name w:val="No List11322"/>
    <w:next w:val="NoList"/>
    <w:uiPriority w:val="99"/>
    <w:semiHidden/>
    <w:unhideWhenUsed/>
    <w:rsid w:val="002C367E"/>
  </w:style>
  <w:style w:type="numbering" w:customStyle="1" w:styleId="14210">
    <w:name w:val="無清單1421"/>
    <w:next w:val="NoList"/>
    <w:uiPriority w:val="99"/>
    <w:semiHidden/>
    <w:unhideWhenUsed/>
    <w:rsid w:val="002C367E"/>
  </w:style>
  <w:style w:type="numbering" w:customStyle="1" w:styleId="113210">
    <w:name w:val="無清單11321"/>
    <w:next w:val="NoList"/>
    <w:uiPriority w:val="99"/>
    <w:semiHidden/>
    <w:unhideWhenUsed/>
    <w:rsid w:val="002C367E"/>
  </w:style>
  <w:style w:type="numbering" w:customStyle="1" w:styleId="2222">
    <w:name w:val="无列表2222"/>
    <w:next w:val="NoList"/>
    <w:uiPriority w:val="99"/>
    <w:semiHidden/>
    <w:unhideWhenUsed/>
    <w:rsid w:val="002C367E"/>
  </w:style>
  <w:style w:type="numbering" w:customStyle="1" w:styleId="NoList12321">
    <w:name w:val="No List12321"/>
    <w:next w:val="NoList"/>
    <w:uiPriority w:val="99"/>
    <w:semiHidden/>
    <w:unhideWhenUsed/>
    <w:rsid w:val="002C367E"/>
  </w:style>
  <w:style w:type="numbering" w:customStyle="1" w:styleId="113211">
    <w:name w:val="リストなし11321"/>
    <w:next w:val="NoList"/>
    <w:uiPriority w:val="99"/>
    <w:semiHidden/>
    <w:unhideWhenUsed/>
    <w:rsid w:val="002C367E"/>
  </w:style>
  <w:style w:type="numbering" w:customStyle="1" w:styleId="113212">
    <w:name w:val="无列表11321"/>
    <w:next w:val="NoList"/>
    <w:semiHidden/>
    <w:rsid w:val="002C367E"/>
  </w:style>
  <w:style w:type="numbering" w:customStyle="1" w:styleId="NoList21321">
    <w:name w:val="No List21321"/>
    <w:next w:val="NoList"/>
    <w:semiHidden/>
    <w:rsid w:val="002C367E"/>
  </w:style>
  <w:style w:type="numbering" w:customStyle="1" w:styleId="NoList31321">
    <w:name w:val="No List31321"/>
    <w:next w:val="NoList"/>
    <w:uiPriority w:val="99"/>
    <w:semiHidden/>
    <w:rsid w:val="002C367E"/>
  </w:style>
  <w:style w:type="numbering" w:customStyle="1" w:styleId="NoList111321">
    <w:name w:val="No List111321"/>
    <w:next w:val="NoList"/>
    <w:uiPriority w:val="99"/>
    <w:semiHidden/>
    <w:unhideWhenUsed/>
    <w:rsid w:val="002C367E"/>
  </w:style>
  <w:style w:type="numbering" w:customStyle="1" w:styleId="123210">
    <w:name w:val="無清單12321"/>
    <w:next w:val="NoList"/>
    <w:uiPriority w:val="99"/>
    <w:semiHidden/>
    <w:unhideWhenUsed/>
    <w:rsid w:val="002C367E"/>
  </w:style>
  <w:style w:type="numbering" w:customStyle="1" w:styleId="1113210">
    <w:name w:val="無清單111321"/>
    <w:next w:val="NoList"/>
    <w:uiPriority w:val="99"/>
    <w:semiHidden/>
    <w:unhideWhenUsed/>
    <w:rsid w:val="002C367E"/>
  </w:style>
  <w:style w:type="numbering" w:customStyle="1" w:styleId="NoList4122">
    <w:name w:val="No List4122"/>
    <w:next w:val="NoList"/>
    <w:uiPriority w:val="99"/>
    <w:semiHidden/>
    <w:unhideWhenUsed/>
    <w:rsid w:val="002C367E"/>
  </w:style>
  <w:style w:type="numbering" w:customStyle="1" w:styleId="NoList121122">
    <w:name w:val="No List121122"/>
    <w:next w:val="NoList"/>
    <w:uiPriority w:val="99"/>
    <w:semiHidden/>
    <w:unhideWhenUsed/>
    <w:rsid w:val="002C367E"/>
  </w:style>
  <w:style w:type="numbering" w:customStyle="1" w:styleId="1111221">
    <w:name w:val="リストなし111122"/>
    <w:next w:val="NoList"/>
    <w:uiPriority w:val="99"/>
    <w:semiHidden/>
    <w:unhideWhenUsed/>
    <w:rsid w:val="002C367E"/>
  </w:style>
  <w:style w:type="numbering" w:customStyle="1" w:styleId="1111222">
    <w:name w:val="无列表111122"/>
    <w:next w:val="NoList"/>
    <w:semiHidden/>
    <w:rsid w:val="002C367E"/>
  </w:style>
  <w:style w:type="numbering" w:customStyle="1" w:styleId="NoList211122">
    <w:name w:val="No List211122"/>
    <w:next w:val="NoList"/>
    <w:semiHidden/>
    <w:rsid w:val="002C367E"/>
  </w:style>
  <w:style w:type="numbering" w:customStyle="1" w:styleId="NoList311122">
    <w:name w:val="No List311122"/>
    <w:next w:val="NoList"/>
    <w:uiPriority w:val="99"/>
    <w:semiHidden/>
    <w:rsid w:val="002C367E"/>
  </w:style>
  <w:style w:type="numbering" w:customStyle="1" w:styleId="NoList1111122">
    <w:name w:val="No List1111122"/>
    <w:next w:val="NoList"/>
    <w:uiPriority w:val="99"/>
    <w:semiHidden/>
    <w:unhideWhenUsed/>
    <w:rsid w:val="002C367E"/>
  </w:style>
  <w:style w:type="numbering" w:customStyle="1" w:styleId="1211220">
    <w:name w:val="無清單121122"/>
    <w:next w:val="NoList"/>
    <w:uiPriority w:val="99"/>
    <w:semiHidden/>
    <w:unhideWhenUsed/>
    <w:rsid w:val="002C367E"/>
  </w:style>
  <w:style w:type="numbering" w:customStyle="1" w:styleId="11111220">
    <w:name w:val="無清單1111122"/>
    <w:next w:val="NoList"/>
    <w:uiPriority w:val="99"/>
    <w:semiHidden/>
    <w:unhideWhenUsed/>
    <w:rsid w:val="002C367E"/>
  </w:style>
  <w:style w:type="numbering" w:customStyle="1" w:styleId="NoList5121">
    <w:name w:val="No List5121"/>
    <w:next w:val="NoList"/>
    <w:uiPriority w:val="99"/>
    <w:semiHidden/>
    <w:unhideWhenUsed/>
    <w:rsid w:val="002C367E"/>
  </w:style>
  <w:style w:type="numbering" w:customStyle="1" w:styleId="NoList13122">
    <w:name w:val="No List13122"/>
    <w:next w:val="NoList"/>
    <w:uiPriority w:val="99"/>
    <w:semiHidden/>
    <w:unhideWhenUsed/>
    <w:rsid w:val="002C367E"/>
  </w:style>
  <w:style w:type="numbering" w:customStyle="1" w:styleId="121221">
    <w:name w:val="リストなし12122"/>
    <w:next w:val="NoList"/>
    <w:uiPriority w:val="99"/>
    <w:semiHidden/>
    <w:unhideWhenUsed/>
    <w:rsid w:val="002C367E"/>
  </w:style>
  <w:style w:type="numbering" w:customStyle="1" w:styleId="121222">
    <w:name w:val="无列表12122"/>
    <w:next w:val="NoList"/>
    <w:semiHidden/>
    <w:rsid w:val="002C367E"/>
  </w:style>
  <w:style w:type="numbering" w:customStyle="1" w:styleId="NoList22122">
    <w:name w:val="No List22122"/>
    <w:next w:val="NoList"/>
    <w:semiHidden/>
    <w:rsid w:val="002C367E"/>
  </w:style>
  <w:style w:type="numbering" w:customStyle="1" w:styleId="NoList32122">
    <w:name w:val="No List32122"/>
    <w:next w:val="NoList"/>
    <w:uiPriority w:val="99"/>
    <w:semiHidden/>
    <w:rsid w:val="002C367E"/>
  </w:style>
  <w:style w:type="numbering" w:customStyle="1" w:styleId="NoList112122">
    <w:name w:val="No List112122"/>
    <w:next w:val="NoList"/>
    <w:uiPriority w:val="99"/>
    <w:semiHidden/>
    <w:unhideWhenUsed/>
    <w:rsid w:val="002C367E"/>
  </w:style>
  <w:style w:type="numbering" w:customStyle="1" w:styleId="131220">
    <w:name w:val="無清單13122"/>
    <w:next w:val="NoList"/>
    <w:uiPriority w:val="99"/>
    <w:semiHidden/>
    <w:unhideWhenUsed/>
    <w:rsid w:val="002C367E"/>
  </w:style>
  <w:style w:type="numbering" w:customStyle="1" w:styleId="1121220">
    <w:name w:val="無清單112122"/>
    <w:next w:val="NoList"/>
    <w:uiPriority w:val="99"/>
    <w:semiHidden/>
    <w:unhideWhenUsed/>
    <w:rsid w:val="002C367E"/>
  </w:style>
  <w:style w:type="numbering" w:customStyle="1" w:styleId="21122">
    <w:name w:val="无列表21122"/>
    <w:next w:val="NoList"/>
    <w:uiPriority w:val="99"/>
    <w:semiHidden/>
    <w:unhideWhenUsed/>
    <w:rsid w:val="002C367E"/>
  </w:style>
  <w:style w:type="numbering" w:customStyle="1" w:styleId="NoList122122">
    <w:name w:val="No List122122"/>
    <w:next w:val="NoList"/>
    <w:uiPriority w:val="99"/>
    <w:semiHidden/>
    <w:unhideWhenUsed/>
    <w:rsid w:val="002C367E"/>
  </w:style>
  <w:style w:type="numbering" w:customStyle="1" w:styleId="1121221">
    <w:name w:val="リストなし112122"/>
    <w:next w:val="NoList"/>
    <w:uiPriority w:val="99"/>
    <w:semiHidden/>
    <w:unhideWhenUsed/>
    <w:rsid w:val="002C367E"/>
  </w:style>
  <w:style w:type="numbering" w:customStyle="1" w:styleId="1121222">
    <w:name w:val="无列表112122"/>
    <w:next w:val="NoList"/>
    <w:semiHidden/>
    <w:rsid w:val="002C367E"/>
  </w:style>
  <w:style w:type="numbering" w:customStyle="1" w:styleId="NoList212122">
    <w:name w:val="No List212122"/>
    <w:next w:val="NoList"/>
    <w:semiHidden/>
    <w:rsid w:val="002C367E"/>
  </w:style>
  <w:style w:type="numbering" w:customStyle="1" w:styleId="NoList312122">
    <w:name w:val="No List312122"/>
    <w:next w:val="NoList"/>
    <w:uiPriority w:val="99"/>
    <w:semiHidden/>
    <w:rsid w:val="002C367E"/>
  </w:style>
  <w:style w:type="numbering" w:customStyle="1" w:styleId="NoList1112122">
    <w:name w:val="No List1112122"/>
    <w:next w:val="NoList"/>
    <w:uiPriority w:val="99"/>
    <w:semiHidden/>
    <w:unhideWhenUsed/>
    <w:rsid w:val="002C367E"/>
  </w:style>
  <w:style w:type="numbering" w:customStyle="1" w:styleId="122122">
    <w:name w:val="無清單122122"/>
    <w:next w:val="NoList"/>
    <w:uiPriority w:val="99"/>
    <w:semiHidden/>
    <w:unhideWhenUsed/>
    <w:rsid w:val="002C367E"/>
  </w:style>
  <w:style w:type="numbering" w:customStyle="1" w:styleId="1112122">
    <w:name w:val="無清單1112122"/>
    <w:next w:val="NoList"/>
    <w:uiPriority w:val="99"/>
    <w:semiHidden/>
    <w:unhideWhenUsed/>
    <w:rsid w:val="002C367E"/>
  </w:style>
  <w:style w:type="numbering" w:customStyle="1" w:styleId="3120">
    <w:name w:val="无列表312"/>
    <w:next w:val="NoList"/>
    <w:uiPriority w:val="99"/>
    <w:semiHidden/>
    <w:unhideWhenUsed/>
    <w:rsid w:val="002C367E"/>
  </w:style>
  <w:style w:type="numbering" w:customStyle="1" w:styleId="131121">
    <w:name w:val="无列表13112"/>
    <w:next w:val="NoList"/>
    <w:semiHidden/>
    <w:rsid w:val="002C367E"/>
  </w:style>
  <w:style w:type="numbering" w:customStyle="1" w:styleId="NoList113111">
    <w:name w:val="No List113111"/>
    <w:next w:val="NoList"/>
    <w:uiPriority w:val="99"/>
    <w:semiHidden/>
    <w:unhideWhenUsed/>
    <w:rsid w:val="002C367E"/>
  </w:style>
  <w:style w:type="numbering" w:customStyle="1" w:styleId="NoList41112">
    <w:name w:val="No List41112"/>
    <w:next w:val="NoList"/>
    <w:uiPriority w:val="99"/>
    <w:semiHidden/>
    <w:unhideWhenUsed/>
    <w:rsid w:val="002C367E"/>
  </w:style>
  <w:style w:type="numbering" w:customStyle="1" w:styleId="22112">
    <w:name w:val="无列表22112"/>
    <w:next w:val="NoList"/>
    <w:uiPriority w:val="99"/>
    <w:semiHidden/>
    <w:unhideWhenUsed/>
    <w:rsid w:val="002C367E"/>
  </w:style>
  <w:style w:type="numbering" w:customStyle="1" w:styleId="NoList1211112">
    <w:name w:val="No List1211112"/>
    <w:next w:val="NoList"/>
    <w:uiPriority w:val="99"/>
    <w:semiHidden/>
    <w:unhideWhenUsed/>
    <w:rsid w:val="002C367E"/>
  </w:style>
  <w:style w:type="numbering" w:customStyle="1" w:styleId="11111121">
    <w:name w:val="リストなし1111112"/>
    <w:next w:val="NoList"/>
    <w:uiPriority w:val="99"/>
    <w:semiHidden/>
    <w:unhideWhenUsed/>
    <w:rsid w:val="002C367E"/>
  </w:style>
  <w:style w:type="numbering" w:customStyle="1" w:styleId="11111122">
    <w:name w:val="无列表1111112"/>
    <w:next w:val="NoList"/>
    <w:semiHidden/>
    <w:rsid w:val="002C367E"/>
  </w:style>
  <w:style w:type="numbering" w:customStyle="1" w:styleId="NoList2111112">
    <w:name w:val="No List2111112"/>
    <w:next w:val="NoList"/>
    <w:semiHidden/>
    <w:rsid w:val="002C367E"/>
  </w:style>
  <w:style w:type="numbering" w:customStyle="1" w:styleId="NoList3111112">
    <w:name w:val="No List3111112"/>
    <w:next w:val="NoList"/>
    <w:uiPriority w:val="99"/>
    <w:semiHidden/>
    <w:rsid w:val="002C367E"/>
  </w:style>
  <w:style w:type="numbering" w:customStyle="1" w:styleId="NoList11111112">
    <w:name w:val="No List11111112"/>
    <w:next w:val="NoList"/>
    <w:uiPriority w:val="99"/>
    <w:semiHidden/>
    <w:unhideWhenUsed/>
    <w:rsid w:val="002C367E"/>
  </w:style>
  <w:style w:type="numbering" w:customStyle="1" w:styleId="12111120">
    <w:name w:val="無清單1211112"/>
    <w:next w:val="NoList"/>
    <w:uiPriority w:val="99"/>
    <w:semiHidden/>
    <w:unhideWhenUsed/>
    <w:rsid w:val="002C367E"/>
  </w:style>
  <w:style w:type="numbering" w:customStyle="1" w:styleId="111111120">
    <w:name w:val="無清單11111112"/>
    <w:next w:val="NoList"/>
    <w:uiPriority w:val="99"/>
    <w:semiHidden/>
    <w:unhideWhenUsed/>
    <w:rsid w:val="002C367E"/>
  </w:style>
  <w:style w:type="numbering" w:customStyle="1" w:styleId="NoList131112">
    <w:name w:val="No List131112"/>
    <w:next w:val="NoList"/>
    <w:uiPriority w:val="99"/>
    <w:semiHidden/>
    <w:unhideWhenUsed/>
    <w:rsid w:val="002C367E"/>
  </w:style>
  <w:style w:type="numbering" w:customStyle="1" w:styleId="1211121">
    <w:name w:val="リストなし121112"/>
    <w:next w:val="NoList"/>
    <w:uiPriority w:val="99"/>
    <w:semiHidden/>
    <w:unhideWhenUsed/>
    <w:rsid w:val="002C367E"/>
  </w:style>
  <w:style w:type="numbering" w:customStyle="1" w:styleId="1211122">
    <w:name w:val="无列表121112"/>
    <w:next w:val="NoList"/>
    <w:semiHidden/>
    <w:rsid w:val="002C367E"/>
  </w:style>
  <w:style w:type="numbering" w:customStyle="1" w:styleId="NoList221112">
    <w:name w:val="No List221112"/>
    <w:next w:val="NoList"/>
    <w:semiHidden/>
    <w:rsid w:val="002C367E"/>
  </w:style>
  <w:style w:type="numbering" w:customStyle="1" w:styleId="NoList321112">
    <w:name w:val="No List321112"/>
    <w:next w:val="NoList"/>
    <w:uiPriority w:val="99"/>
    <w:semiHidden/>
    <w:rsid w:val="002C367E"/>
  </w:style>
  <w:style w:type="numbering" w:customStyle="1" w:styleId="NoList1121112">
    <w:name w:val="No List1121112"/>
    <w:next w:val="NoList"/>
    <w:uiPriority w:val="99"/>
    <w:semiHidden/>
    <w:unhideWhenUsed/>
    <w:rsid w:val="002C367E"/>
  </w:style>
  <w:style w:type="numbering" w:customStyle="1" w:styleId="131112">
    <w:name w:val="無清單131112"/>
    <w:next w:val="NoList"/>
    <w:uiPriority w:val="99"/>
    <w:semiHidden/>
    <w:unhideWhenUsed/>
    <w:rsid w:val="002C367E"/>
  </w:style>
  <w:style w:type="numbering" w:customStyle="1" w:styleId="11211120">
    <w:name w:val="無清單1121112"/>
    <w:next w:val="NoList"/>
    <w:uiPriority w:val="99"/>
    <w:semiHidden/>
    <w:unhideWhenUsed/>
    <w:rsid w:val="002C367E"/>
  </w:style>
  <w:style w:type="numbering" w:customStyle="1" w:styleId="211112">
    <w:name w:val="无列表211112"/>
    <w:next w:val="NoList"/>
    <w:uiPriority w:val="99"/>
    <w:semiHidden/>
    <w:unhideWhenUsed/>
    <w:rsid w:val="002C367E"/>
  </w:style>
  <w:style w:type="numbering" w:customStyle="1" w:styleId="NoList1221112">
    <w:name w:val="No List1221112"/>
    <w:next w:val="NoList"/>
    <w:uiPriority w:val="99"/>
    <w:semiHidden/>
    <w:unhideWhenUsed/>
    <w:rsid w:val="002C367E"/>
  </w:style>
  <w:style w:type="numbering" w:customStyle="1" w:styleId="11211121">
    <w:name w:val="リストなし1121112"/>
    <w:next w:val="NoList"/>
    <w:uiPriority w:val="99"/>
    <w:semiHidden/>
    <w:unhideWhenUsed/>
    <w:rsid w:val="002C367E"/>
  </w:style>
  <w:style w:type="numbering" w:customStyle="1" w:styleId="11211122">
    <w:name w:val="无列表1121112"/>
    <w:next w:val="NoList"/>
    <w:semiHidden/>
    <w:rsid w:val="002C367E"/>
  </w:style>
  <w:style w:type="numbering" w:customStyle="1" w:styleId="NoList2121112">
    <w:name w:val="No List2121112"/>
    <w:next w:val="NoList"/>
    <w:semiHidden/>
    <w:rsid w:val="002C367E"/>
  </w:style>
  <w:style w:type="numbering" w:customStyle="1" w:styleId="NoList3121112">
    <w:name w:val="No List3121112"/>
    <w:next w:val="NoList"/>
    <w:uiPriority w:val="99"/>
    <w:semiHidden/>
    <w:rsid w:val="002C367E"/>
  </w:style>
  <w:style w:type="numbering" w:customStyle="1" w:styleId="NoList11121112">
    <w:name w:val="No List11121112"/>
    <w:next w:val="NoList"/>
    <w:uiPriority w:val="99"/>
    <w:semiHidden/>
    <w:unhideWhenUsed/>
    <w:rsid w:val="002C367E"/>
  </w:style>
  <w:style w:type="numbering" w:customStyle="1" w:styleId="1221112">
    <w:name w:val="無清單1221112"/>
    <w:next w:val="NoList"/>
    <w:uiPriority w:val="99"/>
    <w:semiHidden/>
    <w:unhideWhenUsed/>
    <w:rsid w:val="002C367E"/>
  </w:style>
  <w:style w:type="numbering" w:customStyle="1" w:styleId="11121112">
    <w:name w:val="無清單11121112"/>
    <w:next w:val="NoList"/>
    <w:uiPriority w:val="99"/>
    <w:semiHidden/>
    <w:unhideWhenUsed/>
    <w:rsid w:val="002C367E"/>
  </w:style>
  <w:style w:type="numbering" w:customStyle="1" w:styleId="NoList51111">
    <w:name w:val="No List51111"/>
    <w:next w:val="NoList"/>
    <w:uiPriority w:val="99"/>
    <w:semiHidden/>
    <w:unhideWhenUsed/>
    <w:rsid w:val="002C367E"/>
  </w:style>
  <w:style w:type="numbering" w:customStyle="1" w:styleId="NoList6111">
    <w:name w:val="No List6111"/>
    <w:next w:val="NoList"/>
    <w:uiPriority w:val="99"/>
    <w:semiHidden/>
    <w:unhideWhenUsed/>
    <w:rsid w:val="002C367E"/>
  </w:style>
  <w:style w:type="numbering" w:customStyle="1" w:styleId="NoList14111">
    <w:name w:val="No List14111"/>
    <w:next w:val="NoList"/>
    <w:uiPriority w:val="99"/>
    <w:semiHidden/>
    <w:unhideWhenUsed/>
    <w:rsid w:val="002C367E"/>
  </w:style>
  <w:style w:type="numbering" w:customStyle="1" w:styleId="131113">
    <w:name w:val="リストなし13111"/>
    <w:next w:val="NoList"/>
    <w:uiPriority w:val="99"/>
    <w:semiHidden/>
    <w:unhideWhenUsed/>
    <w:rsid w:val="002C367E"/>
  </w:style>
  <w:style w:type="numbering" w:customStyle="1" w:styleId="NoList23111">
    <w:name w:val="No List23111"/>
    <w:next w:val="NoList"/>
    <w:semiHidden/>
    <w:rsid w:val="002C367E"/>
  </w:style>
  <w:style w:type="numbering" w:customStyle="1" w:styleId="NoList33111">
    <w:name w:val="No List33111"/>
    <w:next w:val="NoList"/>
    <w:uiPriority w:val="99"/>
    <w:semiHidden/>
    <w:rsid w:val="002C367E"/>
  </w:style>
  <w:style w:type="numbering" w:customStyle="1" w:styleId="NoList11411">
    <w:name w:val="No List11411"/>
    <w:next w:val="NoList"/>
    <w:uiPriority w:val="99"/>
    <w:semiHidden/>
    <w:unhideWhenUsed/>
    <w:rsid w:val="002C367E"/>
  </w:style>
  <w:style w:type="numbering" w:customStyle="1" w:styleId="14111">
    <w:name w:val="無清單14111"/>
    <w:next w:val="NoList"/>
    <w:uiPriority w:val="99"/>
    <w:semiHidden/>
    <w:unhideWhenUsed/>
    <w:rsid w:val="002C367E"/>
  </w:style>
  <w:style w:type="numbering" w:customStyle="1" w:styleId="1131110">
    <w:name w:val="無清單113111"/>
    <w:next w:val="NoList"/>
    <w:uiPriority w:val="99"/>
    <w:semiHidden/>
    <w:unhideWhenUsed/>
    <w:rsid w:val="002C367E"/>
  </w:style>
  <w:style w:type="numbering" w:customStyle="1" w:styleId="NoList4211">
    <w:name w:val="No List4211"/>
    <w:next w:val="NoList"/>
    <w:uiPriority w:val="99"/>
    <w:semiHidden/>
    <w:unhideWhenUsed/>
    <w:rsid w:val="002C367E"/>
  </w:style>
  <w:style w:type="numbering" w:customStyle="1" w:styleId="NoList123111">
    <w:name w:val="No List123111"/>
    <w:next w:val="NoList"/>
    <w:uiPriority w:val="99"/>
    <w:semiHidden/>
    <w:unhideWhenUsed/>
    <w:rsid w:val="002C367E"/>
  </w:style>
  <w:style w:type="numbering" w:customStyle="1" w:styleId="1131111">
    <w:name w:val="リストなし113111"/>
    <w:next w:val="NoList"/>
    <w:uiPriority w:val="99"/>
    <w:semiHidden/>
    <w:unhideWhenUsed/>
    <w:rsid w:val="002C367E"/>
  </w:style>
  <w:style w:type="numbering" w:customStyle="1" w:styleId="1131112">
    <w:name w:val="无列表113111"/>
    <w:next w:val="NoList"/>
    <w:semiHidden/>
    <w:rsid w:val="002C367E"/>
  </w:style>
  <w:style w:type="numbering" w:customStyle="1" w:styleId="NoList213111">
    <w:name w:val="No List213111"/>
    <w:next w:val="NoList"/>
    <w:semiHidden/>
    <w:rsid w:val="002C367E"/>
  </w:style>
  <w:style w:type="numbering" w:customStyle="1" w:styleId="NoList313111">
    <w:name w:val="No List313111"/>
    <w:next w:val="NoList"/>
    <w:uiPriority w:val="99"/>
    <w:semiHidden/>
    <w:rsid w:val="002C367E"/>
  </w:style>
  <w:style w:type="numbering" w:customStyle="1" w:styleId="NoList1113111">
    <w:name w:val="No List1113111"/>
    <w:next w:val="NoList"/>
    <w:uiPriority w:val="99"/>
    <w:semiHidden/>
    <w:unhideWhenUsed/>
    <w:rsid w:val="002C367E"/>
  </w:style>
  <w:style w:type="numbering" w:customStyle="1" w:styleId="123111">
    <w:name w:val="無清單123111"/>
    <w:next w:val="NoList"/>
    <w:uiPriority w:val="99"/>
    <w:semiHidden/>
    <w:unhideWhenUsed/>
    <w:rsid w:val="002C367E"/>
  </w:style>
  <w:style w:type="numbering" w:customStyle="1" w:styleId="1113111">
    <w:name w:val="無清單1113111"/>
    <w:next w:val="NoList"/>
    <w:uiPriority w:val="99"/>
    <w:semiHidden/>
    <w:unhideWhenUsed/>
    <w:rsid w:val="002C367E"/>
  </w:style>
  <w:style w:type="numbering" w:customStyle="1" w:styleId="NoList1212111">
    <w:name w:val="No List1212111"/>
    <w:next w:val="NoList"/>
    <w:uiPriority w:val="99"/>
    <w:semiHidden/>
    <w:unhideWhenUsed/>
    <w:rsid w:val="002C367E"/>
  </w:style>
  <w:style w:type="numbering" w:customStyle="1" w:styleId="11121110">
    <w:name w:val="リストなし1112111"/>
    <w:next w:val="NoList"/>
    <w:uiPriority w:val="99"/>
    <w:semiHidden/>
    <w:unhideWhenUsed/>
    <w:rsid w:val="002C367E"/>
  </w:style>
  <w:style w:type="numbering" w:customStyle="1" w:styleId="11121113">
    <w:name w:val="无列表1112111"/>
    <w:next w:val="NoList"/>
    <w:semiHidden/>
    <w:rsid w:val="002C367E"/>
  </w:style>
  <w:style w:type="numbering" w:customStyle="1" w:styleId="NoList2112111">
    <w:name w:val="No List2112111"/>
    <w:next w:val="NoList"/>
    <w:semiHidden/>
    <w:rsid w:val="002C367E"/>
  </w:style>
  <w:style w:type="numbering" w:customStyle="1" w:styleId="NoList3112111">
    <w:name w:val="No List3112111"/>
    <w:next w:val="NoList"/>
    <w:uiPriority w:val="99"/>
    <w:semiHidden/>
    <w:rsid w:val="002C367E"/>
  </w:style>
  <w:style w:type="numbering" w:customStyle="1" w:styleId="NoList11112111">
    <w:name w:val="No List11112111"/>
    <w:next w:val="NoList"/>
    <w:uiPriority w:val="99"/>
    <w:semiHidden/>
    <w:unhideWhenUsed/>
    <w:rsid w:val="002C367E"/>
  </w:style>
  <w:style w:type="numbering" w:customStyle="1" w:styleId="12121110">
    <w:name w:val="無清單1212111"/>
    <w:next w:val="NoList"/>
    <w:uiPriority w:val="99"/>
    <w:semiHidden/>
    <w:unhideWhenUsed/>
    <w:rsid w:val="002C367E"/>
  </w:style>
  <w:style w:type="numbering" w:customStyle="1" w:styleId="11112111">
    <w:name w:val="無清單11112111"/>
    <w:next w:val="NoList"/>
    <w:uiPriority w:val="99"/>
    <w:semiHidden/>
    <w:unhideWhenUsed/>
    <w:rsid w:val="002C367E"/>
  </w:style>
  <w:style w:type="numbering" w:customStyle="1" w:styleId="NoList5211">
    <w:name w:val="No List5211"/>
    <w:next w:val="NoList"/>
    <w:uiPriority w:val="99"/>
    <w:semiHidden/>
    <w:unhideWhenUsed/>
    <w:rsid w:val="002C367E"/>
  </w:style>
  <w:style w:type="numbering" w:customStyle="1" w:styleId="NoList13211">
    <w:name w:val="No List13211"/>
    <w:next w:val="NoList"/>
    <w:uiPriority w:val="99"/>
    <w:semiHidden/>
    <w:unhideWhenUsed/>
    <w:rsid w:val="002C367E"/>
  </w:style>
  <w:style w:type="numbering" w:customStyle="1" w:styleId="122115">
    <w:name w:val="リストなし12211"/>
    <w:next w:val="NoList"/>
    <w:uiPriority w:val="99"/>
    <w:semiHidden/>
    <w:unhideWhenUsed/>
    <w:rsid w:val="002C367E"/>
  </w:style>
  <w:style w:type="numbering" w:customStyle="1" w:styleId="122123">
    <w:name w:val="无列表12212"/>
    <w:next w:val="NoList"/>
    <w:semiHidden/>
    <w:rsid w:val="002C367E"/>
  </w:style>
  <w:style w:type="numbering" w:customStyle="1" w:styleId="NoList22211">
    <w:name w:val="No List22211"/>
    <w:next w:val="NoList"/>
    <w:semiHidden/>
    <w:rsid w:val="002C367E"/>
  </w:style>
  <w:style w:type="numbering" w:customStyle="1" w:styleId="NoList32211">
    <w:name w:val="No List32211"/>
    <w:next w:val="NoList"/>
    <w:uiPriority w:val="99"/>
    <w:semiHidden/>
    <w:rsid w:val="002C367E"/>
  </w:style>
  <w:style w:type="numbering" w:customStyle="1" w:styleId="NoList112211">
    <w:name w:val="No List112211"/>
    <w:next w:val="NoList"/>
    <w:uiPriority w:val="99"/>
    <w:semiHidden/>
    <w:unhideWhenUsed/>
    <w:rsid w:val="002C367E"/>
  </w:style>
  <w:style w:type="numbering" w:customStyle="1" w:styleId="132110">
    <w:name w:val="無清單13211"/>
    <w:next w:val="NoList"/>
    <w:uiPriority w:val="99"/>
    <w:semiHidden/>
    <w:unhideWhenUsed/>
    <w:rsid w:val="002C367E"/>
  </w:style>
  <w:style w:type="numbering" w:customStyle="1" w:styleId="1122110">
    <w:name w:val="無清單112211"/>
    <w:next w:val="NoList"/>
    <w:uiPriority w:val="99"/>
    <w:semiHidden/>
    <w:unhideWhenUsed/>
    <w:rsid w:val="002C367E"/>
  </w:style>
  <w:style w:type="numbering" w:customStyle="1" w:styleId="212111">
    <w:name w:val="无列表212111"/>
    <w:next w:val="NoList"/>
    <w:uiPriority w:val="99"/>
    <w:semiHidden/>
    <w:unhideWhenUsed/>
    <w:rsid w:val="002C367E"/>
  </w:style>
  <w:style w:type="numbering" w:customStyle="1" w:styleId="NoList1112211">
    <w:name w:val="No List1112211"/>
    <w:next w:val="NoList"/>
    <w:uiPriority w:val="99"/>
    <w:semiHidden/>
    <w:unhideWhenUsed/>
    <w:rsid w:val="002C367E"/>
  </w:style>
  <w:style w:type="numbering" w:customStyle="1" w:styleId="NoList711">
    <w:name w:val="No List711"/>
    <w:next w:val="NoList"/>
    <w:uiPriority w:val="99"/>
    <w:semiHidden/>
    <w:unhideWhenUsed/>
    <w:rsid w:val="002C367E"/>
  </w:style>
  <w:style w:type="numbering" w:customStyle="1" w:styleId="NoList1511">
    <w:name w:val="No List1511"/>
    <w:next w:val="NoList"/>
    <w:uiPriority w:val="99"/>
    <w:semiHidden/>
    <w:unhideWhenUsed/>
    <w:rsid w:val="002C367E"/>
  </w:style>
  <w:style w:type="numbering" w:customStyle="1" w:styleId="14112">
    <w:name w:val="リストなし1411"/>
    <w:next w:val="NoList"/>
    <w:uiPriority w:val="99"/>
    <w:semiHidden/>
    <w:unhideWhenUsed/>
    <w:rsid w:val="002C367E"/>
  </w:style>
  <w:style w:type="numbering" w:customStyle="1" w:styleId="14113">
    <w:name w:val="无列表1411"/>
    <w:next w:val="NoList"/>
    <w:semiHidden/>
    <w:rsid w:val="002C367E"/>
  </w:style>
  <w:style w:type="numbering" w:customStyle="1" w:styleId="NoList2411">
    <w:name w:val="No List2411"/>
    <w:next w:val="NoList"/>
    <w:semiHidden/>
    <w:rsid w:val="002C367E"/>
  </w:style>
  <w:style w:type="numbering" w:customStyle="1" w:styleId="NoList3411">
    <w:name w:val="No List3411"/>
    <w:next w:val="NoList"/>
    <w:uiPriority w:val="99"/>
    <w:semiHidden/>
    <w:rsid w:val="002C367E"/>
  </w:style>
  <w:style w:type="numbering" w:customStyle="1" w:styleId="NoList11511">
    <w:name w:val="No List11511"/>
    <w:next w:val="NoList"/>
    <w:uiPriority w:val="99"/>
    <w:semiHidden/>
    <w:unhideWhenUsed/>
    <w:rsid w:val="002C367E"/>
  </w:style>
  <w:style w:type="numbering" w:customStyle="1" w:styleId="15110">
    <w:name w:val="無清單1511"/>
    <w:next w:val="NoList"/>
    <w:uiPriority w:val="99"/>
    <w:semiHidden/>
    <w:unhideWhenUsed/>
    <w:rsid w:val="002C367E"/>
  </w:style>
  <w:style w:type="numbering" w:customStyle="1" w:styleId="114110">
    <w:name w:val="無清單11411"/>
    <w:next w:val="NoList"/>
    <w:uiPriority w:val="99"/>
    <w:semiHidden/>
    <w:unhideWhenUsed/>
    <w:rsid w:val="002C367E"/>
  </w:style>
  <w:style w:type="numbering" w:customStyle="1" w:styleId="NoList4311">
    <w:name w:val="No List4311"/>
    <w:next w:val="NoList"/>
    <w:uiPriority w:val="99"/>
    <w:semiHidden/>
    <w:unhideWhenUsed/>
    <w:rsid w:val="002C367E"/>
  </w:style>
  <w:style w:type="numbering" w:customStyle="1" w:styleId="NoList12411">
    <w:name w:val="No List12411"/>
    <w:next w:val="NoList"/>
    <w:uiPriority w:val="99"/>
    <w:semiHidden/>
    <w:unhideWhenUsed/>
    <w:rsid w:val="002C367E"/>
  </w:style>
  <w:style w:type="numbering" w:customStyle="1" w:styleId="114111">
    <w:name w:val="リストなし11411"/>
    <w:next w:val="NoList"/>
    <w:uiPriority w:val="99"/>
    <w:semiHidden/>
    <w:unhideWhenUsed/>
    <w:rsid w:val="002C367E"/>
  </w:style>
  <w:style w:type="numbering" w:customStyle="1" w:styleId="114112">
    <w:name w:val="无列表11411"/>
    <w:next w:val="NoList"/>
    <w:semiHidden/>
    <w:rsid w:val="002C367E"/>
  </w:style>
  <w:style w:type="numbering" w:customStyle="1" w:styleId="NoList21411">
    <w:name w:val="No List21411"/>
    <w:next w:val="NoList"/>
    <w:semiHidden/>
    <w:rsid w:val="002C367E"/>
  </w:style>
  <w:style w:type="numbering" w:customStyle="1" w:styleId="NoList31411">
    <w:name w:val="No List31411"/>
    <w:next w:val="NoList"/>
    <w:uiPriority w:val="99"/>
    <w:semiHidden/>
    <w:rsid w:val="002C367E"/>
  </w:style>
  <w:style w:type="numbering" w:customStyle="1" w:styleId="NoList111411">
    <w:name w:val="No List111411"/>
    <w:next w:val="NoList"/>
    <w:uiPriority w:val="99"/>
    <w:semiHidden/>
    <w:unhideWhenUsed/>
    <w:rsid w:val="002C367E"/>
  </w:style>
  <w:style w:type="numbering" w:customStyle="1" w:styleId="124110">
    <w:name w:val="無清單12411"/>
    <w:next w:val="NoList"/>
    <w:uiPriority w:val="99"/>
    <w:semiHidden/>
    <w:unhideWhenUsed/>
    <w:rsid w:val="002C367E"/>
  </w:style>
  <w:style w:type="numbering" w:customStyle="1" w:styleId="1114110">
    <w:name w:val="無清單111411"/>
    <w:next w:val="NoList"/>
    <w:uiPriority w:val="99"/>
    <w:semiHidden/>
    <w:unhideWhenUsed/>
    <w:rsid w:val="002C367E"/>
  </w:style>
  <w:style w:type="numbering" w:customStyle="1" w:styleId="2311">
    <w:name w:val="无列表2311"/>
    <w:next w:val="NoList"/>
    <w:uiPriority w:val="99"/>
    <w:semiHidden/>
    <w:unhideWhenUsed/>
    <w:rsid w:val="002C367E"/>
  </w:style>
  <w:style w:type="numbering" w:customStyle="1" w:styleId="NoList121311">
    <w:name w:val="No List121311"/>
    <w:next w:val="NoList"/>
    <w:uiPriority w:val="99"/>
    <w:semiHidden/>
    <w:unhideWhenUsed/>
    <w:rsid w:val="002C367E"/>
  </w:style>
  <w:style w:type="numbering" w:customStyle="1" w:styleId="1113110">
    <w:name w:val="リストなし111311"/>
    <w:next w:val="NoList"/>
    <w:uiPriority w:val="99"/>
    <w:semiHidden/>
    <w:unhideWhenUsed/>
    <w:rsid w:val="002C367E"/>
  </w:style>
  <w:style w:type="numbering" w:customStyle="1" w:styleId="1113112">
    <w:name w:val="无列表111311"/>
    <w:next w:val="NoList"/>
    <w:semiHidden/>
    <w:rsid w:val="002C367E"/>
  </w:style>
  <w:style w:type="numbering" w:customStyle="1" w:styleId="NoList211311">
    <w:name w:val="No List211311"/>
    <w:next w:val="NoList"/>
    <w:semiHidden/>
    <w:rsid w:val="002C367E"/>
  </w:style>
  <w:style w:type="numbering" w:customStyle="1" w:styleId="NoList311311">
    <w:name w:val="No List311311"/>
    <w:next w:val="NoList"/>
    <w:uiPriority w:val="99"/>
    <w:semiHidden/>
    <w:rsid w:val="002C367E"/>
  </w:style>
  <w:style w:type="numbering" w:customStyle="1" w:styleId="NoList1111311">
    <w:name w:val="No List1111311"/>
    <w:next w:val="NoList"/>
    <w:uiPriority w:val="99"/>
    <w:semiHidden/>
    <w:unhideWhenUsed/>
    <w:rsid w:val="002C367E"/>
  </w:style>
  <w:style w:type="numbering" w:customStyle="1" w:styleId="121311">
    <w:name w:val="無清單121311"/>
    <w:next w:val="NoList"/>
    <w:uiPriority w:val="99"/>
    <w:semiHidden/>
    <w:unhideWhenUsed/>
    <w:rsid w:val="002C367E"/>
  </w:style>
  <w:style w:type="numbering" w:customStyle="1" w:styleId="1111311">
    <w:name w:val="無清單1111311"/>
    <w:next w:val="NoList"/>
    <w:uiPriority w:val="99"/>
    <w:semiHidden/>
    <w:unhideWhenUsed/>
    <w:rsid w:val="002C367E"/>
  </w:style>
  <w:style w:type="numbering" w:customStyle="1" w:styleId="NoList5311">
    <w:name w:val="No List5311"/>
    <w:next w:val="NoList"/>
    <w:uiPriority w:val="99"/>
    <w:semiHidden/>
    <w:unhideWhenUsed/>
    <w:rsid w:val="002C367E"/>
  </w:style>
  <w:style w:type="numbering" w:customStyle="1" w:styleId="NoList13311">
    <w:name w:val="No List13311"/>
    <w:next w:val="NoList"/>
    <w:uiPriority w:val="99"/>
    <w:semiHidden/>
    <w:unhideWhenUsed/>
    <w:rsid w:val="002C367E"/>
  </w:style>
  <w:style w:type="numbering" w:customStyle="1" w:styleId="123110">
    <w:name w:val="リストなし12311"/>
    <w:next w:val="NoList"/>
    <w:uiPriority w:val="99"/>
    <w:semiHidden/>
    <w:unhideWhenUsed/>
    <w:rsid w:val="002C367E"/>
  </w:style>
  <w:style w:type="numbering" w:customStyle="1" w:styleId="123112">
    <w:name w:val="无列表12311"/>
    <w:next w:val="NoList"/>
    <w:semiHidden/>
    <w:rsid w:val="002C367E"/>
  </w:style>
  <w:style w:type="numbering" w:customStyle="1" w:styleId="NoList22311">
    <w:name w:val="No List22311"/>
    <w:next w:val="NoList"/>
    <w:semiHidden/>
    <w:rsid w:val="002C367E"/>
  </w:style>
  <w:style w:type="numbering" w:customStyle="1" w:styleId="NoList32311">
    <w:name w:val="No List32311"/>
    <w:next w:val="NoList"/>
    <w:uiPriority w:val="99"/>
    <w:semiHidden/>
    <w:rsid w:val="002C367E"/>
  </w:style>
  <w:style w:type="numbering" w:customStyle="1" w:styleId="NoList112311">
    <w:name w:val="No List112311"/>
    <w:next w:val="NoList"/>
    <w:uiPriority w:val="99"/>
    <w:semiHidden/>
    <w:unhideWhenUsed/>
    <w:rsid w:val="002C367E"/>
  </w:style>
  <w:style w:type="numbering" w:customStyle="1" w:styleId="13311">
    <w:name w:val="無清單13311"/>
    <w:next w:val="NoList"/>
    <w:uiPriority w:val="99"/>
    <w:semiHidden/>
    <w:unhideWhenUsed/>
    <w:rsid w:val="002C367E"/>
  </w:style>
  <w:style w:type="numbering" w:customStyle="1" w:styleId="1123110">
    <w:name w:val="無清單112311"/>
    <w:next w:val="NoList"/>
    <w:uiPriority w:val="99"/>
    <w:semiHidden/>
    <w:unhideWhenUsed/>
    <w:rsid w:val="002C367E"/>
  </w:style>
  <w:style w:type="numbering" w:customStyle="1" w:styleId="21311">
    <w:name w:val="无列表21311"/>
    <w:next w:val="NoList"/>
    <w:uiPriority w:val="99"/>
    <w:semiHidden/>
    <w:unhideWhenUsed/>
    <w:rsid w:val="002C367E"/>
  </w:style>
  <w:style w:type="numbering" w:customStyle="1" w:styleId="NoList122211">
    <w:name w:val="No List122211"/>
    <w:next w:val="NoList"/>
    <w:uiPriority w:val="99"/>
    <w:semiHidden/>
    <w:unhideWhenUsed/>
    <w:rsid w:val="002C367E"/>
  </w:style>
  <w:style w:type="numbering" w:customStyle="1" w:styleId="1122111">
    <w:name w:val="リストなし112211"/>
    <w:next w:val="NoList"/>
    <w:uiPriority w:val="99"/>
    <w:semiHidden/>
    <w:unhideWhenUsed/>
    <w:rsid w:val="002C367E"/>
  </w:style>
  <w:style w:type="numbering" w:customStyle="1" w:styleId="1122112">
    <w:name w:val="无列表112211"/>
    <w:next w:val="NoList"/>
    <w:semiHidden/>
    <w:rsid w:val="002C367E"/>
  </w:style>
  <w:style w:type="numbering" w:customStyle="1" w:styleId="NoList212211">
    <w:name w:val="No List212211"/>
    <w:next w:val="NoList"/>
    <w:semiHidden/>
    <w:rsid w:val="002C367E"/>
  </w:style>
  <w:style w:type="numbering" w:customStyle="1" w:styleId="NoList312211">
    <w:name w:val="No List312211"/>
    <w:next w:val="NoList"/>
    <w:uiPriority w:val="99"/>
    <w:semiHidden/>
    <w:rsid w:val="002C367E"/>
  </w:style>
  <w:style w:type="numbering" w:customStyle="1" w:styleId="NoList1112311">
    <w:name w:val="No List1112311"/>
    <w:next w:val="NoList"/>
    <w:uiPriority w:val="99"/>
    <w:semiHidden/>
    <w:unhideWhenUsed/>
    <w:rsid w:val="002C367E"/>
  </w:style>
  <w:style w:type="numbering" w:customStyle="1" w:styleId="122211">
    <w:name w:val="無清單122211"/>
    <w:next w:val="NoList"/>
    <w:uiPriority w:val="99"/>
    <w:semiHidden/>
    <w:unhideWhenUsed/>
    <w:rsid w:val="002C367E"/>
  </w:style>
  <w:style w:type="numbering" w:customStyle="1" w:styleId="1112211">
    <w:name w:val="無清單1112211"/>
    <w:next w:val="NoList"/>
    <w:uiPriority w:val="99"/>
    <w:semiHidden/>
    <w:unhideWhenUsed/>
    <w:rsid w:val="002C367E"/>
  </w:style>
  <w:style w:type="numbering" w:customStyle="1" w:styleId="41a">
    <w:name w:val="无列表41"/>
    <w:next w:val="NoList"/>
    <w:uiPriority w:val="99"/>
    <w:semiHidden/>
    <w:unhideWhenUsed/>
    <w:rsid w:val="002C367E"/>
  </w:style>
  <w:style w:type="numbering" w:customStyle="1" w:styleId="3210">
    <w:name w:val="无列表321"/>
    <w:next w:val="NoList"/>
    <w:uiPriority w:val="99"/>
    <w:semiHidden/>
    <w:unhideWhenUsed/>
    <w:rsid w:val="002C367E"/>
  </w:style>
  <w:style w:type="numbering" w:customStyle="1" w:styleId="131211">
    <w:name w:val="无列表13121"/>
    <w:next w:val="NoList"/>
    <w:semiHidden/>
    <w:rsid w:val="002C367E"/>
  </w:style>
  <w:style w:type="numbering" w:customStyle="1" w:styleId="NoList41121">
    <w:name w:val="No List41121"/>
    <w:next w:val="NoList"/>
    <w:uiPriority w:val="99"/>
    <w:semiHidden/>
    <w:unhideWhenUsed/>
    <w:rsid w:val="002C367E"/>
  </w:style>
  <w:style w:type="numbering" w:customStyle="1" w:styleId="22121">
    <w:name w:val="无列表22121"/>
    <w:next w:val="NoList"/>
    <w:uiPriority w:val="99"/>
    <w:semiHidden/>
    <w:unhideWhenUsed/>
    <w:rsid w:val="002C367E"/>
  </w:style>
  <w:style w:type="numbering" w:customStyle="1" w:styleId="NoList1211121">
    <w:name w:val="No List1211121"/>
    <w:next w:val="NoList"/>
    <w:uiPriority w:val="99"/>
    <w:semiHidden/>
    <w:unhideWhenUsed/>
    <w:rsid w:val="002C367E"/>
  </w:style>
  <w:style w:type="numbering" w:customStyle="1" w:styleId="11111211">
    <w:name w:val="リストなし1111121"/>
    <w:next w:val="NoList"/>
    <w:uiPriority w:val="99"/>
    <w:semiHidden/>
    <w:unhideWhenUsed/>
    <w:rsid w:val="002C367E"/>
  </w:style>
  <w:style w:type="numbering" w:customStyle="1" w:styleId="11111212">
    <w:name w:val="无列表1111121"/>
    <w:next w:val="NoList"/>
    <w:semiHidden/>
    <w:rsid w:val="002C367E"/>
  </w:style>
  <w:style w:type="numbering" w:customStyle="1" w:styleId="NoList2111121">
    <w:name w:val="No List2111121"/>
    <w:next w:val="NoList"/>
    <w:semiHidden/>
    <w:rsid w:val="002C367E"/>
  </w:style>
  <w:style w:type="numbering" w:customStyle="1" w:styleId="NoList3111121">
    <w:name w:val="No List3111121"/>
    <w:next w:val="NoList"/>
    <w:uiPriority w:val="99"/>
    <w:semiHidden/>
    <w:rsid w:val="002C367E"/>
  </w:style>
  <w:style w:type="numbering" w:customStyle="1" w:styleId="NoList11111121">
    <w:name w:val="No List11111121"/>
    <w:next w:val="NoList"/>
    <w:uiPriority w:val="99"/>
    <w:semiHidden/>
    <w:unhideWhenUsed/>
    <w:rsid w:val="002C367E"/>
  </w:style>
  <w:style w:type="numbering" w:customStyle="1" w:styleId="12111210">
    <w:name w:val="無清單1211121"/>
    <w:next w:val="NoList"/>
    <w:uiPriority w:val="99"/>
    <w:semiHidden/>
    <w:unhideWhenUsed/>
    <w:rsid w:val="002C367E"/>
  </w:style>
  <w:style w:type="numbering" w:customStyle="1" w:styleId="111111210">
    <w:name w:val="無清單11111121"/>
    <w:next w:val="NoList"/>
    <w:uiPriority w:val="99"/>
    <w:semiHidden/>
    <w:unhideWhenUsed/>
    <w:rsid w:val="002C367E"/>
  </w:style>
  <w:style w:type="numbering" w:customStyle="1" w:styleId="NoList131121">
    <w:name w:val="No List131121"/>
    <w:next w:val="NoList"/>
    <w:uiPriority w:val="99"/>
    <w:semiHidden/>
    <w:unhideWhenUsed/>
    <w:rsid w:val="002C367E"/>
  </w:style>
  <w:style w:type="numbering" w:customStyle="1" w:styleId="1211211">
    <w:name w:val="リストなし121121"/>
    <w:next w:val="NoList"/>
    <w:uiPriority w:val="99"/>
    <w:semiHidden/>
    <w:unhideWhenUsed/>
    <w:rsid w:val="002C367E"/>
  </w:style>
  <w:style w:type="numbering" w:customStyle="1" w:styleId="1211212">
    <w:name w:val="无列表121121"/>
    <w:next w:val="NoList"/>
    <w:semiHidden/>
    <w:rsid w:val="002C367E"/>
  </w:style>
  <w:style w:type="numbering" w:customStyle="1" w:styleId="NoList221121">
    <w:name w:val="No List221121"/>
    <w:next w:val="NoList"/>
    <w:semiHidden/>
    <w:rsid w:val="002C367E"/>
  </w:style>
  <w:style w:type="numbering" w:customStyle="1" w:styleId="NoList321121">
    <w:name w:val="No List321121"/>
    <w:next w:val="NoList"/>
    <w:uiPriority w:val="99"/>
    <w:semiHidden/>
    <w:rsid w:val="002C367E"/>
  </w:style>
  <w:style w:type="numbering" w:customStyle="1" w:styleId="NoList1121121">
    <w:name w:val="No List1121121"/>
    <w:next w:val="NoList"/>
    <w:uiPriority w:val="99"/>
    <w:semiHidden/>
    <w:unhideWhenUsed/>
    <w:rsid w:val="002C367E"/>
  </w:style>
  <w:style w:type="numbering" w:customStyle="1" w:styleId="1311210">
    <w:name w:val="無清單131121"/>
    <w:next w:val="NoList"/>
    <w:uiPriority w:val="99"/>
    <w:semiHidden/>
    <w:unhideWhenUsed/>
    <w:rsid w:val="002C367E"/>
  </w:style>
  <w:style w:type="numbering" w:customStyle="1" w:styleId="11211210">
    <w:name w:val="無清單1121121"/>
    <w:next w:val="NoList"/>
    <w:uiPriority w:val="99"/>
    <w:semiHidden/>
    <w:unhideWhenUsed/>
    <w:rsid w:val="002C367E"/>
  </w:style>
  <w:style w:type="numbering" w:customStyle="1" w:styleId="211121">
    <w:name w:val="无列表211121"/>
    <w:next w:val="NoList"/>
    <w:uiPriority w:val="99"/>
    <w:semiHidden/>
    <w:unhideWhenUsed/>
    <w:rsid w:val="002C367E"/>
  </w:style>
  <w:style w:type="numbering" w:customStyle="1" w:styleId="NoList1221121">
    <w:name w:val="No List1221121"/>
    <w:next w:val="NoList"/>
    <w:uiPriority w:val="99"/>
    <w:semiHidden/>
    <w:unhideWhenUsed/>
    <w:rsid w:val="002C367E"/>
  </w:style>
  <w:style w:type="numbering" w:customStyle="1" w:styleId="11211211">
    <w:name w:val="リストなし1121121"/>
    <w:next w:val="NoList"/>
    <w:uiPriority w:val="99"/>
    <w:semiHidden/>
    <w:unhideWhenUsed/>
    <w:rsid w:val="002C367E"/>
  </w:style>
  <w:style w:type="numbering" w:customStyle="1" w:styleId="11211212">
    <w:name w:val="无列表1121121"/>
    <w:next w:val="NoList"/>
    <w:semiHidden/>
    <w:rsid w:val="002C367E"/>
  </w:style>
  <w:style w:type="numbering" w:customStyle="1" w:styleId="NoList2121121">
    <w:name w:val="No List2121121"/>
    <w:next w:val="NoList"/>
    <w:semiHidden/>
    <w:rsid w:val="002C367E"/>
  </w:style>
  <w:style w:type="numbering" w:customStyle="1" w:styleId="NoList3121121">
    <w:name w:val="No List3121121"/>
    <w:next w:val="NoList"/>
    <w:uiPriority w:val="99"/>
    <w:semiHidden/>
    <w:rsid w:val="002C367E"/>
  </w:style>
  <w:style w:type="numbering" w:customStyle="1" w:styleId="NoList11121121">
    <w:name w:val="No List11121121"/>
    <w:next w:val="NoList"/>
    <w:uiPriority w:val="99"/>
    <w:semiHidden/>
    <w:unhideWhenUsed/>
    <w:rsid w:val="002C367E"/>
  </w:style>
  <w:style w:type="numbering" w:customStyle="1" w:styleId="1221121">
    <w:name w:val="無清單1221121"/>
    <w:next w:val="NoList"/>
    <w:uiPriority w:val="99"/>
    <w:semiHidden/>
    <w:unhideWhenUsed/>
    <w:rsid w:val="002C367E"/>
  </w:style>
  <w:style w:type="numbering" w:customStyle="1" w:styleId="11121121">
    <w:name w:val="無清單11121121"/>
    <w:next w:val="NoList"/>
    <w:uiPriority w:val="99"/>
    <w:semiHidden/>
    <w:unhideWhenUsed/>
    <w:rsid w:val="002C367E"/>
  </w:style>
  <w:style w:type="numbering" w:customStyle="1" w:styleId="122210">
    <w:name w:val="无列表12221"/>
    <w:next w:val="NoList"/>
    <w:semiHidden/>
    <w:rsid w:val="002C367E"/>
  </w:style>
  <w:style w:type="numbering" w:customStyle="1" w:styleId="50">
    <w:name w:val="无列表5"/>
    <w:next w:val="NoList"/>
    <w:uiPriority w:val="99"/>
    <w:semiHidden/>
    <w:unhideWhenUsed/>
    <w:rsid w:val="002C367E"/>
  </w:style>
  <w:style w:type="numbering" w:customStyle="1" w:styleId="NoList1211113">
    <w:name w:val="No List1211113"/>
    <w:next w:val="NoList"/>
    <w:uiPriority w:val="99"/>
    <w:semiHidden/>
    <w:unhideWhenUsed/>
    <w:rsid w:val="002C367E"/>
  </w:style>
  <w:style w:type="numbering" w:customStyle="1" w:styleId="11111130">
    <w:name w:val="リストなし1111113"/>
    <w:next w:val="NoList"/>
    <w:uiPriority w:val="99"/>
    <w:semiHidden/>
    <w:unhideWhenUsed/>
    <w:rsid w:val="002C367E"/>
  </w:style>
  <w:style w:type="numbering" w:customStyle="1" w:styleId="11111131">
    <w:name w:val="无列表1111113"/>
    <w:next w:val="NoList"/>
    <w:semiHidden/>
    <w:rsid w:val="002C367E"/>
  </w:style>
  <w:style w:type="numbering" w:customStyle="1" w:styleId="NoList2111113">
    <w:name w:val="No List2111113"/>
    <w:next w:val="NoList"/>
    <w:semiHidden/>
    <w:rsid w:val="002C367E"/>
  </w:style>
  <w:style w:type="numbering" w:customStyle="1" w:styleId="NoList3111113">
    <w:name w:val="No List3111113"/>
    <w:next w:val="NoList"/>
    <w:uiPriority w:val="99"/>
    <w:semiHidden/>
    <w:rsid w:val="002C367E"/>
  </w:style>
  <w:style w:type="numbering" w:customStyle="1" w:styleId="NoList11111113">
    <w:name w:val="No List11111113"/>
    <w:next w:val="NoList"/>
    <w:uiPriority w:val="99"/>
    <w:semiHidden/>
    <w:unhideWhenUsed/>
    <w:rsid w:val="002C367E"/>
  </w:style>
  <w:style w:type="numbering" w:customStyle="1" w:styleId="1211113">
    <w:name w:val="無清單1211113"/>
    <w:next w:val="NoList"/>
    <w:uiPriority w:val="99"/>
    <w:semiHidden/>
    <w:unhideWhenUsed/>
    <w:rsid w:val="002C367E"/>
  </w:style>
  <w:style w:type="numbering" w:customStyle="1" w:styleId="11111113">
    <w:name w:val="無清單11111113"/>
    <w:next w:val="NoList"/>
    <w:uiPriority w:val="99"/>
    <w:semiHidden/>
    <w:unhideWhenUsed/>
    <w:rsid w:val="002C367E"/>
  </w:style>
  <w:style w:type="numbering" w:customStyle="1" w:styleId="1211131">
    <w:name w:val="无列表121113"/>
    <w:next w:val="NoList"/>
    <w:semiHidden/>
    <w:rsid w:val="002C367E"/>
  </w:style>
  <w:style w:type="numbering" w:customStyle="1" w:styleId="211113">
    <w:name w:val="无列表211113"/>
    <w:next w:val="NoList"/>
    <w:uiPriority w:val="99"/>
    <w:semiHidden/>
    <w:unhideWhenUsed/>
    <w:rsid w:val="002C367E"/>
  </w:style>
  <w:style w:type="numbering" w:customStyle="1" w:styleId="NoList511111">
    <w:name w:val="No List511111"/>
    <w:next w:val="NoList"/>
    <w:uiPriority w:val="99"/>
    <w:semiHidden/>
    <w:unhideWhenUsed/>
    <w:rsid w:val="002C367E"/>
  </w:style>
  <w:style w:type="numbering" w:customStyle="1" w:styleId="NoList19">
    <w:name w:val="No List19"/>
    <w:next w:val="NoList"/>
    <w:uiPriority w:val="99"/>
    <w:semiHidden/>
    <w:unhideWhenUsed/>
    <w:rsid w:val="002C367E"/>
  </w:style>
  <w:style w:type="numbering" w:customStyle="1" w:styleId="NoList110">
    <w:name w:val="No List110"/>
    <w:next w:val="NoList"/>
    <w:uiPriority w:val="99"/>
    <w:semiHidden/>
    <w:unhideWhenUsed/>
    <w:rsid w:val="002C367E"/>
  </w:style>
  <w:style w:type="numbering" w:customStyle="1" w:styleId="183">
    <w:name w:val="リストなし18"/>
    <w:next w:val="NoList"/>
    <w:uiPriority w:val="99"/>
    <w:semiHidden/>
    <w:unhideWhenUsed/>
    <w:rsid w:val="002C367E"/>
  </w:style>
  <w:style w:type="numbering" w:customStyle="1" w:styleId="184">
    <w:name w:val="无列表18"/>
    <w:next w:val="NoList"/>
    <w:semiHidden/>
    <w:rsid w:val="002C367E"/>
  </w:style>
  <w:style w:type="numbering" w:customStyle="1" w:styleId="NoList28">
    <w:name w:val="No List28"/>
    <w:next w:val="NoList"/>
    <w:semiHidden/>
    <w:rsid w:val="002C367E"/>
  </w:style>
  <w:style w:type="numbering" w:customStyle="1" w:styleId="NoList38">
    <w:name w:val="No List38"/>
    <w:next w:val="NoList"/>
    <w:uiPriority w:val="99"/>
    <w:semiHidden/>
    <w:rsid w:val="002C367E"/>
  </w:style>
  <w:style w:type="numbering" w:customStyle="1" w:styleId="NoList119">
    <w:name w:val="No List119"/>
    <w:next w:val="NoList"/>
    <w:uiPriority w:val="99"/>
    <w:semiHidden/>
    <w:unhideWhenUsed/>
    <w:rsid w:val="002C367E"/>
  </w:style>
  <w:style w:type="numbering" w:customStyle="1" w:styleId="190">
    <w:name w:val="無清單19"/>
    <w:next w:val="NoList"/>
    <w:uiPriority w:val="99"/>
    <w:semiHidden/>
    <w:unhideWhenUsed/>
    <w:rsid w:val="002C367E"/>
  </w:style>
  <w:style w:type="numbering" w:customStyle="1" w:styleId="1181">
    <w:name w:val="無清單118"/>
    <w:next w:val="NoList"/>
    <w:uiPriority w:val="99"/>
    <w:semiHidden/>
    <w:unhideWhenUsed/>
    <w:rsid w:val="002C367E"/>
  </w:style>
  <w:style w:type="numbering" w:customStyle="1" w:styleId="NoList47">
    <w:name w:val="No List47"/>
    <w:next w:val="NoList"/>
    <w:uiPriority w:val="99"/>
    <w:semiHidden/>
    <w:unhideWhenUsed/>
    <w:rsid w:val="002C367E"/>
  </w:style>
  <w:style w:type="numbering" w:customStyle="1" w:styleId="NoList128">
    <w:name w:val="No List128"/>
    <w:next w:val="NoList"/>
    <w:uiPriority w:val="99"/>
    <w:semiHidden/>
    <w:unhideWhenUsed/>
    <w:rsid w:val="002C367E"/>
  </w:style>
  <w:style w:type="numbering" w:customStyle="1" w:styleId="1182">
    <w:name w:val="リストなし118"/>
    <w:next w:val="NoList"/>
    <w:uiPriority w:val="99"/>
    <w:semiHidden/>
    <w:unhideWhenUsed/>
    <w:rsid w:val="002C367E"/>
  </w:style>
  <w:style w:type="numbering" w:customStyle="1" w:styleId="1183">
    <w:name w:val="无列表118"/>
    <w:next w:val="NoList"/>
    <w:semiHidden/>
    <w:rsid w:val="002C367E"/>
  </w:style>
  <w:style w:type="numbering" w:customStyle="1" w:styleId="NoList218">
    <w:name w:val="No List218"/>
    <w:next w:val="NoList"/>
    <w:semiHidden/>
    <w:rsid w:val="002C367E"/>
  </w:style>
  <w:style w:type="numbering" w:customStyle="1" w:styleId="NoList318">
    <w:name w:val="No List318"/>
    <w:next w:val="NoList"/>
    <w:uiPriority w:val="99"/>
    <w:semiHidden/>
    <w:rsid w:val="002C367E"/>
  </w:style>
  <w:style w:type="numbering" w:customStyle="1" w:styleId="NoList1118">
    <w:name w:val="No List1118"/>
    <w:next w:val="NoList"/>
    <w:uiPriority w:val="99"/>
    <w:semiHidden/>
    <w:unhideWhenUsed/>
    <w:rsid w:val="002C367E"/>
  </w:style>
  <w:style w:type="numbering" w:customStyle="1" w:styleId="1280">
    <w:name w:val="無清單128"/>
    <w:next w:val="NoList"/>
    <w:uiPriority w:val="99"/>
    <w:semiHidden/>
    <w:unhideWhenUsed/>
    <w:rsid w:val="002C367E"/>
  </w:style>
  <w:style w:type="numbering" w:customStyle="1" w:styleId="11180">
    <w:name w:val="無清單1118"/>
    <w:next w:val="NoList"/>
    <w:uiPriority w:val="99"/>
    <w:semiHidden/>
    <w:unhideWhenUsed/>
    <w:rsid w:val="002C367E"/>
  </w:style>
  <w:style w:type="numbering" w:customStyle="1" w:styleId="271">
    <w:name w:val="无列表27"/>
    <w:next w:val="NoList"/>
    <w:uiPriority w:val="99"/>
    <w:semiHidden/>
    <w:unhideWhenUsed/>
    <w:rsid w:val="002C367E"/>
  </w:style>
  <w:style w:type="numbering" w:customStyle="1" w:styleId="NoList1217">
    <w:name w:val="No List1217"/>
    <w:next w:val="NoList"/>
    <w:uiPriority w:val="99"/>
    <w:semiHidden/>
    <w:unhideWhenUsed/>
    <w:rsid w:val="002C367E"/>
  </w:style>
  <w:style w:type="numbering" w:customStyle="1" w:styleId="11171">
    <w:name w:val="リストなし1117"/>
    <w:next w:val="NoList"/>
    <w:uiPriority w:val="99"/>
    <w:semiHidden/>
    <w:unhideWhenUsed/>
    <w:rsid w:val="002C367E"/>
  </w:style>
  <w:style w:type="numbering" w:customStyle="1" w:styleId="11172">
    <w:name w:val="无列表1117"/>
    <w:next w:val="NoList"/>
    <w:semiHidden/>
    <w:rsid w:val="002C367E"/>
  </w:style>
  <w:style w:type="numbering" w:customStyle="1" w:styleId="NoList2117">
    <w:name w:val="No List2117"/>
    <w:next w:val="NoList"/>
    <w:semiHidden/>
    <w:rsid w:val="002C367E"/>
  </w:style>
  <w:style w:type="numbering" w:customStyle="1" w:styleId="NoList3117">
    <w:name w:val="No List3117"/>
    <w:next w:val="NoList"/>
    <w:uiPriority w:val="99"/>
    <w:semiHidden/>
    <w:rsid w:val="002C367E"/>
  </w:style>
  <w:style w:type="numbering" w:customStyle="1" w:styleId="NoList11117">
    <w:name w:val="No List11117"/>
    <w:next w:val="NoList"/>
    <w:uiPriority w:val="99"/>
    <w:semiHidden/>
    <w:unhideWhenUsed/>
    <w:rsid w:val="002C367E"/>
  </w:style>
  <w:style w:type="numbering" w:customStyle="1" w:styleId="12170">
    <w:name w:val="無清單1217"/>
    <w:next w:val="NoList"/>
    <w:uiPriority w:val="99"/>
    <w:semiHidden/>
    <w:unhideWhenUsed/>
    <w:rsid w:val="002C367E"/>
  </w:style>
  <w:style w:type="numbering" w:customStyle="1" w:styleId="111170">
    <w:name w:val="無清單11117"/>
    <w:next w:val="NoList"/>
    <w:uiPriority w:val="99"/>
    <w:semiHidden/>
    <w:unhideWhenUsed/>
    <w:rsid w:val="002C367E"/>
  </w:style>
  <w:style w:type="numbering" w:customStyle="1" w:styleId="NoList57">
    <w:name w:val="No List57"/>
    <w:next w:val="NoList"/>
    <w:uiPriority w:val="99"/>
    <w:semiHidden/>
    <w:unhideWhenUsed/>
    <w:rsid w:val="002C367E"/>
  </w:style>
  <w:style w:type="numbering" w:customStyle="1" w:styleId="NoList137">
    <w:name w:val="No List137"/>
    <w:next w:val="NoList"/>
    <w:uiPriority w:val="99"/>
    <w:semiHidden/>
    <w:unhideWhenUsed/>
    <w:rsid w:val="002C367E"/>
  </w:style>
  <w:style w:type="numbering" w:customStyle="1" w:styleId="1271">
    <w:name w:val="リストなし127"/>
    <w:next w:val="NoList"/>
    <w:uiPriority w:val="99"/>
    <w:semiHidden/>
    <w:unhideWhenUsed/>
    <w:rsid w:val="002C367E"/>
  </w:style>
  <w:style w:type="numbering" w:customStyle="1" w:styleId="1272">
    <w:name w:val="无列表127"/>
    <w:next w:val="NoList"/>
    <w:semiHidden/>
    <w:rsid w:val="002C367E"/>
  </w:style>
  <w:style w:type="numbering" w:customStyle="1" w:styleId="NoList227">
    <w:name w:val="No List227"/>
    <w:next w:val="NoList"/>
    <w:semiHidden/>
    <w:rsid w:val="002C367E"/>
  </w:style>
  <w:style w:type="numbering" w:customStyle="1" w:styleId="NoList327">
    <w:name w:val="No List327"/>
    <w:next w:val="NoList"/>
    <w:uiPriority w:val="99"/>
    <w:semiHidden/>
    <w:rsid w:val="002C367E"/>
  </w:style>
  <w:style w:type="numbering" w:customStyle="1" w:styleId="NoList1127">
    <w:name w:val="No List1127"/>
    <w:next w:val="NoList"/>
    <w:uiPriority w:val="99"/>
    <w:semiHidden/>
    <w:unhideWhenUsed/>
    <w:rsid w:val="002C367E"/>
  </w:style>
  <w:style w:type="numbering" w:customStyle="1" w:styleId="1370">
    <w:name w:val="無清單137"/>
    <w:next w:val="NoList"/>
    <w:uiPriority w:val="99"/>
    <w:semiHidden/>
    <w:unhideWhenUsed/>
    <w:rsid w:val="002C367E"/>
  </w:style>
  <w:style w:type="numbering" w:customStyle="1" w:styleId="11270">
    <w:name w:val="無清單1127"/>
    <w:next w:val="NoList"/>
    <w:uiPriority w:val="99"/>
    <w:semiHidden/>
    <w:unhideWhenUsed/>
    <w:rsid w:val="002C367E"/>
  </w:style>
  <w:style w:type="numbering" w:customStyle="1" w:styleId="217">
    <w:name w:val="无列表217"/>
    <w:next w:val="NoList"/>
    <w:uiPriority w:val="99"/>
    <w:semiHidden/>
    <w:unhideWhenUsed/>
    <w:rsid w:val="002C367E"/>
  </w:style>
  <w:style w:type="numbering" w:customStyle="1" w:styleId="NoList1226">
    <w:name w:val="No List1226"/>
    <w:next w:val="NoList"/>
    <w:uiPriority w:val="99"/>
    <w:semiHidden/>
    <w:unhideWhenUsed/>
    <w:rsid w:val="002C367E"/>
  </w:style>
  <w:style w:type="numbering" w:customStyle="1" w:styleId="11261">
    <w:name w:val="リストなし1126"/>
    <w:next w:val="NoList"/>
    <w:uiPriority w:val="99"/>
    <w:semiHidden/>
    <w:unhideWhenUsed/>
    <w:rsid w:val="002C367E"/>
  </w:style>
  <w:style w:type="numbering" w:customStyle="1" w:styleId="11262">
    <w:name w:val="无列表1126"/>
    <w:next w:val="NoList"/>
    <w:semiHidden/>
    <w:rsid w:val="002C367E"/>
  </w:style>
  <w:style w:type="numbering" w:customStyle="1" w:styleId="NoList2126">
    <w:name w:val="No List2126"/>
    <w:next w:val="NoList"/>
    <w:semiHidden/>
    <w:rsid w:val="002C367E"/>
  </w:style>
  <w:style w:type="numbering" w:customStyle="1" w:styleId="NoList3126">
    <w:name w:val="No List3126"/>
    <w:next w:val="NoList"/>
    <w:uiPriority w:val="99"/>
    <w:semiHidden/>
    <w:rsid w:val="002C367E"/>
  </w:style>
  <w:style w:type="numbering" w:customStyle="1" w:styleId="NoList11127">
    <w:name w:val="No List11127"/>
    <w:next w:val="NoList"/>
    <w:uiPriority w:val="99"/>
    <w:semiHidden/>
    <w:unhideWhenUsed/>
    <w:rsid w:val="002C367E"/>
  </w:style>
  <w:style w:type="numbering" w:customStyle="1" w:styleId="12260">
    <w:name w:val="無清單1226"/>
    <w:next w:val="NoList"/>
    <w:uiPriority w:val="99"/>
    <w:semiHidden/>
    <w:unhideWhenUsed/>
    <w:rsid w:val="002C367E"/>
  </w:style>
  <w:style w:type="numbering" w:customStyle="1" w:styleId="111260">
    <w:name w:val="無清單11126"/>
    <w:next w:val="NoList"/>
    <w:uiPriority w:val="99"/>
    <w:semiHidden/>
    <w:unhideWhenUsed/>
    <w:rsid w:val="002C367E"/>
  </w:style>
  <w:style w:type="numbering" w:customStyle="1" w:styleId="NoList65">
    <w:name w:val="No List65"/>
    <w:next w:val="NoList"/>
    <w:uiPriority w:val="99"/>
    <w:semiHidden/>
    <w:unhideWhenUsed/>
    <w:rsid w:val="002C367E"/>
  </w:style>
  <w:style w:type="numbering" w:customStyle="1" w:styleId="NoList145">
    <w:name w:val="No List145"/>
    <w:next w:val="NoList"/>
    <w:uiPriority w:val="99"/>
    <w:semiHidden/>
    <w:unhideWhenUsed/>
    <w:rsid w:val="002C367E"/>
  </w:style>
  <w:style w:type="numbering" w:customStyle="1" w:styleId="1351">
    <w:name w:val="リストなし135"/>
    <w:next w:val="NoList"/>
    <w:uiPriority w:val="99"/>
    <w:semiHidden/>
    <w:unhideWhenUsed/>
    <w:rsid w:val="002C367E"/>
  </w:style>
  <w:style w:type="numbering" w:customStyle="1" w:styleId="1352">
    <w:name w:val="无列表135"/>
    <w:next w:val="NoList"/>
    <w:semiHidden/>
    <w:rsid w:val="002C367E"/>
  </w:style>
  <w:style w:type="numbering" w:customStyle="1" w:styleId="NoList235">
    <w:name w:val="No List235"/>
    <w:next w:val="NoList"/>
    <w:semiHidden/>
    <w:rsid w:val="002C367E"/>
  </w:style>
  <w:style w:type="numbering" w:customStyle="1" w:styleId="NoList335">
    <w:name w:val="No List335"/>
    <w:next w:val="NoList"/>
    <w:uiPriority w:val="99"/>
    <w:semiHidden/>
    <w:rsid w:val="002C367E"/>
  </w:style>
  <w:style w:type="numbering" w:customStyle="1" w:styleId="NoList1135">
    <w:name w:val="No List1135"/>
    <w:next w:val="NoList"/>
    <w:uiPriority w:val="99"/>
    <w:semiHidden/>
    <w:unhideWhenUsed/>
    <w:rsid w:val="002C367E"/>
  </w:style>
  <w:style w:type="numbering" w:customStyle="1" w:styleId="1450">
    <w:name w:val="無清單145"/>
    <w:next w:val="NoList"/>
    <w:uiPriority w:val="99"/>
    <w:semiHidden/>
    <w:unhideWhenUsed/>
    <w:rsid w:val="002C367E"/>
  </w:style>
  <w:style w:type="numbering" w:customStyle="1" w:styleId="11350">
    <w:name w:val="無清單1135"/>
    <w:next w:val="NoList"/>
    <w:uiPriority w:val="99"/>
    <w:semiHidden/>
    <w:unhideWhenUsed/>
    <w:rsid w:val="002C367E"/>
  </w:style>
  <w:style w:type="numbering" w:customStyle="1" w:styleId="225">
    <w:name w:val="无列表225"/>
    <w:next w:val="NoList"/>
    <w:uiPriority w:val="99"/>
    <w:semiHidden/>
    <w:unhideWhenUsed/>
    <w:rsid w:val="002C367E"/>
  </w:style>
  <w:style w:type="numbering" w:customStyle="1" w:styleId="NoList1235">
    <w:name w:val="No List1235"/>
    <w:next w:val="NoList"/>
    <w:uiPriority w:val="99"/>
    <w:semiHidden/>
    <w:unhideWhenUsed/>
    <w:rsid w:val="002C367E"/>
  </w:style>
  <w:style w:type="numbering" w:customStyle="1" w:styleId="11351">
    <w:name w:val="リストなし1135"/>
    <w:next w:val="NoList"/>
    <w:uiPriority w:val="99"/>
    <w:semiHidden/>
    <w:unhideWhenUsed/>
    <w:rsid w:val="002C367E"/>
  </w:style>
  <w:style w:type="numbering" w:customStyle="1" w:styleId="11352">
    <w:name w:val="无列表1135"/>
    <w:next w:val="NoList"/>
    <w:semiHidden/>
    <w:rsid w:val="002C367E"/>
  </w:style>
  <w:style w:type="numbering" w:customStyle="1" w:styleId="NoList2135">
    <w:name w:val="No List2135"/>
    <w:next w:val="NoList"/>
    <w:semiHidden/>
    <w:rsid w:val="002C367E"/>
  </w:style>
  <w:style w:type="numbering" w:customStyle="1" w:styleId="NoList3135">
    <w:name w:val="No List3135"/>
    <w:next w:val="NoList"/>
    <w:uiPriority w:val="99"/>
    <w:semiHidden/>
    <w:rsid w:val="002C367E"/>
  </w:style>
  <w:style w:type="numbering" w:customStyle="1" w:styleId="NoList11135">
    <w:name w:val="No List11135"/>
    <w:next w:val="NoList"/>
    <w:uiPriority w:val="99"/>
    <w:semiHidden/>
    <w:unhideWhenUsed/>
    <w:rsid w:val="002C367E"/>
  </w:style>
  <w:style w:type="numbering" w:customStyle="1" w:styleId="12350">
    <w:name w:val="無清單1235"/>
    <w:next w:val="NoList"/>
    <w:uiPriority w:val="99"/>
    <w:semiHidden/>
    <w:unhideWhenUsed/>
    <w:rsid w:val="002C367E"/>
  </w:style>
  <w:style w:type="numbering" w:customStyle="1" w:styleId="11135">
    <w:name w:val="無清單11135"/>
    <w:next w:val="NoList"/>
    <w:uiPriority w:val="99"/>
    <w:semiHidden/>
    <w:unhideWhenUsed/>
    <w:rsid w:val="002C367E"/>
  </w:style>
  <w:style w:type="numbering" w:customStyle="1" w:styleId="NoList415">
    <w:name w:val="No List415"/>
    <w:next w:val="NoList"/>
    <w:uiPriority w:val="99"/>
    <w:semiHidden/>
    <w:unhideWhenUsed/>
    <w:rsid w:val="002C367E"/>
  </w:style>
  <w:style w:type="numbering" w:customStyle="1" w:styleId="NoList12115">
    <w:name w:val="No List12115"/>
    <w:next w:val="NoList"/>
    <w:uiPriority w:val="99"/>
    <w:semiHidden/>
    <w:unhideWhenUsed/>
    <w:rsid w:val="002C367E"/>
  </w:style>
  <w:style w:type="numbering" w:customStyle="1" w:styleId="111151">
    <w:name w:val="リストなし11115"/>
    <w:next w:val="NoList"/>
    <w:uiPriority w:val="99"/>
    <w:semiHidden/>
    <w:unhideWhenUsed/>
    <w:rsid w:val="002C367E"/>
  </w:style>
  <w:style w:type="numbering" w:customStyle="1" w:styleId="111152">
    <w:name w:val="无列表11115"/>
    <w:next w:val="NoList"/>
    <w:semiHidden/>
    <w:rsid w:val="002C367E"/>
  </w:style>
  <w:style w:type="numbering" w:customStyle="1" w:styleId="NoList21115">
    <w:name w:val="No List21115"/>
    <w:next w:val="NoList"/>
    <w:semiHidden/>
    <w:rsid w:val="002C367E"/>
  </w:style>
  <w:style w:type="numbering" w:customStyle="1" w:styleId="NoList31115">
    <w:name w:val="No List31115"/>
    <w:next w:val="NoList"/>
    <w:uiPriority w:val="99"/>
    <w:semiHidden/>
    <w:rsid w:val="002C367E"/>
  </w:style>
  <w:style w:type="numbering" w:customStyle="1" w:styleId="NoList111115">
    <w:name w:val="No List111115"/>
    <w:next w:val="NoList"/>
    <w:uiPriority w:val="99"/>
    <w:semiHidden/>
    <w:unhideWhenUsed/>
    <w:rsid w:val="002C367E"/>
  </w:style>
  <w:style w:type="numbering" w:customStyle="1" w:styleId="121150">
    <w:name w:val="無清單12115"/>
    <w:next w:val="NoList"/>
    <w:uiPriority w:val="99"/>
    <w:semiHidden/>
    <w:unhideWhenUsed/>
    <w:rsid w:val="002C367E"/>
  </w:style>
  <w:style w:type="numbering" w:customStyle="1" w:styleId="111115">
    <w:name w:val="無清單111115"/>
    <w:next w:val="NoList"/>
    <w:uiPriority w:val="99"/>
    <w:semiHidden/>
    <w:unhideWhenUsed/>
    <w:rsid w:val="002C367E"/>
  </w:style>
  <w:style w:type="numbering" w:customStyle="1" w:styleId="NoList515">
    <w:name w:val="No List515"/>
    <w:next w:val="NoList"/>
    <w:uiPriority w:val="99"/>
    <w:semiHidden/>
    <w:unhideWhenUsed/>
    <w:rsid w:val="002C367E"/>
  </w:style>
  <w:style w:type="numbering" w:customStyle="1" w:styleId="NoList1315">
    <w:name w:val="No List1315"/>
    <w:next w:val="NoList"/>
    <w:uiPriority w:val="99"/>
    <w:semiHidden/>
    <w:unhideWhenUsed/>
    <w:rsid w:val="002C367E"/>
  </w:style>
  <w:style w:type="numbering" w:customStyle="1" w:styleId="12151">
    <w:name w:val="リストなし1215"/>
    <w:next w:val="NoList"/>
    <w:uiPriority w:val="99"/>
    <w:semiHidden/>
    <w:unhideWhenUsed/>
    <w:rsid w:val="002C367E"/>
  </w:style>
  <w:style w:type="numbering" w:customStyle="1" w:styleId="12152">
    <w:name w:val="无列表1215"/>
    <w:next w:val="NoList"/>
    <w:semiHidden/>
    <w:rsid w:val="002C367E"/>
  </w:style>
  <w:style w:type="numbering" w:customStyle="1" w:styleId="NoList2215">
    <w:name w:val="No List2215"/>
    <w:next w:val="NoList"/>
    <w:semiHidden/>
    <w:rsid w:val="002C367E"/>
  </w:style>
  <w:style w:type="numbering" w:customStyle="1" w:styleId="NoList3215">
    <w:name w:val="No List3215"/>
    <w:next w:val="NoList"/>
    <w:uiPriority w:val="99"/>
    <w:semiHidden/>
    <w:rsid w:val="002C367E"/>
  </w:style>
  <w:style w:type="numbering" w:customStyle="1" w:styleId="NoList11215">
    <w:name w:val="No List11215"/>
    <w:next w:val="NoList"/>
    <w:uiPriority w:val="99"/>
    <w:semiHidden/>
    <w:unhideWhenUsed/>
    <w:rsid w:val="002C367E"/>
  </w:style>
  <w:style w:type="numbering" w:customStyle="1" w:styleId="13150">
    <w:name w:val="無清單1315"/>
    <w:next w:val="NoList"/>
    <w:uiPriority w:val="99"/>
    <w:semiHidden/>
    <w:unhideWhenUsed/>
    <w:rsid w:val="002C367E"/>
  </w:style>
  <w:style w:type="numbering" w:customStyle="1" w:styleId="112150">
    <w:name w:val="無清單11215"/>
    <w:next w:val="NoList"/>
    <w:uiPriority w:val="99"/>
    <w:semiHidden/>
    <w:unhideWhenUsed/>
    <w:rsid w:val="002C367E"/>
  </w:style>
  <w:style w:type="numbering" w:customStyle="1" w:styleId="2115">
    <w:name w:val="无列表2115"/>
    <w:next w:val="NoList"/>
    <w:uiPriority w:val="99"/>
    <w:semiHidden/>
    <w:unhideWhenUsed/>
    <w:rsid w:val="002C367E"/>
  </w:style>
  <w:style w:type="numbering" w:customStyle="1" w:styleId="NoList12215">
    <w:name w:val="No List12215"/>
    <w:next w:val="NoList"/>
    <w:uiPriority w:val="99"/>
    <w:semiHidden/>
    <w:unhideWhenUsed/>
    <w:rsid w:val="002C367E"/>
  </w:style>
  <w:style w:type="numbering" w:customStyle="1" w:styleId="112151">
    <w:name w:val="リストなし11215"/>
    <w:next w:val="NoList"/>
    <w:uiPriority w:val="99"/>
    <w:semiHidden/>
    <w:unhideWhenUsed/>
    <w:rsid w:val="002C367E"/>
  </w:style>
  <w:style w:type="numbering" w:customStyle="1" w:styleId="112152">
    <w:name w:val="无列表11215"/>
    <w:next w:val="NoList"/>
    <w:semiHidden/>
    <w:rsid w:val="002C367E"/>
  </w:style>
  <w:style w:type="numbering" w:customStyle="1" w:styleId="NoList21215">
    <w:name w:val="No List21215"/>
    <w:next w:val="NoList"/>
    <w:semiHidden/>
    <w:rsid w:val="002C367E"/>
  </w:style>
  <w:style w:type="numbering" w:customStyle="1" w:styleId="NoList31215">
    <w:name w:val="No List31215"/>
    <w:next w:val="NoList"/>
    <w:uiPriority w:val="99"/>
    <w:semiHidden/>
    <w:rsid w:val="002C367E"/>
  </w:style>
  <w:style w:type="numbering" w:customStyle="1" w:styleId="NoList111215">
    <w:name w:val="No List111215"/>
    <w:next w:val="NoList"/>
    <w:uiPriority w:val="99"/>
    <w:semiHidden/>
    <w:unhideWhenUsed/>
    <w:rsid w:val="002C367E"/>
  </w:style>
  <w:style w:type="numbering" w:customStyle="1" w:styleId="122150">
    <w:name w:val="無清單12215"/>
    <w:next w:val="NoList"/>
    <w:uiPriority w:val="99"/>
    <w:semiHidden/>
    <w:unhideWhenUsed/>
    <w:rsid w:val="002C367E"/>
  </w:style>
  <w:style w:type="numbering" w:customStyle="1" w:styleId="111215">
    <w:name w:val="無清單111215"/>
    <w:next w:val="NoList"/>
    <w:uiPriority w:val="99"/>
    <w:semiHidden/>
    <w:unhideWhenUsed/>
    <w:rsid w:val="002C367E"/>
  </w:style>
  <w:style w:type="numbering" w:customStyle="1" w:styleId="350">
    <w:name w:val="无列表35"/>
    <w:next w:val="NoList"/>
    <w:uiPriority w:val="99"/>
    <w:semiHidden/>
    <w:unhideWhenUsed/>
    <w:rsid w:val="002C367E"/>
  </w:style>
  <w:style w:type="numbering" w:customStyle="1" w:styleId="13151">
    <w:name w:val="无列表1315"/>
    <w:next w:val="NoList"/>
    <w:semiHidden/>
    <w:rsid w:val="002C367E"/>
  </w:style>
  <w:style w:type="numbering" w:customStyle="1" w:styleId="NoList11314">
    <w:name w:val="No List11314"/>
    <w:next w:val="NoList"/>
    <w:uiPriority w:val="99"/>
    <w:semiHidden/>
    <w:unhideWhenUsed/>
    <w:rsid w:val="002C367E"/>
  </w:style>
  <w:style w:type="numbering" w:customStyle="1" w:styleId="NoList4115">
    <w:name w:val="No List4115"/>
    <w:next w:val="NoList"/>
    <w:uiPriority w:val="99"/>
    <w:semiHidden/>
    <w:unhideWhenUsed/>
    <w:rsid w:val="002C367E"/>
  </w:style>
  <w:style w:type="numbering" w:customStyle="1" w:styleId="2215">
    <w:name w:val="无列表2215"/>
    <w:next w:val="NoList"/>
    <w:uiPriority w:val="99"/>
    <w:semiHidden/>
    <w:unhideWhenUsed/>
    <w:rsid w:val="002C367E"/>
  </w:style>
  <w:style w:type="numbering" w:customStyle="1" w:styleId="NoList121115">
    <w:name w:val="No List121115"/>
    <w:next w:val="NoList"/>
    <w:uiPriority w:val="99"/>
    <w:semiHidden/>
    <w:unhideWhenUsed/>
    <w:rsid w:val="002C367E"/>
  </w:style>
  <w:style w:type="numbering" w:customStyle="1" w:styleId="1111150">
    <w:name w:val="リストなし111115"/>
    <w:next w:val="NoList"/>
    <w:uiPriority w:val="99"/>
    <w:semiHidden/>
    <w:unhideWhenUsed/>
    <w:rsid w:val="002C367E"/>
  </w:style>
  <w:style w:type="numbering" w:customStyle="1" w:styleId="1111151">
    <w:name w:val="无列表111115"/>
    <w:next w:val="NoList"/>
    <w:semiHidden/>
    <w:rsid w:val="002C367E"/>
  </w:style>
  <w:style w:type="numbering" w:customStyle="1" w:styleId="NoList211115">
    <w:name w:val="No List211115"/>
    <w:next w:val="NoList"/>
    <w:semiHidden/>
    <w:rsid w:val="002C367E"/>
  </w:style>
  <w:style w:type="numbering" w:customStyle="1" w:styleId="NoList311115">
    <w:name w:val="No List311115"/>
    <w:next w:val="NoList"/>
    <w:uiPriority w:val="99"/>
    <w:semiHidden/>
    <w:rsid w:val="002C367E"/>
  </w:style>
  <w:style w:type="numbering" w:customStyle="1" w:styleId="NoList1111115">
    <w:name w:val="No List1111115"/>
    <w:next w:val="NoList"/>
    <w:uiPriority w:val="99"/>
    <w:semiHidden/>
    <w:unhideWhenUsed/>
    <w:rsid w:val="002C367E"/>
  </w:style>
  <w:style w:type="numbering" w:customStyle="1" w:styleId="121115">
    <w:name w:val="無清單121115"/>
    <w:next w:val="NoList"/>
    <w:uiPriority w:val="99"/>
    <w:semiHidden/>
    <w:unhideWhenUsed/>
    <w:rsid w:val="002C367E"/>
  </w:style>
  <w:style w:type="numbering" w:customStyle="1" w:styleId="1111115">
    <w:name w:val="無清單1111115"/>
    <w:next w:val="NoList"/>
    <w:uiPriority w:val="99"/>
    <w:semiHidden/>
    <w:unhideWhenUsed/>
    <w:rsid w:val="002C367E"/>
  </w:style>
  <w:style w:type="numbering" w:customStyle="1" w:styleId="NoList13115">
    <w:name w:val="No List13115"/>
    <w:next w:val="NoList"/>
    <w:uiPriority w:val="99"/>
    <w:semiHidden/>
    <w:unhideWhenUsed/>
    <w:rsid w:val="002C367E"/>
  </w:style>
  <w:style w:type="numbering" w:customStyle="1" w:styleId="121151">
    <w:name w:val="リストなし12115"/>
    <w:next w:val="NoList"/>
    <w:uiPriority w:val="99"/>
    <w:semiHidden/>
    <w:unhideWhenUsed/>
    <w:rsid w:val="002C367E"/>
  </w:style>
  <w:style w:type="numbering" w:customStyle="1" w:styleId="121152">
    <w:name w:val="无列表12115"/>
    <w:next w:val="NoList"/>
    <w:semiHidden/>
    <w:rsid w:val="002C367E"/>
  </w:style>
  <w:style w:type="numbering" w:customStyle="1" w:styleId="NoList22115">
    <w:name w:val="No List22115"/>
    <w:next w:val="NoList"/>
    <w:semiHidden/>
    <w:rsid w:val="002C367E"/>
  </w:style>
  <w:style w:type="numbering" w:customStyle="1" w:styleId="NoList32115">
    <w:name w:val="No List32115"/>
    <w:next w:val="NoList"/>
    <w:uiPriority w:val="99"/>
    <w:semiHidden/>
    <w:rsid w:val="002C367E"/>
  </w:style>
  <w:style w:type="numbering" w:customStyle="1" w:styleId="NoList112115">
    <w:name w:val="No List112115"/>
    <w:next w:val="NoList"/>
    <w:uiPriority w:val="99"/>
    <w:semiHidden/>
    <w:unhideWhenUsed/>
    <w:rsid w:val="002C367E"/>
  </w:style>
  <w:style w:type="numbering" w:customStyle="1" w:styleId="13115">
    <w:name w:val="無清單13115"/>
    <w:next w:val="NoList"/>
    <w:uiPriority w:val="99"/>
    <w:semiHidden/>
    <w:unhideWhenUsed/>
    <w:rsid w:val="002C367E"/>
  </w:style>
  <w:style w:type="numbering" w:customStyle="1" w:styleId="112115">
    <w:name w:val="無清單112115"/>
    <w:next w:val="NoList"/>
    <w:uiPriority w:val="99"/>
    <w:semiHidden/>
    <w:unhideWhenUsed/>
    <w:rsid w:val="002C367E"/>
  </w:style>
  <w:style w:type="numbering" w:customStyle="1" w:styleId="21115">
    <w:name w:val="无列表21115"/>
    <w:next w:val="NoList"/>
    <w:uiPriority w:val="99"/>
    <w:semiHidden/>
    <w:unhideWhenUsed/>
    <w:rsid w:val="002C367E"/>
  </w:style>
  <w:style w:type="numbering" w:customStyle="1" w:styleId="NoList122115">
    <w:name w:val="No List122115"/>
    <w:next w:val="NoList"/>
    <w:uiPriority w:val="99"/>
    <w:semiHidden/>
    <w:unhideWhenUsed/>
    <w:rsid w:val="002C367E"/>
  </w:style>
  <w:style w:type="numbering" w:customStyle="1" w:styleId="1121150">
    <w:name w:val="リストなし112115"/>
    <w:next w:val="NoList"/>
    <w:uiPriority w:val="99"/>
    <w:semiHidden/>
    <w:unhideWhenUsed/>
    <w:rsid w:val="002C367E"/>
  </w:style>
  <w:style w:type="numbering" w:customStyle="1" w:styleId="1121151">
    <w:name w:val="无列表112115"/>
    <w:next w:val="NoList"/>
    <w:semiHidden/>
    <w:rsid w:val="002C367E"/>
  </w:style>
  <w:style w:type="numbering" w:customStyle="1" w:styleId="NoList212115">
    <w:name w:val="No List212115"/>
    <w:next w:val="NoList"/>
    <w:semiHidden/>
    <w:rsid w:val="002C367E"/>
  </w:style>
  <w:style w:type="numbering" w:customStyle="1" w:styleId="NoList312115">
    <w:name w:val="No List312115"/>
    <w:next w:val="NoList"/>
    <w:uiPriority w:val="99"/>
    <w:semiHidden/>
    <w:rsid w:val="002C367E"/>
  </w:style>
  <w:style w:type="numbering" w:customStyle="1" w:styleId="NoList1112115">
    <w:name w:val="No List1112115"/>
    <w:next w:val="NoList"/>
    <w:uiPriority w:val="99"/>
    <w:semiHidden/>
    <w:unhideWhenUsed/>
    <w:rsid w:val="002C367E"/>
  </w:style>
  <w:style w:type="numbering" w:customStyle="1" w:styleId="1221150">
    <w:name w:val="無清單122115"/>
    <w:next w:val="NoList"/>
    <w:uiPriority w:val="99"/>
    <w:semiHidden/>
    <w:unhideWhenUsed/>
    <w:rsid w:val="002C367E"/>
  </w:style>
  <w:style w:type="numbering" w:customStyle="1" w:styleId="1112115">
    <w:name w:val="無清單1112115"/>
    <w:next w:val="NoList"/>
    <w:uiPriority w:val="99"/>
    <w:semiHidden/>
    <w:unhideWhenUsed/>
    <w:rsid w:val="002C367E"/>
  </w:style>
  <w:style w:type="numbering" w:customStyle="1" w:styleId="NoList5114">
    <w:name w:val="No List5114"/>
    <w:next w:val="NoList"/>
    <w:uiPriority w:val="99"/>
    <w:semiHidden/>
    <w:unhideWhenUsed/>
    <w:rsid w:val="002C367E"/>
  </w:style>
  <w:style w:type="numbering" w:customStyle="1" w:styleId="NoList614">
    <w:name w:val="No List614"/>
    <w:next w:val="NoList"/>
    <w:uiPriority w:val="99"/>
    <w:semiHidden/>
    <w:unhideWhenUsed/>
    <w:rsid w:val="002C367E"/>
  </w:style>
  <w:style w:type="numbering" w:customStyle="1" w:styleId="NoList1414">
    <w:name w:val="No List1414"/>
    <w:next w:val="NoList"/>
    <w:uiPriority w:val="99"/>
    <w:semiHidden/>
    <w:unhideWhenUsed/>
    <w:rsid w:val="002C367E"/>
  </w:style>
  <w:style w:type="numbering" w:customStyle="1" w:styleId="13142">
    <w:name w:val="リストなし1314"/>
    <w:next w:val="NoList"/>
    <w:uiPriority w:val="99"/>
    <w:semiHidden/>
    <w:unhideWhenUsed/>
    <w:rsid w:val="002C367E"/>
  </w:style>
  <w:style w:type="numbering" w:customStyle="1" w:styleId="NoList2314">
    <w:name w:val="No List2314"/>
    <w:next w:val="NoList"/>
    <w:semiHidden/>
    <w:rsid w:val="002C367E"/>
  </w:style>
  <w:style w:type="numbering" w:customStyle="1" w:styleId="NoList3314">
    <w:name w:val="No List3314"/>
    <w:next w:val="NoList"/>
    <w:uiPriority w:val="99"/>
    <w:semiHidden/>
    <w:rsid w:val="002C367E"/>
  </w:style>
  <w:style w:type="numbering" w:customStyle="1" w:styleId="NoList1144">
    <w:name w:val="No List1144"/>
    <w:next w:val="NoList"/>
    <w:uiPriority w:val="99"/>
    <w:semiHidden/>
    <w:unhideWhenUsed/>
    <w:rsid w:val="002C367E"/>
  </w:style>
  <w:style w:type="numbering" w:customStyle="1" w:styleId="14140">
    <w:name w:val="無清單1414"/>
    <w:next w:val="NoList"/>
    <w:uiPriority w:val="99"/>
    <w:semiHidden/>
    <w:unhideWhenUsed/>
    <w:rsid w:val="002C367E"/>
  </w:style>
  <w:style w:type="numbering" w:customStyle="1" w:styleId="11314">
    <w:name w:val="無清單11314"/>
    <w:next w:val="NoList"/>
    <w:uiPriority w:val="99"/>
    <w:semiHidden/>
    <w:unhideWhenUsed/>
    <w:rsid w:val="002C367E"/>
  </w:style>
  <w:style w:type="numbering" w:customStyle="1" w:styleId="NoList424">
    <w:name w:val="No List424"/>
    <w:next w:val="NoList"/>
    <w:uiPriority w:val="99"/>
    <w:semiHidden/>
    <w:unhideWhenUsed/>
    <w:rsid w:val="002C367E"/>
  </w:style>
  <w:style w:type="numbering" w:customStyle="1" w:styleId="NoList12314">
    <w:name w:val="No List12314"/>
    <w:next w:val="NoList"/>
    <w:uiPriority w:val="99"/>
    <w:semiHidden/>
    <w:unhideWhenUsed/>
    <w:rsid w:val="002C367E"/>
  </w:style>
  <w:style w:type="numbering" w:customStyle="1" w:styleId="113140">
    <w:name w:val="リストなし11314"/>
    <w:next w:val="NoList"/>
    <w:uiPriority w:val="99"/>
    <w:semiHidden/>
    <w:unhideWhenUsed/>
    <w:rsid w:val="002C367E"/>
  </w:style>
  <w:style w:type="numbering" w:customStyle="1" w:styleId="113141">
    <w:name w:val="无列表11314"/>
    <w:next w:val="NoList"/>
    <w:semiHidden/>
    <w:rsid w:val="002C367E"/>
  </w:style>
  <w:style w:type="numbering" w:customStyle="1" w:styleId="NoList21314">
    <w:name w:val="No List21314"/>
    <w:next w:val="NoList"/>
    <w:semiHidden/>
    <w:rsid w:val="002C367E"/>
  </w:style>
  <w:style w:type="numbering" w:customStyle="1" w:styleId="NoList31314">
    <w:name w:val="No List31314"/>
    <w:next w:val="NoList"/>
    <w:uiPriority w:val="99"/>
    <w:semiHidden/>
    <w:rsid w:val="002C367E"/>
  </w:style>
  <w:style w:type="numbering" w:customStyle="1" w:styleId="NoList111314">
    <w:name w:val="No List111314"/>
    <w:next w:val="NoList"/>
    <w:uiPriority w:val="99"/>
    <w:semiHidden/>
    <w:unhideWhenUsed/>
    <w:rsid w:val="002C367E"/>
  </w:style>
  <w:style w:type="numbering" w:customStyle="1" w:styleId="12314">
    <w:name w:val="無清單12314"/>
    <w:next w:val="NoList"/>
    <w:uiPriority w:val="99"/>
    <w:semiHidden/>
    <w:unhideWhenUsed/>
    <w:rsid w:val="002C367E"/>
  </w:style>
  <w:style w:type="numbering" w:customStyle="1" w:styleId="111314">
    <w:name w:val="無清單111314"/>
    <w:next w:val="NoList"/>
    <w:uiPriority w:val="99"/>
    <w:semiHidden/>
    <w:unhideWhenUsed/>
    <w:rsid w:val="002C367E"/>
  </w:style>
  <w:style w:type="numbering" w:customStyle="1" w:styleId="NoList12124">
    <w:name w:val="No List12124"/>
    <w:next w:val="NoList"/>
    <w:uiPriority w:val="99"/>
    <w:semiHidden/>
    <w:unhideWhenUsed/>
    <w:rsid w:val="002C367E"/>
  </w:style>
  <w:style w:type="numbering" w:customStyle="1" w:styleId="111241">
    <w:name w:val="リストなし11124"/>
    <w:next w:val="NoList"/>
    <w:uiPriority w:val="99"/>
    <w:semiHidden/>
    <w:unhideWhenUsed/>
    <w:rsid w:val="002C367E"/>
  </w:style>
  <w:style w:type="numbering" w:customStyle="1" w:styleId="111242">
    <w:name w:val="无列表11124"/>
    <w:next w:val="NoList"/>
    <w:semiHidden/>
    <w:rsid w:val="002C367E"/>
  </w:style>
  <w:style w:type="numbering" w:customStyle="1" w:styleId="NoList21124">
    <w:name w:val="No List21124"/>
    <w:next w:val="NoList"/>
    <w:semiHidden/>
    <w:rsid w:val="002C367E"/>
  </w:style>
  <w:style w:type="numbering" w:customStyle="1" w:styleId="NoList31124">
    <w:name w:val="No List31124"/>
    <w:next w:val="NoList"/>
    <w:uiPriority w:val="99"/>
    <w:semiHidden/>
    <w:rsid w:val="002C367E"/>
  </w:style>
  <w:style w:type="numbering" w:customStyle="1" w:styleId="NoList111124">
    <w:name w:val="No List111124"/>
    <w:next w:val="NoList"/>
    <w:uiPriority w:val="99"/>
    <w:semiHidden/>
    <w:unhideWhenUsed/>
    <w:rsid w:val="002C367E"/>
  </w:style>
  <w:style w:type="numbering" w:customStyle="1" w:styleId="12124">
    <w:name w:val="無清單12124"/>
    <w:next w:val="NoList"/>
    <w:uiPriority w:val="99"/>
    <w:semiHidden/>
    <w:unhideWhenUsed/>
    <w:rsid w:val="002C367E"/>
  </w:style>
  <w:style w:type="numbering" w:customStyle="1" w:styleId="111124">
    <w:name w:val="無清單111124"/>
    <w:next w:val="NoList"/>
    <w:uiPriority w:val="99"/>
    <w:semiHidden/>
    <w:unhideWhenUsed/>
    <w:rsid w:val="002C367E"/>
  </w:style>
  <w:style w:type="numbering" w:customStyle="1" w:styleId="NoList524">
    <w:name w:val="No List524"/>
    <w:next w:val="NoList"/>
    <w:uiPriority w:val="99"/>
    <w:semiHidden/>
    <w:unhideWhenUsed/>
    <w:rsid w:val="002C367E"/>
  </w:style>
  <w:style w:type="numbering" w:customStyle="1" w:styleId="NoList1324">
    <w:name w:val="No List1324"/>
    <w:next w:val="NoList"/>
    <w:uiPriority w:val="99"/>
    <w:semiHidden/>
    <w:unhideWhenUsed/>
    <w:rsid w:val="002C367E"/>
  </w:style>
  <w:style w:type="numbering" w:customStyle="1" w:styleId="12242">
    <w:name w:val="リストなし1224"/>
    <w:next w:val="NoList"/>
    <w:uiPriority w:val="99"/>
    <w:semiHidden/>
    <w:unhideWhenUsed/>
    <w:rsid w:val="002C367E"/>
  </w:style>
  <w:style w:type="numbering" w:customStyle="1" w:styleId="12251">
    <w:name w:val="无列表1225"/>
    <w:next w:val="NoList"/>
    <w:semiHidden/>
    <w:rsid w:val="002C367E"/>
  </w:style>
  <w:style w:type="numbering" w:customStyle="1" w:styleId="NoList2224">
    <w:name w:val="No List2224"/>
    <w:next w:val="NoList"/>
    <w:semiHidden/>
    <w:rsid w:val="002C367E"/>
  </w:style>
  <w:style w:type="numbering" w:customStyle="1" w:styleId="NoList3224">
    <w:name w:val="No List3224"/>
    <w:next w:val="NoList"/>
    <w:uiPriority w:val="99"/>
    <w:semiHidden/>
    <w:rsid w:val="002C367E"/>
  </w:style>
  <w:style w:type="numbering" w:customStyle="1" w:styleId="NoList11224">
    <w:name w:val="No List11224"/>
    <w:next w:val="NoList"/>
    <w:uiPriority w:val="99"/>
    <w:semiHidden/>
    <w:unhideWhenUsed/>
    <w:rsid w:val="002C367E"/>
  </w:style>
  <w:style w:type="numbering" w:customStyle="1" w:styleId="1324">
    <w:name w:val="無清單1324"/>
    <w:next w:val="NoList"/>
    <w:uiPriority w:val="99"/>
    <w:semiHidden/>
    <w:unhideWhenUsed/>
    <w:rsid w:val="002C367E"/>
  </w:style>
  <w:style w:type="numbering" w:customStyle="1" w:styleId="11224">
    <w:name w:val="無清單11224"/>
    <w:next w:val="NoList"/>
    <w:uiPriority w:val="99"/>
    <w:semiHidden/>
    <w:unhideWhenUsed/>
    <w:rsid w:val="002C367E"/>
  </w:style>
  <w:style w:type="numbering" w:customStyle="1" w:styleId="2124">
    <w:name w:val="无列表2124"/>
    <w:next w:val="NoList"/>
    <w:uiPriority w:val="99"/>
    <w:semiHidden/>
    <w:unhideWhenUsed/>
    <w:rsid w:val="002C367E"/>
  </w:style>
  <w:style w:type="numbering" w:customStyle="1" w:styleId="NoList111224">
    <w:name w:val="No List111224"/>
    <w:next w:val="NoList"/>
    <w:uiPriority w:val="99"/>
    <w:semiHidden/>
    <w:unhideWhenUsed/>
    <w:rsid w:val="002C367E"/>
  </w:style>
  <w:style w:type="numbering" w:customStyle="1" w:styleId="NoList74">
    <w:name w:val="No List74"/>
    <w:next w:val="NoList"/>
    <w:uiPriority w:val="99"/>
    <w:semiHidden/>
    <w:unhideWhenUsed/>
    <w:rsid w:val="002C367E"/>
  </w:style>
  <w:style w:type="numbering" w:customStyle="1" w:styleId="NoList154">
    <w:name w:val="No List154"/>
    <w:next w:val="NoList"/>
    <w:uiPriority w:val="99"/>
    <w:semiHidden/>
    <w:unhideWhenUsed/>
    <w:rsid w:val="002C367E"/>
  </w:style>
  <w:style w:type="numbering" w:customStyle="1" w:styleId="1441">
    <w:name w:val="リストなし144"/>
    <w:next w:val="NoList"/>
    <w:uiPriority w:val="99"/>
    <w:semiHidden/>
    <w:unhideWhenUsed/>
    <w:rsid w:val="002C367E"/>
  </w:style>
  <w:style w:type="numbering" w:customStyle="1" w:styleId="1442">
    <w:name w:val="无列表144"/>
    <w:next w:val="NoList"/>
    <w:semiHidden/>
    <w:rsid w:val="002C367E"/>
  </w:style>
  <w:style w:type="numbering" w:customStyle="1" w:styleId="NoList244">
    <w:name w:val="No List244"/>
    <w:next w:val="NoList"/>
    <w:semiHidden/>
    <w:rsid w:val="002C367E"/>
  </w:style>
  <w:style w:type="numbering" w:customStyle="1" w:styleId="NoList344">
    <w:name w:val="No List344"/>
    <w:next w:val="NoList"/>
    <w:uiPriority w:val="99"/>
    <w:semiHidden/>
    <w:rsid w:val="002C367E"/>
  </w:style>
  <w:style w:type="numbering" w:customStyle="1" w:styleId="NoList1154">
    <w:name w:val="No List1154"/>
    <w:next w:val="NoList"/>
    <w:uiPriority w:val="99"/>
    <w:semiHidden/>
    <w:unhideWhenUsed/>
    <w:rsid w:val="002C367E"/>
  </w:style>
  <w:style w:type="numbering" w:customStyle="1" w:styleId="1540">
    <w:name w:val="無清單154"/>
    <w:next w:val="NoList"/>
    <w:uiPriority w:val="99"/>
    <w:semiHidden/>
    <w:unhideWhenUsed/>
    <w:rsid w:val="002C367E"/>
  </w:style>
  <w:style w:type="numbering" w:customStyle="1" w:styleId="11440">
    <w:name w:val="無清單1144"/>
    <w:next w:val="NoList"/>
    <w:uiPriority w:val="99"/>
    <w:semiHidden/>
    <w:unhideWhenUsed/>
    <w:rsid w:val="002C367E"/>
  </w:style>
  <w:style w:type="numbering" w:customStyle="1" w:styleId="NoList434">
    <w:name w:val="No List434"/>
    <w:next w:val="NoList"/>
    <w:uiPriority w:val="99"/>
    <w:semiHidden/>
    <w:unhideWhenUsed/>
    <w:rsid w:val="002C367E"/>
  </w:style>
  <w:style w:type="numbering" w:customStyle="1" w:styleId="NoList1244">
    <w:name w:val="No List1244"/>
    <w:next w:val="NoList"/>
    <w:uiPriority w:val="99"/>
    <w:semiHidden/>
    <w:unhideWhenUsed/>
    <w:rsid w:val="002C367E"/>
  </w:style>
  <w:style w:type="numbering" w:customStyle="1" w:styleId="11441">
    <w:name w:val="リストなし1144"/>
    <w:next w:val="NoList"/>
    <w:uiPriority w:val="99"/>
    <w:semiHidden/>
    <w:unhideWhenUsed/>
    <w:rsid w:val="002C367E"/>
  </w:style>
  <w:style w:type="numbering" w:customStyle="1" w:styleId="11442">
    <w:name w:val="无列表1144"/>
    <w:next w:val="NoList"/>
    <w:semiHidden/>
    <w:rsid w:val="002C367E"/>
  </w:style>
  <w:style w:type="numbering" w:customStyle="1" w:styleId="NoList2144">
    <w:name w:val="No List2144"/>
    <w:next w:val="NoList"/>
    <w:semiHidden/>
    <w:rsid w:val="002C367E"/>
  </w:style>
  <w:style w:type="numbering" w:customStyle="1" w:styleId="NoList3144">
    <w:name w:val="No List3144"/>
    <w:next w:val="NoList"/>
    <w:uiPriority w:val="99"/>
    <w:semiHidden/>
    <w:rsid w:val="002C367E"/>
  </w:style>
  <w:style w:type="numbering" w:customStyle="1" w:styleId="NoList11144">
    <w:name w:val="No List11144"/>
    <w:next w:val="NoList"/>
    <w:uiPriority w:val="99"/>
    <w:semiHidden/>
    <w:unhideWhenUsed/>
    <w:rsid w:val="002C367E"/>
  </w:style>
  <w:style w:type="numbering" w:customStyle="1" w:styleId="1244">
    <w:name w:val="無清單1244"/>
    <w:next w:val="NoList"/>
    <w:uiPriority w:val="99"/>
    <w:semiHidden/>
    <w:unhideWhenUsed/>
    <w:rsid w:val="002C367E"/>
  </w:style>
  <w:style w:type="numbering" w:customStyle="1" w:styleId="11144">
    <w:name w:val="無清單11144"/>
    <w:next w:val="NoList"/>
    <w:uiPriority w:val="99"/>
    <w:semiHidden/>
    <w:unhideWhenUsed/>
    <w:rsid w:val="002C367E"/>
  </w:style>
  <w:style w:type="numbering" w:customStyle="1" w:styleId="234">
    <w:name w:val="无列表234"/>
    <w:next w:val="NoList"/>
    <w:uiPriority w:val="99"/>
    <w:semiHidden/>
    <w:unhideWhenUsed/>
    <w:rsid w:val="002C367E"/>
  </w:style>
  <w:style w:type="numbering" w:customStyle="1" w:styleId="NoList12134">
    <w:name w:val="No List12134"/>
    <w:next w:val="NoList"/>
    <w:uiPriority w:val="99"/>
    <w:semiHidden/>
    <w:unhideWhenUsed/>
    <w:rsid w:val="002C367E"/>
  </w:style>
  <w:style w:type="numbering" w:customStyle="1" w:styleId="111340">
    <w:name w:val="リストなし11134"/>
    <w:next w:val="NoList"/>
    <w:uiPriority w:val="99"/>
    <w:semiHidden/>
    <w:unhideWhenUsed/>
    <w:rsid w:val="002C367E"/>
  </w:style>
  <w:style w:type="numbering" w:customStyle="1" w:styleId="111341">
    <w:name w:val="无列表11134"/>
    <w:next w:val="NoList"/>
    <w:semiHidden/>
    <w:rsid w:val="002C367E"/>
  </w:style>
  <w:style w:type="numbering" w:customStyle="1" w:styleId="NoList21134">
    <w:name w:val="No List21134"/>
    <w:next w:val="NoList"/>
    <w:semiHidden/>
    <w:rsid w:val="002C367E"/>
  </w:style>
  <w:style w:type="numbering" w:customStyle="1" w:styleId="NoList31134">
    <w:name w:val="No List31134"/>
    <w:next w:val="NoList"/>
    <w:uiPriority w:val="99"/>
    <w:semiHidden/>
    <w:rsid w:val="002C367E"/>
  </w:style>
  <w:style w:type="numbering" w:customStyle="1" w:styleId="NoList111134">
    <w:name w:val="No List111134"/>
    <w:next w:val="NoList"/>
    <w:uiPriority w:val="99"/>
    <w:semiHidden/>
    <w:unhideWhenUsed/>
    <w:rsid w:val="002C367E"/>
  </w:style>
  <w:style w:type="numbering" w:customStyle="1" w:styleId="12134">
    <w:name w:val="無清單12134"/>
    <w:next w:val="NoList"/>
    <w:uiPriority w:val="99"/>
    <w:semiHidden/>
    <w:unhideWhenUsed/>
    <w:rsid w:val="002C367E"/>
  </w:style>
  <w:style w:type="numbering" w:customStyle="1" w:styleId="111134">
    <w:name w:val="無清單111134"/>
    <w:next w:val="NoList"/>
    <w:uiPriority w:val="99"/>
    <w:semiHidden/>
    <w:unhideWhenUsed/>
    <w:rsid w:val="002C367E"/>
  </w:style>
  <w:style w:type="numbering" w:customStyle="1" w:styleId="NoList534">
    <w:name w:val="No List534"/>
    <w:next w:val="NoList"/>
    <w:uiPriority w:val="99"/>
    <w:semiHidden/>
    <w:unhideWhenUsed/>
    <w:rsid w:val="002C367E"/>
  </w:style>
  <w:style w:type="numbering" w:customStyle="1" w:styleId="NoList1334">
    <w:name w:val="No List1334"/>
    <w:next w:val="NoList"/>
    <w:uiPriority w:val="99"/>
    <w:semiHidden/>
    <w:unhideWhenUsed/>
    <w:rsid w:val="002C367E"/>
  </w:style>
  <w:style w:type="numbering" w:customStyle="1" w:styleId="12341">
    <w:name w:val="リストなし1234"/>
    <w:next w:val="NoList"/>
    <w:uiPriority w:val="99"/>
    <w:semiHidden/>
    <w:unhideWhenUsed/>
    <w:rsid w:val="002C367E"/>
  </w:style>
  <w:style w:type="numbering" w:customStyle="1" w:styleId="12342">
    <w:name w:val="无列表1234"/>
    <w:next w:val="NoList"/>
    <w:semiHidden/>
    <w:rsid w:val="002C367E"/>
  </w:style>
  <w:style w:type="numbering" w:customStyle="1" w:styleId="NoList2234">
    <w:name w:val="No List2234"/>
    <w:next w:val="NoList"/>
    <w:semiHidden/>
    <w:rsid w:val="002C367E"/>
  </w:style>
  <w:style w:type="numbering" w:customStyle="1" w:styleId="NoList3234">
    <w:name w:val="No List3234"/>
    <w:next w:val="NoList"/>
    <w:uiPriority w:val="99"/>
    <w:semiHidden/>
    <w:rsid w:val="002C367E"/>
  </w:style>
  <w:style w:type="numbering" w:customStyle="1" w:styleId="NoList11234">
    <w:name w:val="No List11234"/>
    <w:next w:val="NoList"/>
    <w:uiPriority w:val="99"/>
    <w:semiHidden/>
    <w:unhideWhenUsed/>
    <w:rsid w:val="002C367E"/>
  </w:style>
  <w:style w:type="numbering" w:customStyle="1" w:styleId="1334">
    <w:name w:val="無清單1334"/>
    <w:next w:val="NoList"/>
    <w:uiPriority w:val="99"/>
    <w:semiHidden/>
    <w:unhideWhenUsed/>
    <w:rsid w:val="002C367E"/>
  </w:style>
  <w:style w:type="numbering" w:customStyle="1" w:styleId="11234">
    <w:name w:val="無清單11234"/>
    <w:next w:val="NoList"/>
    <w:uiPriority w:val="99"/>
    <w:semiHidden/>
    <w:unhideWhenUsed/>
    <w:rsid w:val="002C367E"/>
  </w:style>
  <w:style w:type="numbering" w:customStyle="1" w:styleId="2134">
    <w:name w:val="无列表2134"/>
    <w:next w:val="NoList"/>
    <w:uiPriority w:val="99"/>
    <w:semiHidden/>
    <w:unhideWhenUsed/>
    <w:rsid w:val="002C367E"/>
  </w:style>
  <w:style w:type="numbering" w:customStyle="1" w:styleId="NoList12224">
    <w:name w:val="No List12224"/>
    <w:next w:val="NoList"/>
    <w:uiPriority w:val="99"/>
    <w:semiHidden/>
    <w:unhideWhenUsed/>
    <w:rsid w:val="002C367E"/>
  </w:style>
  <w:style w:type="numbering" w:customStyle="1" w:styleId="112240">
    <w:name w:val="リストなし11224"/>
    <w:next w:val="NoList"/>
    <w:uiPriority w:val="99"/>
    <w:semiHidden/>
    <w:unhideWhenUsed/>
    <w:rsid w:val="002C367E"/>
  </w:style>
  <w:style w:type="numbering" w:customStyle="1" w:styleId="112241">
    <w:name w:val="无列表11224"/>
    <w:next w:val="NoList"/>
    <w:semiHidden/>
    <w:rsid w:val="002C367E"/>
  </w:style>
  <w:style w:type="numbering" w:customStyle="1" w:styleId="NoList21224">
    <w:name w:val="No List21224"/>
    <w:next w:val="NoList"/>
    <w:semiHidden/>
    <w:rsid w:val="002C367E"/>
  </w:style>
  <w:style w:type="numbering" w:customStyle="1" w:styleId="NoList31224">
    <w:name w:val="No List31224"/>
    <w:next w:val="NoList"/>
    <w:uiPriority w:val="99"/>
    <w:semiHidden/>
    <w:rsid w:val="002C367E"/>
  </w:style>
  <w:style w:type="numbering" w:customStyle="1" w:styleId="NoList111234">
    <w:name w:val="No List111234"/>
    <w:next w:val="NoList"/>
    <w:uiPriority w:val="99"/>
    <w:semiHidden/>
    <w:unhideWhenUsed/>
    <w:rsid w:val="002C367E"/>
  </w:style>
  <w:style w:type="numbering" w:customStyle="1" w:styleId="12224">
    <w:name w:val="無清單12224"/>
    <w:next w:val="NoList"/>
    <w:uiPriority w:val="99"/>
    <w:semiHidden/>
    <w:unhideWhenUsed/>
    <w:rsid w:val="002C367E"/>
  </w:style>
  <w:style w:type="numbering" w:customStyle="1" w:styleId="111224">
    <w:name w:val="無清單111224"/>
    <w:next w:val="NoList"/>
    <w:uiPriority w:val="99"/>
    <w:semiHidden/>
    <w:unhideWhenUsed/>
    <w:rsid w:val="002C367E"/>
  </w:style>
  <w:style w:type="numbering" w:customStyle="1" w:styleId="NoList83">
    <w:name w:val="No List83"/>
    <w:next w:val="NoList"/>
    <w:uiPriority w:val="99"/>
    <w:semiHidden/>
    <w:unhideWhenUsed/>
    <w:rsid w:val="002C367E"/>
  </w:style>
  <w:style w:type="numbering" w:customStyle="1" w:styleId="NoList163">
    <w:name w:val="No List163"/>
    <w:next w:val="NoList"/>
    <w:uiPriority w:val="99"/>
    <w:semiHidden/>
    <w:unhideWhenUsed/>
    <w:rsid w:val="002C367E"/>
  </w:style>
  <w:style w:type="numbering" w:customStyle="1" w:styleId="1532">
    <w:name w:val="リストなし153"/>
    <w:next w:val="NoList"/>
    <w:uiPriority w:val="99"/>
    <w:semiHidden/>
    <w:unhideWhenUsed/>
    <w:rsid w:val="002C367E"/>
  </w:style>
  <w:style w:type="numbering" w:customStyle="1" w:styleId="1533">
    <w:name w:val="无列表153"/>
    <w:next w:val="NoList"/>
    <w:semiHidden/>
    <w:rsid w:val="002C367E"/>
  </w:style>
  <w:style w:type="numbering" w:customStyle="1" w:styleId="NoList253">
    <w:name w:val="No List253"/>
    <w:next w:val="NoList"/>
    <w:semiHidden/>
    <w:rsid w:val="002C367E"/>
  </w:style>
  <w:style w:type="numbering" w:customStyle="1" w:styleId="NoList353">
    <w:name w:val="No List353"/>
    <w:next w:val="NoList"/>
    <w:uiPriority w:val="99"/>
    <w:semiHidden/>
    <w:rsid w:val="002C367E"/>
  </w:style>
  <w:style w:type="numbering" w:customStyle="1" w:styleId="NoList1163">
    <w:name w:val="No List1163"/>
    <w:next w:val="NoList"/>
    <w:uiPriority w:val="99"/>
    <w:semiHidden/>
    <w:unhideWhenUsed/>
    <w:rsid w:val="002C367E"/>
  </w:style>
  <w:style w:type="numbering" w:customStyle="1" w:styleId="1630">
    <w:name w:val="無清單163"/>
    <w:next w:val="NoList"/>
    <w:uiPriority w:val="99"/>
    <w:semiHidden/>
    <w:unhideWhenUsed/>
    <w:rsid w:val="002C367E"/>
  </w:style>
  <w:style w:type="numbering" w:customStyle="1" w:styleId="11530">
    <w:name w:val="無清單1153"/>
    <w:next w:val="NoList"/>
    <w:uiPriority w:val="99"/>
    <w:semiHidden/>
    <w:unhideWhenUsed/>
    <w:rsid w:val="002C367E"/>
  </w:style>
  <w:style w:type="numbering" w:customStyle="1" w:styleId="NoList443">
    <w:name w:val="No List443"/>
    <w:next w:val="NoList"/>
    <w:uiPriority w:val="99"/>
    <w:semiHidden/>
    <w:unhideWhenUsed/>
    <w:rsid w:val="002C367E"/>
  </w:style>
  <w:style w:type="numbering" w:customStyle="1" w:styleId="NoList1253">
    <w:name w:val="No List1253"/>
    <w:next w:val="NoList"/>
    <w:uiPriority w:val="99"/>
    <w:semiHidden/>
    <w:unhideWhenUsed/>
    <w:rsid w:val="002C367E"/>
  </w:style>
  <w:style w:type="numbering" w:customStyle="1" w:styleId="11531">
    <w:name w:val="リストなし1153"/>
    <w:next w:val="NoList"/>
    <w:uiPriority w:val="99"/>
    <w:semiHidden/>
    <w:unhideWhenUsed/>
    <w:rsid w:val="002C367E"/>
  </w:style>
  <w:style w:type="numbering" w:customStyle="1" w:styleId="11532">
    <w:name w:val="无列表1153"/>
    <w:next w:val="NoList"/>
    <w:semiHidden/>
    <w:rsid w:val="002C367E"/>
  </w:style>
  <w:style w:type="numbering" w:customStyle="1" w:styleId="NoList2153">
    <w:name w:val="No List2153"/>
    <w:next w:val="NoList"/>
    <w:semiHidden/>
    <w:rsid w:val="002C367E"/>
  </w:style>
  <w:style w:type="numbering" w:customStyle="1" w:styleId="NoList3153">
    <w:name w:val="No List3153"/>
    <w:next w:val="NoList"/>
    <w:uiPriority w:val="99"/>
    <w:semiHidden/>
    <w:rsid w:val="002C367E"/>
  </w:style>
  <w:style w:type="numbering" w:customStyle="1" w:styleId="NoList11153">
    <w:name w:val="No List11153"/>
    <w:next w:val="NoList"/>
    <w:uiPriority w:val="99"/>
    <w:semiHidden/>
    <w:unhideWhenUsed/>
    <w:rsid w:val="002C367E"/>
  </w:style>
  <w:style w:type="numbering" w:customStyle="1" w:styleId="1253">
    <w:name w:val="無清單1253"/>
    <w:next w:val="NoList"/>
    <w:uiPriority w:val="99"/>
    <w:semiHidden/>
    <w:unhideWhenUsed/>
    <w:rsid w:val="002C367E"/>
  </w:style>
  <w:style w:type="numbering" w:customStyle="1" w:styleId="11153">
    <w:name w:val="無清單11153"/>
    <w:next w:val="NoList"/>
    <w:uiPriority w:val="99"/>
    <w:semiHidden/>
    <w:unhideWhenUsed/>
    <w:rsid w:val="002C367E"/>
  </w:style>
  <w:style w:type="numbering" w:customStyle="1" w:styleId="243">
    <w:name w:val="无列表243"/>
    <w:next w:val="NoList"/>
    <w:uiPriority w:val="99"/>
    <w:semiHidden/>
    <w:unhideWhenUsed/>
    <w:rsid w:val="002C367E"/>
  </w:style>
  <w:style w:type="numbering" w:customStyle="1" w:styleId="NoList12143">
    <w:name w:val="No List12143"/>
    <w:next w:val="NoList"/>
    <w:uiPriority w:val="99"/>
    <w:semiHidden/>
    <w:unhideWhenUsed/>
    <w:rsid w:val="002C367E"/>
  </w:style>
  <w:style w:type="numbering" w:customStyle="1" w:styleId="111430">
    <w:name w:val="リストなし11143"/>
    <w:next w:val="NoList"/>
    <w:uiPriority w:val="99"/>
    <w:semiHidden/>
    <w:unhideWhenUsed/>
    <w:rsid w:val="002C367E"/>
  </w:style>
  <w:style w:type="numbering" w:customStyle="1" w:styleId="111431">
    <w:name w:val="无列表11143"/>
    <w:next w:val="NoList"/>
    <w:semiHidden/>
    <w:rsid w:val="002C367E"/>
  </w:style>
  <w:style w:type="numbering" w:customStyle="1" w:styleId="NoList21143">
    <w:name w:val="No List21143"/>
    <w:next w:val="NoList"/>
    <w:semiHidden/>
    <w:rsid w:val="002C367E"/>
  </w:style>
  <w:style w:type="numbering" w:customStyle="1" w:styleId="NoList31143">
    <w:name w:val="No List31143"/>
    <w:next w:val="NoList"/>
    <w:uiPriority w:val="99"/>
    <w:semiHidden/>
    <w:rsid w:val="002C367E"/>
  </w:style>
  <w:style w:type="numbering" w:customStyle="1" w:styleId="NoList111143">
    <w:name w:val="No List111143"/>
    <w:next w:val="NoList"/>
    <w:uiPriority w:val="99"/>
    <w:semiHidden/>
    <w:unhideWhenUsed/>
    <w:rsid w:val="002C367E"/>
  </w:style>
  <w:style w:type="numbering" w:customStyle="1" w:styleId="121430">
    <w:name w:val="無清單12143"/>
    <w:next w:val="NoList"/>
    <w:uiPriority w:val="99"/>
    <w:semiHidden/>
    <w:unhideWhenUsed/>
    <w:rsid w:val="002C367E"/>
  </w:style>
  <w:style w:type="numbering" w:customStyle="1" w:styleId="1111430">
    <w:name w:val="無清單111143"/>
    <w:next w:val="NoList"/>
    <w:uiPriority w:val="99"/>
    <w:semiHidden/>
    <w:unhideWhenUsed/>
    <w:rsid w:val="002C367E"/>
  </w:style>
  <w:style w:type="numbering" w:customStyle="1" w:styleId="NoList543">
    <w:name w:val="No List543"/>
    <w:next w:val="NoList"/>
    <w:uiPriority w:val="99"/>
    <w:semiHidden/>
    <w:unhideWhenUsed/>
    <w:rsid w:val="002C367E"/>
  </w:style>
  <w:style w:type="numbering" w:customStyle="1" w:styleId="NoList1343">
    <w:name w:val="No List1343"/>
    <w:next w:val="NoList"/>
    <w:uiPriority w:val="99"/>
    <w:semiHidden/>
    <w:unhideWhenUsed/>
    <w:rsid w:val="002C367E"/>
  </w:style>
  <w:style w:type="numbering" w:customStyle="1" w:styleId="12431">
    <w:name w:val="リストなし1243"/>
    <w:next w:val="NoList"/>
    <w:uiPriority w:val="99"/>
    <w:semiHidden/>
    <w:unhideWhenUsed/>
    <w:rsid w:val="002C367E"/>
  </w:style>
  <w:style w:type="numbering" w:customStyle="1" w:styleId="12432">
    <w:name w:val="无列表1243"/>
    <w:next w:val="NoList"/>
    <w:semiHidden/>
    <w:rsid w:val="002C367E"/>
  </w:style>
  <w:style w:type="numbering" w:customStyle="1" w:styleId="NoList2243">
    <w:name w:val="No List2243"/>
    <w:next w:val="NoList"/>
    <w:semiHidden/>
    <w:rsid w:val="002C367E"/>
  </w:style>
  <w:style w:type="numbering" w:customStyle="1" w:styleId="NoList3243">
    <w:name w:val="No List3243"/>
    <w:next w:val="NoList"/>
    <w:uiPriority w:val="99"/>
    <w:semiHidden/>
    <w:rsid w:val="002C367E"/>
  </w:style>
  <w:style w:type="numbering" w:customStyle="1" w:styleId="NoList11243">
    <w:name w:val="No List11243"/>
    <w:next w:val="NoList"/>
    <w:uiPriority w:val="99"/>
    <w:semiHidden/>
    <w:unhideWhenUsed/>
    <w:rsid w:val="002C367E"/>
  </w:style>
  <w:style w:type="numbering" w:customStyle="1" w:styleId="13430">
    <w:name w:val="無清單1343"/>
    <w:next w:val="NoList"/>
    <w:uiPriority w:val="99"/>
    <w:semiHidden/>
    <w:unhideWhenUsed/>
    <w:rsid w:val="002C367E"/>
  </w:style>
  <w:style w:type="numbering" w:customStyle="1" w:styleId="11243">
    <w:name w:val="無清單11243"/>
    <w:next w:val="NoList"/>
    <w:uiPriority w:val="99"/>
    <w:semiHidden/>
    <w:unhideWhenUsed/>
    <w:rsid w:val="002C367E"/>
  </w:style>
  <w:style w:type="numbering" w:customStyle="1" w:styleId="2143">
    <w:name w:val="无列表2143"/>
    <w:next w:val="NoList"/>
    <w:uiPriority w:val="99"/>
    <w:semiHidden/>
    <w:unhideWhenUsed/>
    <w:rsid w:val="002C367E"/>
  </w:style>
  <w:style w:type="numbering" w:customStyle="1" w:styleId="NoList12233">
    <w:name w:val="No List12233"/>
    <w:next w:val="NoList"/>
    <w:uiPriority w:val="99"/>
    <w:semiHidden/>
    <w:unhideWhenUsed/>
    <w:rsid w:val="002C367E"/>
  </w:style>
  <w:style w:type="numbering" w:customStyle="1" w:styleId="112330">
    <w:name w:val="リストなし11233"/>
    <w:next w:val="NoList"/>
    <w:uiPriority w:val="99"/>
    <w:semiHidden/>
    <w:unhideWhenUsed/>
    <w:rsid w:val="002C367E"/>
  </w:style>
  <w:style w:type="numbering" w:customStyle="1" w:styleId="112331">
    <w:name w:val="无列表11233"/>
    <w:next w:val="NoList"/>
    <w:semiHidden/>
    <w:rsid w:val="002C367E"/>
  </w:style>
  <w:style w:type="numbering" w:customStyle="1" w:styleId="NoList21233">
    <w:name w:val="No List21233"/>
    <w:next w:val="NoList"/>
    <w:semiHidden/>
    <w:rsid w:val="002C367E"/>
  </w:style>
  <w:style w:type="numbering" w:customStyle="1" w:styleId="NoList31233">
    <w:name w:val="No List31233"/>
    <w:next w:val="NoList"/>
    <w:uiPriority w:val="99"/>
    <w:semiHidden/>
    <w:rsid w:val="002C367E"/>
  </w:style>
  <w:style w:type="numbering" w:customStyle="1" w:styleId="NoList111243">
    <w:name w:val="No List111243"/>
    <w:next w:val="NoList"/>
    <w:uiPriority w:val="99"/>
    <w:semiHidden/>
    <w:unhideWhenUsed/>
    <w:rsid w:val="002C367E"/>
  </w:style>
  <w:style w:type="numbering" w:customStyle="1" w:styleId="12233">
    <w:name w:val="無清單12233"/>
    <w:next w:val="NoList"/>
    <w:uiPriority w:val="99"/>
    <w:semiHidden/>
    <w:unhideWhenUsed/>
    <w:rsid w:val="002C367E"/>
  </w:style>
  <w:style w:type="numbering" w:customStyle="1" w:styleId="1112330">
    <w:name w:val="無清單111233"/>
    <w:next w:val="NoList"/>
    <w:uiPriority w:val="99"/>
    <w:semiHidden/>
    <w:unhideWhenUsed/>
    <w:rsid w:val="002C367E"/>
  </w:style>
  <w:style w:type="numbering" w:customStyle="1" w:styleId="NoList622">
    <w:name w:val="No List622"/>
    <w:next w:val="NoList"/>
    <w:uiPriority w:val="99"/>
    <w:semiHidden/>
    <w:unhideWhenUsed/>
    <w:rsid w:val="002C367E"/>
  </w:style>
  <w:style w:type="numbering" w:customStyle="1" w:styleId="NoList1422">
    <w:name w:val="No List1422"/>
    <w:next w:val="NoList"/>
    <w:uiPriority w:val="99"/>
    <w:semiHidden/>
    <w:unhideWhenUsed/>
    <w:rsid w:val="002C367E"/>
  </w:style>
  <w:style w:type="numbering" w:customStyle="1" w:styleId="13222">
    <w:name w:val="リストなし1322"/>
    <w:next w:val="NoList"/>
    <w:uiPriority w:val="99"/>
    <w:semiHidden/>
    <w:unhideWhenUsed/>
    <w:rsid w:val="002C367E"/>
  </w:style>
  <w:style w:type="numbering" w:customStyle="1" w:styleId="13230">
    <w:name w:val="无列表1323"/>
    <w:next w:val="NoList"/>
    <w:semiHidden/>
    <w:rsid w:val="002C367E"/>
  </w:style>
  <w:style w:type="numbering" w:customStyle="1" w:styleId="NoList2322">
    <w:name w:val="No List2322"/>
    <w:next w:val="NoList"/>
    <w:semiHidden/>
    <w:rsid w:val="002C367E"/>
  </w:style>
  <w:style w:type="numbering" w:customStyle="1" w:styleId="NoList3322">
    <w:name w:val="No List3322"/>
    <w:next w:val="NoList"/>
    <w:uiPriority w:val="99"/>
    <w:semiHidden/>
    <w:rsid w:val="002C367E"/>
  </w:style>
  <w:style w:type="numbering" w:customStyle="1" w:styleId="NoList11323">
    <w:name w:val="No List11323"/>
    <w:next w:val="NoList"/>
    <w:uiPriority w:val="99"/>
    <w:semiHidden/>
    <w:unhideWhenUsed/>
    <w:rsid w:val="002C367E"/>
  </w:style>
  <w:style w:type="numbering" w:customStyle="1" w:styleId="14220">
    <w:name w:val="無清單1422"/>
    <w:next w:val="NoList"/>
    <w:uiPriority w:val="99"/>
    <w:semiHidden/>
    <w:unhideWhenUsed/>
    <w:rsid w:val="002C367E"/>
  </w:style>
  <w:style w:type="numbering" w:customStyle="1" w:styleId="113220">
    <w:name w:val="無清單11322"/>
    <w:next w:val="NoList"/>
    <w:uiPriority w:val="99"/>
    <w:semiHidden/>
    <w:unhideWhenUsed/>
    <w:rsid w:val="002C367E"/>
  </w:style>
  <w:style w:type="numbering" w:customStyle="1" w:styleId="2223">
    <w:name w:val="无列表2223"/>
    <w:next w:val="NoList"/>
    <w:uiPriority w:val="99"/>
    <w:semiHidden/>
    <w:unhideWhenUsed/>
    <w:rsid w:val="002C367E"/>
  </w:style>
  <w:style w:type="numbering" w:customStyle="1" w:styleId="NoList12322">
    <w:name w:val="No List12322"/>
    <w:next w:val="NoList"/>
    <w:uiPriority w:val="99"/>
    <w:semiHidden/>
    <w:unhideWhenUsed/>
    <w:rsid w:val="002C367E"/>
  </w:style>
  <w:style w:type="numbering" w:customStyle="1" w:styleId="113221">
    <w:name w:val="リストなし11322"/>
    <w:next w:val="NoList"/>
    <w:uiPriority w:val="99"/>
    <w:semiHidden/>
    <w:unhideWhenUsed/>
    <w:rsid w:val="002C367E"/>
  </w:style>
  <w:style w:type="numbering" w:customStyle="1" w:styleId="113222">
    <w:name w:val="无列表11322"/>
    <w:next w:val="NoList"/>
    <w:semiHidden/>
    <w:rsid w:val="002C367E"/>
  </w:style>
  <w:style w:type="numbering" w:customStyle="1" w:styleId="NoList21322">
    <w:name w:val="No List21322"/>
    <w:next w:val="NoList"/>
    <w:semiHidden/>
    <w:rsid w:val="002C367E"/>
  </w:style>
  <w:style w:type="numbering" w:customStyle="1" w:styleId="NoList31322">
    <w:name w:val="No List31322"/>
    <w:next w:val="NoList"/>
    <w:uiPriority w:val="99"/>
    <w:semiHidden/>
    <w:rsid w:val="002C367E"/>
  </w:style>
  <w:style w:type="numbering" w:customStyle="1" w:styleId="NoList111322">
    <w:name w:val="No List111322"/>
    <w:next w:val="NoList"/>
    <w:uiPriority w:val="99"/>
    <w:semiHidden/>
    <w:unhideWhenUsed/>
    <w:rsid w:val="002C367E"/>
  </w:style>
  <w:style w:type="numbering" w:customStyle="1" w:styleId="123220">
    <w:name w:val="無清單12322"/>
    <w:next w:val="NoList"/>
    <w:uiPriority w:val="99"/>
    <w:semiHidden/>
    <w:unhideWhenUsed/>
    <w:rsid w:val="002C367E"/>
  </w:style>
  <w:style w:type="numbering" w:customStyle="1" w:styleId="1113220">
    <w:name w:val="無清單111322"/>
    <w:next w:val="NoList"/>
    <w:uiPriority w:val="99"/>
    <w:semiHidden/>
    <w:unhideWhenUsed/>
    <w:rsid w:val="002C367E"/>
  </w:style>
  <w:style w:type="numbering" w:customStyle="1" w:styleId="NoList4123">
    <w:name w:val="No List4123"/>
    <w:next w:val="NoList"/>
    <w:uiPriority w:val="99"/>
    <w:semiHidden/>
    <w:unhideWhenUsed/>
    <w:rsid w:val="002C367E"/>
  </w:style>
  <w:style w:type="numbering" w:customStyle="1" w:styleId="NoList121123">
    <w:name w:val="No List121123"/>
    <w:next w:val="NoList"/>
    <w:uiPriority w:val="99"/>
    <w:semiHidden/>
    <w:unhideWhenUsed/>
    <w:rsid w:val="002C367E"/>
  </w:style>
  <w:style w:type="numbering" w:customStyle="1" w:styleId="1111231">
    <w:name w:val="リストなし111123"/>
    <w:next w:val="NoList"/>
    <w:uiPriority w:val="99"/>
    <w:semiHidden/>
    <w:unhideWhenUsed/>
    <w:rsid w:val="002C367E"/>
  </w:style>
  <w:style w:type="numbering" w:customStyle="1" w:styleId="1111232">
    <w:name w:val="无列表111123"/>
    <w:next w:val="NoList"/>
    <w:semiHidden/>
    <w:rsid w:val="002C367E"/>
  </w:style>
  <w:style w:type="numbering" w:customStyle="1" w:styleId="NoList211123">
    <w:name w:val="No List211123"/>
    <w:next w:val="NoList"/>
    <w:semiHidden/>
    <w:rsid w:val="002C367E"/>
  </w:style>
  <w:style w:type="numbering" w:customStyle="1" w:styleId="NoList311123">
    <w:name w:val="No List311123"/>
    <w:next w:val="NoList"/>
    <w:uiPriority w:val="99"/>
    <w:semiHidden/>
    <w:rsid w:val="002C367E"/>
  </w:style>
  <w:style w:type="numbering" w:customStyle="1" w:styleId="NoList1111123">
    <w:name w:val="No List1111123"/>
    <w:next w:val="NoList"/>
    <w:uiPriority w:val="99"/>
    <w:semiHidden/>
    <w:unhideWhenUsed/>
    <w:rsid w:val="002C367E"/>
  </w:style>
  <w:style w:type="numbering" w:customStyle="1" w:styleId="121123">
    <w:name w:val="無清單121123"/>
    <w:next w:val="NoList"/>
    <w:uiPriority w:val="99"/>
    <w:semiHidden/>
    <w:unhideWhenUsed/>
    <w:rsid w:val="002C367E"/>
  </w:style>
  <w:style w:type="numbering" w:customStyle="1" w:styleId="1111123">
    <w:name w:val="無清單1111123"/>
    <w:next w:val="NoList"/>
    <w:uiPriority w:val="99"/>
    <w:semiHidden/>
    <w:unhideWhenUsed/>
    <w:rsid w:val="002C367E"/>
  </w:style>
  <w:style w:type="numbering" w:customStyle="1" w:styleId="NoList5122">
    <w:name w:val="No List5122"/>
    <w:next w:val="NoList"/>
    <w:uiPriority w:val="99"/>
    <w:semiHidden/>
    <w:unhideWhenUsed/>
    <w:rsid w:val="002C367E"/>
  </w:style>
  <w:style w:type="numbering" w:customStyle="1" w:styleId="NoList13123">
    <w:name w:val="No List13123"/>
    <w:next w:val="NoList"/>
    <w:uiPriority w:val="99"/>
    <w:semiHidden/>
    <w:unhideWhenUsed/>
    <w:rsid w:val="002C367E"/>
  </w:style>
  <w:style w:type="numbering" w:customStyle="1" w:styleId="121230">
    <w:name w:val="リストなし12123"/>
    <w:next w:val="NoList"/>
    <w:uiPriority w:val="99"/>
    <w:semiHidden/>
    <w:unhideWhenUsed/>
    <w:rsid w:val="002C367E"/>
  </w:style>
  <w:style w:type="numbering" w:customStyle="1" w:styleId="121231">
    <w:name w:val="无列表12123"/>
    <w:next w:val="NoList"/>
    <w:semiHidden/>
    <w:rsid w:val="002C367E"/>
  </w:style>
  <w:style w:type="numbering" w:customStyle="1" w:styleId="NoList22123">
    <w:name w:val="No List22123"/>
    <w:next w:val="NoList"/>
    <w:semiHidden/>
    <w:rsid w:val="002C367E"/>
  </w:style>
  <w:style w:type="numbering" w:customStyle="1" w:styleId="NoList32123">
    <w:name w:val="No List32123"/>
    <w:next w:val="NoList"/>
    <w:uiPriority w:val="99"/>
    <w:semiHidden/>
    <w:rsid w:val="002C367E"/>
  </w:style>
  <w:style w:type="numbering" w:customStyle="1" w:styleId="NoList112123">
    <w:name w:val="No List112123"/>
    <w:next w:val="NoList"/>
    <w:uiPriority w:val="99"/>
    <w:semiHidden/>
    <w:unhideWhenUsed/>
    <w:rsid w:val="002C367E"/>
  </w:style>
  <w:style w:type="numbering" w:customStyle="1" w:styleId="13123">
    <w:name w:val="無清單13123"/>
    <w:next w:val="NoList"/>
    <w:uiPriority w:val="99"/>
    <w:semiHidden/>
    <w:unhideWhenUsed/>
    <w:rsid w:val="002C367E"/>
  </w:style>
  <w:style w:type="numbering" w:customStyle="1" w:styleId="112123">
    <w:name w:val="無清單112123"/>
    <w:next w:val="NoList"/>
    <w:uiPriority w:val="99"/>
    <w:semiHidden/>
    <w:unhideWhenUsed/>
    <w:rsid w:val="002C367E"/>
  </w:style>
  <w:style w:type="numbering" w:customStyle="1" w:styleId="21123">
    <w:name w:val="无列表21123"/>
    <w:next w:val="NoList"/>
    <w:uiPriority w:val="99"/>
    <w:semiHidden/>
    <w:unhideWhenUsed/>
    <w:rsid w:val="002C367E"/>
  </w:style>
  <w:style w:type="numbering" w:customStyle="1" w:styleId="NoList122123">
    <w:name w:val="No List122123"/>
    <w:next w:val="NoList"/>
    <w:uiPriority w:val="99"/>
    <w:semiHidden/>
    <w:unhideWhenUsed/>
    <w:rsid w:val="002C367E"/>
  </w:style>
  <w:style w:type="numbering" w:customStyle="1" w:styleId="1121230">
    <w:name w:val="リストなし112123"/>
    <w:next w:val="NoList"/>
    <w:uiPriority w:val="99"/>
    <w:semiHidden/>
    <w:unhideWhenUsed/>
    <w:rsid w:val="002C367E"/>
  </w:style>
  <w:style w:type="numbering" w:customStyle="1" w:styleId="1121231">
    <w:name w:val="无列表112123"/>
    <w:next w:val="NoList"/>
    <w:semiHidden/>
    <w:rsid w:val="002C367E"/>
  </w:style>
  <w:style w:type="numbering" w:customStyle="1" w:styleId="NoList212123">
    <w:name w:val="No List212123"/>
    <w:next w:val="NoList"/>
    <w:semiHidden/>
    <w:rsid w:val="002C367E"/>
  </w:style>
  <w:style w:type="numbering" w:customStyle="1" w:styleId="NoList312123">
    <w:name w:val="No List312123"/>
    <w:next w:val="NoList"/>
    <w:uiPriority w:val="99"/>
    <w:semiHidden/>
    <w:rsid w:val="002C367E"/>
  </w:style>
  <w:style w:type="numbering" w:customStyle="1" w:styleId="NoList1112123">
    <w:name w:val="No List1112123"/>
    <w:next w:val="NoList"/>
    <w:uiPriority w:val="99"/>
    <w:semiHidden/>
    <w:unhideWhenUsed/>
    <w:rsid w:val="002C367E"/>
  </w:style>
  <w:style w:type="numbering" w:customStyle="1" w:styleId="1221230">
    <w:name w:val="無清單122123"/>
    <w:next w:val="NoList"/>
    <w:uiPriority w:val="99"/>
    <w:semiHidden/>
    <w:unhideWhenUsed/>
    <w:rsid w:val="002C367E"/>
  </w:style>
  <w:style w:type="numbering" w:customStyle="1" w:styleId="1112123">
    <w:name w:val="無清單1112123"/>
    <w:next w:val="NoList"/>
    <w:uiPriority w:val="99"/>
    <w:semiHidden/>
    <w:unhideWhenUsed/>
    <w:rsid w:val="002C367E"/>
  </w:style>
  <w:style w:type="numbering" w:customStyle="1" w:styleId="3130">
    <w:name w:val="无列表313"/>
    <w:next w:val="NoList"/>
    <w:uiPriority w:val="99"/>
    <w:semiHidden/>
    <w:unhideWhenUsed/>
    <w:rsid w:val="002C367E"/>
  </w:style>
  <w:style w:type="numbering" w:customStyle="1" w:styleId="131130">
    <w:name w:val="无列表13113"/>
    <w:next w:val="NoList"/>
    <w:semiHidden/>
    <w:rsid w:val="002C367E"/>
  </w:style>
  <w:style w:type="numbering" w:customStyle="1" w:styleId="NoList113112">
    <w:name w:val="No List113112"/>
    <w:next w:val="NoList"/>
    <w:uiPriority w:val="99"/>
    <w:semiHidden/>
    <w:unhideWhenUsed/>
    <w:rsid w:val="002C367E"/>
  </w:style>
  <w:style w:type="numbering" w:customStyle="1" w:styleId="NoList41113">
    <w:name w:val="No List41113"/>
    <w:next w:val="NoList"/>
    <w:uiPriority w:val="99"/>
    <w:semiHidden/>
    <w:unhideWhenUsed/>
    <w:rsid w:val="002C367E"/>
  </w:style>
  <w:style w:type="numbering" w:customStyle="1" w:styleId="22113">
    <w:name w:val="无列表22113"/>
    <w:next w:val="NoList"/>
    <w:uiPriority w:val="99"/>
    <w:semiHidden/>
    <w:unhideWhenUsed/>
    <w:rsid w:val="002C367E"/>
  </w:style>
  <w:style w:type="numbering" w:customStyle="1" w:styleId="NoList1211114">
    <w:name w:val="No List1211114"/>
    <w:next w:val="NoList"/>
    <w:uiPriority w:val="99"/>
    <w:semiHidden/>
    <w:unhideWhenUsed/>
    <w:rsid w:val="002C367E"/>
  </w:style>
  <w:style w:type="numbering" w:customStyle="1" w:styleId="11111140">
    <w:name w:val="リストなし1111114"/>
    <w:next w:val="NoList"/>
    <w:uiPriority w:val="99"/>
    <w:semiHidden/>
    <w:unhideWhenUsed/>
    <w:rsid w:val="002C367E"/>
  </w:style>
  <w:style w:type="numbering" w:customStyle="1" w:styleId="11111141">
    <w:name w:val="无列表1111114"/>
    <w:next w:val="NoList"/>
    <w:semiHidden/>
    <w:rsid w:val="002C367E"/>
  </w:style>
  <w:style w:type="numbering" w:customStyle="1" w:styleId="NoList2111114">
    <w:name w:val="No List2111114"/>
    <w:next w:val="NoList"/>
    <w:semiHidden/>
    <w:rsid w:val="002C367E"/>
  </w:style>
  <w:style w:type="numbering" w:customStyle="1" w:styleId="NoList3111114">
    <w:name w:val="No List3111114"/>
    <w:next w:val="NoList"/>
    <w:uiPriority w:val="99"/>
    <w:semiHidden/>
    <w:rsid w:val="002C367E"/>
  </w:style>
  <w:style w:type="numbering" w:customStyle="1" w:styleId="NoList11111114">
    <w:name w:val="No List11111114"/>
    <w:next w:val="NoList"/>
    <w:uiPriority w:val="99"/>
    <w:semiHidden/>
    <w:unhideWhenUsed/>
    <w:rsid w:val="002C367E"/>
  </w:style>
  <w:style w:type="numbering" w:customStyle="1" w:styleId="1211114">
    <w:name w:val="無清單1211114"/>
    <w:next w:val="NoList"/>
    <w:uiPriority w:val="99"/>
    <w:semiHidden/>
    <w:unhideWhenUsed/>
    <w:rsid w:val="002C367E"/>
  </w:style>
  <w:style w:type="numbering" w:customStyle="1" w:styleId="11111114">
    <w:name w:val="無清單11111114"/>
    <w:next w:val="NoList"/>
    <w:uiPriority w:val="99"/>
    <w:semiHidden/>
    <w:unhideWhenUsed/>
    <w:rsid w:val="002C367E"/>
  </w:style>
  <w:style w:type="numbering" w:customStyle="1" w:styleId="NoList131113">
    <w:name w:val="No List131113"/>
    <w:next w:val="NoList"/>
    <w:uiPriority w:val="99"/>
    <w:semiHidden/>
    <w:unhideWhenUsed/>
    <w:rsid w:val="002C367E"/>
  </w:style>
  <w:style w:type="numbering" w:customStyle="1" w:styleId="1211132">
    <w:name w:val="リストなし121113"/>
    <w:next w:val="NoList"/>
    <w:uiPriority w:val="99"/>
    <w:semiHidden/>
    <w:unhideWhenUsed/>
    <w:rsid w:val="002C367E"/>
  </w:style>
  <w:style w:type="numbering" w:customStyle="1" w:styleId="1211140">
    <w:name w:val="无列表121114"/>
    <w:next w:val="NoList"/>
    <w:semiHidden/>
    <w:rsid w:val="002C367E"/>
  </w:style>
  <w:style w:type="numbering" w:customStyle="1" w:styleId="NoList221113">
    <w:name w:val="No List221113"/>
    <w:next w:val="NoList"/>
    <w:semiHidden/>
    <w:rsid w:val="002C367E"/>
  </w:style>
  <w:style w:type="numbering" w:customStyle="1" w:styleId="NoList321113">
    <w:name w:val="No List321113"/>
    <w:next w:val="NoList"/>
    <w:uiPriority w:val="99"/>
    <w:semiHidden/>
    <w:rsid w:val="002C367E"/>
  </w:style>
  <w:style w:type="numbering" w:customStyle="1" w:styleId="NoList1121113">
    <w:name w:val="No List1121113"/>
    <w:next w:val="NoList"/>
    <w:uiPriority w:val="99"/>
    <w:semiHidden/>
    <w:unhideWhenUsed/>
    <w:rsid w:val="002C367E"/>
  </w:style>
  <w:style w:type="numbering" w:customStyle="1" w:styleId="1311130">
    <w:name w:val="無清單131113"/>
    <w:next w:val="NoList"/>
    <w:uiPriority w:val="99"/>
    <w:semiHidden/>
    <w:unhideWhenUsed/>
    <w:rsid w:val="002C367E"/>
  </w:style>
  <w:style w:type="numbering" w:customStyle="1" w:styleId="1121113">
    <w:name w:val="無清單1121113"/>
    <w:next w:val="NoList"/>
    <w:uiPriority w:val="99"/>
    <w:semiHidden/>
    <w:unhideWhenUsed/>
    <w:rsid w:val="002C367E"/>
  </w:style>
  <w:style w:type="numbering" w:customStyle="1" w:styleId="211114">
    <w:name w:val="无列表211114"/>
    <w:next w:val="NoList"/>
    <w:uiPriority w:val="99"/>
    <w:semiHidden/>
    <w:unhideWhenUsed/>
    <w:rsid w:val="002C367E"/>
  </w:style>
  <w:style w:type="numbering" w:customStyle="1" w:styleId="NoList1221113">
    <w:name w:val="No List1221113"/>
    <w:next w:val="NoList"/>
    <w:uiPriority w:val="99"/>
    <w:semiHidden/>
    <w:unhideWhenUsed/>
    <w:rsid w:val="002C367E"/>
  </w:style>
  <w:style w:type="numbering" w:customStyle="1" w:styleId="11211130">
    <w:name w:val="リストなし1121113"/>
    <w:next w:val="NoList"/>
    <w:uiPriority w:val="99"/>
    <w:semiHidden/>
    <w:unhideWhenUsed/>
    <w:rsid w:val="002C367E"/>
  </w:style>
  <w:style w:type="numbering" w:customStyle="1" w:styleId="11211131">
    <w:name w:val="无列表1121113"/>
    <w:next w:val="NoList"/>
    <w:semiHidden/>
    <w:rsid w:val="002C367E"/>
  </w:style>
  <w:style w:type="numbering" w:customStyle="1" w:styleId="NoList2121113">
    <w:name w:val="No List2121113"/>
    <w:next w:val="NoList"/>
    <w:semiHidden/>
    <w:rsid w:val="002C367E"/>
  </w:style>
  <w:style w:type="numbering" w:customStyle="1" w:styleId="NoList3121113">
    <w:name w:val="No List3121113"/>
    <w:next w:val="NoList"/>
    <w:uiPriority w:val="99"/>
    <w:semiHidden/>
    <w:rsid w:val="002C367E"/>
  </w:style>
  <w:style w:type="numbering" w:customStyle="1" w:styleId="NoList11121113">
    <w:name w:val="No List11121113"/>
    <w:next w:val="NoList"/>
    <w:uiPriority w:val="99"/>
    <w:semiHidden/>
    <w:unhideWhenUsed/>
    <w:rsid w:val="002C367E"/>
  </w:style>
  <w:style w:type="numbering" w:customStyle="1" w:styleId="1221113">
    <w:name w:val="無清單1221113"/>
    <w:next w:val="NoList"/>
    <w:uiPriority w:val="99"/>
    <w:semiHidden/>
    <w:unhideWhenUsed/>
    <w:rsid w:val="002C367E"/>
  </w:style>
  <w:style w:type="numbering" w:customStyle="1" w:styleId="111211130">
    <w:name w:val="無清單11121113"/>
    <w:next w:val="NoList"/>
    <w:uiPriority w:val="99"/>
    <w:semiHidden/>
    <w:unhideWhenUsed/>
    <w:rsid w:val="002C367E"/>
  </w:style>
  <w:style w:type="numbering" w:customStyle="1" w:styleId="NoList51112">
    <w:name w:val="No List51112"/>
    <w:next w:val="NoList"/>
    <w:uiPriority w:val="99"/>
    <w:semiHidden/>
    <w:unhideWhenUsed/>
    <w:rsid w:val="002C367E"/>
  </w:style>
  <w:style w:type="numbering" w:customStyle="1" w:styleId="NoList6112">
    <w:name w:val="No List6112"/>
    <w:next w:val="NoList"/>
    <w:uiPriority w:val="99"/>
    <w:semiHidden/>
    <w:unhideWhenUsed/>
    <w:rsid w:val="002C367E"/>
  </w:style>
  <w:style w:type="numbering" w:customStyle="1" w:styleId="NoList14112">
    <w:name w:val="No List14112"/>
    <w:next w:val="NoList"/>
    <w:uiPriority w:val="99"/>
    <w:semiHidden/>
    <w:unhideWhenUsed/>
    <w:rsid w:val="002C367E"/>
  </w:style>
  <w:style w:type="numbering" w:customStyle="1" w:styleId="131122">
    <w:name w:val="リストなし13112"/>
    <w:next w:val="NoList"/>
    <w:uiPriority w:val="99"/>
    <w:semiHidden/>
    <w:unhideWhenUsed/>
    <w:rsid w:val="002C367E"/>
  </w:style>
  <w:style w:type="numbering" w:customStyle="1" w:styleId="NoList23112">
    <w:name w:val="No List23112"/>
    <w:next w:val="NoList"/>
    <w:semiHidden/>
    <w:rsid w:val="002C367E"/>
  </w:style>
  <w:style w:type="numbering" w:customStyle="1" w:styleId="NoList33112">
    <w:name w:val="No List33112"/>
    <w:next w:val="NoList"/>
    <w:uiPriority w:val="99"/>
    <w:semiHidden/>
    <w:rsid w:val="002C367E"/>
  </w:style>
  <w:style w:type="numbering" w:customStyle="1" w:styleId="NoList11412">
    <w:name w:val="No List11412"/>
    <w:next w:val="NoList"/>
    <w:uiPriority w:val="99"/>
    <w:semiHidden/>
    <w:unhideWhenUsed/>
    <w:rsid w:val="002C367E"/>
  </w:style>
  <w:style w:type="numbering" w:customStyle="1" w:styleId="141120">
    <w:name w:val="無清單14112"/>
    <w:next w:val="NoList"/>
    <w:uiPriority w:val="99"/>
    <w:semiHidden/>
    <w:unhideWhenUsed/>
    <w:rsid w:val="002C367E"/>
  </w:style>
  <w:style w:type="numbering" w:customStyle="1" w:styleId="1131120">
    <w:name w:val="無清單113112"/>
    <w:next w:val="NoList"/>
    <w:uiPriority w:val="99"/>
    <w:semiHidden/>
    <w:unhideWhenUsed/>
    <w:rsid w:val="002C367E"/>
  </w:style>
  <w:style w:type="numbering" w:customStyle="1" w:styleId="NoList4212">
    <w:name w:val="No List4212"/>
    <w:next w:val="NoList"/>
    <w:uiPriority w:val="99"/>
    <w:semiHidden/>
    <w:unhideWhenUsed/>
    <w:rsid w:val="002C367E"/>
  </w:style>
  <w:style w:type="numbering" w:customStyle="1" w:styleId="NoList123112">
    <w:name w:val="No List123112"/>
    <w:next w:val="NoList"/>
    <w:uiPriority w:val="99"/>
    <w:semiHidden/>
    <w:unhideWhenUsed/>
    <w:rsid w:val="002C367E"/>
  </w:style>
  <w:style w:type="numbering" w:customStyle="1" w:styleId="1131121">
    <w:name w:val="リストなし113112"/>
    <w:next w:val="NoList"/>
    <w:uiPriority w:val="99"/>
    <w:semiHidden/>
    <w:unhideWhenUsed/>
    <w:rsid w:val="002C367E"/>
  </w:style>
  <w:style w:type="numbering" w:customStyle="1" w:styleId="1131122">
    <w:name w:val="无列表113112"/>
    <w:next w:val="NoList"/>
    <w:semiHidden/>
    <w:rsid w:val="002C367E"/>
  </w:style>
  <w:style w:type="numbering" w:customStyle="1" w:styleId="NoList213112">
    <w:name w:val="No List213112"/>
    <w:next w:val="NoList"/>
    <w:semiHidden/>
    <w:rsid w:val="002C367E"/>
  </w:style>
  <w:style w:type="numbering" w:customStyle="1" w:styleId="NoList313112">
    <w:name w:val="No List313112"/>
    <w:next w:val="NoList"/>
    <w:uiPriority w:val="99"/>
    <w:semiHidden/>
    <w:rsid w:val="002C367E"/>
  </w:style>
  <w:style w:type="numbering" w:customStyle="1" w:styleId="NoList1113112">
    <w:name w:val="No List1113112"/>
    <w:next w:val="NoList"/>
    <w:uiPriority w:val="99"/>
    <w:semiHidden/>
    <w:unhideWhenUsed/>
    <w:rsid w:val="002C367E"/>
  </w:style>
  <w:style w:type="numbering" w:customStyle="1" w:styleId="1231120">
    <w:name w:val="無清單123112"/>
    <w:next w:val="NoList"/>
    <w:uiPriority w:val="99"/>
    <w:semiHidden/>
    <w:unhideWhenUsed/>
    <w:rsid w:val="002C367E"/>
  </w:style>
  <w:style w:type="numbering" w:customStyle="1" w:styleId="11131120">
    <w:name w:val="無清單1113112"/>
    <w:next w:val="NoList"/>
    <w:uiPriority w:val="99"/>
    <w:semiHidden/>
    <w:unhideWhenUsed/>
    <w:rsid w:val="002C367E"/>
  </w:style>
  <w:style w:type="numbering" w:customStyle="1" w:styleId="NoList121212">
    <w:name w:val="No List121212"/>
    <w:next w:val="NoList"/>
    <w:uiPriority w:val="99"/>
    <w:semiHidden/>
    <w:unhideWhenUsed/>
    <w:rsid w:val="002C367E"/>
  </w:style>
  <w:style w:type="numbering" w:customStyle="1" w:styleId="1112124">
    <w:name w:val="リストなし111212"/>
    <w:next w:val="NoList"/>
    <w:uiPriority w:val="99"/>
    <w:semiHidden/>
    <w:unhideWhenUsed/>
    <w:rsid w:val="002C367E"/>
  </w:style>
  <w:style w:type="numbering" w:customStyle="1" w:styleId="1112125">
    <w:name w:val="无列表111212"/>
    <w:next w:val="NoList"/>
    <w:semiHidden/>
    <w:rsid w:val="002C367E"/>
  </w:style>
  <w:style w:type="numbering" w:customStyle="1" w:styleId="NoList211212">
    <w:name w:val="No List211212"/>
    <w:next w:val="NoList"/>
    <w:semiHidden/>
    <w:rsid w:val="002C367E"/>
  </w:style>
  <w:style w:type="numbering" w:customStyle="1" w:styleId="NoList311212">
    <w:name w:val="No List311212"/>
    <w:next w:val="NoList"/>
    <w:uiPriority w:val="99"/>
    <w:semiHidden/>
    <w:rsid w:val="002C367E"/>
  </w:style>
  <w:style w:type="numbering" w:customStyle="1" w:styleId="NoList1111212">
    <w:name w:val="No List1111212"/>
    <w:next w:val="NoList"/>
    <w:uiPriority w:val="99"/>
    <w:semiHidden/>
    <w:unhideWhenUsed/>
    <w:rsid w:val="002C367E"/>
  </w:style>
  <w:style w:type="numbering" w:customStyle="1" w:styleId="1212120">
    <w:name w:val="無清單121212"/>
    <w:next w:val="NoList"/>
    <w:uiPriority w:val="99"/>
    <w:semiHidden/>
    <w:unhideWhenUsed/>
    <w:rsid w:val="002C367E"/>
  </w:style>
  <w:style w:type="numbering" w:customStyle="1" w:styleId="11112120">
    <w:name w:val="無清單1111212"/>
    <w:next w:val="NoList"/>
    <w:uiPriority w:val="99"/>
    <w:semiHidden/>
    <w:unhideWhenUsed/>
    <w:rsid w:val="002C367E"/>
  </w:style>
  <w:style w:type="numbering" w:customStyle="1" w:styleId="NoList5212">
    <w:name w:val="No List5212"/>
    <w:next w:val="NoList"/>
    <w:uiPriority w:val="99"/>
    <w:semiHidden/>
    <w:unhideWhenUsed/>
    <w:rsid w:val="002C367E"/>
  </w:style>
  <w:style w:type="numbering" w:customStyle="1" w:styleId="NoList13212">
    <w:name w:val="No List13212"/>
    <w:next w:val="NoList"/>
    <w:uiPriority w:val="99"/>
    <w:semiHidden/>
    <w:unhideWhenUsed/>
    <w:rsid w:val="002C367E"/>
  </w:style>
  <w:style w:type="numbering" w:customStyle="1" w:styleId="122124">
    <w:name w:val="リストなし12212"/>
    <w:next w:val="NoList"/>
    <w:uiPriority w:val="99"/>
    <w:semiHidden/>
    <w:unhideWhenUsed/>
    <w:rsid w:val="002C367E"/>
  </w:style>
  <w:style w:type="numbering" w:customStyle="1" w:styleId="122131">
    <w:name w:val="无列表12213"/>
    <w:next w:val="NoList"/>
    <w:semiHidden/>
    <w:rsid w:val="002C367E"/>
  </w:style>
  <w:style w:type="numbering" w:customStyle="1" w:styleId="NoList22212">
    <w:name w:val="No List22212"/>
    <w:next w:val="NoList"/>
    <w:semiHidden/>
    <w:rsid w:val="002C367E"/>
  </w:style>
  <w:style w:type="numbering" w:customStyle="1" w:styleId="NoList32212">
    <w:name w:val="No List32212"/>
    <w:next w:val="NoList"/>
    <w:uiPriority w:val="99"/>
    <w:semiHidden/>
    <w:rsid w:val="002C367E"/>
  </w:style>
  <w:style w:type="numbering" w:customStyle="1" w:styleId="NoList112212">
    <w:name w:val="No List112212"/>
    <w:next w:val="NoList"/>
    <w:uiPriority w:val="99"/>
    <w:semiHidden/>
    <w:unhideWhenUsed/>
    <w:rsid w:val="002C367E"/>
  </w:style>
  <w:style w:type="numbering" w:customStyle="1" w:styleId="132120">
    <w:name w:val="無清單13212"/>
    <w:next w:val="NoList"/>
    <w:uiPriority w:val="99"/>
    <w:semiHidden/>
    <w:unhideWhenUsed/>
    <w:rsid w:val="002C367E"/>
  </w:style>
  <w:style w:type="numbering" w:customStyle="1" w:styleId="1122120">
    <w:name w:val="無清單112212"/>
    <w:next w:val="NoList"/>
    <w:uiPriority w:val="99"/>
    <w:semiHidden/>
    <w:unhideWhenUsed/>
    <w:rsid w:val="002C367E"/>
  </w:style>
  <w:style w:type="numbering" w:customStyle="1" w:styleId="21212">
    <w:name w:val="无列表21212"/>
    <w:next w:val="NoList"/>
    <w:uiPriority w:val="99"/>
    <w:semiHidden/>
    <w:unhideWhenUsed/>
    <w:rsid w:val="002C367E"/>
  </w:style>
  <w:style w:type="numbering" w:customStyle="1" w:styleId="NoList1112212">
    <w:name w:val="No List1112212"/>
    <w:next w:val="NoList"/>
    <w:uiPriority w:val="99"/>
    <w:semiHidden/>
    <w:unhideWhenUsed/>
    <w:rsid w:val="002C367E"/>
  </w:style>
  <w:style w:type="numbering" w:customStyle="1" w:styleId="NoList712">
    <w:name w:val="No List712"/>
    <w:next w:val="NoList"/>
    <w:uiPriority w:val="99"/>
    <w:semiHidden/>
    <w:unhideWhenUsed/>
    <w:rsid w:val="002C367E"/>
  </w:style>
  <w:style w:type="numbering" w:customStyle="1" w:styleId="NoList1512">
    <w:name w:val="No List1512"/>
    <w:next w:val="NoList"/>
    <w:uiPriority w:val="99"/>
    <w:semiHidden/>
    <w:unhideWhenUsed/>
    <w:rsid w:val="002C367E"/>
  </w:style>
  <w:style w:type="numbering" w:customStyle="1" w:styleId="14121">
    <w:name w:val="リストなし1412"/>
    <w:next w:val="NoList"/>
    <w:uiPriority w:val="99"/>
    <w:semiHidden/>
    <w:unhideWhenUsed/>
    <w:rsid w:val="002C367E"/>
  </w:style>
  <w:style w:type="numbering" w:customStyle="1" w:styleId="14122">
    <w:name w:val="无列表1412"/>
    <w:next w:val="NoList"/>
    <w:semiHidden/>
    <w:rsid w:val="002C367E"/>
  </w:style>
  <w:style w:type="numbering" w:customStyle="1" w:styleId="NoList2412">
    <w:name w:val="No List2412"/>
    <w:next w:val="NoList"/>
    <w:semiHidden/>
    <w:rsid w:val="002C367E"/>
  </w:style>
  <w:style w:type="numbering" w:customStyle="1" w:styleId="NoList3412">
    <w:name w:val="No List3412"/>
    <w:next w:val="NoList"/>
    <w:uiPriority w:val="99"/>
    <w:semiHidden/>
    <w:rsid w:val="002C367E"/>
  </w:style>
  <w:style w:type="numbering" w:customStyle="1" w:styleId="NoList11512">
    <w:name w:val="No List11512"/>
    <w:next w:val="NoList"/>
    <w:uiPriority w:val="99"/>
    <w:semiHidden/>
    <w:unhideWhenUsed/>
    <w:rsid w:val="002C367E"/>
  </w:style>
  <w:style w:type="numbering" w:customStyle="1" w:styleId="15120">
    <w:name w:val="無清單1512"/>
    <w:next w:val="NoList"/>
    <w:uiPriority w:val="99"/>
    <w:semiHidden/>
    <w:unhideWhenUsed/>
    <w:rsid w:val="002C367E"/>
  </w:style>
  <w:style w:type="numbering" w:customStyle="1" w:styleId="114120">
    <w:name w:val="無清單11412"/>
    <w:next w:val="NoList"/>
    <w:uiPriority w:val="99"/>
    <w:semiHidden/>
    <w:unhideWhenUsed/>
    <w:rsid w:val="002C367E"/>
  </w:style>
  <w:style w:type="numbering" w:customStyle="1" w:styleId="NoList4312">
    <w:name w:val="No List4312"/>
    <w:next w:val="NoList"/>
    <w:uiPriority w:val="99"/>
    <w:semiHidden/>
    <w:unhideWhenUsed/>
    <w:rsid w:val="002C367E"/>
  </w:style>
  <w:style w:type="numbering" w:customStyle="1" w:styleId="NoList12412">
    <w:name w:val="No List12412"/>
    <w:next w:val="NoList"/>
    <w:uiPriority w:val="99"/>
    <w:semiHidden/>
    <w:unhideWhenUsed/>
    <w:rsid w:val="002C367E"/>
  </w:style>
  <w:style w:type="numbering" w:customStyle="1" w:styleId="114121">
    <w:name w:val="リストなし11412"/>
    <w:next w:val="NoList"/>
    <w:uiPriority w:val="99"/>
    <w:semiHidden/>
    <w:unhideWhenUsed/>
    <w:rsid w:val="002C367E"/>
  </w:style>
  <w:style w:type="numbering" w:customStyle="1" w:styleId="114122">
    <w:name w:val="无列表11412"/>
    <w:next w:val="NoList"/>
    <w:semiHidden/>
    <w:rsid w:val="002C367E"/>
  </w:style>
  <w:style w:type="numbering" w:customStyle="1" w:styleId="NoList21412">
    <w:name w:val="No List21412"/>
    <w:next w:val="NoList"/>
    <w:semiHidden/>
    <w:rsid w:val="002C367E"/>
  </w:style>
  <w:style w:type="numbering" w:customStyle="1" w:styleId="NoList31412">
    <w:name w:val="No List31412"/>
    <w:next w:val="NoList"/>
    <w:uiPriority w:val="99"/>
    <w:semiHidden/>
    <w:rsid w:val="002C367E"/>
  </w:style>
  <w:style w:type="numbering" w:customStyle="1" w:styleId="NoList111412">
    <w:name w:val="No List111412"/>
    <w:next w:val="NoList"/>
    <w:uiPriority w:val="99"/>
    <w:semiHidden/>
    <w:unhideWhenUsed/>
    <w:rsid w:val="002C367E"/>
  </w:style>
  <w:style w:type="numbering" w:customStyle="1" w:styleId="124120">
    <w:name w:val="無清單12412"/>
    <w:next w:val="NoList"/>
    <w:uiPriority w:val="99"/>
    <w:semiHidden/>
    <w:unhideWhenUsed/>
    <w:rsid w:val="002C367E"/>
  </w:style>
  <w:style w:type="numbering" w:customStyle="1" w:styleId="1114120">
    <w:name w:val="無清單111412"/>
    <w:next w:val="NoList"/>
    <w:uiPriority w:val="99"/>
    <w:semiHidden/>
    <w:unhideWhenUsed/>
    <w:rsid w:val="002C367E"/>
  </w:style>
  <w:style w:type="numbering" w:customStyle="1" w:styleId="2312">
    <w:name w:val="无列表2312"/>
    <w:next w:val="NoList"/>
    <w:uiPriority w:val="99"/>
    <w:semiHidden/>
    <w:unhideWhenUsed/>
    <w:rsid w:val="002C367E"/>
  </w:style>
  <w:style w:type="numbering" w:customStyle="1" w:styleId="NoList121312">
    <w:name w:val="No List121312"/>
    <w:next w:val="NoList"/>
    <w:uiPriority w:val="99"/>
    <w:semiHidden/>
    <w:unhideWhenUsed/>
    <w:rsid w:val="002C367E"/>
  </w:style>
  <w:style w:type="numbering" w:customStyle="1" w:styleId="1113121">
    <w:name w:val="リストなし111312"/>
    <w:next w:val="NoList"/>
    <w:uiPriority w:val="99"/>
    <w:semiHidden/>
    <w:unhideWhenUsed/>
    <w:rsid w:val="002C367E"/>
  </w:style>
  <w:style w:type="numbering" w:customStyle="1" w:styleId="1113122">
    <w:name w:val="无列表111312"/>
    <w:next w:val="NoList"/>
    <w:semiHidden/>
    <w:rsid w:val="002C367E"/>
  </w:style>
  <w:style w:type="numbering" w:customStyle="1" w:styleId="NoList211312">
    <w:name w:val="No List211312"/>
    <w:next w:val="NoList"/>
    <w:semiHidden/>
    <w:rsid w:val="002C367E"/>
  </w:style>
  <w:style w:type="numbering" w:customStyle="1" w:styleId="NoList311312">
    <w:name w:val="No List311312"/>
    <w:next w:val="NoList"/>
    <w:uiPriority w:val="99"/>
    <w:semiHidden/>
    <w:rsid w:val="002C367E"/>
  </w:style>
  <w:style w:type="numbering" w:customStyle="1" w:styleId="NoList1111312">
    <w:name w:val="No List1111312"/>
    <w:next w:val="NoList"/>
    <w:uiPriority w:val="99"/>
    <w:semiHidden/>
    <w:unhideWhenUsed/>
    <w:rsid w:val="002C367E"/>
  </w:style>
  <w:style w:type="numbering" w:customStyle="1" w:styleId="121312">
    <w:name w:val="無清單121312"/>
    <w:next w:val="NoList"/>
    <w:uiPriority w:val="99"/>
    <w:semiHidden/>
    <w:unhideWhenUsed/>
    <w:rsid w:val="002C367E"/>
  </w:style>
  <w:style w:type="numbering" w:customStyle="1" w:styleId="1111312">
    <w:name w:val="無清單1111312"/>
    <w:next w:val="NoList"/>
    <w:uiPriority w:val="99"/>
    <w:semiHidden/>
    <w:unhideWhenUsed/>
    <w:rsid w:val="002C367E"/>
  </w:style>
  <w:style w:type="numbering" w:customStyle="1" w:styleId="NoList5312">
    <w:name w:val="No List5312"/>
    <w:next w:val="NoList"/>
    <w:uiPriority w:val="99"/>
    <w:semiHidden/>
    <w:unhideWhenUsed/>
    <w:rsid w:val="002C367E"/>
  </w:style>
  <w:style w:type="numbering" w:customStyle="1" w:styleId="NoList13312">
    <w:name w:val="No List13312"/>
    <w:next w:val="NoList"/>
    <w:uiPriority w:val="99"/>
    <w:semiHidden/>
    <w:unhideWhenUsed/>
    <w:rsid w:val="002C367E"/>
  </w:style>
  <w:style w:type="numbering" w:customStyle="1" w:styleId="123121">
    <w:name w:val="リストなし12312"/>
    <w:next w:val="NoList"/>
    <w:uiPriority w:val="99"/>
    <w:semiHidden/>
    <w:unhideWhenUsed/>
    <w:rsid w:val="002C367E"/>
  </w:style>
  <w:style w:type="numbering" w:customStyle="1" w:styleId="123122">
    <w:name w:val="无列表12312"/>
    <w:next w:val="NoList"/>
    <w:semiHidden/>
    <w:rsid w:val="002C367E"/>
  </w:style>
  <w:style w:type="numbering" w:customStyle="1" w:styleId="NoList22312">
    <w:name w:val="No List22312"/>
    <w:next w:val="NoList"/>
    <w:semiHidden/>
    <w:rsid w:val="002C367E"/>
  </w:style>
  <w:style w:type="numbering" w:customStyle="1" w:styleId="NoList32312">
    <w:name w:val="No List32312"/>
    <w:next w:val="NoList"/>
    <w:uiPriority w:val="99"/>
    <w:semiHidden/>
    <w:rsid w:val="002C367E"/>
  </w:style>
  <w:style w:type="numbering" w:customStyle="1" w:styleId="NoList112312">
    <w:name w:val="No List112312"/>
    <w:next w:val="NoList"/>
    <w:uiPriority w:val="99"/>
    <w:semiHidden/>
    <w:unhideWhenUsed/>
    <w:rsid w:val="002C367E"/>
  </w:style>
  <w:style w:type="numbering" w:customStyle="1" w:styleId="13312">
    <w:name w:val="無清單13312"/>
    <w:next w:val="NoList"/>
    <w:uiPriority w:val="99"/>
    <w:semiHidden/>
    <w:unhideWhenUsed/>
    <w:rsid w:val="002C367E"/>
  </w:style>
  <w:style w:type="numbering" w:customStyle="1" w:styleId="1123120">
    <w:name w:val="無清單112312"/>
    <w:next w:val="NoList"/>
    <w:uiPriority w:val="99"/>
    <w:semiHidden/>
    <w:unhideWhenUsed/>
    <w:rsid w:val="002C367E"/>
  </w:style>
  <w:style w:type="numbering" w:customStyle="1" w:styleId="21312">
    <w:name w:val="无列表21312"/>
    <w:next w:val="NoList"/>
    <w:uiPriority w:val="99"/>
    <w:semiHidden/>
    <w:unhideWhenUsed/>
    <w:rsid w:val="002C367E"/>
  </w:style>
  <w:style w:type="numbering" w:customStyle="1" w:styleId="NoList122212">
    <w:name w:val="No List122212"/>
    <w:next w:val="NoList"/>
    <w:uiPriority w:val="99"/>
    <w:semiHidden/>
    <w:unhideWhenUsed/>
    <w:rsid w:val="002C367E"/>
  </w:style>
  <w:style w:type="numbering" w:customStyle="1" w:styleId="1122121">
    <w:name w:val="リストなし112212"/>
    <w:next w:val="NoList"/>
    <w:uiPriority w:val="99"/>
    <w:semiHidden/>
    <w:unhideWhenUsed/>
    <w:rsid w:val="002C367E"/>
  </w:style>
  <w:style w:type="numbering" w:customStyle="1" w:styleId="1122122">
    <w:name w:val="无列表112212"/>
    <w:next w:val="NoList"/>
    <w:semiHidden/>
    <w:rsid w:val="002C367E"/>
  </w:style>
  <w:style w:type="numbering" w:customStyle="1" w:styleId="NoList212212">
    <w:name w:val="No List212212"/>
    <w:next w:val="NoList"/>
    <w:semiHidden/>
    <w:rsid w:val="002C367E"/>
  </w:style>
  <w:style w:type="numbering" w:customStyle="1" w:styleId="NoList312212">
    <w:name w:val="No List312212"/>
    <w:next w:val="NoList"/>
    <w:uiPriority w:val="99"/>
    <w:semiHidden/>
    <w:rsid w:val="002C367E"/>
  </w:style>
  <w:style w:type="numbering" w:customStyle="1" w:styleId="NoList1112312">
    <w:name w:val="No List1112312"/>
    <w:next w:val="NoList"/>
    <w:uiPriority w:val="99"/>
    <w:semiHidden/>
    <w:unhideWhenUsed/>
    <w:rsid w:val="002C367E"/>
  </w:style>
  <w:style w:type="numbering" w:customStyle="1" w:styleId="122212">
    <w:name w:val="無清單122212"/>
    <w:next w:val="NoList"/>
    <w:uiPriority w:val="99"/>
    <w:semiHidden/>
    <w:unhideWhenUsed/>
    <w:rsid w:val="002C367E"/>
  </w:style>
  <w:style w:type="numbering" w:customStyle="1" w:styleId="1112212">
    <w:name w:val="無清單1112212"/>
    <w:next w:val="NoList"/>
    <w:uiPriority w:val="99"/>
    <w:semiHidden/>
    <w:unhideWhenUsed/>
    <w:rsid w:val="002C367E"/>
  </w:style>
  <w:style w:type="numbering" w:customStyle="1" w:styleId="420">
    <w:name w:val="无列表42"/>
    <w:next w:val="NoList"/>
    <w:uiPriority w:val="99"/>
    <w:semiHidden/>
    <w:unhideWhenUsed/>
    <w:rsid w:val="002C367E"/>
  </w:style>
  <w:style w:type="numbering" w:customStyle="1" w:styleId="3220">
    <w:name w:val="无列表322"/>
    <w:next w:val="NoList"/>
    <w:uiPriority w:val="99"/>
    <w:semiHidden/>
    <w:unhideWhenUsed/>
    <w:rsid w:val="002C367E"/>
  </w:style>
  <w:style w:type="numbering" w:customStyle="1" w:styleId="131221">
    <w:name w:val="无列表13122"/>
    <w:next w:val="NoList"/>
    <w:semiHidden/>
    <w:rsid w:val="002C367E"/>
  </w:style>
  <w:style w:type="numbering" w:customStyle="1" w:styleId="NoList41122">
    <w:name w:val="No List41122"/>
    <w:next w:val="NoList"/>
    <w:uiPriority w:val="99"/>
    <w:semiHidden/>
    <w:unhideWhenUsed/>
    <w:rsid w:val="002C367E"/>
  </w:style>
  <w:style w:type="numbering" w:customStyle="1" w:styleId="22122">
    <w:name w:val="无列表22122"/>
    <w:next w:val="NoList"/>
    <w:uiPriority w:val="99"/>
    <w:semiHidden/>
    <w:unhideWhenUsed/>
    <w:rsid w:val="002C367E"/>
  </w:style>
  <w:style w:type="numbering" w:customStyle="1" w:styleId="NoList1211122">
    <w:name w:val="No List1211122"/>
    <w:next w:val="NoList"/>
    <w:uiPriority w:val="99"/>
    <w:semiHidden/>
    <w:unhideWhenUsed/>
    <w:rsid w:val="002C367E"/>
  </w:style>
  <w:style w:type="numbering" w:customStyle="1" w:styleId="11111221">
    <w:name w:val="リストなし1111122"/>
    <w:next w:val="NoList"/>
    <w:uiPriority w:val="99"/>
    <w:semiHidden/>
    <w:unhideWhenUsed/>
    <w:rsid w:val="002C367E"/>
  </w:style>
  <w:style w:type="numbering" w:customStyle="1" w:styleId="11111222">
    <w:name w:val="无列表1111122"/>
    <w:next w:val="NoList"/>
    <w:semiHidden/>
    <w:rsid w:val="002C367E"/>
  </w:style>
  <w:style w:type="numbering" w:customStyle="1" w:styleId="NoList2111122">
    <w:name w:val="No List2111122"/>
    <w:next w:val="NoList"/>
    <w:semiHidden/>
    <w:rsid w:val="002C367E"/>
  </w:style>
  <w:style w:type="numbering" w:customStyle="1" w:styleId="NoList3111122">
    <w:name w:val="No List3111122"/>
    <w:next w:val="NoList"/>
    <w:uiPriority w:val="99"/>
    <w:semiHidden/>
    <w:rsid w:val="002C367E"/>
  </w:style>
  <w:style w:type="numbering" w:customStyle="1" w:styleId="NoList11111122">
    <w:name w:val="No List11111122"/>
    <w:next w:val="NoList"/>
    <w:uiPriority w:val="99"/>
    <w:semiHidden/>
    <w:unhideWhenUsed/>
    <w:rsid w:val="002C367E"/>
  </w:style>
  <w:style w:type="numbering" w:customStyle="1" w:styleId="12111220">
    <w:name w:val="無清單1211122"/>
    <w:next w:val="NoList"/>
    <w:uiPriority w:val="99"/>
    <w:semiHidden/>
    <w:unhideWhenUsed/>
    <w:rsid w:val="002C367E"/>
  </w:style>
  <w:style w:type="numbering" w:customStyle="1" w:styleId="111111220">
    <w:name w:val="無清單11111122"/>
    <w:next w:val="NoList"/>
    <w:uiPriority w:val="99"/>
    <w:semiHidden/>
    <w:unhideWhenUsed/>
    <w:rsid w:val="002C367E"/>
  </w:style>
  <w:style w:type="numbering" w:customStyle="1" w:styleId="NoList131122">
    <w:name w:val="No List131122"/>
    <w:next w:val="NoList"/>
    <w:uiPriority w:val="99"/>
    <w:semiHidden/>
    <w:unhideWhenUsed/>
    <w:rsid w:val="002C367E"/>
  </w:style>
  <w:style w:type="numbering" w:customStyle="1" w:styleId="1211221">
    <w:name w:val="リストなし121122"/>
    <w:next w:val="NoList"/>
    <w:uiPriority w:val="99"/>
    <w:semiHidden/>
    <w:unhideWhenUsed/>
    <w:rsid w:val="002C367E"/>
  </w:style>
  <w:style w:type="numbering" w:customStyle="1" w:styleId="1211222">
    <w:name w:val="无列表121122"/>
    <w:next w:val="NoList"/>
    <w:semiHidden/>
    <w:rsid w:val="002C367E"/>
  </w:style>
  <w:style w:type="numbering" w:customStyle="1" w:styleId="NoList221122">
    <w:name w:val="No List221122"/>
    <w:next w:val="NoList"/>
    <w:semiHidden/>
    <w:rsid w:val="002C367E"/>
  </w:style>
  <w:style w:type="numbering" w:customStyle="1" w:styleId="NoList321122">
    <w:name w:val="No List321122"/>
    <w:next w:val="NoList"/>
    <w:uiPriority w:val="99"/>
    <w:semiHidden/>
    <w:rsid w:val="002C367E"/>
  </w:style>
  <w:style w:type="numbering" w:customStyle="1" w:styleId="NoList1121122">
    <w:name w:val="No List1121122"/>
    <w:next w:val="NoList"/>
    <w:uiPriority w:val="99"/>
    <w:semiHidden/>
    <w:unhideWhenUsed/>
    <w:rsid w:val="002C367E"/>
  </w:style>
  <w:style w:type="numbering" w:customStyle="1" w:styleId="1311220">
    <w:name w:val="無清單131122"/>
    <w:next w:val="NoList"/>
    <w:uiPriority w:val="99"/>
    <w:semiHidden/>
    <w:unhideWhenUsed/>
    <w:rsid w:val="002C367E"/>
  </w:style>
  <w:style w:type="numbering" w:customStyle="1" w:styleId="11211220">
    <w:name w:val="無清單1121122"/>
    <w:next w:val="NoList"/>
    <w:uiPriority w:val="99"/>
    <w:semiHidden/>
    <w:unhideWhenUsed/>
    <w:rsid w:val="002C367E"/>
  </w:style>
  <w:style w:type="numbering" w:customStyle="1" w:styleId="211122">
    <w:name w:val="无列表211122"/>
    <w:next w:val="NoList"/>
    <w:uiPriority w:val="99"/>
    <w:semiHidden/>
    <w:unhideWhenUsed/>
    <w:rsid w:val="002C367E"/>
  </w:style>
  <w:style w:type="numbering" w:customStyle="1" w:styleId="NoList1221122">
    <w:name w:val="No List1221122"/>
    <w:next w:val="NoList"/>
    <w:uiPriority w:val="99"/>
    <w:semiHidden/>
    <w:unhideWhenUsed/>
    <w:rsid w:val="002C367E"/>
  </w:style>
  <w:style w:type="numbering" w:customStyle="1" w:styleId="11211221">
    <w:name w:val="リストなし1121122"/>
    <w:next w:val="NoList"/>
    <w:uiPriority w:val="99"/>
    <w:semiHidden/>
    <w:unhideWhenUsed/>
    <w:rsid w:val="002C367E"/>
  </w:style>
  <w:style w:type="numbering" w:customStyle="1" w:styleId="11211222">
    <w:name w:val="无列表1121122"/>
    <w:next w:val="NoList"/>
    <w:semiHidden/>
    <w:rsid w:val="002C367E"/>
  </w:style>
  <w:style w:type="numbering" w:customStyle="1" w:styleId="NoList2121122">
    <w:name w:val="No List2121122"/>
    <w:next w:val="NoList"/>
    <w:semiHidden/>
    <w:rsid w:val="002C367E"/>
  </w:style>
  <w:style w:type="numbering" w:customStyle="1" w:styleId="NoList3121122">
    <w:name w:val="No List3121122"/>
    <w:next w:val="NoList"/>
    <w:uiPriority w:val="99"/>
    <w:semiHidden/>
    <w:rsid w:val="002C367E"/>
  </w:style>
  <w:style w:type="numbering" w:customStyle="1" w:styleId="NoList11121122">
    <w:name w:val="No List11121122"/>
    <w:next w:val="NoList"/>
    <w:uiPriority w:val="99"/>
    <w:semiHidden/>
    <w:unhideWhenUsed/>
    <w:rsid w:val="002C367E"/>
  </w:style>
  <w:style w:type="numbering" w:customStyle="1" w:styleId="1221122">
    <w:name w:val="無清單1221122"/>
    <w:next w:val="NoList"/>
    <w:uiPriority w:val="99"/>
    <w:semiHidden/>
    <w:unhideWhenUsed/>
    <w:rsid w:val="002C367E"/>
  </w:style>
  <w:style w:type="numbering" w:customStyle="1" w:styleId="11121122">
    <w:name w:val="無清單11121122"/>
    <w:next w:val="NoList"/>
    <w:uiPriority w:val="99"/>
    <w:semiHidden/>
    <w:unhideWhenUsed/>
    <w:rsid w:val="002C367E"/>
  </w:style>
  <w:style w:type="numbering" w:customStyle="1" w:styleId="122221">
    <w:name w:val="无列表12222"/>
    <w:next w:val="NoList"/>
    <w:semiHidden/>
    <w:rsid w:val="002C367E"/>
  </w:style>
  <w:style w:type="numbering" w:customStyle="1" w:styleId="NoList12111112">
    <w:name w:val="No List12111112"/>
    <w:next w:val="NoList"/>
    <w:uiPriority w:val="99"/>
    <w:semiHidden/>
    <w:unhideWhenUsed/>
    <w:rsid w:val="002C367E"/>
  </w:style>
  <w:style w:type="numbering" w:customStyle="1" w:styleId="111111121">
    <w:name w:val="リストなし11111112"/>
    <w:next w:val="NoList"/>
    <w:uiPriority w:val="99"/>
    <w:semiHidden/>
    <w:unhideWhenUsed/>
    <w:rsid w:val="002C367E"/>
  </w:style>
  <w:style w:type="numbering" w:customStyle="1" w:styleId="111111122">
    <w:name w:val="无列表11111112"/>
    <w:next w:val="NoList"/>
    <w:semiHidden/>
    <w:rsid w:val="002C367E"/>
  </w:style>
  <w:style w:type="numbering" w:customStyle="1" w:styleId="NoList21111112">
    <w:name w:val="No List21111112"/>
    <w:next w:val="NoList"/>
    <w:semiHidden/>
    <w:rsid w:val="002C367E"/>
  </w:style>
  <w:style w:type="numbering" w:customStyle="1" w:styleId="NoList31111112">
    <w:name w:val="No List31111112"/>
    <w:next w:val="NoList"/>
    <w:uiPriority w:val="99"/>
    <w:semiHidden/>
    <w:rsid w:val="002C367E"/>
  </w:style>
  <w:style w:type="numbering" w:customStyle="1" w:styleId="NoList111111112">
    <w:name w:val="No List111111112"/>
    <w:next w:val="NoList"/>
    <w:uiPriority w:val="99"/>
    <w:semiHidden/>
    <w:unhideWhenUsed/>
    <w:rsid w:val="002C367E"/>
  </w:style>
  <w:style w:type="numbering" w:customStyle="1" w:styleId="121111120">
    <w:name w:val="無清單12111112"/>
    <w:next w:val="NoList"/>
    <w:uiPriority w:val="99"/>
    <w:semiHidden/>
    <w:unhideWhenUsed/>
    <w:rsid w:val="002C367E"/>
  </w:style>
  <w:style w:type="numbering" w:customStyle="1" w:styleId="1111111120">
    <w:name w:val="無清單111111112"/>
    <w:next w:val="NoList"/>
    <w:uiPriority w:val="99"/>
    <w:semiHidden/>
    <w:unhideWhenUsed/>
    <w:rsid w:val="002C367E"/>
  </w:style>
  <w:style w:type="numbering" w:customStyle="1" w:styleId="12111121">
    <w:name w:val="无列表1211112"/>
    <w:next w:val="NoList"/>
    <w:semiHidden/>
    <w:rsid w:val="002C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170455">
      <w:bodyDiv w:val="1"/>
      <w:marLeft w:val="0"/>
      <w:marRight w:val="0"/>
      <w:marTop w:val="0"/>
      <w:marBottom w:val="0"/>
      <w:divBdr>
        <w:top w:val="none" w:sz="0" w:space="0" w:color="auto"/>
        <w:left w:val="none" w:sz="0" w:space="0" w:color="auto"/>
        <w:bottom w:val="none" w:sz="0" w:space="0" w:color="auto"/>
        <w:right w:val="none" w:sz="0" w:space="0" w:color="auto"/>
      </w:divBdr>
    </w:div>
    <w:div w:id="60558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RBI5PAMIO524-1616901215-62114</_dlc_DocId>
    <_dlc_DocIdUrl xmlns="71c5aaf6-e6ce-465b-b873-5148d2a4c105">
      <Url>https://nokia.sharepoint.com/sites/gxp/_layouts/15/DocIdRedir.aspx?ID=RBI5PAMIO524-1616901215-62114</Url>
      <Description>RBI5PAMIO524-1616901215-62114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1212799-29C0-42AA-97B0-60F75581CE3A}">
  <ds:schemaRefs>
    <ds:schemaRef ds:uri="http://schemas.microsoft.com/sharepoint/v3/contenttype/forms"/>
  </ds:schemaRefs>
</ds:datastoreItem>
</file>

<file path=customXml/itemProps3.xml><?xml version="1.0" encoding="utf-8"?>
<ds:datastoreItem xmlns:ds="http://schemas.openxmlformats.org/officeDocument/2006/customXml" ds:itemID="{E20D8389-5A8C-407F-BD77-B1B70E50C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E0084-8AB2-47E4-ACB0-B57EE47BEAF7}">
  <ds:schemaRefs>
    <ds:schemaRef ds:uri="http://schemas.microsoft.com/sharepoint/events"/>
  </ds:schemaRefs>
</ds:datastoreItem>
</file>

<file path=customXml/itemProps5.xml><?xml version="1.0" encoding="utf-8"?>
<ds:datastoreItem xmlns:ds="http://schemas.openxmlformats.org/officeDocument/2006/customXml" ds:itemID="{02AFDA48-E9F7-4C06-9B12-B7B6886506B4}">
  <ds:schemaRefs>
    <ds:schemaRef ds:uri="Microsoft.SharePoint.Taxonomy.ContentTypeSync"/>
  </ds:schemaRefs>
</ds:datastoreItem>
</file>

<file path=customXml/itemProps6.xml><?xml version="1.0" encoding="utf-8"?>
<ds:datastoreItem xmlns:ds="http://schemas.openxmlformats.org/officeDocument/2006/customXml" ds:itemID="{3E78FD13-F9E5-4A36-94FC-0F14C2DA32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1948</Words>
  <Characters>11108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1900-01-01T08:00:00Z</cp:lastPrinted>
  <dcterms:created xsi:type="dcterms:W3CDTF">2025-11-07T22:05:00Z</dcterms:created>
  <dcterms:modified xsi:type="dcterms:W3CDTF">2025-11-07T22:05:00Z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XR RRM performance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8885c43a-3eea-454a-a3b8-dc80ae2f62e2</vt:lpwstr>
  </property>
  <property fmtid="{D5CDD505-2E9C-101B-9397-08002B2CF9AE}" pid="23" name="MediaServiceImageTags">
    <vt:lpwstr/>
  </property>
</Properties>
</file>