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7C3211">
      <w:pPr>
        <w:pStyle w:val="140"/>
        <w:tabs>
          <w:tab w:val="right" w:pos="9639"/>
        </w:tabs>
        <w:spacing w:after="0"/>
        <w:rPr>
          <w:b/>
          <w:i/>
          <w:sz w:val="28"/>
        </w:rPr>
      </w:pPr>
      <w:bookmarkStart w:id="0" w:name="_Hlk497677198"/>
      <w:r>
        <w:rPr>
          <w:b/>
          <w:sz w:val="24"/>
        </w:rPr>
        <w:t>3GPP TSG-RAN WG4 Meeting #117</w:t>
      </w:r>
      <w:r>
        <w:rPr>
          <w:b/>
          <w:i/>
          <w:sz w:val="28"/>
        </w:rPr>
        <w:tab/>
      </w:r>
      <w:r>
        <w:rPr>
          <w:rFonts w:hint="eastAsia"/>
          <w:b/>
          <w:i/>
          <w:sz w:val="28"/>
        </w:rPr>
        <w:t>R4-2521763</w:t>
      </w:r>
    </w:p>
    <w:p w14:paraId="3DCC005E">
      <w:pPr>
        <w:pStyle w:val="140"/>
        <w:outlineLvl w:val="0"/>
        <w:rPr>
          <w:b/>
          <w:sz w:val="24"/>
        </w:rPr>
      </w:pPr>
      <w:r>
        <w:rPr>
          <w:b/>
          <w:sz w:val="24"/>
        </w:rPr>
        <w:t>Dallas, USA, Nov 17 – 21, 2025</w:t>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CD2C556">
        <w:tc>
          <w:tcPr>
            <w:tcW w:w="9641" w:type="dxa"/>
            <w:gridSpan w:val="9"/>
            <w:tcBorders>
              <w:top w:val="single" w:color="auto" w:sz="4" w:space="0"/>
              <w:left w:val="single" w:color="auto" w:sz="4" w:space="0"/>
              <w:right w:val="single" w:color="auto" w:sz="4" w:space="0"/>
            </w:tcBorders>
          </w:tcPr>
          <w:p w14:paraId="3C45BBE0">
            <w:pPr>
              <w:pStyle w:val="140"/>
              <w:spacing w:after="0"/>
              <w:jc w:val="right"/>
              <w:rPr>
                <w:i/>
              </w:rPr>
            </w:pPr>
            <w:r>
              <w:rPr>
                <w:i/>
                <w:sz w:val="14"/>
              </w:rPr>
              <w:t>CR-Form-v12.4</w:t>
            </w:r>
          </w:p>
        </w:tc>
      </w:tr>
      <w:tr w14:paraId="0C41D45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7FF7E45">
            <w:pPr>
              <w:pStyle w:val="140"/>
              <w:spacing w:after="0"/>
              <w:jc w:val="center"/>
            </w:pPr>
            <w:r>
              <w:rPr>
                <w:b/>
                <w:sz w:val="32"/>
              </w:rPr>
              <w:t>CHANGE REQUEST</w:t>
            </w:r>
          </w:p>
        </w:tc>
      </w:tr>
      <w:tr w14:paraId="44F411C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661E73A">
            <w:pPr>
              <w:pStyle w:val="140"/>
              <w:spacing w:after="0"/>
              <w:rPr>
                <w:sz w:val="8"/>
                <w:szCs w:val="8"/>
              </w:rPr>
            </w:pPr>
          </w:p>
        </w:tc>
      </w:tr>
      <w:tr w14:paraId="5DE55C90">
        <w:tblPrEx>
          <w:tblCellMar>
            <w:top w:w="0" w:type="dxa"/>
            <w:left w:w="42" w:type="dxa"/>
            <w:bottom w:w="0" w:type="dxa"/>
            <w:right w:w="42" w:type="dxa"/>
          </w:tblCellMar>
        </w:tblPrEx>
        <w:tc>
          <w:tcPr>
            <w:tcW w:w="142" w:type="dxa"/>
            <w:tcBorders>
              <w:left w:val="single" w:color="auto" w:sz="4" w:space="0"/>
            </w:tcBorders>
          </w:tcPr>
          <w:p w14:paraId="0715C254">
            <w:pPr>
              <w:pStyle w:val="140"/>
              <w:spacing w:after="0"/>
              <w:jc w:val="right"/>
            </w:pPr>
          </w:p>
        </w:tc>
        <w:tc>
          <w:tcPr>
            <w:tcW w:w="1559" w:type="dxa"/>
            <w:shd w:val="pct30" w:color="FFFF00" w:fill="auto"/>
          </w:tcPr>
          <w:p w14:paraId="45818F5A">
            <w:pPr>
              <w:pStyle w:val="140"/>
              <w:spacing w:after="0"/>
              <w:ind w:right="280"/>
              <w:jc w:val="right"/>
              <w:rPr>
                <w:rFonts w:hint="default" w:eastAsia="宋体"/>
                <w:b/>
                <w:sz w:val="28"/>
                <w:lang w:val="en-US" w:eastAsia="zh-CN"/>
              </w:rPr>
            </w:pPr>
            <w:r>
              <w:rPr>
                <w:rFonts w:hint="eastAsia" w:eastAsia="宋体"/>
                <w:b/>
                <w:sz w:val="28"/>
                <w:lang w:val="en-US" w:eastAsia="zh-CN"/>
              </w:rPr>
              <w:t>38.174</w:t>
            </w:r>
          </w:p>
        </w:tc>
        <w:tc>
          <w:tcPr>
            <w:tcW w:w="709" w:type="dxa"/>
          </w:tcPr>
          <w:p w14:paraId="60CAD45B">
            <w:pPr>
              <w:pStyle w:val="140"/>
              <w:spacing w:after="0"/>
              <w:jc w:val="center"/>
            </w:pPr>
            <w:r>
              <w:rPr>
                <w:b/>
                <w:sz w:val="28"/>
              </w:rPr>
              <w:t>CR</w:t>
            </w:r>
          </w:p>
        </w:tc>
        <w:tc>
          <w:tcPr>
            <w:tcW w:w="1276" w:type="dxa"/>
            <w:shd w:val="pct30" w:color="FFFF00" w:fill="auto"/>
          </w:tcPr>
          <w:p w14:paraId="3DB706EC">
            <w:pPr>
              <w:pStyle w:val="140"/>
              <w:spacing w:after="0"/>
              <w:rPr>
                <w:rFonts w:hint="default" w:eastAsiaTheme="minorEastAsia"/>
                <w:lang w:val="en-US" w:eastAsia="zh-CN"/>
              </w:rPr>
            </w:pPr>
            <w:r>
              <w:rPr>
                <w:b/>
                <w:sz w:val="28"/>
              </w:rPr>
              <w:t xml:space="preserve">   </w:t>
            </w:r>
            <w:bookmarkStart w:id="40" w:name="_GoBack"/>
            <w:bookmarkEnd w:id="40"/>
            <w:r>
              <w:rPr>
                <w:rFonts w:hint="eastAsia"/>
                <w:b/>
                <w:sz w:val="28"/>
                <w:lang w:val="en-US" w:eastAsia="zh-CN"/>
              </w:rPr>
              <w:t>0144</w:t>
            </w:r>
          </w:p>
        </w:tc>
        <w:tc>
          <w:tcPr>
            <w:tcW w:w="709" w:type="dxa"/>
          </w:tcPr>
          <w:p w14:paraId="4366C836">
            <w:pPr>
              <w:pStyle w:val="140"/>
              <w:tabs>
                <w:tab w:val="right" w:pos="625"/>
              </w:tabs>
              <w:spacing w:after="0"/>
              <w:jc w:val="center"/>
            </w:pPr>
            <w:r>
              <w:rPr>
                <w:b/>
                <w:bCs/>
                <w:sz w:val="28"/>
              </w:rPr>
              <w:t>rev</w:t>
            </w:r>
          </w:p>
        </w:tc>
        <w:tc>
          <w:tcPr>
            <w:tcW w:w="992" w:type="dxa"/>
            <w:shd w:val="pct30" w:color="FFFF00" w:fill="auto"/>
          </w:tcPr>
          <w:p w14:paraId="52402038">
            <w:pPr>
              <w:pStyle w:val="140"/>
              <w:spacing w:after="0"/>
              <w:jc w:val="center"/>
              <w:rPr>
                <w:b/>
              </w:rPr>
            </w:pPr>
            <w:r>
              <w:rPr>
                <w:b/>
                <w:sz w:val="28"/>
              </w:rPr>
              <w:t>-</w:t>
            </w:r>
          </w:p>
        </w:tc>
        <w:tc>
          <w:tcPr>
            <w:tcW w:w="2410" w:type="dxa"/>
          </w:tcPr>
          <w:p w14:paraId="4A0CE0CE">
            <w:pPr>
              <w:pStyle w:val="140"/>
              <w:tabs>
                <w:tab w:val="right" w:pos="1825"/>
              </w:tabs>
              <w:spacing w:after="0"/>
              <w:jc w:val="center"/>
            </w:pPr>
            <w:r>
              <w:rPr>
                <w:b/>
                <w:sz w:val="28"/>
                <w:szCs w:val="28"/>
              </w:rPr>
              <w:t>Current version:</w:t>
            </w:r>
          </w:p>
        </w:tc>
        <w:tc>
          <w:tcPr>
            <w:tcW w:w="1701" w:type="dxa"/>
            <w:shd w:val="pct30" w:color="FFFF00" w:fill="auto"/>
          </w:tcPr>
          <w:p w14:paraId="69C259D9">
            <w:pPr>
              <w:pStyle w:val="140"/>
              <w:spacing w:after="0"/>
              <w:jc w:val="center"/>
              <w:rPr>
                <w:sz w:val="28"/>
              </w:rPr>
            </w:pPr>
            <w:r>
              <w:rPr>
                <w:b/>
                <w:sz w:val="28"/>
              </w:rPr>
              <w:t>19.</w:t>
            </w:r>
            <w:r>
              <w:rPr>
                <w:rFonts w:hint="eastAsia"/>
                <w:b/>
                <w:sz w:val="28"/>
                <w:lang w:val="en-US" w:eastAsia="zh-CN"/>
              </w:rPr>
              <w:t>1</w:t>
            </w:r>
            <w:r>
              <w:rPr>
                <w:b/>
                <w:sz w:val="28"/>
              </w:rPr>
              <w:t>.0</w:t>
            </w:r>
          </w:p>
        </w:tc>
        <w:tc>
          <w:tcPr>
            <w:tcW w:w="143" w:type="dxa"/>
            <w:tcBorders>
              <w:right w:val="single" w:color="auto" w:sz="4" w:space="0"/>
            </w:tcBorders>
          </w:tcPr>
          <w:p w14:paraId="7AA15D5F">
            <w:pPr>
              <w:pStyle w:val="140"/>
              <w:spacing w:after="0"/>
            </w:pPr>
          </w:p>
        </w:tc>
      </w:tr>
      <w:tr w14:paraId="005B7F9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A783A3D">
            <w:pPr>
              <w:pStyle w:val="140"/>
              <w:spacing w:after="0"/>
            </w:pPr>
          </w:p>
        </w:tc>
      </w:tr>
      <w:tr w14:paraId="23E643E8">
        <w:tblPrEx>
          <w:tblCellMar>
            <w:top w:w="0" w:type="dxa"/>
            <w:left w:w="42" w:type="dxa"/>
            <w:bottom w:w="0" w:type="dxa"/>
            <w:right w:w="42" w:type="dxa"/>
          </w:tblCellMar>
        </w:tblPrEx>
        <w:tc>
          <w:tcPr>
            <w:tcW w:w="9641" w:type="dxa"/>
            <w:gridSpan w:val="9"/>
            <w:tcBorders>
              <w:top w:val="single" w:color="auto" w:sz="4" w:space="0"/>
            </w:tcBorders>
          </w:tcPr>
          <w:p w14:paraId="5E1AC3D6">
            <w:pPr>
              <w:pStyle w:val="140"/>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19285EFA">
        <w:tblPrEx>
          <w:tblCellMar>
            <w:top w:w="0" w:type="dxa"/>
            <w:left w:w="42" w:type="dxa"/>
            <w:bottom w:w="0" w:type="dxa"/>
            <w:right w:w="42" w:type="dxa"/>
          </w:tblCellMar>
        </w:tblPrEx>
        <w:tc>
          <w:tcPr>
            <w:tcW w:w="9641" w:type="dxa"/>
            <w:gridSpan w:val="9"/>
          </w:tcPr>
          <w:p w14:paraId="07E22FF9">
            <w:pPr>
              <w:pStyle w:val="140"/>
              <w:spacing w:after="0"/>
              <w:rPr>
                <w:sz w:val="8"/>
                <w:szCs w:val="8"/>
              </w:rPr>
            </w:pPr>
          </w:p>
        </w:tc>
      </w:tr>
    </w:tbl>
    <w:p w14:paraId="224053C2">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3C4DFF0">
        <w:tblPrEx>
          <w:tblCellMar>
            <w:top w:w="0" w:type="dxa"/>
            <w:left w:w="42" w:type="dxa"/>
            <w:bottom w:w="0" w:type="dxa"/>
            <w:right w:w="42" w:type="dxa"/>
          </w:tblCellMar>
        </w:tblPrEx>
        <w:tc>
          <w:tcPr>
            <w:tcW w:w="2835" w:type="dxa"/>
          </w:tcPr>
          <w:p w14:paraId="7442340E">
            <w:pPr>
              <w:pStyle w:val="140"/>
              <w:tabs>
                <w:tab w:val="right" w:pos="2751"/>
              </w:tabs>
              <w:spacing w:after="0"/>
              <w:rPr>
                <w:b/>
                <w:i/>
              </w:rPr>
            </w:pPr>
            <w:r>
              <w:rPr>
                <w:b/>
                <w:i/>
              </w:rPr>
              <w:t>Proposed change affects:</w:t>
            </w:r>
          </w:p>
        </w:tc>
        <w:tc>
          <w:tcPr>
            <w:tcW w:w="1418" w:type="dxa"/>
          </w:tcPr>
          <w:p w14:paraId="4E6F10CE">
            <w:pPr>
              <w:pStyle w:val="1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871C391">
            <w:pPr>
              <w:pStyle w:val="140"/>
              <w:spacing w:after="0"/>
              <w:jc w:val="center"/>
              <w:rPr>
                <w:b/>
                <w:caps/>
              </w:rPr>
            </w:pPr>
          </w:p>
        </w:tc>
        <w:tc>
          <w:tcPr>
            <w:tcW w:w="709" w:type="dxa"/>
            <w:tcBorders>
              <w:left w:val="single" w:color="auto" w:sz="4" w:space="0"/>
            </w:tcBorders>
          </w:tcPr>
          <w:p w14:paraId="1DAFAB18">
            <w:pPr>
              <w:pStyle w:val="1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218439A">
            <w:pPr>
              <w:pStyle w:val="140"/>
              <w:spacing w:after="0"/>
              <w:jc w:val="center"/>
              <w:rPr>
                <w:b/>
                <w:caps/>
              </w:rPr>
            </w:pPr>
          </w:p>
        </w:tc>
        <w:tc>
          <w:tcPr>
            <w:tcW w:w="2126" w:type="dxa"/>
          </w:tcPr>
          <w:p w14:paraId="1BC8D2B6">
            <w:pPr>
              <w:pStyle w:val="1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FCEE784">
            <w:pPr>
              <w:pStyle w:val="140"/>
              <w:spacing w:after="0"/>
              <w:jc w:val="center"/>
              <w:rPr>
                <w:b/>
                <w:caps/>
              </w:rPr>
            </w:pPr>
            <w:r>
              <w:rPr>
                <w:b/>
                <w:caps/>
              </w:rPr>
              <w:t>X</w:t>
            </w:r>
          </w:p>
        </w:tc>
        <w:tc>
          <w:tcPr>
            <w:tcW w:w="1418" w:type="dxa"/>
            <w:tcBorders>
              <w:left w:val="nil"/>
            </w:tcBorders>
          </w:tcPr>
          <w:p w14:paraId="326827D0">
            <w:pPr>
              <w:pStyle w:val="1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C93A881">
            <w:pPr>
              <w:pStyle w:val="140"/>
              <w:spacing w:after="0"/>
              <w:jc w:val="center"/>
              <w:rPr>
                <w:b/>
                <w:bCs/>
                <w:caps/>
              </w:rPr>
            </w:pPr>
          </w:p>
        </w:tc>
      </w:tr>
    </w:tbl>
    <w:p w14:paraId="26207D1F">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24897FB">
        <w:tblPrEx>
          <w:tblCellMar>
            <w:top w:w="0" w:type="dxa"/>
            <w:left w:w="42" w:type="dxa"/>
            <w:bottom w:w="0" w:type="dxa"/>
            <w:right w:w="42" w:type="dxa"/>
          </w:tblCellMar>
        </w:tblPrEx>
        <w:tc>
          <w:tcPr>
            <w:tcW w:w="9640" w:type="dxa"/>
            <w:gridSpan w:val="11"/>
          </w:tcPr>
          <w:p w14:paraId="7F52301C">
            <w:pPr>
              <w:pStyle w:val="140"/>
              <w:spacing w:after="0"/>
              <w:rPr>
                <w:sz w:val="8"/>
                <w:szCs w:val="8"/>
              </w:rPr>
            </w:pPr>
          </w:p>
        </w:tc>
      </w:tr>
      <w:tr w14:paraId="2FC7469F">
        <w:tblPrEx>
          <w:tblCellMar>
            <w:top w:w="0" w:type="dxa"/>
            <w:left w:w="42" w:type="dxa"/>
            <w:bottom w:w="0" w:type="dxa"/>
            <w:right w:w="42" w:type="dxa"/>
          </w:tblCellMar>
        </w:tblPrEx>
        <w:tc>
          <w:tcPr>
            <w:tcW w:w="1843" w:type="dxa"/>
            <w:tcBorders>
              <w:top w:val="single" w:color="auto" w:sz="4" w:space="0"/>
              <w:left w:val="single" w:color="auto" w:sz="4" w:space="0"/>
            </w:tcBorders>
          </w:tcPr>
          <w:p w14:paraId="20A84EB0">
            <w:pPr>
              <w:pStyle w:val="1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0492813F">
            <w:pPr>
              <w:pStyle w:val="140"/>
              <w:spacing w:after="0"/>
              <w:ind w:left="100"/>
            </w:pPr>
            <w:r>
              <w:rPr>
                <w:rFonts w:hint="eastAsia"/>
              </w:rPr>
              <w:t>CR to TS 38.</w:t>
            </w:r>
            <w:r>
              <w:rPr>
                <w:rFonts w:hint="eastAsia" w:eastAsia="宋体"/>
                <w:lang w:val="en-US" w:eastAsia="zh-CN"/>
              </w:rPr>
              <w:t>174: update on coexistence spurious limit for protection of band n104</w:t>
            </w:r>
          </w:p>
        </w:tc>
      </w:tr>
      <w:tr w14:paraId="6C0BF377">
        <w:tblPrEx>
          <w:tblCellMar>
            <w:top w:w="0" w:type="dxa"/>
            <w:left w:w="42" w:type="dxa"/>
            <w:bottom w:w="0" w:type="dxa"/>
            <w:right w:w="42" w:type="dxa"/>
          </w:tblCellMar>
        </w:tblPrEx>
        <w:tc>
          <w:tcPr>
            <w:tcW w:w="1843" w:type="dxa"/>
            <w:tcBorders>
              <w:left w:val="single" w:color="auto" w:sz="4" w:space="0"/>
            </w:tcBorders>
          </w:tcPr>
          <w:p w14:paraId="0B2FC3C7">
            <w:pPr>
              <w:pStyle w:val="140"/>
              <w:spacing w:after="0"/>
              <w:rPr>
                <w:b/>
                <w:i/>
                <w:sz w:val="8"/>
                <w:szCs w:val="8"/>
              </w:rPr>
            </w:pPr>
          </w:p>
        </w:tc>
        <w:tc>
          <w:tcPr>
            <w:tcW w:w="7797" w:type="dxa"/>
            <w:gridSpan w:val="10"/>
            <w:tcBorders>
              <w:right w:val="single" w:color="auto" w:sz="4" w:space="0"/>
            </w:tcBorders>
          </w:tcPr>
          <w:p w14:paraId="4071054A">
            <w:pPr>
              <w:pStyle w:val="140"/>
              <w:spacing w:after="0"/>
              <w:rPr>
                <w:sz w:val="8"/>
                <w:szCs w:val="8"/>
              </w:rPr>
            </w:pPr>
          </w:p>
        </w:tc>
      </w:tr>
      <w:tr w14:paraId="06A47250">
        <w:tblPrEx>
          <w:tblCellMar>
            <w:top w:w="0" w:type="dxa"/>
            <w:left w:w="42" w:type="dxa"/>
            <w:bottom w:w="0" w:type="dxa"/>
            <w:right w:w="42" w:type="dxa"/>
          </w:tblCellMar>
        </w:tblPrEx>
        <w:tc>
          <w:tcPr>
            <w:tcW w:w="1843" w:type="dxa"/>
            <w:tcBorders>
              <w:left w:val="single" w:color="auto" w:sz="4" w:space="0"/>
            </w:tcBorders>
          </w:tcPr>
          <w:p w14:paraId="3E8AEF03">
            <w:pPr>
              <w:pStyle w:val="1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D680596">
            <w:pPr>
              <w:pStyle w:val="140"/>
              <w:spacing w:after="0"/>
              <w:ind w:left="100"/>
            </w:pPr>
            <w:r>
              <w:rPr>
                <w:rFonts w:hint="eastAsia" w:eastAsia="宋体"/>
                <w:lang w:val="en-US" w:eastAsia="zh-CN"/>
              </w:rPr>
              <w:t>ZTE Corporation</w:t>
            </w:r>
          </w:p>
        </w:tc>
      </w:tr>
      <w:tr w14:paraId="4B7A1CE2">
        <w:tblPrEx>
          <w:tblCellMar>
            <w:top w:w="0" w:type="dxa"/>
            <w:left w:w="42" w:type="dxa"/>
            <w:bottom w:w="0" w:type="dxa"/>
            <w:right w:w="42" w:type="dxa"/>
          </w:tblCellMar>
        </w:tblPrEx>
        <w:tc>
          <w:tcPr>
            <w:tcW w:w="1843" w:type="dxa"/>
            <w:tcBorders>
              <w:left w:val="single" w:color="auto" w:sz="4" w:space="0"/>
            </w:tcBorders>
          </w:tcPr>
          <w:p w14:paraId="7A4B8890">
            <w:pPr>
              <w:pStyle w:val="1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CFF5204">
            <w:pPr>
              <w:pStyle w:val="140"/>
              <w:spacing w:after="0"/>
              <w:ind w:left="100"/>
            </w:pPr>
            <w:r>
              <w:t>R4</w:t>
            </w:r>
          </w:p>
        </w:tc>
      </w:tr>
      <w:tr w14:paraId="450306D1">
        <w:tblPrEx>
          <w:tblCellMar>
            <w:top w:w="0" w:type="dxa"/>
            <w:left w:w="42" w:type="dxa"/>
            <w:bottom w:w="0" w:type="dxa"/>
            <w:right w:w="42" w:type="dxa"/>
          </w:tblCellMar>
        </w:tblPrEx>
        <w:tc>
          <w:tcPr>
            <w:tcW w:w="1843" w:type="dxa"/>
            <w:tcBorders>
              <w:left w:val="single" w:color="auto" w:sz="4" w:space="0"/>
            </w:tcBorders>
          </w:tcPr>
          <w:p w14:paraId="3E0BE83B">
            <w:pPr>
              <w:pStyle w:val="140"/>
              <w:spacing w:after="0"/>
              <w:rPr>
                <w:b/>
                <w:i/>
                <w:sz w:val="8"/>
                <w:szCs w:val="8"/>
              </w:rPr>
            </w:pPr>
          </w:p>
        </w:tc>
        <w:tc>
          <w:tcPr>
            <w:tcW w:w="7797" w:type="dxa"/>
            <w:gridSpan w:val="10"/>
            <w:tcBorders>
              <w:right w:val="single" w:color="auto" w:sz="4" w:space="0"/>
            </w:tcBorders>
          </w:tcPr>
          <w:p w14:paraId="6D726E53">
            <w:pPr>
              <w:pStyle w:val="140"/>
              <w:spacing w:after="0"/>
              <w:rPr>
                <w:sz w:val="8"/>
                <w:szCs w:val="8"/>
              </w:rPr>
            </w:pPr>
          </w:p>
        </w:tc>
      </w:tr>
      <w:tr w14:paraId="3E36A64E">
        <w:tblPrEx>
          <w:tblCellMar>
            <w:top w:w="0" w:type="dxa"/>
            <w:left w:w="42" w:type="dxa"/>
            <w:bottom w:w="0" w:type="dxa"/>
            <w:right w:w="42" w:type="dxa"/>
          </w:tblCellMar>
        </w:tblPrEx>
        <w:tc>
          <w:tcPr>
            <w:tcW w:w="1843" w:type="dxa"/>
            <w:tcBorders>
              <w:left w:val="single" w:color="auto" w:sz="4" w:space="0"/>
            </w:tcBorders>
          </w:tcPr>
          <w:p w14:paraId="735CD386">
            <w:pPr>
              <w:pStyle w:val="140"/>
              <w:tabs>
                <w:tab w:val="right" w:pos="1759"/>
              </w:tabs>
              <w:spacing w:after="0"/>
              <w:rPr>
                <w:b/>
                <w:i/>
              </w:rPr>
            </w:pPr>
            <w:r>
              <w:rPr>
                <w:b/>
                <w:i/>
              </w:rPr>
              <w:t>Work item code:</w:t>
            </w:r>
          </w:p>
        </w:tc>
        <w:tc>
          <w:tcPr>
            <w:tcW w:w="3686" w:type="dxa"/>
            <w:gridSpan w:val="5"/>
            <w:shd w:val="pct30" w:color="FFFF00" w:fill="auto"/>
          </w:tcPr>
          <w:p w14:paraId="10389115">
            <w:pPr>
              <w:pStyle w:val="140"/>
              <w:spacing w:after="0"/>
              <w:ind w:left="100"/>
            </w:pPr>
            <w:r>
              <w:rPr>
                <w:rFonts w:ascii="Arial" w:hAnsi="Arial" w:cs="Arial"/>
                <w:sz w:val="18"/>
                <w:szCs w:val="18"/>
              </w:rPr>
              <w:t>NR_BS_RF_req_evo-Core</w:t>
            </w:r>
          </w:p>
        </w:tc>
        <w:tc>
          <w:tcPr>
            <w:tcW w:w="567" w:type="dxa"/>
            <w:tcBorders>
              <w:left w:val="nil"/>
            </w:tcBorders>
          </w:tcPr>
          <w:p w14:paraId="15035DEE">
            <w:pPr>
              <w:pStyle w:val="140"/>
              <w:spacing w:after="0"/>
              <w:ind w:right="100"/>
            </w:pPr>
          </w:p>
        </w:tc>
        <w:tc>
          <w:tcPr>
            <w:tcW w:w="1417" w:type="dxa"/>
            <w:gridSpan w:val="3"/>
            <w:tcBorders>
              <w:left w:val="nil"/>
            </w:tcBorders>
          </w:tcPr>
          <w:p w14:paraId="31FCED97">
            <w:pPr>
              <w:pStyle w:val="140"/>
              <w:spacing w:after="0"/>
              <w:jc w:val="right"/>
            </w:pPr>
            <w:r>
              <w:rPr>
                <w:b/>
                <w:i/>
              </w:rPr>
              <w:t>Date:</w:t>
            </w:r>
          </w:p>
        </w:tc>
        <w:tc>
          <w:tcPr>
            <w:tcW w:w="2127" w:type="dxa"/>
            <w:tcBorders>
              <w:right w:val="single" w:color="auto" w:sz="4" w:space="0"/>
            </w:tcBorders>
            <w:shd w:val="pct30" w:color="FFFF00" w:fill="auto"/>
          </w:tcPr>
          <w:p w14:paraId="5AFE5AE6">
            <w:pPr>
              <w:pStyle w:val="140"/>
              <w:spacing w:after="0"/>
              <w:ind w:left="100"/>
              <w:rPr>
                <w:rFonts w:hint="eastAsia" w:eastAsia="宋体"/>
                <w:lang w:val="en-US" w:eastAsia="zh-CN"/>
              </w:rPr>
            </w:pPr>
            <w:r>
              <w:t>2025-11-</w:t>
            </w:r>
            <w:r>
              <w:rPr>
                <w:rFonts w:hint="eastAsia" w:eastAsia="宋体"/>
                <w:lang w:val="en-US" w:eastAsia="zh-CN"/>
              </w:rPr>
              <w:t>6</w:t>
            </w:r>
          </w:p>
        </w:tc>
      </w:tr>
      <w:tr w14:paraId="12501D7D">
        <w:tblPrEx>
          <w:tblCellMar>
            <w:top w:w="0" w:type="dxa"/>
            <w:left w:w="42" w:type="dxa"/>
            <w:bottom w:w="0" w:type="dxa"/>
            <w:right w:w="42" w:type="dxa"/>
          </w:tblCellMar>
        </w:tblPrEx>
        <w:tc>
          <w:tcPr>
            <w:tcW w:w="1843" w:type="dxa"/>
            <w:tcBorders>
              <w:left w:val="single" w:color="auto" w:sz="4" w:space="0"/>
            </w:tcBorders>
          </w:tcPr>
          <w:p w14:paraId="1EB50E00">
            <w:pPr>
              <w:pStyle w:val="140"/>
              <w:spacing w:after="0"/>
              <w:rPr>
                <w:b/>
                <w:i/>
                <w:sz w:val="8"/>
                <w:szCs w:val="8"/>
              </w:rPr>
            </w:pPr>
          </w:p>
        </w:tc>
        <w:tc>
          <w:tcPr>
            <w:tcW w:w="1986" w:type="dxa"/>
            <w:gridSpan w:val="4"/>
          </w:tcPr>
          <w:p w14:paraId="41DA5240">
            <w:pPr>
              <w:pStyle w:val="140"/>
              <w:spacing w:after="0"/>
              <w:rPr>
                <w:sz w:val="8"/>
                <w:szCs w:val="8"/>
              </w:rPr>
            </w:pPr>
          </w:p>
        </w:tc>
        <w:tc>
          <w:tcPr>
            <w:tcW w:w="2267" w:type="dxa"/>
            <w:gridSpan w:val="2"/>
          </w:tcPr>
          <w:p w14:paraId="1540F833">
            <w:pPr>
              <w:pStyle w:val="140"/>
              <w:spacing w:after="0"/>
              <w:rPr>
                <w:sz w:val="8"/>
                <w:szCs w:val="8"/>
              </w:rPr>
            </w:pPr>
          </w:p>
        </w:tc>
        <w:tc>
          <w:tcPr>
            <w:tcW w:w="1417" w:type="dxa"/>
            <w:gridSpan w:val="3"/>
          </w:tcPr>
          <w:p w14:paraId="452D7A9E">
            <w:pPr>
              <w:pStyle w:val="140"/>
              <w:spacing w:after="0"/>
              <w:rPr>
                <w:sz w:val="8"/>
                <w:szCs w:val="8"/>
              </w:rPr>
            </w:pPr>
          </w:p>
        </w:tc>
        <w:tc>
          <w:tcPr>
            <w:tcW w:w="2127" w:type="dxa"/>
            <w:tcBorders>
              <w:right w:val="single" w:color="auto" w:sz="4" w:space="0"/>
            </w:tcBorders>
          </w:tcPr>
          <w:p w14:paraId="3C914E2D">
            <w:pPr>
              <w:pStyle w:val="140"/>
              <w:spacing w:after="0"/>
              <w:rPr>
                <w:sz w:val="8"/>
                <w:szCs w:val="8"/>
              </w:rPr>
            </w:pPr>
          </w:p>
        </w:tc>
      </w:tr>
      <w:tr w14:paraId="23B27EF0">
        <w:tblPrEx>
          <w:tblCellMar>
            <w:top w:w="0" w:type="dxa"/>
            <w:left w:w="42" w:type="dxa"/>
            <w:bottom w:w="0" w:type="dxa"/>
            <w:right w:w="42" w:type="dxa"/>
          </w:tblCellMar>
        </w:tblPrEx>
        <w:trPr>
          <w:cantSplit/>
        </w:trPr>
        <w:tc>
          <w:tcPr>
            <w:tcW w:w="1843" w:type="dxa"/>
            <w:tcBorders>
              <w:left w:val="single" w:color="auto" w:sz="4" w:space="0"/>
            </w:tcBorders>
          </w:tcPr>
          <w:p w14:paraId="2CF75E41">
            <w:pPr>
              <w:pStyle w:val="140"/>
              <w:tabs>
                <w:tab w:val="right" w:pos="1759"/>
              </w:tabs>
              <w:spacing w:after="0"/>
              <w:rPr>
                <w:b/>
                <w:i/>
              </w:rPr>
            </w:pPr>
            <w:r>
              <w:rPr>
                <w:b/>
                <w:i/>
              </w:rPr>
              <w:t>Category:</w:t>
            </w:r>
          </w:p>
        </w:tc>
        <w:tc>
          <w:tcPr>
            <w:tcW w:w="851" w:type="dxa"/>
            <w:shd w:val="pct30" w:color="FFFF00" w:fill="auto"/>
          </w:tcPr>
          <w:p w14:paraId="7452201A">
            <w:pPr>
              <w:pStyle w:val="140"/>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14:paraId="004369BC">
            <w:pPr>
              <w:pStyle w:val="140"/>
              <w:spacing w:after="0"/>
            </w:pPr>
          </w:p>
        </w:tc>
        <w:tc>
          <w:tcPr>
            <w:tcW w:w="1417" w:type="dxa"/>
            <w:gridSpan w:val="3"/>
            <w:tcBorders>
              <w:left w:val="nil"/>
            </w:tcBorders>
          </w:tcPr>
          <w:p w14:paraId="7037097B">
            <w:pPr>
              <w:pStyle w:val="140"/>
              <w:spacing w:after="0"/>
              <w:jc w:val="right"/>
              <w:rPr>
                <w:b/>
                <w:i/>
              </w:rPr>
            </w:pPr>
            <w:r>
              <w:rPr>
                <w:b/>
                <w:i/>
              </w:rPr>
              <w:t>Release:</w:t>
            </w:r>
          </w:p>
        </w:tc>
        <w:tc>
          <w:tcPr>
            <w:tcW w:w="2127" w:type="dxa"/>
            <w:tcBorders>
              <w:right w:val="single" w:color="auto" w:sz="4" w:space="0"/>
            </w:tcBorders>
            <w:shd w:val="pct30" w:color="FFFF00" w:fill="auto"/>
          </w:tcPr>
          <w:p w14:paraId="27F2C031">
            <w:pPr>
              <w:pStyle w:val="140"/>
              <w:spacing w:after="0"/>
              <w:ind w:left="100"/>
            </w:pPr>
            <w:r>
              <w:t>Rel-19</w:t>
            </w:r>
          </w:p>
        </w:tc>
      </w:tr>
      <w:tr w14:paraId="0EAB65D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53FA8AF">
            <w:pPr>
              <w:pStyle w:val="140"/>
              <w:spacing w:after="0"/>
              <w:rPr>
                <w:b/>
                <w:i/>
              </w:rPr>
            </w:pPr>
          </w:p>
        </w:tc>
        <w:tc>
          <w:tcPr>
            <w:tcW w:w="4677" w:type="dxa"/>
            <w:gridSpan w:val="8"/>
            <w:tcBorders>
              <w:bottom w:val="single" w:color="auto" w:sz="4" w:space="0"/>
            </w:tcBorders>
          </w:tcPr>
          <w:p w14:paraId="7D02C1F1">
            <w:pPr>
              <w:pStyle w:val="1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3930546">
            <w:pPr>
              <w:pStyle w:val="140"/>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12B30A8">
            <w:pPr>
              <w:pStyle w:val="1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2E007ABC">
        <w:tblPrEx>
          <w:tblCellMar>
            <w:top w:w="0" w:type="dxa"/>
            <w:left w:w="42" w:type="dxa"/>
            <w:bottom w:w="0" w:type="dxa"/>
            <w:right w:w="42" w:type="dxa"/>
          </w:tblCellMar>
        </w:tblPrEx>
        <w:tc>
          <w:tcPr>
            <w:tcW w:w="1843" w:type="dxa"/>
          </w:tcPr>
          <w:p w14:paraId="37E775E1">
            <w:pPr>
              <w:pStyle w:val="140"/>
              <w:spacing w:after="0"/>
              <w:rPr>
                <w:b/>
                <w:i/>
                <w:sz w:val="8"/>
                <w:szCs w:val="8"/>
              </w:rPr>
            </w:pPr>
          </w:p>
        </w:tc>
        <w:tc>
          <w:tcPr>
            <w:tcW w:w="7797" w:type="dxa"/>
            <w:gridSpan w:val="10"/>
          </w:tcPr>
          <w:p w14:paraId="47FE6461">
            <w:pPr>
              <w:pStyle w:val="140"/>
              <w:spacing w:after="0"/>
              <w:rPr>
                <w:sz w:val="8"/>
                <w:szCs w:val="8"/>
              </w:rPr>
            </w:pPr>
          </w:p>
        </w:tc>
      </w:tr>
      <w:tr w14:paraId="0D3D78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8F14D54">
            <w:pPr>
              <w:pStyle w:val="1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0E4B9548">
            <w:pPr>
              <w:pStyle w:val="140"/>
              <w:spacing w:after="0"/>
            </w:pPr>
            <w:r>
              <w:rPr>
                <w:rFonts w:hint="eastAsia" w:eastAsia="宋体"/>
                <w:lang w:val="en-US" w:eastAsia="zh-CN"/>
              </w:rPr>
              <w:t>The coexistence spurious emission requirement for protection of band n104 is not appropriate for bands below 4.2GHz according to RAN4</w:t>
            </w:r>
            <w:r>
              <w:rPr>
                <w:rFonts w:hint="default" w:eastAsia="宋体"/>
                <w:lang w:val="en-US" w:eastAsia="zh-CN"/>
              </w:rPr>
              <w:t>’</w:t>
            </w:r>
            <w:r>
              <w:rPr>
                <w:rFonts w:hint="eastAsia" w:eastAsia="宋体"/>
                <w:lang w:val="en-US" w:eastAsia="zh-CN"/>
              </w:rPr>
              <w:t>s investigation.</w:t>
            </w:r>
          </w:p>
        </w:tc>
      </w:tr>
      <w:tr w14:paraId="49F7A3CE">
        <w:tblPrEx>
          <w:tblCellMar>
            <w:top w:w="0" w:type="dxa"/>
            <w:left w:w="42" w:type="dxa"/>
            <w:bottom w:w="0" w:type="dxa"/>
            <w:right w:w="42" w:type="dxa"/>
          </w:tblCellMar>
        </w:tblPrEx>
        <w:tc>
          <w:tcPr>
            <w:tcW w:w="2694" w:type="dxa"/>
            <w:gridSpan w:val="2"/>
            <w:tcBorders>
              <w:left w:val="single" w:color="auto" w:sz="4" w:space="0"/>
            </w:tcBorders>
          </w:tcPr>
          <w:p w14:paraId="0260FB6B">
            <w:pPr>
              <w:pStyle w:val="140"/>
              <w:spacing w:after="0"/>
              <w:rPr>
                <w:b/>
                <w:i/>
                <w:sz w:val="8"/>
                <w:szCs w:val="8"/>
              </w:rPr>
            </w:pPr>
          </w:p>
        </w:tc>
        <w:tc>
          <w:tcPr>
            <w:tcW w:w="6946" w:type="dxa"/>
            <w:gridSpan w:val="9"/>
            <w:tcBorders>
              <w:right w:val="single" w:color="auto" w:sz="4" w:space="0"/>
            </w:tcBorders>
            <w:vAlign w:val="top"/>
          </w:tcPr>
          <w:p w14:paraId="5BA6CE05">
            <w:pPr>
              <w:pStyle w:val="140"/>
              <w:spacing w:after="0"/>
              <w:rPr>
                <w:sz w:val="8"/>
                <w:szCs w:val="8"/>
              </w:rPr>
            </w:pPr>
          </w:p>
        </w:tc>
      </w:tr>
      <w:tr w14:paraId="131045B2">
        <w:tblPrEx>
          <w:tblCellMar>
            <w:top w:w="0" w:type="dxa"/>
            <w:left w:w="42" w:type="dxa"/>
            <w:bottom w:w="0" w:type="dxa"/>
            <w:right w:w="42" w:type="dxa"/>
          </w:tblCellMar>
        </w:tblPrEx>
        <w:tc>
          <w:tcPr>
            <w:tcW w:w="2694" w:type="dxa"/>
            <w:gridSpan w:val="2"/>
            <w:tcBorders>
              <w:left w:val="single" w:color="auto" w:sz="4" w:space="0"/>
            </w:tcBorders>
          </w:tcPr>
          <w:p w14:paraId="6AA064AB">
            <w:pPr>
              <w:pStyle w:val="140"/>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230DE568">
            <w:pPr>
              <w:pStyle w:val="140"/>
              <w:numPr>
                <w:ilvl w:val="0"/>
                <w:numId w:val="0"/>
              </w:numPr>
              <w:spacing w:after="0"/>
              <w:ind w:left="0" w:leftChars="0" w:firstLine="0" w:firstLineChars="0"/>
            </w:pPr>
            <w:r>
              <w:rPr>
                <w:rFonts w:hint="eastAsia" w:eastAsia="宋体"/>
                <w:lang w:val="en-US" w:eastAsia="zh-CN"/>
              </w:rPr>
              <w:t>To update the coexistence spurious emission requirement for protection of band n104</w:t>
            </w:r>
          </w:p>
        </w:tc>
      </w:tr>
      <w:tr w14:paraId="3E7FA8E0">
        <w:tblPrEx>
          <w:tblCellMar>
            <w:top w:w="0" w:type="dxa"/>
            <w:left w:w="42" w:type="dxa"/>
            <w:bottom w:w="0" w:type="dxa"/>
            <w:right w:w="42" w:type="dxa"/>
          </w:tblCellMar>
        </w:tblPrEx>
        <w:tc>
          <w:tcPr>
            <w:tcW w:w="2694" w:type="dxa"/>
            <w:gridSpan w:val="2"/>
            <w:tcBorders>
              <w:left w:val="single" w:color="auto" w:sz="4" w:space="0"/>
            </w:tcBorders>
          </w:tcPr>
          <w:p w14:paraId="0300D25D">
            <w:pPr>
              <w:pStyle w:val="140"/>
              <w:spacing w:after="0"/>
              <w:rPr>
                <w:b/>
                <w:i/>
                <w:sz w:val="8"/>
                <w:szCs w:val="8"/>
              </w:rPr>
            </w:pPr>
          </w:p>
        </w:tc>
        <w:tc>
          <w:tcPr>
            <w:tcW w:w="6946" w:type="dxa"/>
            <w:gridSpan w:val="9"/>
            <w:tcBorders>
              <w:right w:val="single" w:color="auto" w:sz="4" w:space="0"/>
            </w:tcBorders>
            <w:vAlign w:val="top"/>
          </w:tcPr>
          <w:p w14:paraId="71BD53CF">
            <w:pPr>
              <w:pStyle w:val="140"/>
              <w:spacing w:after="0"/>
              <w:rPr>
                <w:sz w:val="8"/>
                <w:szCs w:val="8"/>
              </w:rPr>
            </w:pPr>
          </w:p>
        </w:tc>
      </w:tr>
      <w:tr w14:paraId="79AF1D58">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DF70B5F">
            <w:pPr>
              <w:pStyle w:val="1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40A4A3F7">
            <w:pPr>
              <w:pStyle w:val="140"/>
              <w:spacing w:after="0"/>
            </w:pPr>
            <w:r>
              <w:rPr>
                <w:rFonts w:hint="eastAsia" w:eastAsia="宋体"/>
                <w:lang w:val="en-US" w:eastAsia="zh-CN"/>
              </w:rPr>
              <w:t>The coexistence spurious emission requirement for protection of band n104 is not appropriately defined for bands below 4.2GHz.</w:t>
            </w:r>
          </w:p>
        </w:tc>
      </w:tr>
      <w:tr w14:paraId="75655825">
        <w:tblPrEx>
          <w:tblCellMar>
            <w:top w:w="0" w:type="dxa"/>
            <w:left w:w="42" w:type="dxa"/>
            <w:bottom w:w="0" w:type="dxa"/>
            <w:right w:w="42" w:type="dxa"/>
          </w:tblCellMar>
        </w:tblPrEx>
        <w:tc>
          <w:tcPr>
            <w:tcW w:w="2694" w:type="dxa"/>
            <w:gridSpan w:val="2"/>
          </w:tcPr>
          <w:p w14:paraId="01F43386">
            <w:pPr>
              <w:pStyle w:val="140"/>
              <w:spacing w:after="0"/>
              <w:rPr>
                <w:b/>
                <w:i/>
                <w:sz w:val="8"/>
                <w:szCs w:val="8"/>
              </w:rPr>
            </w:pPr>
          </w:p>
        </w:tc>
        <w:tc>
          <w:tcPr>
            <w:tcW w:w="6946" w:type="dxa"/>
            <w:gridSpan w:val="9"/>
          </w:tcPr>
          <w:p w14:paraId="79D3240C">
            <w:pPr>
              <w:pStyle w:val="140"/>
              <w:spacing w:after="0"/>
              <w:rPr>
                <w:sz w:val="8"/>
                <w:szCs w:val="8"/>
              </w:rPr>
            </w:pPr>
          </w:p>
        </w:tc>
      </w:tr>
      <w:tr w14:paraId="15446FD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78965A1">
            <w:pPr>
              <w:pStyle w:val="1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F9C2F85">
            <w:pPr>
              <w:pStyle w:val="140"/>
              <w:spacing w:after="0"/>
            </w:pPr>
            <w:r>
              <w:t>6.6.5.2.2</w:t>
            </w:r>
          </w:p>
        </w:tc>
      </w:tr>
      <w:tr w14:paraId="38EE736A">
        <w:tblPrEx>
          <w:tblCellMar>
            <w:top w:w="0" w:type="dxa"/>
            <w:left w:w="42" w:type="dxa"/>
            <w:bottom w:w="0" w:type="dxa"/>
            <w:right w:w="42" w:type="dxa"/>
          </w:tblCellMar>
        </w:tblPrEx>
        <w:tc>
          <w:tcPr>
            <w:tcW w:w="2694" w:type="dxa"/>
            <w:gridSpan w:val="2"/>
            <w:tcBorders>
              <w:left w:val="single" w:color="auto" w:sz="4" w:space="0"/>
            </w:tcBorders>
          </w:tcPr>
          <w:p w14:paraId="7156226B">
            <w:pPr>
              <w:pStyle w:val="140"/>
              <w:spacing w:after="0"/>
              <w:rPr>
                <w:b/>
                <w:i/>
                <w:sz w:val="8"/>
                <w:szCs w:val="8"/>
              </w:rPr>
            </w:pPr>
          </w:p>
        </w:tc>
        <w:tc>
          <w:tcPr>
            <w:tcW w:w="6946" w:type="dxa"/>
            <w:gridSpan w:val="9"/>
            <w:tcBorders>
              <w:right w:val="single" w:color="auto" w:sz="4" w:space="0"/>
            </w:tcBorders>
          </w:tcPr>
          <w:p w14:paraId="14A23D1D">
            <w:pPr>
              <w:pStyle w:val="140"/>
              <w:spacing w:after="0"/>
              <w:rPr>
                <w:sz w:val="8"/>
                <w:szCs w:val="8"/>
              </w:rPr>
            </w:pPr>
          </w:p>
        </w:tc>
      </w:tr>
      <w:tr w14:paraId="05BF79AF">
        <w:tblPrEx>
          <w:tblCellMar>
            <w:top w:w="0" w:type="dxa"/>
            <w:left w:w="42" w:type="dxa"/>
            <w:bottom w:w="0" w:type="dxa"/>
            <w:right w:w="42" w:type="dxa"/>
          </w:tblCellMar>
        </w:tblPrEx>
        <w:tc>
          <w:tcPr>
            <w:tcW w:w="2694" w:type="dxa"/>
            <w:gridSpan w:val="2"/>
            <w:tcBorders>
              <w:left w:val="single" w:color="auto" w:sz="4" w:space="0"/>
            </w:tcBorders>
          </w:tcPr>
          <w:p w14:paraId="559A5072">
            <w:pPr>
              <w:pStyle w:val="140"/>
              <w:tabs>
                <w:tab w:val="right" w:pos="2184"/>
              </w:tabs>
              <w:spacing w:after="0"/>
              <w:rPr>
                <w:b/>
                <w:i/>
              </w:rPr>
            </w:pPr>
          </w:p>
        </w:tc>
        <w:tc>
          <w:tcPr>
            <w:tcW w:w="284" w:type="dxa"/>
            <w:tcBorders>
              <w:top w:val="single" w:color="auto" w:sz="4" w:space="0"/>
              <w:left w:val="single" w:color="auto" w:sz="4" w:space="0"/>
              <w:bottom w:val="single" w:color="auto" w:sz="4" w:space="0"/>
            </w:tcBorders>
          </w:tcPr>
          <w:p w14:paraId="6F0C8AFC">
            <w:pPr>
              <w:pStyle w:val="1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5E85B7BA">
            <w:pPr>
              <w:pStyle w:val="140"/>
              <w:spacing w:after="0"/>
              <w:jc w:val="center"/>
              <w:rPr>
                <w:b/>
                <w:caps/>
              </w:rPr>
            </w:pPr>
            <w:r>
              <w:rPr>
                <w:b/>
                <w:caps/>
              </w:rPr>
              <w:t>N</w:t>
            </w:r>
          </w:p>
        </w:tc>
        <w:tc>
          <w:tcPr>
            <w:tcW w:w="2977" w:type="dxa"/>
            <w:gridSpan w:val="4"/>
          </w:tcPr>
          <w:p w14:paraId="5ACB7B3F">
            <w:pPr>
              <w:pStyle w:val="140"/>
              <w:tabs>
                <w:tab w:val="right" w:pos="2893"/>
              </w:tabs>
              <w:spacing w:after="0"/>
            </w:pPr>
          </w:p>
        </w:tc>
        <w:tc>
          <w:tcPr>
            <w:tcW w:w="3401" w:type="dxa"/>
            <w:gridSpan w:val="3"/>
            <w:tcBorders>
              <w:right w:val="single" w:color="auto" w:sz="4" w:space="0"/>
            </w:tcBorders>
            <w:shd w:val="clear" w:color="FFFF00" w:fill="auto"/>
          </w:tcPr>
          <w:p w14:paraId="7FEE769D">
            <w:pPr>
              <w:pStyle w:val="140"/>
              <w:spacing w:after="0"/>
              <w:ind w:left="99"/>
            </w:pPr>
          </w:p>
        </w:tc>
      </w:tr>
      <w:tr w14:paraId="59046568">
        <w:tblPrEx>
          <w:tblCellMar>
            <w:top w:w="0" w:type="dxa"/>
            <w:left w:w="42" w:type="dxa"/>
            <w:bottom w:w="0" w:type="dxa"/>
            <w:right w:w="42" w:type="dxa"/>
          </w:tblCellMar>
        </w:tblPrEx>
        <w:tc>
          <w:tcPr>
            <w:tcW w:w="2694" w:type="dxa"/>
            <w:gridSpan w:val="2"/>
            <w:tcBorders>
              <w:left w:val="single" w:color="auto" w:sz="4" w:space="0"/>
            </w:tcBorders>
          </w:tcPr>
          <w:p w14:paraId="7FAE06AD">
            <w:pPr>
              <w:pStyle w:val="1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780B439">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EFA87EF">
            <w:pPr>
              <w:pStyle w:val="140"/>
              <w:spacing w:after="0"/>
              <w:jc w:val="center"/>
              <w:rPr>
                <w:b/>
                <w:caps/>
              </w:rPr>
            </w:pPr>
            <w:r>
              <w:rPr>
                <w:b/>
                <w:caps/>
              </w:rPr>
              <w:t>X</w:t>
            </w:r>
          </w:p>
        </w:tc>
        <w:tc>
          <w:tcPr>
            <w:tcW w:w="2977" w:type="dxa"/>
            <w:gridSpan w:val="4"/>
          </w:tcPr>
          <w:p w14:paraId="5731BAC1">
            <w:pPr>
              <w:pStyle w:val="1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C5F39D5">
            <w:pPr>
              <w:pStyle w:val="140"/>
              <w:spacing w:after="0"/>
              <w:ind w:left="99"/>
            </w:pPr>
            <w:r>
              <w:t xml:space="preserve">TS/TR ... CR ... </w:t>
            </w:r>
          </w:p>
        </w:tc>
      </w:tr>
      <w:tr w14:paraId="091808CD">
        <w:tblPrEx>
          <w:tblCellMar>
            <w:top w:w="0" w:type="dxa"/>
            <w:left w:w="42" w:type="dxa"/>
            <w:bottom w:w="0" w:type="dxa"/>
            <w:right w:w="42" w:type="dxa"/>
          </w:tblCellMar>
        </w:tblPrEx>
        <w:tc>
          <w:tcPr>
            <w:tcW w:w="2694" w:type="dxa"/>
            <w:gridSpan w:val="2"/>
            <w:tcBorders>
              <w:left w:val="single" w:color="auto" w:sz="4" w:space="0"/>
            </w:tcBorders>
          </w:tcPr>
          <w:p w14:paraId="159F62E0">
            <w:pPr>
              <w:pStyle w:val="1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F3CE59E">
            <w:pPr>
              <w:pStyle w:val="14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FB06FC">
            <w:pPr>
              <w:pStyle w:val="140"/>
              <w:spacing w:after="0"/>
              <w:jc w:val="center"/>
              <w:rPr>
                <w:b/>
                <w:caps/>
              </w:rPr>
            </w:pPr>
          </w:p>
        </w:tc>
        <w:tc>
          <w:tcPr>
            <w:tcW w:w="2977" w:type="dxa"/>
            <w:gridSpan w:val="4"/>
          </w:tcPr>
          <w:p w14:paraId="78633150">
            <w:pPr>
              <w:pStyle w:val="140"/>
              <w:spacing w:after="0"/>
            </w:pPr>
            <w:r>
              <w:t xml:space="preserve"> Test specifications</w:t>
            </w:r>
          </w:p>
        </w:tc>
        <w:tc>
          <w:tcPr>
            <w:tcW w:w="3401" w:type="dxa"/>
            <w:gridSpan w:val="3"/>
            <w:tcBorders>
              <w:right w:val="single" w:color="auto" w:sz="4" w:space="0"/>
            </w:tcBorders>
            <w:shd w:val="pct30" w:color="FFFF00" w:fill="auto"/>
          </w:tcPr>
          <w:p w14:paraId="0886885F">
            <w:pPr>
              <w:pStyle w:val="140"/>
              <w:spacing w:after="0"/>
              <w:ind w:left="99"/>
            </w:pPr>
            <w:r>
              <w:t>TS</w:t>
            </w:r>
            <w:r>
              <w:rPr>
                <w:rFonts w:hint="eastAsia" w:eastAsia="宋体"/>
                <w:lang w:val="en-US" w:eastAsia="zh-CN"/>
              </w:rPr>
              <w:t xml:space="preserve"> 38.176-1/2</w:t>
            </w:r>
          </w:p>
        </w:tc>
      </w:tr>
      <w:tr w14:paraId="5ABEFC81">
        <w:tblPrEx>
          <w:tblCellMar>
            <w:top w:w="0" w:type="dxa"/>
            <w:left w:w="42" w:type="dxa"/>
            <w:bottom w:w="0" w:type="dxa"/>
            <w:right w:w="42" w:type="dxa"/>
          </w:tblCellMar>
        </w:tblPrEx>
        <w:tc>
          <w:tcPr>
            <w:tcW w:w="2694" w:type="dxa"/>
            <w:gridSpan w:val="2"/>
            <w:tcBorders>
              <w:left w:val="single" w:color="auto" w:sz="4" w:space="0"/>
            </w:tcBorders>
          </w:tcPr>
          <w:p w14:paraId="0836D30A">
            <w:pPr>
              <w:pStyle w:val="1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32E558">
            <w:pPr>
              <w:pStyle w:val="1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D828388">
            <w:pPr>
              <w:pStyle w:val="140"/>
              <w:spacing w:after="0"/>
              <w:jc w:val="center"/>
              <w:rPr>
                <w:b/>
                <w:caps/>
              </w:rPr>
            </w:pPr>
            <w:r>
              <w:rPr>
                <w:b/>
                <w:caps/>
              </w:rPr>
              <w:t>X</w:t>
            </w:r>
          </w:p>
        </w:tc>
        <w:tc>
          <w:tcPr>
            <w:tcW w:w="2977" w:type="dxa"/>
            <w:gridSpan w:val="4"/>
          </w:tcPr>
          <w:p w14:paraId="3250522E">
            <w:pPr>
              <w:pStyle w:val="140"/>
              <w:spacing w:after="0"/>
            </w:pPr>
            <w:r>
              <w:t xml:space="preserve"> O&amp;M Specifications</w:t>
            </w:r>
          </w:p>
        </w:tc>
        <w:tc>
          <w:tcPr>
            <w:tcW w:w="3401" w:type="dxa"/>
            <w:gridSpan w:val="3"/>
            <w:tcBorders>
              <w:right w:val="single" w:color="auto" w:sz="4" w:space="0"/>
            </w:tcBorders>
            <w:shd w:val="pct30" w:color="FFFF00" w:fill="auto"/>
          </w:tcPr>
          <w:p w14:paraId="533D2E2B">
            <w:pPr>
              <w:pStyle w:val="140"/>
              <w:spacing w:after="0"/>
              <w:ind w:left="99"/>
            </w:pPr>
            <w:r>
              <w:t xml:space="preserve">TS/TR ... CR ... </w:t>
            </w:r>
          </w:p>
        </w:tc>
      </w:tr>
      <w:tr w14:paraId="19A9A58F">
        <w:tblPrEx>
          <w:tblCellMar>
            <w:top w:w="0" w:type="dxa"/>
            <w:left w:w="42" w:type="dxa"/>
            <w:bottom w:w="0" w:type="dxa"/>
            <w:right w:w="42" w:type="dxa"/>
          </w:tblCellMar>
        </w:tblPrEx>
        <w:tc>
          <w:tcPr>
            <w:tcW w:w="2694" w:type="dxa"/>
            <w:gridSpan w:val="2"/>
            <w:tcBorders>
              <w:left w:val="single" w:color="auto" w:sz="4" w:space="0"/>
            </w:tcBorders>
          </w:tcPr>
          <w:p w14:paraId="6ACB48D8">
            <w:pPr>
              <w:pStyle w:val="140"/>
              <w:spacing w:after="0"/>
              <w:rPr>
                <w:b/>
                <w:i/>
              </w:rPr>
            </w:pPr>
          </w:p>
        </w:tc>
        <w:tc>
          <w:tcPr>
            <w:tcW w:w="6946" w:type="dxa"/>
            <w:gridSpan w:val="9"/>
            <w:tcBorders>
              <w:right w:val="single" w:color="auto" w:sz="4" w:space="0"/>
            </w:tcBorders>
          </w:tcPr>
          <w:p w14:paraId="765672EB">
            <w:pPr>
              <w:pStyle w:val="140"/>
              <w:spacing w:after="0"/>
            </w:pPr>
          </w:p>
        </w:tc>
      </w:tr>
      <w:tr w14:paraId="095289E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81474A4">
            <w:pPr>
              <w:pStyle w:val="1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7DDDF6">
            <w:pPr>
              <w:pStyle w:val="140"/>
              <w:spacing w:after="0"/>
              <w:ind w:left="100"/>
            </w:pPr>
          </w:p>
        </w:tc>
      </w:tr>
      <w:tr w14:paraId="7FDCB7EF">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431AA580">
            <w:pPr>
              <w:pStyle w:val="14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0262845F">
            <w:pPr>
              <w:pStyle w:val="140"/>
              <w:spacing w:after="0"/>
              <w:ind w:left="100"/>
              <w:rPr>
                <w:sz w:val="8"/>
                <w:szCs w:val="8"/>
              </w:rPr>
            </w:pPr>
          </w:p>
        </w:tc>
      </w:tr>
      <w:tr w14:paraId="51F7228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C9485D4">
            <w:pPr>
              <w:pStyle w:val="14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1620671">
            <w:pPr>
              <w:pStyle w:val="140"/>
              <w:spacing w:after="0"/>
              <w:ind w:left="100"/>
            </w:pPr>
          </w:p>
        </w:tc>
      </w:tr>
    </w:tbl>
    <w:p w14:paraId="46AF123E">
      <w:pPr>
        <w:jc w:val="center"/>
        <w:rPr>
          <w:i/>
          <w:color w:val="FF0000"/>
          <w:sz w:val="28"/>
          <w:szCs w:val="28"/>
          <w:lang w:eastAsia="zh-CN"/>
        </w:rPr>
      </w:pPr>
    </w:p>
    <w:p w14:paraId="3FCD5C22">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74364FBB">
      <w:pPr>
        <w:pStyle w:val="6"/>
      </w:pPr>
      <w:bookmarkStart w:id="1" w:name="_Toc37267578"/>
      <w:bookmarkStart w:id="2" w:name="_Toc44712180"/>
      <w:bookmarkStart w:id="3" w:name="_Toc98762997"/>
      <w:bookmarkStart w:id="4" w:name="_Toc53185754"/>
      <w:bookmarkStart w:id="5" w:name="_Toc21127512"/>
      <w:bookmarkStart w:id="6" w:name="_Toc98755406"/>
      <w:bookmarkStart w:id="7" w:name="_Toc82450628"/>
      <w:bookmarkStart w:id="8" w:name="_Toc89949017"/>
      <w:bookmarkStart w:id="9" w:name="_Toc66386344"/>
      <w:bookmarkStart w:id="10" w:name="_Toc37260190"/>
      <w:bookmarkStart w:id="11" w:name="_Toc57821157"/>
      <w:bookmarkStart w:id="12" w:name="_Toc57820230"/>
      <w:bookmarkStart w:id="13" w:name="_Toc130401948"/>
      <w:bookmarkStart w:id="14" w:name="_Toc61183433"/>
      <w:bookmarkStart w:id="15" w:name="_Toc61184611"/>
      <w:bookmarkStart w:id="16" w:name="_Toc61185001"/>
      <w:bookmarkStart w:id="17" w:name="_Toc29811721"/>
      <w:bookmarkStart w:id="18" w:name="_Toc138853561"/>
      <w:bookmarkStart w:id="19" w:name="_Toc106183926"/>
      <w:bookmarkStart w:id="20" w:name="_Toc74583185"/>
      <w:bookmarkStart w:id="21" w:name="_Toc76541998"/>
      <w:bookmarkStart w:id="22" w:name="_Toc36817273"/>
      <w:bookmarkStart w:id="23" w:name="_Toc137554499"/>
      <w:bookmarkStart w:id="24" w:name="_Toc138946242"/>
      <w:bookmarkStart w:id="25" w:name="_Toc161658461"/>
      <w:bookmarkStart w:id="26" w:name="_Toc145530971"/>
      <w:bookmarkStart w:id="27" w:name="_Toc187260476"/>
      <w:bookmarkStart w:id="28" w:name="_Toc45893493"/>
      <w:bookmarkStart w:id="29" w:name="_Toc61184219"/>
      <w:bookmarkStart w:id="30" w:name="_Toc61183827"/>
      <w:bookmarkStart w:id="31" w:name="_Toc53185378"/>
      <w:bookmarkStart w:id="32" w:name="_Toc161657705"/>
      <w:bookmarkStart w:id="33" w:name="_Toc187259582"/>
      <w:bookmarkStart w:id="34" w:name="_Toc176627646"/>
      <w:bookmarkStart w:id="35" w:name="_Toc82449980"/>
      <w:bookmarkStart w:id="36" w:name="_Toc169622326"/>
      <w:bookmarkStart w:id="37" w:name="_Toc155358498"/>
      <w:bookmarkStart w:id="38" w:name="_Toc169630612"/>
      <w:r>
        <w:t>6.6.5.2.2</w:t>
      </w:r>
      <w:r>
        <w:tab/>
      </w:r>
      <w:r>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29D9F0F">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3EBF277">
      <w:r>
        <w:t>Some requirements may apply for the protection of specific equipment (UE, MS and/or BS) or equipment operating in specific systems (GSM, CDMA, UTRA, E-UTRA, NR, etc.) as listed below.</w:t>
      </w:r>
    </w:p>
    <w:p w14:paraId="1DC1AE47">
      <w:pPr>
        <w:keepNext/>
      </w:pPr>
      <w:r>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2A47949D">
      <w:pPr>
        <w:pStyle w:val="105"/>
      </w:pPr>
      <w:r>
        <w:t xml:space="preserve">Table 6.6.5.2.2-1: IAB-DU and IAB-MT spurious emissions </w:t>
      </w:r>
      <w:r>
        <w:rPr>
          <w:i/>
        </w:rPr>
        <w:t>basic</w:t>
      </w:r>
      <w:r>
        <w:t xml:space="preserve"> </w:t>
      </w:r>
      <w:r>
        <w:rPr>
          <w:i/>
        </w:rPr>
        <w:t>limits</w:t>
      </w:r>
      <w:r>
        <w:t xml:space="preserve"> for co-existence with systems operating in other frequency bands</w:t>
      </w:r>
    </w:p>
    <w:bookmarkEnd w:id="0"/>
    <w:tbl>
      <w:tblPr>
        <w:tblStyle w:val="63"/>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14:paraId="6E6552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171D1511">
            <w:pPr>
              <w:pStyle w:val="96"/>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14:paraId="51BDF255">
            <w:pPr>
              <w:pStyle w:val="9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14:paraId="7F0699D1">
            <w:pPr>
              <w:pStyle w:val="96"/>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14:paraId="3B47D931">
            <w:pPr>
              <w:pStyle w:val="96"/>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14:paraId="4E6406CA">
            <w:pPr>
              <w:pStyle w:val="96"/>
            </w:pPr>
            <w:r>
              <w:t>Note</w:t>
            </w:r>
          </w:p>
        </w:tc>
      </w:tr>
      <w:tr w14:paraId="32F7C9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3161D49">
            <w:pPr>
              <w:pStyle w:val="95"/>
              <w:rPr>
                <w:rFonts w:cs="Arial"/>
              </w:rPr>
            </w:pPr>
            <w:r>
              <w:t>GSM900</w:t>
            </w:r>
          </w:p>
        </w:tc>
        <w:tc>
          <w:tcPr>
            <w:tcW w:w="1700" w:type="dxa"/>
            <w:tcBorders>
              <w:top w:val="single" w:color="auto" w:sz="2" w:space="0"/>
              <w:left w:val="single" w:color="auto" w:sz="4" w:space="0"/>
              <w:bottom w:val="single" w:color="auto" w:sz="2" w:space="0"/>
              <w:right w:val="single" w:color="auto" w:sz="2" w:space="0"/>
            </w:tcBorders>
          </w:tcPr>
          <w:p w14:paraId="726E4532">
            <w:pPr>
              <w:pStyle w:val="97"/>
              <w:rPr>
                <w:rFonts w:cs="Arial"/>
              </w:rPr>
            </w:pPr>
            <w:r>
              <w:t>921 – 960 MHz</w:t>
            </w:r>
          </w:p>
        </w:tc>
        <w:tc>
          <w:tcPr>
            <w:tcW w:w="851" w:type="dxa"/>
            <w:tcBorders>
              <w:top w:val="single" w:color="auto" w:sz="2" w:space="0"/>
              <w:left w:val="single" w:color="auto" w:sz="2" w:space="0"/>
              <w:bottom w:val="single" w:color="auto" w:sz="2" w:space="0"/>
              <w:right w:val="single" w:color="auto" w:sz="2" w:space="0"/>
            </w:tcBorders>
          </w:tcPr>
          <w:p w14:paraId="0B617A8A">
            <w:pPr>
              <w:pStyle w:val="97"/>
              <w:rPr>
                <w:rFonts w:cs="v5.0.0"/>
              </w:rPr>
            </w:pPr>
            <w:r>
              <w:t>-57 dBm</w:t>
            </w:r>
          </w:p>
        </w:tc>
        <w:tc>
          <w:tcPr>
            <w:tcW w:w="1417" w:type="dxa"/>
            <w:tcBorders>
              <w:top w:val="single" w:color="auto" w:sz="2" w:space="0"/>
              <w:left w:val="single" w:color="auto" w:sz="2" w:space="0"/>
              <w:bottom w:val="single" w:color="auto" w:sz="2" w:space="0"/>
              <w:right w:val="single" w:color="auto" w:sz="2" w:space="0"/>
            </w:tcBorders>
          </w:tcPr>
          <w:p w14:paraId="35A6BED9">
            <w:pPr>
              <w:pStyle w:val="9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14:paraId="58F465F2">
            <w:pPr>
              <w:pStyle w:val="95"/>
            </w:pPr>
          </w:p>
        </w:tc>
      </w:tr>
      <w:tr w14:paraId="6F17FF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70B9C0F">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436EE668">
            <w:pPr>
              <w:pStyle w:val="97"/>
              <w:rPr>
                <w:rFonts w:cs="Arial"/>
              </w:rPr>
            </w:pPr>
            <w:r>
              <w:t>876 – 915 MHz</w:t>
            </w:r>
          </w:p>
        </w:tc>
        <w:tc>
          <w:tcPr>
            <w:tcW w:w="851" w:type="dxa"/>
            <w:tcBorders>
              <w:top w:val="single" w:color="auto" w:sz="2" w:space="0"/>
              <w:left w:val="single" w:color="auto" w:sz="2" w:space="0"/>
              <w:bottom w:val="single" w:color="auto" w:sz="2" w:space="0"/>
              <w:right w:val="single" w:color="auto" w:sz="2" w:space="0"/>
            </w:tcBorders>
          </w:tcPr>
          <w:p w14:paraId="108A0065">
            <w:pPr>
              <w:pStyle w:val="97"/>
              <w:rPr>
                <w:rFonts w:cs="v5.0.0"/>
              </w:rPr>
            </w:pPr>
            <w:r>
              <w:t>-61 dBm</w:t>
            </w:r>
          </w:p>
        </w:tc>
        <w:tc>
          <w:tcPr>
            <w:tcW w:w="1417" w:type="dxa"/>
            <w:tcBorders>
              <w:top w:val="single" w:color="auto" w:sz="2" w:space="0"/>
              <w:left w:val="single" w:color="auto" w:sz="2" w:space="0"/>
              <w:bottom w:val="single" w:color="auto" w:sz="2" w:space="0"/>
              <w:right w:val="single" w:color="auto" w:sz="2" w:space="0"/>
            </w:tcBorders>
          </w:tcPr>
          <w:p w14:paraId="193DE9A7">
            <w:pPr>
              <w:pStyle w:val="97"/>
              <w:rPr>
                <w:rFonts w:cs="Arial"/>
              </w:rPr>
            </w:pPr>
            <w:r>
              <w:t>100 kHz</w:t>
            </w:r>
          </w:p>
        </w:tc>
        <w:tc>
          <w:tcPr>
            <w:tcW w:w="4421" w:type="dxa"/>
            <w:tcBorders>
              <w:top w:val="single" w:color="auto" w:sz="2" w:space="0"/>
              <w:left w:val="single" w:color="auto" w:sz="2" w:space="0"/>
              <w:bottom w:val="single" w:color="auto" w:sz="2" w:space="0"/>
              <w:right w:val="single" w:color="auto" w:sz="2" w:space="0"/>
            </w:tcBorders>
          </w:tcPr>
          <w:p w14:paraId="77395FAA">
            <w:pPr>
              <w:pStyle w:val="95"/>
            </w:pPr>
          </w:p>
        </w:tc>
      </w:tr>
      <w:tr w14:paraId="4E491E5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B3910B0">
            <w:pPr>
              <w:pStyle w:val="95"/>
              <w:rPr>
                <w:rFonts w:cs="Arial"/>
              </w:rPr>
            </w:pPr>
            <w:r>
              <w:t>DCS1800</w:t>
            </w:r>
          </w:p>
        </w:tc>
        <w:tc>
          <w:tcPr>
            <w:tcW w:w="1700" w:type="dxa"/>
            <w:tcBorders>
              <w:top w:val="single" w:color="auto" w:sz="2" w:space="0"/>
              <w:left w:val="single" w:color="auto" w:sz="4" w:space="0"/>
              <w:bottom w:val="single" w:color="auto" w:sz="2" w:space="0"/>
              <w:right w:val="single" w:color="auto" w:sz="2" w:space="0"/>
            </w:tcBorders>
          </w:tcPr>
          <w:p w14:paraId="17420C41">
            <w:pPr>
              <w:pStyle w:val="97"/>
            </w:pPr>
            <w:r>
              <w:t>1805 – 1880 MHz</w:t>
            </w:r>
          </w:p>
        </w:tc>
        <w:tc>
          <w:tcPr>
            <w:tcW w:w="851" w:type="dxa"/>
            <w:tcBorders>
              <w:top w:val="single" w:color="auto" w:sz="2" w:space="0"/>
              <w:left w:val="single" w:color="auto" w:sz="2" w:space="0"/>
              <w:bottom w:val="single" w:color="auto" w:sz="2" w:space="0"/>
              <w:right w:val="single" w:color="auto" w:sz="2" w:space="0"/>
            </w:tcBorders>
          </w:tcPr>
          <w:p w14:paraId="5BDCC4B2">
            <w:pPr>
              <w:pStyle w:val="97"/>
            </w:pPr>
            <w:r>
              <w:t>-47 dBm</w:t>
            </w:r>
          </w:p>
        </w:tc>
        <w:tc>
          <w:tcPr>
            <w:tcW w:w="1417" w:type="dxa"/>
            <w:tcBorders>
              <w:top w:val="single" w:color="auto" w:sz="2" w:space="0"/>
              <w:left w:val="single" w:color="auto" w:sz="2" w:space="0"/>
              <w:bottom w:val="single" w:color="auto" w:sz="2" w:space="0"/>
              <w:right w:val="single" w:color="auto" w:sz="2" w:space="0"/>
            </w:tcBorders>
          </w:tcPr>
          <w:p w14:paraId="3F72CB83">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14:paraId="31F63B2E">
            <w:pPr>
              <w:pStyle w:val="95"/>
            </w:pPr>
          </w:p>
        </w:tc>
      </w:tr>
      <w:tr w14:paraId="32C7ABA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61DC625">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1F4771C7">
            <w:pPr>
              <w:pStyle w:val="97"/>
            </w:pPr>
            <w:r>
              <w:t>1710 – 1785 MHz</w:t>
            </w:r>
          </w:p>
        </w:tc>
        <w:tc>
          <w:tcPr>
            <w:tcW w:w="851" w:type="dxa"/>
            <w:tcBorders>
              <w:top w:val="single" w:color="auto" w:sz="2" w:space="0"/>
              <w:left w:val="single" w:color="auto" w:sz="2" w:space="0"/>
              <w:bottom w:val="single" w:color="auto" w:sz="2" w:space="0"/>
              <w:right w:val="single" w:color="auto" w:sz="2" w:space="0"/>
            </w:tcBorders>
          </w:tcPr>
          <w:p w14:paraId="12E4AE32">
            <w:pPr>
              <w:pStyle w:val="97"/>
            </w:pPr>
            <w:r>
              <w:t>-61 dBm</w:t>
            </w:r>
          </w:p>
        </w:tc>
        <w:tc>
          <w:tcPr>
            <w:tcW w:w="1417" w:type="dxa"/>
            <w:tcBorders>
              <w:top w:val="single" w:color="auto" w:sz="2" w:space="0"/>
              <w:left w:val="single" w:color="auto" w:sz="2" w:space="0"/>
              <w:bottom w:val="single" w:color="auto" w:sz="2" w:space="0"/>
              <w:right w:val="single" w:color="auto" w:sz="2" w:space="0"/>
            </w:tcBorders>
          </w:tcPr>
          <w:p w14:paraId="69FB71E7">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14:paraId="6E4D9E88">
            <w:pPr>
              <w:pStyle w:val="95"/>
            </w:pPr>
          </w:p>
        </w:tc>
      </w:tr>
      <w:tr w14:paraId="21673C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1114DBC">
            <w:pPr>
              <w:pStyle w:val="95"/>
              <w:rPr>
                <w:rFonts w:cs="Arial"/>
              </w:rPr>
            </w:pPr>
            <w:r>
              <w:rPr>
                <w:rFonts w:cs="Arial"/>
              </w:rPr>
              <w:t>PCS1900</w:t>
            </w:r>
          </w:p>
        </w:tc>
        <w:tc>
          <w:tcPr>
            <w:tcW w:w="1700" w:type="dxa"/>
            <w:tcBorders>
              <w:top w:val="single" w:color="auto" w:sz="2" w:space="0"/>
              <w:left w:val="single" w:color="auto" w:sz="4" w:space="0"/>
              <w:bottom w:val="single" w:color="auto" w:sz="2" w:space="0"/>
              <w:right w:val="single" w:color="auto" w:sz="2" w:space="0"/>
            </w:tcBorders>
          </w:tcPr>
          <w:p w14:paraId="7FDFE8E1">
            <w:pPr>
              <w:pStyle w:val="97"/>
            </w:pPr>
            <w:r>
              <w:t>1930 – 1990 MHz</w:t>
            </w:r>
          </w:p>
        </w:tc>
        <w:tc>
          <w:tcPr>
            <w:tcW w:w="851" w:type="dxa"/>
            <w:tcBorders>
              <w:top w:val="single" w:color="auto" w:sz="2" w:space="0"/>
              <w:left w:val="single" w:color="auto" w:sz="2" w:space="0"/>
              <w:bottom w:val="single" w:color="auto" w:sz="2" w:space="0"/>
              <w:right w:val="single" w:color="auto" w:sz="2" w:space="0"/>
            </w:tcBorders>
          </w:tcPr>
          <w:p w14:paraId="4BF5F9CC">
            <w:pPr>
              <w:pStyle w:val="97"/>
            </w:pPr>
            <w:r>
              <w:t>-47 dBm</w:t>
            </w:r>
          </w:p>
        </w:tc>
        <w:tc>
          <w:tcPr>
            <w:tcW w:w="1417" w:type="dxa"/>
            <w:tcBorders>
              <w:top w:val="single" w:color="auto" w:sz="2" w:space="0"/>
              <w:left w:val="single" w:color="auto" w:sz="2" w:space="0"/>
              <w:bottom w:val="single" w:color="auto" w:sz="2" w:space="0"/>
              <w:right w:val="single" w:color="auto" w:sz="2" w:space="0"/>
            </w:tcBorders>
          </w:tcPr>
          <w:p w14:paraId="367CDCE7">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14:paraId="6F3362EE">
            <w:pPr>
              <w:pStyle w:val="95"/>
            </w:pPr>
          </w:p>
        </w:tc>
      </w:tr>
      <w:tr w14:paraId="551111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108B8D7A">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4508F6EA">
            <w:pPr>
              <w:pStyle w:val="97"/>
              <w:rPr>
                <w:rFonts w:cs="v5.0.0"/>
                <w:lang w:eastAsia="zh-CN"/>
              </w:rPr>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14:paraId="03F537D8">
            <w:pPr>
              <w:pStyle w:val="97"/>
            </w:pPr>
            <w:r>
              <w:t>-61 dBm</w:t>
            </w:r>
          </w:p>
        </w:tc>
        <w:tc>
          <w:tcPr>
            <w:tcW w:w="1417" w:type="dxa"/>
            <w:tcBorders>
              <w:top w:val="single" w:color="auto" w:sz="2" w:space="0"/>
              <w:left w:val="single" w:color="auto" w:sz="2" w:space="0"/>
              <w:bottom w:val="single" w:color="auto" w:sz="2" w:space="0"/>
              <w:right w:val="single" w:color="auto" w:sz="2" w:space="0"/>
            </w:tcBorders>
          </w:tcPr>
          <w:p w14:paraId="716BFBDC">
            <w:pPr>
              <w:pStyle w:val="97"/>
            </w:pPr>
            <w:r>
              <w:t>100 kHz</w:t>
            </w:r>
          </w:p>
        </w:tc>
        <w:tc>
          <w:tcPr>
            <w:tcW w:w="4421" w:type="dxa"/>
            <w:tcBorders>
              <w:top w:val="single" w:color="auto" w:sz="2" w:space="0"/>
              <w:left w:val="single" w:color="auto" w:sz="2" w:space="0"/>
              <w:bottom w:val="single" w:color="auto" w:sz="2" w:space="0"/>
              <w:right w:val="single" w:color="auto" w:sz="2" w:space="0"/>
            </w:tcBorders>
          </w:tcPr>
          <w:p w14:paraId="56AA0F12">
            <w:pPr>
              <w:pStyle w:val="95"/>
            </w:pPr>
          </w:p>
        </w:tc>
      </w:tr>
      <w:tr w14:paraId="7F7A06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0AEADDD7">
            <w:pPr>
              <w:pStyle w:val="95"/>
              <w:rPr>
                <w:rFonts w:cs="Arial"/>
              </w:rPr>
            </w:pPr>
            <w:r>
              <w:rPr>
                <w:rFonts w:cs="Arial"/>
              </w:rPr>
              <w:t xml:space="preserve">GSM850 or </w:t>
            </w:r>
          </w:p>
        </w:tc>
        <w:tc>
          <w:tcPr>
            <w:tcW w:w="1700" w:type="dxa"/>
            <w:tcBorders>
              <w:top w:val="single" w:color="auto" w:sz="2" w:space="0"/>
              <w:left w:val="single" w:color="auto" w:sz="4" w:space="0"/>
              <w:bottom w:val="single" w:color="auto" w:sz="2" w:space="0"/>
              <w:right w:val="single" w:color="auto" w:sz="2" w:space="0"/>
            </w:tcBorders>
          </w:tcPr>
          <w:p w14:paraId="6F4D41EA">
            <w:pPr>
              <w:pStyle w:val="97"/>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14:paraId="01E6B2C9">
            <w:pPr>
              <w:pStyle w:val="97"/>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14:paraId="0A657767">
            <w:pPr>
              <w:pStyle w:val="9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14:paraId="71A26E9A">
            <w:pPr>
              <w:pStyle w:val="95"/>
            </w:pPr>
          </w:p>
        </w:tc>
      </w:tr>
      <w:tr w14:paraId="302CE9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0745B0BB">
            <w:pPr>
              <w:pStyle w:val="95"/>
              <w:rPr>
                <w:rFonts w:cs="Arial"/>
              </w:rPr>
            </w:pPr>
            <w:r>
              <w:rPr>
                <w:rFonts w:cs="Arial"/>
              </w:rPr>
              <w:t>CDMA850</w:t>
            </w:r>
          </w:p>
        </w:tc>
        <w:tc>
          <w:tcPr>
            <w:tcW w:w="1700" w:type="dxa"/>
            <w:tcBorders>
              <w:top w:val="single" w:color="auto" w:sz="2" w:space="0"/>
              <w:left w:val="single" w:color="auto" w:sz="4" w:space="0"/>
              <w:bottom w:val="single" w:color="auto" w:sz="2" w:space="0"/>
              <w:right w:val="single" w:color="auto" w:sz="2" w:space="0"/>
            </w:tcBorders>
          </w:tcPr>
          <w:p w14:paraId="1799B15B">
            <w:pPr>
              <w:pStyle w:val="97"/>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14:paraId="7E35A51B">
            <w:pPr>
              <w:pStyle w:val="97"/>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14:paraId="6B0BEDB9">
            <w:pPr>
              <w:pStyle w:val="97"/>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14:paraId="43ABC838">
            <w:pPr>
              <w:pStyle w:val="95"/>
            </w:pPr>
          </w:p>
        </w:tc>
      </w:tr>
      <w:tr w14:paraId="2DDF08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B312DF7">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58BD3B70">
            <w:pPr>
              <w:pStyle w:val="9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14:paraId="6E9E284D">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47D1266">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D37B9C9">
            <w:pPr>
              <w:pStyle w:val="95"/>
            </w:pPr>
          </w:p>
        </w:tc>
      </w:tr>
      <w:tr w14:paraId="6CF71DA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30748B1">
            <w:pPr>
              <w:pStyle w:val="95"/>
              <w:rPr>
                <w:rFonts w:cs="Arial"/>
              </w:rPr>
            </w:pPr>
            <w:r>
              <w:rPr>
                <w:rFonts w:cs="Arial"/>
              </w:rPr>
              <w:t xml:space="preserve">Band I or </w:t>
            </w:r>
          </w:p>
          <w:p w14:paraId="605A82DE">
            <w:pPr>
              <w:pStyle w:val="95"/>
              <w:rPr>
                <w:rFonts w:cs="Arial"/>
              </w:rPr>
            </w:pPr>
            <w:r>
              <w:rPr>
                <w:rFonts w:cs="Arial"/>
              </w:rPr>
              <w:t>E-UTRA Band 1 or NR Band n1</w:t>
            </w:r>
          </w:p>
        </w:tc>
        <w:tc>
          <w:tcPr>
            <w:tcW w:w="1700" w:type="dxa"/>
            <w:tcBorders>
              <w:top w:val="single" w:color="auto" w:sz="2" w:space="0"/>
              <w:left w:val="single" w:color="auto" w:sz="4" w:space="0"/>
              <w:bottom w:val="single" w:color="auto" w:sz="2" w:space="0"/>
              <w:right w:val="single" w:color="auto" w:sz="2" w:space="0"/>
            </w:tcBorders>
          </w:tcPr>
          <w:p w14:paraId="4C894C1F">
            <w:pPr>
              <w:pStyle w:val="97"/>
              <w:rPr>
                <w:rFonts w:cs="Arial"/>
                <w:lang w:eastAsia="zh-CN"/>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14:paraId="4A3A24EB">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3A7152D">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BE435F7">
            <w:pPr>
              <w:pStyle w:val="95"/>
            </w:pPr>
          </w:p>
        </w:tc>
      </w:tr>
      <w:tr w14:paraId="17D0E8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530E60F8">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5BA3BD3F">
            <w:pPr>
              <w:pStyle w:val="97"/>
              <w:rPr>
                <w:rFonts w:cs="Arial"/>
                <w:lang w:eastAsia="zh-CN"/>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14:paraId="339FF7B3">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AEE5164">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3B5281E">
            <w:pPr>
              <w:pStyle w:val="95"/>
            </w:pPr>
          </w:p>
        </w:tc>
      </w:tr>
      <w:tr w14:paraId="1C8847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52D2CB66">
            <w:pPr>
              <w:pStyle w:val="95"/>
              <w:rPr>
                <w:rFonts w:cs="Arial"/>
              </w:rPr>
            </w:pPr>
            <w:r>
              <w:rPr>
                <w:rFonts w:cs="Arial"/>
              </w:rPr>
              <w:t xml:space="preserve">Band II or </w:t>
            </w:r>
          </w:p>
          <w:p w14:paraId="4486B61B">
            <w:pPr>
              <w:pStyle w:val="95"/>
              <w:rPr>
                <w:rFonts w:cs="Arial"/>
              </w:rPr>
            </w:pPr>
            <w:r>
              <w:rPr>
                <w:rFonts w:cs="Arial"/>
              </w:rPr>
              <w:t>E-UTRA Band 2 or NR Band n2</w:t>
            </w:r>
          </w:p>
        </w:tc>
        <w:tc>
          <w:tcPr>
            <w:tcW w:w="1700" w:type="dxa"/>
            <w:tcBorders>
              <w:top w:val="single" w:color="auto" w:sz="2" w:space="0"/>
              <w:left w:val="single" w:color="auto" w:sz="4" w:space="0"/>
              <w:bottom w:val="single" w:color="auto" w:sz="2" w:space="0"/>
              <w:right w:val="single" w:color="auto" w:sz="2" w:space="0"/>
            </w:tcBorders>
          </w:tcPr>
          <w:p w14:paraId="7F66BD98">
            <w:pPr>
              <w:pStyle w:val="9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14:paraId="23845EBD">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8334F81">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37DCF58">
            <w:pPr>
              <w:pStyle w:val="95"/>
            </w:pPr>
          </w:p>
        </w:tc>
      </w:tr>
      <w:tr w14:paraId="6CF9D0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1F4A8271">
            <w:pPr>
              <w:pStyle w:val="95"/>
              <w:rPr>
                <w:rFonts w:cs="Arial"/>
              </w:rPr>
            </w:pPr>
            <w:r>
              <w:rPr>
                <w:rFonts w:cs="Arial"/>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6D201091">
            <w:pPr>
              <w:pStyle w:val="97"/>
              <w:rPr>
                <w:rFonts w:cs="Arial"/>
                <w:lang w:eastAsia="zh-CN"/>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14:paraId="02286CFC">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3E9BF02">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951AA2A">
            <w:pPr>
              <w:pStyle w:val="95"/>
            </w:pPr>
          </w:p>
        </w:tc>
      </w:tr>
      <w:tr w14:paraId="44BA51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39B87CC3">
            <w:pPr>
              <w:pStyle w:val="95"/>
              <w:rPr>
                <w:rFonts w:cs="Arial"/>
              </w:rPr>
            </w:pPr>
            <w:r>
              <w:rPr>
                <w:rFonts w:cs="Arial"/>
              </w:rPr>
              <w:t>Band III or</w:t>
            </w:r>
          </w:p>
          <w:p w14:paraId="46B10375">
            <w:pPr>
              <w:pStyle w:val="95"/>
              <w:rPr>
                <w:rFonts w:cs="Arial"/>
              </w:rPr>
            </w:pPr>
            <w:r>
              <w:rPr>
                <w:rFonts w:cs="Arial"/>
              </w:rPr>
              <w:t>E-UTRA Band 3 or NR Band n3</w:t>
            </w:r>
          </w:p>
        </w:tc>
        <w:tc>
          <w:tcPr>
            <w:tcW w:w="1700" w:type="dxa"/>
            <w:tcBorders>
              <w:top w:val="single" w:color="auto" w:sz="2" w:space="0"/>
              <w:left w:val="single" w:color="auto" w:sz="4" w:space="0"/>
              <w:bottom w:val="single" w:color="auto" w:sz="2" w:space="0"/>
              <w:right w:val="single" w:color="auto" w:sz="2" w:space="0"/>
            </w:tcBorders>
          </w:tcPr>
          <w:p w14:paraId="0FDE7826">
            <w:pPr>
              <w:pStyle w:val="97"/>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14:paraId="64B3F8B5">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7592CB7">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3155713">
            <w:pPr>
              <w:pStyle w:val="95"/>
            </w:pPr>
          </w:p>
        </w:tc>
      </w:tr>
      <w:tr w14:paraId="076B0FB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ADABCF9">
            <w:pPr>
              <w:pStyle w:val="95"/>
              <w:rPr>
                <w:rFonts w:cs="Arial"/>
                <w:lang w:val="sv-SE"/>
              </w:rPr>
            </w:pPr>
            <w:r>
              <w:rPr>
                <w:rFonts w:cs="Arial"/>
                <w:lang w:val="sv-SE"/>
              </w:rPr>
              <w:t>UTRA FDD Band IV or</w:t>
            </w:r>
          </w:p>
          <w:p w14:paraId="74905F5D">
            <w:pPr>
              <w:pStyle w:val="95"/>
              <w:rPr>
                <w:rFonts w:cs="Arial"/>
                <w:lang w:val="sv-SE"/>
              </w:rPr>
            </w:pPr>
            <w:r>
              <w:rPr>
                <w:rFonts w:cs="Arial"/>
                <w:lang w:val="sv-SE"/>
              </w:rPr>
              <w:t>E-UTRA Band 4</w:t>
            </w:r>
          </w:p>
        </w:tc>
        <w:tc>
          <w:tcPr>
            <w:tcW w:w="1700" w:type="dxa"/>
            <w:tcBorders>
              <w:top w:val="single" w:color="auto" w:sz="2" w:space="0"/>
              <w:left w:val="single" w:color="auto" w:sz="4" w:space="0"/>
              <w:bottom w:val="single" w:color="auto" w:sz="2" w:space="0"/>
              <w:right w:val="single" w:color="auto" w:sz="2" w:space="0"/>
            </w:tcBorders>
          </w:tcPr>
          <w:p w14:paraId="61A77ADA">
            <w:pPr>
              <w:pStyle w:val="97"/>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14:paraId="7120F800">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8D70D0A">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D1C07FC">
            <w:pPr>
              <w:pStyle w:val="95"/>
            </w:pPr>
          </w:p>
        </w:tc>
      </w:tr>
      <w:tr w14:paraId="27DE77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31477A30">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1E274394">
            <w:pPr>
              <w:pStyle w:val="97"/>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14:paraId="63584AD2">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D3B541F">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817106F">
            <w:pPr>
              <w:pStyle w:val="95"/>
            </w:pPr>
          </w:p>
        </w:tc>
      </w:tr>
      <w:tr w14:paraId="09C64F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1C8BCED4">
            <w:pPr>
              <w:pStyle w:val="95"/>
              <w:rPr>
                <w:rFonts w:cs="Arial"/>
              </w:rPr>
            </w:pPr>
            <w:r>
              <w:rPr>
                <w:rFonts w:cs="Arial"/>
              </w:rPr>
              <w:t>UTRA FDD Band V or</w:t>
            </w:r>
          </w:p>
          <w:p w14:paraId="3A8A5F33">
            <w:pPr>
              <w:pStyle w:val="95"/>
              <w:rPr>
                <w:rFonts w:cs="Arial"/>
              </w:rPr>
            </w:pPr>
            <w:r>
              <w:rPr>
                <w:rFonts w:cs="Arial"/>
              </w:rPr>
              <w:t>E-UTRA Band 5 or NR Band n5</w:t>
            </w:r>
          </w:p>
        </w:tc>
        <w:tc>
          <w:tcPr>
            <w:tcW w:w="1700" w:type="dxa"/>
            <w:tcBorders>
              <w:top w:val="single" w:color="auto" w:sz="2" w:space="0"/>
              <w:left w:val="single" w:color="auto" w:sz="4" w:space="0"/>
              <w:bottom w:val="single" w:color="auto" w:sz="2" w:space="0"/>
              <w:right w:val="single" w:color="auto" w:sz="2" w:space="0"/>
            </w:tcBorders>
          </w:tcPr>
          <w:p w14:paraId="69730C9A">
            <w:pPr>
              <w:pStyle w:val="97"/>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14:paraId="7DB7716B">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1871148">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5AEB0ED">
            <w:pPr>
              <w:pStyle w:val="95"/>
            </w:pPr>
          </w:p>
        </w:tc>
      </w:tr>
      <w:tr w14:paraId="512EE4E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17EAEA5A">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2A2D3E03">
            <w:pPr>
              <w:pStyle w:val="9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14:paraId="24B0BF3A">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BA4C826">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B9F167F">
            <w:pPr>
              <w:pStyle w:val="95"/>
            </w:pPr>
          </w:p>
        </w:tc>
      </w:tr>
      <w:tr w14:paraId="560607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1AAE26D2">
            <w:pPr>
              <w:pStyle w:val="95"/>
              <w:rPr>
                <w:rFonts w:cs="Arial"/>
              </w:rPr>
            </w:pPr>
            <w:r>
              <w:rPr>
                <w:rFonts w:cs="Arial"/>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14:paraId="261402C2">
            <w:pPr>
              <w:pStyle w:val="97"/>
            </w:pPr>
            <w:r>
              <w:rPr>
                <w:rFonts w:cs="Arial"/>
              </w:rPr>
              <w:t>860 – 890 MHz</w:t>
            </w:r>
          </w:p>
        </w:tc>
        <w:tc>
          <w:tcPr>
            <w:tcW w:w="851" w:type="dxa"/>
            <w:tcBorders>
              <w:top w:val="single" w:color="auto" w:sz="2" w:space="0"/>
              <w:left w:val="single" w:color="auto" w:sz="2" w:space="0"/>
              <w:bottom w:val="single" w:color="auto" w:sz="2" w:space="0"/>
              <w:right w:val="single" w:color="auto" w:sz="2" w:space="0"/>
            </w:tcBorders>
          </w:tcPr>
          <w:p w14:paraId="68BA965B">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926FEA5">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803D4C3">
            <w:pPr>
              <w:pStyle w:val="95"/>
            </w:pPr>
          </w:p>
        </w:tc>
      </w:tr>
      <w:tr w14:paraId="395B80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14:paraId="406D7C3B">
            <w:pPr>
              <w:pStyle w:val="95"/>
              <w:rPr>
                <w:rFonts w:cs="Arial"/>
                <w:lang w:val="sv-SE"/>
              </w:rPr>
            </w:pPr>
            <w:r>
              <w:rPr>
                <w:rFonts w:cs="Arial"/>
                <w:lang w:val="sv-SE"/>
              </w:rPr>
              <w:t>Band VI, XIX or</w:t>
            </w:r>
          </w:p>
        </w:tc>
        <w:tc>
          <w:tcPr>
            <w:tcW w:w="1700" w:type="dxa"/>
            <w:tcBorders>
              <w:top w:val="single" w:color="auto" w:sz="2" w:space="0"/>
              <w:left w:val="single" w:color="auto" w:sz="4" w:space="0"/>
              <w:bottom w:val="single" w:color="auto" w:sz="2" w:space="0"/>
              <w:right w:val="single" w:color="auto" w:sz="2" w:space="0"/>
            </w:tcBorders>
          </w:tcPr>
          <w:p w14:paraId="4343BEEC">
            <w:pPr>
              <w:pStyle w:val="97"/>
            </w:pPr>
            <w:r>
              <w:rPr>
                <w:rFonts w:cs="Arial"/>
              </w:rPr>
              <w:t>815 – 830 MHz</w:t>
            </w:r>
          </w:p>
        </w:tc>
        <w:tc>
          <w:tcPr>
            <w:tcW w:w="851" w:type="dxa"/>
            <w:tcBorders>
              <w:top w:val="single" w:color="auto" w:sz="2" w:space="0"/>
              <w:left w:val="single" w:color="auto" w:sz="2" w:space="0"/>
              <w:bottom w:val="single" w:color="auto" w:sz="2" w:space="0"/>
              <w:right w:val="single" w:color="auto" w:sz="2" w:space="0"/>
            </w:tcBorders>
          </w:tcPr>
          <w:p w14:paraId="19003542">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807F06E">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39F826E">
            <w:pPr>
              <w:pStyle w:val="95"/>
            </w:pPr>
          </w:p>
        </w:tc>
      </w:tr>
      <w:tr w14:paraId="669BD8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066F56C1">
            <w:pPr>
              <w:pStyle w:val="95"/>
              <w:rPr>
                <w:rFonts w:cs="Arial"/>
              </w:rPr>
            </w:pPr>
            <w:r>
              <w:rPr>
                <w:rFonts w:cs="Arial"/>
                <w:lang w:val="sv-FI"/>
              </w:rPr>
              <w:t xml:space="preserve">E-UTRA Band 6, 18, 19 or </w:t>
            </w:r>
            <w:r>
              <w:rPr>
                <w:rFonts w:eastAsia="MS Mincho" w:cs="Arial"/>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14:paraId="785FE77A">
            <w:pPr>
              <w:pStyle w:val="9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14:paraId="12402A76">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2A99D26">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FFEA20D">
            <w:pPr>
              <w:pStyle w:val="95"/>
            </w:pPr>
          </w:p>
        </w:tc>
      </w:tr>
      <w:tr w14:paraId="4384B9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03CC1DEF">
            <w:pPr>
              <w:pStyle w:val="95"/>
              <w:rPr>
                <w:rFonts w:cs="Arial"/>
              </w:rPr>
            </w:pPr>
            <w:r>
              <w:rPr>
                <w:rFonts w:cs="Arial"/>
              </w:rPr>
              <w:t>UTRA FDD Band VII or</w:t>
            </w:r>
          </w:p>
          <w:p w14:paraId="48A4FEFD">
            <w:pPr>
              <w:pStyle w:val="95"/>
              <w:rPr>
                <w:rFonts w:cs="Arial"/>
              </w:rPr>
            </w:pPr>
            <w:r>
              <w:rPr>
                <w:rFonts w:cs="Arial"/>
              </w:rPr>
              <w:t>E-UTRA Band 7 or NR Band n7</w:t>
            </w:r>
          </w:p>
        </w:tc>
        <w:tc>
          <w:tcPr>
            <w:tcW w:w="1700" w:type="dxa"/>
            <w:tcBorders>
              <w:top w:val="single" w:color="auto" w:sz="2" w:space="0"/>
              <w:left w:val="single" w:color="auto" w:sz="4" w:space="0"/>
              <w:bottom w:val="single" w:color="auto" w:sz="2" w:space="0"/>
              <w:right w:val="single" w:color="auto" w:sz="2" w:space="0"/>
            </w:tcBorders>
          </w:tcPr>
          <w:p w14:paraId="7CD70D58">
            <w:pPr>
              <w:pStyle w:val="97"/>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14:paraId="6127D636">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051CF86">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D9335D2">
            <w:pPr>
              <w:pStyle w:val="95"/>
            </w:pPr>
          </w:p>
        </w:tc>
      </w:tr>
      <w:tr w14:paraId="0BD849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55DE27BE">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46A79205">
            <w:pPr>
              <w:pStyle w:val="97"/>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14:paraId="2599962C">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022CCFC">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21E9F76">
            <w:pPr>
              <w:pStyle w:val="95"/>
            </w:pPr>
          </w:p>
        </w:tc>
      </w:tr>
      <w:tr w14:paraId="55F19D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03841470">
            <w:pPr>
              <w:pStyle w:val="95"/>
              <w:rPr>
                <w:rFonts w:cs="Arial"/>
              </w:rPr>
            </w:pPr>
            <w:r>
              <w:rPr>
                <w:rFonts w:cs="Arial"/>
              </w:rPr>
              <w:t>UTRA FDD Band VIII or</w:t>
            </w:r>
          </w:p>
          <w:p w14:paraId="7D10CC60">
            <w:pPr>
              <w:pStyle w:val="95"/>
              <w:rPr>
                <w:rFonts w:cs="Arial"/>
              </w:rPr>
            </w:pPr>
            <w:r>
              <w:rPr>
                <w:rFonts w:cs="Arial"/>
              </w:rPr>
              <w:t>E-UTRA Band 8 or NR Band n8</w:t>
            </w:r>
          </w:p>
        </w:tc>
        <w:tc>
          <w:tcPr>
            <w:tcW w:w="1700" w:type="dxa"/>
            <w:tcBorders>
              <w:top w:val="single" w:color="auto" w:sz="2" w:space="0"/>
              <w:left w:val="single" w:color="auto" w:sz="4" w:space="0"/>
              <w:bottom w:val="single" w:color="auto" w:sz="2" w:space="0"/>
              <w:right w:val="single" w:color="auto" w:sz="2" w:space="0"/>
            </w:tcBorders>
          </w:tcPr>
          <w:p w14:paraId="087D67DA">
            <w:pPr>
              <w:pStyle w:val="97"/>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14:paraId="4E05DC1A">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1D9BD57">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941A207">
            <w:pPr>
              <w:pStyle w:val="95"/>
            </w:pPr>
          </w:p>
        </w:tc>
      </w:tr>
      <w:tr w14:paraId="634A6A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31411CE5">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29FE443A">
            <w:pPr>
              <w:pStyle w:val="97"/>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14:paraId="1A8C200B">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CB5F79A">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BE88BDD">
            <w:pPr>
              <w:pStyle w:val="95"/>
            </w:pPr>
          </w:p>
        </w:tc>
      </w:tr>
      <w:tr w14:paraId="19E8C7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8E8CDE5">
            <w:pPr>
              <w:pStyle w:val="95"/>
              <w:rPr>
                <w:rFonts w:cs="Arial"/>
                <w:lang w:val="sv-SE"/>
              </w:rPr>
            </w:pPr>
            <w:r>
              <w:rPr>
                <w:rFonts w:cs="Arial"/>
                <w:lang w:val="sv-SE"/>
              </w:rPr>
              <w:t>UTRA FDD Band IX or</w:t>
            </w:r>
          </w:p>
          <w:p w14:paraId="562FA142">
            <w:pPr>
              <w:pStyle w:val="95"/>
              <w:rPr>
                <w:rFonts w:cs="Arial"/>
                <w:lang w:val="sv-SE"/>
              </w:rPr>
            </w:pPr>
            <w:r>
              <w:rPr>
                <w:rFonts w:cs="Arial"/>
                <w:lang w:val="sv-SE"/>
              </w:rPr>
              <w:t>E-UTRA Band 9</w:t>
            </w:r>
          </w:p>
        </w:tc>
        <w:tc>
          <w:tcPr>
            <w:tcW w:w="1700" w:type="dxa"/>
            <w:tcBorders>
              <w:top w:val="single" w:color="auto" w:sz="2" w:space="0"/>
              <w:left w:val="single" w:color="auto" w:sz="4" w:space="0"/>
              <w:bottom w:val="single" w:color="auto" w:sz="2" w:space="0"/>
              <w:right w:val="single" w:color="auto" w:sz="2" w:space="0"/>
            </w:tcBorders>
          </w:tcPr>
          <w:p w14:paraId="7C4A3D5C">
            <w:pPr>
              <w:pStyle w:val="97"/>
              <w:rPr>
                <w:rFonts w:cs="Arial"/>
                <w:lang w:eastAsia="zh-CN"/>
              </w:rPr>
            </w:pPr>
            <w:r>
              <w:rPr>
                <w:rFonts w:cs="Arial"/>
              </w:rPr>
              <w:t>1844.9 – 1879.9 MHz</w:t>
            </w:r>
          </w:p>
          <w:p w14:paraId="4720F133">
            <w:pPr>
              <w:pStyle w:val="97"/>
            </w:pPr>
          </w:p>
        </w:tc>
        <w:tc>
          <w:tcPr>
            <w:tcW w:w="851" w:type="dxa"/>
            <w:tcBorders>
              <w:top w:val="single" w:color="auto" w:sz="2" w:space="0"/>
              <w:left w:val="single" w:color="auto" w:sz="2" w:space="0"/>
              <w:bottom w:val="single" w:color="auto" w:sz="2" w:space="0"/>
              <w:right w:val="single" w:color="auto" w:sz="2" w:space="0"/>
            </w:tcBorders>
          </w:tcPr>
          <w:p w14:paraId="55D21841">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7F95093">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29504E0">
            <w:pPr>
              <w:pStyle w:val="95"/>
            </w:pPr>
          </w:p>
        </w:tc>
      </w:tr>
      <w:tr w14:paraId="50B9D38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1235FBC8">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3C08E0D4">
            <w:pPr>
              <w:pStyle w:val="97"/>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14:paraId="3BA5EF32">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7D62442">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D39E2AD">
            <w:pPr>
              <w:pStyle w:val="95"/>
            </w:pPr>
          </w:p>
        </w:tc>
      </w:tr>
      <w:tr w14:paraId="42BF09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03F3A860">
            <w:pPr>
              <w:pStyle w:val="95"/>
              <w:rPr>
                <w:rFonts w:cs="Arial"/>
                <w:lang w:val="sv-SE"/>
              </w:rPr>
            </w:pPr>
            <w:r>
              <w:rPr>
                <w:rFonts w:cs="Arial"/>
                <w:lang w:val="sv-SE"/>
              </w:rPr>
              <w:t>UTRA FDD Band X or</w:t>
            </w:r>
          </w:p>
          <w:p w14:paraId="358F1A4E">
            <w:pPr>
              <w:pStyle w:val="95"/>
              <w:rPr>
                <w:rFonts w:cs="Arial"/>
                <w:lang w:val="sv-SE"/>
              </w:rPr>
            </w:pPr>
            <w:r>
              <w:rPr>
                <w:rFonts w:cs="Arial"/>
                <w:lang w:val="sv-SE"/>
              </w:rPr>
              <w:t>E-UTRA Band 10</w:t>
            </w:r>
          </w:p>
        </w:tc>
        <w:tc>
          <w:tcPr>
            <w:tcW w:w="1700" w:type="dxa"/>
            <w:tcBorders>
              <w:top w:val="single" w:color="auto" w:sz="2" w:space="0"/>
              <w:left w:val="single" w:color="auto" w:sz="4" w:space="0"/>
              <w:bottom w:val="single" w:color="auto" w:sz="2" w:space="0"/>
              <w:right w:val="single" w:color="auto" w:sz="2" w:space="0"/>
            </w:tcBorders>
          </w:tcPr>
          <w:p w14:paraId="4DF0FB5A">
            <w:pPr>
              <w:pStyle w:val="97"/>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14:paraId="30E77D71">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BC43869">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1B4DE3F">
            <w:pPr>
              <w:pStyle w:val="95"/>
            </w:pPr>
          </w:p>
        </w:tc>
      </w:tr>
      <w:tr w14:paraId="4A5C9D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35D796B2">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2ABCF6F1">
            <w:pPr>
              <w:pStyle w:val="97"/>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14:paraId="2E5A51F2">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A0674F3">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4C1656B">
            <w:pPr>
              <w:pStyle w:val="95"/>
            </w:pPr>
          </w:p>
        </w:tc>
      </w:tr>
      <w:tr w14:paraId="42E43E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5E088E5D">
            <w:pPr>
              <w:pStyle w:val="95"/>
              <w:rPr>
                <w:rFonts w:cs="Arial"/>
              </w:rPr>
            </w:pPr>
            <w:r>
              <w:rPr>
                <w:rFonts w:cs="Arial"/>
              </w:rPr>
              <w:t>UTRA FDD Band XI or XXI or</w:t>
            </w:r>
          </w:p>
          <w:p w14:paraId="094A6CE4">
            <w:pPr>
              <w:pStyle w:val="95"/>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14:paraId="074017E9">
            <w:pPr>
              <w:pStyle w:val="97"/>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14:paraId="40E1F825">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7F98D9E">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BBAA8A2">
            <w:pPr>
              <w:pStyle w:val="95"/>
            </w:pPr>
          </w:p>
        </w:tc>
      </w:tr>
      <w:tr w14:paraId="713141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14:paraId="49413A49">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6665D4CA">
            <w:pPr>
              <w:pStyle w:val="97"/>
            </w:pPr>
            <w:r>
              <w:rPr>
                <w:rFonts w:cs="Arial"/>
              </w:rPr>
              <w:t>1427.9 – 1447.9 MHz</w:t>
            </w:r>
          </w:p>
        </w:tc>
        <w:tc>
          <w:tcPr>
            <w:tcW w:w="851" w:type="dxa"/>
            <w:tcBorders>
              <w:top w:val="single" w:color="auto" w:sz="2" w:space="0"/>
              <w:left w:val="single" w:color="auto" w:sz="2" w:space="0"/>
              <w:bottom w:val="single" w:color="auto" w:sz="2" w:space="0"/>
              <w:right w:val="single" w:color="auto" w:sz="2" w:space="0"/>
            </w:tcBorders>
          </w:tcPr>
          <w:p w14:paraId="6BA13427">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25AB627">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D0AC4EC">
            <w:pPr>
              <w:pStyle w:val="95"/>
            </w:pPr>
          </w:p>
        </w:tc>
      </w:tr>
      <w:tr w14:paraId="36979A3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09AC20A1">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2B6C7DB5">
            <w:pPr>
              <w:pStyle w:val="97"/>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14:paraId="7C1F4B96">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7A3BA98">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F3A31DC">
            <w:pPr>
              <w:pStyle w:val="95"/>
            </w:pPr>
          </w:p>
        </w:tc>
      </w:tr>
      <w:tr w14:paraId="58222C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71031866">
            <w:pPr>
              <w:pStyle w:val="95"/>
              <w:rPr>
                <w:rFonts w:cs="Arial"/>
                <w:lang w:val="sv-SE"/>
              </w:rPr>
            </w:pPr>
            <w:r>
              <w:rPr>
                <w:rFonts w:cs="Arial"/>
                <w:lang w:val="sv-SE"/>
              </w:rPr>
              <w:t>UTRA FDD Band XII or</w:t>
            </w:r>
          </w:p>
          <w:p w14:paraId="1ECBEFA7">
            <w:pPr>
              <w:pStyle w:val="95"/>
              <w:rPr>
                <w:rFonts w:cs="Arial"/>
                <w:lang w:val="sv-SE"/>
              </w:rPr>
            </w:pPr>
            <w:r>
              <w:rPr>
                <w:rFonts w:cs="Arial"/>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14:paraId="10B5910B">
            <w:pPr>
              <w:pStyle w:val="97"/>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14:paraId="208A0F64">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B7D323D">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CFD2FDE">
            <w:pPr>
              <w:pStyle w:val="95"/>
            </w:pPr>
          </w:p>
        </w:tc>
      </w:tr>
      <w:tr w14:paraId="437D42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32026365">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20ABE8E5">
            <w:pPr>
              <w:pStyle w:val="97"/>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14:paraId="7E124C70">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F0B6E2F">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48EC08B">
            <w:pPr>
              <w:pStyle w:val="95"/>
            </w:pPr>
          </w:p>
        </w:tc>
      </w:tr>
      <w:tr w14:paraId="5638C8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7619716">
            <w:pPr>
              <w:pStyle w:val="95"/>
              <w:rPr>
                <w:rFonts w:cs="Arial"/>
                <w:lang w:val="sv-SE"/>
              </w:rPr>
            </w:pPr>
            <w:r>
              <w:rPr>
                <w:rFonts w:cs="Arial"/>
                <w:lang w:val="sv-SE"/>
              </w:rPr>
              <w:t>UTRA FDD Band XIII or</w:t>
            </w:r>
          </w:p>
          <w:p w14:paraId="35EE0ACC">
            <w:pPr>
              <w:pStyle w:val="95"/>
              <w:rPr>
                <w:rFonts w:cs="Arial"/>
                <w:lang w:val="sv-SE"/>
              </w:rPr>
            </w:pPr>
            <w:r>
              <w:rPr>
                <w:rFonts w:cs="Arial"/>
                <w:lang w:val="sv-SE"/>
              </w:rPr>
              <w:t>E-UTRA Band 13</w:t>
            </w:r>
          </w:p>
        </w:tc>
        <w:tc>
          <w:tcPr>
            <w:tcW w:w="1700" w:type="dxa"/>
            <w:tcBorders>
              <w:top w:val="single" w:color="auto" w:sz="2" w:space="0"/>
              <w:left w:val="single" w:color="auto" w:sz="4" w:space="0"/>
              <w:bottom w:val="single" w:color="auto" w:sz="2" w:space="0"/>
              <w:right w:val="single" w:color="auto" w:sz="2" w:space="0"/>
            </w:tcBorders>
          </w:tcPr>
          <w:p w14:paraId="08210BDB">
            <w:pPr>
              <w:pStyle w:val="97"/>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14:paraId="76D07891">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6AE52BB">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8A893BE">
            <w:pPr>
              <w:pStyle w:val="95"/>
            </w:pPr>
          </w:p>
        </w:tc>
      </w:tr>
      <w:tr w14:paraId="11299D4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5B756B7A">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42A920DB">
            <w:pPr>
              <w:pStyle w:val="97"/>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14:paraId="6D5E3CDC">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351B2D1">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045CF2D">
            <w:pPr>
              <w:pStyle w:val="95"/>
            </w:pPr>
          </w:p>
        </w:tc>
      </w:tr>
      <w:tr w14:paraId="4EF447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0482B164">
            <w:pPr>
              <w:pStyle w:val="95"/>
              <w:rPr>
                <w:rFonts w:cs="Arial"/>
                <w:lang w:val="sv-SE"/>
              </w:rPr>
            </w:pPr>
            <w:r>
              <w:rPr>
                <w:rFonts w:cs="Arial"/>
                <w:lang w:val="sv-SE"/>
              </w:rPr>
              <w:t>UTRA FDD Band XIV or</w:t>
            </w:r>
          </w:p>
          <w:p w14:paraId="24DC04F4">
            <w:pPr>
              <w:pStyle w:val="95"/>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14:paraId="27B6D672">
            <w:pPr>
              <w:pStyle w:val="97"/>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14:paraId="2C4D9C3F">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86FE5A5">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7C9ACBB">
            <w:pPr>
              <w:pStyle w:val="95"/>
            </w:pPr>
          </w:p>
        </w:tc>
      </w:tr>
      <w:tr w14:paraId="5B1C09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0C74EF01">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7D01C26A">
            <w:pPr>
              <w:pStyle w:val="97"/>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14:paraId="478C6088">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F601D57">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5528DF0">
            <w:pPr>
              <w:pStyle w:val="95"/>
            </w:pPr>
          </w:p>
        </w:tc>
      </w:tr>
      <w:tr w14:paraId="4AB2C8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5DA2813F">
            <w:pPr>
              <w:pStyle w:val="95"/>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14:paraId="3E45483F">
            <w:pPr>
              <w:pStyle w:val="97"/>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14:paraId="02F1641E">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19A9477">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23E4A3D">
            <w:pPr>
              <w:pStyle w:val="95"/>
            </w:pPr>
          </w:p>
        </w:tc>
      </w:tr>
      <w:tr w14:paraId="152F75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47CA0062">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2B7D9C19">
            <w:pPr>
              <w:pStyle w:val="97"/>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14:paraId="0CDA4586">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CA9E260">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C5E354D">
            <w:pPr>
              <w:pStyle w:val="95"/>
            </w:pPr>
          </w:p>
        </w:tc>
      </w:tr>
      <w:tr w14:paraId="5FA07F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58C84252">
            <w:pPr>
              <w:pStyle w:val="95"/>
              <w:rPr>
                <w:rFonts w:cs="Arial"/>
              </w:rPr>
            </w:pPr>
            <w:r>
              <w:rPr>
                <w:rFonts w:cs="Arial"/>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14:paraId="15A52ABE">
            <w:pPr>
              <w:pStyle w:val="97"/>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14:paraId="7C658486">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D9A1026">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A6A6B3A">
            <w:pPr>
              <w:pStyle w:val="95"/>
            </w:pPr>
          </w:p>
        </w:tc>
      </w:tr>
      <w:tr w14:paraId="03FAA2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2B505BD6">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44DFD7BD">
            <w:pPr>
              <w:pStyle w:val="97"/>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5A6453F0">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5F4F5B4">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182DA3A">
            <w:pPr>
              <w:pStyle w:val="95"/>
            </w:pPr>
          </w:p>
        </w:tc>
      </w:tr>
      <w:tr w14:paraId="4E9594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4142D574">
            <w:pPr>
              <w:pStyle w:val="95"/>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14:paraId="3C0388F9">
            <w:pPr>
              <w:pStyle w:val="97"/>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14:paraId="6EAA9D62">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264AC25">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B2CBE84">
            <w:pPr>
              <w:pStyle w:val="95"/>
            </w:pPr>
            <w:r>
              <w:t>This requirement does not apply to IAB-DU and IAB-MT operating in band n77 or n78.</w:t>
            </w:r>
          </w:p>
        </w:tc>
      </w:tr>
      <w:tr w14:paraId="3DBA73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5B7BA923">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321483ED">
            <w:pPr>
              <w:pStyle w:val="97"/>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14:paraId="5815D744">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8F02012">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F0B409D">
            <w:pPr>
              <w:pStyle w:val="95"/>
            </w:pPr>
            <w:r>
              <w:t>This requirement does not apply to IAB-DU and IAB-MT operating in band n77 or n78.</w:t>
            </w:r>
          </w:p>
        </w:tc>
      </w:tr>
      <w:tr w14:paraId="5ADB8B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500B084">
            <w:pPr>
              <w:pStyle w:val="95"/>
              <w:rPr>
                <w:rFonts w:cs="Arial"/>
              </w:rPr>
            </w:pPr>
            <w:r>
              <w:rPr>
                <w:rFonts w:cs="Arial"/>
              </w:rPr>
              <w:t>E-UTRA Band 24</w:t>
            </w:r>
          </w:p>
        </w:tc>
        <w:tc>
          <w:tcPr>
            <w:tcW w:w="1700" w:type="dxa"/>
            <w:tcBorders>
              <w:top w:val="single" w:color="auto" w:sz="2" w:space="0"/>
              <w:left w:val="single" w:color="auto" w:sz="4" w:space="0"/>
              <w:bottom w:val="single" w:color="auto" w:sz="2" w:space="0"/>
              <w:right w:val="single" w:color="auto" w:sz="2" w:space="0"/>
            </w:tcBorders>
          </w:tcPr>
          <w:p w14:paraId="7680783D">
            <w:pPr>
              <w:pStyle w:val="97"/>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14:paraId="3991B685">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613D79F">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243B74A">
            <w:pPr>
              <w:pStyle w:val="95"/>
            </w:pPr>
          </w:p>
        </w:tc>
      </w:tr>
      <w:tr w14:paraId="1044FEAD">
        <w:tblPrEx>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3383330C">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4B4A17C5">
            <w:pPr>
              <w:pStyle w:val="9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14:paraId="747EB42F">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BD36430">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7B75BAE">
            <w:pPr>
              <w:pStyle w:val="95"/>
            </w:pPr>
          </w:p>
        </w:tc>
      </w:tr>
      <w:tr w14:paraId="5B51D1F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41EAEBDE">
            <w:pPr>
              <w:pStyle w:val="95"/>
              <w:rPr>
                <w:rFonts w:cs="Arial"/>
                <w:lang w:val="sv-SE"/>
              </w:rPr>
            </w:pPr>
            <w:r>
              <w:rPr>
                <w:rFonts w:cs="Arial"/>
                <w:lang w:val="sv-SE"/>
              </w:rPr>
              <w:t>UTRA FDD Band XXV or</w:t>
            </w:r>
          </w:p>
          <w:p w14:paraId="6C678640">
            <w:pPr>
              <w:pStyle w:val="95"/>
              <w:rPr>
                <w:rFonts w:cs="Arial"/>
                <w:lang w:val="sv-SE"/>
              </w:rPr>
            </w:pPr>
            <w:r>
              <w:rPr>
                <w:rFonts w:cs="Arial"/>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14:paraId="5A9646F3">
            <w:pPr>
              <w:pStyle w:val="97"/>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14:paraId="522CC24D">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A26DEA3">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037E4CF">
            <w:pPr>
              <w:pStyle w:val="95"/>
            </w:pPr>
          </w:p>
        </w:tc>
      </w:tr>
      <w:tr w14:paraId="0B8A446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CF182E4">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08375693">
            <w:pPr>
              <w:pStyle w:val="97"/>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14:paraId="4E00EEB0">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4D1B300">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BCCD167">
            <w:pPr>
              <w:pStyle w:val="95"/>
            </w:pPr>
          </w:p>
        </w:tc>
      </w:tr>
      <w:tr w14:paraId="1097A94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526F9B34">
            <w:pPr>
              <w:pStyle w:val="95"/>
              <w:rPr>
                <w:rFonts w:cs="Arial"/>
                <w:lang w:val="sv-SE"/>
              </w:rPr>
            </w:pPr>
            <w:r>
              <w:rPr>
                <w:rFonts w:cs="Arial"/>
                <w:lang w:val="sv-SE"/>
              </w:rPr>
              <w:t>UTRA FDD Band XXVI or</w:t>
            </w:r>
          </w:p>
          <w:p w14:paraId="1EA20E08">
            <w:pPr>
              <w:pStyle w:val="95"/>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14:paraId="4A011136">
            <w:pPr>
              <w:pStyle w:val="97"/>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14:paraId="25FE2953">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2840D6D">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F03D1E2">
            <w:pPr>
              <w:pStyle w:val="95"/>
            </w:pPr>
          </w:p>
        </w:tc>
      </w:tr>
      <w:tr w14:paraId="208E7CB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25463BB9">
            <w:pPr>
              <w:pStyle w:val="95"/>
              <w:rPr>
                <w:rFonts w:cs="Arial"/>
                <w:lang w:val="sv-SE"/>
              </w:rPr>
            </w:pPr>
          </w:p>
        </w:tc>
        <w:tc>
          <w:tcPr>
            <w:tcW w:w="1700" w:type="dxa"/>
            <w:tcBorders>
              <w:top w:val="single" w:color="auto" w:sz="2" w:space="0"/>
              <w:left w:val="single" w:color="auto" w:sz="4" w:space="0"/>
              <w:bottom w:val="single" w:color="auto" w:sz="2" w:space="0"/>
              <w:right w:val="single" w:color="auto" w:sz="2" w:space="0"/>
            </w:tcBorders>
          </w:tcPr>
          <w:p w14:paraId="126DF8C2">
            <w:pPr>
              <w:pStyle w:val="97"/>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14:paraId="1FECE812">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E8FB9DA">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AD9CCB1">
            <w:pPr>
              <w:pStyle w:val="95"/>
            </w:pPr>
          </w:p>
        </w:tc>
      </w:tr>
      <w:tr w14:paraId="25F469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155441B8">
            <w:pPr>
              <w:pStyle w:val="95"/>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14:paraId="5C69E843">
            <w:pPr>
              <w:pStyle w:val="97"/>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14:paraId="660049EC">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420DF0B">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C196995">
            <w:pPr>
              <w:pStyle w:val="95"/>
            </w:pPr>
          </w:p>
        </w:tc>
      </w:tr>
      <w:tr w14:paraId="412B92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2C6CDFD2">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67D34551">
            <w:pPr>
              <w:pStyle w:val="97"/>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14:paraId="2F171FF3">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53179DB">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61C9275">
            <w:pPr>
              <w:pStyle w:val="95"/>
            </w:pPr>
          </w:p>
        </w:tc>
      </w:tr>
      <w:tr w14:paraId="5F652C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FAADB4C">
            <w:pPr>
              <w:pStyle w:val="95"/>
              <w:rPr>
                <w:rFonts w:cs="Arial"/>
              </w:rPr>
            </w:pPr>
            <w:r>
              <w:rPr>
                <w:rFonts w:cs="Arial"/>
              </w:rPr>
              <w:t>E-UTRA Band 28 or NR Band n28</w:t>
            </w:r>
          </w:p>
        </w:tc>
        <w:tc>
          <w:tcPr>
            <w:tcW w:w="1700" w:type="dxa"/>
            <w:tcBorders>
              <w:top w:val="single" w:color="auto" w:sz="2" w:space="0"/>
              <w:left w:val="single" w:color="auto" w:sz="4" w:space="0"/>
              <w:bottom w:val="single" w:color="auto" w:sz="2" w:space="0"/>
              <w:right w:val="single" w:color="auto" w:sz="2" w:space="0"/>
            </w:tcBorders>
          </w:tcPr>
          <w:p w14:paraId="18ABC7E1">
            <w:pPr>
              <w:pStyle w:val="97"/>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14:paraId="111FD157">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CAEBED7">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6DBF57B">
            <w:pPr>
              <w:pStyle w:val="95"/>
            </w:pPr>
          </w:p>
        </w:tc>
      </w:tr>
      <w:tr w14:paraId="503719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4758BE2D">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3284A60E">
            <w:pPr>
              <w:pStyle w:val="97"/>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14:paraId="25E33B88">
            <w:pPr>
              <w:pStyle w:val="9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96F9F15">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A36B7D3">
            <w:pPr>
              <w:pStyle w:val="95"/>
            </w:pPr>
          </w:p>
        </w:tc>
      </w:tr>
      <w:tr w14:paraId="4E5D9E5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CDF189E">
            <w:pPr>
              <w:pStyle w:val="95"/>
              <w:rPr>
                <w:rFonts w:cs="Arial"/>
              </w:rPr>
            </w:pPr>
            <w:r>
              <w:t xml:space="preserve">E-UTRA Band 29 </w:t>
            </w:r>
            <w:r>
              <w:rPr>
                <w:rFonts w:cs="Arial"/>
              </w:rPr>
              <w:t>or NR Band n29</w:t>
            </w:r>
          </w:p>
        </w:tc>
        <w:tc>
          <w:tcPr>
            <w:tcW w:w="1700" w:type="dxa"/>
            <w:tcBorders>
              <w:top w:val="single" w:color="auto" w:sz="2" w:space="0"/>
              <w:left w:val="single" w:color="auto" w:sz="2" w:space="0"/>
              <w:bottom w:val="single" w:color="auto" w:sz="2" w:space="0"/>
              <w:right w:val="single" w:color="auto" w:sz="2" w:space="0"/>
            </w:tcBorders>
          </w:tcPr>
          <w:p w14:paraId="45C04B27">
            <w:pPr>
              <w:pStyle w:val="97"/>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14:paraId="7D0FE46A">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5BAC120">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88FC3F6">
            <w:pPr>
              <w:pStyle w:val="95"/>
            </w:pPr>
          </w:p>
        </w:tc>
      </w:tr>
      <w:tr w14:paraId="527D1C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788F5D1E">
            <w:pPr>
              <w:pStyle w:val="95"/>
              <w:rPr>
                <w:rFonts w:cs="Arial"/>
              </w:rPr>
            </w:pPr>
            <w:r>
              <w:t>E-UTRA Band 30 or NR Band n30</w:t>
            </w:r>
          </w:p>
        </w:tc>
        <w:tc>
          <w:tcPr>
            <w:tcW w:w="1700" w:type="dxa"/>
            <w:tcBorders>
              <w:top w:val="single" w:color="auto" w:sz="2" w:space="0"/>
              <w:left w:val="single" w:color="auto" w:sz="4" w:space="0"/>
              <w:bottom w:val="single" w:color="auto" w:sz="2" w:space="0"/>
              <w:right w:val="single" w:color="auto" w:sz="2" w:space="0"/>
            </w:tcBorders>
          </w:tcPr>
          <w:p w14:paraId="2EF443FB">
            <w:pPr>
              <w:pStyle w:val="97"/>
            </w:pPr>
            <w:r>
              <w:t>2350 – 2360 MHz</w:t>
            </w:r>
          </w:p>
        </w:tc>
        <w:tc>
          <w:tcPr>
            <w:tcW w:w="851" w:type="dxa"/>
            <w:tcBorders>
              <w:top w:val="single" w:color="auto" w:sz="2" w:space="0"/>
              <w:left w:val="single" w:color="auto" w:sz="2" w:space="0"/>
              <w:bottom w:val="single" w:color="auto" w:sz="2" w:space="0"/>
              <w:right w:val="single" w:color="auto" w:sz="2" w:space="0"/>
            </w:tcBorders>
          </w:tcPr>
          <w:p w14:paraId="6BE0C63A">
            <w:pPr>
              <w:pStyle w:val="97"/>
            </w:pPr>
            <w:r>
              <w:t>-52 dBm</w:t>
            </w:r>
          </w:p>
        </w:tc>
        <w:tc>
          <w:tcPr>
            <w:tcW w:w="1417" w:type="dxa"/>
            <w:tcBorders>
              <w:top w:val="single" w:color="auto" w:sz="2" w:space="0"/>
              <w:left w:val="single" w:color="auto" w:sz="2" w:space="0"/>
              <w:bottom w:val="single" w:color="auto" w:sz="2" w:space="0"/>
              <w:right w:val="single" w:color="auto" w:sz="2" w:space="0"/>
            </w:tcBorders>
          </w:tcPr>
          <w:p w14:paraId="29219B4E">
            <w:pPr>
              <w:pStyle w:val="97"/>
            </w:pPr>
            <w:r>
              <w:t>1 MHz</w:t>
            </w:r>
          </w:p>
        </w:tc>
        <w:tc>
          <w:tcPr>
            <w:tcW w:w="4421" w:type="dxa"/>
            <w:tcBorders>
              <w:top w:val="single" w:color="auto" w:sz="2" w:space="0"/>
              <w:left w:val="single" w:color="auto" w:sz="2" w:space="0"/>
              <w:bottom w:val="single" w:color="auto" w:sz="2" w:space="0"/>
              <w:right w:val="single" w:color="auto" w:sz="2" w:space="0"/>
            </w:tcBorders>
          </w:tcPr>
          <w:p w14:paraId="094FB91C">
            <w:pPr>
              <w:pStyle w:val="95"/>
            </w:pPr>
          </w:p>
        </w:tc>
      </w:tr>
      <w:tr w14:paraId="7D132F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24B64101">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7EE88AB1">
            <w:pPr>
              <w:pStyle w:val="97"/>
            </w:pPr>
            <w:r>
              <w:t>2305 – 2315 MHz</w:t>
            </w:r>
          </w:p>
        </w:tc>
        <w:tc>
          <w:tcPr>
            <w:tcW w:w="851" w:type="dxa"/>
            <w:tcBorders>
              <w:top w:val="single" w:color="auto" w:sz="2" w:space="0"/>
              <w:left w:val="single" w:color="auto" w:sz="2" w:space="0"/>
              <w:bottom w:val="single" w:color="auto" w:sz="2" w:space="0"/>
              <w:right w:val="single" w:color="auto" w:sz="2" w:space="0"/>
            </w:tcBorders>
          </w:tcPr>
          <w:p w14:paraId="3A1DA582">
            <w:pPr>
              <w:pStyle w:val="97"/>
            </w:pPr>
            <w:r>
              <w:t>-49 dBm</w:t>
            </w:r>
          </w:p>
        </w:tc>
        <w:tc>
          <w:tcPr>
            <w:tcW w:w="1417" w:type="dxa"/>
            <w:tcBorders>
              <w:top w:val="single" w:color="auto" w:sz="2" w:space="0"/>
              <w:left w:val="single" w:color="auto" w:sz="2" w:space="0"/>
              <w:bottom w:val="single" w:color="auto" w:sz="2" w:space="0"/>
              <w:right w:val="single" w:color="auto" w:sz="2" w:space="0"/>
            </w:tcBorders>
          </w:tcPr>
          <w:p w14:paraId="1E6333C9">
            <w:pPr>
              <w:pStyle w:val="97"/>
            </w:pPr>
            <w:r>
              <w:t>1 MHz</w:t>
            </w:r>
          </w:p>
        </w:tc>
        <w:tc>
          <w:tcPr>
            <w:tcW w:w="4421" w:type="dxa"/>
            <w:tcBorders>
              <w:top w:val="single" w:color="auto" w:sz="2" w:space="0"/>
              <w:left w:val="single" w:color="auto" w:sz="2" w:space="0"/>
              <w:bottom w:val="single" w:color="auto" w:sz="2" w:space="0"/>
              <w:right w:val="single" w:color="auto" w:sz="2" w:space="0"/>
            </w:tcBorders>
          </w:tcPr>
          <w:p w14:paraId="5EC66B67">
            <w:pPr>
              <w:pStyle w:val="95"/>
            </w:pPr>
          </w:p>
        </w:tc>
      </w:tr>
      <w:tr w14:paraId="5C82FA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4217075">
            <w:pPr>
              <w:pStyle w:val="95"/>
              <w:rPr>
                <w:rFonts w:cs="Arial"/>
              </w:rPr>
            </w:pPr>
            <w:r>
              <w:rPr>
                <w:rFonts w:cs="Arial"/>
              </w:rPr>
              <w:t xml:space="preserve">E-UTRA Band </w:t>
            </w:r>
            <w:r>
              <w:rPr>
                <w:rFonts w:cs="Arial"/>
                <w:lang w:eastAsia="zh-CN"/>
              </w:rPr>
              <w:t>31</w:t>
            </w:r>
            <w:r>
              <w:rPr>
                <w:rFonts w:hint="eastAsia" w:cs="Arial"/>
                <w:lang w:eastAsia="zh-CN"/>
              </w:rPr>
              <w:t xml:space="preserve"> or NR Band n31</w:t>
            </w:r>
          </w:p>
        </w:tc>
        <w:tc>
          <w:tcPr>
            <w:tcW w:w="1700" w:type="dxa"/>
            <w:tcBorders>
              <w:top w:val="single" w:color="auto" w:sz="2" w:space="0"/>
              <w:left w:val="single" w:color="auto" w:sz="4" w:space="0"/>
              <w:bottom w:val="single" w:color="auto" w:sz="2" w:space="0"/>
              <w:right w:val="single" w:color="auto" w:sz="2" w:space="0"/>
            </w:tcBorders>
          </w:tcPr>
          <w:p w14:paraId="71E4138A">
            <w:pPr>
              <w:pStyle w:val="97"/>
            </w:pPr>
            <w:r>
              <w:t>462.5 – 467.5 MHz</w:t>
            </w:r>
          </w:p>
        </w:tc>
        <w:tc>
          <w:tcPr>
            <w:tcW w:w="851" w:type="dxa"/>
            <w:tcBorders>
              <w:top w:val="single" w:color="auto" w:sz="2" w:space="0"/>
              <w:left w:val="single" w:color="auto" w:sz="2" w:space="0"/>
              <w:bottom w:val="single" w:color="auto" w:sz="2" w:space="0"/>
              <w:right w:val="single" w:color="auto" w:sz="2" w:space="0"/>
            </w:tcBorders>
          </w:tcPr>
          <w:p w14:paraId="55CE8992">
            <w:pPr>
              <w:pStyle w:val="97"/>
            </w:pPr>
            <w:r>
              <w:t>-52 dBm</w:t>
            </w:r>
          </w:p>
        </w:tc>
        <w:tc>
          <w:tcPr>
            <w:tcW w:w="1417" w:type="dxa"/>
            <w:tcBorders>
              <w:top w:val="single" w:color="auto" w:sz="2" w:space="0"/>
              <w:left w:val="single" w:color="auto" w:sz="2" w:space="0"/>
              <w:bottom w:val="single" w:color="auto" w:sz="2" w:space="0"/>
              <w:right w:val="single" w:color="auto" w:sz="2" w:space="0"/>
            </w:tcBorders>
          </w:tcPr>
          <w:p w14:paraId="6F808A5E">
            <w:pPr>
              <w:pStyle w:val="97"/>
            </w:pPr>
            <w:r>
              <w:t>1 MHz</w:t>
            </w:r>
          </w:p>
        </w:tc>
        <w:tc>
          <w:tcPr>
            <w:tcW w:w="4421" w:type="dxa"/>
            <w:tcBorders>
              <w:top w:val="single" w:color="auto" w:sz="2" w:space="0"/>
              <w:left w:val="single" w:color="auto" w:sz="2" w:space="0"/>
              <w:bottom w:val="single" w:color="auto" w:sz="2" w:space="0"/>
              <w:right w:val="single" w:color="auto" w:sz="2" w:space="0"/>
            </w:tcBorders>
          </w:tcPr>
          <w:p w14:paraId="31491A4E">
            <w:pPr>
              <w:pStyle w:val="95"/>
            </w:pPr>
          </w:p>
        </w:tc>
      </w:tr>
      <w:tr w14:paraId="76F134E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27CC1F20">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5CD2D7D4">
            <w:pPr>
              <w:pStyle w:val="97"/>
            </w:pPr>
            <w:r>
              <w:t>452.5 – 457.5 MHz</w:t>
            </w:r>
          </w:p>
        </w:tc>
        <w:tc>
          <w:tcPr>
            <w:tcW w:w="851" w:type="dxa"/>
            <w:tcBorders>
              <w:top w:val="single" w:color="auto" w:sz="2" w:space="0"/>
              <w:left w:val="single" w:color="auto" w:sz="2" w:space="0"/>
              <w:bottom w:val="single" w:color="auto" w:sz="2" w:space="0"/>
              <w:right w:val="single" w:color="auto" w:sz="2" w:space="0"/>
            </w:tcBorders>
          </w:tcPr>
          <w:p w14:paraId="1FAECB9D">
            <w:pPr>
              <w:pStyle w:val="97"/>
            </w:pPr>
            <w:r>
              <w:t>-49 dBm</w:t>
            </w:r>
          </w:p>
        </w:tc>
        <w:tc>
          <w:tcPr>
            <w:tcW w:w="1417" w:type="dxa"/>
            <w:tcBorders>
              <w:top w:val="single" w:color="auto" w:sz="2" w:space="0"/>
              <w:left w:val="single" w:color="auto" w:sz="2" w:space="0"/>
              <w:bottom w:val="single" w:color="auto" w:sz="2" w:space="0"/>
              <w:right w:val="single" w:color="auto" w:sz="2" w:space="0"/>
            </w:tcBorders>
          </w:tcPr>
          <w:p w14:paraId="0FC61995">
            <w:pPr>
              <w:pStyle w:val="97"/>
            </w:pPr>
            <w:r>
              <w:t>1 MHz</w:t>
            </w:r>
          </w:p>
        </w:tc>
        <w:tc>
          <w:tcPr>
            <w:tcW w:w="4421" w:type="dxa"/>
            <w:tcBorders>
              <w:top w:val="single" w:color="auto" w:sz="2" w:space="0"/>
              <w:left w:val="single" w:color="auto" w:sz="2" w:space="0"/>
              <w:bottom w:val="single" w:color="auto" w:sz="2" w:space="0"/>
              <w:right w:val="single" w:color="auto" w:sz="2" w:space="0"/>
            </w:tcBorders>
          </w:tcPr>
          <w:p w14:paraId="3DD030E9">
            <w:pPr>
              <w:pStyle w:val="95"/>
            </w:pPr>
          </w:p>
        </w:tc>
      </w:tr>
      <w:tr w14:paraId="177B3D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1E8889F2">
            <w:pPr>
              <w:pStyle w:val="95"/>
              <w:rPr>
                <w:rFonts w:cs="Arial"/>
                <w:lang w:val="sv-SE"/>
              </w:rPr>
            </w:pPr>
            <w:r>
              <w:rPr>
                <w:rFonts w:cs="Arial"/>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14:paraId="7720C993">
            <w:pPr>
              <w:pStyle w:val="97"/>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14:paraId="3FE2033D">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CA3184B">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7E7ECFA">
            <w:pPr>
              <w:pStyle w:val="95"/>
            </w:pPr>
          </w:p>
        </w:tc>
      </w:tr>
      <w:tr w14:paraId="0A137AC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DE26D98">
            <w:pPr>
              <w:pStyle w:val="95"/>
              <w:rPr>
                <w:rFonts w:cs="Arial"/>
              </w:rPr>
            </w:pPr>
            <w:r>
              <w:rPr>
                <w:rFonts w:cs="Arial"/>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14:paraId="099C4FC8">
            <w:pPr>
              <w:pStyle w:val="97"/>
              <w:rPr>
                <w:rFonts w:cs="Arial"/>
                <w:lang w:eastAsia="zh-CN"/>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14:paraId="4CAD6C3E">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41E7664">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FB0BB70">
            <w:pPr>
              <w:pStyle w:val="95"/>
            </w:pPr>
          </w:p>
        </w:tc>
      </w:tr>
      <w:tr w14:paraId="1478BF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2858E108">
            <w:pPr>
              <w:pStyle w:val="95"/>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14:paraId="74BDBC1B">
            <w:pPr>
              <w:pStyle w:val="97"/>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14:paraId="2DE64D99">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73BAEBC">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7AB5F6D">
            <w:pPr>
              <w:pStyle w:val="95"/>
            </w:pPr>
          </w:p>
        </w:tc>
      </w:tr>
      <w:tr w14:paraId="1051FA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775C2D98">
            <w:pPr>
              <w:pStyle w:val="95"/>
              <w:rPr>
                <w:rFonts w:cs="Arial"/>
                <w:lang w:val="sv-SE"/>
              </w:rPr>
            </w:pPr>
            <w:r>
              <w:rPr>
                <w:rFonts w:cs="Arial"/>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14:paraId="1EB75B8D">
            <w:pPr>
              <w:pStyle w:val="97"/>
              <w:rPr>
                <w:rFonts w:cs="Arial"/>
                <w:lang w:eastAsia="zh-CN"/>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14:paraId="7B3FFCF2">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0D7D01D">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257E0A5">
            <w:pPr>
              <w:pStyle w:val="95"/>
            </w:pPr>
          </w:p>
        </w:tc>
      </w:tr>
      <w:tr w14:paraId="23220E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33FC2614">
            <w:pPr>
              <w:pStyle w:val="95"/>
              <w:rPr>
                <w:rFonts w:cs="Arial"/>
                <w:lang w:val="sv-SE"/>
              </w:rPr>
            </w:pPr>
            <w:r>
              <w:rPr>
                <w:rFonts w:cs="Arial"/>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14:paraId="6B4D9964">
            <w:pPr>
              <w:pStyle w:val="97"/>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14:paraId="1B028026">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9FAFE28">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CF521E4">
            <w:pPr>
              <w:pStyle w:val="95"/>
            </w:pPr>
          </w:p>
        </w:tc>
      </w:tr>
      <w:tr w14:paraId="30180B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C83F953">
            <w:pPr>
              <w:pStyle w:val="95"/>
              <w:rPr>
                <w:rFonts w:cs="Arial"/>
                <w:lang w:val="sv-SE"/>
              </w:rPr>
            </w:pPr>
            <w:r>
              <w:rPr>
                <w:rFonts w:cs="Arial"/>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14:paraId="1E00C4FD">
            <w:pPr>
              <w:pStyle w:val="97"/>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14:paraId="1E91DDAD">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CF1FF6D">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AE0E0AC">
            <w:pPr>
              <w:pStyle w:val="95"/>
            </w:pPr>
          </w:p>
        </w:tc>
      </w:tr>
      <w:tr w14:paraId="3CF458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25890E0A">
            <w:pPr>
              <w:pStyle w:val="95"/>
              <w:rPr>
                <w:rFonts w:cs="Arial"/>
              </w:rPr>
            </w:pPr>
            <w:r>
              <w:rPr>
                <w:rFonts w:cs="Arial"/>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14:paraId="15EC5E51">
            <w:pPr>
              <w:pStyle w:val="97"/>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14:paraId="27EB043F">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E0EAEEA">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4593288">
            <w:pPr>
              <w:pStyle w:val="95"/>
            </w:pPr>
          </w:p>
        </w:tc>
      </w:tr>
      <w:tr w14:paraId="616B00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4E30A53">
            <w:pPr>
              <w:pStyle w:val="95"/>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14:paraId="150FC196">
            <w:pPr>
              <w:pStyle w:val="97"/>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14:paraId="18824A25">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9633F30">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F7BF4CB">
            <w:pPr>
              <w:pStyle w:val="95"/>
            </w:pPr>
          </w:p>
        </w:tc>
      </w:tr>
      <w:tr w14:paraId="227666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0F40A1B">
            <w:pPr>
              <w:pStyle w:val="95"/>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14:paraId="0D349CA2">
            <w:pPr>
              <w:pStyle w:val="97"/>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14:paraId="366998C4">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C166D99">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3774A9E">
            <w:pPr>
              <w:pStyle w:val="95"/>
            </w:pPr>
          </w:p>
        </w:tc>
      </w:tr>
      <w:tr w14:paraId="38AAD9C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33489F7D">
            <w:pPr>
              <w:pStyle w:val="95"/>
              <w:rPr>
                <w:rFonts w:cs="Arial"/>
              </w:rPr>
            </w:pPr>
            <w:r>
              <w:rPr>
                <w:rFonts w:cs="Arial"/>
              </w:rPr>
              <w:t xml:space="preserve">E-UTRA Band </w:t>
            </w:r>
            <w:r>
              <w:rPr>
                <w:rFonts w:cs="Arial"/>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14:paraId="041B52B5">
            <w:pPr>
              <w:pStyle w:val="97"/>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14:paraId="2740AA7E">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6D97B36">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058C5D9">
            <w:pPr>
              <w:pStyle w:val="95"/>
            </w:pPr>
            <w:r>
              <w:t>This is not applicable IAB-DU and IAB-MT operating in Band n</w:t>
            </w:r>
            <w:r>
              <w:rPr>
                <w:lang w:eastAsia="zh-CN"/>
              </w:rPr>
              <w:t>41.</w:t>
            </w:r>
          </w:p>
        </w:tc>
      </w:tr>
      <w:tr w14:paraId="47F102F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D7210EC">
            <w:pPr>
              <w:pStyle w:val="95"/>
              <w:rPr>
                <w:rFonts w:cs="Arial"/>
              </w:rPr>
            </w:pPr>
            <w:r>
              <w:rPr>
                <w:rFonts w:cs="Arial"/>
              </w:rPr>
              <w:t xml:space="preserve">E-UTRA Band </w:t>
            </w:r>
            <w:r>
              <w:rPr>
                <w:rFonts w:cs="Arial"/>
                <w:lang w:eastAsia="zh-CN"/>
              </w:rPr>
              <w:t>42</w:t>
            </w:r>
          </w:p>
        </w:tc>
        <w:tc>
          <w:tcPr>
            <w:tcW w:w="1700" w:type="dxa"/>
            <w:tcBorders>
              <w:top w:val="single" w:color="auto" w:sz="2" w:space="0"/>
              <w:left w:val="single" w:color="auto" w:sz="2" w:space="0"/>
              <w:bottom w:val="single" w:color="auto" w:sz="2" w:space="0"/>
              <w:right w:val="single" w:color="auto" w:sz="2" w:space="0"/>
            </w:tcBorders>
          </w:tcPr>
          <w:p w14:paraId="6BFFEED8">
            <w:pPr>
              <w:pStyle w:val="97"/>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547ACEC0">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65A8660">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9E1D68F">
            <w:pPr>
              <w:pStyle w:val="95"/>
            </w:pPr>
            <w:r>
              <w:t>This is not applicable to IAB-DU and IAB-MT operating in Band n</w:t>
            </w:r>
            <w:r>
              <w:rPr>
                <w:lang w:eastAsia="zh-CN"/>
              </w:rPr>
              <w:t>77</w:t>
            </w:r>
            <w:r>
              <w:t xml:space="preserve"> or n78.</w:t>
            </w:r>
          </w:p>
        </w:tc>
      </w:tr>
      <w:tr w14:paraId="3BEE33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40AACF9">
            <w:pPr>
              <w:pStyle w:val="95"/>
              <w:rPr>
                <w:rFonts w:cs="Arial"/>
              </w:rPr>
            </w:pPr>
            <w:r>
              <w:rPr>
                <w:rFonts w:cs="Arial"/>
              </w:rPr>
              <w:t xml:space="preserve">E-UTRA Band </w:t>
            </w:r>
            <w:r>
              <w:rPr>
                <w:rFonts w:cs="Arial"/>
                <w:lang w:eastAsia="zh-CN"/>
              </w:rPr>
              <w:t>43</w:t>
            </w:r>
          </w:p>
        </w:tc>
        <w:tc>
          <w:tcPr>
            <w:tcW w:w="1700" w:type="dxa"/>
            <w:tcBorders>
              <w:top w:val="single" w:color="auto" w:sz="2" w:space="0"/>
              <w:left w:val="single" w:color="auto" w:sz="2" w:space="0"/>
              <w:bottom w:val="single" w:color="auto" w:sz="2" w:space="0"/>
              <w:right w:val="single" w:color="auto" w:sz="2" w:space="0"/>
            </w:tcBorders>
          </w:tcPr>
          <w:p w14:paraId="289A82A2">
            <w:pPr>
              <w:pStyle w:val="97"/>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14:paraId="4A9240D7">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7CE5697">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1DCBA91">
            <w:pPr>
              <w:pStyle w:val="95"/>
            </w:pPr>
            <w:r>
              <w:t>This is not applicable to IAB-DU and IAB-MT operating in Band n</w:t>
            </w:r>
            <w:r>
              <w:rPr>
                <w:lang w:eastAsia="zh-CN"/>
              </w:rPr>
              <w:t>77</w:t>
            </w:r>
            <w:r>
              <w:t xml:space="preserve"> or n78.</w:t>
            </w:r>
          </w:p>
        </w:tc>
      </w:tr>
      <w:tr w14:paraId="45F867F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3C2B51F9">
            <w:pPr>
              <w:pStyle w:val="95"/>
              <w:rPr>
                <w:rFonts w:cs="Arial"/>
              </w:rPr>
            </w:pPr>
            <w:r>
              <w:rPr>
                <w:rFonts w:cs="Arial"/>
              </w:rPr>
              <w:t>E-UTRA Band 44</w:t>
            </w:r>
          </w:p>
        </w:tc>
        <w:tc>
          <w:tcPr>
            <w:tcW w:w="1700" w:type="dxa"/>
            <w:tcBorders>
              <w:top w:val="single" w:color="auto" w:sz="2" w:space="0"/>
              <w:left w:val="single" w:color="auto" w:sz="2" w:space="0"/>
              <w:bottom w:val="single" w:color="auto" w:sz="2" w:space="0"/>
              <w:right w:val="single" w:color="auto" w:sz="2" w:space="0"/>
            </w:tcBorders>
          </w:tcPr>
          <w:p w14:paraId="64F49C04">
            <w:pPr>
              <w:pStyle w:val="97"/>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14:paraId="17122823">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E9A82A9">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8934CDB">
            <w:pPr>
              <w:pStyle w:val="95"/>
            </w:pPr>
          </w:p>
        </w:tc>
      </w:tr>
      <w:tr w14:paraId="5021EA3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5BA4D9E">
            <w:pPr>
              <w:pStyle w:val="95"/>
              <w:rPr>
                <w:rFonts w:cs="Arial"/>
              </w:rPr>
            </w:pPr>
            <w:r>
              <w:rPr>
                <w:rFonts w:cs="Arial"/>
                <w:szCs w:val="18"/>
              </w:rPr>
              <w:t>E-UTRA Band 4</w:t>
            </w:r>
            <w:r>
              <w:rPr>
                <w:rFonts w:cs="Arial"/>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14:paraId="37409824">
            <w:pPr>
              <w:pStyle w:val="97"/>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14:paraId="44196C94">
            <w:pPr>
              <w:pStyle w:val="97"/>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1E6738E4">
            <w:pPr>
              <w:pStyle w:val="97"/>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78FE5579">
            <w:pPr>
              <w:pStyle w:val="95"/>
            </w:pPr>
          </w:p>
        </w:tc>
      </w:tr>
      <w:tr w14:paraId="68D239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022D8C8">
            <w:pPr>
              <w:pStyle w:val="95"/>
              <w:rPr>
                <w:rFonts w:cs="Arial"/>
              </w:rPr>
            </w:pPr>
            <w:r>
              <w:rPr>
                <w:rFonts w:cs="Arial"/>
              </w:rPr>
              <w:t>E-UTRA Band 4</w:t>
            </w:r>
            <w:r>
              <w:rPr>
                <w:rFonts w:cs="Arial"/>
                <w:lang w:eastAsia="zh-CN"/>
              </w:rPr>
              <w:t>6 or NR Band n46</w:t>
            </w:r>
          </w:p>
        </w:tc>
        <w:tc>
          <w:tcPr>
            <w:tcW w:w="1700" w:type="dxa"/>
            <w:tcBorders>
              <w:top w:val="single" w:color="auto" w:sz="2" w:space="0"/>
              <w:left w:val="single" w:color="auto" w:sz="2" w:space="0"/>
              <w:bottom w:val="single" w:color="auto" w:sz="2" w:space="0"/>
              <w:right w:val="single" w:color="auto" w:sz="2" w:space="0"/>
            </w:tcBorders>
          </w:tcPr>
          <w:p w14:paraId="13E34F38">
            <w:pPr>
              <w:pStyle w:val="97"/>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1262D3AA">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45EDCB3">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645A4DA">
            <w:pPr>
              <w:pStyle w:val="95"/>
            </w:pPr>
          </w:p>
        </w:tc>
      </w:tr>
      <w:tr w14:paraId="3219506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63FC87A1">
            <w:pPr>
              <w:pStyle w:val="95"/>
              <w:rPr>
                <w:rFonts w:cs="Arial"/>
              </w:rPr>
            </w:pPr>
            <w:r>
              <w:rPr>
                <w:rFonts w:cs="Arial"/>
              </w:rPr>
              <w:t>E-UTRA Band 4</w:t>
            </w:r>
            <w:r>
              <w:rPr>
                <w:rFonts w:cs="Arial"/>
                <w:lang w:eastAsia="zh-CN"/>
              </w:rPr>
              <w:t>7</w:t>
            </w:r>
          </w:p>
        </w:tc>
        <w:tc>
          <w:tcPr>
            <w:tcW w:w="1700" w:type="dxa"/>
            <w:tcBorders>
              <w:top w:val="single" w:color="auto" w:sz="2" w:space="0"/>
              <w:left w:val="single" w:color="auto" w:sz="2" w:space="0"/>
              <w:bottom w:val="single" w:color="auto" w:sz="2" w:space="0"/>
              <w:right w:val="single" w:color="auto" w:sz="2" w:space="0"/>
            </w:tcBorders>
          </w:tcPr>
          <w:p w14:paraId="69EC1223">
            <w:pPr>
              <w:pStyle w:val="97"/>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14:paraId="2080C313">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6C87B22">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42888EA">
            <w:pPr>
              <w:pStyle w:val="95"/>
            </w:pPr>
          </w:p>
        </w:tc>
      </w:tr>
      <w:tr w14:paraId="3CACAA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02D44C6">
            <w:pPr>
              <w:pStyle w:val="95"/>
              <w:rPr>
                <w:rFonts w:cs="Arial"/>
              </w:rPr>
            </w:pPr>
            <w:r>
              <w:rPr>
                <w:rFonts w:cs="Arial"/>
                <w:lang w:eastAsia="ja-JP"/>
              </w:rPr>
              <w:t xml:space="preserve">E-UTRA Band </w:t>
            </w:r>
            <w:r>
              <w:rPr>
                <w:rFonts w:cs="Arial"/>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14:paraId="33B427DD">
            <w:pPr>
              <w:pStyle w:val="97"/>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14:paraId="216A0B26">
            <w:pPr>
              <w:pStyle w:val="97"/>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7C3A7DAE">
            <w:pPr>
              <w:pStyle w:val="97"/>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14:paraId="6AF463FC">
            <w:pPr>
              <w:pStyle w:val="95"/>
            </w:pPr>
            <w:r>
              <w:t>This is not applicable to IAB-DU and IAB-MT operating in Band n</w:t>
            </w:r>
            <w:r>
              <w:rPr>
                <w:lang w:eastAsia="zh-CN"/>
              </w:rPr>
              <w:t>77</w:t>
            </w:r>
            <w:r>
              <w:t xml:space="preserve"> or n78.</w:t>
            </w:r>
          </w:p>
        </w:tc>
      </w:tr>
      <w:tr w14:paraId="6EE7FD3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71285B1">
            <w:pPr>
              <w:pStyle w:val="95"/>
              <w:rPr>
                <w:rFonts w:cs="Arial"/>
              </w:rPr>
            </w:pPr>
            <w:r>
              <w:rPr>
                <w:rFonts w:cs="Arial"/>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14:paraId="2C9FA155">
            <w:pPr>
              <w:pStyle w:val="97"/>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02FCFF0B">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ED0EF36">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075B685">
            <w:pPr>
              <w:pStyle w:val="95"/>
            </w:pPr>
          </w:p>
        </w:tc>
      </w:tr>
      <w:tr w14:paraId="423F4C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4EAB672">
            <w:pPr>
              <w:pStyle w:val="95"/>
              <w:rPr>
                <w:rFonts w:cs="Arial"/>
              </w:rPr>
            </w:pPr>
            <w:r>
              <w:rPr>
                <w:rFonts w:cs="Arial"/>
              </w:rPr>
              <w:t>E-UTRA Band 51 or NR Band n51</w:t>
            </w:r>
          </w:p>
        </w:tc>
        <w:tc>
          <w:tcPr>
            <w:tcW w:w="1700" w:type="dxa"/>
            <w:tcBorders>
              <w:top w:val="single" w:color="auto" w:sz="2" w:space="0"/>
              <w:left w:val="single" w:color="auto" w:sz="2" w:space="0"/>
              <w:bottom w:val="single" w:color="auto" w:sz="2" w:space="0"/>
              <w:right w:val="single" w:color="auto" w:sz="2" w:space="0"/>
            </w:tcBorders>
          </w:tcPr>
          <w:p w14:paraId="4B66108D">
            <w:pPr>
              <w:pStyle w:val="97"/>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2595C299">
            <w:pPr>
              <w:pStyle w:val="9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D572518">
            <w:pPr>
              <w:pStyle w:val="9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3370ECB">
            <w:pPr>
              <w:pStyle w:val="95"/>
            </w:pPr>
          </w:p>
        </w:tc>
      </w:tr>
      <w:tr w14:paraId="3A8199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11537611">
            <w:pPr>
              <w:pStyle w:val="95"/>
              <w:rPr>
                <w:rFonts w:cs="Arial"/>
              </w:rPr>
            </w:pPr>
            <w:r>
              <w:rPr>
                <w:rFonts w:cs="Arial"/>
              </w:rPr>
              <w:t xml:space="preserve">E-UTRA Band </w:t>
            </w:r>
            <w:r>
              <w:rPr>
                <w:rFonts w:cs="Arial"/>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14:paraId="49E52A64">
            <w:pPr>
              <w:pStyle w:val="97"/>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14:paraId="77980B5A">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EF87169">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C238A68">
            <w:pPr>
              <w:pStyle w:val="95"/>
            </w:pPr>
            <w:r>
              <w:t>This is not applicable to IAB-DU and IAB-MT operating in Band n</w:t>
            </w:r>
            <w:r>
              <w:rPr>
                <w:lang w:eastAsia="zh-CN"/>
              </w:rPr>
              <w:t>41</w:t>
            </w:r>
            <w:r>
              <w:t>.</w:t>
            </w:r>
          </w:p>
        </w:tc>
      </w:tr>
      <w:tr w14:paraId="5C95E7B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5653C194">
            <w:pPr>
              <w:pStyle w:val="95"/>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color="auto" w:sz="2" w:space="0"/>
              <w:left w:val="single" w:color="auto" w:sz="2" w:space="0"/>
              <w:bottom w:val="single" w:color="auto" w:sz="2" w:space="0"/>
              <w:right w:val="single" w:color="auto" w:sz="2" w:space="0"/>
            </w:tcBorders>
          </w:tcPr>
          <w:p w14:paraId="66362653">
            <w:pPr>
              <w:pStyle w:val="97"/>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color="auto" w:sz="2" w:space="0"/>
              <w:left w:val="single" w:color="auto" w:sz="2" w:space="0"/>
              <w:bottom w:val="single" w:color="auto" w:sz="2" w:space="0"/>
              <w:right w:val="single" w:color="auto" w:sz="2" w:space="0"/>
            </w:tcBorders>
          </w:tcPr>
          <w:p w14:paraId="46693D02">
            <w:pPr>
              <w:pStyle w:val="9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4E563D0F">
            <w:pPr>
              <w:pStyle w:val="9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5D713F4A">
            <w:pPr>
              <w:pStyle w:val="95"/>
            </w:pPr>
          </w:p>
        </w:tc>
      </w:tr>
      <w:tr w14:paraId="7612C1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18EFE499">
            <w:pPr>
              <w:pStyle w:val="95"/>
              <w:rPr>
                <w:rFonts w:cs="Arial"/>
              </w:rPr>
            </w:pPr>
            <w:r>
              <w:rPr>
                <w:rFonts w:cs="Arial"/>
                <w:lang w:eastAsia="ja-JP"/>
              </w:rPr>
              <w:t>E-UTRA Band 65</w:t>
            </w:r>
            <w:r>
              <w:rPr>
                <w:rFonts w:cs="Arial"/>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14:paraId="46218804">
            <w:pPr>
              <w:pStyle w:val="97"/>
              <w:rPr>
                <w:rFonts w:cs="Arial"/>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14:paraId="0F6BD168">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64D2EFD">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A108031">
            <w:pPr>
              <w:pStyle w:val="95"/>
            </w:pPr>
          </w:p>
        </w:tc>
      </w:tr>
      <w:tr w14:paraId="60C158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488E7738">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1C808DDE">
            <w:pPr>
              <w:pStyle w:val="97"/>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14:paraId="0ACF2E0E">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9268F99">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75FC97B">
            <w:pPr>
              <w:pStyle w:val="95"/>
            </w:pPr>
          </w:p>
        </w:tc>
      </w:tr>
      <w:tr w14:paraId="42334B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747CCBB1">
            <w:pPr>
              <w:pStyle w:val="95"/>
              <w:rPr>
                <w:rFonts w:cs="Arial"/>
              </w:rPr>
            </w:pPr>
            <w:r>
              <w:rPr>
                <w:rFonts w:cs="Arial"/>
              </w:rPr>
              <w:t>E-UTRA Band 66 or NR Band n66</w:t>
            </w:r>
          </w:p>
        </w:tc>
        <w:tc>
          <w:tcPr>
            <w:tcW w:w="1700" w:type="dxa"/>
            <w:tcBorders>
              <w:top w:val="single" w:color="auto" w:sz="2" w:space="0"/>
              <w:left w:val="single" w:color="auto" w:sz="4" w:space="0"/>
              <w:bottom w:val="single" w:color="auto" w:sz="2" w:space="0"/>
              <w:right w:val="single" w:color="auto" w:sz="2" w:space="0"/>
            </w:tcBorders>
          </w:tcPr>
          <w:p w14:paraId="729F3876">
            <w:pPr>
              <w:pStyle w:val="97"/>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14:paraId="61460E1C">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7984321">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754259A">
            <w:pPr>
              <w:pStyle w:val="95"/>
            </w:pPr>
          </w:p>
        </w:tc>
      </w:tr>
      <w:tr w14:paraId="21DA7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44F3B748">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54CB213E">
            <w:pPr>
              <w:pStyle w:val="9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14:paraId="0FC72A6F">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6B38ECE">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17A74AB">
            <w:pPr>
              <w:pStyle w:val="95"/>
            </w:pPr>
          </w:p>
        </w:tc>
      </w:tr>
      <w:tr w14:paraId="3ACB7C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5478C245">
            <w:pPr>
              <w:pStyle w:val="95"/>
              <w:rPr>
                <w:rFonts w:cs="Arial"/>
              </w:rPr>
            </w:pPr>
            <w:r>
              <w:rPr>
                <w:rFonts w:cs="Arial"/>
              </w:rPr>
              <w:t>E-UTRA Band 67 or NR Band n67</w:t>
            </w:r>
          </w:p>
        </w:tc>
        <w:tc>
          <w:tcPr>
            <w:tcW w:w="1700" w:type="dxa"/>
            <w:tcBorders>
              <w:top w:val="single" w:color="auto" w:sz="2" w:space="0"/>
              <w:left w:val="single" w:color="auto" w:sz="2" w:space="0"/>
              <w:bottom w:val="single" w:color="auto" w:sz="2" w:space="0"/>
              <w:right w:val="single" w:color="auto" w:sz="2" w:space="0"/>
            </w:tcBorders>
          </w:tcPr>
          <w:p w14:paraId="37C1C3C8">
            <w:pPr>
              <w:pStyle w:val="97"/>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14:paraId="1F80AD05">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67A58BB">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EAAD573">
            <w:pPr>
              <w:pStyle w:val="95"/>
            </w:pPr>
          </w:p>
        </w:tc>
      </w:tr>
      <w:tr w14:paraId="38A40A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2B7852BA">
            <w:pPr>
              <w:pStyle w:val="95"/>
              <w:rPr>
                <w:rFonts w:cs="Arial"/>
              </w:rPr>
            </w:pPr>
            <w:r>
              <w:rPr>
                <w:rFonts w:cs="Arial"/>
              </w:rPr>
              <w:t>E-UTRA Band 68</w:t>
            </w:r>
            <w:r>
              <w:rPr>
                <w:rFonts w:hint="eastAsia" w:cs="Arial"/>
                <w:lang w:val="en-US" w:eastAsia="zh-CN"/>
              </w:rPr>
              <w:t xml:space="preserve"> or NR Band n68</w:t>
            </w:r>
          </w:p>
        </w:tc>
        <w:tc>
          <w:tcPr>
            <w:tcW w:w="1700" w:type="dxa"/>
            <w:tcBorders>
              <w:top w:val="single" w:color="auto" w:sz="2" w:space="0"/>
              <w:left w:val="single" w:color="auto" w:sz="4" w:space="0"/>
              <w:bottom w:val="single" w:color="auto" w:sz="2" w:space="0"/>
              <w:right w:val="single" w:color="auto" w:sz="2" w:space="0"/>
            </w:tcBorders>
          </w:tcPr>
          <w:p w14:paraId="420A6C2F">
            <w:pPr>
              <w:pStyle w:val="97"/>
              <w:rPr>
                <w:rFonts w:cs="Arial"/>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14:paraId="24E50CE9">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22D0537">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42DB5CC">
            <w:pPr>
              <w:pStyle w:val="95"/>
            </w:pPr>
          </w:p>
        </w:tc>
      </w:tr>
      <w:tr w14:paraId="5D7C50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0821CB39">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137DF5EB">
            <w:pPr>
              <w:pStyle w:val="97"/>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14:paraId="624FF24A">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00EEA62">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74281DA">
            <w:pPr>
              <w:pStyle w:val="95"/>
            </w:pPr>
          </w:p>
        </w:tc>
      </w:tr>
      <w:tr w14:paraId="05171D8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05208398">
            <w:pPr>
              <w:pStyle w:val="95"/>
              <w:rPr>
                <w:rFonts w:cs="Arial"/>
              </w:rPr>
            </w:pPr>
            <w:r>
              <w:rPr>
                <w:rFonts w:cs="Arial"/>
              </w:rPr>
              <w:t>E-UTRA Band 69</w:t>
            </w:r>
          </w:p>
        </w:tc>
        <w:tc>
          <w:tcPr>
            <w:tcW w:w="1700" w:type="dxa"/>
            <w:tcBorders>
              <w:top w:val="single" w:color="auto" w:sz="2" w:space="0"/>
              <w:left w:val="single" w:color="auto" w:sz="2" w:space="0"/>
              <w:bottom w:val="single" w:color="auto" w:sz="2" w:space="0"/>
              <w:right w:val="single" w:color="auto" w:sz="2" w:space="0"/>
            </w:tcBorders>
          </w:tcPr>
          <w:p w14:paraId="4B6522DA">
            <w:pPr>
              <w:pStyle w:val="9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14:paraId="01F6EDB9">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90A9497">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5F36284">
            <w:pPr>
              <w:pStyle w:val="95"/>
            </w:pPr>
          </w:p>
        </w:tc>
      </w:tr>
      <w:tr w14:paraId="236490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2D460AA">
            <w:pPr>
              <w:pStyle w:val="95"/>
              <w:rPr>
                <w:rFonts w:cs="Arial"/>
              </w:rPr>
            </w:pPr>
            <w:r>
              <w:rPr>
                <w:rFonts w:cs="Arial"/>
              </w:rPr>
              <w:t>E-UTRA Band 70 or NR Band n70</w:t>
            </w:r>
          </w:p>
        </w:tc>
        <w:tc>
          <w:tcPr>
            <w:tcW w:w="1700" w:type="dxa"/>
            <w:tcBorders>
              <w:top w:val="single" w:color="auto" w:sz="2" w:space="0"/>
              <w:left w:val="single" w:color="auto" w:sz="4" w:space="0"/>
              <w:bottom w:val="single" w:color="auto" w:sz="2" w:space="0"/>
              <w:right w:val="single" w:color="auto" w:sz="2" w:space="0"/>
            </w:tcBorders>
          </w:tcPr>
          <w:p w14:paraId="088D4270">
            <w:pPr>
              <w:pStyle w:val="97"/>
            </w:pPr>
            <w:r>
              <w:t>1995 – 2020 MHz</w:t>
            </w:r>
          </w:p>
        </w:tc>
        <w:tc>
          <w:tcPr>
            <w:tcW w:w="851" w:type="dxa"/>
            <w:tcBorders>
              <w:top w:val="single" w:color="auto" w:sz="2" w:space="0"/>
              <w:left w:val="single" w:color="auto" w:sz="2" w:space="0"/>
              <w:bottom w:val="single" w:color="auto" w:sz="2" w:space="0"/>
              <w:right w:val="single" w:color="auto" w:sz="2" w:space="0"/>
            </w:tcBorders>
          </w:tcPr>
          <w:p w14:paraId="2E3A6CA6">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266EB5B">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15FCDBD">
            <w:pPr>
              <w:pStyle w:val="95"/>
            </w:pPr>
          </w:p>
        </w:tc>
      </w:tr>
      <w:tr w14:paraId="3A1966A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640ED51F">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281300C5">
            <w:pPr>
              <w:pStyle w:val="97"/>
            </w:pPr>
            <w:r>
              <w:t>1695 – 1710 MHz</w:t>
            </w:r>
          </w:p>
        </w:tc>
        <w:tc>
          <w:tcPr>
            <w:tcW w:w="851" w:type="dxa"/>
            <w:tcBorders>
              <w:top w:val="single" w:color="auto" w:sz="2" w:space="0"/>
              <w:left w:val="single" w:color="auto" w:sz="2" w:space="0"/>
              <w:bottom w:val="single" w:color="auto" w:sz="2" w:space="0"/>
              <w:right w:val="single" w:color="auto" w:sz="2" w:space="0"/>
            </w:tcBorders>
          </w:tcPr>
          <w:p w14:paraId="7C115EBA">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16C0B9E">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9068496">
            <w:pPr>
              <w:pStyle w:val="95"/>
            </w:pPr>
          </w:p>
        </w:tc>
      </w:tr>
      <w:tr w14:paraId="71A5C7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7B84E22C">
            <w:pPr>
              <w:pStyle w:val="95"/>
              <w:rPr>
                <w:rFonts w:cs="Arial"/>
              </w:rPr>
            </w:pPr>
            <w:r>
              <w:rPr>
                <w:rFonts w:cs="Arial"/>
              </w:rPr>
              <w:t>E-UTRA Band 71 or NR Band n71</w:t>
            </w:r>
          </w:p>
        </w:tc>
        <w:tc>
          <w:tcPr>
            <w:tcW w:w="1700" w:type="dxa"/>
            <w:tcBorders>
              <w:top w:val="single" w:color="auto" w:sz="2" w:space="0"/>
              <w:left w:val="single" w:color="auto" w:sz="4" w:space="0"/>
              <w:bottom w:val="single" w:color="auto" w:sz="2" w:space="0"/>
              <w:right w:val="single" w:color="auto" w:sz="2" w:space="0"/>
            </w:tcBorders>
          </w:tcPr>
          <w:p w14:paraId="33E59E55">
            <w:pPr>
              <w:pStyle w:val="97"/>
            </w:pPr>
            <w:r>
              <w:t>617 – 652 MHz</w:t>
            </w:r>
          </w:p>
        </w:tc>
        <w:tc>
          <w:tcPr>
            <w:tcW w:w="851" w:type="dxa"/>
            <w:tcBorders>
              <w:top w:val="single" w:color="auto" w:sz="2" w:space="0"/>
              <w:left w:val="single" w:color="auto" w:sz="2" w:space="0"/>
              <w:bottom w:val="single" w:color="auto" w:sz="2" w:space="0"/>
              <w:right w:val="single" w:color="auto" w:sz="2" w:space="0"/>
            </w:tcBorders>
          </w:tcPr>
          <w:p w14:paraId="0AF7EF89">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4AD0746">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CFD0496">
            <w:pPr>
              <w:pStyle w:val="95"/>
            </w:pPr>
          </w:p>
        </w:tc>
      </w:tr>
      <w:tr w14:paraId="07FA8E7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7FE397F8">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594A0BE3">
            <w:pPr>
              <w:pStyle w:val="97"/>
            </w:pPr>
            <w:r>
              <w:t>663 – 698 MHz</w:t>
            </w:r>
          </w:p>
        </w:tc>
        <w:tc>
          <w:tcPr>
            <w:tcW w:w="851" w:type="dxa"/>
            <w:tcBorders>
              <w:top w:val="single" w:color="auto" w:sz="2" w:space="0"/>
              <w:left w:val="single" w:color="auto" w:sz="2" w:space="0"/>
              <w:bottom w:val="single" w:color="auto" w:sz="2" w:space="0"/>
              <w:right w:val="single" w:color="auto" w:sz="2" w:space="0"/>
            </w:tcBorders>
          </w:tcPr>
          <w:p w14:paraId="08B6FAFB">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EC717CB">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6E8B1D1">
            <w:pPr>
              <w:pStyle w:val="95"/>
            </w:pPr>
          </w:p>
        </w:tc>
      </w:tr>
      <w:tr w14:paraId="50BDC02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3239635F">
            <w:pPr>
              <w:pStyle w:val="95"/>
              <w:rPr>
                <w:rFonts w:cs="Arial"/>
              </w:rPr>
            </w:pPr>
            <w:r>
              <w:t>E-UTRA Band 72</w:t>
            </w:r>
            <w:r>
              <w:rPr>
                <w:rFonts w:hint="eastAsia" w:cs="Arial"/>
                <w:lang w:eastAsia="zh-CN"/>
              </w:rPr>
              <w:t xml:space="preserve"> or NR Band n</w:t>
            </w:r>
            <w:r>
              <w:rPr>
                <w:rFonts w:hint="eastAsia" w:cs="Arial"/>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14:paraId="5EA6070E">
            <w:pPr>
              <w:pStyle w:val="97"/>
              <w:rPr>
                <w:rFonts w:cs="Arial"/>
              </w:rPr>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14:paraId="2269923C">
            <w:pPr>
              <w:pStyle w:val="9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14:paraId="471BBBB9">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14:paraId="0DFD7D54">
            <w:pPr>
              <w:pStyle w:val="95"/>
            </w:pPr>
          </w:p>
        </w:tc>
      </w:tr>
      <w:tr w14:paraId="3401FE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1A827530">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19D66910">
            <w:pPr>
              <w:pStyle w:val="97"/>
              <w:rPr>
                <w:rFonts w:cs="Arial"/>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14:paraId="51894E3F">
            <w:pPr>
              <w:pStyle w:val="9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14:paraId="1B8BB303">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14:paraId="595F31AF">
            <w:pPr>
              <w:pStyle w:val="95"/>
            </w:pPr>
          </w:p>
        </w:tc>
      </w:tr>
      <w:tr w14:paraId="31649C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4B8320B5">
            <w:pPr>
              <w:pStyle w:val="95"/>
              <w:rPr>
                <w:rFonts w:cs="Arial"/>
              </w:rPr>
            </w:pPr>
            <w:r>
              <w:rPr>
                <w:rFonts w:cs="Arial"/>
              </w:rPr>
              <w:t>E-UTRA</w:t>
            </w:r>
            <w:r>
              <w:rPr>
                <w:rFonts w:cs="Arial"/>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14:paraId="008AA297">
            <w:pPr>
              <w:pStyle w:val="9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14:paraId="618C1E5F">
            <w:pPr>
              <w:pStyle w:val="9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14:paraId="57760019">
            <w:pPr>
              <w:pStyle w:val="9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14:paraId="64EE9F5D">
            <w:pPr>
              <w:pStyle w:val="95"/>
            </w:pPr>
          </w:p>
        </w:tc>
      </w:tr>
      <w:tr w14:paraId="30D98E5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7BCC6CC4">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6C7589A5">
            <w:pPr>
              <w:pStyle w:val="9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14:paraId="742E7540">
            <w:pPr>
              <w:pStyle w:val="9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14:paraId="35551143">
            <w:pPr>
              <w:pStyle w:val="9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14:paraId="1B83F84E">
            <w:pPr>
              <w:pStyle w:val="95"/>
            </w:pPr>
          </w:p>
        </w:tc>
      </w:tr>
      <w:tr w14:paraId="79BE85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2535AC4B">
            <w:pPr>
              <w:pStyle w:val="95"/>
              <w:rPr>
                <w:rFonts w:cs="Arial"/>
              </w:rPr>
            </w:pPr>
            <w:r>
              <w:rPr>
                <w:rFonts w:cs="Arial"/>
              </w:rPr>
              <w:t>E-UTRA Band 75 or NR Band n75</w:t>
            </w:r>
          </w:p>
        </w:tc>
        <w:tc>
          <w:tcPr>
            <w:tcW w:w="1700" w:type="dxa"/>
            <w:tcBorders>
              <w:top w:val="single" w:color="auto" w:sz="2" w:space="0"/>
              <w:left w:val="single" w:color="auto" w:sz="2" w:space="0"/>
              <w:bottom w:val="single" w:color="auto" w:sz="2" w:space="0"/>
              <w:right w:val="single" w:color="auto" w:sz="2" w:space="0"/>
            </w:tcBorders>
          </w:tcPr>
          <w:p w14:paraId="171F7E2F">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2E3888BF">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9E2DFA7">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FAAE276">
            <w:pPr>
              <w:pStyle w:val="95"/>
            </w:pPr>
          </w:p>
        </w:tc>
      </w:tr>
      <w:tr w14:paraId="2DEF57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1D1C5D7A">
            <w:pPr>
              <w:pStyle w:val="95"/>
              <w:rPr>
                <w:rFonts w:cs="Arial"/>
              </w:rPr>
            </w:pPr>
            <w:r>
              <w:rPr>
                <w:rFonts w:cs="Arial"/>
              </w:rPr>
              <w:t>E-UTRA Band 76 or NR Band n76</w:t>
            </w:r>
          </w:p>
        </w:tc>
        <w:tc>
          <w:tcPr>
            <w:tcW w:w="1700" w:type="dxa"/>
            <w:tcBorders>
              <w:top w:val="single" w:color="auto" w:sz="2" w:space="0"/>
              <w:left w:val="single" w:color="auto" w:sz="2" w:space="0"/>
              <w:bottom w:val="single" w:color="auto" w:sz="2" w:space="0"/>
              <w:right w:val="single" w:color="auto" w:sz="2" w:space="0"/>
            </w:tcBorders>
          </w:tcPr>
          <w:p w14:paraId="643ADA60">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40D87289">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AAECD8E">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F10ADFC">
            <w:pPr>
              <w:pStyle w:val="95"/>
            </w:pPr>
          </w:p>
        </w:tc>
      </w:tr>
      <w:tr w14:paraId="086FC8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1FD3AEB">
            <w:pPr>
              <w:pStyle w:val="95"/>
              <w:rPr>
                <w:rFonts w:cs="Arial"/>
              </w:rPr>
            </w:pPr>
            <w:r>
              <w:rPr>
                <w:rFonts w:cs="Arial"/>
              </w:rPr>
              <w:t>NR Band n77</w:t>
            </w:r>
          </w:p>
        </w:tc>
        <w:tc>
          <w:tcPr>
            <w:tcW w:w="1700" w:type="dxa"/>
            <w:tcBorders>
              <w:top w:val="single" w:color="auto" w:sz="2" w:space="0"/>
              <w:left w:val="single" w:color="auto" w:sz="2" w:space="0"/>
              <w:bottom w:val="single" w:color="auto" w:sz="2" w:space="0"/>
              <w:right w:val="single" w:color="auto" w:sz="2" w:space="0"/>
            </w:tcBorders>
          </w:tcPr>
          <w:p w14:paraId="7ACA2CA6">
            <w:pPr>
              <w:pStyle w:val="9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14:paraId="391FCFFF">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47B2E80">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4B39534">
            <w:pPr>
              <w:pStyle w:val="95"/>
            </w:pPr>
            <w:r>
              <w:t>This requirement does not apply to IAB-DU and IAB-MT operating in Band n77 or n78</w:t>
            </w:r>
          </w:p>
        </w:tc>
      </w:tr>
      <w:tr w14:paraId="664DDA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3632435">
            <w:pPr>
              <w:pStyle w:val="95"/>
              <w:rPr>
                <w:rFonts w:cs="Arial"/>
              </w:rPr>
            </w:pPr>
            <w:r>
              <w:rPr>
                <w:rFonts w:cs="Arial"/>
              </w:rPr>
              <w:t>NR Band n78</w:t>
            </w:r>
          </w:p>
        </w:tc>
        <w:tc>
          <w:tcPr>
            <w:tcW w:w="1700" w:type="dxa"/>
            <w:tcBorders>
              <w:top w:val="single" w:color="auto" w:sz="2" w:space="0"/>
              <w:left w:val="single" w:color="auto" w:sz="2" w:space="0"/>
              <w:bottom w:val="single" w:color="auto" w:sz="2" w:space="0"/>
              <w:right w:val="single" w:color="auto" w:sz="2" w:space="0"/>
            </w:tcBorders>
          </w:tcPr>
          <w:p w14:paraId="4D70EBFB">
            <w:pPr>
              <w:pStyle w:val="9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14:paraId="0019D727">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A5F93E9">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FBA39F2">
            <w:pPr>
              <w:pStyle w:val="95"/>
            </w:pPr>
            <w:r>
              <w:t>This requirement does not apply to IAB-DU and IAB-MT operating in Band n77 or n78</w:t>
            </w:r>
          </w:p>
        </w:tc>
      </w:tr>
      <w:tr w14:paraId="2F5C7D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53C5FA56">
            <w:pPr>
              <w:pStyle w:val="95"/>
              <w:rPr>
                <w:rFonts w:cs="Arial"/>
              </w:rPr>
            </w:pPr>
            <w:r>
              <w:rPr>
                <w:rFonts w:cs="Arial"/>
              </w:rPr>
              <w:t>NR Band n79</w:t>
            </w:r>
          </w:p>
        </w:tc>
        <w:tc>
          <w:tcPr>
            <w:tcW w:w="1700" w:type="dxa"/>
            <w:tcBorders>
              <w:top w:val="single" w:color="auto" w:sz="2" w:space="0"/>
              <w:left w:val="single" w:color="auto" w:sz="2" w:space="0"/>
              <w:bottom w:val="single" w:color="auto" w:sz="2" w:space="0"/>
              <w:right w:val="single" w:color="auto" w:sz="2" w:space="0"/>
            </w:tcBorders>
          </w:tcPr>
          <w:p w14:paraId="6D218809">
            <w:pPr>
              <w:pStyle w:val="9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14:paraId="3A6CB675">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77A083A3">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3E6FBF3">
            <w:pPr>
              <w:pStyle w:val="95"/>
            </w:pPr>
            <w:r>
              <w:t>This requirement does not apply to IAB-DU and IAB-MT operating in Band n79</w:t>
            </w:r>
          </w:p>
        </w:tc>
      </w:tr>
      <w:tr w14:paraId="02FEBB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A4005FC">
            <w:pPr>
              <w:pStyle w:val="95"/>
              <w:rPr>
                <w:rFonts w:cs="Arial"/>
              </w:rPr>
            </w:pPr>
            <w:r>
              <w:rPr>
                <w:rFonts w:cs="Arial"/>
              </w:rPr>
              <w:t>NR Band n80</w:t>
            </w:r>
          </w:p>
        </w:tc>
        <w:tc>
          <w:tcPr>
            <w:tcW w:w="1700" w:type="dxa"/>
            <w:tcBorders>
              <w:top w:val="single" w:color="auto" w:sz="2" w:space="0"/>
              <w:left w:val="single" w:color="auto" w:sz="2" w:space="0"/>
              <w:bottom w:val="single" w:color="auto" w:sz="2" w:space="0"/>
              <w:right w:val="single" w:color="auto" w:sz="2" w:space="0"/>
            </w:tcBorders>
          </w:tcPr>
          <w:p w14:paraId="5532568F">
            <w:pPr>
              <w:pStyle w:val="97"/>
            </w:pPr>
            <w:r>
              <w:t>1710 – 1785 MHz</w:t>
            </w:r>
          </w:p>
        </w:tc>
        <w:tc>
          <w:tcPr>
            <w:tcW w:w="851" w:type="dxa"/>
            <w:tcBorders>
              <w:top w:val="single" w:color="auto" w:sz="2" w:space="0"/>
              <w:left w:val="single" w:color="auto" w:sz="2" w:space="0"/>
              <w:bottom w:val="single" w:color="auto" w:sz="2" w:space="0"/>
              <w:right w:val="single" w:color="auto" w:sz="2" w:space="0"/>
            </w:tcBorders>
          </w:tcPr>
          <w:p w14:paraId="072F86C4">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551C660">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D341B0D">
            <w:pPr>
              <w:pStyle w:val="95"/>
            </w:pPr>
          </w:p>
        </w:tc>
      </w:tr>
      <w:tr w14:paraId="230D298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015FBE7D">
            <w:pPr>
              <w:pStyle w:val="95"/>
              <w:rPr>
                <w:rFonts w:cs="Arial"/>
              </w:rPr>
            </w:pPr>
            <w:r>
              <w:rPr>
                <w:rFonts w:cs="Arial"/>
              </w:rPr>
              <w:t>NR Band n81</w:t>
            </w:r>
          </w:p>
        </w:tc>
        <w:tc>
          <w:tcPr>
            <w:tcW w:w="1700" w:type="dxa"/>
            <w:tcBorders>
              <w:top w:val="single" w:color="auto" w:sz="2" w:space="0"/>
              <w:left w:val="single" w:color="auto" w:sz="2" w:space="0"/>
              <w:bottom w:val="single" w:color="auto" w:sz="2" w:space="0"/>
              <w:right w:val="single" w:color="auto" w:sz="2" w:space="0"/>
            </w:tcBorders>
          </w:tcPr>
          <w:p w14:paraId="511B6EAB">
            <w:pPr>
              <w:pStyle w:val="97"/>
            </w:pPr>
            <w:r>
              <w:t>880 – 915 MHz</w:t>
            </w:r>
          </w:p>
        </w:tc>
        <w:tc>
          <w:tcPr>
            <w:tcW w:w="851" w:type="dxa"/>
            <w:tcBorders>
              <w:top w:val="single" w:color="auto" w:sz="2" w:space="0"/>
              <w:left w:val="single" w:color="auto" w:sz="2" w:space="0"/>
              <w:bottom w:val="single" w:color="auto" w:sz="2" w:space="0"/>
              <w:right w:val="single" w:color="auto" w:sz="2" w:space="0"/>
            </w:tcBorders>
          </w:tcPr>
          <w:p w14:paraId="24717BDF">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0A9D402">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E371AD4">
            <w:pPr>
              <w:pStyle w:val="95"/>
            </w:pPr>
          </w:p>
        </w:tc>
      </w:tr>
      <w:tr w14:paraId="293D907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4AFE28AF">
            <w:pPr>
              <w:pStyle w:val="95"/>
              <w:rPr>
                <w:rFonts w:cs="Arial"/>
              </w:rPr>
            </w:pPr>
            <w:r>
              <w:rPr>
                <w:rFonts w:cs="Arial"/>
              </w:rPr>
              <w:t>NR Band n82</w:t>
            </w:r>
          </w:p>
        </w:tc>
        <w:tc>
          <w:tcPr>
            <w:tcW w:w="1700" w:type="dxa"/>
            <w:tcBorders>
              <w:top w:val="single" w:color="auto" w:sz="2" w:space="0"/>
              <w:left w:val="single" w:color="auto" w:sz="2" w:space="0"/>
              <w:bottom w:val="single" w:color="auto" w:sz="2" w:space="0"/>
              <w:right w:val="single" w:color="auto" w:sz="2" w:space="0"/>
            </w:tcBorders>
          </w:tcPr>
          <w:p w14:paraId="136B8DDB">
            <w:pPr>
              <w:pStyle w:val="97"/>
            </w:pPr>
            <w:r>
              <w:t>832 – 862 MHz</w:t>
            </w:r>
          </w:p>
        </w:tc>
        <w:tc>
          <w:tcPr>
            <w:tcW w:w="851" w:type="dxa"/>
            <w:tcBorders>
              <w:top w:val="single" w:color="auto" w:sz="2" w:space="0"/>
              <w:left w:val="single" w:color="auto" w:sz="2" w:space="0"/>
              <w:bottom w:val="single" w:color="auto" w:sz="2" w:space="0"/>
              <w:right w:val="single" w:color="auto" w:sz="2" w:space="0"/>
            </w:tcBorders>
          </w:tcPr>
          <w:p w14:paraId="202DBA97">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55BF6E5">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41B5FF9">
            <w:pPr>
              <w:pStyle w:val="95"/>
            </w:pPr>
          </w:p>
        </w:tc>
      </w:tr>
      <w:tr w14:paraId="4DEDB9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14:paraId="39DB6013">
            <w:pPr>
              <w:pStyle w:val="95"/>
              <w:rPr>
                <w:rFonts w:cs="Arial"/>
              </w:rPr>
            </w:pPr>
            <w:r>
              <w:rPr>
                <w:rFonts w:cs="Arial"/>
              </w:rPr>
              <w:t>NR Band n83</w:t>
            </w:r>
          </w:p>
        </w:tc>
        <w:tc>
          <w:tcPr>
            <w:tcW w:w="1700" w:type="dxa"/>
            <w:tcBorders>
              <w:top w:val="single" w:color="auto" w:sz="2" w:space="0"/>
              <w:left w:val="single" w:color="auto" w:sz="2" w:space="0"/>
              <w:bottom w:val="single" w:color="auto" w:sz="2" w:space="0"/>
              <w:right w:val="single" w:color="auto" w:sz="2" w:space="0"/>
            </w:tcBorders>
          </w:tcPr>
          <w:p w14:paraId="300179A4">
            <w:pPr>
              <w:pStyle w:val="97"/>
            </w:pPr>
            <w:r>
              <w:t>703 – 748 MHz</w:t>
            </w:r>
          </w:p>
        </w:tc>
        <w:tc>
          <w:tcPr>
            <w:tcW w:w="851" w:type="dxa"/>
            <w:tcBorders>
              <w:top w:val="single" w:color="auto" w:sz="2" w:space="0"/>
              <w:left w:val="single" w:color="auto" w:sz="2" w:space="0"/>
              <w:bottom w:val="single" w:color="auto" w:sz="2" w:space="0"/>
              <w:right w:val="single" w:color="auto" w:sz="2" w:space="0"/>
            </w:tcBorders>
          </w:tcPr>
          <w:p w14:paraId="43A46005">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40478AF">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A969563">
            <w:pPr>
              <w:pStyle w:val="95"/>
            </w:pPr>
          </w:p>
        </w:tc>
      </w:tr>
      <w:tr w14:paraId="2A9819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33E6C93F">
            <w:pPr>
              <w:pStyle w:val="95"/>
              <w:rPr>
                <w:rFonts w:cs="Arial"/>
              </w:rPr>
            </w:pPr>
            <w:r>
              <w:rPr>
                <w:rFonts w:cs="Arial"/>
              </w:rPr>
              <w:t>NR Band n84</w:t>
            </w:r>
          </w:p>
        </w:tc>
        <w:tc>
          <w:tcPr>
            <w:tcW w:w="1700" w:type="dxa"/>
            <w:tcBorders>
              <w:top w:val="single" w:color="auto" w:sz="2" w:space="0"/>
              <w:left w:val="single" w:color="auto" w:sz="2" w:space="0"/>
              <w:bottom w:val="single" w:color="auto" w:sz="2" w:space="0"/>
              <w:right w:val="single" w:color="auto" w:sz="2" w:space="0"/>
            </w:tcBorders>
          </w:tcPr>
          <w:p w14:paraId="59D68FC0">
            <w:pPr>
              <w:pStyle w:val="97"/>
            </w:pPr>
            <w:r>
              <w:t>1920 – 1980 MHz</w:t>
            </w:r>
          </w:p>
        </w:tc>
        <w:tc>
          <w:tcPr>
            <w:tcW w:w="851" w:type="dxa"/>
            <w:tcBorders>
              <w:top w:val="single" w:color="auto" w:sz="2" w:space="0"/>
              <w:left w:val="single" w:color="auto" w:sz="2" w:space="0"/>
              <w:bottom w:val="single" w:color="auto" w:sz="2" w:space="0"/>
              <w:right w:val="single" w:color="auto" w:sz="2" w:space="0"/>
            </w:tcBorders>
          </w:tcPr>
          <w:p w14:paraId="1755A7A6">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C0D3830">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32315BB6">
            <w:pPr>
              <w:pStyle w:val="95"/>
            </w:pPr>
          </w:p>
        </w:tc>
      </w:tr>
      <w:tr w14:paraId="1AF102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281823AA">
            <w:pPr>
              <w:pStyle w:val="95"/>
              <w:rPr>
                <w:rFonts w:cs="Arial"/>
              </w:rPr>
            </w:pPr>
            <w:r>
              <w:rPr>
                <w:rFonts w:cs="Arial"/>
              </w:rPr>
              <w:t>E-UTRA Band 85</w:t>
            </w:r>
            <w:r>
              <w:rPr>
                <w:rFonts w:cs="Arial"/>
                <w:lang w:eastAsia="ko-KR"/>
              </w:rPr>
              <w:t xml:space="preserve"> or NR Band n85</w:t>
            </w:r>
          </w:p>
        </w:tc>
        <w:tc>
          <w:tcPr>
            <w:tcW w:w="1700" w:type="dxa"/>
            <w:tcBorders>
              <w:top w:val="single" w:color="auto" w:sz="2" w:space="0"/>
              <w:left w:val="single" w:color="auto" w:sz="4" w:space="0"/>
              <w:bottom w:val="single" w:color="auto" w:sz="2" w:space="0"/>
              <w:right w:val="single" w:color="auto" w:sz="2" w:space="0"/>
            </w:tcBorders>
          </w:tcPr>
          <w:p w14:paraId="411CFF82">
            <w:pPr>
              <w:pStyle w:val="97"/>
            </w:pPr>
            <w:r>
              <w:t>728 – 746 MHz</w:t>
            </w:r>
          </w:p>
        </w:tc>
        <w:tc>
          <w:tcPr>
            <w:tcW w:w="851" w:type="dxa"/>
            <w:tcBorders>
              <w:top w:val="single" w:color="auto" w:sz="2" w:space="0"/>
              <w:left w:val="single" w:color="auto" w:sz="2" w:space="0"/>
              <w:bottom w:val="single" w:color="auto" w:sz="2" w:space="0"/>
              <w:right w:val="single" w:color="auto" w:sz="2" w:space="0"/>
            </w:tcBorders>
          </w:tcPr>
          <w:p w14:paraId="1082F466">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AE69C30">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4C029A94">
            <w:pPr>
              <w:pStyle w:val="95"/>
            </w:pPr>
          </w:p>
        </w:tc>
      </w:tr>
      <w:tr w14:paraId="22C469B0">
        <w:tblPrEx>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2AE6727F">
            <w:pPr>
              <w:pStyle w:val="95"/>
              <w:rPr>
                <w:rFonts w:cs="Arial"/>
              </w:rPr>
            </w:pPr>
          </w:p>
        </w:tc>
        <w:tc>
          <w:tcPr>
            <w:tcW w:w="1700" w:type="dxa"/>
            <w:tcBorders>
              <w:top w:val="single" w:color="auto" w:sz="2" w:space="0"/>
              <w:left w:val="single" w:color="auto" w:sz="4" w:space="0"/>
              <w:bottom w:val="single" w:color="auto" w:sz="2" w:space="0"/>
              <w:right w:val="single" w:color="auto" w:sz="2" w:space="0"/>
            </w:tcBorders>
          </w:tcPr>
          <w:p w14:paraId="65C34A53">
            <w:pPr>
              <w:pStyle w:val="97"/>
            </w:pPr>
            <w:r>
              <w:t>698 – 716 MHz</w:t>
            </w:r>
          </w:p>
        </w:tc>
        <w:tc>
          <w:tcPr>
            <w:tcW w:w="851" w:type="dxa"/>
            <w:tcBorders>
              <w:top w:val="single" w:color="auto" w:sz="2" w:space="0"/>
              <w:left w:val="single" w:color="auto" w:sz="2" w:space="0"/>
              <w:bottom w:val="single" w:color="auto" w:sz="2" w:space="0"/>
              <w:right w:val="single" w:color="auto" w:sz="2" w:space="0"/>
            </w:tcBorders>
          </w:tcPr>
          <w:p w14:paraId="10074A57">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2BBAC93">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4D82305">
            <w:pPr>
              <w:pStyle w:val="95"/>
            </w:pPr>
          </w:p>
        </w:tc>
      </w:tr>
      <w:tr w14:paraId="418458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14:paraId="64173A82">
            <w:pPr>
              <w:pStyle w:val="95"/>
              <w:rPr>
                <w:rFonts w:cs="Arial"/>
              </w:rPr>
            </w:pPr>
            <w:r>
              <w:rPr>
                <w:rFonts w:cs="Arial"/>
              </w:rPr>
              <w:t>NR Band n86</w:t>
            </w:r>
          </w:p>
        </w:tc>
        <w:tc>
          <w:tcPr>
            <w:tcW w:w="1700" w:type="dxa"/>
            <w:tcBorders>
              <w:top w:val="single" w:color="auto" w:sz="2" w:space="0"/>
              <w:left w:val="single" w:color="auto" w:sz="2" w:space="0"/>
              <w:bottom w:val="single" w:color="auto" w:sz="2" w:space="0"/>
              <w:right w:val="single" w:color="auto" w:sz="2" w:space="0"/>
            </w:tcBorders>
          </w:tcPr>
          <w:p w14:paraId="6A2C888E">
            <w:pPr>
              <w:pStyle w:val="97"/>
            </w:pPr>
            <w:r>
              <w:t>1710 – 1780 MHz</w:t>
            </w:r>
          </w:p>
        </w:tc>
        <w:tc>
          <w:tcPr>
            <w:tcW w:w="851" w:type="dxa"/>
            <w:tcBorders>
              <w:top w:val="single" w:color="auto" w:sz="2" w:space="0"/>
              <w:left w:val="single" w:color="auto" w:sz="2" w:space="0"/>
              <w:bottom w:val="single" w:color="auto" w:sz="2" w:space="0"/>
              <w:right w:val="single" w:color="auto" w:sz="2" w:space="0"/>
            </w:tcBorders>
          </w:tcPr>
          <w:p w14:paraId="497FAF0A">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426AEB59">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AD39192">
            <w:pPr>
              <w:pStyle w:val="95"/>
            </w:pPr>
          </w:p>
        </w:tc>
      </w:tr>
      <w:tr w14:paraId="70C9CE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19B32CBB">
            <w:pPr>
              <w:pStyle w:val="95"/>
              <w:rPr>
                <w:rFonts w:cs="Arial"/>
              </w:rPr>
            </w:pPr>
            <w:r>
              <w:rPr>
                <w:rFonts w:cs="Arial"/>
                <w:szCs w:val="18"/>
                <w:lang w:eastAsia="ko-KR"/>
              </w:rPr>
              <w:t>E-UTRA Band 87</w:t>
            </w:r>
            <w:r>
              <w:rPr>
                <w:rFonts w:hint="eastAsia" w:cs="Arial"/>
                <w:szCs w:val="18"/>
                <w:lang w:val="en-US" w:eastAsia="zh-CN"/>
              </w:rPr>
              <w:t xml:space="preserve"> or NR Band n87</w:t>
            </w:r>
          </w:p>
        </w:tc>
        <w:tc>
          <w:tcPr>
            <w:tcW w:w="1700" w:type="dxa"/>
            <w:tcBorders>
              <w:top w:val="single" w:color="auto" w:sz="2" w:space="0"/>
              <w:left w:val="single" w:color="auto" w:sz="2" w:space="0"/>
              <w:bottom w:val="single" w:color="auto" w:sz="2" w:space="0"/>
              <w:right w:val="single" w:color="auto" w:sz="2" w:space="0"/>
            </w:tcBorders>
          </w:tcPr>
          <w:p w14:paraId="09C7D316">
            <w:pPr>
              <w:pStyle w:val="97"/>
              <w:rPr>
                <w:rFonts w:cs="Arial"/>
              </w:rPr>
            </w:pPr>
            <w:r>
              <w:rPr>
                <w:rFonts w:cs="Arial"/>
                <w:szCs w:val="18"/>
              </w:rPr>
              <w:t>420 – 425 MHz</w:t>
            </w:r>
          </w:p>
        </w:tc>
        <w:tc>
          <w:tcPr>
            <w:tcW w:w="851" w:type="dxa"/>
            <w:tcBorders>
              <w:top w:val="single" w:color="auto" w:sz="2" w:space="0"/>
              <w:left w:val="single" w:color="auto" w:sz="2" w:space="0"/>
              <w:bottom w:val="single" w:color="auto" w:sz="2" w:space="0"/>
              <w:right w:val="single" w:color="auto" w:sz="2" w:space="0"/>
            </w:tcBorders>
          </w:tcPr>
          <w:p w14:paraId="51F99B9A">
            <w:pPr>
              <w:pStyle w:val="9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6FD34E04">
            <w:pPr>
              <w:pStyle w:val="9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1864DEF3">
            <w:pPr>
              <w:pStyle w:val="95"/>
            </w:pPr>
          </w:p>
        </w:tc>
      </w:tr>
      <w:tr w14:paraId="66C6BB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0905822A">
            <w:pPr>
              <w:pStyle w:val="95"/>
              <w:rPr>
                <w:rFonts w:cs="Arial"/>
              </w:rPr>
            </w:pPr>
          </w:p>
        </w:tc>
        <w:tc>
          <w:tcPr>
            <w:tcW w:w="1700" w:type="dxa"/>
            <w:tcBorders>
              <w:top w:val="single" w:color="auto" w:sz="2" w:space="0"/>
              <w:left w:val="single" w:color="auto" w:sz="2" w:space="0"/>
              <w:bottom w:val="single" w:color="auto" w:sz="2" w:space="0"/>
              <w:right w:val="single" w:color="auto" w:sz="2" w:space="0"/>
            </w:tcBorders>
          </w:tcPr>
          <w:p w14:paraId="335F4CD1">
            <w:pPr>
              <w:pStyle w:val="97"/>
              <w:rPr>
                <w:rFonts w:cs="Arial"/>
              </w:rPr>
            </w:pPr>
            <w:r>
              <w:rPr>
                <w:rFonts w:cs="Arial"/>
                <w:szCs w:val="18"/>
              </w:rPr>
              <w:t>410 – 415 MHz</w:t>
            </w:r>
          </w:p>
        </w:tc>
        <w:tc>
          <w:tcPr>
            <w:tcW w:w="851" w:type="dxa"/>
            <w:tcBorders>
              <w:top w:val="single" w:color="auto" w:sz="2" w:space="0"/>
              <w:left w:val="single" w:color="auto" w:sz="2" w:space="0"/>
              <w:bottom w:val="single" w:color="auto" w:sz="2" w:space="0"/>
              <w:right w:val="single" w:color="auto" w:sz="2" w:space="0"/>
            </w:tcBorders>
          </w:tcPr>
          <w:p w14:paraId="6A12B34F">
            <w:pPr>
              <w:pStyle w:val="97"/>
              <w:rPr>
                <w:rFonts w:cs="Arial"/>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14:paraId="6A75BF2E">
            <w:pPr>
              <w:pStyle w:val="9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42342D9D">
            <w:pPr>
              <w:pStyle w:val="95"/>
            </w:pPr>
          </w:p>
        </w:tc>
      </w:tr>
      <w:tr w14:paraId="71E3BD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1FBD1780">
            <w:pPr>
              <w:pStyle w:val="95"/>
              <w:rPr>
                <w:rFonts w:cs="Arial"/>
              </w:rPr>
            </w:pPr>
            <w:r>
              <w:rPr>
                <w:rFonts w:cs="Arial"/>
                <w:szCs w:val="18"/>
                <w:lang w:eastAsia="ko-KR"/>
              </w:rPr>
              <w:t>E-UTRA Band 88</w:t>
            </w:r>
            <w:r>
              <w:rPr>
                <w:rFonts w:hint="eastAsia" w:cs="Arial"/>
                <w:szCs w:val="18"/>
                <w:lang w:val="en-US" w:eastAsia="zh-CN"/>
              </w:rPr>
              <w:t xml:space="preserve"> or NR Band n88</w:t>
            </w:r>
          </w:p>
        </w:tc>
        <w:tc>
          <w:tcPr>
            <w:tcW w:w="1700" w:type="dxa"/>
            <w:tcBorders>
              <w:top w:val="single" w:color="auto" w:sz="2" w:space="0"/>
              <w:left w:val="single" w:color="auto" w:sz="2" w:space="0"/>
              <w:bottom w:val="single" w:color="auto" w:sz="2" w:space="0"/>
              <w:right w:val="single" w:color="auto" w:sz="2" w:space="0"/>
            </w:tcBorders>
          </w:tcPr>
          <w:p w14:paraId="343B40B9">
            <w:pPr>
              <w:pStyle w:val="97"/>
              <w:rPr>
                <w:rFonts w:cs="Arial"/>
              </w:rPr>
            </w:pPr>
            <w:r>
              <w:rPr>
                <w:rFonts w:cs="Arial"/>
                <w:szCs w:val="18"/>
              </w:rPr>
              <w:t>422 – 427 MHz</w:t>
            </w:r>
          </w:p>
        </w:tc>
        <w:tc>
          <w:tcPr>
            <w:tcW w:w="851" w:type="dxa"/>
            <w:tcBorders>
              <w:top w:val="single" w:color="auto" w:sz="2" w:space="0"/>
              <w:left w:val="single" w:color="auto" w:sz="2" w:space="0"/>
              <w:bottom w:val="single" w:color="auto" w:sz="2" w:space="0"/>
              <w:right w:val="single" w:color="auto" w:sz="2" w:space="0"/>
            </w:tcBorders>
          </w:tcPr>
          <w:p w14:paraId="602ECE06">
            <w:pPr>
              <w:pStyle w:val="9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7EA2ADB1">
            <w:pPr>
              <w:pStyle w:val="9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41EE669F">
            <w:pPr>
              <w:pStyle w:val="95"/>
            </w:pPr>
          </w:p>
        </w:tc>
      </w:tr>
      <w:tr w14:paraId="4B225B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3CAE67EE">
            <w:pPr>
              <w:pStyle w:val="95"/>
              <w:rPr>
                <w:rFonts w:cs="Arial"/>
              </w:rPr>
            </w:pPr>
          </w:p>
        </w:tc>
        <w:tc>
          <w:tcPr>
            <w:tcW w:w="1700" w:type="dxa"/>
            <w:tcBorders>
              <w:top w:val="single" w:color="auto" w:sz="2" w:space="0"/>
              <w:left w:val="single" w:color="auto" w:sz="2" w:space="0"/>
              <w:bottom w:val="single" w:color="auto" w:sz="2" w:space="0"/>
              <w:right w:val="single" w:color="auto" w:sz="2" w:space="0"/>
            </w:tcBorders>
          </w:tcPr>
          <w:p w14:paraId="09D5FA3E">
            <w:pPr>
              <w:pStyle w:val="97"/>
              <w:rPr>
                <w:rFonts w:cs="Arial"/>
              </w:rPr>
            </w:pPr>
            <w:r>
              <w:rPr>
                <w:rFonts w:cs="Arial"/>
                <w:szCs w:val="18"/>
              </w:rPr>
              <w:t>412 – 417 MHz</w:t>
            </w:r>
          </w:p>
        </w:tc>
        <w:tc>
          <w:tcPr>
            <w:tcW w:w="851" w:type="dxa"/>
            <w:tcBorders>
              <w:top w:val="single" w:color="auto" w:sz="2" w:space="0"/>
              <w:left w:val="single" w:color="auto" w:sz="2" w:space="0"/>
              <w:bottom w:val="single" w:color="auto" w:sz="2" w:space="0"/>
              <w:right w:val="single" w:color="auto" w:sz="2" w:space="0"/>
            </w:tcBorders>
          </w:tcPr>
          <w:p w14:paraId="70EDDBC3">
            <w:pPr>
              <w:pStyle w:val="97"/>
              <w:rPr>
                <w:rFonts w:cs="Arial"/>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14:paraId="7014AD5D">
            <w:pPr>
              <w:pStyle w:val="9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644BCDC8">
            <w:pPr>
              <w:pStyle w:val="95"/>
            </w:pPr>
          </w:p>
        </w:tc>
      </w:tr>
      <w:tr w14:paraId="5A6F1D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14:paraId="0D44AEED">
            <w:pPr>
              <w:pStyle w:val="95"/>
              <w:rPr>
                <w:rFonts w:cs="Arial"/>
              </w:rPr>
            </w:pPr>
            <w:r>
              <w:rPr>
                <w:rFonts w:cs="Arial"/>
              </w:rPr>
              <w:t>NR Band n89</w:t>
            </w:r>
          </w:p>
        </w:tc>
        <w:tc>
          <w:tcPr>
            <w:tcW w:w="1700" w:type="dxa"/>
            <w:tcBorders>
              <w:top w:val="single" w:color="auto" w:sz="2" w:space="0"/>
              <w:left w:val="single" w:color="auto" w:sz="2" w:space="0"/>
              <w:bottom w:val="single" w:color="auto" w:sz="2" w:space="0"/>
              <w:right w:val="single" w:color="auto" w:sz="2" w:space="0"/>
            </w:tcBorders>
          </w:tcPr>
          <w:p w14:paraId="1EF76DF3">
            <w:pPr>
              <w:pStyle w:val="97"/>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14:paraId="1541D16E">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190C2DBF">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343C87D">
            <w:pPr>
              <w:pStyle w:val="95"/>
            </w:pPr>
          </w:p>
        </w:tc>
      </w:tr>
      <w:tr w14:paraId="4B9918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73CDA8A0">
            <w:pPr>
              <w:pStyle w:val="95"/>
            </w:pPr>
            <w:r>
              <w:t>NR Band n91</w:t>
            </w:r>
          </w:p>
        </w:tc>
        <w:tc>
          <w:tcPr>
            <w:tcW w:w="1700" w:type="dxa"/>
            <w:tcBorders>
              <w:top w:val="single" w:color="auto" w:sz="2" w:space="0"/>
              <w:left w:val="single" w:color="auto" w:sz="4" w:space="0"/>
              <w:bottom w:val="single" w:color="auto" w:sz="2" w:space="0"/>
              <w:right w:val="single" w:color="auto" w:sz="2" w:space="0"/>
            </w:tcBorders>
          </w:tcPr>
          <w:p w14:paraId="33CB0361">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0E4D6075">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97A0F2B">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AA4B3F8">
            <w:pPr>
              <w:pStyle w:val="95"/>
            </w:pPr>
          </w:p>
        </w:tc>
      </w:tr>
      <w:tr w14:paraId="04AD659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4B534CD4">
            <w:pPr>
              <w:pStyle w:val="95"/>
            </w:pPr>
          </w:p>
        </w:tc>
        <w:tc>
          <w:tcPr>
            <w:tcW w:w="1700" w:type="dxa"/>
            <w:tcBorders>
              <w:top w:val="single" w:color="auto" w:sz="2" w:space="0"/>
              <w:left w:val="single" w:color="auto" w:sz="4" w:space="0"/>
              <w:bottom w:val="single" w:color="auto" w:sz="2" w:space="0"/>
              <w:right w:val="single" w:color="auto" w:sz="2" w:space="0"/>
            </w:tcBorders>
          </w:tcPr>
          <w:p w14:paraId="55B74784">
            <w:pPr>
              <w:pStyle w:val="9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733F7F5F">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66065958">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C9E6C4C">
            <w:pPr>
              <w:pStyle w:val="95"/>
            </w:pPr>
          </w:p>
        </w:tc>
      </w:tr>
      <w:tr w14:paraId="67B56B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0B1F44B9">
            <w:pPr>
              <w:pStyle w:val="95"/>
            </w:pPr>
            <w:r>
              <w:t>NR Band n92</w:t>
            </w:r>
          </w:p>
        </w:tc>
        <w:tc>
          <w:tcPr>
            <w:tcW w:w="1700" w:type="dxa"/>
            <w:tcBorders>
              <w:top w:val="single" w:color="auto" w:sz="2" w:space="0"/>
              <w:left w:val="single" w:color="auto" w:sz="4" w:space="0"/>
              <w:bottom w:val="single" w:color="auto" w:sz="2" w:space="0"/>
              <w:right w:val="single" w:color="auto" w:sz="2" w:space="0"/>
            </w:tcBorders>
          </w:tcPr>
          <w:p w14:paraId="499C3224">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083C6D1E">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132C9CE">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4749643">
            <w:pPr>
              <w:pStyle w:val="95"/>
            </w:pPr>
          </w:p>
        </w:tc>
      </w:tr>
      <w:tr w14:paraId="6F56D2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35EBA038">
            <w:pPr>
              <w:pStyle w:val="95"/>
            </w:pPr>
          </w:p>
        </w:tc>
        <w:tc>
          <w:tcPr>
            <w:tcW w:w="1700" w:type="dxa"/>
            <w:tcBorders>
              <w:top w:val="single" w:color="auto" w:sz="2" w:space="0"/>
              <w:left w:val="single" w:color="auto" w:sz="4" w:space="0"/>
              <w:bottom w:val="single" w:color="auto" w:sz="2" w:space="0"/>
              <w:right w:val="single" w:color="auto" w:sz="2" w:space="0"/>
            </w:tcBorders>
          </w:tcPr>
          <w:p w14:paraId="2B6E4D53">
            <w:pPr>
              <w:pStyle w:val="9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14:paraId="41993FD8">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F332161">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7944CE5">
            <w:pPr>
              <w:pStyle w:val="95"/>
            </w:pPr>
          </w:p>
        </w:tc>
      </w:tr>
      <w:tr w14:paraId="0B02764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70C4DC91">
            <w:pPr>
              <w:pStyle w:val="95"/>
            </w:pPr>
            <w:r>
              <w:t>NR Band n93</w:t>
            </w:r>
          </w:p>
        </w:tc>
        <w:tc>
          <w:tcPr>
            <w:tcW w:w="1700" w:type="dxa"/>
            <w:tcBorders>
              <w:top w:val="single" w:color="auto" w:sz="2" w:space="0"/>
              <w:left w:val="single" w:color="auto" w:sz="4" w:space="0"/>
              <w:bottom w:val="single" w:color="auto" w:sz="2" w:space="0"/>
              <w:right w:val="single" w:color="auto" w:sz="2" w:space="0"/>
            </w:tcBorders>
          </w:tcPr>
          <w:p w14:paraId="4B4E8828">
            <w:pPr>
              <w:pStyle w:val="9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14:paraId="1ECA4C83">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51E5F93B">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E973CBF">
            <w:pPr>
              <w:pStyle w:val="95"/>
            </w:pPr>
          </w:p>
        </w:tc>
      </w:tr>
      <w:tr w14:paraId="47E9B6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78815F2E">
            <w:pPr>
              <w:pStyle w:val="95"/>
            </w:pPr>
          </w:p>
        </w:tc>
        <w:tc>
          <w:tcPr>
            <w:tcW w:w="1700" w:type="dxa"/>
            <w:tcBorders>
              <w:top w:val="single" w:color="auto" w:sz="2" w:space="0"/>
              <w:left w:val="single" w:color="auto" w:sz="4" w:space="0"/>
              <w:bottom w:val="single" w:color="auto" w:sz="2" w:space="0"/>
              <w:right w:val="single" w:color="auto" w:sz="2" w:space="0"/>
            </w:tcBorders>
          </w:tcPr>
          <w:p w14:paraId="162D678B">
            <w:pPr>
              <w:pStyle w:val="9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14:paraId="66E9EE79">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76E93E4">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282C55F1">
            <w:pPr>
              <w:pStyle w:val="95"/>
            </w:pPr>
          </w:p>
        </w:tc>
      </w:tr>
      <w:tr w14:paraId="1225842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14:paraId="6C0360D7">
            <w:pPr>
              <w:pStyle w:val="95"/>
            </w:pPr>
            <w:r>
              <w:t>NR Band n94</w:t>
            </w:r>
          </w:p>
        </w:tc>
        <w:tc>
          <w:tcPr>
            <w:tcW w:w="1700" w:type="dxa"/>
            <w:tcBorders>
              <w:top w:val="single" w:color="auto" w:sz="2" w:space="0"/>
              <w:left w:val="single" w:color="auto" w:sz="4" w:space="0"/>
              <w:bottom w:val="single" w:color="auto" w:sz="2" w:space="0"/>
              <w:right w:val="single" w:color="auto" w:sz="2" w:space="0"/>
            </w:tcBorders>
          </w:tcPr>
          <w:p w14:paraId="58A71323">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1C960972">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2F52B30">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286A2EF">
            <w:pPr>
              <w:pStyle w:val="95"/>
            </w:pPr>
          </w:p>
        </w:tc>
      </w:tr>
      <w:tr w14:paraId="7407DB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14:paraId="444B2056">
            <w:pPr>
              <w:pStyle w:val="95"/>
            </w:pPr>
          </w:p>
        </w:tc>
        <w:tc>
          <w:tcPr>
            <w:tcW w:w="1700" w:type="dxa"/>
            <w:tcBorders>
              <w:top w:val="single" w:color="auto" w:sz="2" w:space="0"/>
              <w:left w:val="single" w:color="auto" w:sz="4" w:space="0"/>
              <w:bottom w:val="single" w:color="auto" w:sz="2" w:space="0"/>
              <w:right w:val="single" w:color="auto" w:sz="2" w:space="0"/>
            </w:tcBorders>
          </w:tcPr>
          <w:p w14:paraId="1124531E">
            <w:pPr>
              <w:pStyle w:val="9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14:paraId="39957180">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35301FE8">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244CA0C">
            <w:pPr>
              <w:pStyle w:val="95"/>
            </w:pPr>
          </w:p>
        </w:tc>
      </w:tr>
      <w:tr w14:paraId="5CA0513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C86CAE3">
            <w:pPr>
              <w:pStyle w:val="95"/>
              <w:rPr>
                <w:rFonts w:cs="Arial"/>
              </w:rPr>
            </w:pPr>
            <w:r>
              <w:rPr>
                <w:rFonts w:cs="Arial"/>
              </w:rPr>
              <w:t>NR Band n95</w:t>
            </w:r>
          </w:p>
        </w:tc>
        <w:tc>
          <w:tcPr>
            <w:tcW w:w="1700" w:type="dxa"/>
            <w:tcBorders>
              <w:top w:val="single" w:color="auto" w:sz="2" w:space="0"/>
              <w:left w:val="single" w:color="auto" w:sz="2" w:space="0"/>
              <w:bottom w:val="single" w:color="auto" w:sz="2" w:space="0"/>
              <w:right w:val="single" w:color="auto" w:sz="2" w:space="0"/>
            </w:tcBorders>
          </w:tcPr>
          <w:p w14:paraId="0A225AD5">
            <w:pPr>
              <w:pStyle w:val="9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14:paraId="6303544D">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1C5ED49">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712CBECA">
            <w:pPr>
              <w:pStyle w:val="95"/>
            </w:pPr>
          </w:p>
        </w:tc>
      </w:tr>
      <w:tr w14:paraId="338D0C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2E5455AB">
            <w:pPr>
              <w:pStyle w:val="95"/>
              <w:rPr>
                <w:rFonts w:cs="Arial"/>
              </w:rPr>
            </w:pPr>
            <w:r>
              <w:rPr>
                <w:rFonts w:cs="Arial"/>
                <w:lang w:eastAsia="ko-KR"/>
              </w:rPr>
              <w:t>NR Band n96</w:t>
            </w:r>
          </w:p>
        </w:tc>
        <w:tc>
          <w:tcPr>
            <w:tcW w:w="1700" w:type="dxa"/>
            <w:tcBorders>
              <w:top w:val="single" w:color="auto" w:sz="2" w:space="0"/>
              <w:left w:val="single" w:color="auto" w:sz="2" w:space="0"/>
              <w:bottom w:val="single" w:color="auto" w:sz="2" w:space="0"/>
              <w:right w:val="single" w:color="auto" w:sz="2" w:space="0"/>
            </w:tcBorders>
          </w:tcPr>
          <w:p w14:paraId="746749B9">
            <w:pPr>
              <w:pStyle w:val="97"/>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14:paraId="39843EC9">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2169732C">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657423C4">
            <w:pPr>
              <w:pStyle w:val="95"/>
            </w:pPr>
          </w:p>
        </w:tc>
      </w:tr>
      <w:tr w14:paraId="445707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2ED2C12F">
            <w:pPr>
              <w:pStyle w:val="95"/>
              <w:rPr>
                <w:rFonts w:cs="Arial"/>
                <w:lang w:eastAsia="ko-KR"/>
              </w:rPr>
            </w:pPr>
            <w:r>
              <w:rPr>
                <w:rFonts w:cs="Arial"/>
                <w:lang w:eastAsia="ko-KR"/>
              </w:rPr>
              <w:t>NR Band n</w:t>
            </w:r>
            <w:r>
              <w:rPr>
                <w:rFonts w:cs="Arial"/>
                <w:lang w:eastAsia="zh-CN"/>
              </w:rPr>
              <w:t>97</w:t>
            </w:r>
          </w:p>
        </w:tc>
        <w:tc>
          <w:tcPr>
            <w:tcW w:w="1700" w:type="dxa"/>
            <w:tcBorders>
              <w:top w:val="single" w:color="auto" w:sz="2" w:space="0"/>
              <w:left w:val="single" w:color="auto" w:sz="2" w:space="0"/>
              <w:bottom w:val="single" w:color="auto" w:sz="2" w:space="0"/>
              <w:right w:val="single" w:color="auto" w:sz="2" w:space="0"/>
            </w:tcBorders>
          </w:tcPr>
          <w:p w14:paraId="6649E42A">
            <w:pPr>
              <w:pStyle w:val="97"/>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14:paraId="3BC31306">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5BD9902">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15A3B4AD">
            <w:pPr>
              <w:pStyle w:val="95"/>
            </w:pPr>
          </w:p>
        </w:tc>
      </w:tr>
      <w:tr w14:paraId="4FD8AD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4CA1CD32">
            <w:pPr>
              <w:pStyle w:val="95"/>
              <w:rPr>
                <w:rFonts w:cs="Arial"/>
                <w:lang w:eastAsia="ko-KR"/>
              </w:rPr>
            </w:pPr>
            <w:r>
              <w:rPr>
                <w:rFonts w:cs="Arial"/>
                <w:lang w:eastAsia="ko-KR"/>
              </w:rPr>
              <w:t>NR Band n98</w:t>
            </w:r>
          </w:p>
        </w:tc>
        <w:tc>
          <w:tcPr>
            <w:tcW w:w="1700" w:type="dxa"/>
            <w:tcBorders>
              <w:top w:val="single" w:color="auto" w:sz="2" w:space="0"/>
              <w:left w:val="single" w:color="auto" w:sz="2" w:space="0"/>
              <w:bottom w:val="single" w:color="auto" w:sz="2" w:space="0"/>
              <w:right w:val="single" w:color="auto" w:sz="2" w:space="0"/>
            </w:tcBorders>
          </w:tcPr>
          <w:p w14:paraId="7649DC17">
            <w:pPr>
              <w:pStyle w:val="97"/>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14:paraId="0A8D51E6">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6A8B9BA0">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8DE3660">
            <w:pPr>
              <w:pStyle w:val="95"/>
            </w:pPr>
          </w:p>
        </w:tc>
      </w:tr>
      <w:tr w14:paraId="72796C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04BA2259">
            <w:pPr>
              <w:pStyle w:val="95"/>
              <w:rPr>
                <w:rFonts w:cs="Arial"/>
                <w:lang w:eastAsia="ko-KR"/>
              </w:rPr>
            </w:pPr>
            <w:r>
              <w:rPr>
                <w:rFonts w:cs="Arial"/>
                <w:lang w:eastAsia="ko-KR"/>
              </w:rPr>
              <w:t>NR Band n99</w:t>
            </w:r>
          </w:p>
        </w:tc>
        <w:tc>
          <w:tcPr>
            <w:tcW w:w="1700" w:type="dxa"/>
            <w:tcBorders>
              <w:top w:val="single" w:color="auto" w:sz="2" w:space="0"/>
              <w:left w:val="single" w:color="auto" w:sz="2" w:space="0"/>
              <w:bottom w:val="single" w:color="auto" w:sz="2" w:space="0"/>
              <w:right w:val="single" w:color="auto" w:sz="2" w:space="0"/>
            </w:tcBorders>
          </w:tcPr>
          <w:p w14:paraId="73C45B57">
            <w:pPr>
              <w:pStyle w:val="9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14:paraId="4EF0FC7C">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0E12FFD6">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09ED5F9B">
            <w:pPr>
              <w:pStyle w:val="95"/>
            </w:pPr>
          </w:p>
        </w:tc>
      </w:tr>
      <w:tr w14:paraId="358F75F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14:paraId="0DA0E80C">
            <w:pPr>
              <w:pStyle w:val="95"/>
              <w:rPr>
                <w:rFonts w:cs="Arial"/>
              </w:rPr>
            </w:pPr>
            <w:r>
              <w:rPr>
                <w:rFonts w:cs="Arial"/>
                <w:szCs w:val="18"/>
                <w:lang w:val="en-US" w:eastAsia="ko-KR"/>
              </w:rPr>
              <w:t>NR Band n100</w:t>
            </w:r>
          </w:p>
        </w:tc>
        <w:tc>
          <w:tcPr>
            <w:tcW w:w="1700" w:type="dxa"/>
            <w:tcBorders>
              <w:top w:val="single" w:color="auto" w:sz="2" w:space="0"/>
              <w:left w:val="single" w:color="auto" w:sz="4" w:space="0"/>
              <w:bottom w:val="single" w:color="auto" w:sz="2" w:space="0"/>
              <w:right w:val="single" w:color="auto" w:sz="2" w:space="0"/>
            </w:tcBorders>
          </w:tcPr>
          <w:p w14:paraId="70F2C177">
            <w:pPr>
              <w:pStyle w:val="97"/>
              <w:rPr>
                <w:rFonts w:cs="Arial"/>
              </w:rPr>
            </w:pPr>
            <w:r>
              <w:rPr>
                <w:rFonts w:cs="Arial"/>
                <w:szCs w:val="18"/>
                <w:lang w:val="en-US"/>
              </w:rPr>
              <w:t>919.4 – 925 MHz</w:t>
            </w:r>
          </w:p>
        </w:tc>
        <w:tc>
          <w:tcPr>
            <w:tcW w:w="851" w:type="dxa"/>
            <w:tcBorders>
              <w:top w:val="single" w:color="auto" w:sz="2" w:space="0"/>
              <w:left w:val="single" w:color="auto" w:sz="2" w:space="0"/>
              <w:bottom w:val="single" w:color="auto" w:sz="2" w:space="0"/>
              <w:right w:val="single" w:color="auto" w:sz="2" w:space="0"/>
            </w:tcBorders>
          </w:tcPr>
          <w:p w14:paraId="2BF4D969">
            <w:pPr>
              <w:pStyle w:val="97"/>
              <w:rPr>
                <w:rFonts w:cs="Arial"/>
              </w:rPr>
            </w:pPr>
            <w:r>
              <w:rPr>
                <w:rFonts w:cs="Arial"/>
                <w:szCs w:val="18"/>
                <w:lang w:val="en-US"/>
              </w:rPr>
              <w:t>-52 dBm</w:t>
            </w:r>
          </w:p>
        </w:tc>
        <w:tc>
          <w:tcPr>
            <w:tcW w:w="1417" w:type="dxa"/>
            <w:tcBorders>
              <w:top w:val="single" w:color="auto" w:sz="2" w:space="0"/>
              <w:left w:val="single" w:color="auto" w:sz="2" w:space="0"/>
              <w:bottom w:val="single" w:color="auto" w:sz="2" w:space="0"/>
              <w:right w:val="single" w:color="auto" w:sz="2" w:space="0"/>
            </w:tcBorders>
          </w:tcPr>
          <w:p w14:paraId="6B454943">
            <w:pPr>
              <w:pStyle w:val="97"/>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14:paraId="5C18916A">
            <w:pPr>
              <w:pStyle w:val="95"/>
            </w:pPr>
          </w:p>
        </w:tc>
      </w:tr>
      <w:tr w14:paraId="3A2E28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14:paraId="5F606DEF">
            <w:pPr>
              <w:pStyle w:val="95"/>
              <w:rPr>
                <w:rFonts w:cs="Arial"/>
              </w:rPr>
            </w:pPr>
          </w:p>
        </w:tc>
        <w:tc>
          <w:tcPr>
            <w:tcW w:w="1700" w:type="dxa"/>
            <w:tcBorders>
              <w:top w:val="single" w:color="auto" w:sz="2" w:space="0"/>
              <w:left w:val="single" w:color="auto" w:sz="2" w:space="0"/>
              <w:bottom w:val="single" w:color="auto" w:sz="2" w:space="0"/>
              <w:right w:val="single" w:color="auto" w:sz="2" w:space="0"/>
            </w:tcBorders>
          </w:tcPr>
          <w:p w14:paraId="11665234">
            <w:pPr>
              <w:pStyle w:val="97"/>
              <w:rPr>
                <w:rFonts w:cs="Arial"/>
              </w:rPr>
            </w:pPr>
            <w:r>
              <w:rPr>
                <w:rFonts w:cs="Arial"/>
                <w:szCs w:val="18"/>
                <w:lang w:val="en-US"/>
              </w:rPr>
              <w:t>874.4 – 880 MHz</w:t>
            </w:r>
          </w:p>
        </w:tc>
        <w:tc>
          <w:tcPr>
            <w:tcW w:w="851" w:type="dxa"/>
            <w:tcBorders>
              <w:top w:val="single" w:color="auto" w:sz="2" w:space="0"/>
              <w:left w:val="single" w:color="auto" w:sz="2" w:space="0"/>
              <w:bottom w:val="single" w:color="auto" w:sz="2" w:space="0"/>
              <w:right w:val="single" w:color="auto" w:sz="2" w:space="0"/>
            </w:tcBorders>
          </w:tcPr>
          <w:p w14:paraId="1D6C4958">
            <w:pPr>
              <w:pStyle w:val="97"/>
              <w:rPr>
                <w:rFonts w:cs="Arial"/>
              </w:rPr>
            </w:pPr>
            <w:r>
              <w:rPr>
                <w:rFonts w:cs="Arial"/>
                <w:szCs w:val="18"/>
                <w:lang w:val="en-US"/>
              </w:rPr>
              <w:t>-49 dBm</w:t>
            </w:r>
          </w:p>
        </w:tc>
        <w:tc>
          <w:tcPr>
            <w:tcW w:w="1417" w:type="dxa"/>
            <w:tcBorders>
              <w:top w:val="single" w:color="auto" w:sz="2" w:space="0"/>
              <w:left w:val="single" w:color="auto" w:sz="2" w:space="0"/>
              <w:bottom w:val="single" w:color="auto" w:sz="2" w:space="0"/>
              <w:right w:val="single" w:color="auto" w:sz="2" w:space="0"/>
            </w:tcBorders>
          </w:tcPr>
          <w:p w14:paraId="5E466E23">
            <w:pPr>
              <w:pStyle w:val="97"/>
              <w:rPr>
                <w:rFonts w:cs="Arial"/>
              </w:rPr>
            </w:pPr>
            <w:r>
              <w:rPr>
                <w:rFonts w:cs="Arial"/>
                <w:szCs w:val="18"/>
                <w:lang w:val="en-US"/>
              </w:rPr>
              <w:t>1 MHz</w:t>
            </w:r>
          </w:p>
        </w:tc>
        <w:tc>
          <w:tcPr>
            <w:tcW w:w="4421" w:type="dxa"/>
            <w:tcBorders>
              <w:top w:val="single" w:color="auto" w:sz="2" w:space="0"/>
              <w:left w:val="single" w:color="auto" w:sz="2" w:space="0"/>
              <w:bottom w:val="single" w:color="auto" w:sz="2" w:space="0"/>
              <w:right w:val="single" w:color="auto" w:sz="2" w:space="0"/>
            </w:tcBorders>
          </w:tcPr>
          <w:p w14:paraId="4EFC2542">
            <w:pPr>
              <w:pStyle w:val="95"/>
            </w:pPr>
          </w:p>
        </w:tc>
      </w:tr>
      <w:tr w14:paraId="647E58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61657329">
            <w:pPr>
              <w:pStyle w:val="95"/>
              <w:rPr>
                <w:rFonts w:cs="Arial"/>
                <w:lang w:eastAsia="ko-KR"/>
              </w:rPr>
            </w:pPr>
            <w:r>
              <w:rPr>
                <w:rFonts w:cs="Arial"/>
              </w:rPr>
              <w:t>NR Band n101</w:t>
            </w:r>
          </w:p>
        </w:tc>
        <w:tc>
          <w:tcPr>
            <w:tcW w:w="1700" w:type="dxa"/>
            <w:tcBorders>
              <w:top w:val="single" w:color="auto" w:sz="2" w:space="0"/>
              <w:left w:val="single" w:color="auto" w:sz="2" w:space="0"/>
              <w:bottom w:val="single" w:color="auto" w:sz="2" w:space="0"/>
              <w:right w:val="single" w:color="auto" w:sz="2" w:space="0"/>
            </w:tcBorders>
          </w:tcPr>
          <w:p w14:paraId="0BFFC3DD">
            <w:pPr>
              <w:pStyle w:val="97"/>
              <w:rPr>
                <w:rFonts w:cs="Arial"/>
              </w:rPr>
            </w:pPr>
            <w:r>
              <w:rPr>
                <w:rFonts w:cs="Arial"/>
              </w:rPr>
              <w:t>1900 – 1910 MHz</w:t>
            </w:r>
          </w:p>
        </w:tc>
        <w:tc>
          <w:tcPr>
            <w:tcW w:w="851" w:type="dxa"/>
            <w:tcBorders>
              <w:top w:val="single" w:color="auto" w:sz="2" w:space="0"/>
              <w:left w:val="single" w:color="auto" w:sz="2" w:space="0"/>
              <w:bottom w:val="single" w:color="auto" w:sz="2" w:space="0"/>
              <w:right w:val="single" w:color="auto" w:sz="2" w:space="0"/>
            </w:tcBorders>
          </w:tcPr>
          <w:p w14:paraId="6E09B233">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5064238">
            <w:pPr>
              <w:pStyle w:val="9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14:paraId="5C272334">
            <w:pPr>
              <w:pStyle w:val="95"/>
            </w:pPr>
          </w:p>
        </w:tc>
      </w:tr>
      <w:tr w14:paraId="08D927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5E278B64">
            <w:pPr>
              <w:pStyle w:val="95"/>
              <w:rPr>
                <w:rFonts w:cs="Arial"/>
                <w:lang w:eastAsia="ko-KR"/>
              </w:rPr>
            </w:pPr>
            <w:r>
              <w:rPr>
                <w:rFonts w:cs="Arial"/>
                <w:lang w:eastAsia="ko-KR"/>
              </w:rPr>
              <w:t xml:space="preserve">NR Band </w:t>
            </w:r>
            <w:r>
              <w:rPr>
                <w:rFonts w:eastAsia="宋体" w:cs="Arial"/>
                <w:lang w:eastAsia="zh-CN"/>
              </w:rPr>
              <w:t>n102</w:t>
            </w:r>
          </w:p>
        </w:tc>
        <w:tc>
          <w:tcPr>
            <w:tcW w:w="1700" w:type="dxa"/>
            <w:tcBorders>
              <w:top w:val="single" w:color="auto" w:sz="2" w:space="0"/>
              <w:left w:val="single" w:color="auto" w:sz="2" w:space="0"/>
              <w:bottom w:val="single" w:color="auto" w:sz="2" w:space="0"/>
              <w:right w:val="single" w:color="auto" w:sz="2" w:space="0"/>
            </w:tcBorders>
          </w:tcPr>
          <w:p w14:paraId="2E1B53BF">
            <w:pPr>
              <w:pStyle w:val="97"/>
              <w:rPr>
                <w:rFonts w:cs="Arial"/>
              </w:rPr>
            </w:pPr>
            <w:r>
              <w:rPr>
                <w:rFonts w:cs="Arial"/>
                <w:lang w:eastAsia="da-DK"/>
              </w:rPr>
              <w:t>59</w:t>
            </w:r>
            <w:r>
              <w:rPr>
                <w:rFonts w:eastAsia="宋体"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color="auto" w:sz="2" w:space="0"/>
              <w:left w:val="single" w:color="auto" w:sz="2" w:space="0"/>
              <w:bottom w:val="single" w:color="auto" w:sz="2" w:space="0"/>
              <w:right w:val="single" w:color="auto" w:sz="2" w:space="0"/>
            </w:tcBorders>
          </w:tcPr>
          <w:p w14:paraId="696886BF">
            <w:pPr>
              <w:pStyle w:val="97"/>
              <w:rPr>
                <w:rFonts w:cs="Arial"/>
              </w:rPr>
            </w:pPr>
            <w:r>
              <w:rPr>
                <w:rFonts w:cs="Arial"/>
                <w:lang w:eastAsia="da-DK"/>
              </w:rPr>
              <w:t>-52 dBm</w:t>
            </w:r>
          </w:p>
        </w:tc>
        <w:tc>
          <w:tcPr>
            <w:tcW w:w="1417" w:type="dxa"/>
            <w:tcBorders>
              <w:top w:val="single" w:color="auto" w:sz="2" w:space="0"/>
              <w:left w:val="single" w:color="auto" w:sz="2" w:space="0"/>
              <w:bottom w:val="single" w:color="auto" w:sz="2" w:space="0"/>
              <w:right w:val="single" w:color="auto" w:sz="2" w:space="0"/>
            </w:tcBorders>
          </w:tcPr>
          <w:p w14:paraId="6A064EB6">
            <w:pPr>
              <w:pStyle w:val="97"/>
              <w:rPr>
                <w:rFonts w:cs="Arial"/>
              </w:rPr>
            </w:pPr>
            <w:r>
              <w:rPr>
                <w:rFonts w:cs="Arial"/>
                <w:lang w:eastAsia="da-DK"/>
              </w:rPr>
              <w:t>1 MHz</w:t>
            </w:r>
          </w:p>
        </w:tc>
        <w:tc>
          <w:tcPr>
            <w:tcW w:w="4421" w:type="dxa"/>
            <w:tcBorders>
              <w:top w:val="single" w:color="auto" w:sz="2" w:space="0"/>
              <w:left w:val="single" w:color="auto" w:sz="2" w:space="0"/>
              <w:bottom w:val="single" w:color="auto" w:sz="2" w:space="0"/>
              <w:right w:val="single" w:color="auto" w:sz="2" w:space="0"/>
            </w:tcBorders>
          </w:tcPr>
          <w:p w14:paraId="0F068997">
            <w:pPr>
              <w:pStyle w:val="95"/>
            </w:pPr>
          </w:p>
        </w:tc>
      </w:tr>
      <w:tr w14:paraId="1D696F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0DD86A98">
            <w:pPr>
              <w:pStyle w:val="95"/>
              <w:rPr>
                <w:rFonts w:cs="Arial"/>
                <w:lang w:eastAsia="ko-KR"/>
              </w:rPr>
            </w:pPr>
            <w:r>
              <w:rPr>
                <w:rFonts w:cs="Arial"/>
              </w:rPr>
              <w:t xml:space="preserve">E-UTRA Band </w:t>
            </w:r>
            <w:r>
              <w:rPr>
                <w:rFonts w:cs="Arial"/>
                <w:lang w:eastAsia="zh-CN"/>
              </w:rPr>
              <w:t>103</w:t>
            </w:r>
          </w:p>
        </w:tc>
        <w:tc>
          <w:tcPr>
            <w:tcW w:w="1700" w:type="dxa"/>
            <w:tcBorders>
              <w:top w:val="single" w:color="auto" w:sz="2" w:space="0"/>
              <w:left w:val="single" w:color="auto" w:sz="2" w:space="0"/>
              <w:bottom w:val="single" w:color="auto" w:sz="2" w:space="0"/>
              <w:right w:val="single" w:color="auto" w:sz="2" w:space="0"/>
            </w:tcBorders>
          </w:tcPr>
          <w:p w14:paraId="427E0683">
            <w:pPr>
              <w:pStyle w:val="97"/>
              <w:rPr>
                <w:rFonts w:cs="Arial"/>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14:paraId="77CC9964">
            <w:pPr>
              <w:pStyle w:val="9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14:paraId="7F258E4E">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14:paraId="5ED145A3">
            <w:pPr>
              <w:pStyle w:val="95"/>
            </w:pPr>
          </w:p>
        </w:tc>
      </w:tr>
      <w:tr w14:paraId="56CA02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14:paraId="3753276B">
            <w:pPr>
              <w:pStyle w:val="95"/>
              <w:rPr>
                <w:rFonts w:cs="Arial"/>
                <w:lang w:eastAsia="ko-KR"/>
              </w:rPr>
            </w:pPr>
          </w:p>
        </w:tc>
        <w:tc>
          <w:tcPr>
            <w:tcW w:w="1700" w:type="dxa"/>
            <w:tcBorders>
              <w:top w:val="single" w:color="auto" w:sz="2" w:space="0"/>
              <w:left w:val="single" w:color="auto" w:sz="2" w:space="0"/>
              <w:bottom w:val="single" w:color="auto" w:sz="2" w:space="0"/>
              <w:right w:val="single" w:color="auto" w:sz="2" w:space="0"/>
            </w:tcBorders>
          </w:tcPr>
          <w:p w14:paraId="0C1BFD87">
            <w:pPr>
              <w:pStyle w:val="97"/>
              <w:rPr>
                <w:rFonts w:cs="Arial"/>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14:paraId="28D9ECBA">
            <w:pPr>
              <w:pStyle w:val="9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14:paraId="4B5B5663">
            <w:pPr>
              <w:pStyle w:val="9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14:paraId="0A0E045C">
            <w:pPr>
              <w:pStyle w:val="95"/>
            </w:pPr>
          </w:p>
        </w:tc>
      </w:tr>
      <w:tr w14:paraId="3F2210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14:paraId="1CCF4A39">
            <w:pPr>
              <w:pStyle w:val="95"/>
              <w:rPr>
                <w:rFonts w:cs="Arial"/>
                <w:lang w:eastAsia="ko-KR"/>
              </w:rPr>
            </w:pPr>
            <w:r>
              <w:rPr>
                <w:rFonts w:hint="eastAsia" w:cs="Arial"/>
                <w:lang w:eastAsia="zh-CN"/>
              </w:rPr>
              <w:t>NR band n104</w:t>
            </w:r>
          </w:p>
        </w:tc>
        <w:tc>
          <w:tcPr>
            <w:tcW w:w="1700" w:type="dxa"/>
            <w:tcBorders>
              <w:top w:val="single" w:color="auto" w:sz="2" w:space="0"/>
              <w:left w:val="single" w:color="auto" w:sz="2" w:space="0"/>
              <w:bottom w:val="single" w:color="auto" w:sz="2" w:space="0"/>
              <w:right w:val="single" w:color="auto" w:sz="2" w:space="0"/>
            </w:tcBorders>
          </w:tcPr>
          <w:p w14:paraId="575F2A4C">
            <w:pPr>
              <w:pStyle w:val="97"/>
              <w:rPr>
                <w:rFonts w:cs="Arial"/>
                <w:lang w:eastAsia="zh-CN"/>
              </w:rPr>
            </w:pPr>
            <w:r>
              <w:rPr>
                <w:rFonts w:hint="eastAsia" w:cs="Arial"/>
                <w:lang w:eastAsia="zh-CN"/>
              </w:rPr>
              <w:t xml:space="preserve">6425 </w:t>
            </w:r>
            <w:r>
              <w:rPr>
                <w:rFonts w:cs="Arial"/>
              </w:rPr>
              <w:t>–</w:t>
            </w:r>
            <w:r>
              <w:rPr>
                <w:rFonts w:hint="eastAsia" w:cs="Arial"/>
                <w:lang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14:paraId="78E68B49">
            <w:pPr>
              <w:pStyle w:val="97"/>
            </w:pPr>
            <w:r>
              <w:rPr>
                <w:rFonts w:hint="eastAsia" w:cs="Arial"/>
                <w:lang w:eastAsia="zh-CN"/>
              </w:rPr>
              <w:t>-52 dBm</w:t>
            </w:r>
          </w:p>
        </w:tc>
        <w:tc>
          <w:tcPr>
            <w:tcW w:w="1417" w:type="dxa"/>
            <w:tcBorders>
              <w:top w:val="single" w:color="auto" w:sz="2" w:space="0"/>
              <w:left w:val="single" w:color="auto" w:sz="2" w:space="0"/>
              <w:bottom w:val="single" w:color="auto" w:sz="2" w:space="0"/>
              <w:right w:val="single" w:color="auto" w:sz="2" w:space="0"/>
            </w:tcBorders>
          </w:tcPr>
          <w:p w14:paraId="3F7A5C04">
            <w:pPr>
              <w:pStyle w:val="97"/>
            </w:pPr>
            <w:r>
              <w:rPr>
                <w:rFonts w:hint="eastAsia"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5428DFE4">
            <w:pPr>
              <w:pStyle w:val="95"/>
            </w:pPr>
            <w:ins w:id="0" w:author="ZTE, Fei Xue" w:date="2025-11-06T17:12:14Z">
              <w:r>
                <w:rPr>
                  <w:lang w:eastAsia="ko-KR"/>
                </w:rPr>
                <w:t xml:space="preserve">This </w:t>
              </w:r>
            </w:ins>
            <w:ins w:id="1" w:author="ZTE, Fei Xue" w:date="2025-11-06T17:12:14Z">
              <w:r>
                <w:rPr>
                  <w:rFonts w:hint="eastAsia" w:eastAsia="宋体"/>
                  <w:lang w:eastAsia="zh-CN"/>
                </w:rPr>
                <w:t>basic limit</w:t>
              </w:r>
            </w:ins>
            <w:ins w:id="2" w:author="ZTE, Fei Xue" w:date="2025-11-06T17:12:14Z">
              <w:r>
                <w:rPr>
                  <w:lang w:eastAsia="ko-KR"/>
                </w:rPr>
                <w:t xml:space="preserve"> </w:t>
              </w:r>
            </w:ins>
            <w:ins w:id="3" w:author="ZTE, Fei Xue" w:date="2025-11-06T17:12:14Z">
              <w:r>
                <w:rPr>
                  <w:rFonts w:hint="eastAsia" w:eastAsia="宋体"/>
                  <w:lang w:val="en-US" w:eastAsia="zh-CN"/>
                </w:rPr>
                <w:t xml:space="preserve">is </w:t>
              </w:r>
            </w:ins>
            <w:ins w:id="4" w:author="ZTE, Fei Xue" w:date="2025-11-06T17:12:18Z">
              <w:r>
                <w:rPr>
                  <w:rFonts w:hint="eastAsia" w:eastAsia="宋体"/>
                  <w:lang w:val="en-US" w:eastAsia="zh-CN"/>
                </w:rPr>
                <w:t xml:space="preserve">not </w:t>
              </w:r>
            </w:ins>
            <w:ins w:id="5" w:author="ZTE, Fei Xue" w:date="2025-11-06T17:12:14Z">
              <w:r>
                <w:rPr>
                  <w:rFonts w:hint="eastAsia" w:eastAsia="宋体"/>
                  <w:lang w:val="en-US" w:eastAsia="zh-CN"/>
                </w:rPr>
                <w:t>applicable for NR bands with t</w:t>
              </w:r>
            </w:ins>
            <w:ins w:id="6" w:author="ZTE, Fei Xue" w:date="2025-11-06T17:12:14Z">
              <w:r>
                <w:rPr/>
                <w:t xml:space="preserve">he highest frequency of the downlink </w:t>
              </w:r>
            </w:ins>
            <w:ins w:id="7" w:author="ZTE, Fei Xue" w:date="2025-11-06T17:12:14Z">
              <w:r>
                <w:rPr>
                  <w:i/>
                </w:rPr>
                <w:t>operating band</w:t>
              </w:r>
            </w:ins>
            <w:ins w:id="8" w:author="ZTE, Fei Xue" w:date="2025-11-06T17:12:14Z">
              <w:r>
                <w:rPr>
                  <w:rFonts w:hint="eastAsia" w:eastAsia="宋体"/>
                  <w:i/>
                  <w:lang w:val="en-US" w:eastAsia="zh-CN"/>
                </w:rPr>
                <w:t xml:space="preserve"> </w:t>
              </w:r>
            </w:ins>
            <w:ins w:id="9" w:author="ZTE, Fei Xue" w:date="2025-11-06T17:12:14Z">
              <w:r>
                <w:rPr>
                  <w:rFonts w:hint="eastAsia" w:eastAsia="宋体"/>
                  <w:i w:val="0"/>
                  <w:iCs/>
                  <w:lang w:val="en-US" w:eastAsia="zh-CN"/>
                </w:rPr>
                <w:t>no higher than 4.2GHz.</w:t>
              </w:r>
            </w:ins>
          </w:p>
        </w:tc>
      </w:tr>
      <w:tr w14:paraId="2FB36CF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0" w:author="ZTE, Fei Xue" w:date="2025-11-06T17:08:58Z"/>
        </w:trPr>
        <w:tc>
          <w:tcPr>
            <w:tcW w:w="1301" w:type="dxa"/>
            <w:tcBorders>
              <w:top w:val="single" w:color="auto" w:sz="4" w:space="0"/>
              <w:left w:val="single" w:color="auto" w:sz="2" w:space="0"/>
              <w:bottom w:val="single" w:color="auto" w:sz="4" w:space="0"/>
              <w:right w:val="single" w:color="auto" w:sz="2" w:space="0"/>
            </w:tcBorders>
          </w:tcPr>
          <w:p w14:paraId="3262D233">
            <w:pPr>
              <w:pStyle w:val="95"/>
              <w:rPr>
                <w:ins w:id="11" w:author="ZTE, Fei Xue" w:date="2025-11-06T17:08:58Z"/>
                <w:rFonts w:hint="eastAsia"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19195FA4">
            <w:pPr>
              <w:pStyle w:val="97"/>
              <w:rPr>
                <w:ins w:id="12" w:author="ZTE, Fei Xue" w:date="2025-11-06T17:08:58Z"/>
                <w:rFonts w:hint="eastAsia" w:cs="Arial"/>
                <w:lang w:eastAsia="zh-CN"/>
              </w:rPr>
            </w:pPr>
            <w:ins w:id="13" w:author="ZTE, Fei Xue" w:date="2025-11-06T17:09:10Z">
              <w:r>
                <w:rPr>
                  <w:rFonts w:hint="eastAsia"/>
                  <w:lang w:val="en-US" w:eastAsia="zh-CN"/>
                </w:rPr>
                <w:t>64</w:t>
              </w:r>
            </w:ins>
            <w:ins w:id="14" w:author="ZTE, Fei Xue" w:date="2025-11-06T17:09:10Z">
              <w:r>
                <w:rPr/>
                <w:t>25 –</w:t>
              </w:r>
            </w:ins>
            <w:ins w:id="15" w:author="ZTE, Fei Xue" w:date="2025-11-06T17:09:10Z">
              <w:r>
                <w:rPr>
                  <w:rFonts w:hint="eastAsia"/>
                  <w:lang w:val="en-US" w:eastAsia="zh-CN"/>
                </w:rPr>
                <w:t xml:space="preserve"> 7125 MHz</w:t>
              </w:r>
            </w:ins>
          </w:p>
        </w:tc>
        <w:tc>
          <w:tcPr>
            <w:tcW w:w="851" w:type="dxa"/>
            <w:tcBorders>
              <w:top w:val="single" w:color="auto" w:sz="2" w:space="0"/>
              <w:left w:val="single" w:color="auto" w:sz="2" w:space="0"/>
              <w:bottom w:val="single" w:color="auto" w:sz="2" w:space="0"/>
              <w:right w:val="single" w:color="auto" w:sz="2" w:space="0"/>
            </w:tcBorders>
          </w:tcPr>
          <w:p w14:paraId="55EF3067">
            <w:pPr>
              <w:pStyle w:val="97"/>
              <w:rPr>
                <w:ins w:id="16" w:author="ZTE, Fei Xue" w:date="2025-11-06T17:08:58Z"/>
                <w:rFonts w:hint="eastAsia" w:cs="Arial"/>
                <w:lang w:eastAsia="zh-CN"/>
              </w:rPr>
            </w:pPr>
            <w:ins w:id="17" w:author="ZTE, Fei Xue" w:date="2025-11-06T17:09:21Z">
              <w:r>
                <w:rPr>
                  <w:rFonts w:hint="eastAsia" w:eastAsia="宋体"/>
                  <w:lang w:val="en-US" w:eastAsia="zh-CN"/>
                </w:rPr>
                <w:t>[-39] dBm</w:t>
              </w:r>
            </w:ins>
          </w:p>
        </w:tc>
        <w:tc>
          <w:tcPr>
            <w:tcW w:w="1417" w:type="dxa"/>
            <w:tcBorders>
              <w:top w:val="single" w:color="auto" w:sz="2" w:space="0"/>
              <w:left w:val="single" w:color="auto" w:sz="2" w:space="0"/>
              <w:bottom w:val="single" w:color="auto" w:sz="2" w:space="0"/>
              <w:right w:val="single" w:color="auto" w:sz="2" w:space="0"/>
            </w:tcBorders>
          </w:tcPr>
          <w:p w14:paraId="3B6E9A10">
            <w:pPr>
              <w:pStyle w:val="97"/>
              <w:rPr>
                <w:ins w:id="18" w:author="ZTE, Fei Xue" w:date="2025-11-06T17:08:58Z"/>
                <w:rFonts w:hint="eastAsia" w:cs="Arial"/>
                <w:lang w:eastAsia="zh-CN"/>
              </w:rPr>
            </w:pPr>
            <w:ins w:id="19" w:author="ZTE, Fei Xue" w:date="2025-11-06T17:09:25Z">
              <w:r>
                <w:rPr>
                  <w:rFonts w:hint="eastAsia" w:cs="Arial"/>
                  <w:lang w:eastAsia="zh-CN"/>
                </w:rPr>
                <w:t>1 MHz</w:t>
              </w:r>
            </w:ins>
          </w:p>
        </w:tc>
        <w:tc>
          <w:tcPr>
            <w:tcW w:w="4421" w:type="dxa"/>
            <w:tcBorders>
              <w:top w:val="single" w:color="auto" w:sz="2" w:space="0"/>
              <w:left w:val="single" w:color="auto" w:sz="2" w:space="0"/>
              <w:bottom w:val="single" w:color="auto" w:sz="2" w:space="0"/>
              <w:right w:val="single" w:color="auto" w:sz="2" w:space="0"/>
            </w:tcBorders>
          </w:tcPr>
          <w:p w14:paraId="153A4840">
            <w:pPr>
              <w:pStyle w:val="95"/>
              <w:rPr>
                <w:ins w:id="20" w:author="ZTE, Fei Xue" w:date="2025-11-06T17:08:58Z"/>
              </w:rPr>
            </w:pPr>
            <w:ins w:id="21" w:author="ZTE, Fei Xue" w:date="2025-11-06T17:09:46Z">
              <w:r>
                <w:rPr>
                  <w:lang w:eastAsia="ko-KR"/>
                </w:rPr>
                <w:t xml:space="preserve">This </w:t>
              </w:r>
            </w:ins>
            <w:ins w:id="22" w:author="ZTE, Fei Xue" w:date="2025-11-06T17:09:46Z">
              <w:r>
                <w:rPr>
                  <w:rFonts w:hint="eastAsia" w:eastAsia="宋体"/>
                  <w:lang w:eastAsia="zh-CN"/>
                </w:rPr>
                <w:t>basic limit</w:t>
              </w:r>
            </w:ins>
            <w:ins w:id="23" w:author="ZTE, Fei Xue" w:date="2025-11-06T17:09:46Z">
              <w:r>
                <w:rPr>
                  <w:lang w:eastAsia="ko-KR"/>
                </w:rPr>
                <w:t xml:space="preserve"> </w:t>
              </w:r>
            </w:ins>
            <w:ins w:id="24" w:author="ZTE, Fei Xue" w:date="2025-11-06T17:09:46Z">
              <w:r>
                <w:rPr>
                  <w:rFonts w:hint="eastAsia" w:eastAsia="宋体"/>
                  <w:lang w:val="en-US" w:eastAsia="zh-CN"/>
                </w:rPr>
                <w:t>is applicable for NR bands with t</w:t>
              </w:r>
            </w:ins>
            <w:ins w:id="25" w:author="ZTE, Fei Xue" w:date="2025-11-06T17:09:46Z">
              <w:r>
                <w:rPr/>
                <w:t xml:space="preserve">he highest frequency of the downlink </w:t>
              </w:r>
            </w:ins>
            <w:ins w:id="26" w:author="ZTE, Fei Xue" w:date="2025-11-06T17:09:46Z">
              <w:r>
                <w:rPr>
                  <w:i/>
                </w:rPr>
                <w:t>operating band</w:t>
              </w:r>
            </w:ins>
            <w:ins w:id="27" w:author="ZTE, Fei Xue" w:date="2025-11-06T17:09:46Z">
              <w:r>
                <w:rPr>
                  <w:rFonts w:hint="eastAsia" w:eastAsia="宋体"/>
                  <w:i/>
                  <w:lang w:val="en-US" w:eastAsia="zh-CN"/>
                </w:rPr>
                <w:t xml:space="preserve"> </w:t>
              </w:r>
            </w:ins>
            <w:ins w:id="28" w:author="ZTE, Fei Xue" w:date="2025-11-06T17:09:46Z">
              <w:r>
                <w:rPr>
                  <w:rFonts w:hint="eastAsia" w:eastAsia="宋体"/>
                  <w:i w:val="0"/>
                  <w:iCs/>
                  <w:lang w:val="en-US" w:eastAsia="zh-CN"/>
                </w:rPr>
                <w:t>no higher than 4.2GHz.</w:t>
              </w:r>
            </w:ins>
          </w:p>
        </w:tc>
      </w:tr>
      <w:tr w14:paraId="60C143E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FFFFFF" w:themeColor="background1" w:sz="4" w:space="0"/>
              <w:right w:val="single" w:color="auto" w:sz="2" w:space="0"/>
            </w:tcBorders>
          </w:tcPr>
          <w:p w14:paraId="06AF64E8">
            <w:pPr>
              <w:pStyle w:val="95"/>
              <w:rPr>
                <w:rFonts w:cs="Arial"/>
                <w:lang w:eastAsia="zh-CN"/>
              </w:rPr>
            </w:pPr>
            <w:r>
              <w:rPr>
                <w:rFonts w:cs="Arial"/>
                <w:lang w:eastAsia="zh-CN"/>
              </w:rPr>
              <w:t>NR Band n105</w:t>
            </w:r>
          </w:p>
        </w:tc>
        <w:tc>
          <w:tcPr>
            <w:tcW w:w="1700" w:type="dxa"/>
            <w:tcBorders>
              <w:top w:val="single" w:color="auto" w:sz="2" w:space="0"/>
              <w:left w:val="single" w:color="auto" w:sz="2" w:space="0"/>
              <w:bottom w:val="single" w:color="auto" w:sz="2" w:space="0"/>
              <w:right w:val="single" w:color="auto" w:sz="2" w:space="0"/>
            </w:tcBorders>
          </w:tcPr>
          <w:p w14:paraId="11BEC46B">
            <w:pPr>
              <w:pStyle w:val="97"/>
              <w:rPr>
                <w:rFonts w:cs="Arial"/>
                <w:lang w:eastAsia="zh-CN"/>
              </w:rPr>
            </w:pPr>
            <w:r>
              <w:rPr>
                <w:rFonts w:cs="Arial"/>
              </w:rPr>
              <w:t>612 – 652 MHz</w:t>
            </w:r>
          </w:p>
        </w:tc>
        <w:tc>
          <w:tcPr>
            <w:tcW w:w="851" w:type="dxa"/>
            <w:tcBorders>
              <w:top w:val="single" w:color="auto" w:sz="2" w:space="0"/>
              <w:left w:val="single" w:color="auto" w:sz="2" w:space="0"/>
              <w:bottom w:val="single" w:color="auto" w:sz="2" w:space="0"/>
              <w:right w:val="single" w:color="auto" w:sz="2" w:space="0"/>
            </w:tcBorders>
          </w:tcPr>
          <w:p w14:paraId="5E81EFD2">
            <w:pPr>
              <w:pStyle w:val="97"/>
              <w:rPr>
                <w:rFonts w:cs="Arial"/>
                <w:lang w:eastAsia="zh-CN"/>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39DA38E9">
            <w:pPr>
              <w:pStyle w:val="9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03C61286">
            <w:pPr>
              <w:pStyle w:val="95"/>
            </w:pPr>
          </w:p>
        </w:tc>
      </w:tr>
      <w:tr w14:paraId="12C11B3B">
        <w:tblPrEx>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single" w:color="auto" w:sz="4" w:space="0"/>
              <w:right w:val="single" w:color="auto" w:sz="2" w:space="0"/>
            </w:tcBorders>
          </w:tcPr>
          <w:p w14:paraId="1E2FD01D">
            <w:pPr>
              <w:pStyle w:val="95"/>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2B4F9FAF">
            <w:pPr>
              <w:pStyle w:val="97"/>
              <w:rPr>
                <w:rFonts w:cs="Arial"/>
                <w:lang w:eastAsia="zh-CN"/>
              </w:rPr>
            </w:pPr>
            <w:r>
              <w:rPr>
                <w:rFonts w:cs="Arial"/>
              </w:rPr>
              <w:t>663 – 703 MHz</w:t>
            </w:r>
          </w:p>
        </w:tc>
        <w:tc>
          <w:tcPr>
            <w:tcW w:w="851" w:type="dxa"/>
            <w:tcBorders>
              <w:top w:val="single" w:color="auto" w:sz="2" w:space="0"/>
              <w:left w:val="single" w:color="auto" w:sz="2" w:space="0"/>
              <w:bottom w:val="single" w:color="auto" w:sz="2" w:space="0"/>
              <w:right w:val="single" w:color="auto" w:sz="2" w:space="0"/>
            </w:tcBorders>
          </w:tcPr>
          <w:p w14:paraId="28ADCA6D">
            <w:pPr>
              <w:pStyle w:val="97"/>
              <w:rPr>
                <w:rFonts w:cs="Arial"/>
                <w:lang w:eastAsia="zh-CN"/>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2E3B86E0">
            <w:pPr>
              <w:pStyle w:val="9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3CB1F998">
            <w:pPr>
              <w:pStyle w:val="95"/>
            </w:pPr>
          </w:p>
        </w:tc>
      </w:tr>
      <w:tr w14:paraId="69F1EA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right w:val="single" w:color="auto" w:sz="2" w:space="0"/>
            </w:tcBorders>
          </w:tcPr>
          <w:p w14:paraId="4A9B7D75">
            <w:pPr>
              <w:pStyle w:val="95"/>
              <w:rPr>
                <w:rFonts w:cs="Arial"/>
                <w:lang w:eastAsia="zh-CN"/>
              </w:rPr>
            </w:pPr>
            <w:r>
              <w:rPr>
                <w:rFonts w:cs="Arial"/>
                <w:lang w:eastAsia="zh-CN"/>
              </w:rPr>
              <w:t>E-UTRA Band 106 or NR Band n10</w:t>
            </w:r>
            <w:r>
              <w:rPr>
                <w:rFonts w:hint="eastAsia" w:cs="Arial"/>
                <w:lang w:val="en-US" w:eastAsia="zh-CN"/>
              </w:rPr>
              <w:t>6</w:t>
            </w:r>
          </w:p>
        </w:tc>
        <w:tc>
          <w:tcPr>
            <w:tcW w:w="1700" w:type="dxa"/>
            <w:tcBorders>
              <w:top w:val="single" w:color="auto" w:sz="2" w:space="0"/>
              <w:left w:val="single" w:color="auto" w:sz="2" w:space="0"/>
              <w:bottom w:val="single" w:color="auto" w:sz="2" w:space="0"/>
              <w:right w:val="single" w:color="auto" w:sz="2" w:space="0"/>
            </w:tcBorders>
          </w:tcPr>
          <w:p w14:paraId="4A28C86C">
            <w:pPr>
              <w:pStyle w:val="97"/>
              <w:rPr>
                <w:rFonts w:cs="Arial"/>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14:paraId="199DA5B0">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4FEA0B3B">
            <w:pPr>
              <w:pStyle w:val="9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60BDBC69">
            <w:pPr>
              <w:pStyle w:val="95"/>
            </w:pPr>
          </w:p>
        </w:tc>
      </w:tr>
      <w:tr w14:paraId="7C4BD4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77743E49">
            <w:pPr>
              <w:pStyle w:val="95"/>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4186675D">
            <w:pPr>
              <w:pStyle w:val="97"/>
              <w:rPr>
                <w:rFonts w:cs="Arial"/>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14:paraId="5C38238A">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70B84D48">
            <w:pPr>
              <w:pStyle w:val="9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6979AF6D">
            <w:pPr>
              <w:pStyle w:val="95"/>
            </w:pPr>
          </w:p>
        </w:tc>
      </w:tr>
      <w:tr w14:paraId="219F3A3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auto" w:sz="2" w:space="0"/>
              <w:bottom w:val="nil"/>
              <w:right w:val="single" w:color="auto" w:sz="2" w:space="0"/>
            </w:tcBorders>
          </w:tcPr>
          <w:p w14:paraId="0FD69089">
            <w:pPr>
              <w:pStyle w:val="95"/>
              <w:rPr>
                <w:rFonts w:cs="Arial"/>
                <w:lang w:eastAsia="zh-CN"/>
              </w:rPr>
            </w:pPr>
            <w:r>
              <w:rPr>
                <w:rFonts w:cs="Arial"/>
                <w:lang w:eastAsia="zh-CN"/>
              </w:rPr>
              <w:t>NR Band n109</w:t>
            </w:r>
          </w:p>
        </w:tc>
        <w:tc>
          <w:tcPr>
            <w:tcW w:w="1700" w:type="dxa"/>
            <w:tcBorders>
              <w:top w:val="single" w:color="auto" w:sz="2" w:space="0"/>
              <w:left w:val="single" w:color="auto" w:sz="2" w:space="0"/>
              <w:bottom w:val="single" w:color="auto" w:sz="2" w:space="0"/>
              <w:right w:val="single" w:color="auto" w:sz="2" w:space="0"/>
            </w:tcBorders>
          </w:tcPr>
          <w:p w14:paraId="35739536">
            <w:pPr>
              <w:pStyle w:val="9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14:paraId="2E30105C">
            <w:pPr>
              <w:pStyle w:val="9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04F067CD">
            <w:pPr>
              <w:pStyle w:val="9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15CAD6CD">
            <w:pPr>
              <w:pStyle w:val="95"/>
            </w:pPr>
          </w:p>
        </w:tc>
      </w:tr>
      <w:tr w14:paraId="7420FD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14:paraId="4CA90B49">
            <w:pPr>
              <w:pStyle w:val="95"/>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0C22E05D">
            <w:pPr>
              <w:pStyle w:val="97"/>
              <w:rPr>
                <w:rFonts w:cs="Arial"/>
              </w:rPr>
            </w:pPr>
            <w:r>
              <w:rPr>
                <w:rFonts w:cs="Arial"/>
              </w:rPr>
              <w:t>703 – 733 MHz</w:t>
            </w:r>
          </w:p>
        </w:tc>
        <w:tc>
          <w:tcPr>
            <w:tcW w:w="851" w:type="dxa"/>
            <w:tcBorders>
              <w:top w:val="single" w:color="auto" w:sz="2" w:space="0"/>
              <w:left w:val="single" w:color="auto" w:sz="2" w:space="0"/>
              <w:bottom w:val="single" w:color="auto" w:sz="2" w:space="0"/>
              <w:right w:val="single" w:color="auto" w:sz="2" w:space="0"/>
            </w:tcBorders>
          </w:tcPr>
          <w:p w14:paraId="31061864">
            <w:pPr>
              <w:pStyle w:val="9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1E28E8B">
            <w:pPr>
              <w:pStyle w:val="97"/>
              <w:rPr>
                <w:rFonts w:cs="Arial"/>
                <w:lang w:eastAsia="zh-CN"/>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7B8338A5">
            <w:pPr>
              <w:pStyle w:val="95"/>
            </w:pPr>
          </w:p>
        </w:tc>
      </w:tr>
      <w:tr w14:paraId="43F7C3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67EAD4AF">
            <w:pPr>
              <w:pStyle w:val="95"/>
              <w:rPr>
                <w:rFonts w:cs="Arial"/>
                <w:lang w:eastAsia="zh-CN"/>
              </w:rPr>
            </w:pPr>
            <w:r>
              <w:rPr>
                <w:rFonts w:cs="Arial"/>
                <w:szCs w:val="18"/>
                <w:lang w:eastAsia="ko-KR"/>
              </w:rPr>
              <w:t>NR Band n110</w:t>
            </w:r>
          </w:p>
        </w:tc>
        <w:tc>
          <w:tcPr>
            <w:tcW w:w="1700" w:type="dxa"/>
            <w:tcBorders>
              <w:top w:val="single" w:color="auto" w:sz="2" w:space="0"/>
              <w:left w:val="single" w:color="auto" w:sz="2" w:space="0"/>
              <w:bottom w:val="single" w:color="auto" w:sz="2" w:space="0"/>
              <w:right w:val="single" w:color="auto" w:sz="2" w:space="0"/>
            </w:tcBorders>
          </w:tcPr>
          <w:p w14:paraId="36EE3B61">
            <w:pPr>
              <w:pStyle w:val="97"/>
              <w:rPr>
                <w:rFonts w:cs="Arial"/>
              </w:rPr>
            </w:pPr>
            <w:r>
              <w:rPr>
                <w:rFonts w:cs="Arial"/>
                <w:szCs w:val="18"/>
              </w:rPr>
              <w:t>1432 – 1435 MHz</w:t>
            </w:r>
          </w:p>
        </w:tc>
        <w:tc>
          <w:tcPr>
            <w:tcW w:w="851" w:type="dxa"/>
            <w:tcBorders>
              <w:top w:val="single" w:color="auto" w:sz="2" w:space="0"/>
              <w:left w:val="single" w:color="auto" w:sz="2" w:space="0"/>
              <w:bottom w:val="single" w:color="auto" w:sz="2" w:space="0"/>
              <w:right w:val="single" w:color="auto" w:sz="2" w:space="0"/>
            </w:tcBorders>
          </w:tcPr>
          <w:p w14:paraId="6C68D11A">
            <w:pPr>
              <w:pStyle w:val="97"/>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14:paraId="0C2ABC9F">
            <w:pPr>
              <w:pStyle w:val="97"/>
              <w:rPr>
                <w:rFonts w:cs="Arial"/>
                <w:lang w:eastAsia="zh-CN"/>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5E92E212">
            <w:pPr>
              <w:pStyle w:val="95"/>
            </w:pPr>
          </w:p>
        </w:tc>
      </w:tr>
      <w:tr w14:paraId="37E28D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nil"/>
              <w:right w:val="single" w:color="auto" w:sz="2" w:space="0"/>
            </w:tcBorders>
          </w:tcPr>
          <w:p w14:paraId="5CCB132F">
            <w:pPr>
              <w:pStyle w:val="95"/>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75ABD1C1">
            <w:pPr>
              <w:pStyle w:val="97"/>
              <w:rPr>
                <w:rFonts w:cs="Arial"/>
              </w:rPr>
            </w:pPr>
            <w:r>
              <w:rPr>
                <w:rFonts w:cs="Arial"/>
                <w:szCs w:val="18"/>
              </w:rPr>
              <w:t>1390 – 1395 MHz</w:t>
            </w:r>
          </w:p>
        </w:tc>
        <w:tc>
          <w:tcPr>
            <w:tcW w:w="851" w:type="dxa"/>
            <w:tcBorders>
              <w:top w:val="single" w:color="auto" w:sz="2" w:space="0"/>
              <w:left w:val="single" w:color="auto" w:sz="2" w:space="0"/>
              <w:bottom w:val="single" w:color="auto" w:sz="2" w:space="0"/>
              <w:right w:val="single" w:color="auto" w:sz="2" w:space="0"/>
            </w:tcBorders>
          </w:tcPr>
          <w:p w14:paraId="5B9AD797">
            <w:pPr>
              <w:pStyle w:val="97"/>
              <w:rPr>
                <w:rFonts w:cs="Arial"/>
              </w:rPr>
            </w:pPr>
            <w:r>
              <w:rPr>
                <w:rFonts w:cs="Arial"/>
                <w:szCs w:val="18"/>
              </w:rPr>
              <w:t>-49 dBm</w:t>
            </w:r>
          </w:p>
        </w:tc>
        <w:tc>
          <w:tcPr>
            <w:tcW w:w="1417" w:type="dxa"/>
            <w:tcBorders>
              <w:top w:val="single" w:color="auto" w:sz="2" w:space="0"/>
              <w:left w:val="single" w:color="auto" w:sz="2" w:space="0"/>
              <w:bottom w:val="single" w:color="auto" w:sz="2" w:space="0"/>
              <w:right w:val="single" w:color="auto" w:sz="2" w:space="0"/>
            </w:tcBorders>
          </w:tcPr>
          <w:p w14:paraId="5E4DAD12">
            <w:pPr>
              <w:pStyle w:val="97"/>
              <w:rPr>
                <w:rFonts w:cs="Arial"/>
                <w:lang w:eastAsia="zh-CN"/>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14:paraId="64F576FC">
            <w:pPr>
              <w:pStyle w:val="95"/>
            </w:pPr>
          </w:p>
        </w:tc>
      </w:tr>
      <w:tr w14:paraId="618D10D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14:paraId="47C02A17">
            <w:pPr>
              <w:pStyle w:val="95"/>
              <w:rPr>
                <w:rFonts w:cs="Arial"/>
                <w:lang w:eastAsia="zh-CN"/>
              </w:rPr>
            </w:pPr>
            <w:r>
              <w:rPr>
                <w:rFonts w:cs="Arial"/>
                <w:lang w:eastAsia="zh-CN"/>
              </w:rPr>
              <w:t>E-UTRA Band 111</w:t>
            </w:r>
          </w:p>
        </w:tc>
        <w:tc>
          <w:tcPr>
            <w:tcW w:w="1700" w:type="dxa"/>
            <w:tcBorders>
              <w:top w:val="single" w:color="auto" w:sz="2" w:space="0"/>
              <w:left w:val="single" w:color="auto" w:sz="2" w:space="0"/>
              <w:bottom w:val="single" w:color="auto" w:sz="2" w:space="0"/>
              <w:right w:val="single" w:color="auto" w:sz="2" w:space="0"/>
            </w:tcBorders>
          </w:tcPr>
          <w:p w14:paraId="321B7D69">
            <w:pPr>
              <w:pStyle w:val="97"/>
              <w:rPr>
                <w:rFonts w:cs="Arial"/>
                <w:szCs w:val="18"/>
              </w:rPr>
            </w:pPr>
            <w:r>
              <w:rPr>
                <w:rFonts w:cs="Arial"/>
              </w:rPr>
              <w:t>1820 –</w:t>
            </w:r>
            <w:r>
              <w:rPr>
                <w:rFonts w:cs="Arial"/>
              </w:rPr>
              <w:tab/>
            </w:r>
            <w:r>
              <w:rPr>
                <w:rFonts w:cs="Arial"/>
              </w:rPr>
              <w:t>1830 MHz</w:t>
            </w:r>
          </w:p>
        </w:tc>
        <w:tc>
          <w:tcPr>
            <w:tcW w:w="851" w:type="dxa"/>
            <w:tcBorders>
              <w:top w:val="single" w:color="auto" w:sz="2" w:space="0"/>
              <w:left w:val="single" w:color="auto" w:sz="2" w:space="0"/>
              <w:bottom w:val="single" w:color="auto" w:sz="2" w:space="0"/>
              <w:right w:val="single" w:color="auto" w:sz="2" w:space="0"/>
            </w:tcBorders>
          </w:tcPr>
          <w:p w14:paraId="63A702CE">
            <w:pPr>
              <w:pStyle w:val="97"/>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14:paraId="192374A0">
            <w:pPr>
              <w:pStyle w:val="97"/>
              <w:rPr>
                <w:rFonts w:cs="Arial"/>
                <w:szCs w:val="18"/>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003DE529">
            <w:pPr>
              <w:pStyle w:val="95"/>
            </w:pPr>
          </w:p>
        </w:tc>
      </w:tr>
      <w:tr w14:paraId="29BD1C6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14:paraId="7963CE44">
            <w:pPr>
              <w:pStyle w:val="95"/>
              <w:rPr>
                <w:rFonts w:cs="Arial"/>
                <w:lang w:eastAsia="zh-CN"/>
              </w:rPr>
            </w:pPr>
          </w:p>
        </w:tc>
        <w:tc>
          <w:tcPr>
            <w:tcW w:w="1700" w:type="dxa"/>
            <w:tcBorders>
              <w:top w:val="single" w:color="auto" w:sz="2" w:space="0"/>
              <w:left w:val="single" w:color="auto" w:sz="2" w:space="0"/>
              <w:bottom w:val="single" w:color="auto" w:sz="2" w:space="0"/>
              <w:right w:val="single" w:color="auto" w:sz="2" w:space="0"/>
            </w:tcBorders>
          </w:tcPr>
          <w:p w14:paraId="04ED088F">
            <w:pPr>
              <w:pStyle w:val="97"/>
              <w:rPr>
                <w:rFonts w:cs="Arial"/>
                <w:szCs w:val="18"/>
              </w:rPr>
            </w:pPr>
            <w:r>
              <w:rPr>
                <w:rFonts w:cs="Arial"/>
              </w:rPr>
              <w:t>1800 –</w:t>
            </w:r>
            <w:r>
              <w:rPr>
                <w:rFonts w:cs="Arial"/>
              </w:rPr>
              <w:tab/>
            </w:r>
            <w:r>
              <w:rPr>
                <w:rFonts w:cs="Arial"/>
              </w:rPr>
              <w:t>1810 MHz</w:t>
            </w:r>
          </w:p>
        </w:tc>
        <w:tc>
          <w:tcPr>
            <w:tcW w:w="851" w:type="dxa"/>
            <w:tcBorders>
              <w:top w:val="single" w:color="auto" w:sz="2" w:space="0"/>
              <w:left w:val="single" w:color="auto" w:sz="2" w:space="0"/>
              <w:bottom w:val="single" w:color="auto" w:sz="2" w:space="0"/>
              <w:right w:val="single" w:color="auto" w:sz="2" w:space="0"/>
            </w:tcBorders>
          </w:tcPr>
          <w:p w14:paraId="146E0130">
            <w:pPr>
              <w:pStyle w:val="97"/>
              <w:rPr>
                <w:rFonts w:cs="Arial"/>
                <w:szCs w:val="18"/>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14:paraId="5B303A7E">
            <w:pPr>
              <w:pStyle w:val="97"/>
              <w:rPr>
                <w:rFonts w:cs="Arial"/>
                <w:szCs w:val="18"/>
              </w:rPr>
            </w:pPr>
            <w:r>
              <w:rPr>
                <w:rFonts w:cs="Arial"/>
                <w:lang w:eastAsia="zh-CN"/>
              </w:rPr>
              <w:t>1 MHz</w:t>
            </w:r>
          </w:p>
        </w:tc>
        <w:tc>
          <w:tcPr>
            <w:tcW w:w="4421" w:type="dxa"/>
            <w:tcBorders>
              <w:top w:val="single" w:color="auto" w:sz="2" w:space="0"/>
              <w:left w:val="single" w:color="auto" w:sz="2" w:space="0"/>
              <w:bottom w:val="single" w:color="auto" w:sz="2" w:space="0"/>
              <w:right w:val="single" w:color="auto" w:sz="2" w:space="0"/>
            </w:tcBorders>
          </w:tcPr>
          <w:p w14:paraId="6440EC7B">
            <w:pPr>
              <w:pStyle w:val="95"/>
            </w:pPr>
          </w:p>
        </w:tc>
      </w:tr>
    </w:tbl>
    <w:p w14:paraId="0D58219E"/>
    <w:p w14:paraId="090E6931">
      <w:pPr>
        <w:pStyle w:val="92"/>
      </w:pPr>
      <w:bookmarkStart w:id="39" w:name="_Hlk497677260"/>
      <w:r>
        <w:t>NOTE 1:</w:t>
      </w:r>
      <w:r>
        <w:tab/>
      </w:r>
      <w:r>
        <w:t>As defined in the scope for spurious emissions in this clause the co-existence requirements in table 6.6.5.2.2-1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65051D4E">
      <w:pPr>
        <w:pStyle w:val="92"/>
      </w:pPr>
      <w:r>
        <w:t>NOTE 2:</w:t>
      </w:r>
      <w:r>
        <w:tab/>
      </w:r>
      <w:r>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bookmarkEnd w:id="39"/>
    </w:p>
    <w:p w14:paraId="312D2E7E">
      <w:pPr>
        <w:jc w:val="center"/>
      </w:pPr>
      <w:r>
        <w:rPr>
          <w:i/>
          <w:color w:val="FF0000"/>
          <w:sz w:val="28"/>
          <w:szCs w:val="28"/>
          <w:lang w:eastAsia="zh-CN"/>
        </w:rPr>
        <w:t>&lt;</w:t>
      </w:r>
      <w:r>
        <w:rPr>
          <w:rFonts w:hint="eastAsia"/>
          <w:i/>
          <w:color w:val="FF0000"/>
          <w:sz w:val="28"/>
          <w:szCs w:val="28"/>
          <w:lang w:val="en-US" w:eastAsia="zh-CN"/>
        </w:rPr>
        <w:t>Start</w:t>
      </w:r>
      <w:r>
        <w:rPr>
          <w:i/>
          <w:color w:val="FF0000"/>
          <w:sz w:val="28"/>
          <w:szCs w:val="28"/>
          <w:lang w:eastAsia="zh-CN"/>
        </w:rPr>
        <w:t xml:space="preserve"> of the change&gt;</w:t>
      </w:r>
    </w:p>
    <w:p w14:paraId="2FEA42DF">
      <w:pPr>
        <w:pStyle w:val="92"/>
      </w:pPr>
    </w:p>
    <w:sectPr>
      <w:footerReference r:id="rId5" w:type="default"/>
      <w:footnotePr>
        <w:numRestart w:val="eachSect"/>
      </w:footnotePr>
      <w:pgSz w:w="11907" w:h="16840"/>
      <w:pgMar w:top="1416" w:right="1133" w:bottom="1133" w:left="1133" w:header="850" w:footer="340" w:gutter="0"/>
      <w:cols w:space="720" w:num="1"/>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A80C4">
    <w:pPr>
      <w:pStyle w:val="4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33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31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595"/>
      <w:lvlText w:val=""/>
      <w:lvlJc w:val="left"/>
      <w:pPr>
        <w:tabs>
          <w:tab w:val="left" w:pos="360"/>
        </w:tabs>
        <w:ind w:left="360" w:hanging="360"/>
      </w:pPr>
      <w:rPr>
        <w:rFonts w:hint="default" w:ascii="Symbol" w:hAnsi="Symbol"/>
      </w:rPr>
    </w:lvl>
  </w:abstractNum>
  <w:abstractNum w:abstractNumId="3">
    <w:nsid w:val="31913D55"/>
    <w:multiLevelType w:val="multilevel"/>
    <w:tmpl w:val="31913D55"/>
    <w:lvl w:ilvl="0" w:tentative="0">
      <w:start w:val="1"/>
      <w:numFmt w:val="decimal"/>
      <w:pStyle w:val="345"/>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33"/>
      <w:lvlText w:val="Tabl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5">
    <w:nsid w:val="3A877D64"/>
    <w:multiLevelType w:val="singleLevel"/>
    <w:tmpl w:val="3A877D64"/>
    <w:lvl w:ilvl="0" w:tentative="0">
      <w:start w:val="1"/>
      <w:numFmt w:val="decimal"/>
      <w:pStyle w:val="157"/>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34"/>
      <w:lvlText w:val="Figure %1"/>
      <w:lvlJc w:val="center"/>
      <w:pPr>
        <w:tabs>
          <w:tab w:val="left" w:pos="397"/>
        </w:tabs>
        <w:ind w:left="624" w:hanging="624"/>
      </w:pPr>
      <w:rPr>
        <w:rFonts w:hint="default" w:ascii="Times New Roman" w:hAnsi="Times New Roman" w:cs="Times New Roman"/>
        <w:b/>
        <w:i w:val="0"/>
        <w:sz w:val="20"/>
        <w:szCs w:val="20"/>
      </w:rPr>
    </w:lvl>
    <w:lvl w:ilvl="1" w:tentative="0">
      <w:start w:val="1"/>
      <w:numFmt w:val="upperLetter"/>
      <w:lvlText w:val="%2."/>
      <w:lvlJc w:val="left"/>
      <w:pPr>
        <w:tabs>
          <w:tab w:val="left" w:pos="1296"/>
        </w:tabs>
        <w:ind w:left="871" w:firstLine="0"/>
      </w:pPr>
    </w:lvl>
    <w:lvl w:ilvl="2" w:tentative="0">
      <w:start w:val="1"/>
      <w:numFmt w:val="decimal"/>
      <w:lvlText w:val="%3."/>
      <w:lvlJc w:val="left"/>
      <w:pPr>
        <w:tabs>
          <w:tab w:val="left" w:pos="2146"/>
        </w:tabs>
        <w:ind w:left="1721" w:firstLine="0"/>
      </w:pPr>
    </w:lvl>
    <w:lvl w:ilvl="3" w:tentative="0">
      <w:start w:val="1"/>
      <w:numFmt w:val="lowerLetter"/>
      <w:lvlText w:val="%4)"/>
      <w:lvlJc w:val="left"/>
      <w:pPr>
        <w:tabs>
          <w:tab w:val="left" w:pos="2996"/>
        </w:tabs>
        <w:ind w:left="2571" w:firstLine="0"/>
      </w:pPr>
    </w:lvl>
    <w:lvl w:ilvl="4" w:tentative="0">
      <w:start w:val="1"/>
      <w:numFmt w:val="decimal"/>
      <w:lvlText w:val="(%5)"/>
      <w:lvlJc w:val="left"/>
      <w:pPr>
        <w:tabs>
          <w:tab w:val="left" w:pos="3847"/>
        </w:tabs>
        <w:ind w:left="3422" w:firstLine="0"/>
      </w:pPr>
    </w:lvl>
    <w:lvl w:ilvl="5" w:tentative="0">
      <w:start w:val="1"/>
      <w:numFmt w:val="lowerLetter"/>
      <w:lvlText w:val="(%6)"/>
      <w:lvlJc w:val="left"/>
      <w:pPr>
        <w:tabs>
          <w:tab w:val="left" w:pos="4697"/>
        </w:tabs>
        <w:ind w:left="4272" w:firstLine="0"/>
      </w:pPr>
    </w:lvl>
    <w:lvl w:ilvl="6" w:tentative="0">
      <w:start w:val="1"/>
      <w:numFmt w:val="lowerRoman"/>
      <w:lvlText w:val="(%7)"/>
      <w:lvlJc w:val="left"/>
      <w:pPr>
        <w:tabs>
          <w:tab w:val="left" w:pos="5548"/>
        </w:tabs>
        <w:ind w:left="5122" w:firstLine="0"/>
      </w:pPr>
    </w:lvl>
    <w:lvl w:ilvl="7" w:tentative="0">
      <w:start w:val="1"/>
      <w:numFmt w:val="lowerLetter"/>
      <w:lvlText w:val="(%8)"/>
      <w:lvlJc w:val="left"/>
      <w:pPr>
        <w:tabs>
          <w:tab w:val="left" w:pos="6398"/>
        </w:tabs>
        <w:ind w:left="5973" w:firstLine="0"/>
      </w:pPr>
      <w:rPr>
        <w:rFonts w:hint="default" w:ascii="Times New Roman" w:hAnsi="Times New Roman" w:cs="Times New Roman"/>
        <w:b/>
        <w:i w:val="0"/>
        <w:sz w:val="20"/>
        <w:szCs w:val="20"/>
      </w:rPr>
    </w:lvl>
    <w:lvl w:ilvl="8" w:tentative="0">
      <w:start w:val="1"/>
      <w:numFmt w:val="lowerRoman"/>
      <w:lvlText w:val="(%9)"/>
      <w:lvlJc w:val="left"/>
      <w:pPr>
        <w:tabs>
          <w:tab w:val="left" w:pos="7248"/>
        </w:tabs>
        <w:ind w:left="6823" w:firstLine="0"/>
      </w:pPr>
    </w:lvl>
  </w:abstractNum>
  <w:abstractNum w:abstractNumId="7">
    <w:nsid w:val="5101505E"/>
    <w:multiLevelType w:val="multilevel"/>
    <w:tmpl w:val="5101505E"/>
    <w:lvl w:ilvl="0" w:tentative="0">
      <w:start w:val="1"/>
      <w:numFmt w:val="decimal"/>
      <w:pStyle w:val="81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9">
    <w:nsid w:val="708858F6"/>
    <w:multiLevelType w:val="multilevel"/>
    <w:tmpl w:val="708858F6"/>
    <w:lvl w:ilvl="0" w:tentative="0">
      <w:start w:val="0"/>
      <w:numFmt w:val="bullet"/>
      <w:pStyle w:val="402"/>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abstractNum w:abstractNumId="10">
    <w:nsid w:val="70BD643C"/>
    <w:multiLevelType w:val="multilevel"/>
    <w:tmpl w:val="70BD643C"/>
    <w:lvl w:ilvl="0" w:tentative="0">
      <w:start w:val="1"/>
      <w:numFmt w:val="bullet"/>
      <w:pStyle w:val="38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9156C54"/>
    <w:multiLevelType w:val="multilevel"/>
    <w:tmpl w:val="79156C54"/>
    <w:lvl w:ilvl="0" w:tentative="0">
      <w:start w:val="1"/>
      <w:numFmt w:val="bullet"/>
      <w:pStyle w:val="33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92F5895"/>
    <w:multiLevelType w:val="multilevel"/>
    <w:tmpl w:val="792F5895"/>
    <w:lvl w:ilvl="0" w:tentative="0">
      <w:start w:val="1"/>
      <w:numFmt w:val="bullet"/>
      <w:pStyle w:val="38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3">
    <w:nsid w:val="7BC330F5"/>
    <w:multiLevelType w:val="multilevel"/>
    <w:tmpl w:val="7BC330F5"/>
    <w:lvl w:ilvl="0" w:tentative="0">
      <w:start w:val="1"/>
      <w:numFmt w:val="bullet"/>
      <w:pStyle w:val="15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1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9"/>
  </w:num>
  <w:num w:numId="13">
    <w:abstractNumId w:val="2"/>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362B"/>
    <w:rsid w:val="000267F0"/>
    <w:rsid w:val="0003240E"/>
    <w:rsid w:val="00032C51"/>
    <w:rsid w:val="000334F2"/>
    <w:rsid w:val="00034A40"/>
    <w:rsid w:val="000356D9"/>
    <w:rsid w:val="000406D4"/>
    <w:rsid w:val="00042B3B"/>
    <w:rsid w:val="00043B44"/>
    <w:rsid w:val="000440FA"/>
    <w:rsid w:val="00045D17"/>
    <w:rsid w:val="00047005"/>
    <w:rsid w:val="0004701B"/>
    <w:rsid w:val="00047716"/>
    <w:rsid w:val="00051A57"/>
    <w:rsid w:val="00052B79"/>
    <w:rsid w:val="00052C5A"/>
    <w:rsid w:val="00053D52"/>
    <w:rsid w:val="00054FA9"/>
    <w:rsid w:val="00055DA2"/>
    <w:rsid w:val="000575A5"/>
    <w:rsid w:val="00060EAC"/>
    <w:rsid w:val="00061EBB"/>
    <w:rsid w:val="00065395"/>
    <w:rsid w:val="00073105"/>
    <w:rsid w:val="0007413F"/>
    <w:rsid w:val="0007606C"/>
    <w:rsid w:val="00076981"/>
    <w:rsid w:val="00076F35"/>
    <w:rsid w:val="00077894"/>
    <w:rsid w:val="00077B6E"/>
    <w:rsid w:val="00082AD7"/>
    <w:rsid w:val="00083A52"/>
    <w:rsid w:val="0008752D"/>
    <w:rsid w:val="00090776"/>
    <w:rsid w:val="000907A4"/>
    <w:rsid w:val="000952AA"/>
    <w:rsid w:val="0009572B"/>
    <w:rsid w:val="00096CBD"/>
    <w:rsid w:val="000A00C8"/>
    <w:rsid w:val="000A0C4D"/>
    <w:rsid w:val="000A0CAD"/>
    <w:rsid w:val="000A0CDA"/>
    <w:rsid w:val="000A0FF4"/>
    <w:rsid w:val="000A3435"/>
    <w:rsid w:val="000A3B47"/>
    <w:rsid w:val="000A417F"/>
    <w:rsid w:val="000B035F"/>
    <w:rsid w:val="000B0E0F"/>
    <w:rsid w:val="000B3C8C"/>
    <w:rsid w:val="000B4562"/>
    <w:rsid w:val="000B59DE"/>
    <w:rsid w:val="000B6397"/>
    <w:rsid w:val="000C0F3E"/>
    <w:rsid w:val="000C79EC"/>
    <w:rsid w:val="000D39CF"/>
    <w:rsid w:val="000D3CC7"/>
    <w:rsid w:val="000D502B"/>
    <w:rsid w:val="000E16E9"/>
    <w:rsid w:val="000E2263"/>
    <w:rsid w:val="000E3038"/>
    <w:rsid w:val="000E323A"/>
    <w:rsid w:val="000E335B"/>
    <w:rsid w:val="000E3494"/>
    <w:rsid w:val="000E495B"/>
    <w:rsid w:val="000E5F2B"/>
    <w:rsid w:val="000E75F9"/>
    <w:rsid w:val="000F16AB"/>
    <w:rsid w:val="000F3FBD"/>
    <w:rsid w:val="000F56F7"/>
    <w:rsid w:val="001002D3"/>
    <w:rsid w:val="001003B9"/>
    <w:rsid w:val="00101829"/>
    <w:rsid w:val="001024AB"/>
    <w:rsid w:val="00105DD8"/>
    <w:rsid w:val="00106856"/>
    <w:rsid w:val="00110B62"/>
    <w:rsid w:val="00112C47"/>
    <w:rsid w:val="001140A9"/>
    <w:rsid w:val="00121B72"/>
    <w:rsid w:val="00121CA7"/>
    <w:rsid w:val="001220F0"/>
    <w:rsid w:val="00127D20"/>
    <w:rsid w:val="001313E8"/>
    <w:rsid w:val="001316CD"/>
    <w:rsid w:val="00131C75"/>
    <w:rsid w:val="001325C8"/>
    <w:rsid w:val="00132B3F"/>
    <w:rsid w:val="0013311E"/>
    <w:rsid w:val="001349DA"/>
    <w:rsid w:val="0013541B"/>
    <w:rsid w:val="00137E92"/>
    <w:rsid w:val="0014000E"/>
    <w:rsid w:val="00140680"/>
    <w:rsid w:val="00140837"/>
    <w:rsid w:val="0014104B"/>
    <w:rsid w:val="00142632"/>
    <w:rsid w:val="00142643"/>
    <w:rsid w:val="00146803"/>
    <w:rsid w:val="00146D3C"/>
    <w:rsid w:val="001513B0"/>
    <w:rsid w:val="001518E1"/>
    <w:rsid w:val="00152D03"/>
    <w:rsid w:val="00152F46"/>
    <w:rsid w:val="001554AE"/>
    <w:rsid w:val="00161650"/>
    <w:rsid w:val="001623C4"/>
    <w:rsid w:val="00162594"/>
    <w:rsid w:val="0016274C"/>
    <w:rsid w:val="001641DD"/>
    <w:rsid w:val="00167D82"/>
    <w:rsid w:val="00170440"/>
    <w:rsid w:val="00170917"/>
    <w:rsid w:val="001709BE"/>
    <w:rsid w:val="00170E37"/>
    <w:rsid w:val="00175896"/>
    <w:rsid w:val="001760B7"/>
    <w:rsid w:val="00176CD1"/>
    <w:rsid w:val="001773A4"/>
    <w:rsid w:val="001779AC"/>
    <w:rsid w:val="00181567"/>
    <w:rsid w:val="001823AF"/>
    <w:rsid w:val="00183885"/>
    <w:rsid w:val="00184384"/>
    <w:rsid w:val="00184544"/>
    <w:rsid w:val="0019115D"/>
    <w:rsid w:val="00191AD3"/>
    <w:rsid w:val="00193437"/>
    <w:rsid w:val="00193987"/>
    <w:rsid w:val="001A2093"/>
    <w:rsid w:val="001A3CC0"/>
    <w:rsid w:val="001A41F0"/>
    <w:rsid w:val="001A4D10"/>
    <w:rsid w:val="001A5D47"/>
    <w:rsid w:val="001A6618"/>
    <w:rsid w:val="001A7D91"/>
    <w:rsid w:val="001B0F4D"/>
    <w:rsid w:val="001B22C4"/>
    <w:rsid w:val="001B3185"/>
    <w:rsid w:val="001B3C68"/>
    <w:rsid w:val="001B62FC"/>
    <w:rsid w:val="001B6A5E"/>
    <w:rsid w:val="001B6E6A"/>
    <w:rsid w:val="001B7DB7"/>
    <w:rsid w:val="001C0477"/>
    <w:rsid w:val="001C0902"/>
    <w:rsid w:val="001C1377"/>
    <w:rsid w:val="001C2109"/>
    <w:rsid w:val="001C27CE"/>
    <w:rsid w:val="001C4F05"/>
    <w:rsid w:val="001C5631"/>
    <w:rsid w:val="001C6008"/>
    <w:rsid w:val="001D2DE5"/>
    <w:rsid w:val="001D31D1"/>
    <w:rsid w:val="001D48FB"/>
    <w:rsid w:val="001D5B19"/>
    <w:rsid w:val="001D5E5E"/>
    <w:rsid w:val="001D6649"/>
    <w:rsid w:val="001D74E2"/>
    <w:rsid w:val="001E641D"/>
    <w:rsid w:val="001E7233"/>
    <w:rsid w:val="001F1034"/>
    <w:rsid w:val="001F36AD"/>
    <w:rsid w:val="001F3E41"/>
    <w:rsid w:val="001F5405"/>
    <w:rsid w:val="001F59DC"/>
    <w:rsid w:val="001F7480"/>
    <w:rsid w:val="001F7664"/>
    <w:rsid w:val="00200157"/>
    <w:rsid w:val="00202853"/>
    <w:rsid w:val="00203D27"/>
    <w:rsid w:val="00204696"/>
    <w:rsid w:val="0020549A"/>
    <w:rsid w:val="00205EA1"/>
    <w:rsid w:val="00207FE1"/>
    <w:rsid w:val="0021029A"/>
    <w:rsid w:val="002118C3"/>
    <w:rsid w:val="00213B3E"/>
    <w:rsid w:val="0021512F"/>
    <w:rsid w:val="00215B7E"/>
    <w:rsid w:val="002168A2"/>
    <w:rsid w:val="00216BA5"/>
    <w:rsid w:val="002276DC"/>
    <w:rsid w:val="002279A0"/>
    <w:rsid w:val="00227D70"/>
    <w:rsid w:val="00234131"/>
    <w:rsid w:val="00236A8E"/>
    <w:rsid w:val="0024065D"/>
    <w:rsid w:val="00240A56"/>
    <w:rsid w:val="00241248"/>
    <w:rsid w:val="00241417"/>
    <w:rsid w:val="002417CA"/>
    <w:rsid w:val="00243275"/>
    <w:rsid w:val="00245417"/>
    <w:rsid w:val="00245BCB"/>
    <w:rsid w:val="00246050"/>
    <w:rsid w:val="00246C6B"/>
    <w:rsid w:val="0025277F"/>
    <w:rsid w:val="0025327E"/>
    <w:rsid w:val="00255E64"/>
    <w:rsid w:val="0025642C"/>
    <w:rsid w:val="00260CB7"/>
    <w:rsid w:val="0026181B"/>
    <w:rsid w:val="002669FF"/>
    <w:rsid w:val="00271571"/>
    <w:rsid w:val="002716A4"/>
    <w:rsid w:val="0027533C"/>
    <w:rsid w:val="00275698"/>
    <w:rsid w:val="00275C14"/>
    <w:rsid w:val="00275DA9"/>
    <w:rsid w:val="002825E1"/>
    <w:rsid w:val="00282971"/>
    <w:rsid w:val="00286DAD"/>
    <w:rsid w:val="00287FFC"/>
    <w:rsid w:val="002902C7"/>
    <w:rsid w:val="002910EF"/>
    <w:rsid w:val="00292F5E"/>
    <w:rsid w:val="00293869"/>
    <w:rsid w:val="002940FB"/>
    <w:rsid w:val="00295C2F"/>
    <w:rsid w:val="002978A0"/>
    <w:rsid w:val="002A141D"/>
    <w:rsid w:val="002A15A7"/>
    <w:rsid w:val="002A25CD"/>
    <w:rsid w:val="002A674B"/>
    <w:rsid w:val="002A6C2C"/>
    <w:rsid w:val="002A7CFA"/>
    <w:rsid w:val="002B0337"/>
    <w:rsid w:val="002B3151"/>
    <w:rsid w:val="002B502C"/>
    <w:rsid w:val="002C0E89"/>
    <w:rsid w:val="002C1727"/>
    <w:rsid w:val="002C26C0"/>
    <w:rsid w:val="002C3984"/>
    <w:rsid w:val="002C526A"/>
    <w:rsid w:val="002D0843"/>
    <w:rsid w:val="002D3BC1"/>
    <w:rsid w:val="002D3D84"/>
    <w:rsid w:val="002D7F30"/>
    <w:rsid w:val="002E0812"/>
    <w:rsid w:val="002E0EB3"/>
    <w:rsid w:val="002E1777"/>
    <w:rsid w:val="002E2B73"/>
    <w:rsid w:val="002E2E06"/>
    <w:rsid w:val="002E3B58"/>
    <w:rsid w:val="002E5E90"/>
    <w:rsid w:val="002F05CF"/>
    <w:rsid w:val="002F2A82"/>
    <w:rsid w:val="002F310F"/>
    <w:rsid w:val="002F359B"/>
    <w:rsid w:val="003008E4"/>
    <w:rsid w:val="00302E98"/>
    <w:rsid w:val="00303272"/>
    <w:rsid w:val="00304BAB"/>
    <w:rsid w:val="00305612"/>
    <w:rsid w:val="003062EC"/>
    <w:rsid w:val="00306708"/>
    <w:rsid w:val="00307332"/>
    <w:rsid w:val="00311265"/>
    <w:rsid w:val="0031308B"/>
    <w:rsid w:val="00313A2F"/>
    <w:rsid w:val="00313BE9"/>
    <w:rsid w:val="00314D1C"/>
    <w:rsid w:val="003165AE"/>
    <w:rsid w:val="00316B92"/>
    <w:rsid w:val="00317608"/>
    <w:rsid w:val="00317A6D"/>
    <w:rsid w:val="00322426"/>
    <w:rsid w:val="00323876"/>
    <w:rsid w:val="00324023"/>
    <w:rsid w:val="00332C05"/>
    <w:rsid w:val="00334C0D"/>
    <w:rsid w:val="00341008"/>
    <w:rsid w:val="003449F0"/>
    <w:rsid w:val="00344FB5"/>
    <w:rsid w:val="003505D4"/>
    <w:rsid w:val="003518D4"/>
    <w:rsid w:val="0035242C"/>
    <w:rsid w:val="00353819"/>
    <w:rsid w:val="00353F81"/>
    <w:rsid w:val="00353FF1"/>
    <w:rsid w:val="00355C0C"/>
    <w:rsid w:val="0035675E"/>
    <w:rsid w:val="00357409"/>
    <w:rsid w:val="00360A54"/>
    <w:rsid w:val="00361F12"/>
    <w:rsid w:val="003647F0"/>
    <w:rsid w:val="00364C51"/>
    <w:rsid w:val="00364EEE"/>
    <w:rsid w:val="003674D6"/>
    <w:rsid w:val="0036799E"/>
    <w:rsid w:val="0037108D"/>
    <w:rsid w:val="0037156A"/>
    <w:rsid w:val="0037257A"/>
    <w:rsid w:val="003727DD"/>
    <w:rsid w:val="003743C6"/>
    <w:rsid w:val="00374C19"/>
    <w:rsid w:val="003754C4"/>
    <w:rsid w:val="00376D99"/>
    <w:rsid w:val="00377C78"/>
    <w:rsid w:val="0038091E"/>
    <w:rsid w:val="00380B86"/>
    <w:rsid w:val="003815EA"/>
    <w:rsid w:val="0038181B"/>
    <w:rsid w:val="0038364E"/>
    <w:rsid w:val="003842AE"/>
    <w:rsid w:val="00384F00"/>
    <w:rsid w:val="00385064"/>
    <w:rsid w:val="00386732"/>
    <w:rsid w:val="00387AF3"/>
    <w:rsid w:val="00387C96"/>
    <w:rsid w:val="0039060E"/>
    <w:rsid w:val="00392A1B"/>
    <w:rsid w:val="0039569E"/>
    <w:rsid w:val="00395DC9"/>
    <w:rsid w:val="003966C8"/>
    <w:rsid w:val="003A2555"/>
    <w:rsid w:val="003A2C51"/>
    <w:rsid w:val="003A3E87"/>
    <w:rsid w:val="003A5597"/>
    <w:rsid w:val="003A6416"/>
    <w:rsid w:val="003A652A"/>
    <w:rsid w:val="003A71DE"/>
    <w:rsid w:val="003B2BED"/>
    <w:rsid w:val="003B2F6D"/>
    <w:rsid w:val="003B3892"/>
    <w:rsid w:val="003B3D8A"/>
    <w:rsid w:val="003B4D39"/>
    <w:rsid w:val="003B586D"/>
    <w:rsid w:val="003B6F7A"/>
    <w:rsid w:val="003B77EB"/>
    <w:rsid w:val="003B7C9F"/>
    <w:rsid w:val="003C241D"/>
    <w:rsid w:val="003C38FC"/>
    <w:rsid w:val="003C41F4"/>
    <w:rsid w:val="003C625C"/>
    <w:rsid w:val="003C6B74"/>
    <w:rsid w:val="003D07B6"/>
    <w:rsid w:val="003D2685"/>
    <w:rsid w:val="003D604D"/>
    <w:rsid w:val="003E03DD"/>
    <w:rsid w:val="003E1612"/>
    <w:rsid w:val="003E36E9"/>
    <w:rsid w:val="003E4D43"/>
    <w:rsid w:val="003E5516"/>
    <w:rsid w:val="003E7F64"/>
    <w:rsid w:val="003F0058"/>
    <w:rsid w:val="003F0857"/>
    <w:rsid w:val="003F19B8"/>
    <w:rsid w:val="003F2900"/>
    <w:rsid w:val="003F3923"/>
    <w:rsid w:val="003F58B9"/>
    <w:rsid w:val="003F5D4C"/>
    <w:rsid w:val="00400154"/>
    <w:rsid w:val="00402A79"/>
    <w:rsid w:val="004056D3"/>
    <w:rsid w:val="00405706"/>
    <w:rsid w:val="004066F4"/>
    <w:rsid w:val="00406B1A"/>
    <w:rsid w:val="00406C16"/>
    <w:rsid w:val="0041345E"/>
    <w:rsid w:val="00414A70"/>
    <w:rsid w:val="00425EFE"/>
    <w:rsid w:val="00430793"/>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510F"/>
    <w:rsid w:val="00456596"/>
    <w:rsid w:val="00457FDC"/>
    <w:rsid w:val="00460891"/>
    <w:rsid w:val="00461ACC"/>
    <w:rsid w:val="00462A4B"/>
    <w:rsid w:val="00467F4C"/>
    <w:rsid w:val="00472BA8"/>
    <w:rsid w:val="004747A0"/>
    <w:rsid w:val="00474899"/>
    <w:rsid w:val="00477CF1"/>
    <w:rsid w:val="00482130"/>
    <w:rsid w:val="0048251E"/>
    <w:rsid w:val="004832C4"/>
    <w:rsid w:val="00483805"/>
    <w:rsid w:val="00483966"/>
    <w:rsid w:val="004842B3"/>
    <w:rsid w:val="00490871"/>
    <w:rsid w:val="00491265"/>
    <w:rsid w:val="004913CF"/>
    <w:rsid w:val="0049189F"/>
    <w:rsid w:val="00496D4A"/>
    <w:rsid w:val="00496F7D"/>
    <w:rsid w:val="00497979"/>
    <w:rsid w:val="004A0F56"/>
    <w:rsid w:val="004A10F4"/>
    <w:rsid w:val="004A1837"/>
    <w:rsid w:val="004A2259"/>
    <w:rsid w:val="004A2DC6"/>
    <w:rsid w:val="004A33A8"/>
    <w:rsid w:val="004A356D"/>
    <w:rsid w:val="004A36C5"/>
    <w:rsid w:val="004A5F3D"/>
    <w:rsid w:val="004A62A7"/>
    <w:rsid w:val="004A6CCF"/>
    <w:rsid w:val="004A7DFE"/>
    <w:rsid w:val="004B0DA6"/>
    <w:rsid w:val="004B25D0"/>
    <w:rsid w:val="004C12F8"/>
    <w:rsid w:val="004C23B4"/>
    <w:rsid w:val="004C30F8"/>
    <w:rsid w:val="004C50D0"/>
    <w:rsid w:val="004C7013"/>
    <w:rsid w:val="004C78D5"/>
    <w:rsid w:val="004D121E"/>
    <w:rsid w:val="004D1519"/>
    <w:rsid w:val="004D1879"/>
    <w:rsid w:val="004D3191"/>
    <w:rsid w:val="004D6048"/>
    <w:rsid w:val="004D725A"/>
    <w:rsid w:val="004E0814"/>
    <w:rsid w:val="004E1954"/>
    <w:rsid w:val="004E4151"/>
    <w:rsid w:val="004E5C26"/>
    <w:rsid w:val="004E5F64"/>
    <w:rsid w:val="004F05E0"/>
    <w:rsid w:val="004F068B"/>
    <w:rsid w:val="004F17AB"/>
    <w:rsid w:val="004F2315"/>
    <w:rsid w:val="004F4D08"/>
    <w:rsid w:val="0050040D"/>
    <w:rsid w:val="00500F48"/>
    <w:rsid w:val="00504775"/>
    <w:rsid w:val="005053AE"/>
    <w:rsid w:val="0050653A"/>
    <w:rsid w:val="005078BA"/>
    <w:rsid w:val="00510FFE"/>
    <w:rsid w:val="00512134"/>
    <w:rsid w:val="00514F05"/>
    <w:rsid w:val="00516255"/>
    <w:rsid w:val="0051637F"/>
    <w:rsid w:val="00516B43"/>
    <w:rsid w:val="00520FB4"/>
    <w:rsid w:val="005230C5"/>
    <w:rsid w:val="0052393A"/>
    <w:rsid w:val="005265C2"/>
    <w:rsid w:val="005324CF"/>
    <w:rsid w:val="00532906"/>
    <w:rsid w:val="00535439"/>
    <w:rsid w:val="00540668"/>
    <w:rsid w:val="005408A0"/>
    <w:rsid w:val="00542589"/>
    <w:rsid w:val="00542EA4"/>
    <w:rsid w:val="00543397"/>
    <w:rsid w:val="005437E4"/>
    <w:rsid w:val="00544C1C"/>
    <w:rsid w:val="00547893"/>
    <w:rsid w:val="00550786"/>
    <w:rsid w:val="005537EE"/>
    <w:rsid w:val="005564DB"/>
    <w:rsid w:val="005574B6"/>
    <w:rsid w:val="00561556"/>
    <w:rsid w:val="00563274"/>
    <w:rsid w:val="005649BD"/>
    <w:rsid w:val="00565A0F"/>
    <w:rsid w:val="0056604D"/>
    <w:rsid w:val="00567111"/>
    <w:rsid w:val="0057023C"/>
    <w:rsid w:val="005703B9"/>
    <w:rsid w:val="00572BCD"/>
    <w:rsid w:val="0057313E"/>
    <w:rsid w:val="00574E0C"/>
    <w:rsid w:val="00575640"/>
    <w:rsid w:val="00576097"/>
    <w:rsid w:val="00576117"/>
    <w:rsid w:val="00576B17"/>
    <w:rsid w:val="00576EA9"/>
    <w:rsid w:val="00581E8B"/>
    <w:rsid w:val="00583B5A"/>
    <w:rsid w:val="00584C52"/>
    <w:rsid w:val="005907F6"/>
    <w:rsid w:val="00590D22"/>
    <w:rsid w:val="005913F7"/>
    <w:rsid w:val="00593325"/>
    <w:rsid w:val="00593E5E"/>
    <w:rsid w:val="0059435E"/>
    <w:rsid w:val="005945C5"/>
    <w:rsid w:val="005949E2"/>
    <w:rsid w:val="00594F0B"/>
    <w:rsid w:val="0059588B"/>
    <w:rsid w:val="005973B5"/>
    <w:rsid w:val="005A0714"/>
    <w:rsid w:val="005A4706"/>
    <w:rsid w:val="005A61D7"/>
    <w:rsid w:val="005A6516"/>
    <w:rsid w:val="005A6B11"/>
    <w:rsid w:val="005A6E2E"/>
    <w:rsid w:val="005A701A"/>
    <w:rsid w:val="005A7CB9"/>
    <w:rsid w:val="005B2158"/>
    <w:rsid w:val="005B3544"/>
    <w:rsid w:val="005B36D4"/>
    <w:rsid w:val="005B3785"/>
    <w:rsid w:val="005B4476"/>
    <w:rsid w:val="005B44C0"/>
    <w:rsid w:val="005B59D6"/>
    <w:rsid w:val="005C0B46"/>
    <w:rsid w:val="005C79D3"/>
    <w:rsid w:val="005D268C"/>
    <w:rsid w:val="005D7540"/>
    <w:rsid w:val="005E04D7"/>
    <w:rsid w:val="005E10BE"/>
    <w:rsid w:val="005E1EAF"/>
    <w:rsid w:val="005E313F"/>
    <w:rsid w:val="005E340B"/>
    <w:rsid w:val="005E3596"/>
    <w:rsid w:val="005E70BC"/>
    <w:rsid w:val="005E7849"/>
    <w:rsid w:val="005F0AE9"/>
    <w:rsid w:val="005F6E79"/>
    <w:rsid w:val="00602619"/>
    <w:rsid w:val="00603B1F"/>
    <w:rsid w:val="00606332"/>
    <w:rsid w:val="0060665A"/>
    <w:rsid w:val="00606E87"/>
    <w:rsid w:val="006138C3"/>
    <w:rsid w:val="00616504"/>
    <w:rsid w:val="00621B6D"/>
    <w:rsid w:val="0062210C"/>
    <w:rsid w:val="00623FE6"/>
    <w:rsid w:val="006246A2"/>
    <w:rsid w:val="00624A1F"/>
    <w:rsid w:val="00627A19"/>
    <w:rsid w:val="00630AA8"/>
    <w:rsid w:val="0063534F"/>
    <w:rsid w:val="006373FB"/>
    <w:rsid w:val="006378CF"/>
    <w:rsid w:val="00640FB5"/>
    <w:rsid w:val="00641413"/>
    <w:rsid w:val="00641611"/>
    <w:rsid w:val="006417D4"/>
    <w:rsid w:val="0064515C"/>
    <w:rsid w:val="00645B9E"/>
    <w:rsid w:val="00647D45"/>
    <w:rsid w:val="00651DF1"/>
    <w:rsid w:val="00653CAD"/>
    <w:rsid w:val="006578B5"/>
    <w:rsid w:val="006603DD"/>
    <w:rsid w:val="0066082A"/>
    <w:rsid w:val="00664781"/>
    <w:rsid w:val="00665A27"/>
    <w:rsid w:val="00665D56"/>
    <w:rsid w:val="006668C4"/>
    <w:rsid w:val="00666B4A"/>
    <w:rsid w:val="00671CFD"/>
    <w:rsid w:val="00673E41"/>
    <w:rsid w:val="00674009"/>
    <w:rsid w:val="00676905"/>
    <w:rsid w:val="00676DAA"/>
    <w:rsid w:val="00677443"/>
    <w:rsid w:val="00677CEF"/>
    <w:rsid w:val="006806A4"/>
    <w:rsid w:val="00681DC0"/>
    <w:rsid w:val="00682317"/>
    <w:rsid w:val="006840DB"/>
    <w:rsid w:val="00684639"/>
    <w:rsid w:val="00690659"/>
    <w:rsid w:val="00692B3D"/>
    <w:rsid w:val="006934DB"/>
    <w:rsid w:val="006963E2"/>
    <w:rsid w:val="00697228"/>
    <w:rsid w:val="006A1C04"/>
    <w:rsid w:val="006A1C8B"/>
    <w:rsid w:val="006A2AEA"/>
    <w:rsid w:val="006A33DC"/>
    <w:rsid w:val="006A3939"/>
    <w:rsid w:val="006A4067"/>
    <w:rsid w:val="006A6307"/>
    <w:rsid w:val="006A6CC7"/>
    <w:rsid w:val="006B014D"/>
    <w:rsid w:val="006B3DAC"/>
    <w:rsid w:val="006B60DD"/>
    <w:rsid w:val="006B622B"/>
    <w:rsid w:val="006B6B13"/>
    <w:rsid w:val="006B6E5A"/>
    <w:rsid w:val="006B7599"/>
    <w:rsid w:val="006C2F60"/>
    <w:rsid w:val="006C3A59"/>
    <w:rsid w:val="006C3BFB"/>
    <w:rsid w:val="006C47EF"/>
    <w:rsid w:val="006C4BA9"/>
    <w:rsid w:val="006C53A6"/>
    <w:rsid w:val="006D0A2E"/>
    <w:rsid w:val="006D1BA9"/>
    <w:rsid w:val="006D3225"/>
    <w:rsid w:val="006D4515"/>
    <w:rsid w:val="006D6410"/>
    <w:rsid w:val="006D6C3F"/>
    <w:rsid w:val="006D7AC8"/>
    <w:rsid w:val="006E02DA"/>
    <w:rsid w:val="006E0E9E"/>
    <w:rsid w:val="006E344B"/>
    <w:rsid w:val="006E4D8E"/>
    <w:rsid w:val="006F0561"/>
    <w:rsid w:val="006F4E3C"/>
    <w:rsid w:val="006F59DF"/>
    <w:rsid w:val="006F6113"/>
    <w:rsid w:val="007038C5"/>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27687"/>
    <w:rsid w:val="0073111B"/>
    <w:rsid w:val="00731BE8"/>
    <w:rsid w:val="00733345"/>
    <w:rsid w:val="00736C24"/>
    <w:rsid w:val="00736E81"/>
    <w:rsid w:val="0074049D"/>
    <w:rsid w:val="0074072F"/>
    <w:rsid w:val="00741BD9"/>
    <w:rsid w:val="007432EE"/>
    <w:rsid w:val="0074382A"/>
    <w:rsid w:val="00744572"/>
    <w:rsid w:val="0074564F"/>
    <w:rsid w:val="00746C0D"/>
    <w:rsid w:val="007476EE"/>
    <w:rsid w:val="0075073A"/>
    <w:rsid w:val="007511C0"/>
    <w:rsid w:val="00751ED8"/>
    <w:rsid w:val="007533CD"/>
    <w:rsid w:val="00753B82"/>
    <w:rsid w:val="0075549F"/>
    <w:rsid w:val="0075644B"/>
    <w:rsid w:val="0076232D"/>
    <w:rsid w:val="00762D30"/>
    <w:rsid w:val="0076338D"/>
    <w:rsid w:val="0076378B"/>
    <w:rsid w:val="00763B3E"/>
    <w:rsid w:val="0076510B"/>
    <w:rsid w:val="00766C2A"/>
    <w:rsid w:val="00767AE7"/>
    <w:rsid w:val="00772A2C"/>
    <w:rsid w:val="00782AA0"/>
    <w:rsid w:val="007835E8"/>
    <w:rsid w:val="00787634"/>
    <w:rsid w:val="007905EC"/>
    <w:rsid w:val="007909ED"/>
    <w:rsid w:val="00790BEC"/>
    <w:rsid w:val="00790DAC"/>
    <w:rsid w:val="00794089"/>
    <w:rsid w:val="00797354"/>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0D6C"/>
    <w:rsid w:val="007D1ADD"/>
    <w:rsid w:val="007D20C9"/>
    <w:rsid w:val="007D2164"/>
    <w:rsid w:val="007D5FD5"/>
    <w:rsid w:val="007D630F"/>
    <w:rsid w:val="007E2958"/>
    <w:rsid w:val="007E5DF4"/>
    <w:rsid w:val="007F033C"/>
    <w:rsid w:val="007F05C1"/>
    <w:rsid w:val="007F1ADD"/>
    <w:rsid w:val="007F6A95"/>
    <w:rsid w:val="008016FD"/>
    <w:rsid w:val="008029FD"/>
    <w:rsid w:val="008101FC"/>
    <w:rsid w:val="0081151D"/>
    <w:rsid w:val="00811654"/>
    <w:rsid w:val="00812E1D"/>
    <w:rsid w:val="00812F6B"/>
    <w:rsid w:val="00815C5B"/>
    <w:rsid w:val="0081760E"/>
    <w:rsid w:val="00817AB4"/>
    <w:rsid w:val="00820507"/>
    <w:rsid w:val="00821651"/>
    <w:rsid w:val="00825F23"/>
    <w:rsid w:val="00826444"/>
    <w:rsid w:val="00830DDE"/>
    <w:rsid w:val="00831FFA"/>
    <w:rsid w:val="008357B8"/>
    <w:rsid w:val="00835B23"/>
    <w:rsid w:val="00837E2D"/>
    <w:rsid w:val="0084018F"/>
    <w:rsid w:val="00841309"/>
    <w:rsid w:val="00843EA7"/>
    <w:rsid w:val="00845853"/>
    <w:rsid w:val="0084766F"/>
    <w:rsid w:val="00850B58"/>
    <w:rsid w:val="008528C2"/>
    <w:rsid w:val="00857062"/>
    <w:rsid w:val="00857A90"/>
    <w:rsid w:val="008607B2"/>
    <w:rsid w:val="00861302"/>
    <w:rsid w:val="00861405"/>
    <w:rsid w:val="00861CD0"/>
    <w:rsid w:val="008632D1"/>
    <w:rsid w:val="008678B3"/>
    <w:rsid w:val="00867BA3"/>
    <w:rsid w:val="00871044"/>
    <w:rsid w:val="00880CDC"/>
    <w:rsid w:val="00881CAD"/>
    <w:rsid w:val="008839CC"/>
    <w:rsid w:val="008846F2"/>
    <w:rsid w:val="00884CE8"/>
    <w:rsid w:val="00884F39"/>
    <w:rsid w:val="00887FF2"/>
    <w:rsid w:val="008910E6"/>
    <w:rsid w:val="00891BF0"/>
    <w:rsid w:val="00891C12"/>
    <w:rsid w:val="0089397E"/>
    <w:rsid w:val="00894609"/>
    <w:rsid w:val="00896BFB"/>
    <w:rsid w:val="008A1DF3"/>
    <w:rsid w:val="008A396A"/>
    <w:rsid w:val="008A4137"/>
    <w:rsid w:val="008A56CB"/>
    <w:rsid w:val="008A584D"/>
    <w:rsid w:val="008A5D5E"/>
    <w:rsid w:val="008A7CE5"/>
    <w:rsid w:val="008A7D47"/>
    <w:rsid w:val="008B07C6"/>
    <w:rsid w:val="008B0810"/>
    <w:rsid w:val="008B2D86"/>
    <w:rsid w:val="008B33B3"/>
    <w:rsid w:val="008B46C7"/>
    <w:rsid w:val="008B4CF1"/>
    <w:rsid w:val="008B4D96"/>
    <w:rsid w:val="008B73DA"/>
    <w:rsid w:val="008B7842"/>
    <w:rsid w:val="008C27DC"/>
    <w:rsid w:val="008C4CE6"/>
    <w:rsid w:val="008D05EF"/>
    <w:rsid w:val="008D4529"/>
    <w:rsid w:val="008D69F5"/>
    <w:rsid w:val="008E4050"/>
    <w:rsid w:val="008E40BE"/>
    <w:rsid w:val="008E4421"/>
    <w:rsid w:val="008E52C4"/>
    <w:rsid w:val="008E7174"/>
    <w:rsid w:val="008F31BD"/>
    <w:rsid w:val="008F49C8"/>
    <w:rsid w:val="0090095F"/>
    <w:rsid w:val="00900A63"/>
    <w:rsid w:val="00906BE7"/>
    <w:rsid w:val="00907D66"/>
    <w:rsid w:val="0091160A"/>
    <w:rsid w:val="00912577"/>
    <w:rsid w:val="00914439"/>
    <w:rsid w:val="00920F56"/>
    <w:rsid w:val="00921B9A"/>
    <w:rsid w:val="00921EA8"/>
    <w:rsid w:val="00923233"/>
    <w:rsid w:val="00923FC8"/>
    <w:rsid w:val="00927B98"/>
    <w:rsid w:val="00930453"/>
    <w:rsid w:val="00934575"/>
    <w:rsid w:val="00935D1A"/>
    <w:rsid w:val="009362F5"/>
    <w:rsid w:val="009379FE"/>
    <w:rsid w:val="00937D49"/>
    <w:rsid w:val="00941282"/>
    <w:rsid w:val="0094310A"/>
    <w:rsid w:val="00945315"/>
    <w:rsid w:val="009473BD"/>
    <w:rsid w:val="009521B8"/>
    <w:rsid w:val="00953DF5"/>
    <w:rsid w:val="00954C1E"/>
    <w:rsid w:val="00955C78"/>
    <w:rsid w:val="0096281F"/>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720"/>
    <w:rsid w:val="00987A2E"/>
    <w:rsid w:val="00992700"/>
    <w:rsid w:val="00992BE1"/>
    <w:rsid w:val="009930D2"/>
    <w:rsid w:val="009A0C03"/>
    <w:rsid w:val="009A1E56"/>
    <w:rsid w:val="009A4A82"/>
    <w:rsid w:val="009A4E0A"/>
    <w:rsid w:val="009A4FAE"/>
    <w:rsid w:val="009A7138"/>
    <w:rsid w:val="009B0DAC"/>
    <w:rsid w:val="009B1146"/>
    <w:rsid w:val="009B1480"/>
    <w:rsid w:val="009B14DD"/>
    <w:rsid w:val="009B1FC7"/>
    <w:rsid w:val="009B3539"/>
    <w:rsid w:val="009B4A57"/>
    <w:rsid w:val="009B5C6B"/>
    <w:rsid w:val="009B5F89"/>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3C25"/>
    <w:rsid w:val="00A043EA"/>
    <w:rsid w:val="00A045C5"/>
    <w:rsid w:val="00A04E78"/>
    <w:rsid w:val="00A051B4"/>
    <w:rsid w:val="00A06BF2"/>
    <w:rsid w:val="00A0726F"/>
    <w:rsid w:val="00A07A36"/>
    <w:rsid w:val="00A10D66"/>
    <w:rsid w:val="00A10DF8"/>
    <w:rsid w:val="00A12B25"/>
    <w:rsid w:val="00A153AF"/>
    <w:rsid w:val="00A15828"/>
    <w:rsid w:val="00A21B94"/>
    <w:rsid w:val="00A274CA"/>
    <w:rsid w:val="00A32F0F"/>
    <w:rsid w:val="00A341DD"/>
    <w:rsid w:val="00A4061E"/>
    <w:rsid w:val="00A40F90"/>
    <w:rsid w:val="00A41340"/>
    <w:rsid w:val="00A42A8E"/>
    <w:rsid w:val="00A45210"/>
    <w:rsid w:val="00A453E4"/>
    <w:rsid w:val="00A4647C"/>
    <w:rsid w:val="00A46815"/>
    <w:rsid w:val="00A51958"/>
    <w:rsid w:val="00A51ED4"/>
    <w:rsid w:val="00A5290C"/>
    <w:rsid w:val="00A5463B"/>
    <w:rsid w:val="00A56C40"/>
    <w:rsid w:val="00A57BA1"/>
    <w:rsid w:val="00A6270E"/>
    <w:rsid w:val="00A65A94"/>
    <w:rsid w:val="00A6741A"/>
    <w:rsid w:val="00A71B13"/>
    <w:rsid w:val="00A71D41"/>
    <w:rsid w:val="00A73F09"/>
    <w:rsid w:val="00A74AD7"/>
    <w:rsid w:val="00A75973"/>
    <w:rsid w:val="00A766FF"/>
    <w:rsid w:val="00A76F42"/>
    <w:rsid w:val="00A81DFD"/>
    <w:rsid w:val="00A8380A"/>
    <w:rsid w:val="00A83847"/>
    <w:rsid w:val="00A83D76"/>
    <w:rsid w:val="00A840A0"/>
    <w:rsid w:val="00A84437"/>
    <w:rsid w:val="00A941FC"/>
    <w:rsid w:val="00A95BA4"/>
    <w:rsid w:val="00AA793D"/>
    <w:rsid w:val="00AA7DF6"/>
    <w:rsid w:val="00AB1323"/>
    <w:rsid w:val="00AB17ED"/>
    <w:rsid w:val="00AB2F13"/>
    <w:rsid w:val="00AB3A87"/>
    <w:rsid w:val="00AB6C9A"/>
    <w:rsid w:val="00AC0407"/>
    <w:rsid w:val="00AC34AA"/>
    <w:rsid w:val="00AC7434"/>
    <w:rsid w:val="00AD0F7F"/>
    <w:rsid w:val="00AD2880"/>
    <w:rsid w:val="00AD2A23"/>
    <w:rsid w:val="00AD4402"/>
    <w:rsid w:val="00AD52B1"/>
    <w:rsid w:val="00AD5C59"/>
    <w:rsid w:val="00AD6ECE"/>
    <w:rsid w:val="00AD7F7A"/>
    <w:rsid w:val="00AE1831"/>
    <w:rsid w:val="00AE2FC7"/>
    <w:rsid w:val="00AE6939"/>
    <w:rsid w:val="00AE773D"/>
    <w:rsid w:val="00AF3725"/>
    <w:rsid w:val="00AF48D9"/>
    <w:rsid w:val="00AF6390"/>
    <w:rsid w:val="00AF69C5"/>
    <w:rsid w:val="00AF7F9C"/>
    <w:rsid w:val="00B01BFB"/>
    <w:rsid w:val="00B03869"/>
    <w:rsid w:val="00B038B0"/>
    <w:rsid w:val="00B0503B"/>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07C"/>
    <w:rsid w:val="00B244A2"/>
    <w:rsid w:val="00B24656"/>
    <w:rsid w:val="00B261AF"/>
    <w:rsid w:val="00B26854"/>
    <w:rsid w:val="00B26D00"/>
    <w:rsid w:val="00B30736"/>
    <w:rsid w:val="00B3234F"/>
    <w:rsid w:val="00B32B2C"/>
    <w:rsid w:val="00B334F7"/>
    <w:rsid w:val="00B344EA"/>
    <w:rsid w:val="00B3585C"/>
    <w:rsid w:val="00B35DDD"/>
    <w:rsid w:val="00B36BA7"/>
    <w:rsid w:val="00B40A96"/>
    <w:rsid w:val="00B44028"/>
    <w:rsid w:val="00B459E1"/>
    <w:rsid w:val="00B45B97"/>
    <w:rsid w:val="00B461AB"/>
    <w:rsid w:val="00B47F5E"/>
    <w:rsid w:val="00B501C6"/>
    <w:rsid w:val="00B50C87"/>
    <w:rsid w:val="00B51EF6"/>
    <w:rsid w:val="00B52631"/>
    <w:rsid w:val="00B5398C"/>
    <w:rsid w:val="00B53B5F"/>
    <w:rsid w:val="00B57EFA"/>
    <w:rsid w:val="00B639A5"/>
    <w:rsid w:val="00B63C81"/>
    <w:rsid w:val="00B63F76"/>
    <w:rsid w:val="00B64A8B"/>
    <w:rsid w:val="00B65533"/>
    <w:rsid w:val="00B65AFF"/>
    <w:rsid w:val="00B663B7"/>
    <w:rsid w:val="00B705A2"/>
    <w:rsid w:val="00B72137"/>
    <w:rsid w:val="00B729A5"/>
    <w:rsid w:val="00B72D11"/>
    <w:rsid w:val="00B73956"/>
    <w:rsid w:val="00B74F6A"/>
    <w:rsid w:val="00B76867"/>
    <w:rsid w:val="00B76994"/>
    <w:rsid w:val="00B76B4E"/>
    <w:rsid w:val="00B80B56"/>
    <w:rsid w:val="00B81B9C"/>
    <w:rsid w:val="00B81F29"/>
    <w:rsid w:val="00B824D0"/>
    <w:rsid w:val="00B84DB2"/>
    <w:rsid w:val="00B87C50"/>
    <w:rsid w:val="00B92FF6"/>
    <w:rsid w:val="00B93E5D"/>
    <w:rsid w:val="00B95FEF"/>
    <w:rsid w:val="00B96727"/>
    <w:rsid w:val="00B97FE3"/>
    <w:rsid w:val="00BA0D24"/>
    <w:rsid w:val="00BA2AF2"/>
    <w:rsid w:val="00BA4ACD"/>
    <w:rsid w:val="00BA75EF"/>
    <w:rsid w:val="00BA782E"/>
    <w:rsid w:val="00BA78C7"/>
    <w:rsid w:val="00BB30F2"/>
    <w:rsid w:val="00BB5ACE"/>
    <w:rsid w:val="00BB6E4F"/>
    <w:rsid w:val="00BC27EC"/>
    <w:rsid w:val="00BC2ECD"/>
    <w:rsid w:val="00BC408B"/>
    <w:rsid w:val="00BC53AC"/>
    <w:rsid w:val="00BC5762"/>
    <w:rsid w:val="00BC6139"/>
    <w:rsid w:val="00BC7F35"/>
    <w:rsid w:val="00BD1F8C"/>
    <w:rsid w:val="00BD306C"/>
    <w:rsid w:val="00BD3101"/>
    <w:rsid w:val="00BD51E0"/>
    <w:rsid w:val="00BD5C26"/>
    <w:rsid w:val="00BE23B4"/>
    <w:rsid w:val="00BE405F"/>
    <w:rsid w:val="00BE48DE"/>
    <w:rsid w:val="00BE4D8A"/>
    <w:rsid w:val="00BE57B6"/>
    <w:rsid w:val="00BF396B"/>
    <w:rsid w:val="00BF4656"/>
    <w:rsid w:val="00BF4949"/>
    <w:rsid w:val="00BF4DA8"/>
    <w:rsid w:val="00BF7A7A"/>
    <w:rsid w:val="00C00B34"/>
    <w:rsid w:val="00C00F31"/>
    <w:rsid w:val="00C01C2A"/>
    <w:rsid w:val="00C01DB2"/>
    <w:rsid w:val="00C056FC"/>
    <w:rsid w:val="00C05CB7"/>
    <w:rsid w:val="00C07ACB"/>
    <w:rsid w:val="00C07FC2"/>
    <w:rsid w:val="00C16443"/>
    <w:rsid w:val="00C2591E"/>
    <w:rsid w:val="00C26FDC"/>
    <w:rsid w:val="00C304C8"/>
    <w:rsid w:val="00C33906"/>
    <w:rsid w:val="00C35804"/>
    <w:rsid w:val="00C36D6D"/>
    <w:rsid w:val="00C42213"/>
    <w:rsid w:val="00C42588"/>
    <w:rsid w:val="00C427B8"/>
    <w:rsid w:val="00C4365D"/>
    <w:rsid w:val="00C44810"/>
    <w:rsid w:val="00C44A21"/>
    <w:rsid w:val="00C44DA5"/>
    <w:rsid w:val="00C509EE"/>
    <w:rsid w:val="00C531E8"/>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640"/>
    <w:rsid w:val="00C838FD"/>
    <w:rsid w:val="00C83BB2"/>
    <w:rsid w:val="00C8635F"/>
    <w:rsid w:val="00C87E44"/>
    <w:rsid w:val="00C90C57"/>
    <w:rsid w:val="00C913B9"/>
    <w:rsid w:val="00C9150E"/>
    <w:rsid w:val="00C91B20"/>
    <w:rsid w:val="00C91B26"/>
    <w:rsid w:val="00C92454"/>
    <w:rsid w:val="00C924C2"/>
    <w:rsid w:val="00C92B5B"/>
    <w:rsid w:val="00C96360"/>
    <w:rsid w:val="00C977C0"/>
    <w:rsid w:val="00C97C62"/>
    <w:rsid w:val="00CA0334"/>
    <w:rsid w:val="00CA0CB6"/>
    <w:rsid w:val="00CA1875"/>
    <w:rsid w:val="00CA2D1F"/>
    <w:rsid w:val="00CA2F4B"/>
    <w:rsid w:val="00CA4BF4"/>
    <w:rsid w:val="00CA6723"/>
    <w:rsid w:val="00CA7A57"/>
    <w:rsid w:val="00CB1150"/>
    <w:rsid w:val="00CB1686"/>
    <w:rsid w:val="00CB2ED0"/>
    <w:rsid w:val="00CB3145"/>
    <w:rsid w:val="00CB32A1"/>
    <w:rsid w:val="00CB5E7E"/>
    <w:rsid w:val="00CB6483"/>
    <w:rsid w:val="00CB7994"/>
    <w:rsid w:val="00CC384D"/>
    <w:rsid w:val="00CC676E"/>
    <w:rsid w:val="00CD10F3"/>
    <w:rsid w:val="00CD1521"/>
    <w:rsid w:val="00CD36DC"/>
    <w:rsid w:val="00CD42E5"/>
    <w:rsid w:val="00CD49DB"/>
    <w:rsid w:val="00CD4D16"/>
    <w:rsid w:val="00CE6A7D"/>
    <w:rsid w:val="00CF007B"/>
    <w:rsid w:val="00CF271B"/>
    <w:rsid w:val="00CF2CC8"/>
    <w:rsid w:val="00CF394A"/>
    <w:rsid w:val="00CF3A1F"/>
    <w:rsid w:val="00CF4857"/>
    <w:rsid w:val="00CF73A0"/>
    <w:rsid w:val="00D00866"/>
    <w:rsid w:val="00D01944"/>
    <w:rsid w:val="00D0290C"/>
    <w:rsid w:val="00D04C85"/>
    <w:rsid w:val="00D06741"/>
    <w:rsid w:val="00D118C1"/>
    <w:rsid w:val="00D122B9"/>
    <w:rsid w:val="00D148F7"/>
    <w:rsid w:val="00D1764D"/>
    <w:rsid w:val="00D20C3C"/>
    <w:rsid w:val="00D2154B"/>
    <w:rsid w:val="00D2208F"/>
    <w:rsid w:val="00D227C0"/>
    <w:rsid w:val="00D22B93"/>
    <w:rsid w:val="00D30A58"/>
    <w:rsid w:val="00D31ADE"/>
    <w:rsid w:val="00D341AF"/>
    <w:rsid w:val="00D34312"/>
    <w:rsid w:val="00D34A23"/>
    <w:rsid w:val="00D361AA"/>
    <w:rsid w:val="00D37A96"/>
    <w:rsid w:val="00D40CE8"/>
    <w:rsid w:val="00D41354"/>
    <w:rsid w:val="00D41B81"/>
    <w:rsid w:val="00D42FAF"/>
    <w:rsid w:val="00D467DA"/>
    <w:rsid w:val="00D470B1"/>
    <w:rsid w:val="00D47E87"/>
    <w:rsid w:val="00D50712"/>
    <w:rsid w:val="00D50FC0"/>
    <w:rsid w:val="00D51D00"/>
    <w:rsid w:val="00D52CD6"/>
    <w:rsid w:val="00D5799D"/>
    <w:rsid w:val="00D619FA"/>
    <w:rsid w:val="00D626E0"/>
    <w:rsid w:val="00D6271C"/>
    <w:rsid w:val="00D638AE"/>
    <w:rsid w:val="00D64FCD"/>
    <w:rsid w:val="00D65935"/>
    <w:rsid w:val="00D66DA3"/>
    <w:rsid w:val="00D7460C"/>
    <w:rsid w:val="00D74914"/>
    <w:rsid w:val="00D768C1"/>
    <w:rsid w:val="00D80735"/>
    <w:rsid w:val="00D810BD"/>
    <w:rsid w:val="00D84E81"/>
    <w:rsid w:val="00D84FA9"/>
    <w:rsid w:val="00D87F11"/>
    <w:rsid w:val="00D9032E"/>
    <w:rsid w:val="00D9220E"/>
    <w:rsid w:val="00D93326"/>
    <w:rsid w:val="00D9690E"/>
    <w:rsid w:val="00DA0E7C"/>
    <w:rsid w:val="00DA2349"/>
    <w:rsid w:val="00DA39E5"/>
    <w:rsid w:val="00DA3FB7"/>
    <w:rsid w:val="00DA416D"/>
    <w:rsid w:val="00DA4FCA"/>
    <w:rsid w:val="00DA7471"/>
    <w:rsid w:val="00DB2F8A"/>
    <w:rsid w:val="00DB4F57"/>
    <w:rsid w:val="00DB5A90"/>
    <w:rsid w:val="00DB5E29"/>
    <w:rsid w:val="00DB64AE"/>
    <w:rsid w:val="00DC1FD1"/>
    <w:rsid w:val="00DC70B0"/>
    <w:rsid w:val="00DC7592"/>
    <w:rsid w:val="00DC7E6B"/>
    <w:rsid w:val="00DD24AE"/>
    <w:rsid w:val="00DD251C"/>
    <w:rsid w:val="00DD3A27"/>
    <w:rsid w:val="00DD4256"/>
    <w:rsid w:val="00DD5701"/>
    <w:rsid w:val="00DD7068"/>
    <w:rsid w:val="00DE019E"/>
    <w:rsid w:val="00DE1336"/>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2150"/>
    <w:rsid w:val="00E147A1"/>
    <w:rsid w:val="00E17B9B"/>
    <w:rsid w:val="00E205CC"/>
    <w:rsid w:val="00E2075F"/>
    <w:rsid w:val="00E21C77"/>
    <w:rsid w:val="00E21D57"/>
    <w:rsid w:val="00E23BA7"/>
    <w:rsid w:val="00E23E58"/>
    <w:rsid w:val="00E25A19"/>
    <w:rsid w:val="00E262D0"/>
    <w:rsid w:val="00E27516"/>
    <w:rsid w:val="00E305B9"/>
    <w:rsid w:val="00E30A71"/>
    <w:rsid w:val="00E31992"/>
    <w:rsid w:val="00E31CE9"/>
    <w:rsid w:val="00E31E51"/>
    <w:rsid w:val="00E32272"/>
    <w:rsid w:val="00E33F84"/>
    <w:rsid w:val="00E34F05"/>
    <w:rsid w:val="00E35DC5"/>
    <w:rsid w:val="00E369CA"/>
    <w:rsid w:val="00E40E40"/>
    <w:rsid w:val="00E420A6"/>
    <w:rsid w:val="00E45058"/>
    <w:rsid w:val="00E452A8"/>
    <w:rsid w:val="00E50C4A"/>
    <w:rsid w:val="00E522EB"/>
    <w:rsid w:val="00E5250A"/>
    <w:rsid w:val="00E5279B"/>
    <w:rsid w:val="00E53AE3"/>
    <w:rsid w:val="00E5465A"/>
    <w:rsid w:val="00E55095"/>
    <w:rsid w:val="00E577C8"/>
    <w:rsid w:val="00E57844"/>
    <w:rsid w:val="00E578CA"/>
    <w:rsid w:val="00E62B41"/>
    <w:rsid w:val="00E62E49"/>
    <w:rsid w:val="00E63503"/>
    <w:rsid w:val="00E653C5"/>
    <w:rsid w:val="00E65DCD"/>
    <w:rsid w:val="00E667BB"/>
    <w:rsid w:val="00E704B4"/>
    <w:rsid w:val="00E70B6F"/>
    <w:rsid w:val="00E71771"/>
    <w:rsid w:val="00E7283F"/>
    <w:rsid w:val="00E7348C"/>
    <w:rsid w:val="00E7507A"/>
    <w:rsid w:val="00E82D52"/>
    <w:rsid w:val="00E83937"/>
    <w:rsid w:val="00E84EDE"/>
    <w:rsid w:val="00E86E60"/>
    <w:rsid w:val="00E873FD"/>
    <w:rsid w:val="00E91D84"/>
    <w:rsid w:val="00E9252F"/>
    <w:rsid w:val="00E9583C"/>
    <w:rsid w:val="00E95AD8"/>
    <w:rsid w:val="00EA47E7"/>
    <w:rsid w:val="00EB1155"/>
    <w:rsid w:val="00EB1666"/>
    <w:rsid w:val="00EB1796"/>
    <w:rsid w:val="00EB3109"/>
    <w:rsid w:val="00EB412E"/>
    <w:rsid w:val="00EB59DC"/>
    <w:rsid w:val="00EB6BE1"/>
    <w:rsid w:val="00EC0CE2"/>
    <w:rsid w:val="00EC249B"/>
    <w:rsid w:val="00EC2B64"/>
    <w:rsid w:val="00EC449F"/>
    <w:rsid w:val="00EC46F1"/>
    <w:rsid w:val="00EC6333"/>
    <w:rsid w:val="00EC685F"/>
    <w:rsid w:val="00ED1D05"/>
    <w:rsid w:val="00ED4965"/>
    <w:rsid w:val="00ED70DB"/>
    <w:rsid w:val="00ED7F9C"/>
    <w:rsid w:val="00EE02BE"/>
    <w:rsid w:val="00EE337E"/>
    <w:rsid w:val="00EE41F9"/>
    <w:rsid w:val="00EE63F5"/>
    <w:rsid w:val="00EF0517"/>
    <w:rsid w:val="00EF3F0C"/>
    <w:rsid w:val="00F00690"/>
    <w:rsid w:val="00F00E7F"/>
    <w:rsid w:val="00F014CA"/>
    <w:rsid w:val="00F01908"/>
    <w:rsid w:val="00F0532A"/>
    <w:rsid w:val="00F13F23"/>
    <w:rsid w:val="00F14568"/>
    <w:rsid w:val="00F14937"/>
    <w:rsid w:val="00F162F1"/>
    <w:rsid w:val="00F1710C"/>
    <w:rsid w:val="00F21217"/>
    <w:rsid w:val="00F21860"/>
    <w:rsid w:val="00F21BB6"/>
    <w:rsid w:val="00F2300A"/>
    <w:rsid w:val="00F23A03"/>
    <w:rsid w:val="00F24B8F"/>
    <w:rsid w:val="00F25B52"/>
    <w:rsid w:val="00F33D02"/>
    <w:rsid w:val="00F343EF"/>
    <w:rsid w:val="00F34482"/>
    <w:rsid w:val="00F43639"/>
    <w:rsid w:val="00F513F7"/>
    <w:rsid w:val="00F516E8"/>
    <w:rsid w:val="00F52FCE"/>
    <w:rsid w:val="00F55A67"/>
    <w:rsid w:val="00F56535"/>
    <w:rsid w:val="00F56C6E"/>
    <w:rsid w:val="00F579D2"/>
    <w:rsid w:val="00F60518"/>
    <w:rsid w:val="00F61D36"/>
    <w:rsid w:val="00F72409"/>
    <w:rsid w:val="00F72F7A"/>
    <w:rsid w:val="00F72FF2"/>
    <w:rsid w:val="00F73F2D"/>
    <w:rsid w:val="00F7450A"/>
    <w:rsid w:val="00F75295"/>
    <w:rsid w:val="00F8203B"/>
    <w:rsid w:val="00F84DC4"/>
    <w:rsid w:val="00F8590C"/>
    <w:rsid w:val="00F878F4"/>
    <w:rsid w:val="00F9157C"/>
    <w:rsid w:val="00F925D5"/>
    <w:rsid w:val="00F973EE"/>
    <w:rsid w:val="00F976C7"/>
    <w:rsid w:val="00FA153B"/>
    <w:rsid w:val="00FA1F57"/>
    <w:rsid w:val="00FA219F"/>
    <w:rsid w:val="00FA3245"/>
    <w:rsid w:val="00FA55B8"/>
    <w:rsid w:val="00FA5745"/>
    <w:rsid w:val="00FA6ECE"/>
    <w:rsid w:val="00FA74A3"/>
    <w:rsid w:val="00FB1D4C"/>
    <w:rsid w:val="00FB3F21"/>
    <w:rsid w:val="00FB47F9"/>
    <w:rsid w:val="00FC0DDF"/>
    <w:rsid w:val="00FC1877"/>
    <w:rsid w:val="00FC2237"/>
    <w:rsid w:val="00FC6A10"/>
    <w:rsid w:val="00FC6A8A"/>
    <w:rsid w:val="00FD29BD"/>
    <w:rsid w:val="00FD53EF"/>
    <w:rsid w:val="00FD5AE5"/>
    <w:rsid w:val="00FD7203"/>
    <w:rsid w:val="00FE263A"/>
    <w:rsid w:val="00FE3676"/>
    <w:rsid w:val="00FE473A"/>
    <w:rsid w:val="00FE4D3D"/>
    <w:rsid w:val="00FE5D6B"/>
    <w:rsid w:val="00FE677C"/>
    <w:rsid w:val="00FF20A8"/>
    <w:rsid w:val="00FF2EC7"/>
    <w:rsid w:val="00FF7AA7"/>
    <w:rsid w:val="018667E7"/>
    <w:rsid w:val="073C1416"/>
    <w:rsid w:val="073F73CC"/>
    <w:rsid w:val="0D28391E"/>
    <w:rsid w:val="107855C8"/>
    <w:rsid w:val="151D66BC"/>
    <w:rsid w:val="15B11221"/>
    <w:rsid w:val="1FB97650"/>
    <w:rsid w:val="21FC49D0"/>
    <w:rsid w:val="289C366A"/>
    <w:rsid w:val="29B80978"/>
    <w:rsid w:val="2BA74800"/>
    <w:rsid w:val="2E1D6FFC"/>
    <w:rsid w:val="2FFA5CD4"/>
    <w:rsid w:val="33484C6A"/>
    <w:rsid w:val="36401AD9"/>
    <w:rsid w:val="3C243C4B"/>
    <w:rsid w:val="3FA24476"/>
    <w:rsid w:val="40384169"/>
    <w:rsid w:val="432509D4"/>
    <w:rsid w:val="485D29BF"/>
    <w:rsid w:val="4CCC3C6F"/>
    <w:rsid w:val="4CFE3302"/>
    <w:rsid w:val="533035D3"/>
    <w:rsid w:val="56BF65F2"/>
    <w:rsid w:val="5A511C57"/>
    <w:rsid w:val="62832BCA"/>
    <w:rsid w:val="6477675E"/>
    <w:rsid w:val="691B3B5C"/>
    <w:rsid w:val="6F5953DE"/>
    <w:rsid w:val="6F5A2F04"/>
    <w:rsid w:val="708566AC"/>
    <w:rsid w:val="75281FB2"/>
    <w:rsid w:val="78BB2C66"/>
    <w:rsid w:val="7978225D"/>
    <w:rsid w:val="7D382AD7"/>
    <w:rsid w:val="7FCE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99"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qFormat="1" w:uiPriority="0"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qFormat="1" w:unhideWhenUsed="0" w:uiPriority="99" w:semiHidden="0" w:name="Note Heading"/>
    <w:lsdException w:qFormat="1"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99" w:name="E-mail Signature"/>
    <w:lsdException w:qFormat="1" w:uiPriority="99" w:semiHidden="0" w:name="Normal (Web)"/>
    <w:lsdException w:qFormat="1" w:uiPriority="99" w:semiHidden="0"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qFormat="1" w:uiPriority="0" w:semiHidden="0"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en-GB" w:bidi="ar-SA"/>
    </w:rPr>
  </w:style>
  <w:style w:type="paragraph" w:styleId="2">
    <w:name w:val="heading 1"/>
    <w:next w:val="1"/>
    <w:link w:val="76"/>
    <w:qFormat/>
    <w:uiPriority w:val="99"/>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Times New Roman" w:cs="Times New Roman"/>
      <w:sz w:val="36"/>
      <w:szCs w:val="20"/>
      <w:lang w:val="en-GB" w:eastAsia="en-GB" w:bidi="ar-SA"/>
    </w:rPr>
  </w:style>
  <w:style w:type="paragraph" w:styleId="3">
    <w:name w:val="heading 2"/>
    <w:basedOn w:val="2"/>
    <w:next w:val="1"/>
    <w:link w:val="77"/>
    <w:qFormat/>
    <w:uiPriority w:val="0"/>
    <w:pPr>
      <w:pBdr>
        <w:top w:val="none" w:color="auto" w:sz="0" w:space="0"/>
      </w:pBdr>
      <w:spacing w:before="180"/>
      <w:outlineLvl w:val="1"/>
    </w:pPr>
    <w:rPr>
      <w:sz w:val="32"/>
    </w:rPr>
  </w:style>
  <w:style w:type="paragraph" w:styleId="4">
    <w:name w:val="heading 3"/>
    <w:basedOn w:val="3"/>
    <w:next w:val="1"/>
    <w:link w:val="78"/>
    <w:qFormat/>
    <w:uiPriority w:val="0"/>
    <w:pPr>
      <w:spacing w:before="120"/>
      <w:outlineLvl w:val="2"/>
    </w:pPr>
    <w:rPr>
      <w:sz w:val="28"/>
    </w:rPr>
  </w:style>
  <w:style w:type="paragraph" w:styleId="5">
    <w:name w:val="heading 4"/>
    <w:basedOn w:val="4"/>
    <w:next w:val="1"/>
    <w:link w:val="79"/>
    <w:qFormat/>
    <w:uiPriority w:val="0"/>
    <w:pPr>
      <w:ind w:left="1418" w:hanging="1418"/>
      <w:outlineLvl w:val="3"/>
    </w:pPr>
    <w:rPr>
      <w:sz w:val="24"/>
    </w:rPr>
  </w:style>
  <w:style w:type="paragraph" w:styleId="6">
    <w:name w:val="heading 5"/>
    <w:basedOn w:val="5"/>
    <w:next w:val="1"/>
    <w:link w:val="80"/>
    <w:qFormat/>
    <w:uiPriority w:val="0"/>
    <w:pPr>
      <w:ind w:left="1701" w:hanging="1701"/>
      <w:outlineLvl w:val="4"/>
    </w:pPr>
    <w:rPr>
      <w:sz w:val="22"/>
    </w:rPr>
  </w:style>
  <w:style w:type="paragraph" w:styleId="7">
    <w:name w:val="heading 6"/>
    <w:basedOn w:val="8"/>
    <w:next w:val="1"/>
    <w:link w:val="81"/>
    <w:qFormat/>
    <w:uiPriority w:val="0"/>
    <w:pPr>
      <w:outlineLvl w:val="5"/>
    </w:pPr>
  </w:style>
  <w:style w:type="paragraph" w:styleId="9">
    <w:name w:val="heading 7"/>
    <w:basedOn w:val="8"/>
    <w:next w:val="1"/>
    <w:link w:val="82"/>
    <w:qFormat/>
    <w:uiPriority w:val="0"/>
    <w:pPr>
      <w:outlineLvl w:val="6"/>
    </w:pPr>
  </w:style>
  <w:style w:type="paragraph" w:styleId="10">
    <w:name w:val="heading 8"/>
    <w:basedOn w:val="2"/>
    <w:next w:val="1"/>
    <w:link w:val="83"/>
    <w:qFormat/>
    <w:uiPriority w:val="0"/>
    <w:pPr>
      <w:ind w:left="0" w:firstLine="0"/>
      <w:outlineLvl w:val="7"/>
    </w:pPr>
  </w:style>
  <w:style w:type="paragraph" w:styleId="11">
    <w:name w:val="heading 9"/>
    <w:basedOn w:val="10"/>
    <w:next w:val="1"/>
    <w:link w:val="84"/>
    <w:qFormat/>
    <w:uiPriority w:val="0"/>
    <w:pPr>
      <w:outlineLvl w:val="8"/>
    </w:pPr>
  </w:style>
  <w:style w:type="character" w:default="1" w:styleId="65">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580"/>
    <w:qFormat/>
    <w:uiPriority w:val="0"/>
    <w:pPr>
      <w:ind w:left="851"/>
    </w:pPr>
  </w:style>
  <w:style w:type="paragraph" w:styleId="14">
    <w:name w:val="List"/>
    <w:basedOn w:val="1"/>
    <w:link w:val="577"/>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szCs w:val="20"/>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99"/>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579"/>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578"/>
    <w:qFormat/>
    <w:uiPriority w:val="0"/>
  </w:style>
  <w:style w:type="paragraph" w:styleId="29">
    <w:name w:val="Normal Indent"/>
    <w:basedOn w:val="1"/>
    <w:unhideWhenUsed/>
    <w:qFormat/>
    <w:uiPriority w:val="99"/>
    <w:pPr>
      <w:spacing w:after="0"/>
      <w:ind w:left="851"/>
    </w:pPr>
    <w:rPr>
      <w:rFonts w:eastAsia="MS Mincho"/>
      <w:lang w:val="it-IT"/>
    </w:rPr>
  </w:style>
  <w:style w:type="paragraph" w:styleId="30">
    <w:name w:val="caption"/>
    <w:basedOn w:val="1"/>
    <w:next w:val="1"/>
    <w:link w:val="256"/>
    <w:unhideWhenUsed/>
    <w:qFormat/>
    <w:uiPriority w:val="99"/>
    <w:pPr>
      <w:spacing w:after="200"/>
    </w:pPr>
    <w:rPr>
      <w:i/>
      <w:iCs/>
      <w:color w:val="44546A" w:themeColor="text2"/>
      <w:sz w:val="18"/>
      <w:szCs w:val="18"/>
      <w14:textFill>
        <w14:solidFill>
          <w14:schemeClr w14:val="tx2"/>
        </w14:solidFill>
      </w14:textFill>
    </w:rPr>
  </w:style>
  <w:style w:type="paragraph" w:styleId="31">
    <w:name w:val="Document Map"/>
    <w:basedOn w:val="1"/>
    <w:link w:val="129"/>
    <w:qFormat/>
    <w:uiPriority w:val="99"/>
    <w:rPr>
      <w:rFonts w:ascii="Tahoma" w:hAnsi="Tahoma" w:cs="Tahoma"/>
      <w:sz w:val="16"/>
      <w:szCs w:val="16"/>
    </w:rPr>
  </w:style>
  <w:style w:type="paragraph" w:styleId="32">
    <w:name w:val="annotation text"/>
    <w:basedOn w:val="1"/>
    <w:link w:val="131"/>
    <w:unhideWhenUsed/>
    <w:qFormat/>
    <w:uiPriority w:val="99"/>
  </w:style>
  <w:style w:type="paragraph" w:styleId="33">
    <w:name w:val="Body Text 3"/>
    <w:basedOn w:val="1"/>
    <w:link w:val="263"/>
    <w:unhideWhenUsed/>
    <w:qFormat/>
    <w:uiPriority w:val="99"/>
    <w:pPr>
      <w:keepNext/>
      <w:keepLines/>
    </w:pPr>
    <w:rPr>
      <w:rFonts w:eastAsia="Osaka"/>
      <w:color w:val="000000"/>
    </w:rPr>
  </w:style>
  <w:style w:type="paragraph" w:styleId="34">
    <w:name w:val="Body Text"/>
    <w:basedOn w:val="1"/>
    <w:link w:val="149"/>
    <w:qFormat/>
    <w:uiPriority w:val="0"/>
    <w:pPr>
      <w:overflowPunct/>
      <w:autoSpaceDE/>
      <w:autoSpaceDN/>
      <w:adjustRightInd/>
      <w:spacing w:after="120"/>
      <w:textAlignment w:val="auto"/>
    </w:pPr>
    <w:rPr>
      <w:rFonts w:eastAsiaTheme="minorEastAsia"/>
      <w:lang w:eastAsia="en-US"/>
    </w:rPr>
  </w:style>
  <w:style w:type="paragraph" w:styleId="35">
    <w:name w:val="Body Text Indent"/>
    <w:basedOn w:val="1"/>
    <w:link w:val="260"/>
    <w:unhideWhenUsed/>
    <w:qFormat/>
    <w:uiPriority w:val="99"/>
    <w:pPr>
      <w:widowControl w:val="0"/>
      <w:snapToGrid w:val="0"/>
      <w:ind w:left="210"/>
      <w:jc w:val="both"/>
    </w:pPr>
    <w:rPr>
      <w:kern w:val="2"/>
      <w:sz w:val="21"/>
    </w:rPr>
  </w:style>
  <w:style w:type="paragraph" w:styleId="36">
    <w:name w:val="List Number 3"/>
    <w:basedOn w:val="1"/>
    <w:qFormat/>
    <w:uiPriority w:val="99"/>
    <w:pPr>
      <w:tabs>
        <w:tab w:val="left" w:pos="926"/>
      </w:tabs>
      <w:ind w:left="926" w:hanging="283"/>
    </w:pPr>
    <w:rPr>
      <w:rFonts w:eastAsia="MS Mincho"/>
      <w:lang w:eastAsia="ja-JP"/>
    </w:rPr>
  </w:style>
  <w:style w:type="paragraph" w:styleId="37">
    <w:name w:val="Plain Text"/>
    <w:basedOn w:val="1"/>
    <w:link w:val="166"/>
    <w:qFormat/>
    <w:uiPriority w:val="99"/>
    <w:rPr>
      <w:rFonts w:ascii="Courier New" w:hAnsi="Courier New"/>
      <w:lang w:val="nb-NO" w:eastAsia="zh-CN"/>
    </w:rPr>
  </w:style>
  <w:style w:type="paragraph" w:styleId="38">
    <w:name w:val="List Bullet 5"/>
    <w:basedOn w:val="25"/>
    <w:qFormat/>
    <w:uiPriority w:val="0"/>
    <w:pPr>
      <w:ind w:left="1702"/>
    </w:pPr>
  </w:style>
  <w:style w:type="paragraph" w:styleId="39">
    <w:name w:val="List Number 4"/>
    <w:basedOn w:val="1"/>
    <w:qFormat/>
    <w:uiPriority w:val="99"/>
    <w:pPr>
      <w:tabs>
        <w:tab w:val="left" w:pos="1209"/>
      </w:tabs>
      <w:ind w:left="1209" w:hanging="283"/>
    </w:pPr>
    <w:rPr>
      <w:rFonts w:eastAsia="MS Mincho"/>
      <w:lang w:eastAsia="ja-JP"/>
    </w:rPr>
  </w:style>
  <w:style w:type="paragraph" w:styleId="40">
    <w:name w:val="toc 8"/>
    <w:basedOn w:val="21"/>
    <w:qFormat/>
    <w:uiPriority w:val="39"/>
    <w:pPr>
      <w:spacing w:before="180"/>
      <w:ind w:left="2693" w:hanging="2693"/>
    </w:pPr>
    <w:rPr>
      <w:b/>
    </w:rPr>
  </w:style>
  <w:style w:type="paragraph" w:styleId="41">
    <w:name w:val="Date"/>
    <w:basedOn w:val="1"/>
    <w:next w:val="1"/>
    <w:link w:val="261"/>
    <w:unhideWhenUsed/>
    <w:qFormat/>
    <w:uiPriority w:val="99"/>
  </w:style>
  <w:style w:type="paragraph" w:styleId="42">
    <w:name w:val="Body Text Indent 2"/>
    <w:basedOn w:val="1"/>
    <w:link w:val="264"/>
    <w:unhideWhenUsed/>
    <w:qFormat/>
    <w:uiPriority w:val="99"/>
    <w:pPr>
      <w:ind w:left="400" w:leftChars="100" w:hanging="200" w:hangingChars="100"/>
    </w:pPr>
    <w:rPr>
      <w:rFonts w:eastAsia="MS Mincho"/>
    </w:rPr>
  </w:style>
  <w:style w:type="paragraph" w:styleId="43">
    <w:name w:val="endnote text"/>
    <w:basedOn w:val="1"/>
    <w:link w:val="220"/>
    <w:qFormat/>
    <w:uiPriority w:val="99"/>
    <w:pPr>
      <w:overflowPunct/>
      <w:autoSpaceDE/>
      <w:autoSpaceDN/>
      <w:adjustRightInd/>
      <w:snapToGrid w:val="0"/>
      <w:textAlignment w:val="auto"/>
    </w:pPr>
    <w:rPr>
      <w:lang w:eastAsia="zh-CN"/>
    </w:rPr>
  </w:style>
  <w:style w:type="paragraph" w:styleId="44">
    <w:name w:val="Balloon Text"/>
    <w:basedOn w:val="1"/>
    <w:link w:val="122"/>
    <w:qFormat/>
    <w:uiPriority w:val="99"/>
    <w:rPr>
      <w:rFonts w:ascii="Tahoma" w:hAnsi="Tahoma" w:cs="Tahoma"/>
      <w:sz w:val="16"/>
      <w:szCs w:val="16"/>
    </w:rPr>
  </w:style>
  <w:style w:type="paragraph" w:styleId="45">
    <w:name w:val="footer"/>
    <w:basedOn w:val="46"/>
    <w:link w:val="89"/>
    <w:qFormat/>
    <w:uiPriority w:val="0"/>
    <w:pPr>
      <w:jc w:val="center"/>
    </w:pPr>
    <w:rPr>
      <w:i/>
    </w:rPr>
  </w:style>
  <w:style w:type="paragraph" w:styleId="46">
    <w:name w:val="header"/>
    <w:link w:val="87"/>
    <w:qFormat/>
    <w:uiPriority w:val="0"/>
    <w:pPr>
      <w:widowControl w:val="0"/>
      <w:overflowPunct w:val="0"/>
      <w:autoSpaceDE w:val="0"/>
      <w:autoSpaceDN w:val="0"/>
      <w:adjustRightInd w:val="0"/>
      <w:spacing w:after="0" w:line="240" w:lineRule="auto"/>
      <w:textAlignment w:val="baseline"/>
    </w:pPr>
    <w:rPr>
      <w:rFonts w:ascii="Arial" w:hAnsi="Arial" w:eastAsia="Times New Roman" w:cs="Times New Roman"/>
      <w:b/>
      <w:sz w:val="18"/>
      <w:szCs w:val="20"/>
      <w:lang w:val="en-GB" w:eastAsia="en-GB" w:bidi="ar-SA"/>
    </w:rPr>
  </w:style>
  <w:style w:type="paragraph" w:styleId="47">
    <w:name w:val="index heading"/>
    <w:basedOn w:val="1"/>
    <w:next w:val="1"/>
    <w:qFormat/>
    <w:uiPriority w:val="99"/>
    <w:pPr>
      <w:pBdr>
        <w:top w:val="single" w:color="auto" w:sz="12" w:space="0"/>
      </w:pBdr>
      <w:spacing w:before="360" w:after="240"/>
    </w:pPr>
    <w:rPr>
      <w:b/>
      <w:i/>
      <w:sz w:val="26"/>
    </w:rPr>
  </w:style>
  <w:style w:type="paragraph" w:styleId="48">
    <w:name w:val="Subtitle"/>
    <w:basedOn w:val="1"/>
    <w:next w:val="1"/>
    <w:link w:val="611"/>
    <w:qFormat/>
    <w:uiPriority w:val="11"/>
    <w:pPr>
      <w:spacing w:before="240" w:after="60" w:line="312" w:lineRule="auto"/>
      <w:jc w:val="center"/>
      <w:outlineLvl w:val="1"/>
    </w:pPr>
    <w:rPr>
      <w:rFonts w:asciiTheme="majorHAnsi" w:hAnsiTheme="majorHAnsi" w:cstheme="majorBidi"/>
      <w:b/>
      <w:bCs/>
      <w:kern w:val="28"/>
      <w:sz w:val="32"/>
      <w:szCs w:val="32"/>
      <w:lang w:eastAsia="ko-KR"/>
    </w:rPr>
  </w:style>
  <w:style w:type="paragraph" w:styleId="49">
    <w:name w:val="List Number 5"/>
    <w:basedOn w:val="1"/>
    <w:qFormat/>
    <w:uiPriority w:val="99"/>
    <w:pPr>
      <w:tabs>
        <w:tab w:val="left" w:pos="851"/>
        <w:tab w:val="left" w:pos="1800"/>
      </w:tabs>
      <w:ind w:left="1800" w:hanging="851"/>
    </w:pPr>
    <w:rPr>
      <w:rFonts w:eastAsia="MS Mincho"/>
      <w:lang w:eastAsia="ja-JP"/>
    </w:rPr>
  </w:style>
  <w:style w:type="paragraph" w:styleId="50">
    <w:name w:val="footnote text"/>
    <w:basedOn w:val="1"/>
    <w:link w:val="128"/>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265"/>
    <w:unhideWhenUsed/>
    <w:qFormat/>
    <w:uiPriority w:val="99"/>
    <w:pPr>
      <w:ind w:left="1080"/>
    </w:pPr>
  </w:style>
  <w:style w:type="paragraph" w:styleId="54">
    <w:name w:val="table of figures"/>
    <w:basedOn w:val="1"/>
    <w:next w:val="1"/>
    <w:unhideWhenUsed/>
    <w:qFormat/>
    <w:uiPriority w:val="99"/>
    <w:pPr>
      <w:ind w:left="400" w:hanging="400"/>
      <w:jc w:val="center"/>
    </w:pPr>
    <w:rPr>
      <w:b/>
    </w:rPr>
  </w:style>
  <w:style w:type="paragraph" w:styleId="55">
    <w:name w:val="toc 9"/>
    <w:basedOn w:val="40"/>
    <w:qFormat/>
    <w:uiPriority w:val="39"/>
    <w:pPr>
      <w:ind w:left="1418" w:hanging="1418"/>
    </w:pPr>
  </w:style>
  <w:style w:type="paragraph" w:styleId="56">
    <w:name w:val="Body Text 2"/>
    <w:basedOn w:val="1"/>
    <w:link w:val="262"/>
    <w:unhideWhenUsed/>
    <w:qFormat/>
    <w:uiPriority w:val="99"/>
    <w:rPr>
      <w:i/>
    </w:rPr>
  </w:style>
  <w:style w:type="paragraph" w:styleId="57">
    <w:name w:val="HTML Preformatted"/>
    <w:basedOn w:val="1"/>
    <w:link w:val="395"/>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eastAsia="MS Mincho"/>
      <w:lang w:eastAsia="en-US"/>
    </w:rPr>
  </w:style>
  <w:style w:type="paragraph" w:styleId="58">
    <w:name w:val="Normal (Web)"/>
    <w:basedOn w:val="1"/>
    <w:unhideWhenUsed/>
    <w:qFormat/>
    <w:uiPriority w:val="99"/>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styleId="59">
    <w:name w:val="index 1"/>
    <w:basedOn w:val="1"/>
    <w:qFormat/>
    <w:uiPriority w:val="0"/>
    <w:pPr>
      <w:keepLines/>
      <w:spacing w:after="0"/>
    </w:pPr>
  </w:style>
  <w:style w:type="paragraph" w:styleId="60">
    <w:name w:val="index 2"/>
    <w:basedOn w:val="59"/>
    <w:qFormat/>
    <w:uiPriority w:val="0"/>
    <w:pPr>
      <w:ind w:left="284"/>
    </w:pPr>
  </w:style>
  <w:style w:type="paragraph" w:styleId="61">
    <w:name w:val="Title"/>
    <w:basedOn w:val="1"/>
    <w:next w:val="1"/>
    <w:link w:val="257"/>
    <w:qFormat/>
    <w:uiPriority w:val="99"/>
    <w:pPr>
      <w:spacing w:before="240" w:after="60"/>
      <w:outlineLvl w:val="0"/>
    </w:pPr>
    <w:rPr>
      <w:rFonts w:ascii="Courier New" w:hAnsi="Courier New"/>
      <w:color w:val="FF0000"/>
      <w:lang w:val="nb-NO"/>
    </w:rPr>
  </w:style>
  <w:style w:type="paragraph" w:styleId="62">
    <w:name w:val="annotation subject"/>
    <w:basedOn w:val="32"/>
    <w:next w:val="32"/>
    <w:link w:val="132"/>
    <w:unhideWhenUsed/>
    <w:qFormat/>
    <w:uiPriority w:val="99"/>
    <w:rPr>
      <w:b/>
      <w:bCs/>
    </w:rPr>
  </w:style>
  <w:style w:type="table" w:styleId="64">
    <w:name w:val="Table Grid"/>
    <w:basedOn w:val="63"/>
    <w:qFormat/>
    <w:uiPriority w:val="39"/>
    <w:pPr>
      <w:spacing w:after="18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6">
    <w:name w:val="Strong"/>
    <w:qFormat/>
    <w:uiPriority w:val="0"/>
    <w:rPr>
      <w:b/>
      <w:bCs/>
    </w:rPr>
  </w:style>
  <w:style w:type="character" w:styleId="67">
    <w:name w:val="endnote reference"/>
    <w:unhideWhenUsed/>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HTML Typewriter"/>
    <w:unhideWhenUsed/>
    <w:qFormat/>
    <w:uiPriority w:val="0"/>
    <w:rPr>
      <w:rFonts w:hint="default" w:ascii="Courier New" w:hAnsi="Courier New" w:eastAsia="Times New Roman" w:cs="Courier New"/>
      <w:sz w:val="24"/>
      <w:szCs w:val="24"/>
    </w:rPr>
  </w:style>
  <w:style w:type="character" w:styleId="72">
    <w:name w:val="HTML Acronym"/>
    <w:unhideWhenUsed/>
    <w:qFormat/>
    <w:uiPriority w:val="99"/>
  </w:style>
  <w:style w:type="character" w:styleId="73">
    <w:name w:val="Hyperlink"/>
    <w:basedOn w:val="65"/>
    <w:qFormat/>
    <w:uiPriority w:val="0"/>
    <w:rPr>
      <w:color w:val="0000FF"/>
      <w:u w:val="single"/>
    </w:rPr>
  </w:style>
  <w:style w:type="character" w:styleId="74">
    <w:name w:val="annotation reference"/>
    <w:basedOn w:val="65"/>
    <w:unhideWhenUsed/>
    <w:qFormat/>
    <w:uiPriority w:val="99"/>
    <w:rPr>
      <w:sz w:val="16"/>
      <w:szCs w:val="16"/>
    </w:rPr>
  </w:style>
  <w:style w:type="character" w:styleId="75">
    <w:name w:val="footnote reference"/>
    <w:basedOn w:val="65"/>
    <w:qFormat/>
    <w:uiPriority w:val="0"/>
    <w:rPr>
      <w:b/>
      <w:position w:val="6"/>
      <w:sz w:val="16"/>
    </w:rPr>
  </w:style>
  <w:style w:type="character" w:customStyle="1" w:styleId="76">
    <w:name w:val="Heading 1 Char"/>
    <w:basedOn w:val="65"/>
    <w:link w:val="2"/>
    <w:qFormat/>
    <w:uiPriority w:val="0"/>
    <w:rPr>
      <w:rFonts w:ascii="Arial" w:hAnsi="Arial" w:eastAsia="Times New Roman" w:cs="Times New Roman"/>
      <w:sz w:val="36"/>
      <w:szCs w:val="20"/>
      <w:lang w:val="en-GB" w:eastAsia="en-GB"/>
    </w:rPr>
  </w:style>
  <w:style w:type="character" w:customStyle="1" w:styleId="77">
    <w:name w:val="Heading 2 Char"/>
    <w:basedOn w:val="65"/>
    <w:link w:val="3"/>
    <w:qFormat/>
    <w:uiPriority w:val="0"/>
    <w:rPr>
      <w:rFonts w:ascii="Arial" w:hAnsi="Arial" w:eastAsia="Times New Roman" w:cs="Times New Roman"/>
      <w:sz w:val="32"/>
      <w:szCs w:val="20"/>
      <w:lang w:val="en-GB" w:eastAsia="en-GB"/>
    </w:rPr>
  </w:style>
  <w:style w:type="character" w:customStyle="1" w:styleId="78">
    <w:name w:val="Heading 3 Char"/>
    <w:basedOn w:val="65"/>
    <w:link w:val="4"/>
    <w:qFormat/>
    <w:uiPriority w:val="0"/>
    <w:rPr>
      <w:rFonts w:ascii="Arial" w:hAnsi="Arial" w:eastAsia="Times New Roman" w:cs="Times New Roman"/>
      <w:sz w:val="28"/>
      <w:szCs w:val="20"/>
      <w:lang w:val="en-GB" w:eastAsia="en-GB"/>
    </w:rPr>
  </w:style>
  <w:style w:type="character" w:customStyle="1" w:styleId="79">
    <w:name w:val="Heading 4 Char"/>
    <w:basedOn w:val="65"/>
    <w:link w:val="5"/>
    <w:qFormat/>
    <w:uiPriority w:val="0"/>
    <w:rPr>
      <w:rFonts w:ascii="Arial" w:hAnsi="Arial" w:eastAsia="Times New Roman" w:cs="Times New Roman"/>
      <w:sz w:val="24"/>
      <w:szCs w:val="20"/>
      <w:lang w:val="en-GB" w:eastAsia="en-GB"/>
    </w:rPr>
  </w:style>
  <w:style w:type="character" w:customStyle="1" w:styleId="80">
    <w:name w:val="Heading 5 Char"/>
    <w:basedOn w:val="65"/>
    <w:link w:val="6"/>
    <w:qFormat/>
    <w:uiPriority w:val="0"/>
    <w:rPr>
      <w:rFonts w:ascii="Arial" w:hAnsi="Arial" w:eastAsia="Times New Roman" w:cs="Times New Roman"/>
      <w:szCs w:val="20"/>
      <w:lang w:val="en-GB" w:eastAsia="en-GB"/>
    </w:rPr>
  </w:style>
  <w:style w:type="character" w:customStyle="1" w:styleId="81">
    <w:name w:val="Heading 6 Char"/>
    <w:basedOn w:val="65"/>
    <w:link w:val="7"/>
    <w:qFormat/>
    <w:uiPriority w:val="0"/>
    <w:rPr>
      <w:rFonts w:ascii="Arial" w:hAnsi="Arial" w:eastAsia="Times New Roman" w:cs="Times New Roman"/>
      <w:sz w:val="20"/>
      <w:szCs w:val="20"/>
      <w:lang w:val="en-GB" w:eastAsia="en-GB"/>
    </w:rPr>
  </w:style>
  <w:style w:type="character" w:customStyle="1" w:styleId="82">
    <w:name w:val="Heading 7 Char"/>
    <w:basedOn w:val="65"/>
    <w:link w:val="9"/>
    <w:qFormat/>
    <w:uiPriority w:val="0"/>
    <w:rPr>
      <w:rFonts w:ascii="Arial" w:hAnsi="Arial" w:eastAsia="Times New Roman" w:cs="Times New Roman"/>
      <w:sz w:val="20"/>
      <w:szCs w:val="20"/>
      <w:lang w:val="en-GB" w:eastAsia="en-GB"/>
    </w:rPr>
  </w:style>
  <w:style w:type="character" w:customStyle="1" w:styleId="83">
    <w:name w:val="Heading 8 Char"/>
    <w:basedOn w:val="65"/>
    <w:link w:val="10"/>
    <w:qFormat/>
    <w:uiPriority w:val="0"/>
    <w:rPr>
      <w:rFonts w:ascii="Arial" w:hAnsi="Arial" w:eastAsia="Times New Roman" w:cs="Times New Roman"/>
      <w:sz w:val="36"/>
      <w:szCs w:val="20"/>
      <w:lang w:val="en-GB" w:eastAsia="en-GB"/>
    </w:rPr>
  </w:style>
  <w:style w:type="character" w:customStyle="1" w:styleId="84">
    <w:name w:val="Heading 9 Char"/>
    <w:basedOn w:val="65"/>
    <w:link w:val="11"/>
    <w:qFormat/>
    <w:uiPriority w:val="0"/>
    <w:rPr>
      <w:rFonts w:ascii="Arial" w:hAnsi="Arial" w:eastAsia="Times New Roman" w:cs="Times New Roman"/>
      <w:sz w:val="36"/>
      <w:szCs w:val="20"/>
      <w:lang w:val="en-GB" w:eastAsia="en-GB"/>
    </w:rPr>
  </w:style>
  <w:style w:type="paragraph" w:customStyle="1" w:styleId="85">
    <w:name w:val="EQ"/>
    <w:basedOn w:val="1"/>
    <w:next w:val="1"/>
    <w:link w:val="135"/>
    <w:qFormat/>
    <w:uiPriority w:val="0"/>
    <w:pPr>
      <w:keepLines/>
      <w:tabs>
        <w:tab w:val="center" w:pos="4536"/>
        <w:tab w:val="right" w:pos="9072"/>
      </w:tabs>
    </w:pPr>
  </w:style>
  <w:style w:type="character" w:customStyle="1" w:styleId="86">
    <w:name w:val="ZGSM"/>
    <w:qFormat/>
    <w:uiPriority w:val="0"/>
  </w:style>
  <w:style w:type="character" w:customStyle="1" w:styleId="87">
    <w:name w:val="Header Char"/>
    <w:basedOn w:val="65"/>
    <w:link w:val="46"/>
    <w:qFormat/>
    <w:uiPriority w:val="0"/>
    <w:rPr>
      <w:rFonts w:ascii="Arial" w:hAnsi="Arial" w:eastAsia="Times New Roman" w:cs="Times New Roman"/>
      <w:b/>
      <w:sz w:val="18"/>
      <w:szCs w:val="20"/>
      <w:lang w:val="en-GB" w:eastAsia="en-GB"/>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eastAsia="Times New Roman" w:cs="Times New Roman"/>
      <w:sz w:val="32"/>
      <w:szCs w:val="20"/>
      <w:lang w:val="en-GB" w:eastAsia="en-GB" w:bidi="ar-SA"/>
    </w:rPr>
  </w:style>
  <w:style w:type="character" w:customStyle="1" w:styleId="89">
    <w:name w:val="Footer Char"/>
    <w:basedOn w:val="65"/>
    <w:link w:val="45"/>
    <w:qFormat/>
    <w:uiPriority w:val="0"/>
    <w:rPr>
      <w:rFonts w:ascii="Arial" w:hAnsi="Arial" w:eastAsia="Times New Roman" w:cs="Times New Roman"/>
      <w:b/>
      <w:i/>
      <w:sz w:val="18"/>
      <w:szCs w:val="20"/>
      <w:lang w:val="en-GB" w:eastAsia="en-GB"/>
    </w:rPr>
  </w:style>
  <w:style w:type="paragraph" w:customStyle="1" w:styleId="90">
    <w:name w:val="TT"/>
    <w:basedOn w:val="2"/>
    <w:next w:val="1"/>
    <w:qFormat/>
    <w:uiPriority w:val="0"/>
    <w:pPr>
      <w:outlineLvl w:val="9"/>
    </w:pPr>
  </w:style>
  <w:style w:type="paragraph" w:customStyle="1" w:styleId="91">
    <w:name w:val="NF"/>
    <w:basedOn w:val="92"/>
    <w:qFormat/>
    <w:uiPriority w:val="0"/>
    <w:pPr>
      <w:keepNext/>
      <w:spacing w:after="0"/>
    </w:pPr>
    <w:rPr>
      <w:rFonts w:ascii="Arial" w:hAnsi="Arial"/>
      <w:sz w:val="18"/>
    </w:rPr>
  </w:style>
  <w:style w:type="paragraph" w:customStyle="1" w:styleId="92">
    <w:name w:val="NO"/>
    <w:basedOn w:val="1"/>
    <w:link w:val="123"/>
    <w:qFormat/>
    <w:uiPriority w:val="0"/>
    <w:pPr>
      <w:keepLines/>
      <w:ind w:left="1135" w:hanging="851"/>
    </w:pPr>
  </w:style>
  <w:style w:type="paragraph" w:customStyle="1" w:styleId="93">
    <w:name w:val="PL"/>
    <w:link w:val="17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eastAsia="Times New Roman" w:cs="Times New Roman"/>
      <w:sz w:val="16"/>
      <w:szCs w:val="20"/>
      <w:lang w:val="en-GB" w:eastAsia="en-GB" w:bidi="ar-SA"/>
    </w:rPr>
  </w:style>
  <w:style w:type="paragraph" w:customStyle="1" w:styleId="94">
    <w:name w:val="TAR"/>
    <w:basedOn w:val="95"/>
    <w:qFormat/>
    <w:uiPriority w:val="0"/>
    <w:pPr>
      <w:jc w:val="right"/>
    </w:pPr>
  </w:style>
  <w:style w:type="paragraph" w:customStyle="1" w:styleId="95">
    <w:name w:val="TAL"/>
    <w:basedOn w:val="1"/>
    <w:link w:val="127"/>
    <w:qFormat/>
    <w:uiPriority w:val="0"/>
    <w:pPr>
      <w:keepNext/>
      <w:keepLines/>
      <w:spacing w:after="0"/>
    </w:pPr>
    <w:rPr>
      <w:rFonts w:ascii="Arial" w:hAnsi="Arial"/>
      <w:sz w:val="18"/>
    </w:rPr>
  </w:style>
  <w:style w:type="paragraph" w:customStyle="1" w:styleId="96">
    <w:name w:val="TAH"/>
    <w:basedOn w:val="97"/>
    <w:link w:val="126"/>
    <w:qFormat/>
    <w:uiPriority w:val="0"/>
    <w:rPr>
      <w:b/>
    </w:rPr>
  </w:style>
  <w:style w:type="paragraph" w:customStyle="1" w:styleId="97">
    <w:name w:val="TAC"/>
    <w:basedOn w:val="95"/>
    <w:link w:val="125"/>
    <w:qFormat/>
    <w:uiPriority w:val="0"/>
    <w:pPr>
      <w:jc w:val="center"/>
    </w:pPr>
  </w:style>
  <w:style w:type="paragraph" w:customStyle="1" w:styleId="98">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sz w:val="20"/>
      <w:szCs w:val="20"/>
      <w:lang w:val="en-GB" w:eastAsia="en-GB" w:bidi="ar-SA"/>
    </w:rPr>
  </w:style>
  <w:style w:type="paragraph" w:customStyle="1" w:styleId="99">
    <w:name w:val="EX"/>
    <w:basedOn w:val="1"/>
    <w:link w:val="134"/>
    <w:qFormat/>
    <w:uiPriority w:val="0"/>
    <w:pPr>
      <w:keepLines/>
      <w:ind w:left="1702" w:hanging="1418"/>
    </w:pPr>
  </w:style>
  <w:style w:type="paragraph" w:customStyle="1" w:styleId="100">
    <w:name w:val="FP"/>
    <w:basedOn w:val="1"/>
    <w:qFormat/>
    <w:uiPriority w:val="0"/>
    <w:pPr>
      <w:spacing w:after="0"/>
    </w:pPr>
  </w:style>
  <w:style w:type="paragraph" w:customStyle="1" w:styleId="101">
    <w:name w:val="NW"/>
    <w:basedOn w:val="92"/>
    <w:qFormat/>
    <w:uiPriority w:val="0"/>
    <w:pPr>
      <w:spacing w:after="0"/>
    </w:pPr>
  </w:style>
  <w:style w:type="paragraph" w:customStyle="1" w:styleId="102">
    <w:name w:val="EW"/>
    <w:basedOn w:val="99"/>
    <w:qFormat/>
    <w:uiPriority w:val="0"/>
    <w:pPr>
      <w:spacing w:after="0"/>
    </w:pPr>
  </w:style>
  <w:style w:type="paragraph" w:customStyle="1" w:styleId="103">
    <w:name w:val="B1"/>
    <w:basedOn w:val="14"/>
    <w:link w:val="137"/>
    <w:qFormat/>
    <w:uiPriority w:val="0"/>
  </w:style>
  <w:style w:type="paragraph" w:customStyle="1" w:styleId="104">
    <w:name w:val="Editor's Note"/>
    <w:basedOn w:val="92"/>
    <w:link w:val="180"/>
    <w:qFormat/>
    <w:uiPriority w:val="0"/>
    <w:rPr>
      <w:color w:val="FF0000"/>
    </w:rPr>
  </w:style>
  <w:style w:type="paragraph" w:customStyle="1" w:styleId="105">
    <w:name w:val="TH"/>
    <w:basedOn w:val="1"/>
    <w:link w:val="124"/>
    <w:qFormat/>
    <w:uiPriority w:val="0"/>
    <w:pPr>
      <w:keepNext/>
      <w:keepLines/>
      <w:spacing w:before="60"/>
      <w:jc w:val="center"/>
    </w:pPr>
    <w:rPr>
      <w:rFonts w:ascii="Arial" w:hAnsi="Arial"/>
      <w:b/>
    </w:rPr>
  </w:style>
  <w:style w:type="paragraph" w:customStyle="1" w:styleId="10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szCs w:val="20"/>
      <w:lang w:val="en-GB" w:eastAsia="en-GB" w:bidi="ar-SA"/>
    </w:rPr>
  </w:style>
  <w:style w:type="paragraph" w:customStyle="1" w:styleId="107">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sz w:val="20"/>
      <w:szCs w:val="20"/>
      <w:lang w:val="en-GB" w:eastAsia="en-GB" w:bidi="ar-SA"/>
    </w:rPr>
  </w:style>
  <w:style w:type="paragraph" w:customStyle="1" w:styleId="108">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eastAsia="Times New Roman" w:cs="Times New Roman"/>
      <w:b/>
      <w:sz w:val="34"/>
      <w:szCs w:val="20"/>
      <w:lang w:val="en-GB" w:eastAsia="en-GB" w:bidi="ar-SA"/>
    </w:r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110">
    <w:name w:val="TAN"/>
    <w:basedOn w:val="95"/>
    <w:link w:val="136"/>
    <w:qFormat/>
    <w:uiPriority w:val="0"/>
    <w:pPr>
      <w:ind w:left="851" w:hanging="851"/>
    </w:pPr>
  </w:style>
  <w:style w:type="paragraph" w:customStyle="1" w:styleId="111">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sz w:val="20"/>
      <w:szCs w:val="20"/>
      <w:lang w:val="en-GB" w:eastAsia="en-GB" w:bidi="ar-SA"/>
    </w:rPr>
  </w:style>
  <w:style w:type="paragraph" w:customStyle="1" w:styleId="112">
    <w:name w:val="TF"/>
    <w:basedOn w:val="105"/>
    <w:link w:val="133"/>
    <w:qFormat/>
    <w:uiPriority w:val="0"/>
    <w:pPr>
      <w:keepNext w:val="0"/>
      <w:spacing w:before="0" w:after="240"/>
    </w:pPr>
  </w:style>
  <w:style w:type="paragraph" w:customStyle="1" w:styleId="113">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en-GB" w:bidi="ar-SA"/>
    </w:rPr>
  </w:style>
  <w:style w:type="paragraph" w:customStyle="1" w:styleId="114">
    <w:name w:val="B2"/>
    <w:basedOn w:val="13"/>
    <w:link w:val="138"/>
    <w:qFormat/>
    <w:uiPriority w:val="0"/>
  </w:style>
  <w:style w:type="paragraph" w:customStyle="1" w:styleId="115">
    <w:name w:val="B3"/>
    <w:basedOn w:val="12"/>
    <w:link w:val="139"/>
    <w:qFormat/>
    <w:uiPriority w:val="0"/>
  </w:style>
  <w:style w:type="paragraph" w:customStyle="1" w:styleId="116">
    <w:name w:val="B4"/>
    <w:basedOn w:val="52"/>
    <w:link w:val="153"/>
    <w:qFormat/>
    <w:uiPriority w:val="0"/>
  </w:style>
  <w:style w:type="paragraph" w:customStyle="1" w:styleId="117">
    <w:name w:val="B5"/>
    <w:basedOn w:val="51"/>
    <w:link w:val="181"/>
    <w:qFormat/>
    <w:uiPriority w:val="0"/>
  </w:style>
  <w:style w:type="paragraph" w:customStyle="1" w:styleId="118">
    <w:name w:val="ZTD"/>
    <w:basedOn w:val="107"/>
    <w:qFormat/>
    <w:uiPriority w:val="0"/>
    <w:pPr>
      <w:framePr w:hRule="auto" w:y="852"/>
    </w:pPr>
    <w:rPr>
      <w:i w:val="0"/>
      <w:sz w:val="40"/>
    </w:rPr>
  </w:style>
  <w:style w:type="paragraph" w:customStyle="1" w:styleId="119">
    <w:name w:val="ZV"/>
    <w:basedOn w:val="109"/>
    <w:qFormat/>
    <w:uiPriority w:val="0"/>
    <w:pPr>
      <w:framePr w:y="16161"/>
    </w:pPr>
  </w:style>
  <w:style w:type="paragraph" w:customStyle="1" w:styleId="120">
    <w:name w:val="TAJ"/>
    <w:basedOn w:val="105"/>
    <w:qFormat/>
    <w:uiPriority w:val="99"/>
  </w:style>
  <w:style w:type="paragraph" w:customStyle="1" w:styleId="121">
    <w:name w:val="Guidance"/>
    <w:basedOn w:val="1"/>
    <w:link w:val="142"/>
    <w:qFormat/>
    <w:uiPriority w:val="99"/>
    <w:rPr>
      <w:i/>
      <w:color w:val="0000FF"/>
    </w:rPr>
  </w:style>
  <w:style w:type="character" w:customStyle="1" w:styleId="122">
    <w:name w:val="Balloon Text Char"/>
    <w:basedOn w:val="65"/>
    <w:link w:val="44"/>
    <w:qFormat/>
    <w:uiPriority w:val="99"/>
    <w:rPr>
      <w:rFonts w:ascii="Tahoma" w:hAnsi="Tahoma" w:eastAsia="Times New Roman" w:cs="Tahoma"/>
      <w:sz w:val="16"/>
      <w:szCs w:val="16"/>
      <w:lang w:val="en-GB" w:eastAsia="ko-KR"/>
    </w:rPr>
  </w:style>
  <w:style w:type="character" w:customStyle="1" w:styleId="123">
    <w:name w:val="NO Char"/>
    <w:link w:val="92"/>
    <w:qFormat/>
    <w:uiPriority w:val="0"/>
    <w:rPr>
      <w:rFonts w:ascii="Times New Roman" w:hAnsi="Times New Roman" w:eastAsia="Times New Roman" w:cs="Times New Roman"/>
      <w:sz w:val="20"/>
      <w:szCs w:val="20"/>
      <w:lang w:val="en-GB" w:eastAsia="en-GB"/>
    </w:rPr>
  </w:style>
  <w:style w:type="character" w:customStyle="1" w:styleId="124">
    <w:name w:val="TH Char"/>
    <w:link w:val="105"/>
    <w:qFormat/>
    <w:uiPriority w:val="0"/>
    <w:rPr>
      <w:rFonts w:ascii="Arial" w:hAnsi="Arial" w:eastAsia="Times New Roman" w:cs="Times New Roman"/>
      <w:b/>
      <w:sz w:val="20"/>
      <w:szCs w:val="20"/>
      <w:lang w:val="en-GB" w:eastAsia="en-GB"/>
    </w:rPr>
  </w:style>
  <w:style w:type="character" w:customStyle="1" w:styleId="125">
    <w:name w:val="TAC Char"/>
    <w:link w:val="97"/>
    <w:qFormat/>
    <w:uiPriority w:val="0"/>
    <w:rPr>
      <w:rFonts w:ascii="Arial" w:hAnsi="Arial" w:eastAsia="Times New Roman" w:cs="Times New Roman"/>
      <w:sz w:val="18"/>
      <w:szCs w:val="20"/>
      <w:lang w:val="en-GB" w:eastAsia="en-GB"/>
    </w:rPr>
  </w:style>
  <w:style w:type="character" w:customStyle="1" w:styleId="126">
    <w:name w:val="TAH Car"/>
    <w:link w:val="96"/>
    <w:qFormat/>
    <w:uiPriority w:val="0"/>
    <w:rPr>
      <w:rFonts w:ascii="Arial" w:hAnsi="Arial" w:eastAsia="Times New Roman" w:cs="Times New Roman"/>
      <w:b/>
      <w:sz w:val="18"/>
      <w:szCs w:val="20"/>
      <w:lang w:val="en-GB" w:eastAsia="en-GB"/>
    </w:rPr>
  </w:style>
  <w:style w:type="character" w:customStyle="1" w:styleId="127">
    <w:name w:val="TAL Car"/>
    <w:link w:val="95"/>
    <w:qFormat/>
    <w:uiPriority w:val="0"/>
    <w:rPr>
      <w:rFonts w:ascii="Arial" w:hAnsi="Arial" w:eastAsia="Times New Roman" w:cs="Times New Roman"/>
      <w:sz w:val="18"/>
      <w:szCs w:val="20"/>
      <w:lang w:val="en-GB" w:eastAsia="en-GB"/>
    </w:rPr>
  </w:style>
  <w:style w:type="character" w:customStyle="1" w:styleId="128">
    <w:name w:val="Footnote Text Char"/>
    <w:basedOn w:val="65"/>
    <w:link w:val="50"/>
    <w:qFormat/>
    <w:uiPriority w:val="0"/>
    <w:rPr>
      <w:rFonts w:ascii="Times New Roman" w:hAnsi="Times New Roman" w:eastAsia="Times New Roman" w:cs="Times New Roman"/>
      <w:sz w:val="16"/>
      <w:szCs w:val="20"/>
      <w:lang w:val="en-GB" w:eastAsia="en-GB"/>
    </w:rPr>
  </w:style>
  <w:style w:type="character" w:customStyle="1" w:styleId="129">
    <w:name w:val="Document Map Char"/>
    <w:basedOn w:val="65"/>
    <w:link w:val="31"/>
    <w:qFormat/>
    <w:uiPriority w:val="99"/>
    <w:rPr>
      <w:rFonts w:ascii="Tahoma" w:hAnsi="Tahoma" w:eastAsia="Times New Roman" w:cs="Tahoma"/>
      <w:sz w:val="16"/>
      <w:szCs w:val="16"/>
      <w:lang w:val="en-GB" w:eastAsia="ko-KR"/>
    </w:rPr>
  </w:style>
  <w:style w:type="character" w:customStyle="1" w:styleId="130">
    <w:name w:val="TAL Char"/>
    <w:qFormat/>
    <w:locked/>
    <w:uiPriority w:val="0"/>
    <w:rPr>
      <w:rFonts w:ascii="Arial" w:hAnsi="Arial" w:eastAsia="Times New Roman"/>
      <w:sz w:val="18"/>
    </w:rPr>
  </w:style>
  <w:style w:type="character" w:customStyle="1" w:styleId="131">
    <w:name w:val="Comment Text Char"/>
    <w:basedOn w:val="65"/>
    <w:link w:val="32"/>
    <w:qFormat/>
    <w:uiPriority w:val="99"/>
    <w:rPr>
      <w:rFonts w:ascii="Times New Roman" w:hAnsi="Times New Roman" w:eastAsia="Times New Roman" w:cs="Times New Roman"/>
      <w:sz w:val="20"/>
      <w:szCs w:val="20"/>
      <w:lang w:val="en-GB" w:eastAsia="ko-KR"/>
    </w:rPr>
  </w:style>
  <w:style w:type="character" w:customStyle="1" w:styleId="132">
    <w:name w:val="Comment Subject Char"/>
    <w:basedOn w:val="131"/>
    <w:link w:val="62"/>
    <w:qFormat/>
    <w:uiPriority w:val="99"/>
    <w:rPr>
      <w:rFonts w:ascii="Times New Roman" w:hAnsi="Times New Roman" w:eastAsia="Times New Roman" w:cs="Times New Roman"/>
      <w:b/>
      <w:bCs/>
      <w:sz w:val="20"/>
      <w:szCs w:val="20"/>
      <w:lang w:val="en-GB" w:eastAsia="ko-KR"/>
    </w:rPr>
  </w:style>
  <w:style w:type="character" w:customStyle="1" w:styleId="133">
    <w:name w:val="TF Char"/>
    <w:link w:val="112"/>
    <w:qFormat/>
    <w:uiPriority w:val="0"/>
    <w:rPr>
      <w:rFonts w:ascii="Arial" w:hAnsi="Arial" w:eastAsia="Times New Roman" w:cs="Times New Roman"/>
      <w:b/>
      <w:sz w:val="20"/>
      <w:szCs w:val="20"/>
      <w:lang w:val="en-GB" w:eastAsia="en-GB"/>
    </w:rPr>
  </w:style>
  <w:style w:type="character" w:customStyle="1" w:styleId="134">
    <w:name w:val="EX Char"/>
    <w:link w:val="99"/>
    <w:qFormat/>
    <w:uiPriority w:val="0"/>
    <w:rPr>
      <w:rFonts w:ascii="Times New Roman" w:hAnsi="Times New Roman" w:eastAsia="Times New Roman" w:cs="Times New Roman"/>
      <w:sz w:val="20"/>
      <w:szCs w:val="20"/>
      <w:lang w:val="en-GB" w:eastAsia="en-GB"/>
    </w:rPr>
  </w:style>
  <w:style w:type="character" w:customStyle="1" w:styleId="135">
    <w:name w:val="EQ Char"/>
    <w:link w:val="85"/>
    <w:qFormat/>
    <w:uiPriority w:val="0"/>
    <w:rPr>
      <w:rFonts w:ascii="Times New Roman" w:hAnsi="Times New Roman" w:eastAsia="Times New Roman" w:cs="Times New Roman"/>
      <w:sz w:val="20"/>
      <w:szCs w:val="20"/>
      <w:lang w:val="en-GB" w:eastAsia="en-GB"/>
    </w:rPr>
  </w:style>
  <w:style w:type="character" w:customStyle="1" w:styleId="136">
    <w:name w:val="TAN Char"/>
    <w:link w:val="110"/>
    <w:qFormat/>
    <w:uiPriority w:val="0"/>
    <w:rPr>
      <w:rFonts w:ascii="Arial" w:hAnsi="Arial" w:eastAsia="Times New Roman" w:cs="Times New Roman"/>
      <w:sz w:val="18"/>
      <w:szCs w:val="20"/>
      <w:lang w:val="en-GB" w:eastAsia="en-GB"/>
    </w:rPr>
  </w:style>
  <w:style w:type="character" w:customStyle="1" w:styleId="137">
    <w:name w:val="B1 Char"/>
    <w:link w:val="103"/>
    <w:qFormat/>
    <w:uiPriority w:val="0"/>
    <w:rPr>
      <w:rFonts w:ascii="Times New Roman" w:hAnsi="Times New Roman" w:eastAsia="Times New Roman" w:cs="Times New Roman"/>
      <w:sz w:val="20"/>
      <w:szCs w:val="20"/>
      <w:lang w:val="en-GB" w:eastAsia="en-GB"/>
    </w:rPr>
  </w:style>
  <w:style w:type="character" w:customStyle="1" w:styleId="138">
    <w:name w:val="B2 Char"/>
    <w:link w:val="114"/>
    <w:qFormat/>
    <w:uiPriority w:val="0"/>
    <w:rPr>
      <w:rFonts w:ascii="Times New Roman" w:hAnsi="Times New Roman" w:eastAsia="Times New Roman" w:cs="Times New Roman"/>
      <w:sz w:val="20"/>
      <w:szCs w:val="20"/>
      <w:lang w:val="en-GB" w:eastAsia="en-GB"/>
    </w:rPr>
  </w:style>
  <w:style w:type="character" w:customStyle="1" w:styleId="139">
    <w:name w:val="B3 Char2"/>
    <w:link w:val="115"/>
    <w:qFormat/>
    <w:uiPriority w:val="0"/>
    <w:rPr>
      <w:rFonts w:ascii="Times New Roman" w:hAnsi="Times New Roman" w:eastAsia="Times New Roman" w:cs="Times New Roman"/>
      <w:sz w:val="20"/>
      <w:szCs w:val="20"/>
      <w:lang w:val="en-GB" w:eastAsia="en-GB"/>
    </w:rPr>
  </w:style>
  <w:style w:type="paragraph" w:customStyle="1" w:styleId="140">
    <w:name w:val="CR Cover Page"/>
    <w:link w:val="148"/>
    <w:qFormat/>
    <w:uiPriority w:val="0"/>
    <w:pPr>
      <w:spacing w:after="120" w:line="240" w:lineRule="auto"/>
    </w:pPr>
    <w:rPr>
      <w:rFonts w:ascii="Arial" w:hAnsi="Arial" w:cs="Times New Roman" w:eastAsiaTheme="minorEastAsia"/>
      <w:sz w:val="20"/>
      <w:szCs w:val="20"/>
      <w:lang w:val="en-GB" w:eastAsia="en-US" w:bidi="ar-SA"/>
    </w:rPr>
  </w:style>
  <w:style w:type="paragraph" w:customStyle="1" w:styleId="141">
    <w:name w:val="tdoc-header"/>
    <w:qFormat/>
    <w:uiPriority w:val="99"/>
    <w:pPr>
      <w:spacing w:after="0" w:line="240" w:lineRule="auto"/>
    </w:pPr>
    <w:rPr>
      <w:rFonts w:ascii="Arial" w:hAnsi="Arial" w:cs="Times New Roman" w:eastAsiaTheme="minorEastAsia"/>
      <w:sz w:val="24"/>
      <w:szCs w:val="20"/>
      <w:lang w:val="en-GB" w:eastAsia="en-US" w:bidi="ar-SA"/>
    </w:rPr>
  </w:style>
  <w:style w:type="character" w:customStyle="1" w:styleId="142">
    <w:name w:val="Guidance Char"/>
    <w:link w:val="121"/>
    <w:qFormat/>
    <w:uiPriority w:val="99"/>
    <w:rPr>
      <w:rFonts w:ascii="Times New Roman" w:hAnsi="Times New Roman" w:eastAsia="Times New Roman" w:cs="Times New Roman"/>
      <w:i/>
      <w:color w:val="0000FF"/>
      <w:sz w:val="20"/>
      <w:szCs w:val="20"/>
      <w:lang w:val="en-GB" w:eastAsia="ko-KR"/>
    </w:rPr>
  </w:style>
  <w:style w:type="paragraph" w:customStyle="1" w:styleId="143">
    <w:name w:val="TableText"/>
    <w:basedOn w:val="1"/>
    <w:qFormat/>
    <w:uiPriority w:val="99"/>
    <w:pPr>
      <w:keepNext/>
      <w:keepLines/>
      <w:jc w:val="center"/>
    </w:pPr>
    <w:rPr>
      <w:rFonts w:eastAsiaTheme="minorEastAsia"/>
      <w:snapToGrid w:val="0"/>
      <w:kern w:val="2"/>
      <w:lang w:eastAsia="en-US"/>
    </w:rPr>
  </w:style>
  <w:style w:type="character" w:customStyle="1" w:styleId="144">
    <w:name w:val="Unresolved Mention1"/>
    <w:unhideWhenUsed/>
    <w:qFormat/>
    <w:uiPriority w:val="99"/>
    <w:rPr>
      <w:color w:val="808080"/>
      <w:shd w:val="clear" w:color="auto" w:fill="E6E6E6"/>
    </w:rPr>
  </w:style>
  <w:style w:type="paragraph" w:customStyle="1" w:styleId="145">
    <w:name w:val="Revision"/>
    <w:hidden/>
    <w:qFormat/>
    <w:uiPriority w:val="99"/>
    <w:pPr>
      <w:spacing w:after="0" w:line="240" w:lineRule="auto"/>
    </w:pPr>
    <w:rPr>
      <w:rFonts w:ascii="Times New Roman" w:hAnsi="Times New Roman" w:cs="Times New Roman" w:eastAsiaTheme="minorEastAsia"/>
      <w:sz w:val="20"/>
      <w:szCs w:val="20"/>
      <w:lang w:val="en-GB" w:eastAsia="en-US" w:bidi="ar-SA"/>
    </w:rPr>
  </w:style>
  <w:style w:type="paragraph" w:customStyle="1" w:styleId="146">
    <w:name w:val="Default"/>
    <w:qFormat/>
    <w:uiPriority w:val="99"/>
    <w:pPr>
      <w:autoSpaceDE w:val="0"/>
      <w:autoSpaceDN w:val="0"/>
      <w:adjustRightInd w:val="0"/>
      <w:spacing w:after="0" w:line="240" w:lineRule="auto"/>
    </w:pPr>
    <w:rPr>
      <w:rFonts w:ascii="Arial" w:hAnsi="Arial" w:cs="Arial" w:eastAsiaTheme="minorEastAsia"/>
      <w:color w:val="000000"/>
      <w:sz w:val="24"/>
      <w:szCs w:val="24"/>
      <w:lang w:val="fi-FI" w:eastAsia="fi-FI" w:bidi="ar-SA"/>
    </w:rPr>
  </w:style>
  <w:style w:type="paragraph" w:styleId="147">
    <w:name w:val="List Paragraph"/>
    <w:basedOn w:val="1"/>
    <w:link w:val="239"/>
    <w:qFormat/>
    <w:uiPriority w:val="34"/>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148">
    <w:name w:val="CR Cover Page Char"/>
    <w:link w:val="140"/>
    <w:qFormat/>
    <w:uiPriority w:val="0"/>
    <w:rPr>
      <w:rFonts w:ascii="Arial" w:hAnsi="Arial" w:cs="Times New Roman" w:eastAsiaTheme="minorEastAsia"/>
      <w:sz w:val="20"/>
      <w:szCs w:val="20"/>
      <w:lang w:val="en-GB"/>
    </w:rPr>
  </w:style>
  <w:style w:type="character" w:customStyle="1" w:styleId="149">
    <w:name w:val="Body Text Char"/>
    <w:basedOn w:val="65"/>
    <w:link w:val="34"/>
    <w:qFormat/>
    <w:uiPriority w:val="0"/>
    <w:rPr>
      <w:rFonts w:ascii="Times New Roman" w:hAnsi="Times New Roman" w:cs="Times New Roman" w:eastAsiaTheme="minorEastAsia"/>
      <w:sz w:val="20"/>
      <w:szCs w:val="20"/>
      <w:lang w:val="en-GB"/>
    </w:rPr>
  </w:style>
  <w:style w:type="character" w:customStyle="1" w:styleId="150">
    <w:name w:val="Unresolved Mention2"/>
    <w:unhideWhenUsed/>
    <w:qFormat/>
    <w:uiPriority w:val="99"/>
    <w:rPr>
      <w:color w:val="808080"/>
      <w:shd w:val="clear" w:color="auto" w:fill="E6E6E6"/>
    </w:rPr>
  </w:style>
  <w:style w:type="character" w:customStyle="1" w:styleId="151">
    <w:name w:val="EX Car"/>
    <w:qFormat/>
    <w:uiPriority w:val="0"/>
    <w:rPr>
      <w:lang w:val="en-GB" w:eastAsia="en-US"/>
    </w:rPr>
  </w:style>
  <w:style w:type="character" w:customStyle="1" w:styleId="152">
    <w:name w:val="msoins"/>
    <w:qFormat/>
    <w:uiPriority w:val="0"/>
  </w:style>
  <w:style w:type="character" w:customStyle="1" w:styleId="153">
    <w:name w:val="B4 Char"/>
    <w:link w:val="116"/>
    <w:qFormat/>
    <w:uiPriority w:val="0"/>
    <w:rPr>
      <w:rFonts w:ascii="Times New Roman" w:hAnsi="Times New Roman" w:eastAsia="Times New Roman" w:cs="Times New Roman"/>
      <w:sz w:val="20"/>
      <w:szCs w:val="20"/>
      <w:lang w:val="en-GB" w:eastAsia="en-GB"/>
    </w:rPr>
  </w:style>
  <w:style w:type="paragraph" w:customStyle="1" w:styleId="154">
    <w:name w:val="Reference"/>
    <w:basedOn w:val="1"/>
    <w:link w:val="439"/>
    <w:qFormat/>
    <w:uiPriority w:val="99"/>
    <w:pPr>
      <w:keepLines/>
      <w:numPr>
        <w:ilvl w:val="1"/>
        <w:numId w:val="1"/>
      </w:numPr>
      <w:tabs>
        <w:tab w:val="left" w:pos="1440"/>
        <w:tab w:val="clear" w:pos="-1985"/>
      </w:tabs>
      <w:overflowPunct/>
      <w:autoSpaceDE/>
      <w:autoSpaceDN/>
      <w:adjustRightInd/>
      <w:ind w:left="1440" w:hanging="360"/>
      <w:textAlignment w:val="auto"/>
    </w:pPr>
    <w:rPr>
      <w:rFonts w:eastAsia="MS Mincho"/>
      <w:lang w:eastAsia="en-US"/>
    </w:rPr>
  </w:style>
  <w:style w:type="paragraph" w:customStyle="1" w:styleId="155">
    <w:name w:val="Zchn Zchn"/>
    <w:semiHidden/>
    <w:qFormat/>
    <w:uiPriority w:val="99"/>
    <w:pPr>
      <w:keepNext/>
      <w:numPr>
        <w:ilvl w:val="0"/>
        <w:numId w:val="2"/>
      </w:numPr>
      <w:tabs>
        <w:tab w:val="left" w:pos="720"/>
        <w:tab w:val="clear" w:pos="851"/>
      </w:tabs>
      <w:autoSpaceDE w:val="0"/>
      <w:autoSpaceDN w:val="0"/>
      <w:adjustRightInd w:val="0"/>
      <w:spacing w:before="60" w:after="60" w:line="240" w:lineRule="auto"/>
      <w:ind w:left="720" w:hanging="360"/>
      <w:jc w:val="both"/>
    </w:pPr>
    <w:rPr>
      <w:rFonts w:ascii="Arial" w:hAnsi="Arial" w:eastAsia="宋体" w:cs="Arial"/>
      <w:color w:val="0000FF"/>
      <w:kern w:val="2"/>
      <w:sz w:val="20"/>
      <w:szCs w:val="20"/>
      <w:lang w:val="en-US" w:eastAsia="zh-CN" w:bidi="ar-SA"/>
    </w:rPr>
  </w:style>
  <w:style w:type="character" w:customStyle="1" w:styleId="156">
    <w:name w:val="Intense Emphasis"/>
    <w:qFormat/>
    <w:uiPriority w:val="21"/>
    <w:rPr>
      <w:b/>
      <w:bCs/>
      <w:i/>
      <w:iCs/>
      <w:color w:val="4F81BD"/>
    </w:rPr>
  </w:style>
  <w:style w:type="paragraph" w:customStyle="1" w:styleId="157">
    <w:name w:val="References"/>
    <w:basedOn w:val="1"/>
    <w:next w:val="1"/>
    <w:qFormat/>
    <w:uiPriority w:val="99"/>
    <w:pPr>
      <w:numPr>
        <w:ilvl w:val="0"/>
        <w:numId w:val="3"/>
      </w:numPr>
      <w:tabs>
        <w:tab w:val="left" w:pos="851"/>
        <w:tab w:val="clear" w:pos="502"/>
      </w:tabs>
      <w:overflowPunct/>
      <w:adjustRightInd/>
      <w:snapToGrid w:val="0"/>
      <w:spacing w:after="60"/>
      <w:ind w:left="851" w:hanging="851"/>
      <w:textAlignment w:val="auto"/>
    </w:pPr>
    <w:rPr>
      <w:rFonts w:eastAsia="宋体"/>
      <w:szCs w:val="16"/>
      <w:lang w:val="en-US" w:eastAsia="en-US"/>
    </w:rPr>
  </w:style>
  <w:style w:type="paragraph" w:customStyle="1" w:styleId="158">
    <w:name w:val="FL"/>
    <w:basedOn w:val="1"/>
    <w:qFormat/>
    <w:uiPriority w:val="99"/>
    <w:pPr>
      <w:keepNext/>
      <w:keepLines/>
      <w:spacing w:before="60"/>
      <w:jc w:val="center"/>
    </w:pPr>
    <w:rPr>
      <w:rFonts w:ascii="Arial" w:hAnsi="Arial"/>
      <w:b/>
      <w:lang w:eastAsia="en-US"/>
    </w:rPr>
  </w:style>
  <w:style w:type="paragraph" w:customStyle="1" w:styleId="159">
    <w:name w:val="enumlev1"/>
    <w:basedOn w:val="1"/>
    <w:link w:val="327"/>
    <w:qFormat/>
    <w:uiPriority w:val="99"/>
    <w:pPr>
      <w:tabs>
        <w:tab w:val="left" w:pos="794"/>
        <w:tab w:val="left" w:pos="1191"/>
        <w:tab w:val="left" w:pos="1588"/>
        <w:tab w:val="left" w:pos="1985"/>
      </w:tabs>
      <w:spacing w:before="80" w:after="0"/>
      <w:ind w:left="794" w:hanging="794"/>
      <w:jc w:val="both"/>
    </w:pPr>
    <w:rPr>
      <w:sz w:val="24"/>
      <w:lang w:val="fr-FR" w:eastAsia="en-US"/>
    </w:rPr>
  </w:style>
  <w:style w:type="paragraph" w:customStyle="1" w:styleId="160">
    <w:name w:val="INDENT1"/>
    <w:basedOn w:val="1"/>
    <w:qFormat/>
    <w:uiPriority w:val="99"/>
    <w:pPr>
      <w:ind w:left="851"/>
    </w:pPr>
  </w:style>
  <w:style w:type="paragraph" w:customStyle="1" w:styleId="161">
    <w:name w:val="INDENT2"/>
    <w:basedOn w:val="1"/>
    <w:qFormat/>
    <w:uiPriority w:val="99"/>
    <w:pPr>
      <w:ind w:left="1135" w:hanging="284"/>
    </w:pPr>
  </w:style>
  <w:style w:type="paragraph" w:customStyle="1" w:styleId="162">
    <w:name w:val="INDENT3"/>
    <w:basedOn w:val="1"/>
    <w:qFormat/>
    <w:uiPriority w:val="99"/>
    <w:pPr>
      <w:ind w:left="1701" w:hanging="567"/>
    </w:pPr>
  </w:style>
  <w:style w:type="paragraph" w:customStyle="1" w:styleId="163">
    <w:name w:val="Figure_Title"/>
    <w:basedOn w:val="1"/>
    <w:next w:val="1"/>
    <w:qFormat/>
    <w:uiPriority w:val="99"/>
    <w:pPr>
      <w:keepLines/>
      <w:tabs>
        <w:tab w:val="left" w:pos="794"/>
        <w:tab w:val="left" w:pos="1191"/>
        <w:tab w:val="left" w:pos="1588"/>
        <w:tab w:val="left" w:pos="1985"/>
      </w:tabs>
      <w:spacing w:before="120" w:after="480"/>
      <w:jc w:val="center"/>
    </w:pPr>
    <w:rPr>
      <w:b/>
      <w:sz w:val="24"/>
    </w:rPr>
  </w:style>
  <w:style w:type="paragraph" w:customStyle="1" w:styleId="164">
    <w:name w:val="Rec_CCITT_#"/>
    <w:basedOn w:val="1"/>
    <w:qFormat/>
    <w:uiPriority w:val="99"/>
    <w:pPr>
      <w:keepNext/>
      <w:keepLines/>
    </w:pPr>
    <w:rPr>
      <w:b/>
    </w:rPr>
  </w:style>
  <w:style w:type="paragraph" w:customStyle="1" w:styleId="165">
    <w:name w:val="enumlev2"/>
    <w:basedOn w:val="1"/>
    <w:qFormat/>
    <w:uiPriority w:val="99"/>
    <w:pPr>
      <w:tabs>
        <w:tab w:val="left" w:pos="794"/>
        <w:tab w:val="left" w:pos="1191"/>
        <w:tab w:val="left" w:pos="1588"/>
        <w:tab w:val="left" w:pos="1985"/>
      </w:tabs>
      <w:spacing w:before="86"/>
      <w:ind w:left="1588" w:hanging="397"/>
      <w:jc w:val="both"/>
    </w:pPr>
    <w:rPr>
      <w:lang w:val="en-US"/>
    </w:rPr>
  </w:style>
  <w:style w:type="character" w:customStyle="1" w:styleId="166">
    <w:name w:val="Plain Text Char"/>
    <w:basedOn w:val="65"/>
    <w:link w:val="37"/>
    <w:qFormat/>
    <w:uiPriority w:val="99"/>
    <w:rPr>
      <w:rFonts w:ascii="Courier New" w:hAnsi="Courier New" w:eastAsia="Times New Roman" w:cs="Times New Roman"/>
      <w:sz w:val="20"/>
      <w:szCs w:val="20"/>
      <w:lang w:val="nb-NO" w:eastAsia="zh-CN"/>
    </w:rPr>
  </w:style>
  <w:style w:type="paragraph" w:customStyle="1" w:styleId="167">
    <w:name w:val="BL"/>
    <w:basedOn w:val="1"/>
    <w:qFormat/>
    <w:uiPriority w:val="99"/>
    <w:pPr>
      <w:tabs>
        <w:tab w:val="left" w:pos="630"/>
        <w:tab w:val="left" w:pos="851"/>
      </w:tabs>
      <w:ind w:left="630" w:hanging="630"/>
    </w:pPr>
  </w:style>
  <w:style w:type="paragraph" w:customStyle="1" w:styleId="168">
    <w:name w:val="BN"/>
    <w:basedOn w:val="1"/>
    <w:qFormat/>
    <w:uiPriority w:val="99"/>
    <w:pPr>
      <w:ind w:left="567" w:hanging="283"/>
    </w:pPr>
  </w:style>
  <w:style w:type="paragraph" w:customStyle="1" w:styleId="169">
    <w:name w:val="MTDisplayEquation"/>
    <w:basedOn w:val="1"/>
    <w:qFormat/>
    <w:uiPriority w:val="99"/>
    <w:pPr>
      <w:tabs>
        <w:tab w:val="center" w:pos="4820"/>
        <w:tab w:val="right" w:pos="9640"/>
      </w:tabs>
    </w:pPr>
  </w:style>
  <w:style w:type="paragraph" w:customStyle="1" w:styleId="170">
    <w:name w:val="B6"/>
    <w:basedOn w:val="117"/>
    <w:link w:val="183"/>
    <w:qFormat/>
    <w:uiPriority w:val="0"/>
    <w:rPr>
      <w:lang w:eastAsia="zh-CN"/>
    </w:rPr>
  </w:style>
  <w:style w:type="paragraph" w:customStyle="1" w:styleId="171">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lang w:val="fr-FR"/>
    </w:rPr>
  </w:style>
  <w:style w:type="paragraph" w:customStyle="1" w:styleId="172">
    <w:name w:val="FT"/>
    <w:basedOn w:val="1"/>
    <w:qFormat/>
    <w:uiPriority w:val="99"/>
    <w:rPr>
      <w:rFonts w:ascii="Arial" w:hAnsi="Arial" w:cs="Arial"/>
      <w:b/>
    </w:rPr>
  </w:style>
  <w:style w:type="paragraph" w:customStyle="1" w:styleId="173">
    <w:name w:val="Tadc"/>
    <w:basedOn w:val="1"/>
    <w:qFormat/>
    <w:uiPriority w:val="99"/>
    <w:rPr>
      <w:rFonts w:cs="v4.2.0"/>
    </w:rPr>
  </w:style>
  <w:style w:type="table" w:customStyle="1" w:styleId="174">
    <w:name w:val="Table Grid1"/>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H6 Char"/>
    <w:link w:val="8"/>
    <w:qFormat/>
    <w:uiPriority w:val="0"/>
    <w:rPr>
      <w:rFonts w:ascii="Arial" w:hAnsi="Arial" w:eastAsia="Times New Roman" w:cs="Times New Roman"/>
      <w:sz w:val="20"/>
      <w:szCs w:val="20"/>
      <w:lang w:val="en-GB" w:eastAsia="en-GB"/>
    </w:rPr>
  </w:style>
  <w:style w:type="character" w:customStyle="1" w:styleId="176">
    <w:name w:val="PL Char"/>
    <w:link w:val="93"/>
    <w:qFormat/>
    <w:uiPriority w:val="0"/>
    <w:rPr>
      <w:rFonts w:ascii="Courier New" w:hAnsi="Courier New" w:eastAsia="Times New Roman" w:cs="Times New Roman"/>
      <w:sz w:val="16"/>
      <w:szCs w:val="20"/>
      <w:lang w:val="en-GB" w:eastAsia="en-GB"/>
    </w:rPr>
  </w:style>
  <w:style w:type="character" w:customStyle="1" w:styleId="177">
    <w:name w:val="TAC Car"/>
    <w:qFormat/>
    <w:uiPriority w:val="0"/>
    <w:rPr>
      <w:rFonts w:ascii="Arial" w:hAnsi="Arial" w:eastAsia="Times New Roman"/>
      <w:sz w:val="18"/>
      <w:lang w:val="en-GB" w:eastAsia="en-US" w:bidi="ar-SA"/>
    </w:rPr>
  </w:style>
  <w:style w:type="character" w:customStyle="1" w:styleId="178">
    <w:name w:val="TAL (文字)"/>
    <w:qFormat/>
    <w:uiPriority w:val="0"/>
    <w:rPr>
      <w:rFonts w:ascii="Arial" w:hAnsi="Arial"/>
      <w:sz w:val="18"/>
      <w:lang w:val="en-GB"/>
    </w:rPr>
  </w:style>
  <w:style w:type="paragraph" w:customStyle="1" w:styleId="179">
    <w:name w:val="Separation"/>
    <w:basedOn w:val="2"/>
    <w:next w:val="1"/>
    <w:qFormat/>
    <w:uiPriority w:val="99"/>
    <w:pPr>
      <w:pBdr>
        <w:top w:val="none" w:color="auto" w:sz="0" w:space="0"/>
      </w:pBdr>
    </w:pPr>
    <w:rPr>
      <w:rFonts w:eastAsia="Malgun Gothic"/>
      <w:b/>
      <w:color w:val="0000FF"/>
      <w:lang w:eastAsia="zh-CN"/>
    </w:rPr>
  </w:style>
  <w:style w:type="character" w:customStyle="1" w:styleId="180">
    <w:name w:val="Editor's Note Car Car"/>
    <w:link w:val="104"/>
    <w:qFormat/>
    <w:uiPriority w:val="0"/>
    <w:rPr>
      <w:rFonts w:ascii="Times New Roman" w:hAnsi="Times New Roman" w:eastAsia="Times New Roman" w:cs="Times New Roman"/>
      <w:color w:val="FF0000"/>
      <w:sz w:val="20"/>
      <w:szCs w:val="20"/>
      <w:lang w:val="en-GB" w:eastAsia="en-GB"/>
    </w:rPr>
  </w:style>
  <w:style w:type="character" w:customStyle="1" w:styleId="181">
    <w:name w:val="B5 Char"/>
    <w:link w:val="117"/>
    <w:qFormat/>
    <w:uiPriority w:val="0"/>
    <w:rPr>
      <w:rFonts w:ascii="Times New Roman" w:hAnsi="Times New Roman" w:eastAsia="Times New Roman" w:cs="Times New Roman"/>
      <w:sz w:val="20"/>
      <w:szCs w:val="20"/>
      <w:lang w:val="en-GB" w:eastAsia="en-GB"/>
    </w:rPr>
  </w:style>
  <w:style w:type="character" w:customStyle="1" w:styleId="182">
    <w:name w:val="Heading Char"/>
    <w:qFormat/>
    <w:uiPriority w:val="0"/>
    <w:rPr>
      <w:rFonts w:ascii="Arial" w:hAnsi="Arial" w:eastAsia="宋体"/>
      <w:b/>
      <w:sz w:val="22"/>
    </w:rPr>
  </w:style>
  <w:style w:type="character" w:customStyle="1" w:styleId="183">
    <w:name w:val="B6 Char"/>
    <w:link w:val="170"/>
    <w:qFormat/>
    <w:uiPriority w:val="0"/>
    <w:rPr>
      <w:rFonts w:ascii="Times New Roman" w:hAnsi="Times New Roman" w:eastAsia="Times New Roman" w:cs="Times New Roman"/>
      <w:sz w:val="20"/>
      <w:szCs w:val="20"/>
      <w:lang w:val="en-GB" w:eastAsia="zh-CN"/>
    </w:rPr>
  </w:style>
  <w:style w:type="paragraph" w:customStyle="1" w:styleId="184">
    <w:name w:val="Note"/>
    <w:basedOn w:val="1"/>
    <w:qFormat/>
    <w:uiPriority w:val="99"/>
    <w:pPr>
      <w:ind w:left="568" w:hanging="284"/>
    </w:pPr>
    <w:rPr>
      <w:rFonts w:eastAsia="MS Mincho"/>
      <w:lang w:eastAsia="ja-JP"/>
    </w:rPr>
  </w:style>
  <w:style w:type="paragraph" w:customStyle="1" w:styleId="185">
    <w:name w:val="table text"/>
    <w:basedOn w:val="1"/>
    <w:next w:val="1"/>
    <w:qFormat/>
    <w:uiPriority w:val="99"/>
    <w:rPr>
      <w:rFonts w:eastAsia="MS Mincho"/>
      <w:i/>
      <w:lang w:eastAsia="ja-JP"/>
    </w:rPr>
  </w:style>
  <w:style w:type="table" w:customStyle="1" w:styleId="186">
    <w:name w:val="Table Style1"/>
    <w:basedOn w:val="63"/>
    <w:qFormat/>
    <w:uiPriority w:val="0"/>
    <w:pPr>
      <w:spacing w:after="0" w:line="240" w:lineRule="auto"/>
    </w:pPr>
    <w:rPr>
      <w:rFonts w:ascii="Times New Roman" w:hAnsi="Times New Roman" w:eastAsia="MS Mincho" w:cs="Times New Roman"/>
      <w:sz w:val="20"/>
      <w:szCs w:val="20"/>
    </w:rPr>
  </w:style>
  <w:style w:type="paragraph" w:customStyle="1" w:styleId="187">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188">
    <w:name w:val="TOC 91"/>
    <w:basedOn w:val="40"/>
    <w:qFormat/>
    <w:uiPriority w:val="99"/>
    <w:pPr>
      <w:ind w:left="1418" w:hanging="1418"/>
    </w:pPr>
    <w:rPr>
      <w:rFonts w:eastAsia="MS Mincho"/>
      <w:lang w:val="en-US" w:eastAsia="ja-JP"/>
    </w:rPr>
  </w:style>
  <w:style w:type="paragraph" w:customStyle="1" w:styleId="189">
    <w:name w:val="Caption1"/>
    <w:basedOn w:val="1"/>
    <w:next w:val="1"/>
    <w:qFormat/>
    <w:uiPriority w:val="99"/>
    <w:pPr>
      <w:spacing w:before="120" w:after="120"/>
    </w:pPr>
    <w:rPr>
      <w:rFonts w:eastAsia="MS Mincho"/>
      <w:b/>
      <w:lang w:eastAsia="ja-JP"/>
    </w:rPr>
  </w:style>
  <w:style w:type="paragraph" w:customStyle="1" w:styleId="190">
    <w:name w:val="HE"/>
    <w:basedOn w:val="1"/>
    <w:qFormat/>
    <w:uiPriority w:val="99"/>
    <w:pPr>
      <w:spacing w:after="0"/>
    </w:pPr>
    <w:rPr>
      <w:rFonts w:eastAsia="MS Mincho"/>
      <w:b/>
      <w:lang w:eastAsia="ja-JP"/>
    </w:rPr>
  </w:style>
  <w:style w:type="paragraph" w:customStyle="1" w:styleId="191">
    <w:name w:val="HO"/>
    <w:basedOn w:val="1"/>
    <w:qFormat/>
    <w:uiPriority w:val="99"/>
    <w:pPr>
      <w:spacing w:after="0"/>
      <w:jc w:val="right"/>
    </w:pPr>
    <w:rPr>
      <w:rFonts w:eastAsia="MS Mincho"/>
      <w:b/>
      <w:lang w:eastAsia="ja-JP"/>
    </w:rPr>
  </w:style>
  <w:style w:type="paragraph" w:customStyle="1" w:styleId="192">
    <w:name w:val="WP"/>
    <w:basedOn w:val="1"/>
    <w:qFormat/>
    <w:uiPriority w:val="99"/>
    <w:pPr>
      <w:spacing w:after="0"/>
      <w:jc w:val="both"/>
    </w:pPr>
    <w:rPr>
      <w:rFonts w:eastAsia="MS Mincho"/>
      <w:lang w:eastAsia="ja-JP"/>
    </w:rPr>
  </w:style>
  <w:style w:type="paragraph" w:customStyle="1" w:styleId="193">
    <w:name w:val="ZK"/>
    <w:qFormat/>
    <w:uiPriority w:val="99"/>
    <w:pPr>
      <w:spacing w:after="240" w:line="240" w:lineRule="atLeast"/>
      <w:ind w:left="1191" w:right="113" w:hanging="1191"/>
    </w:pPr>
    <w:rPr>
      <w:rFonts w:ascii="Times New Roman" w:hAnsi="Times New Roman" w:eastAsia="MS Mincho" w:cs="Times New Roman"/>
      <w:sz w:val="20"/>
      <w:szCs w:val="20"/>
      <w:lang w:val="en-GB" w:eastAsia="en-US" w:bidi="ar-SA"/>
    </w:rPr>
  </w:style>
  <w:style w:type="paragraph" w:customStyle="1" w:styleId="194">
    <w:name w:val="ZC"/>
    <w:qFormat/>
    <w:uiPriority w:val="99"/>
    <w:pPr>
      <w:spacing w:after="0" w:line="360" w:lineRule="atLeast"/>
      <w:jc w:val="center"/>
    </w:pPr>
    <w:rPr>
      <w:rFonts w:ascii="Times New Roman" w:hAnsi="Times New Roman" w:eastAsia="MS Mincho" w:cs="Times New Roman"/>
      <w:sz w:val="20"/>
      <w:szCs w:val="20"/>
      <w:lang w:val="en-GB" w:eastAsia="en-US" w:bidi="ar-SA"/>
    </w:rPr>
  </w:style>
  <w:style w:type="paragraph" w:customStyle="1" w:styleId="195">
    <w:name w:val="FooterCentred"/>
    <w:basedOn w:val="45"/>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196">
    <w:name w:val="Numbered List"/>
    <w:basedOn w:val="197"/>
    <w:link w:val="812"/>
    <w:qFormat/>
    <w:uiPriority w:val="0"/>
    <w:pPr>
      <w:tabs>
        <w:tab w:val="left" w:pos="360"/>
      </w:tabs>
      <w:ind w:left="360" w:hanging="360"/>
    </w:pPr>
  </w:style>
  <w:style w:type="paragraph" w:customStyle="1" w:styleId="197">
    <w:name w:val="Para1"/>
    <w:basedOn w:val="1"/>
    <w:qFormat/>
    <w:uiPriority w:val="99"/>
    <w:pPr>
      <w:spacing w:before="120" w:after="120"/>
    </w:pPr>
    <w:rPr>
      <w:rFonts w:eastAsia="MS Mincho"/>
      <w:lang w:val="en-US" w:eastAsia="ja-JP"/>
    </w:rPr>
  </w:style>
  <w:style w:type="paragraph" w:customStyle="1" w:styleId="198">
    <w:name w:val="Test step"/>
    <w:basedOn w:val="1"/>
    <w:qFormat/>
    <w:uiPriority w:val="99"/>
    <w:pPr>
      <w:tabs>
        <w:tab w:val="left" w:pos="720"/>
      </w:tabs>
      <w:spacing w:after="0"/>
      <w:ind w:left="720" w:hanging="720"/>
    </w:pPr>
    <w:rPr>
      <w:rFonts w:eastAsia="MS Mincho"/>
      <w:lang w:eastAsia="ja-JP"/>
    </w:rPr>
  </w:style>
  <w:style w:type="paragraph" w:customStyle="1" w:styleId="199">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200">
    <w:name w:val="Table of Figures1"/>
    <w:basedOn w:val="1"/>
    <w:next w:val="1"/>
    <w:qFormat/>
    <w:uiPriority w:val="99"/>
    <w:pPr>
      <w:ind w:left="400" w:hanging="400"/>
      <w:jc w:val="center"/>
    </w:pPr>
    <w:rPr>
      <w:rFonts w:eastAsia="MS Mincho"/>
      <w:b/>
      <w:lang w:eastAsia="ja-JP"/>
    </w:rPr>
  </w:style>
  <w:style w:type="paragraph" w:customStyle="1" w:styleId="201">
    <w:name w:val="table"/>
    <w:basedOn w:val="1"/>
    <w:next w:val="1"/>
    <w:qFormat/>
    <w:uiPriority w:val="99"/>
    <w:pPr>
      <w:spacing w:after="0"/>
      <w:jc w:val="center"/>
    </w:pPr>
    <w:rPr>
      <w:rFonts w:eastAsia="MS Mincho"/>
      <w:lang w:val="en-US" w:eastAsia="ja-JP"/>
    </w:rPr>
  </w:style>
  <w:style w:type="paragraph" w:customStyle="1" w:styleId="202">
    <w:name w:val="Copyright"/>
    <w:basedOn w:val="1"/>
    <w:qFormat/>
    <w:uiPriority w:val="99"/>
    <w:pPr>
      <w:spacing w:after="0"/>
      <w:jc w:val="center"/>
    </w:pPr>
    <w:rPr>
      <w:rFonts w:ascii="Arial" w:hAnsi="Arial" w:eastAsia="MS Mincho"/>
      <w:b/>
      <w:sz w:val="16"/>
      <w:lang w:eastAsia="ja-JP"/>
    </w:rPr>
  </w:style>
  <w:style w:type="paragraph" w:customStyle="1" w:styleId="203">
    <w:name w:val="Tdoc_table"/>
    <w:qFormat/>
    <w:uiPriority w:val="99"/>
    <w:pPr>
      <w:spacing w:after="0" w:line="240" w:lineRule="auto"/>
      <w:ind w:left="244" w:hanging="244"/>
    </w:pPr>
    <w:rPr>
      <w:rFonts w:ascii="Arial" w:hAnsi="Arial" w:eastAsia="MS Mincho" w:cs="Times New Roman"/>
      <w:color w:val="000000"/>
      <w:sz w:val="20"/>
      <w:szCs w:val="20"/>
      <w:lang w:val="en-GB" w:eastAsia="en-US" w:bidi="ar-SA"/>
    </w:rPr>
  </w:style>
  <w:style w:type="paragraph" w:customStyle="1" w:styleId="204">
    <w:name w:val="Title Text"/>
    <w:basedOn w:val="1"/>
    <w:next w:val="1"/>
    <w:qFormat/>
    <w:uiPriority w:val="99"/>
    <w:pPr>
      <w:spacing w:after="220"/>
    </w:pPr>
    <w:rPr>
      <w:rFonts w:eastAsia="MS Mincho"/>
      <w:b/>
      <w:lang w:val="en-US" w:eastAsia="ja-JP"/>
    </w:rPr>
  </w:style>
  <w:style w:type="paragraph" w:customStyle="1" w:styleId="205">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206">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07">
    <w:name w:val="Tabellengitternetz1"/>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99"/>
    <w:pPr>
      <w:spacing w:after="0" w:line="240" w:lineRule="auto"/>
    </w:pPr>
    <w:rPr>
      <w:rFonts w:ascii="Times New Roman" w:hAnsi="Times New Roman" w:eastAsia="Batang" w:cs="Times New Roman"/>
      <w:sz w:val="20"/>
      <w:szCs w:val="20"/>
      <w:lang w:val="en-GB" w:eastAsia="en-US" w:bidi="ar-SA"/>
    </w:rPr>
  </w:style>
  <w:style w:type="paragraph" w:customStyle="1" w:styleId="219">
    <w:name w:val="修订1"/>
    <w:hidden/>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220">
    <w:name w:val="Endnote Text Char"/>
    <w:basedOn w:val="65"/>
    <w:link w:val="43"/>
    <w:qFormat/>
    <w:uiPriority w:val="99"/>
    <w:rPr>
      <w:rFonts w:ascii="Times New Roman" w:hAnsi="Times New Roman" w:eastAsia="Times New Roman" w:cs="Times New Roman"/>
      <w:sz w:val="20"/>
      <w:szCs w:val="20"/>
      <w:lang w:val="en-GB" w:eastAsia="zh-CN"/>
    </w:rPr>
  </w:style>
  <w:style w:type="paragraph" w:customStyle="1" w:styleId="221">
    <w:name w:val="変更箇所"/>
    <w:hidden/>
    <w:semiHidden/>
    <w:qFormat/>
    <w:uiPriority w:val="99"/>
    <w:pPr>
      <w:spacing w:after="0" w:line="240" w:lineRule="auto"/>
    </w:pPr>
    <w:rPr>
      <w:rFonts w:ascii="Times New Roman" w:hAnsi="Times New Roman" w:eastAsia="MS Mincho" w:cs="Times New Roman"/>
      <w:sz w:val="20"/>
      <w:szCs w:val="20"/>
      <w:lang w:val="en-GB" w:eastAsia="en-US" w:bidi="ar-SA"/>
    </w:rPr>
  </w:style>
  <w:style w:type="paragraph" w:customStyle="1" w:styleId="222">
    <w:name w:val="NB2"/>
    <w:basedOn w:val="113"/>
    <w:qFormat/>
    <w:uiPriority w:val="99"/>
    <w:pPr>
      <w:overflowPunct/>
      <w:autoSpaceDE/>
      <w:autoSpaceDN/>
      <w:adjustRightInd/>
      <w:textAlignment w:val="auto"/>
    </w:pPr>
    <w:rPr>
      <w:lang w:val="en-US"/>
    </w:rPr>
  </w:style>
  <w:style w:type="paragraph" w:customStyle="1" w:styleId="223">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rPr>
  </w:style>
  <w:style w:type="character" w:customStyle="1" w:styleId="224">
    <w:name w:val="Note Heading Char"/>
    <w:basedOn w:val="65"/>
    <w:link w:val="24"/>
    <w:qFormat/>
    <w:uiPriority w:val="99"/>
    <w:rPr>
      <w:rFonts w:ascii="Times New Roman" w:hAnsi="Times New Roman" w:eastAsia="MS Mincho" w:cs="Times New Roman"/>
      <w:sz w:val="20"/>
      <w:szCs w:val="20"/>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List Bullet 2 Char"/>
    <w:link w:val="27"/>
    <w:qFormat/>
    <w:uiPriority w:val="0"/>
    <w:rPr>
      <w:rFonts w:ascii="Times New Roman" w:hAnsi="Times New Roman" w:eastAsia="Times New Roman" w:cs="Times New Roman"/>
      <w:sz w:val="20"/>
      <w:szCs w:val="20"/>
      <w:lang w:val="en-GB" w:eastAsia="en-GB"/>
    </w:rPr>
  </w:style>
  <w:style w:type="table" w:customStyle="1" w:styleId="227">
    <w:name w:val="Table Grid4"/>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0"/>
    <w:qFormat/>
    <w:uiPriority w:val="99"/>
    <w:pPr>
      <w:ind w:left="1418" w:hanging="1418"/>
    </w:pPr>
    <w:rPr>
      <w:rFonts w:eastAsia="MS Mincho"/>
      <w:lang w:val="en-US" w:eastAsia="ja-JP"/>
    </w:rPr>
  </w:style>
  <w:style w:type="paragraph" w:customStyle="1" w:styleId="232">
    <w:name w:val="Caption2"/>
    <w:basedOn w:val="1"/>
    <w:next w:val="1"/>
    <w:qFormat/>
    <w:uiPriority w:val="99"/>
    <w:pPr>
      <w:spacing w:before="120" w:after="120"/>
    </w:pPr>
    <w:rPr>
      <w:rFonts w:eastAsia="MS Mincho"/>
      <w:b/>
      <w:lang w:eastAsia="ja-JP"/>
    </w:rPr>
  </w:style>
  <w:style w:type="paragraph" w:customStyle="1" w:styleId="233">
    <w:name w:val="Table of Figures2"/>
    <w:basedOn w:val="1"/>
    <w:next w:val="1"/>
    <w:qFormat/>
    <w:uiPriority w:val="99"/>
    <w:pPr>
      <w:ind w:left="400" w:hanging="400"/>
      <w:jc w:val="center"/>
    </w:pPr>
    <w:rPr>
      <w:rFonts w:eastAsia="MS Mincho"/>
      <w:b/>
      <w:lang w:eastAsia="ja-JP"/>
    </w:rPr>
  </w:style>
  <w:style w:type="paragraph" w:customStyle="1" w:styleId="234">
    <w:name w:val="TOC 93"/>
    <w:basedOn w:val="40"/>
    <w:qFormat/>
    <w:uiPriority w:val="99"/>
    <w:pPr>
      <w:ind w:left="1418" w:hanging="1418"/>
    </w:pPr>
    <w:rPr>
      <w:rFonts w:eastAsia="MS Mincho"/>
      <w:lang w:val="en-US" w:eastAsia="ja-JP"/>
    </w:rPr>
  </w:style>
  <w:style w:type="paragraph" w:customStyle="1" w:styleId="235">
    <w:name w:val="Caption3"/>
    <w:basedOn w:val="1"/>
    <w:next w:val="1"/>
    <w:qFormat/>
    <w:uiPriority w:val="99"/>
    <w:pPr>
      <w:spacing w:before="120" w:after="120"/>
    </w:pPr>
    <w:rPr>
      <w:rFonts w:eastAsia="MS Mincho"/>
      <w:b/>
      <w:lang w:eastAsia="ja-JP"/>
    </w:rPr>
  </w:style>
  <w:style w:type="paragraph" w:customStyle="1" w:styleId="236">
    <w:name w:val="Table of Figures3"/>
    <w:basedOn w:val="1"/>
    <w:next w:val="1"/>
    <w:qFormat/>
    <w:uiPriority w:val="99"/>
    <w:pPr>
      <w:ind w:left="400" w:hanging="400"/>
      <w:jc w:val="center"/>
    </w:pPr>
    <w:rPr>
      <w:rFonts w:eastAsia="MS Mincho"/>
      <w:b/>
      <w:lang w:eastAsia="ja-JP"/>
    </w:rPr>
  </w:style>
  <w:style w:type="paragraph" w:customStyle="1" w:styleId="237">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eastAsia="en-US"/>
    </w:rPr>
  </w:style>
  <w:style w:type="table" w:customStyle="1" w:styleId="238">
    <w:name w:val="Table Grid7"/>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List Paragraph Char"/>
    <w:link w:val="147"/>
    <w:qFormat/>
    <w:locked/>
    <w:uiPriority w:val="34"/>
    <w:rPr>
      <w:rFonts w:ascii="Calibri" w:hAnsi="Calibri" w:eastAsia="Times New Roman" w:cs="Calibri"/>
    </w:rPr>
  </w:style>
  <w:style w:type="paragraph" w:customStyle="1" w:styleId="240">
    <w:name w:val="样式 页眉"/>
    <w:basedOn w:val="46"/>
    <w:link w:val="241"/>
    <w:qFormat/>
    <w:uiPriority w:val="0"/>
    <w:rPr>
      <w:rFonts w:eastAsia="Arial"/>
      <w:bCs/>
      <w:sz w:val="22"/>
      <w:lang w:eastAsia="fi-FI"/>
    </w:rPr>
  </w:style>
  <w:style w:type="character" w:customStyle="1" w:styleId="241">
    <w:name w:val="样式 页眉 Char"/>
    <w:link w:val="240"/>
    <w:qFormat/>
    <w:uiPriority w:val="0"/>
    <w:rPr>
      <w:rFonts w:ascii="Arial" w:hAnsi="Arial" w:eastAsia="Arial" w:cs="Times New Roman"/>
      <w:b/>
      <w:bCs/>
      <w:szCs w:val="20"/>
      <w:lang w:val="en-GB" w:eastAsia="fi-FI"/>
    </w:rPr>
  </w:style>
  <w:style w:type="paragraph" w:customStyle="1" w:styleId="242">
    <w:name w:val="11 BodyText"/>
    <w:basedOn w:val="1"/>
    <w:link w:val="243"/>
    <w:qFormat/>
    <w:uiPriority w:val="99"/>
    <w:pPr>
      <w:overflowPunct/>
      <w:autoSpaceDE/>
      <w:autoSpaceDN/>
      <w:adjustRightInd/>
      <w:spacing w:after="220"/>
      <w:ind w:left="1298"/>
      <w:textAlignment w:val="auto"/>
    </w:pPr>
    <w:rPr>
      <w:rFonts w:ascii="Arial" w:hAnsi="Arial"/>
      <w:lang w:val="en-US" w:eastAsia="zh-CN"/>
    </w:rPr>
  </w:style>
  <w:style w:type="character" w:customStyle="1" w:styleId="243">
    <w:name w:val="11 BodyText Char"/>
    <w:link w:val="242"/>
    <w:qFormat/>
    <w:uiPriority w:val="99"/>
    <w:rPr>
      <w:rFonts w:ascii="Arial" w:hAnsi="Arial" w:eastAsia="Times New Roman" w:cs="Times New Roman"/>
      <w:sz w:val="20"/>
      <w:szCs w:val="20"/>
      <w:lang w:eastAsia="zh-CN"/>
    </w:rPr>
  </w:style>
  <w:style w:type="paragraph" w:customStyle="1" w:styleId="244">
    <w:name w:val="paragraph"/>
    <w:basedOn w:val="1"/>
    <w:qFormat/>
    <w:uiPriority w:val="0"/>
    <w:pPr>
      <w:overflowPunct/>
      <w:autoSpaceDE/>
      <w:autoSpaceDN/>
      <w:adjustRightInd/>
      <w:spacing w:before="100" w:beforeAutospacing="1" w:after="100" w:afterAutospacing="1"/>
      <w:textAlignment w:val="auto"/>
    </w:pPr>
    <w:rPr>
      <w:sz w:val="24"/>
      <w:szCs w:val="24"/>
      <w:lang w:val="fi-FI" w:eastAsia="fi-FI"/>
    </w:rPr>
  </w:style>
  <w:style w:type="character" w:customStyle="1" w:styleId="245">
    <w:name w:val="normaltextrun"/>
    <w:basedOn w:val="65"/>
    <w:qFormat/>
    <w:uiPriority w:val="0"/>
  </w:style>
  <w:style w:type="character" w:customStyle="1" w:styleId="246">
    <w:name w:val="eop"/>
    <w:basedOn w:val="65"/>
    <w:qFormat/>
    <w:uiPriority w:val="0"/>
  </w:style>
  <w:style w:type="paragraph" w:customStyle="1" w:styleId="247">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248">
    <w:name w:val="Footnote Text Char1"/>
    <w:basedOn w:val="65"/>
    <w:qFormat/>
    <w:uiPriority w:val="0"/>
    <w:rPr>
      <w:rFonts w:ascii="Times New Roman" w:hAnsi="Times New Roman"/>
      <w:lang w:val="en-GB" w:eastAsia="en-US"/>
    </w:rPr>
  </w:style>
  <w:style w:type="character" w:customStyle="1" w:styleId="249">
    <w:name w:val="Heading 1 Char1"/>
    <w:basedOn w:val="65"/>
    <w:qFormat/>
    <w:uiPriority w:val="0"/>
    <w:rPr>
      <w:rFonts w:ascii="Arial" w:hAnsi="Arial"/>
      <w:sz w:val="36"/>
      <w:lang w:val="en-GB" w:eastAsia="en-US"/>
    </w:rPr>
  </w:style>
  <w:style w:type="character" w:customStyle="1" w:styleId="250">
    <w:name w:val="B3 Char"/>
    <w:qFormat/>
    <w:locked/>
    <w:uiPriority w:val="0"/>
    <w:rPr>
      <w:rFonts w:ascii="Times New Roman" w:hAnsi="Times New Roman"/>
      <w:lang w:val="en-GB" w:eastAsia="en-US"/>
    </w:rPr>
  </w:style>
  <w:style w:type="character" w:customStyle="1" w:styleId="251">
    <w:name w:val="标题 1 Char1"/>
    <w:qFormat/>
    <w:uiPriority w:val="0"/>
    <w:rPr>
      <w:rFonts w:hint="default" w:ascii="Arial" w:hAnsi="Arial" w:cs="Arial"/>
      <w:sz w:val="36"/>
      <w:lang w:val="en-GB" w:eastAsia="en-US" w:bidi="ar-SA"/>
    </w:rPr>
  </w:style>
  <w:style w:type="character" w:customStyle="1" w:styleId="252">
    <w:name w:val="标题 2 Char1"/>
    <w:semiHidden/>
    <w:qFormat/>
    <w:uiPriority w:val="0"/>
    <w:rPr>
      <w:rFonts w:hint="default" w:ascii="Arial" w:hAnsi="Arial" w:cs="Arial"/>
      <w:sz w:val="32"/>
      <w:lang w:val="en-GB" w:eastAsia="en-US" w:bidi="ar-SA"/>
    </w:rPr>
  </w:style>
  <w:style w:type="character" w:customStyle="1" w:styleId="253">
    <w:name w:val="标题 3 Char1"/>
    <w:qFormat/>
    <w:uiPriority w:val="0"/>
    <w:rPr>
      <w:rFonts w:hint="default" w:ascii="Arial" w:hAnsi="Arial" w:eastAsia="MS Mincho" w:cs="Arial"/>
      <w:sz w:val="28"/>
      <w:lang w:val="en-GB" w:eastAsia="en-US" w:bidi="ar-SA"/>
    </w:rPr>
  </w:style>
  <w:style w:type="character" w:customStyle="1" w:styleId="254">
    <w:name w:val="标题 4 Char1"/>
    <w:semiHidden/>
    <w:qFormat/>
    <w:uiPriority w:val="0"/>
    <w:rPr>
      <w:rFonts w:hint="default" w:ascii="Arial" w:hAnsi="Arial" w:eastAsia="MS Mincho" w:cs="Arial"/>
      <w:sz w:val="24"/>
      <w:lang w:val="en-GB" w:eastAsia="en-US" w:bidi="ar-SA"/>
    </w:rPr>
  </w:style>
  <w:style w:type="character" w:customStyle="1" w:styleId="255">
    <w:name w:val="标题 5 Char1"/>
    <w:qFormat/>
    <w:uiPriority w:val="0"/>
    <w:rPr>
      <w:rFonts w:hint="default" w:ascii="Arial" w:hAnsi="Arial" w:eastAsia="MS Mincho" w:cs="Arial"/>
      <w:sz w:val="22"/>
      <w:lang w:val="en-GB" w:eastAsia="en-US" w:bidi="ar-SA"/>
    </w:rPr>
  </w:style>
  <w:style w:type="character" w:customStyle="1" w:styleId="256">
    <w:name w:val="Caption Char1"/>
    <w:link w:val="30"/>
    <w:qFormat/>
    <w:locked/>
    <w:uiPriority w:val="99"/>
    <w:rPr>
      <w:rFonts w:ascii="Times New Roman" w:hAnsi="Times New Roman" w:eastAsia="Times New Roman" w:cs="Times New Roman"/>
      <w:i/>
      <w:iCs/>
      <w:color w:val="44546A" w:themeColor="text2"/>
      <w:sz w:val="18"/>
      <w:szCs w:val="18"/>
      <w:lang w:val="en-GB" w:eastAsia="en-GB"/>
      <w14:textFill>
        <w14:solidFill>
          <w14:schemeClr w14:val="tx2"/>
        </w14:solidFill>
      </w14:textFill>
    </w:rPr>
  </w:style>
  <w:style w:type="character" w:customStyle="1" w:styleId="257">
    <w:name w:val="Title Char"/>
    <w:basedOn w:val="65"/>
    <w:link w:val="61"/>
    <w:qFormat/>
    <w:uiPriority w:val="99"/>
    <w:rPr>
      <w:rFonts w:ascii="Courier New" w:hAnsi="Courier New" w:eastAsia="Times New Roman" w:cs="Times New Roman"/>
      <w:color w:val="FF0000"/>
      <w:sz w:val="20"/>
      <w:szCs w:val="20"/>
      <w:lang w:val="nb-NO" w:eastAsia="en-GB"/>
    </w:rPr>
  </w:style>
  <w:style w:type="character" w:customStyle="1" w:styleId="258">
    <w:name w:val="Body Text Char1"/>
    <w:basedOn w:val="65"/>
    <w:qFormat/>
    <w:locked/>
    <w:uiPriority w:val="0"/>
    <w:rPr>
      <w:lang w:eastAsia="ja-JP"/>
    </w:rPr>
  </w:style>
  <w:style w:type="character" w:customStyle="1" w:styleId="259">
    <w:name w:val="正文文本 Char1"/>
    <w:basedOn w:val="65"/>
    <w:qFormat/>
    <w:uiPriority w:val="0"/>
    <w:rPr>
      <w:rFonts w:ascii="Times New Roman" w:hAnsi="Times New Roman"/>
      <w:lang w:val="en-GB" w:eastAsia="en-US"/>
    </w:rPr>
  </w:style>
  <w:style w:type="character" w:customStyle="1" w:styleId="260">
    <w:name w:val="Body Text Indent Char"/>
    <w:basedOn w:val="65"/>
    <w:link w:val="35"/>
    <w:qFormat/>
    <w:uiPriority w:val="99"/>
    <w:rPr>
      <w:rFonts w:ascii="Times New Roman" w:hAnsi="Times New Roman" w:eastAsia="Times New Roman" w:cs="Times New Roman"/>
      <w:kern w:val="2"/>
      <w:sz w:val="21"/>
      <w:szCs w:val="20"/>
      <w:lang w:val="en-GB" w:eastAsia="en-GB"/>
    </w:rPr>
  </w:style>
  <w:style w:type="character" w:customStyle="1" w:styleId="261">
    <w:name w:val="Date Char"/>
    <w:basedOn w:val="65"/>
    <w:link w:val="41"/>
    <w:qFormat/>
    <w:uiPriority w:val="99"/>
    <w:rPr>
      <w:rFonts w:ascii="Times New Roman" w:hAnsi="Times New Roman" w:eastAsia="Times New Roman" w:cs="Times New Roman"/>
      <w:sz w:val="20"/>
      <w:szCs w:val="20"/>
      <w:lang w:val="en-GB" w:eastAsia="en-GB"/>
    </w:rPr>
  </w:style>
  <w:style w:type="character" w:customStyle="1" w:styleId="262">
    <w:name w:val="Body Text 2 Char"/>
    <w:basedOn w:val="65"/>
    <w:link w:val="56"/>
    <w:qFormat/>
    <w:uiPriority w:val="99"/>
    <w:rPr>
      <w:rFonts w:ascii="Times New Roman" w:hAnsi="Times New Roman" w:eastAsia="Times New Roman" w:cs="Times New Roman"/>
      <w:i/>
      <w:sz w:val="20"/>
      <w:szCs w:val="20"/>
      <w:lang w:val="en-GB" w:eastAsia="en-GB"/>
    </w:rPr>
  </w:style>
  <w:style w:type="character" w:customStyle="1" w:styleId="263">
    <w:name w:val="Body Text 3 Char"/>
    <w:basedOn w:val="65"/>
    <w:link w:val="33"/>
    <w:qFormat/>
    <w:uiPriority w:val="99"/>
    <w:rPr>
      <w:rFonts w:ascii="Times New Roman" w:hAnsi="Times New Roman" w:eastAsia="Osaka" w:cs="Times New Roman"/>
      <w:color w:val="000000"/>
      <w:sz w:val="20"/>
      <w:szCs w:val="20"/>
      <w:lang w:val="en-GB" w:eastAsia="en-GB"/>
    </w:rPr>
  </w:style>
  <w:style w:type="character" w:customStyle="1" w:styleId="264">
    <w:name w:val="Body Text Indent 2 Char"/>
    <w:basedOn w:val="65"/>
    <w:link w:val="42"/>
    <w:qFormat/>
    <w:uiPriority w:val="99"/>
    <w:rPr>
      <w:rFonts w:ascii="Times New Roman" w:hAnsi="Times New Roman" w:eastAsia="MS Mincho" w:cs="Times New Roman"/>
      <w:sz w:val="20"/>
      <w:szCs w:val="20"/>
      <w:lang w:val="en-GB" w:eastAsia="en-GB"/>
    </w:rPr>
  </w:style>
  <w:style w:type="character" w:customStyle="1" w:styleId="265">
    <w:name w:val="Body Text Indent 3 Char"/>
    <w:basedOn w:val="65"/>
    <w:link w:val="53"/>
    <w:qFormat/>
    <w:uiPriority w:val="99"/>
    <w:rPr>
      <w:rFonts w:ascii="Times New Roman" w:hAnsi="Times New Roman" w:eastAsia="Times New Roman" w:cs="Times New Roman"/>
      <w:sz w:val="20"/>
      <w:szCs w:val="20"/>
      <w:lang w:val="en-GB" w:eastAsia="en-GB"/>
    </w:rPr>
  </w:style>
  <w:style w:type="paragraph" w:styleId="266">
    <w:name w:val="No Spacing"/>
    <w:qFormat/>
    <w:uiPriority w:val="1"/>
    <w:pPr>
      <w:spacing w:after="0" w:line="240" w:lineRule="auto"/>
    </w:pPr>
    <w:rPr>
      <w:rFonts w:ascii="Times New Roman" w:hAnsi="Times New Roman" w:eastAsia="Times New Roman" w:cs="Times New Roman"/>
      <w:sz w:val="20"/>
      <w:szCs w:val="20"/>
      <w:lang w:val="en-GB" w:eastAsia="en-US" w:bidi="ar-SA"/>
    </w:rPr>
  </w:style>
  <w:style w:type="paragraph" w:customStyle="1" w:styleId="267">
    <w:name w:val="Char Char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68">
    <w:name w:val="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69">
    <w:name w:val="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0">
    <w:name w:val="(文字) (文字)1 Char (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1">
    <w:name w:val="Char Char1 Char Char"/>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2">
    <w:name w:val="(文字) (文字)1 Char (文字) (文字) Char (文字) (文字)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3">
    <w:name w:val="(文字) (文字)1 Char (文字) (文字)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4">
    <w:name w:val="(文字) (文字)1 Char (文字) (文字) Char (文字) (文字)1 Char (文字) (文字)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5">
    <w:name w:val="Char Char Char Char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6">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US"/>
    </w:rPr>
  </w:style>
  <w:style w:type="paragraph" w:customStyle="1" w:styleId="277">
    <w:name w:val="Char Char Char Char Char Char"/>
    <w:semiHidden/>
    <w:qFormat/>
    <w:uiPriority w:val="99"/>
    <w:pPr>
      <w:keepNext/>
      <w:autoSpaceDE w:val="0"/>
      <w:autoSpaceDN w:val="0"/>
      <w:adjustRightInd w:val="0"/>
      <w:spacing w:before="60" w:after="60" w:line="240" w:lineRule="auto"/>
      <w:ind w:left="567" w:hanging="283"/>
      <w:jc w:val="both"/>
    </w:pPr>
    <w:rPr>
      <w:rFonts w:ascii="Arial" w:hAnsi="Arial" w:eastAsia="宋体" w:cs="Arial"/>
      <w:color w:val="0000FF"/>
      <w:kern w:val="2"/>
      <w:sz w:val="20"/>
      <w:szCs w:val="20"/>
      <w:lang w:val="en-US" w:eastAsia="zh-CN" w:bidi="ar-SA"/>
    </w:rPr>
  </w:style>
  <w:style w:type="paragraph" w:customStyle="1" w:styleId="278">
    <w:name w:val="(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79">
    <w:name w:val="Car C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0">
    <w:name w:val="Zchn Zchn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1">
    <w:name w:val="(文字) (文字)2"/>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2">
    <w:name w:val="(文字) (文字)3"/>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3">
    <w:name w:val="Zchn Zchn2"/>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4">
    <w:name w:val="(文字) (文字)4"/>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5">
    <w:name w:val="(文字) (文字)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286">
    <w:name w:val="AutoCorrect"/>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87">
    <w:name w:val="- PAGE -"/>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88">
    <w:name w:val="Page X of 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89">
    <w:name w:val="Created b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0">
    <w:name w:val="Created on"/>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1">
    <w:name w:val="Last printed"/>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2">
    <w:name w:val="Last saved by"/>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3">
    <w:name w:val="Filenam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4">
    <w:name w:val="Filename and path"/>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5">
    <w:name w:val="Author  Page #  Dat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6">
    <w:name w:val="Confidential  Page #  Date"/>
    <w:qFormat/>
    <w:uiPriority w:val="99"/>
    <w:pPr>
      <w:spacing w:after="0" w:line="240" w:lineRule="auto"/>
    </w:pPr>
    <w:rPr>
      <w:rFonts w:ascii="Times New Roman" w:hAnsi="Times New Roman" w:eastAsia="Malgun Gothic" w:cs="Times New Roman"/>
      <w:sz w:val="24"/>
      <w:szCs w:val="24"/>
      <w:lang w:val="en-GB" w:eastAsia="ko-KR" w:bidi="ar-SA"/>
    </w:rPr>
  </w:style>
  <w:style w:type="paragraph" w:customStyle="1" w:styleId="297">
    <w:name w:val="Couv Rec Title"/>
    <w:basedOn w:val="1"/>
    <w:qFormat/>
    <w:uiPriority w:val="99"/>
    <w:pPr>
      <w:keepNext/>
      <w:keepLines/>
      <w:spacing w:before="240"/>
      <w:ind w:left="1418"/>
    </w:pPr>
    <w:rPr>
      <w:rFonts w:ascii="Arial" w:hAnsi="Arial"/>
      <w:b/>
      <w:sz w:val="36"/>
      <w:lang w:val="en-US" w:eastAsia="ja-JP"/>
    </w:rPr>
  </w:style>
  <w:style w:type="paragraph" w:customStyle="1" w:styleId="298">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99">
    <w:name w:val="Data"/>
    <w:basedOn w:val="1"/>
    <w:qFormat/>
    <w:uiPriority w:val="99"/>
    <w:pPr>
      <w:tabs>
        <w:tab w:val="left" w:pos="1418"/>
      </w:tabs>
      <w:spacing w:after="120"/>
    </w:pPr>
    <w:rPr>
      <w:rFonts w:ascii="Arial" w:hAnsi="Arial" w:eastAsia="MS Mincho"/>
      <w:sz w:val="24"/>
      <w:lang w:val="fr-FR"/>
    </w:rPr>
  </w:style>
  <w:style w:type="paragraph" w:customStyle="1" w:styleId="300">
    <w:name w:val="p20"/>
    <w:basedOn w:val="1"/>
    <w:qFormat/>
    <w:uiPriority w:val="99"/>
    <w:pPr>
      <w:snapToGrid w:val="0"/>
      <w:spacing w:after="0"/>
    </w:pPr>
    <w:rPr>
      <w:rFonts w:ascii="Arial" w:hAnsi="Arial" w:eastAsia="宋体" w:cs="Arial"/>
      <w:sz w:val="18"/>
      <w:szCs w:val="18"/>
      <w:lang w:val="en-US" w:eastAsia="zh-CN"/>
    </w:rPr>
  </w:style>
  <w:style w:type="paragraph" w:customStyle="1" w:styleId="301">
    <w:name w:val="ATC"/>
    <w:basedOn w:val="1"/>
    <w:qFormat/>
    <w:uiPriority w:val="99"/>
    <w:rPr>
      <w:lang w:eastAsia="ja-JP"/>
    </w:rPr>
  </w:style>
  <w:style w:type="paragraph" w:customStyle="1" w:styleId="302">
    <w:name w:val="TaOC"/>
    <w:basedOn w:val="97"/>
    <w:qFormat/>
    <w:uiPriority w:val="99"/>
    <w:rPr>
      <w:rFonts w:cs="Arial"/>
      <w:lang w:val="fr-FR" w:eastAsia="ja-JP"/>
    </w:rPr>
  </w:style>
  <w:style w:type="paragraph" w:customStyle="1" w:styleId="303">
    <w:name w:val="(文字) (文字)1 Char (文字) (文字) Char (文字) (文字)1 Char (文字) (文字)"/>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04">
    <w:name w:val="xl40"/>
    <w:basedOn w:val="1"/>
    <w:qFormat/>
    <w:uiPriority w:val="99"/>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305">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306">
    <w:name w:val="Style Heading 6 + After:  9 pt"/>
    <w:basedOn w:val="7"/>
    <w:qFormat/>
    <w:uiPriority w:val="99"/>
    <w:pPr>
      <w:keepNext w:val="0"/>
      <w:keepLines w:val="0"/>
      <w:spacing w:before="240"/>
      <w:ind w:left="0" w:firstLine="0"/>
    </w:pPr>
    <w:rPr>
      <w:rFonts w:eastAsia="MS Mincho"/>
      <w:bCs/>
    </w:rPr>
  </w:style>
  <w:style w:type="paragraph" w:customStyle="1" w:styleId="307">
    <w:name w:val="吹き出し"/>
    <w:basedOn w:val="1"/>
    <w:semiHidden/>
    <w:qFormat/>
    <w:uiPriority w:val="99"/>
    <w:rPr>
      <w:rFonts w:ascii="Tahoma" w:hAnsi="Tahoma" w:eastAsia="MS Mincho" w:cs="Tahoma"/>
      <w:sz w:val="16"/>
      <w:szCs w:val="16"/>
    </w:rPr>
  </w:style>
  <w:style w:type="paragraph" w:customStyle="1" w:styleId="308">
    <w:name w:val="JK - text - simple doc"/>
    <w:basedOn w:val="34"/>
    <w:autoRedefine/>
    <w:qFormat/>
    <w:uiPriority w:val="99"/>
    <w:pPr>
      <w:tabs>
        <w:tab w:val="left" w:pos="928"/>
        <w:tab w:val="left" w:pos="1097"/>
      </w:tabs>
      <w:spacing w:line="288" w:lineRule="auto"/>
      <w:ind w:left="1097" w:hanging="360"/>
      <w:textAlignment w:val="baseline"/>
    </w:pPr>
    <w:rPr>
      <w:rFonts w:ascii="Arial" w:hAnsi="Arial" w:eastAsia="宋体" w:cs="Arial"/>
      <w:lang w:val="en-US"/>
    </w:rPr>
  </w:style>
  <w:style w:type="paragraph" w:customStyle="1" w:styleId="309">
    <w:name w:val="b1"/>
    <w:basedOn w:val="1"/>
    <w:qFormat/>
    <w:uiPriority w:val="99"/>
    <w:pPr>
      <w:spacing w:before="100" w:beforeAutospacing="1" w:after="100" w:afterAutospacing="1"/>
    </w:pPr>
    <w:rPr>
      <w:sz w:val="24"/>
      <w:szCs w:val="24"/>
      <w:lang w:val="en-US"/>
    </w:rPr>
  </w:style>
  <w:style w:type="paragraph" w:customStyle="1" w:styleId="310">
    <w:name w:val="吹き出し1"/>
    <w:basedOn w:val="1"/>
    <w:qFormat/>
    <w:uiPriority w:val="99"/>
    <w:rPr>
      <w:rFonts w:ascii="Tahoma" w:hAnsi="Tahoma" w:eastAsia="MS Mincho" w:cs="Tahoma"/>
      <w:sz w:val="16"/>
      <w:szCs w:val="16"/>
    </w:rPr>
  </w:style>
  <w:style w:type="paragraph" w:customStyle="1" w:styleId="311">
    <w:name w:val="吹き出し2"/>
    <w:basedOn w:val="1"/>
    <w:semiHidden/>
    <w:qFormat/>
    <w:uiPriority w:val="99"/>
    <w:rPr>
      <w:rFonts w:ascii="Tahoma" w:hAnsi="Tahoma" w:eastAsia="MS Mincho" w:cs="Tahoma"/>
      <w:sz w:val="16"/>
      <w:szCs w:val="16"/>
    </w:rPr>
  </w:style>
  <w:style w:type="paragraph" w:customStyle="1" w:styleId="312">
    <w:name w:val="CR_front"/>
    <w:basedOn w:val="1"/>
    <w:qFormat/>
    <w:uiPriority w:val="99"/>
    <w:rPr>
      <w:rFonts w:eastAsia="MS Mincho"/>
    </w:rPr>
  </w:style>
  <w:style w:type="paragraph" w:customStyle="1" w:styleId="313">
    <w:name w:val="t2"/>
    <w:basedOn w:val="1"/>
    <w:qFormat/>
    <w:uiPriority w:val="99"/>
    <w:pPr>
      <w:spacing w:after="0"/>
    </w:pPr>
    <w:rPr>
      <w:rFonts w:eastAsia="MS Mincho"/>
    </w:rPr>
  </w:style>
  <w:style w:type="paragraph" w:customStyle="1" w:styleId="314">
    <w:name w:val="Comment Nokia"/>
    <w:basedOn w:val="1"/>
    <w:qFormat/>
    <w:uiPriority w:val="99"/>
    <w:pPr>
      <w:tabs>
        <w:tab w:val="left" w:pos="360"/>
      </w:tabs>
      <w:ind w:left="360" w:hanging="360"/>
    </w:pPr>
    <w:rPr>
      <w:rFonts w:eastAsia="MS Mincho"/>
      <w:sz w:val="22"/>
      <w:lang w:val="en-US"/>
    </w:rPr>
  </w:style>
  <w:style w:type="paragraph" w:customStyle="1" w:styleId="315">
    <w:name w:val="Heading 2.Head2A.2"/>
    <w:basedOn w:val="2"/>
    <w:next w:val="1"/>
    <w:qFormat/>
    <w:uiPriority w:val="99"/>
    <w:pPr>
      <w:pBdr>
        <w:top w:val="none" w:color="auto" w:sz="0" w:space="0"/>
      </w:pBdr>
      <w:spacing w:before="180"/>
      <w:outlineLvl w:val="1"/>
    </w:pPr>
    <w:rPr>
      <w:rFonts w:eastAsia="宋体"/>
      <w:sz w:val="32"/>
      <w:lang w:eastAsia="es-ES"/>
    </w:rPr>
  </w:style>
  <w:style w:type="paragraph" w:customStyle="1" w:styleId="316">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17">
    <w:name w:val="Überschrift 3.h3.H3.Underrubrik2"/>
    <w:basedOn w:val="3"/>
    <w:next w:val="1"/>
    <w:qFormat/>
    <w:uiPriority w:val="99"/>
    <w:pPr>
      <w:spacing w:before="120"/>
      <w:outlineLvl w:val="2"/>
    </w:pPr>
    <w:rPr>
      <w:rFonts w:eastAsia="MS Mincho"/>
      <w:sz w:val="28"/>
      <w:lang w:eastAsia="de-DE"/>
    </w:rPr>
  </w:style>
  <w:style w:type="paragraph" w:customStyle="1" w:styleId="318">
    <w:name w:val="样式 样式 标题 1 + 两端对齐 段前: 0.3 行 段后: 0.3 行 行距: 单倍行距 + 段前: 0.2 行 段后: ..."/>
    <w:basedOn w:val="1"/>
    <w:autoRedefine/>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319">
    <w:name w:val="B1+"/>
    <w:basedOn w:val="103"/>
    <w:qFormat/>
    <w:uiPriority w:val="99"/>
    <w:pPr>
      <w:numPr>
        <w:ilvl w:val="0"/>
        <w:numId w:val="4"/>
      </w:numPr>
      <w:tabs>
        <w:tab w:val="left" w:pos="360"/>
        <w:tab w:val="left" w:pos="1191"/>
        <w:tab w:val="clear" w:pos="737"/>
      </w:tabs>
      <w:ind w:left="360" w:hanging="360"/>
    </w:pPr>
    <w:rPr>
      <w:rFonts w:eastAsiaTheme="minorEastAsia"/>
      <w:lang w:eastAsia="en-US"/>
    </w:rPr>
  </w:style>
  <w:style w:type="paragraph" w:customStyle="1" w:styleId="320">
    <w:name w:val="Normal + Arial"/>
    <w:basedOn w:val="1"/>
    <w:qFormat/>
    <w:uiPriority w:val="99"/>
    <w:pPr>
      <w:keepNext/>
      <w:keepLines/>
      <w:spacing w:after="0"/>
      <w:ind w:right="134"/>
      <w:jc w:val="right"/>
    </w:pPr>
    <w:rPr>
      <w:rFonts w:ascii="Arial" w:hAnsi="Arial" w:cs="Arial"/>
      <w:sz w:val="18"/>
      <w:szCs w:val="18"/>
      <w:lang w:val="en-US"/>
    </w:rPr>
  </w:style>
  <w:style w:type="character" w:customStyle="1" w:styleId="321">
    <w:name w:val="Style TAC + Char"/>
    <w:link w:val="322"/>
    <w:qFormat/>
    <w:locked/>
    <w:uiPriority w:val="0"/>
    <w:rPr>
      <w:rFonts w:ascii="Arial" w:hAnsi="Arial" w:cs="Arial"/>
      <w:kern w:val="2"/>
      <w:sz w:val="18"/>
    </w:rPr>
  </w:style>
  <w:style w:type="paragraph" w:customStyle="1" w:styleId="322">
    <w:name w:val="Style TAC +"/>
    <w:basedOn w:val="97"/>
    <w:next w:val="97"/>
    <w:link w:val="321"/>
    <w:autoRedefine/>
    <w:qFormat/>
    <w:uiPriority w:val="0"/>
    <w:rPr>
      <w:rFonts w:cs="Arial" w:eastAsiaTheme="minorEastAsia"/>
      <w:kern w:val="2"/>
      <w:szCs w:val="22"/>
      <w:lang w:val="en-US" w:eastAsia="en-US"/>
    </w:rPr>
  </w:style>
  <w:style w:type="paragraph" w:customStyle="1" w:styleId="323">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24">
    <w:name w:val="contribution"/>
    <w:basedOn w:val="2"/>
    <w:semiHidden/>
    <w:qFormat/>
    <w:uiPriority w:val="99"/>
    <w:pPr>
      <w:tabs>
        <w:tab w:val="left" w:pos="45"/>
      </w:tabs>
      <w:ind w:left="405" w:hanging="405"/>
    </w:pPr>
    <w:rPr>
      <w:rFonts w:eastAsia="Arial"/>
    </w:rPr>
  </w:style>
  <w:style w:type="paragraph" w:customStyle="1" w:styleId="325">
    <w:name w:val="Motorola Response1"/>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26">
    <w:name w:val="(文字) (文字)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character" w:customStyle="1" w:styleId="327">
    <w:name w:val="enumlev1 Char"/>
    <w:link w:val="159"/>
    <w:qFormat/>
    <w:locked/>
    <w:uiPriority w:val="99"/>
    <w:rPr>
      <w:rFonts w:ascii="Times New Roman" w:hAnsi="Times New Roman" w:eastAsia="Times New Roman" w:cs="Times New Roman"/>
      <w:sz w:val="24"/>
      <w:szCs w:val="20"/>
      <w:lang w:val="fr-FR"/>
    </w:rPr>
  </w:style>
  <w:style w:type="paragraph" w:customStyle="1" w:styleId="328">
    <w:name w:val="FB Char Char Char Char1"/>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paragraph" w:customStyle="1" w:styleId="329">
    <w:name w:val="FB Char Char Char Char1 Char Char Char Char Char Char1 Char Char Char Char Char Char Char Char Char Char"/>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paragraph" w:customStyle="1" w:styleId="330">
    <w:name w:val="FB Char Char Char Char1 Char Char Char Char Char Char1 Char Char Char Char Char Char"/>
    <w:next w:val="1"/>
    <w:semiHidden/>
    <w:qFormat/>
    <w:uiPriority w:val="99"/>
    <w:pPr>
      <w:keepNext/>
      <w:tabs>
        <w:tab w:val="left" w:pos="720"/>
      </w:tabs>
      <w:autoSpaceDE w:val="0"/>
      <w:autoSpaceDN w:val="0"/>
      <w:adjustRightInd w:val="0"/>
      <w:spacing w:after="0" w:line="240" w:lineRule="auto"/>
      <w:ind w:left="720" w:hanging="360"/>
      <w:jc w:val="both"/>
    </w:pPr>
    <w:rPr>
      <w:rFonts w:ascii="Times New Roman" w:hAnsi="Times New Roman" w:eastAsia="MS Mincho" w:cs="Times New Roman"/>
      <w:kern w:val="2"/>
      <w:sz w:val="20"/>
      <w:szCs w:val="20"/>
      <w:lang w:val="en-GB" w:eastAsia="zh-CN" w:bidi="ar-SA"/>
    </w:rPr>
  </w:style>
  <w:style w:type="character" w:customStyle="1" w:styleId="331">
    <w:name w:val="Heading4 Char"/>
    <w:link w:val="332"/>
    <w:semiHidden/>
    <w:qFormat/>
    <w:locked/>
    <w:uiPriority w:val="0"/>
    <w:rPr>
      <w:rFonts w:ascii="Arial" w:hAnsi="Arial" w:eastAsia="Arial" w:cs="Arial"/>
      <w:sz w:val="28"/>
    </w:rPr>
  </w:style>
  <w:style w:type="paragraph" w:customStyle="1" w:styleId="332">
    <w:name w:val="Heading4"/>
    <w:basedOn w:val="4"/>
    <w:link w:val="331"/>
    <w:semiHidden/>
    <w:qFormat/>
    <w:uiPriority w:val="0"/>
    <w:pPr>
      <w:keepNext w:val="0"/>
      <w:keepLines w:val="0"/>
      <w:tabs>
        <w:tab w:val="left" w:pos="1100"/>
      </w:tabs>
      <w:spacing w:before="100" w:beforeAutospacing="1" w:after="0" w:afterLines="100"/>
      <w:ind w:left="930" w:hanging="510"/>
    </w:pPr>
    <w:rPr>
      <w:rFonts w:eastAsia="Arial" w:cs="Arial"/>
      <w:szCs w:val="22"/>
      <w:lang w:val="en-US" w:eastAsia="en-US"/>
    </w:rPr>
  </w:style>
  <w:style w:type="paragraph" w:customStyle="1" w:styleId="333">
    <w:name w:val="表格题注"/>
    <w:next w:val="1"/>
    <w:qFormat/>
    <w:uiPriority w:val="99"/>
    <w:pPr>
      <w:numPr>
        <w:ilvl w:val="0"/>
        <w:numId w:val="5"/>
      </w:numPr>
      <w:tabs>
        <w:tab w:val="left" w:pos="926"/>
        <w:tab w:val="clear" w:pos="397"/>
      </w:tabs>
      <w:spacing w:beforeLines="50" w:after="0" w:afterLines="50" w:line="240" w:lineRule="auto"/>
      <w:ind w:left="926" w:hanging="360"/>
      <w:jc w:val="center"/>
    </w:pPr>
    <w:rPr>
      <w:rFonts w:ascii="Times New Roman" w:hAnsi="Times New Roman" w:eastAsia="Malgun Gothic" w:cs="Times New Roman"/>
      <w:b/>
      <w:sz w:val="20"/>
      <w:szCs w:val="20"/>
      <w:lang w:val="en-GB" w:eastAsia="zh-CN" w:bidi="ar-SA"/>
    </w:rPr>
  </w:style>
  <w:style w:type="paragraph" w:customStyle="1" w:styleId="334">
    <w:name w:val="插图题注"/>
    <w:next w:val="1"/>
    <w:qFormat/>
    <w:uiPriority w:val="99"/>
    <w:pPr>
      <w:numPr>
        <w:ilvl w:val="0"/>
        <w:numId w:val="6"/>
      </w:numPr>
      <w:tabs>
        <w:tab w:val="left" w:pos="1209"/>
        <w:tab w:val="clear" w:pos="397"/>
      </w:tabs>
      <w:spacing w:after="0" w:line="240" w:lineRule="auto"/>
      <w:ind w:left="1209" w:hanging="360"/>
      <w:jc w:val="center"/>
    </w:pPr>
    <w:rPr>
      <w:rFonts w:ascii="Times New Roman" w:hAnsi="Times New Roman" w:eastAsia="Malgun Gothic" w:cs="Times New Roman"/>
      <w:b/>
      <w:sz w:val="20"/>
      <w:szCs w:val="20"/>
      <w:lang w:val="en-GB" w:eastAsia="zh-CN" w:bidi="ar-SA"/>
    </w:rPr>
  </w:style>
  <w:style w:type="paragraph" w:customStyle="1" w:styleId="33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6">
    <w:name w:val="Norma"/>
    <w:basedOn w:val="2"/>
    <w:qFormat/>
    <w:uiPriority w:val="99"/>
    <w:rPr>
      <w:szCs w:val="36"/>
    </w:rPr>
  </w:style>
  <w:style w:type="paragraph" w:customStyle="1" w:styleId="337">
    <w:name w:val="B2+"/>
    <w:basedOn w:val="114"/>
    <w:qFormat/>
    <w:uiPriority w:val="99"/>
    <w:pPr>
      <w:numPr>
        <w:ilvl w:val="0"/>
        <w:numId w:val="7"/>
      </w:numPr>
      <w:tabs>
        <w:tab w:val="left" w:pos="360"/>
        <w:tab w:val="left" w:pos="1644"/>
        <w:tab w:val="clear" w:pos="1191"/>
      </w:tabs>
      <w:ind w:left="360" w:hanging="360"/>
    </w:pPr>
    <w:rPr>
      <w:rFonts w:eastAsiaTheme="minorEastAsia"/>
      <w:lang w:eastAsia="en-US"/>
    </w:rPr>
  </w:style>
  <w:style w:type="paragraph" w:customStyle="1" w:styleId="338">
    <w:name w:val="B3+"/>
    <w:basedOn w:val="115"/>
    <w:qFormat/>
    <w:uiPriority w:val="99"/>
    <w:pPr>
      <w:numPr>
        <w:ilvl w:val="0"/>
        <w:numId w:val="8"/>
      </w:numPr>
      <w:tabs>
        <w:tab w:val="left" w:pos="360"/>
        <w:tab w:val="left" w:pos="1134"/>
        <w:tab w:val="clear" w:pos="1644"/>
      </w:tabs>
      <w:ind w:left="360" w:hanging="360"/>
    </w:pPr>
    <w:rPr>
      <w:rFonts w:eastAsiaTheme="minorEastAsia"/>
      <w:lang w:eastAsia="en-US"/>
    </w:rPr>
  </w:style>
  <w:style w:type="paragraph" w:customStyle="1" w:styleId="339">
    <w:name w:val="Atl"/>
    <w:basedOn w:val="1"/>
    <w:qFormat/>
    <w:uiPriority w:val="99"/>
    <w:rPr>
      <w:rFonts w:eastAsia="MS Mincho" w:cs="v4.2.0"/>
    </w:rPr>
  </w:style>
  <w:style w:type="paragraph" w:customStyle="1" w:styleId="340">
    <w:name w:val="Char Char Char Char Char Char Char Char Char Char Char Char Char"/>
    <w:semiHidden/>
    <w:qFormat/>
    <w:uiPriority w:val="99"/>
    <w:pPr>
      <w:keepNext/>
      <w:tabs>
        <w:tab w:val="left" w:pos="851"/>
      </w:tabs>
      <w:autoSpaceDE w:val="0"/>
      <w:autoSpaceDN w:val="0"/>
      <w:adjustRightInd w:val="0"/>
      <w:spacing w:before="60" w:after="60" w:line="240" w:lineRule="auto"/>
      <w:ind w:left="851" w:hanging="851"/>
      <w:jc w:val="both"/>
    </w:pPr>
    <w:rPr>
      <w:rFonts w:ascii="Arial" w:hAnsi="Arial" w:eastAsia="宋体" w:cs="Arial"/>
      <w:color w:val="0000FF"/>
      <w:kern w:val="2"/>
      <w:sz w:val="20"/>
      <w:szCs w:val="20"/>
      <w:lang w:val="en-US" w:eastAsia="zh-CN" w:bidi="ar-SA"/>
    </w:rPr>
  </w:style>
  <w:style w:type="paragraph" w:customStyle="1" w:styleId="341">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342">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343">
    <w:name w:val="Tdoc_Heading_1"/>
    <w:basedOn w:val="2"/>
    <w:next w:val="1"/>
    <w:autoRedefine/>
    <w:qFormat/>
    <w:uiPriority w:val="99"/>
    <w:pPr>
      <w:keepLines w:val="0"/>
      <w:pBdr>
        <w:top w:val="none" w:color="auto" w:sz="0" w:space="0"/>
      </w:pBdr>
      <w:ind w:left="0" w:firstLine="0"/>
    </w:pPr>
    <w:rPr>
      <w:b/>
      <w:color w:val="339966"/>
      <w:kern w:val="28"/>
      <w:sz w:val="28"/>
      <w:szCs w:val="28"/>
      <w:lang w:val="en-US" w:eastAsia="zh-CN"/>
    </w:rPr>
  </w:style>
  <w:style w:type="paragraph" w:customStyle="1" w:styleId="344">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cs="Arial"/>
      <w:b/>
      <w:bCs/>
      <w:sz w:val="24"/>
      <w:szCs w:val="24"/>
    </w:rPr>
  </w:style>
  <w:style w:type="paragraph" w:customStyle="1" w:styleId="345">
    <w:name w:val="样式1"/>
    <w:basedOn w:val="110"/>
    <w:qFormat/>
    <w:uiPriority w:val="99"/>
    <w:pPr>
      <w:numPr>
        <w:ilvl w:val="0"/>
        <w:numId w:val="9"/>
      </w:numPr>
      <w:tabs>
        <w:tab w:val="left" w:pos="643"/>
      </w:tabs>
      <w:ind w:left="643"/>
    </w:pPr>
    <w:rPr>
      <w:rFonts w:eastAsia="MS Mincho" w:cs="Arial"/>
      <w:szCs w:val="18"/>
      <w:lang w:val="fr-FR" w:eastAsia="ja-JP"/>
    </w:rPr>
  </w:style>
  <w:style w:type="character" w:customStyle="1" w:styleId="346">
    <w:name w:val="Char Char1"/>
    <w:qFormat/>
    <w:uiPriority w:val="0"/>
    <w:rPr>
      <w:lang w:val="en-GB" w:eastAsia="ja-JP" w:bidi="ar-SA"/>
    </w:rPr>
  </w:style>
  <w:style w:type="character" w:customStyle="1" w:styleId="347">
    <w:name w:val="bt Char1"/>
    <w:qFormat/>
    <w:uiPriority w:val="0"/>
    <w:rPr>
      <w:lang w:val="en-GB" w:eastAsia="ja-JP" w:bidi="ar-SA"/>
    </w:rPr>
  </w:style>
  <w:style w:type="character" w:customStyle="1" w:styleId="348">
    <w:name w:val="cap Char2"/>
    <w:qFormat/>
    <w:uiPriority w:val="0"/>
    <w:rPr>
      <w:b/>
      <w:lang w:val="en-GB" w:eastAsia="en-GB" w:bidi="ar-SA"/>
    </w:rPr>
  </w:style>
  <w:style w:type="character" w:customStyle="1" w:styleId="349">
    <w:name w:val="bt Char2"/>
    <w:qFormat/>
    <w:uiPriority w:val="0"/>
    <w:rPr>
      <w:lang w:val="en-GB" w:eastAsia="ja-JP" w:bidi="ar-SA"/>
    </w:rPr>
  </w:style>
  <w:style w:type="character" w:customStyle="1" w:styleId="350">
    <w:name w:val="Head2A Char4"/>
    <w:qFormat/>
    <w:uiPriority w:val="0"/>
    <w:rPr>
      <w:rFonts w:hint="default" w:ascii="Arial" w:hAnsi="Arial" w:cs="Arial"/>
      <w:sz w:val="32"/>
      <w:lang w:val="en-GB" w:eastAsia="ja-JP" w:bidi="ar-SA"/>
    </w:rPr>
  </w:style>
  <w:style w:type="character" w:customStyle="1" w:styleId="351">
    <w:name w:val="Char Char4"/>
    <w:qFormat/>
    <w:uiPriority w:val="0"/>
    <w:rPr>
      <w:rFonts w:hint="default" w:ascii="Courier New" w:hAnsi="Courier New" w:cs="Courier New"/>
      <w:lang w:val="nb-NO" w:eastAsia="ja-JP" w:bidi="ar-SA"/>
    </w:rPr>
  </w:style>
  <w:style w:type="character" w:customStyle="1" w:styleId="352">
    <w:name w:val="Andrea Leonardi"/>
    <w:semiHidden/>
    <w:qFormat/>
    <w:uiPriority w:val="0"/>
    <w:rPr>
      <w:rFonts w:hint="default" w:ascii="Arial" w:hAnsi="Arial" w:cs="Arial"/>
      <w:color w:val="auto"/>
      <w:sz w:val="20"/>
      <w:szCs w:val="20"/>
    </w:rPr>
  </w:style>
  <w:style w:type="character" w:customStyle="1" w:styleId="353">
    <w:name w:val="NO Char Char"/>
    <w:qFormat/>
    <w:uiPriority w:val="0"/>
    <w:rPr>
      <w:lang w:val="en-GB" w:eastAsia="en-US" w:bidi="ar-SA"/>
    </w:rPr>
  </w:style>
  <w:style w:type="character" w:customStyle="1" w:styleId="354">
    <w:name w:val="NO Zchn"/>
    <w:qFormat/>
    <w:uiPriority w:val="0"/>
    <w:rPr>
      <w:lang w:val="en-GB" w:eastAsia="en-US" w:bidi="ar-SA"/>
    </w:rPr>
  </w:style>
  <w:style w:type="character" w:customStyle="1" w:styleId="355">
    <w:name w:val="T1 Char"/>
    <w:basedOn w:val="175"/>
    <w:qFormat/>
    <w:uiPriority w:val="0"/>
    <w:rPr>
      <w:rFonts w:ascii="Arial" w:hAnsi="Arial" w:eastAsia="Times New Roman" w:cs="Times New Roman"/>
      <w:sz w:val="20"/>
      <w:szCs w:val="20"/>
      <w:lang w:val="en-GB" w:eastAsia="en-US"/>
    </w:rPr>
  </w:style>
  <w:style w:type="character" w:customStyle="1" w:styleId="356">
    <w:name w:val="T1 Char1"/>
    <w:basedOn w:val="175"/>
    <w:qFormat/>
    <w:uiPriority w:val="0"/>
    <w:rPr>
      <w:rFonts w:ascii="Arial" w:hAnsi="Arial" w:eastAsia="Times New Roman" w:cs="Times New Roman"/>
      <w:sz w:val="20"/>
      <w:szCs w:val="20"/>
      <w:lang w:val="en-GB" w:eastAsia="en-US"/>
    </w:rPr>
  </w:style>
  <w:style w:type="character" w:customStyle="1" w:styleId="357">
    <w:name w:val="Head2A Char1"/>
    <w:qFormat/>
    <w:uiPriority w:val="0"/>
    <w:rPr>
      <w:rFonts w:hint="default" w:ascii="Arial" w:hAnsi="Arial" w:cs="Arial"/>
      <w:sz w:val="32"/>
      <w:lang w:val="en-GB" w:eastAsia="en-US" w:bidi="ar-SA"/>
    </w:rPr>
  </w:style>
  <w:style w:type="character" w:customStyle="1" w:styleId="358">
    <w:name w:val="NMP Heading 1 Char1"/>
    <w:qFormat/>
    <w:uiPriority w:val="0"/>
    <w:rPr>
      <w:rFonts w:hint="default" w:ascii="Arial" w:hAnsi="Arial" w:cs="Arial"/>
      <w:sz w:val="36"/>
      <w:lang w:val="en-GB" w:eastAsia="en-US" w:bidi="ar-SA"/>
    </w:rPr>
  </w:style>
  <w:style w:type="character" w:customStyle="1" w:styleId="359">
    <w:name w:val="Head2A Char2"/>
    <w:qFormat/>
    <w:uiPriority w:val="0"/>
    <w:rPr>
      <w:rFonts w:hint="default" w:ascii="Arial" w:hAnsi="Arial" w:cs="Arial"/>
      <w:sz w:val="32"/>
      <w:lang w:val="en-GB" w:eastAsia="en-US" w:bidi="ar-SA"/>
    </w:rPr>
  </w:style>
  <w:style w:type="character" w:customStyle="1" w:styleId="360">
    <w:name w:val="Head2A Char3"/>
    <w:qFormat/>
    <w:uiPriority w:val="0"/>
    <w:rPr>
      <w:rFonts w:hint="default" w:ascii="Arial" w:hAnsi="Arial" w:cs="Arial"/>
      <w:sz w:val="32"/>
      <w:lang w:val="en-GB" w:eastAsia="en-US" w:bidi="ar-SA"/>
    </w:rPr>
  </w:style>
  <w:style w:type="character" w:customStyle="1" w:styleId="361">
    <w:name w:val="h4 Char1"/>
    <w:qFormat/>
    <w:uiPriority w:val="0"/>
    <w:rPr>
      <w:rFonts w:hint="default" w:ascii="Arial" w:hAnsi="Arial" w:eastAsia="MS Mincho" w:cs="Arial"/>
      <w:sz w:val="24"/>
      <w:lang w:val="en-GB" w:eastAsia="en-US" w:bidi="ar-SA"/>
    </w:rPr>
  </w:style>
  <w:style w:type="character" w:customStyle="1" w:styleId="362">
    <w:name w:val="Underrubrik2 Char1"/>
    <w:qFormat/>
    <w:locked/>
    <w:uiPriority w:val="9"/>
    <w:rPr>
      <w:rFonts w:hint="default" w:ascii="Arial" w:hAnsi="Arial" w:eastAsia="Batang" w:cs="Times New Roman"/>
      <w:b/>
      <w:bCs/>
      <w:i/>
      <w:iCs/>
      <w:sz w:val="28"/>
      <w:szCs w:val="28"/>
      <w:lang w:val="en-GB" w:eastAsia="en-US" w:bidi="ar-SA"/>
    </w:rPr>
  </w:style>
  <w:style w:type="character" w:customStyle="1" w:styleId="363">
    <w:name w:val="T1 Char2"/>
    <w:basedOn w:val="175"/>
    <w:qFormat/>
    <w:uiPriority w:val="0"/>
    <w:rPr>
      <w:rFonts w:ascii="Arial" w:hAnsi="Arial" w:eastAsia="Times New Roman" w:cs="Times New Roman"/>
      <w:sz w:val="20"/>
      <w:szCs w:val="20"/>
      <w:lang w:val="en-GB" w:eastAsia="en-US"/>
    </w:rPr>
  </w:style>
  <w:style w:type="character" w:customStyle="1" w:styleId="364">
    <w:name w:val="Char Char7"/>
    <w:qFormat/>
    <w:uiPriority w:val="0"/>
    <w:rPr>
      <w:rFonts w:hint="default" w:ascii="Tahoma" w:hAnsi="Tahoma" w:cs="Tahoma"/>
      <w:shd w:val="clear" w:color="auto" w:fill="000080"/>
      <w:lang w:val="en-GB" w:eastAsia="en-US"/>
    </w:rPr>
  </w:style>
  <w:style w:type="character" w:customStyle="1" w:styleId="365">
    <w:name w:val="Zchn Zchn5"/>
    <w:qFormat/>
    <w:uiPriority w:val="0"/>
    <w:rPr>
      <w:rFonts w:hint="default" w:ascii="Courier New" w:hAnsi="Courier New" w:eastAsia="Batang" w:cs="Courier New"/>
      <w:lang w:val="nb-NO" w:eastAsia="en-US" w:bidi="ar-SA"/>
    </w:rPr>
  </w:style>
  <w:style w:type="character" w:customStyle="1" w:styleId="366">
    <w:name w:val="Char Char10"/>
    <w:qFormat/>
    <w:uiPriority w:val="0"/>
    <w:rPr>
      <w:rFonts w:hint="default" w:ascii="Times New Roman" w:hAnsi="Times New Roman" w:cs="Times New Roman"/>
      <w:lang w:val="en-GB" w:eastAsia="en-US"/>
    </w:rPr>
  </w:style>
  <w:style w:type="character" w:customStyle="1" w:styleId="367">
    <w:name w:val="Char Char9"/>
    <w:qFormat/>
    <w:uiPriority w:val="0"/>
    <w:rPr>
      <w:rFonts w:hint="default" w:ascii="Tahoma" w:hAnsi="Tahoma" w:cs="Tahoma"/>
      <w:sz w:val="16"/>
      <w:szCs w:val="16"/>
      <w:lang w:val="en-GB" w:eastAsia="en-US"/>
    </w:rPr>
  </w:style>
  <w:style w:type="character" w:customStyle="1" w:styleId="368">
    <w:name w:val="Char Char8"/>
    <w:qFormat/>
    <w:uiPriority w:val="0"/>
    <w:rPr>
      <w:rFonts w:hint="default" w:ascii="Times New Roman" w:hAnsi="Times New Roman" w:cs="Times New Roman"/>
      <w:b/>
      <w:bCs/>
      <w:lang w:val="en-GB" w:eastAsia="en-US"/>
    </w:rPr>
  </w:style>
  <w:style w:type="character" w:customStyle="1" w:styleId="369">
    <w:name w:val="bt Char3"/>
    <w:qFormat/>
    <w:uiPriority w:val="0"/>
    <w:rPr>
      <w:lang w:val="en-GB" w:eastAsia="ja-JP" w:bidi="ar-SA"/>
    </w:rPr>
  </w:style>
  <w:style w:type="character" w:customStyle="1" w:styleId="370">
    <w:name w:val="h4 Char2"/>
    <w:qFormat/>
    <w:uiPriority w:val="0"/>
    <w:rPr>
      <w:rFonts w:hint="default" w:ascii="Arial" w:hAnsi="Arial" w:cs="Arial"/>
      <w:sz w:val="24"/>
      <w:lang w:val="en-GB"/>
    </w:rPr>
  </w:style>
  <w:style w:type="character" w:customStyle="1" w:styleId="371">
    <w:name w:val="Underrubrik2 Char2"/>
    <w:qFormat/>
    <w:uiPriority w:val="0"/>
    <w:rPr>
      <w:rFonts w:hint="default" w:ascii="Arial" w:hAnsi="Arial" w:cs="Arial"/>
      <w:sz w:val="28"/>
      <w:lang w:val="en-GB" w:eastAsia="en-US" w:bidi="ar-SA"/>
    </w:rPr>
  </w:style>
  <w:style w:type="character" w:customStyle="1" w:styleId="372">
    <w:name w:val="T1 Char3"/>
    <w:qFormat/>
    <w:uiPriority w:val="0"/>
    <w:rPr>
      <w:rFonts w:hint="default" w:ascii="Arial" w:hAnsi="Arial" w:cs="Arial"/>
      <w:lang w:val="en-GB" w:eastAsia="en-US" w:bidi="ar-SA"/>
    </w:rPr>
  </w:style>
  <w:style w:type="character" w:customStyle="1" w:styleId="373">
    <w:name w:val="Char Char29"/>
    <w:qFormat/>
    <w:uiPriority w:val="0"/>
    <w:rPr>
      <w:rFonts w:hint="default" w:ascii="Arial" w:hAnsi="Arial" w:cs="Arial"/>
      <w:sz w:val="36"/>
      <w:lang w:val="en-GB" w:eastAsia="en-US" w:bidi="ar-SA"/>
    </w:rPr>
  </w:style>
  <w:style w:type="character" w:customStyle="1" w:styleId="374">
    <w:name w:val="Char Char28"/>
    <w:qFormat/>
    <w:uiPriority w:val="0"/>
    <w:rPr>
      <w:rFonts w:hint="default" w:ascii="Arial" w:hAnsi="Arial" w:cs="Arial"/>
      <w:sz w:val="32"/>
      <w:lang w:val="en-GB"/>
    </w:rPr>
  </w:style>
  <w:style w:type="character" w:customStyle="1" w:styleId="375">
    <w:name w:val="msoins0"/>
    <w:qFormat/>
    <w:uiPriority w:val="0"/>
  </w:style>
  <w:style w:type="character" w:customStyle="1" w:styleId="376">
    <w:name w:val="h4 Char3"/>
    <w:qFormat/>
    <w:uiPriority w:val="0"/>
    <w:rPr>
      <w:rFonts w:hint="default" w:ascii="Arial" w:hAnsi="Arial" w:cs="Arial"/>
      <w:sz w:val="24"/>
      <w:lang w:val="en-GB" w:eastAsia="en-GB" w:bidi="ar-SA"/>
    </w:rPr>
  </w:style>
  <w:style w:type="character" w:customStyle="1" w:styleId="377">
    <w:name w:val="h5 Char4"/>
    <w:qFormat/>
    <w:uiPriority w:val="0"/>
    <w:rPr>
      <w:rFonts w:hint="default" w:ascii="Arial" w:hAnsi="Arial" w:cs="Arial"/>
      <w:sz w:val="22"/>
      <w:lang w:val="en-GB" w:eastAsia="en-GB" w:bidi="ar-SA"/>
    </w:rPr>
  </w:style>
  <w:style w:type="character" w:customStyle="1" w:styleId="378">
    <w:name w:val="B1 Char1"/>
    <w:qFormat/>
    <w:uiPriority w:val="0"/>
    <w:rPr>
      <w:lang w:val="en-GB"/>
    </w:rPr>
  </w:style>
  <w:style w:type="character" w:customStyle="1" w:styleId="379">
    <w:name w:val="textbodybold1"/>
    <w:qFormat/>
    <w:uiPriority w:val="0"/>
    <w:rPr>
      <w:rFonts w:hint="default" w:ascii="Arial" w:hAnsi="Arial" w:cs="Arial"/>
      <w:b/>
      <w:bCs/>
      <w:color w:val="902630"/>
      <w:sz w:val="18"/>
      <w:szCs w:val="18"/>
    </w:rPr>
  </w:style>
  <w:style w:type="character" w:customStyle="1" w:styleId="380">
    <w:name w:val="word"/>
    <w:basedOn w:val="65"/>
    <w:qFormat/>
    <w:uiPriority w:val="0"/>
  </w:style>
  <w:style w:type="character" w:customStyle="1" w:styleId="381">
    <w:name w:val="B1 Zchn"/>
    <w:qFormat/>
    <w:uiPriority w:val="0"/>
    <w:rPr>
      <w:rFonts w:hint="default" w:ascii="Times New Roman" w:hAnsi="Times New Roman" w:cs="Times New Roman"/>
      <w:lang w:val="en-GB"/>
    </w:rPr>
  </w:style>
  <w:style w:type="table" w:customStyle="1" w:styleId="382">
    <w:name w:val="网格型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4">
    <w:name w:val="Heading 3.Underrubrik2.H3"/>
    <w:basedOn w:val="315"/>
    <w:next w:val="1"/>
    <w:qFormat/>
    <w:uiPriority w:val="99"/>
    <w:pPr>
      <w:spacing w:before="120"/>
      <w:outlineLvl w:val="2"/>
    </w:pPr>
    <w:rPr>
      <w:sz w:val="28"/>
    </w:rPr>
  </w:style>
  <w:style w:type="paragraph" w:customStyle="1" w:styleId="385">
    <w:name w:val="TN"/>
    <w:basedOn w:val="1"/>
    <w:qFormat/>
    <w:uiPriority w:val="99"/>
    <w:pPr>
      <w:keepNext/>
      <w:keepLines/>
      <w:spacing w:after="0"/>
      <w:ind w:left="851" w:hanging="851"/>
    </w:pPr>
    <w:rPr>
      <w:rFonts w:ascii="Arial" w:hAnsi="Arial" w:eastAsia="宋体"/>
      <w:sz w:val="18"/>
      <w:lang w:eastAsia="en-US"/>
    </w:rPr>
  </w:style>
  <w:style w:type="paragraph" w:customStyle="1" w:styleId="386">
    <w:name w:val="TB1"/>
    <w:basedOn w:val="1"/>
    <w:qFormat/>
    <w:uiPriority w:val="99"/>
    <w:pPr>
      <w:keepNext/>
      <w:keepLines/>
      <w:numPr>
        <w:ilvl w:val="0"/>
        <w:numId w:val="10"/>
      </w:numPr>
      <w:tabs>
        <w:tab w:val="left" w:pos="360"/>
        <w:tab w:val="left" w:pos="720"/>
      </w:tabs>
      <w:spacing w:after="0"/>
      <w:ind w:left="737" w:hanging="380"/>
    </w:pPr>
    <w:rPr>
      <w:rFonts w:ascii="Arial" w:hAnsi="Arial" w:eastAsiaTheme="minorEastAsia"/>
      <w:sz w:val="18"/>
      <w:lang w:eastAsia="en-US"/>
    </w:rPr>
  </w:style>
  <w:style w:type="paragraph" w:customStyle="1" w:styleId="387">
    <w:name w:val="TB2"/>
    <w:basedOn w:val="1"/>
    <w:qFormat/>
    <w:uiPriority w:val="99"/>
    <w:pPr>
      <w:keepNext/>
      <w:keepLines/>
      <w:numPr>
        <w:ilvl w:val="0"/>
        <w:numId w:val="11"/>
      </w:numPr>
      <w:tabs>
        <w:tab w:val="left" w:pos="360"/>
        <w:tab w:val="left" w:pos="1109"/>
      </w:tabs>
      <w:spacing w:after="0"/>
      <w:ind w:left="1100" w:hanging="380"/>
    </w:pPr>
    <w:rPr>
      <w:rFonts w:ascii="Arial" w:hAnsi="Arial" w:eastAsiaTheme="minorEastAsia"/>
      <w:sz w:val="18"/>
      <w:lang w:eastAsia="en-US"/>
    </w:rPr>
  </w:style>
  <w:style w:type="character" w:customStyle="1" w:styleId="388">
    <w:name w:val="Subtle Reference"/>
    <w:qFormat/>
    <w:uiPriority w:val="31"/>
    <w:rPr>
      <w:smallCaps/>
      <w:color w:val="5A5A5A"/>
    </w:rPr>
  </w:style>
  <w:style w:type="character" w:customStyle="1" w:styleId="389">
    <w:name w:val="未处理的提及1"/>
    <w:basedOn w:val="65"/>
    <w:semiHidden/>
    <w:qFormat/>
    <w:uiPriority w:val="99"/>
    <w:rPr>
      <w:color w:val="605E5C"/>
      <w:shd w:val="clear" w:color="auto" w:fill="E1DFDD"/>
    </w:rPr>
  </w:style>
  <w:style w:type="character" w:customStyle="1" w:styleId="390">
    <w:name w:val="fontstyle01"/>
    <w:qFormat/>
    <w:uiPriority w:val="0"/>
    <w:rPr>
      <w:rFonts w:hint="default" w:ascii="TimesNewRomanPSMT" w:hAnsi="TimesNewRomanPSMT" w:cs="TimesNewRomanPSMT"/>
      <w:color w:val="000000"/>
      <w:sz w:val="20"/>
      <w:szCs w:val="20"/>
    </w:rPr>
  </w:style>
  <w:style w:type="character" w:customStyle="1" w:styleId="391">
    <w:name w:val="search-word-mail"/>
    <w:qFormat/>
    <w:uiPriority w:val="0"/>
  </w:style>
  <w:style w:type="table" w:customStyle="1" w:styleId="392">
    <w:name w:val="Table Grid11"/>
    <w:basedOn w:val="63"/>
    <w:qFormat/>
    <w:uiPriority w:val="0"/>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3">
    <w:name w:val="未处理的提及2"/>
    <w:semiHidden/>
    <w:qFormat/>
    <w:uiPriority w:val="99"/>
    <w:rPr>
      <w:color w:val="808080"/>
      <w:shd w:val="clear" w:color="auto" w:fill="E6E6E6"/>
    </w:rPr>
  </w:style>
  <w:style w:type="character" w:customStyle="1" w:styleId="394">
    <w:name w:val="注释标题 Char1"/>
    <w:basedOn w:val="65"/>
    <w:semiHidden/>
    <w:qFormat/>
    <w:uiPriority w:val="99"/>
    <w:rPr>
      <w:rFonts w:ascii="Times New Roman" w:hAnsi="Times New Roman"/>
      <w:lang w:val="en-GB" w:eastAsia="en-US"/>
    </w:rPr>
  </w:style>
  <w:style w:type="character" w:customStyle="1" w:styleId="395">
    <w:name w:val="HTML Preformatted Char"/>
    <w:basedOn w:val="65"/>
    <w:link w:val="57"/>
    <w:qFormat/>
    <w:uiPriority w:val="0"/>
    <w:rPr>
      <w:rFonts w:ascii="Courier New" w:hAnsi="Courier New" w:eastAsia="MS Mincho" w:cs="Times New Roman"/>
      <w:sz w:val="20"/>
      <w:szCs w:val="20"/>
      <w:lang w:val="en-GB"/>
    </w:rPr>
  </w:style>
  <w:style w:type="paragraph" w:customStyle="1" w:styleId="396">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lang w:eastAsia="en-US"/>
    </w:rPr>
  </w:style>
  <w:style w:type="paragraph" w:customStyle="1" w:styleId="397">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398">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399">
    <w:name w:val="Table_legend"/>
    <w:basedOn w:val="1"/>
    <w:qFormat/>
    <w:uiPriority w:val="99"/>
    <w:pPr>
      <w:tabs>
        <w:tab w:val="left" w:pos="1134"/>
        <w:tab w:val="left" w:pos="1871"/>
        <w:tab w:val="left" w:pos="2268"/>
      </w:tabs>
      <w:spacing w:before="120" w:after="0"/>
    </w:pPr>
    <w:rPr>
      <w:rFonts w:eastAsiaTheme="minorEastAsia"/>
      <w:lang w:eastAsia="en-US"/>
    </w:rPr>
  </w:style>
  <w:style w:type="paragraph" w:customStyle="1" w:styleId="400">
    <w:name w:val="Table_No"/>
    <w:basedOn w:val="1"/>
    <w:next w:val="1"/>
    <w:qFormat/>
    <w:uiPriority w:val="99"/>
    <w:pPr>
      <w:keepNext/>
      <w:tabs>
        <w:tab w:val="left" w:pos="1134"/>
        <w:tab w:val="left" w:pos="1871"/>
        <w:tab w:val="left" w:pos="2268"/>
      </w:tabs>
      <w:spacing w:before="560" w:after="120"/>
      <w:jc w:val="center"/>
    </w:pPr>
    <w:rPr>
      <w:rFonts w:eastAsiaTheme="minorEastAsia"/>
      <w:caps/>
      <w:lang w:eastAsia="en-US"/>
    </w:rPr>
  </w:style>
  <w:style w:type="paragraph" w:customStyle="1" w:styleId="401">
    <w:name w:val="Table_title"/>
    <w:basedOn w:val="1"/>
    <w:next w:val="398"/>
    <w:qFormat/>
    <w:uiPriority w:val="99"/>
    <w:pPr>
      <w:keepNext/>
      <w:keepLines/>
      <w:tabs>
        <w:tab w:val="left" w:pos="1134"/>
        <w:tab w:val="left" w:pos="1871"/>
        <w:tab w:val="left" w:pos="2268"/>
      </w:tabs>
      <w:spacing w:after="120"/>
      <w:jc w:val="center"/>
    </w:pPr>
    <w:rPr>
      <w:rFonts w:ascii="Times New Roman Bold" w:hAnsi="Times New Roman Bold" w:eastAsiaTheme="minorEastAsia"/>
      <w:b/>
      <w:lang w:eastAsia="en-US"/>
    </w:rPr>
  </w:style>
  <w:style w:type="paragraph" w:customStyle="1" w:styleId="402">
    <w:name w:val="Rientra1"/>
    <w:basedOn w:val="1"/>
    <w:qFormat/>
    <w:uiPriority w:val="99"/>
    <w:pPr>
      <w:numPr>
        <w:ilvl w:val="0"/>
        <w:numId w:val="12"/>
      </w:numPr>
      <w:tabs>
        <w:tab w:val="left" w:pos="0"/>
        <w:tab w:val="left" w:pos="360"/>
        <w:tab w:val="left" w:pos="737"/>
      </w:tabs>
      <w:suppressAutoHyphens/>
      <w:spacing w:before="60" w:after="60"/>
      <w:ind w:left="737" w:hanging="453"/>
      <w:jc w:val="both"/>
    </w:pPr>
    <w:rPr>
      <w:rFonts w:eastAsia="宋体"/>
      <w:lang w:eastAsia="en-US"/>
    </w:rPr>
  </w:style>
  <w:style w:type="paragraph" w:customStyle="1" w:styleId="403">
    <w:name w:val="Table_fin"/>
    <w:basedOn w:val="1"/>
    <w:next w:val="1"/>
    <w:qFormat/>
    <w:uiPriority w:val="99"/>
    <w:pPr>
      <w:suppressAutoHyphens/>
      <w:spacing w:after="0"/>
      <w:jc w:val="both"/>
    </w:pPr>
    <w:rPr>
      <w:rFonts w:eastAsia="Batang"/>
      <w:lang w:eastAsia="en-US"/>
    </w:rPr>
  </w:style>
  <w:style w:type="paragraph" w:customStyle="1" w:styleId="404">
    <w:name w:val="enumlev3"/>
    <w:basedOn w:val="165"/>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05">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06">
    <w:name w:val="tac"/>
    <w:basedOn w:val="1"/>
    <w:qFormat/>
    <w:uiPriority w:val="99"/>
    <w:pPr>
      <w:keepNext/>
      <w:spacing w:after="0"/>
      <w:jc w:val="center"/>
    </w:pPr>
    <w:rPr>
      <w:rFonts w:ascii="Arial" w:hAnsi="Arial" w:eastAsia="PMingLiU" w:cs="Arial"/>
      <w:sz w:val="18"/>
      <w:szCs w:val="18"/>
      <w:lang w:eastAsia="zh-TW"/>
    </w:rPr>
  </w:style>
  <w:style w:type="paragraph" w:customStyle="1" w:styleId="407">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lang w:eastAsia="en-US"/>
    </w:rPr>
  </w:style>
  <w:style w:type="character" w:customStyle="1" w:styleId="408">
    <w:name w:val="href"/>
    <w:qFormat/>
    <w:uiPriority w:val="0"/>
  </w:style>
  <w:style w:type="character" w:customStyle="1" w:styleId="409">
    <w:name w:val="st"/>
    <w:qFormat/>
    <w:uiPriority w:val="0"/>
  </w:style>
  <w:style w:type="character" w:customStyle="1" w:styleId="410">
    <w:name w:val="cap Char6"/>
    <w:qFormat/>
    <w:uiPriority w:val="0"/>
    <w:rPr>
      <w:b/>
      <w:lang w:val="en-GB" w:eastAsia="en-US" w:bidi="ar-SA"/>
    </w:rPr>
  </w:style>
  <w:style w:type="character" w:customStyle="1" w:styleId="411">
    <w:name w:val="st1"/>
    <w:qFormat/>
    <w:uiPriority w:val="0"/>
  </w:style>
  <w:style w:type="table" w:customStyle="1" w:styleId="412">
    <w:name w:val="Table Grid2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le Grid2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111"/>
    <w:basedOn w:val="63"/>
    <w:qFormat/>
    <w:uiPriority w:val="39"/>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le Style11"/>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417">
    <w:name w:val="Tabellengitternetz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3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4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5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6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7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8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9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le Grid21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le Grid3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le Grid4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5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61"/>
    <w:basedOn w:val="63"/>
    <w:qFormat/>
    <w:uiPriority w:val="0"/>
    <w:pPr>
      <w:spacing w:after="18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71"/>
    <w:basedOn w:val="63"/>
    <w:qFormat/>
    <w:uiPriority w:val="0"/>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72"/>
    <w:basedOn w:val="63"/>
    <w:qFormat/>
    <w:uiPriority w:val="0"/>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73"/>
    <w:basedOn w:val="63"/>
    <w:qFormat/>
    <w:uiPriority w:val="0"/>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74"/>
    <w:basedOn w:val="63"/>
    <w:qFormat/>
    <w:uiPriority w:val="0"/>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75"/>
    <w:basedOn w:val="63"/>
    <w:qFormat/>
    <w:uiPriority w:val="0"/>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8"/>
    <w:basedOn w:val="63"/>
    <w:qFormat/>
    <w:uiPriority w:val="0"/>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76"/>
    <w:basedOn w:val="63"/>
    <w:qFormat/>
    <w:uiPriority w:val="0"/>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38">
    <w:name w:val="首标题"/>
    <w:qFormat/>
    <w:uiPriority w:val="0"/>
    <w:rPr>
      <w:rFonts w:ascii="Arial" w:hAnsi="Arial" w:eastAsia="宋体"/>
      <w:sz w:val="24"/>
      <w:lang w:val="en-US" w:eastAsia="zh-CN" w:bidi="ar-SA"/>
    </w:rPr>
  </w:style>
  <w:style w:type="character" w:customStyle="1" w:styleId="439">
    <w:name w:val="Reference Char"/>
    <w:link w:val="154"/>
    <w:qFormat/>
    <w:uiPriority w:val="99"/>
    <w:rPr>
      <w:rFonts w:ascii="Times New Roman" w:hAnsi="Times New Roman" w:eastAsia="MS Mincho" w:cs="Times New Roman"/>
      <w:sz w:val="20"/>
      <w:szCs w:val="20"/>
      <w:lang w:val="en-GB"/>
    </w:rPr>
  </w:style>
  <w:style w:type="table" w:customStyle="1" w:styleId="440">
    <w:name w:val="Table Grid9"/>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0"/>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13"/>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14"/>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le Grid15"/>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16"/>
    <w:basedOn w:val="63"/>
    <w:qFormat/>
    <w:uiPriority w:val="39"/>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le Style12"/>
    <w:basedOn w:val="63"/>
    <w:qFormat/>
    <w:uiPriority w:val="0"/>
    <w:pPr>
      <w:spacing w:after="0" w:line="240" w:lineRule="auto"/>
    </w:pPr>
    <w:rPr>
      <w:rFonts w:ascii="Times New Roman" w:hAnsi="Times New Roman" w:eastAsia="MS Mincho" w:cs="Times New Roman"/>
      <w:sz w:val="20"/>
      <w:szCs w:val="20"/>
    </w:rPr>
  </w:style>
  <w:style w:type="table" w:customStyle="1" w:styleId="448">
    <w:name w:val="Tabellengitternetz1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2"/>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4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5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62"/>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77"/>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711"/>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8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9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0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112"/>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2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13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141"/>
    <w:basedOn w:val="63"/>
    <w:qFormat/>
    <w:uiPriority w:val="0"/>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151"/>
    <w:basedOn w:val="63"/>
    <w:qFormat/>
    <w:uiPriority w:val="39"/>
    <w:pPr>
      <w:spacing w:after="0" w:line="240" w:lineRule="auto"/>
    </w:pPr>
    <w:rPr>
      <w:rFonts w:ascii="Times New Roman" w:hAnsi="Times New Roman" w:eastAsia="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17"/>
    <w:basedOn w:val="63"/>
    <w:qFormat/>
    <w:uiPriority w:val="39"/>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le Style13"/>
    <w:basedOn w:val="63"/>
    <w:qFormat/>
    <w:uiPriority w:val="0"/>
    <w:pPr>
      <w:spacing w:after="0" w:line="240" w:lineRule="auto"/>
    </w:pPr>
    <w:rPr>
      <w:rFonts w:ascii="Times New Roman" w:hAnsi="Times New Roman" w:eastAsia="MS Mincho" w:cs="Times New Roman"/>
      <w:sz w:val="20"/>
      <w:szCs w:val="20"/>
    </w:rPr>
  </w:style>
  <w:style w:type="table" w:customStyle="1" w:styleId="475">
    <w:name w:val="Tabellengitternetz1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2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3"/>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4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5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le Grid63"/>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78"/>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712"/>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网格型3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网格型4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3"/>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122"/>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22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1111"/>
    <w:basedOn w:val="63"/>
    <w:qFormat/>
    <w:uiPriority w:val="39"/>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Style111"/>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499">
    <w:name w:val="Tabellengitternetz1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2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3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4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5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6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7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8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911"/>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2111"/>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311"/>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4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le Grid5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611"/>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72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73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74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75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82"/>
    <w:basedOn w:val="63"/>
    <w:qFormat/>
    <w:uiPriority w:val="0"/>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761"/>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9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102"/>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13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42"/>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152"/>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网格型5"/>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8"/>
    <w:basedOn w:val="63"/>
    <w:qFormat/>
    <w:uiPriority w:val="39"/>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Style14"/>
    <w:basedOn w:val="63"/>
    <w:qFormat/>
    <w:uiPriority w:val="0"/>
    <w:pPr>
      <w:spacing w:after="0" w:line="240" w:lineRule="auto"/>
    </w:pPr>
    <w:rPr>
      <w:rFonts w:ascii="Times New Roman" w:hAnsi="Times New Roman" w:eastAsia="MS Mincho" w:cs="Times New Roman"/>
      <w:sz w:val="20"/>
      <w:szCs w:val="20"/>
    </w:rPr>
  </w:style>
  <w:style w:type="table" w:customStyle="1" w:styleId="527">
    <w:name w:val="Tabellengitternetz1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4"/>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4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5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64"/>
    <w:basedOn w:val="63"/>
    <w:qFormat/>
    <w:uiPriority w:val="0"/>
    <w:pPr>
      <w:spacing w:after="180" w:line="240" w:lineRule="auto"/>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79"/>
    <w:basedOn w:val="63"/>
    <w:qFormat/>
    <w:uiPriority w:val="39"/>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713"/>
    <w:basedOn w:val="63"/>
    <w:qFormat/>
    <w:uiPriority w:val="0"/>
    <w:pPr>
      <w:spacing w:after="0" w:line="240" w:lineRule="auto"/>
    </w:pPr>
    <w:rPr>
      <w:rFonts w:ascii="Calibri" w:hAnsi="Calibri"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3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网格型4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114"/>
    <w:basedOn w:val="63"/>
    <w:qFormat/>
    <w:uiPriority w:val="39"/>
    <w:pPr>
      <w:spacing w:after="0" w:line="240" w:lineRule="auto"/>
    </w:pPr>
    <w:rPr>
      <w:rFonts w:ascii="Calibri" w:hAnsi="Calibri"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3"/>
    <w:basedOn w:val="63"/>
    <w:qFormat/>
    <w:uiPriority w:val="39"/>
    <w:pPr>
      <w:spacing w:after="180" w:line="240" w:lineRule="auto"/>
    </w:pPr>
    <w:rPr>
      <w:rFonts w:ascii="Tms Rmn" w:hAnsi="Tms Rm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22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1112"/>
    <w:basedOn w:val="63"/>
    <w:qFormat/>
    <w:uiPriority w:val="39"/>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Style112"/>
    <w:basedOn w:val="63"/>
    <w:qFormat/>
    <w:uiPriority w:val="0"/>
    <w:pPr>
      <w:spacing w:after="0" w:line="240" w:lineRule="auto"/>
    </w:pPr>
    <w:rPr>
      <w:rFonts w:ascii="Times New Roman" w:hAnsi="Times New Roman" w:eastAsia="MS Mincho" w:cs="Times New Roman"/>
      <w:sz w:val="20"/>
      <w:szCs w:val="20"/>
      <w:lang w:val="en-GB" w:eastAsia="en-GB"/>
    </w:rPr>
  </w:style>
  <w:style w:type="table" w:customStyle="1" w:styleId="551">
    <w:name w:val="Tabellengitternetz1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2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3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4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5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6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7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8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912"/>
    <w:basedOn w:val="63"/>
    <w:qFormat/>
    <w:uiPriority w:val="0"/>
    <w:pPr>
      <w:spacing w:after="0" w:line="240" w:lineRule="auto"/>
    </w:pPr>
    <w:rPr>
      <w:rFonts w:ascii="Times New Roman" w:hAnsi="Times New Roman" w:eastAsia="Malgun Gothic"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3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4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5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612"/>
    <w:basedOn w:val="63"/>
    <w:qFormat/>
    <w:uiPriority w:val="0"/>
    <w:pPr>
      <w:spacing w:after="18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72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73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74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75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83"/>
    <w:basedOn w:val="63"/>
    <w:qFormat/>
    <w:uiPriority w:val="0"/>
    <w:pPr>
      <w:spacing w:after="180" w:line="240" w:lineRule="auto"/>
    </w:pPr>
    <w:rPr>
      <w:rFonts w:ascii="CG Times (WN)" w:hAnsi="CG Times (WN)" w:eastAsia="宋体" w:cs="Times New Roman"/>
      <w:sz w:val="20"/>
      <w:szCs w:val="20"/>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762"/>
    <w:basedOn w:val="63"/>
    <w:qFormat/>
    <w:uiPriority w:val="39"/>
    <w:pPr>
      <w:spacing w:after="0" w:line="240" w:lineRule="auto"/>
    </w:pPr>
    <w:rPr>
      <w:rFonts w:ascii="Calibri" w:hAnsi="Calibri" w:eastAsia="等线" w:cs="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9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103"/>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13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43"/>
    <w:basedOn w:val="63"/>
    <w:qFormat/>
    <w:uiPriority w:val="0"/>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153"/>
    <w:basedOn w:val="63"/>
    <w:qFormat/>
    <w:uiPriority w:val="39"/>
    <w:pPr>
      <w:spacing w:after="0" w:line="240" w:lineRule="auto"/>
    </w:pPr>
    <w:rPr>
      <w:rFonts w:ascii="Times New Roman" w:hAnsi="Times New Roman" w:cs="Times New Roman"/>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76">
    <w:name w:val="apple-converted-space"/>
    <w:qFormat/>
    <w:uiPriority w:val="0"/>
  </w:style>
  <w:style w:type="character" w:customStyle="1" w:styleId="577">
    <w:name w:val="List Char"/>
    <w:link w:val="14"/>
    <w:qFormat/>
    <w:uiPriority w:val="0"/>
    <w:rPr>
      <w:rFonts w:ascii="Times New Roman" w:hAnsi="Times New Roman" w:eastAsia="Times New Roman" w:cs="Times New Roman"/>
      <w:sz w:val="20"/>
      <w:szCs w:val="20"/>
      <w:lang w:val="en-GB" w:eastAsia="en-GB"/>
    </w:rPr>
  </w:style>
  <w:style w:type="character" w:customStyle="1" w:styleId="578">
    <w:name w:val="List Bullet Char"/>
    <w:link w:val="28"/>
    <w:qFormat/>
    <w:uiPriority w:val="0"/>
    <w:rPr>
      <w:rFonts w:ascii="Times New Roman" w:hAnsi="Times New Roman" w:eastAsia="Times New Roman" w:cs="Times New Roman"/>
      <w:sz w:val="20"/>
      <w:szCs w:val="20"/>
      <w:lang w:val="en-GB" w:eastAsia="en-GB"/>
    </w:rPr>
  </w:style>
  <w:style w:type="character" w:customStyle="1" w:styleId="579">
    <w:name w:val="List Bullet 3 Char"/>
    <w:link w:val="26"/>
    <w:qFormat/>
    <w:uiPriority w:val="0"/>
    <w:rPr>
      <w:rFonts w:ascii="Times New Roman" w:hAnsi="Times New Roman" w:eastAsia="Times New Roman" w:cs="Times New Roman"/>
      <w:sz w:val="20"/>
      <w:szCs w:val="20"/>
      <w:lang w:val="en-GB" w:eastAsia="en-GB"/>
    </w:rPr>
  </w:style>
  <w:style w:type="character" w:customStyle="1" w:styleId="580">
    <w:name w:val="List 2 Char"/>
    <w:link w:val="13"/>
    <w:qFormat/>
    <w:uiPriority w:val="0"/>
    <w:rPr>
      <w:rFonts w:ascii="Times New Roman" w:hAnsi="Times New Roman" w:eastAsia="Times New Roman" w:cs="Times New Roman"/>
      <w:sz w:val="20"/>
      <w:szCs w:val="20"/>
      <w:lang w:val="en-GB" w:eastAsia="en-GB"/>
    </w:rPr>
  </w:style>
  <w:style w:type="paragraph" w:customStyle="1" w:styleId="581">
    <w:name w:val="TabList"/>
    <w:basedOn w:val="1"/>
    <w:qFormat/>
    <w:uiPriority w:val="99"/>
    <w:pPr>
      <w:tabs>
        <w:tab w:val="left" w:pos="1134"/>
      </w:tabs>
      <w:spacing w:after="0"/>
    </w:pPr>
    <w:rPr>
      <w:rFonts w:eastAsia="MS Mincho"/>
      <w:lang w:eastAsia="en-US"/>
    </w:rPr>
  </w:style>
  <w:style w:type="paragraph" w:customStyle="1" w:styleId="582">
    <w:name w:val="text"/>
    <w:basedOn w:val="1"/>
    <w:qFormat/>
    <w:uiPriority w:val="99"/>
    <w:pPr>
      <w:widowControl w:val="0"/>
      <w:spacing w:after="240"/>
      <w:jc w:val="both"/>
    </w:pPr>
    <w:rPr>
      <w:rFonts w:eastAsia="MS Mincho"/>
      <w:sz w:val="24"/>
      <w:lang w:val="en-AU" w:eastAsia="en-US"/>
    </w:rPr>
  </w:style>
  <w:style w:type="paragraph" w:customStyle="1" w:styleId="583">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584">
    <w:name w:val="text intend 1"/>
    <w:basedOn w:val="582"/>
    <w:qFormat/>
    <w:uiPriority w:val="99"/>
    <w:pPr>
      <w:widowControl/>
      <w:tabs>
        <w:tab w:val="left" w:pos="992"/>
      </w:tabs>
      <w:spacing w:after="120"/>
      <w:ind w:left="992" w:hanging="425"/>
    </w:pPr>
    <w:rPr>
      <w:lang w:val="en-US"/>
    </w:rPr>
  </w:style>
  <w:style w:type="paragraph" w:customStyle="1" w:styleId="585">
    <w:name w:val="text intend 2"/>
    <w:basedOn w:val="582"/>
    <w:qFormat/>
    <w:uiPriority w:val="99"/>
    <w:pPr>
      <w:widowControl/>
      <w:tabs>
        <w:tab w:val="left" w:pos="1418"/>
      </w:tabs>
      <w:spacing w:after="120"/>
      <w:ind w:left="1418" w:hanging="426"/>
    </w:pPr>
    <w:rPr>
      <w:lang w:val="en-US"/>
    </w:rPr>
  </w:style>
  <w:style w:type="paragraph" w:customStyle="1" w:styleId="586">
    <w:name w:val="text intend 3"/>
    <w:basedOn w:val="582"/>
    <w:qFormat/>
    <w:uiPriority w:val="99"/>
    <w:pPr>
      <w:widowControl/>
      <w:tabs>
        <w:tab w:val="left" w:pos="1843"/>
      </w:tabs>
      <w:spacing w:after="120"/>
      <w:ind w:left="1843" w:hanging="425"/>
    </w:pPr>
    <w:rPr>
      <w:lang w:val="en-US"/>
    </w:rPr>
  </w:style>
  <w:style w:type="paragraph" w:customStyle="1" w:styleId="587">
    <w:name w:val="normal puce"/>
    <w:basedOn w:val="1"/>
    <w:qFormat/>
    <w:uiPriority w:val="99"/>
    <w:pPr>
      <w:widowControl w:val="0"/>
      <w:tabs>
        <w:tab w:val="left" w:pos="360"/>
      </w:tabs>
      <w:spacing w:before="60" w:after="60"/>
      <w:ind w:left="360" w:hanging="360"/>
      <w:jc w:val="both"/>
    </w:pPr>
    <w:rPr>
      <w:rFonts w:eastAsia="MS Mincho"/>
      <w:lang w:eastAsia="en-US"/>
    </w:rPr>
  </w:style>
  <w:style w:type="paragraph" w:customStyle="1" w:styleId="588">
    <w:name w:val="para"/>
    <w:basedOn w:val="1"/>
    <w:qFormat/>
    <w:uiPriority w:val="99"/>
    <w:pPr>
      <w:spacing w:after="240"/>
      <w:jc w:val="both"/>
    </w:pPr>
    <w:rPr>
      <w:rFonts w:ascii="Helvetica" w:hAnsi="Helvetica" w:eastAsia="MS Mincho"/>
      <w:lang w:eastAsia="en-US"/>
    </w:rPr>
  </w:style>
  <w:style w:type="character" w:customStyle="1" w:styleId="589">
    <w:name w:val="MTEquationSection"/>
    <w:qFormat/>
    <w:uiPriority w:val="0"/>
    <w:rPr>
      <w:color w:val="FF0000"/>
      <w:lang w:eastAsia="en-US"/>
    </w:rPr>
  </w:style>
  <w:style w:type="paragraph" w:customStyle="1" w:styleId="590">
    <w:name w:val="List1"/>
    <w:basedOn w:val="1"/>
    <w:qFormat/>
    <w:uiPriority w:val="99"/>
    <w:pPr>
      <w:spacing w:before="120" w:after="0" w:line="280" w:lineRule="atLeast"/>
      <w:ind w:left="360" w:hanging="360"/>
      <w:jc w:val="both"/>
    </w:pPr>
    <w:rPr>
      <w:rFonts w:ascii="Bookman" w:hAnsi="Bookman" w:eastAsia="MS Mincho"/>
      <w:lang w:val="en-US" w:eastAsia="en-US"/>
    </w:rPr>
  </w:style>
  <w:style w:type="paragraph" w:customStyle="1" w:styleId="591">
    <w:name w:val="Tdoc_Text"/>
    <w:basedOn w:val="1"/>
    <w:qFormat/>
    <w:uiPriority w:val="99"/>
    <w:pPr>
      <w:spacing w:before="120" w:after="0"/>
      <w:jc w:val="both"/>
    </w:pPr>
    <w:rPr>
      <w:rFonts w:eastAsia="MS Mincho"/>
      <w:lang w:val="en-US" w:eastAsia="en-US"/>
    </w:rPr>
  </w:style>
  <w:style w:type="paragraph" w:customStyle="1" w:styleId="592">
    <w:name w:val="centered"/>
    <w:basedOn w:val="1"/>
    <w:qFormat/>
    <w:uiPriority w:val="99"/>
    <w:pPr>
      <w:widowControl w:val="0"/>
      <w:spacing w:before="120" w:after="0" w:line="280" w:lineRule="atLeast"/>
      <w:jc w:val="center"/>
    </w:pPr>
    <w:rPr>
      <w:rFonts w:ascii="Bookman" w:hAnsi="Bookman" w:eastAsia="MS Mincho"/>
      <w:lang w:val="en-US" w:eastAsia="en-US"/>
    </w:rPr>
  </w:style>
  <w:style w:type="character" w:customStyle="1" w:styleId="593">
    <w:name w:val="superscript"/>
    <w:qFormat/>
    <w:uiPriority w:val="0"/>
    <w:rPr>
      <w:rFonts w:ascii="Bookman" w:hAnsi="Bookman"/>
      <w:position w:val="6"/>
      <w:sz w:val="18"/>
    </w:rPr>
  </w:style>
  <w:style w:type="character" w:customStyle="1" w:styleId="594">
    <w:name w:val="NO Char1"/>
    <w:qFormat/>
    <w:uiPriority w:val="0"/>
    <w:rPr>
      <w:rFonts w:eastAsia="MS Mincho"/>
      <w:lang w:val="en-GB" w:eastAsia="en-US" w:bidi="ar-SA"/>
    </w:rPr>
  </w:style>
  <w:style w:type="paragraph" w:customStyle="1" w:styleId="595">
    <w:name w:val="Bulleted o 1"/>
    <w:basedOn w:val="1"/>
    <w:qFormat/>
    <w:uiPriority w:val="99"/>
    <w:pPr>
      <w:numPr>
        <w:ilvl w:val="0"/>
        <w:numId w:val="13"/>
      </w:numPr>
      <w:tabs>
        <w:tab w:val="clear" w:pos="360"/>
      </w:tabs>
      <w:spacing w:before="120" w:after="120"/>
    </w:pPr>
    <w:rPr>
      <w:lang w:eastAsia="en-US"/>
    </w:rPr>
  </w:style>
  <w:style w:type="character" w:customStyle="1" w:styleId="596">
    <w:name w:val="Char Char3"/>
    <w:qFormat/>
    <w:uiPriority w:val="0"/>
    <w:rPr>
      <w:rFonts w:ascii="Arial" w:hAnsi="Arial"/>
      <w:sz w:val="28"/>
      <w:lang w:val="en-GB" w:eastAsia="ko-KR" w:bidi="ar-SA"/>
    </w:rPr>
  </w:style>
  <w:style w:type="paragraph" w:customStyle="1" w:styleId="597">
    <w:name w:val="no"/>
    <w:basedOn w:val="1"/>
    <w:qFormat/>
    <w:uiPriority w:val="99"/>
    <w:pPr>
      <w:ind w:left="1135" w:hanging="851"/>
    </w:pPr>
    <w:rPr>
      <w:rFonts w:eastAsia="Calibri"/>
      <w:lang w:val="it-IT" w:eastAsia="it-IT"/>
    </w:rPr>
  </w:style>
  <w:style w:type="paragraph" w:customStyle="1" w:styleId="598">
    <w:name w:val="IvD bodytext"/>
    <w:basedOn w:val="34"/>
    <w:link w:val="599"/>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rPr>
  </w:style>
  <w:style w:type="character" w:customStyle="1" w:styleId="599">
    <w:name w:val="IvD bodytext Char"/>
    <w:link w:val="598"/>
    <w:qFormat/>
    <w:uiPriority w:val="0"/>
    <w:rPr>
      <w:rFonts w:ascii="Arial" w:hAnsi="Arial" w:eastAsia="Malgun Gothic" w:cs="Times New Roman"/>
      <w:spacing w:val="2"/>
      <w:sz w:val="20"/>
      <w:szCs w:val="20"/>
      <w:lang w:val="en-GB"/>
    </w:rPr>
  </w:style>
  <w:style w:type="character" w:customStyle="1" w:styleId="600">
    <w:name w:val="Header Char1"/>
    <w:qFormat/>
    <w:uiPriority w:val="0"/>
    <w:rPr>
      <w:rFonts w:ascii="Times New Roman" w:hAnsi="Times New Roman" w:eastAsia="宋体"/>
      <w:lang w:eastAsia="en-US"/>
    </w:rPr>
  </w:style>
  <w:style w:type="character" w:customStyle="1" w:styleId="601">
    <w:name w:val="Char Char31"/>
    <w:qFormat/>
    <w:uiPriority w:val="0"/>
    <w:rPr>
      <w:rFonts w:hint="default" w:ascii="Arial" w:hAnsi="Arial" w:cs="Arial"/>
      <w:sz w:val="28"/>
      <w:lang w:val="en-GB" w:eastAsia="ko-KR" w:bidi="ar-SA"/>
    </w:rPr>
  </w:style>
  <w:style w:type="paragraph" w:customStyle="1" w:styleId="602">
    <w:name w:val="吹き出し3"/>
    <w:basedOn w:val="1"/>
    <w:semiHidden/>
    <w:qFormat/>
    <w:uiPriority w:val="99"/>
    <w:rPr>
      <w:rFonts w:ascii="Tahoma" w:hAnsi="Tahoma" w:eastAsia="MS Mincho" w:cs="Tahoma"/>
      <w:sz w:val="16"/>
      <w:szCs w:val="16"/>
      <w:lang w:eastAsia="ko-KR"/>
    </w:rPr>
  </w:style>
  <w:style w:type="paragraph" w:customStyle="1" w:styleId="603">
    <w:name w:val="目次 91"/>
    <w:basedOn w:val="40"/>
    <w:qFormat/>
    <w:uiPriority w:val="99"/>
    <w:pPr>
      <w:keepNext w:val="0"/>
      <w:ind w:left="1418" w:hanging="1418"/>
    </w:pPr>
    <w:rPr>
      <w:rFonts w:eastAsia="MS Mincho"/>
      <w:lang w:val="en-US"/>
    </w:rPr>
  </w:style>
  <w:style w:type="paragraph" w:customStyle="1" w:styleId="604">
    <w:name w:val="図表番号1"/>
    <w:basedOn w:val="1"/>
    <w:next w:val="1"/>
    <w:qFormat/>
    <w:uiPriority w:val="99"/>
    <w:pPr>
      <w:spacing w:before="120" w:after="120"/>
    </w:pPr>
    <w:rPr>
      <w:rFonts w:eastAsia="MS Mincho"/>
      <w:b/>
    </w:rPr>
  </w:style>
  <w:style w:type="paragraph" w:customStyle="1" w:styleId="605">
    <w:name w:val="図表目次1"/>
    <w:basedOn w:val="1"/>
    <w:next w:val="1"/>
    <w:qFormat/>
    <w:uiPriority w:val="99"/>
    <w:pPr>
      <w:ind w:left="400" w:hanging="400"/>
      <w:jc w:val="center"/>
    </w:pPr>
    <w:rPr>
      <w:rFonts w:eastAsia="MS Mincho"/>
      <w:b/>
    </w:rPr>
  </w:style>
  <w:style w:type="paragraph" w:customStyle="1" w:styleId="606">
    <w:name w:val="3GPP Normal Text"/>
    <w:basedOn w:val="34"/>
    <w:link w:val="60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rPr>
  </w:style>
  <w:style w:type="character" w:customStyle="1" w:styleId="607">
    <w:name w:val="3GPP Normal Text Char"/>
    <w:link w:val="606"/>
    <w:qFormat/>
    <w:uiPriority w:val="0"/>
    <w:rPr>
      <w:rFonts w:ascii="Arial" w:hAnsi="Arial" w:eastAsia="MS Mincho" w:cs="Arial"/>
      <w:sz w:val="24"/>
      <w:szCs w:val="24"/>
    </w:rPr>
  </w:style>
  <w:style w:type="table" w:customStyle="1" w:styleId="608">
    <w:name w:val="表格格線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09">
    <w:name w:val="H5 3GPP"/>
    <w:basedOn w:val="1"/>
    <w:link w:val="610"/>
    <w:qFormat/>
    <w:uiPriority w:val="0"/>
    <w:pPr>
      <w:keepNext/>
      <w:keepLines/>
      <w:spacing w:before="120"/>
      <w:ind w:left="1134" w:hanging="1134"/>
      <w:outlineLvl w:val="2"/>
    </w:pPr>
    <w:rPr>
      <w:rFonts w:ascii="Arial" w:hAnsi="Arial"/>
      <w:snapToGrid w:val="0"/>
      <w:sz w:val="22"/>
      <w:szCs w:val="22"/>
      <w:lang w:eastAsia="en-US"/>
    </w:rPr>
  </w:style>
  <w:style w:type="character" w:customStyle="1" w:styleId="610">
    <w:name w:val="H5 3GPP Char"/>
    <w:basedOn w:val="65"/>
    <w:link w:val="609"/>
    <w:qFormat/>
    <w:uiPriority w:val="0"/>
    <w:rPr>
      <w:rFonts w:ascii="Arial" w:hAnsi="Arial" w:eastAsia="Times New Roman" w:cs="Times New Roman"/>
      <w:snapToGrid w:val="0"/>
      <w:lang w:val="en-GB"/>
    </w:rPr>
  </w:style>
  <w:style w:type="character" w:customStyle="1" w:styleId="611">
    <w:name w:val="Subtitle Char"/>
    <w:basedOn w:val="65"/>
    <w:link w:val="48"/>
    <w:qFormat/>
    <w:uiPriority w:val="11"/>
    <w:rPr>
      <w:rFonts w:eastAsia="Times New Roman" w:asciiTheme="majorHAnsi" w:hAnsiTheme="majorHAnsi" w:cstheme="majorBidi"/>
      <w:b/>
      <w:bCs/>
      <w:kern w:val="28"/>
      <w:sz w:val="32"/>
      <w:szCs w:val="32"/>
      <w:lang w:val="en-GB" w:eastAsia="ko-KR"/>
    </w:rPr>
  </w:style>
  <w:style w:type="paragraph" w:customStyle="1" w:styleId="612">
    <w:name w:val="修订2"/>
    <w:hidden/>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613">
    <w:name w:val="Heading 9 Char1"/>
    <w:basedOn w:val="65"/>
    <w:qFormat/>
    <w:uiPriority w:val="99"/>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14">
    <w:name w:val="表格格線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表格格線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16">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17">
    <w:name w:val="Subtitle Char1"/>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18">
    <w:name w:val="Char Char34"/>
    <w:qFormat/>
    <w:uiPriority w:val="0"/>
    <w:rPr>
      <w:rFonts w:ascii="Arial" w:hAnsi="Arial"/>
      <w:sz w:val="28"/>
      <w:lang w:val="en-GB" w:eastAsia="ko-KR" w:bidi="ar-SA"/>
    </w:rPr>
  </w:style>
  <w:style w:type="character" w:customStyle="1" w:styleId="619">
    <w:name w:val="Char Char33"/>
    <w:qFormat/>
    <w:uiPriority w:val="0"/>
    <w:rPr>
      <w:rFonts w:ascii="Arial" w:hAnsi="Arial"/>
      <w:sz w:val="28"/>
      <w:lang w:val="en-GB" w:eastAsia="ko-KR" w:bidi="ar-SA"/>
    </w:rPr>
  </w:style>
  <w:style w:type="character" w:customStyle="1" w:styleId="620">
    <w:name w:val="Char Char32"/>
    <w:semiHidden/>
    <w:qFormat/>
    <w:uiPriority w:val="0"/>
    <w:rPr>
      <w:rFonts w:ascii="Arial" w:hAnsi="Arial"/>
      <w:sz w:val="28"/>
      <w:lang w:val="en-GB" w:eastAsia="ko-KR" w:bidi="ar-SA"/>
    </w:rPr>
  </w:style>
  <w:style w:type="table" w:customStyle="1" w:styleId="621">
    <w:name w:val="网格型3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4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表格格線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网格型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网格型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表格格線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3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4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5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6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7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8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9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3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3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网格型4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4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表格格線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41">
    <w:name w:val="Intense Quote"/>
    <w:basedOn w:val="1"/>
    <w:next w:val="1"/>
    <w:link w:val="64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lang w:eastAsia="en-US"/>
      <w14:textFill>
        <w14:solidFill>
          <w14:schemeClr w14:val="accent1"/>
        </w14:solidFill>
      </w14:textFill>
    </w:rPr>
  </w:style>
  <w:style w:type="character" w:customStyle="1" w:styleId="642">
    <w:name w:val="Intense Quote Char"/>
    <w:basedOn w:val="65"/>
    <w:link w:val="641"/>
    <w:qFormat/>
    <w:uiPriority w:val="30"/>
    <w:rPr>
      <w:rFonts w:ascii="Times New Roman" w:hAnsi="Times New Roman" w:eastAsia="Times New Roman" w:cs="Times New Roman"/>
      <w:i/>
      <w:iCs/>
      <w:color w:val="4472C4" w:themeColor="accent1"/>
      <w:sz w:val="20"/>
      <w:szCs w:val="20"/>
      <w:lang w:val="en-GB"/>
      <w14:textFill>
        <w14:solidFill>
          <w14:schemeClr w14:val="accent1"/>
        </w14:solidFill>
      </w14:textFill>
    </w:rPr>
  </w:style>
  <w:style w:type="paragraph" w:customStyle="1" w:styleId="643">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644">
    <w:name w:val="副标题 Char1"/>
    <w:basedOn w:val="65"/>
    <w:qFormat/>
    <w:uiPriority w:val="0"/>
    <w:rPr>
      <w:rFonts w:eastAsia="宋体" w:asciiTheme="majorHAnsi" w:hAnsiTheme="majorHAnsi" w:cstheme="majorBidi"/>
      <w:b/>
      <w:bCs/>
      <w:kern w:val="28"/>
      <w:sz w:val="32"/>
      <w:szCs w:val="32"/>
      <w:lang w:val="en-GB" w:eastAsia="en-US"/>
    </w:rPr>
  </w:style>
  <w:style w:type="paragraph" w:customStyle="1" w:styleId="645">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lang w:eastAsia="en-US"/>
    </w:rPr>
  </w:style>
  <w:style w:type="character" w:customStyle="1" w:styleId="646">
    <w:name w:val="明显引用 Char1"/>
    <w:basedOn w:val="65"/>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64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lang w:eastAsia="en-US"/>
    </w:rPr>
  </w:style>
  <w:style w:type="character" w:customStyle="1" w:styleId="648">
    <w:name w:val="Subtitle Char2"/>
    <w:basedOn w:val="6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49">
    <w:name w:val="Intense Quote Char1"/>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650">
    <w:name w:val="网格型3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网格型3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4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表格格線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3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网格型3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4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4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表格格線1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6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7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8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9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网格型4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4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表格格線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5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6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7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8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9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3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网格型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网格型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le Grid4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表格格線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3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4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5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6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7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8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9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2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32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网格型3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网格型42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le Grid4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表格格線12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3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4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5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6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7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8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9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le Grid3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3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网格型4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431"/>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表格格線131"/>
    <w:basedOn w:val="63"/>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1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2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3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4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5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6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7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8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91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3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311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网格型411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4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表格格線1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11"/>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1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11"/>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1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11"/>
    <w:basedOn w:val="63"/>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1"/>
    <w:basedOn w:val="63"/>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4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5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1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1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1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6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12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1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2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3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4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5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6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7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8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92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222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3221"/>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网格型32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4221"/>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4221"/>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表格格線12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1">
    <w:name w:val="修订3"/>
    <w:semiHidden/>
    <w:qFormat/>
    <w:uiPriority w:val="99"/>
    <w:pPr>
      <w:spacing w:after="0" w:line="240" w:lineRule="auto"/>
    </w:pPr>
    <w:rPr>
      <w:rFonts w:ascii="Times New Roman" w:hAnsi="Times New Roman" w:eastAsia="Batang" w:cs="Times New Roman"/>
      <w:sz w:val="20"/>
      <w:szCs w:val="20"/>
      <w:lang w:val="en-GB" w:eastAsia="en-US" w:bidi="ar-SA"/>
    </w:rPr>
  </w:style>
  <w:style w:type="character" w:customStyle="1" w:styleId="812">
    <w:name w:val="Numbered List Char"/>
    <w:basedOn w:val="65"/>
    <w:link w:val="196"/>
    <w:qFormat/>
    <w:uiPriority w:val="0"/>
    <w:rPr>
      <w:rFonts w:ascii="Times New Roman" w:hAnsi="Times New Roman" w:eastAsia="MS Mincho" w:cs="Times New Roman"/>
      <w:sz w:val="20"/>
      <w:szCs w:val="20"/>
      <w:lang w:eastAsia="ja-JP"/>
    </w:rPr>
  </w:style>
  <w:style w:type="paragraph" w:customStyle="1" w:styleId="813">
    <w:name w:val="Doc-text2"/>
    <w:basedOn w:val="1"/>
    <w:link w:val="814"/>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14">
    <w:name w:val="Doc-text2 Char"/>
    <w:link w:val="813"/>
    <w:qFormat/>
    <w:locked/>
    <w:uiPriority w:val="0"/>
    <w:rPr>
      <w:rFonts w:ascii="Arial" w:hAnsi="Arial" w:eastAsia="MS Mincho" w:cs="Arial"/>
      <w:sz w:val="20"/>
      <w:szCs w:val="20"/>
      <w:lang w:val="en-GB" w:eastAsia="ja-JP"/>
    </w:rPr>
  </w:style>
  <w:style w:type="character" w:customStyle="1" w:styleId="815">
    <w:name w:val="1.1 Char"/>
    <w:qFormat/>
    <w:uiPriority w:val="0"/>
    <w:rPr>
      <w:rFonts w:ascii="Arial" w:hAnsi="Arial" w:eastAsia="MS Mincho" w:cs="Times New Roman"/>
      <w:b/>
      <w:bCs/>
      <w:sz w:val="24"/>
      <w:szCs w:val="26"/>
      <w:lang w:eastAsia="en-US"/>
    </w:rPr>
  </w:style>
  <w:style w:type="character" w:customStyle="1" w:styleId="816">
    <w:name w:val="明显强调1"/>
    <w:qFormat/>
    <w:uiPriority w:val="21"/>
    <w:rPr>
      <w:b/>
      <w:bCs/>
      <w:i/>
      <w:iCs/>
      <w:color w:val="4F81BD"/>
    </w:rPr>
  </w:style>
  <w:style w:type="paragraph" w:customStyle="1" w:styleId="817">
    <w:name w:val="Medium Grid 21"/>
    <w:qFormat/>
    <w:uiPriority w:val="1"/>
    <w:pPr>
      <w:overflowPunct w:val="0"/>
      <w:autoSpaceDE w:val="0"/>
      <w:autoSpaceDN w:val="0"/>
      <w:adjustRightInd w:val="0"/>
      <w:spacing w:after="0" w:line="240" w:lineRule="auto"/>
      <w:textAlignment w:val="baseline"/>
    </w:pPr>
    <w:rPr>
      <w:rFonts w:ascii="Times New Roman" w:hAnsi="Times New Roman" w:eastAsia="MS Mincho" w:cs="Times New Roman"/>
      <w:sz w:val="20"/>
      <w:szCs w:val="20"/>
      <w:lang w:val="en-GB" w:eastAsia="ja-JP" w:bidi="ar-SA"/>
    </w:rPr>
  </w:style>
  <w:style w:type="paragraph" w:customStyle="1" w:styleId="818">
    <w:name w:val="Paragraphe de liste"/>
    <w:basedOn w:val="1"/>
    <w:qFormat/>
    <w:uiPriority w:val="34"/>
    <w:pPr>
      <w:spacing w:before="120" w:after="120"/>
      <w:ind w:left="720"/>
      <w:jc w:val="both"/>
    </w:pPr>
    <w:rPr>
      <w:sz w:val="24"/>
      <w:lang w:val="fr-FR" w:eastAsia="en-US"/>
    </w:rPr>
  </w:style>
  <w:style w:type="paragraph" w:customStyle="1" w:styleId="819">
    <w:name w:val="Observation"/>
    <w:basedOn w:val="1"/>
    <w:qFormat/>
    <w:uiPriority w:val="99"/>
    <w:pPr>
      <w:numPr>
        <w:ilvl w:val="0"/>
        <w:numId w:val="14"/>
      </w:numPr>
      <w:tabs>
        <w:tab w:val="left" w:pos="360"/>
        <w:tab w:val="left" w:pos="1701"/>
      </w:tabs>
      <w:spacing w:before="120" w:after="120"/>
      <w:ind w:left="0" w:firstLine="0"/>
      <w:jc w:val="both"/>
    </w:pPr>
    <w:rPr>
      <w:rFonts w:ascii="Arial" w:hAnsi="Arial"/>
      <w:b/>
      <w:bCs/>
      <w:lang w:eastAsia="en-US"/>
    </w:rPr>
  </w:style>
  <w:style w:type="character" w:customStyle="1" w:styleId="820">
    <w:name w:val="Intense Reference"/>
    <w:qFormat/>
    <w:uiPriority w:val="0"/>
    <w:rPr>
      <w:b/>
      <w:smallCaps/>
      <w:color w:val="C0504D"/>
      <w:spacing w:val="5"/>
      <w:u w:val="single"/>
    </w:rPr>
  </w:style>
  <w:style w:type="paragraph" w:customStyle="1" w:styleId="821">
    <w:name w:val="Header-3gpp Tdoc"/>
    <w:basedOn w:val="46"/>
    <w:link w:val="822"/>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822">
    <w:name w:val="Header-3gpp Tdoc Char"/>
    <w:basedOn w:val="65"/>
    <w:link w:val="821"/>
    <w:qFormat/>
    <w:uiPriority w:val="0"/>
    <w:rPr>
      <w:rFonts w:ascii="Arial" w:hAnsi="Arial" w:eastAsia="MS Mincho" w:cs="Arial"/>
      <w:b/>
      <w:sz w:val="24"/>
      <w:szCs w:val="24"/>
      <w:lang w:eastAsia="en-GB"/>
    </w:rPr>
  </w:style>
  <w:style w:type="character" w:customStyle="1" w:styleId="823">
    <w:name w:val="明显引用 Char2"/>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24">
    <w:name w:val="网格型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3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4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5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611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7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8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9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31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3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网格型4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4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表格格線1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0">
    <w:name w:val="明显引用 Char3"/>
    <w:basedOn w:val="6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41">
    <w:name w:val="Tabellengitternetz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6"/>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5"/>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2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314"/>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3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4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14"/>
    <w:basedOn w:val="63"/>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表格格線1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2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2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2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2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13"/>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网格型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11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3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4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5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6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7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8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9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1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3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网格型4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表格格線1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1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1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1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1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1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1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1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2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3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4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5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6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7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8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95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2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35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3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网格型45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45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表格格線15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114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53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2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3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4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5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6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7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8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9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2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31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3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网格型4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41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表格格線1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63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2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1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2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3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4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5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6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7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8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92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32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网格型3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网格型42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42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表格格線12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网格型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1112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22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1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2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3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4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5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6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7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8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9112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12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12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2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表格格線1112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7"/>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网格型3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网格型4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表格格線17"/>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5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1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3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4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5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6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7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8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9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31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网格型3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网格型4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4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表格格線1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6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3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4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5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6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7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8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9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32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3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网格型42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4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表格格線12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3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4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5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6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7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8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9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3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网格型4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4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表格格線1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11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2114"/>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3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4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5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6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7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8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9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2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311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网格型3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网格型411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41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表格格線111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1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3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4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5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6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7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8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9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2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32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网格型3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网格型42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4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表格格線12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11112"/>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4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42"/>
    <w:basedOn w:val="63"/>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4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网格型34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网格型44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44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表格格線14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5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113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2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3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4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5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6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7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8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912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2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31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网格型3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网格型41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41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表格格線11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6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12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1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2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3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4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5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6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7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8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92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2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322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网格型3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网格型422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42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表格格線122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1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2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3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452"/>
    <w:basedOn w:val="63"/>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5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6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7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8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95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2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352"/>
    <w:basedOn w:val="63"/>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网格型3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网格型45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45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表格格線15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53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114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1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2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3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4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5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6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7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8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91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1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网格型3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网格型41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41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表格格線11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3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123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1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2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3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4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5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6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7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8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923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2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323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网格型3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网格型423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23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表格格線123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311"/>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3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3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3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网格型43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43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表格格線13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5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11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1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1112"/>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1112"/>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1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1112"/>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61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21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21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21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21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21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21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网格型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1111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网格型2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11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8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411"/>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1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2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3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4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5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6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7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8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94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2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34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3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44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44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表格格線14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5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113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1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2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3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4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5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6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7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8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91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2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31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网格型3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网格型41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1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表格格線11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21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1221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221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221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3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网格型4221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221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表格格線1221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网格型5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网格型1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96">
    <w:name w:val="Char Char35"/>
    <w:semiHidden/>
    <w:qFormat/>
    <w:uiPriority w:val="0"/>
    <w:rPr>
      <w:rFonts w:ascii="Arial" w:hAnsi="Arial"/>
      <w:sz w:val="28"/>
      <w:lang w:val="en-GB" w:eastAsia="ko-KR" w:bidi="ar-SA"/>
    </w:rPr>
  </w:style>
  <w:style w:type="table" w:customStyle="1" w:styleId="1297">
    <w:name w:val="Tabellengitternetz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3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4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5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6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7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8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9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3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网格型3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4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4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表格格線1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5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6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1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3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4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5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6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7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8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9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2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321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3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42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表格格線121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111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网格型3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网格型44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44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表格格線14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5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113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2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3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4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5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6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7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8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9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2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31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3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网格型4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41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表格格線11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6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2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2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2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2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2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19"/>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0"/>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8"/>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8"/>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8"/>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7"/>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5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1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1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6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2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2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4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表格格線12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1115"/>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网格型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1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2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3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4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5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6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7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8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9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2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311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网格型3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网格型41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41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表格格線111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134"/>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网格型3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网格型4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43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表格格線1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5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6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12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1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2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3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4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5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6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7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8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92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321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3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42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42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表格格線121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114"/>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8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144"/>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1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2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3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4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5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6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7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8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94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2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34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网格型3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网格型44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44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表格格線14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5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13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12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网格型3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41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41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表格格線112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62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12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1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2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3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4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5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6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7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8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92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2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322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3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422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42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表格格線122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11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1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2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3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4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5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6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7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8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91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2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3111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3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111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41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表格格線1111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9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5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5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5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5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5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114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53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1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2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3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4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5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6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7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8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91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2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31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网格型3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41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41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63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23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1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2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3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4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5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6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7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8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923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2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323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网格型3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网格型423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423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表格格線123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23"/>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2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22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12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12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12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12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12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20"/>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8"/>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9"/>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9"/>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9"/>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9"/>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9"/>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5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2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3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4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5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6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7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8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9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2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317"/>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3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41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41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7"/>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6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12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1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2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3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4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5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6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7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8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92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2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327"/>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3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427"/>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42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7"/>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116"/>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网格型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1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1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2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3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4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5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6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7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8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91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2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3116"/>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3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4116"/>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41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表格格線1116"/>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135"/>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3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3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3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5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121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1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2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3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4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5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6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7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8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92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2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321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3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421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2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表格格線121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15"/>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8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45"/>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4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4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4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4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4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5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3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2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2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62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2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22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225"/>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225"/>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22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225"/>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21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1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2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3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4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5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6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7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8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9111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111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111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4111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表格格線1111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9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5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1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2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3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4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5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6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7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8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95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2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5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5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45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5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44"/>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3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1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2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3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4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5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6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7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8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91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21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31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1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1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13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表格格線11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63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123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1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2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3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4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5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6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7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8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923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3234"/>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3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网格型4234"/>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423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表格格線1234"/>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11124"/>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214"/>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22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1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2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3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4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5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6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7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8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9112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1123"/>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1123"/>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le Grid4112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表格格線11123"/>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4">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865">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866">
    <w:name w:val="副标题 Char2"/>
    <w:qFormat/>
    <w:uiPriority w:val="11"/>
    <w:rPr>
      <w:rFonts w:hint="default" w:ascii="Cambria" w:hAnsi="Cambria" w:cs="Times New Roman"/>
      <w:b/>
      <w:bCs/>
      <w:kern w:val="28"/>
      <w:sz w:val="32"/>
      <w:szCs w:val="32"/>
      <w:lang w:val="en-GB" w:eastAsia="en-US"/>
    </w:rPr>
  </w:style>
  <w:style w:type="character" w:customStyle="1" w:styleId="1867">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868">
    <w:name w:val="鮮明引文 字元1"/>
    <w:qFormat/>
    <w:uiPriority w:val="30"/>
    <w:rPr>
      <w:rFonts w:hint="default" w:ascii="Times New Roman" w:hAnsi="Times New Roman" w:cs="Times New Roman"/>
      <w:i/>
      <w:iCs/>
      <w:color w:val="4F81BD"/>
      <w:lang w:val="en-GB" w:eastAsia="en-US"/>
    </w:rPr>
  </w:style>
  <w:style w:type="table" w:customStyle="1" w:styleId="1869">
    <w:name w:val="Table Grid1312"/>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1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2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3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4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5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6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7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8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93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23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33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33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网格型43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3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表格格線13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5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61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21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1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2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3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4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5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6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7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8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921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21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21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421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表格格線121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111112"/>
    <w:basedOn w:val="63"/>
    <w:qFormat/>
    <w:uiPriority w:val="39"/>
    <w:pPr>
      <w:spacing w:after="0" w:line="240" w:lineRule="auto"/>
    </w:pPr>
    <w:rPr>
      <w:rFonts w:ascii="Calibri" w:hAnsi="Calibri" w:eastAsia="宋体" w:cs="Times New Roman"/>
      <w:lang w:val="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8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1412"/>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1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2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3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4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5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6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7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8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94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4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网格型3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网格型44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44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表格格線14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2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113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1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2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3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4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5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6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7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8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91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12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3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网格型41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41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表格格線112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621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12212"/>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1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2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3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4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5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6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7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8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92212"/>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22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32212"/>
    <w:basedOn w:val="63"/>
    <w:qFormat/>
    <w:uiPriority w:val="0"/>
    <w:pPr>
      <w:overflowPunct w:val="0"/>
      <w:autoSpaceDE w:val="0"/>
      <w:autoSpaceDN w:val="0"/>
      <w:adjustRightInd w:val="0"/>
      <w:spacing w:after="18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32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42212"/>
    <w:basedOn w:val="63"/>
    <w:qFormat/>
    <w:uiPriority w:val="0"/>
    <w:pPr>
      <w:overflowPunct w:val="0"/>
      <w:autoSpaceDE w:val="0"/>
      <w:autoSpaceDN w:val="0"/>
      <w:adjustRightInd w:val="0"/>
      <w:spacing w:after="180" w:line="240" w:lineRule="auto"/>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42212"/>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表格格線12212"/>
    <w:basedOn w:val="63"/>
    <w:qFormat/>
    <w:uiPriority w:val="0"/>
    <w:pPr>
      <w:spacing w:after="0" w:line="240" w:lineRule="auto"/>
    </w:pPr>
    <w:rPr>
      <w:rFonts w:ascii="Times New Roman" w:hAnsi="Times New Roman" w:eastAsia="Malgun Gothic" w:cs="Times New Roman"/>
      <w:sz w:val="20"/>
      <w:szCs w:val="20"/>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网格型5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网格型122"/>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57">
    <w:name w:val="修订21"/>
    <w:semiHidden/>
    <w:qFormat/>
    <w:uiPriority w:val="99"/>
    <w:pPr>
      <w:spacing w:after="0" w:line="240" w:lineRule="auto"/>
    </w:pPr>
    <w:rPr>
      <w:rFonts w:ascii="Times New Roman" w:hAnsi="Times New Roman" w:eastAsia="Batang" w:cs="Times New Roman"/>
      <w:sz w:val="20"/>
      <w:szCs w:val="20"/>
      <w:lang w:val="en-GB" w:eastAsia="en-US" w:bidi="ar-SA"/>
    </w:rPr>
  </w:style>
  <w:style w:type="paragraph" w:customStyle="1" w:styleId="1958">
    <w:name w:val="修订4"/>
    <w:hidden/>
    <w:semiHidden/>
    <w:qFormat/>
    <w:uiPriority w:val="99"/>
    <w:pPr>
      <w:spacing w:after="0" w:line="240" w:lineRule="auto"/>
    </w:pPr>
    <w:rPr>
      <w:rFonts w:ascii="Times New Roman" w:hAnsi="Times New Roman" w:eastAsia="Batang" w:cs="Times New Roman"/>
      <w:sz w:val="20"/>
      <w:szCs w:val="20"/>
      <w:lang w:val="en-GB" w:eastAsia="en-US" w:bidi="ar-SA"/>
    </w:rPr>
  </w:style>
  <w:style w:type="table" w:customStyle="1" w:styleId="1959">
    <w:name w:val="Table Grid30"/>
    <w:basedOn w:val="63"/>
    <w:qFormat/>
    <w:uiPriority w:val="0"/>
    <w:pPr>
      <w:spacing w:after="18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60">
    <w:name w:val="Normal (Web)1"/>
    <w:basedOn w:val="1"/>
    <w:next w:val="58"/>
    <w:unhideWhenUsed/>
    <w:qFormat/>
    <w:uiPriority w:val="99"/>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1961">
    <w:name w:val="Body Text1"/>
    <w:basedOn w:val="1"/>
    <w:next w:val="34"/>
    <w:qFormat/>
    <w:uiPriority w:val="99"/>
    <w:pPr>
      <w:overflowPunct/>
      <w:autoSpaceDE/>
      <w:autoSpaceDN/>
      <w:adjustRightInd/>
      <w:spacing w:after="120"/>
      <w:textAlignment w:val="auto"/>
    </w:pPr>
    <w:rPr>
      <w:rFonts w:eastAsia="等线"/>
      <w:lang w:eastAsia="fr-FR"/>
    </w:rPr>
  </w:style>
  <w:style w:type="table" w:customStyle="1" w:styleId="1962">
    <w:name w:val="Table Grid120"/>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10"/>
    <w:basedOn w:val="63"/>
    <w:qFormat/>
    <w:uiPriority w:val="0"/>
    <w:pPr>
      <w:spacing w:after="0" w:line="240" w:lineRule="auto"/>
    </w:pPr>
    <w:rPr>
      <w:rFonts w:ascii="Times New Roman" w:hAnsi="Times New Roman" w:eastAsia="Malgun Gothic"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10"/>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10"/>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8"/>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8"/>
    <w:basedOn w:val="63"/>
    <w:qFormat/>
    <w:uiPriority w:val="0"/>
    <w:pPr>
      <w:spacing w:after="18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7">
    <w:name w:val="Caption4"/>
    <w:basedOn w:val="1"/>
    <w:next w:val="1"/>
    <w:unhideWhenUsed/>
    <w:qFormat/>
    <w:uiPriority w:val="35"/>
    <w:pPr>
      <w:spacing w:after="200"/>
    </w:pPr>
    <w:rPr>
      <w:i/>
      <w:iCs/>
      <w:color w:val="44546A"/>
      <w:sz w:val="18"/>
      <w:szCs w:val="18"/>
    </w:rPr>
  </w:style>
  <w:style w:type="character" w:customStyle="1" w:styleId="1978">
    <w:name w:val="Unresolved Mention"/>
    <w:basedOn w:val="65"/>
    <w:unhideWhenUsed/>
    <w:qFormat/>
    <w:uiPriority w:val="99"/>
    <w:rPr>
      <w:color w:val="605E5C"/>
      <w:shd w:val="clear" w:color="auto" w:fill="E1DFDD"/>
    </w:rPr>
  </w:style>
  <w:style w:type="table" w:customStyle="1" w:styleId="1979">
    <w:name w:val="Table Grid40"/>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28"/>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1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2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3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4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5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6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7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8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91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21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318"/>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3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网格型410"/>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1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表格格線110"/>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96">
    <w:name w:val="修订"/>
    <w:hidden/>
    <w:semiHidden/>
    <w:qFormat/>
    <w:uiPriority w:val="99"/>
    <w:pPr>
      <w:spacing w:after="0" w:line="240" w:lineRule="auto"/>
    </w:pPr>
    <w:rPr>
      <w:rFonts w:ascii="Times New Roman" w:hAnsi="Times New Roman" w:eastAsia="Batang" w:cs="Times New Roman"/>
      <w:sz w:val="20"/>
      <w:szCs w:val="20"/>
      <w:lang w:val="en-GB" w:eastAsia="en-US" w:bidi="ar-SA"/>
    </w:rPr>
  </w:style>
  <w:style w:type="table" w:customStyle="1" w:styleId="1997">
    <w:name w:val="Table Grid59"/>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1110"/>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1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2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3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4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5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6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7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8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919"/>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9"/>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9"/>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19"/>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表格格線118"/>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9"/>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29"/>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1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2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3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4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5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6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7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8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928"/>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2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328"/>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网格型3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网格型428"/>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428"/>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表格格線128"/>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136"/>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1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2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3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4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5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6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7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8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93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2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33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3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网格型43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43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表格格線13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5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11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1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2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3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4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5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6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7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8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9117"/>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211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3117"/>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311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网格型4117"/>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4117"/>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表格格線1117"/>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61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121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1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2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3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4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5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6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7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8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921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21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21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421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表格格線121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17"/>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11116"/>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2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27"/>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8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146"/>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1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2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3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4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5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6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7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8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94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2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le Grid34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3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网格型44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44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表格格線14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52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113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1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2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3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4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5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6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7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8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91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2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312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3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网格型41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41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表格格線112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62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226"/>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1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2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3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4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5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6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7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8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9226"/>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2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3226"/>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3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网格型4226"/>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226"/>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表格格線1226"/>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96"/>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15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1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2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3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4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5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6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7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8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95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25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35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35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45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45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表格格線15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53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4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1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1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网格型3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网格型41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41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表格格線113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63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123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1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2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3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4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5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6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7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8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923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2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323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3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网格型423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23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表格格線123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1313"/>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1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2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3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4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5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6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7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8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93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2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33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3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43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le Grid43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表格格線13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5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1112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115"/>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211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31115"/>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311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网格型41115"/>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41115"/>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表格格線11115"/>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61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le Grid121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1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2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3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4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5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6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7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8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921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2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321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3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网格型421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421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表格格線121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1113"/>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网格型215"/>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le Grid11215"/>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8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413"/>
    <w:basedOn w:val="63"/>
    <w:qFormat/>
    <w:uiPriority w:val="0"/>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4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4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4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4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4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52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113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1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2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312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3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41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41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表格格線112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621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2213"/>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2213"/>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2213"/>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2213"/>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2213"/>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2213"/>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网格型5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123"/>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11224"/>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1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2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3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4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5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6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7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8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91124"/>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2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31124"/>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3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网格型41124"/>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41124"/>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表格格線11124"/>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16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6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6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6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6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6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15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54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1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2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3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4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5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6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7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8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91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2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314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3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网格型41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1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表格格線11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64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24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24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24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24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24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24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11131"/>
    <w:basedOn w:val="63"/>
    <w:qFormat/>
    <w:uiPriority w:val="39"/>
    <w:pPr>
      <w:spacing w:after="0" w:line="240" w:lineRule="auto"/>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网格型221"/>
    <w:basedOn w:val="63"/>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231"/>
    <w:basedOn w:val="63"/>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1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2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3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4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5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6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7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8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91131"/>
    <w:basedOn w:val="63"/>
    <w:qFormat/>
    <w:uiPriority w:val="0"/>
    <w:pPr>
      <w:spacing w:after="0" w:line="240" w:lineRule="auto"/>
    </w:pPr>
    <w:rPr>
      <w:rFonts w:ascii="Times New Roman" w:hAnsi="Times New Roman" w:eastAsia="Malgun Gothic"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2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31131"/>
    <w:basedOn w:val="63"/>
    <w:qFormat/>
    <w:uiPriority w:val="0"/>
    <w:pPr>
      <w:overflowPunct w:val="0"/>
      <w:autoSpaceDE w:val="0"/>
      <w:autoSpaceDN w:val="0"/>
      <w:adjustRightInd w:val="0"/>
      <w:spacing w:after="180" w:line="240" w:lineRule="auto"/>
      <w:textAlignment w:val="baseline"/>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3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网格型41131"/>
    <w:basedOn w:val="63"/>
    <w:qFormat/>
    <w:uiPriority w:val="0"/>
    <w:pPr>
      <w:overflowPunct w:val="0"/>
      <w:autoSpaceDE w:val="0"/>
      <w:autoSpaceDN w:val="0"/>
      <w:adjustRightInd w:val="0"/>
      <w:spacing w:after="180" w:line="240" w:lineRule="auto"/>
      <w:textAlignment w:val="baseline"/>
    </w:pPr>
    <w:rPr>
      <w:rFonts w:ascii="Times New Roman" w:hAnsi="Times New Roman" w:eastAsia="宋体"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1131"/>
    <w:basedOn w:val="63"/>
    <w:qFormat/>
    <w:uiPriority w:val="0"/>
    <w:pPr>
      <w:spacing w:after="0" w:line="240" w:lineRule="auto"/>
    </w:pPr>
    <w:rPr>
      <w:rFonts w:ascii="Times New Roman" w:hAnsi="Times New Roman" w:eastAsia="Malgun Gothic"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表格格線11131"/>
    <w:basedOn w:val="63"/>
    <w:qFormat/>
    <w:uiPriority w:val="0"/>
    <w:pPr>
      <w:spacing w:after="0" w:line="240" w:lineRule="auto"/>
    </w:pPr>
    <w:rPr>
      <w:rFonts w:ascii="Times New Roman" w:hAnsi="Times New Roman" w:eastAsia="Malgun Gothic" w:cs="Times New Roman"/>
      <w:sz w:val="20"/>
      <w:szCs w:val="20"/>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378">
    <w:name w:val="Quote"/>
    <w:basedOn w:val="1"/>
    <w:next w:val="1"/>
    <w:link w:val="237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379">
    <w:name w:val="Quote Char"/>
    <w:basedOn w:val="65"/>
    <w:link w:val="2378"/>
    <w:qFormat/>
    <w:uiPriority w:val="29"/>
    <w:rPr>
      <w:rFonts w:ascii="Times New Roman" w:hAnsi="Times New Roman" w:eastAsia="Times New Roman" w:cs="Times New Roman"/>
      <w:i/>
      <w:iCs/>
      <w:color w:val="404040" w:themeColor="text1" w:themeTint="BF"/>
      <w:sz w:val="20"/>
      <w:szCs w:val="20"/>
      <w:lang w:val="en-GB" w:eastAsia="en-GB"/>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E6CC6B-684E-4565-8232-8056EFC07668}">
  <ds:schemaRefs/>
</ds:datastoreItem>
</file>

<file path=customXml/itemProps2.xml><?xml version="1.0" encoding="utf-8"?>
<ds:datastoreItem xmlns:ds="http://schemas.openxmlformats.org/officeDocument/2006/customXml" ds:itemID="{27D0465F-C58C-4E3F-BB91-BCD20817791A}">
  <ds:schemaRefs/>
</ds:datastoreItem>
</file>

<file path=customXml/itemProps3.xml><?xml version="1.0" encoding="utf-8"?>
<ds:datastoreItem xmlns:ds="http://schemas.openxmlformats.org/officeDocument/2006/customXml" ds:itemID="{FA13B39E-17F3-4ECD-AFCB-0AED3328A020}">
  <ds:schemaRefs/>
</ds:datastoreItem>
</file>

<file path=customXml/itemProps4.xml><?xml version="1.0" encoding="utf-8"?>
<ds:datastoreItem xmlns:ds="http://schemas.openxmlformats.org/officeDocument/2006/customXml" ds:itemID="{009D466C-EB16-43ED-A34A-AFE8C69DA131}">
  <ds:schemaRefs/>
</ds:datastoreItem>
</file>

<file path=docProps/app.xml><?xml version="1.0" encoding="utf-8"?>
<Properties xmlns="http://schemas.openxmlformats.org/officeDocument/2006/extended-properties" xmlns:vt="http://schemas.openxmlformats.org/officeDocument/2006/docPropsVTypes">
  <Template>3gpp_70.dot</Template>
  <Pages>7</Pages>
  <Words>2230</Words>
  <Characters>7963</Characters>
  <Lines>7902</Lines>
  <Paragraphs>2225</Paragraphs>
  <TotalTime>0</TotalTime>
  <ScaleCrop>false</ScaleCrop>
  <LinksUpToDate>false</LinksUpToDate>
  <CharactersWithSpaces>9634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2022-04-01T10:58:00Z</dcterms:created>
  <dc:creator>Nazmul Islam</dc:creator>
  <cp:lastModifiedBy>ZTE, Fei Xue</cp:lastModifiedBy>
  <dcterms:modified xsi:type="dcterms:W3CDTF">2025-11-07T14:19:22Z</dcterms:modified>
  <cp:revision>253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y fmtid="{D5CDD505-2E9C-101B-9397-08002B2CF9AE}" pid="6" name="KSOTemplateDocerSaveRecord">
    <vt:lpwstr>eyJoZGlkIjoiNTA2MDIzMjk0NzI5MmEzNWQ4YmNjZGZiMjgzNzc2MDMiLCJ1c2VySWQiOiIxMDQyMjkzMzc0In0=</vt:lpwstr>
  </property>
  <property fmtid="{D5CDD505-2E9C-101B-9397-08002B2CF9AE}" pid="7" name="KSOProductBuildVer">
    <vt:lpwstr>2052-12.1.0.23542</vt:lpwstr>
  </property>
  <property fmtid="{D5CDD505-2E9C-101B-9397-08002B2CF9AE}" pid="8" name="ICV">
    <vt:lpwstr>CD5E408949F94BAE8EFBB51567F1CAD2_12</vt:lpwstr>
  </property>
</Properties>
</file>