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247"/>
        <w:tabs>
          <w:tab w:val="right" w:pos="9639"/>
        </w:tabs>
        <w:spacing w:after="0"/>
        <w:rPr>
          <w:b/>
          <w:i/>
          <w:sz w:val="28"/>
        </w:rPr>
      </w:pPr>
      <w:bookmarkStart w:id="0" w:name="_Hlk497677198"/>
      <w:bookmarkStart w:id="1" w:name="_Toc152656520"/>
      <w:r>
        <w:rPr>
          <w:b/>
          <w:sz w:val="24"/>
        </w:rPr>
        <w:t>3GPP TSG-RAN WG4 Meeting #117</w:t>
      </w:r>
      <w:r>
        <w:rPr>
          <w:b/>
          <w:i/>
          <w:sz w:val="28"/>
        </w:rPr>
        <w:tab/>
      </w:r>
      <w:r>
        <w:rPr>
          <w:rFonts w:hint="eastAsia"/>
          <w:b/>
          <w:i/>
          <w:sz w:val="28"/>
        </w:rPr>
        <w:t>R4-2521762</w:t>
      </w:r>
    </w:p>
    <w:p w14:paraId="7CB45193">
      <w:pPr>
        <w:pStyle w:val="247"/>
        <w:outlineLvl w:val="0"/>
        <w:rPr>
          <w:b/>
          <w:sz w:val="24"/>
        </w:rPr>
      </w:pPr>
      <w:r>
        <w:rPr>
          <w:b/>
          <w:sz w:val="24"/>
        </w:rPr>
        <w:t>Dallas, USA, Nov 17 – 21, 2025</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247"/>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4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4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47"/>
              <w:spacing w:after="0"/>
              <w:jc w:val="right"/>
            </w:pPr>
          </w:p>
        </w:tc>
        <w:tc>
          <w:tcPr>
            <w:tcW w:w="1559" w:type="dxa"/>
            <w:shd w:val="pct30" w:color="FFFF00" w:fill="auto"/>
          </w:tcPr>
          <w:p w14:paraId="52508B66">
            <w:pPr>
              <w:pStyle w:val="247"/>
              <w:spacing w:after="0"/>
              <w:ind w:right="280"/>
              <w:jc w:val="right"/>
              <w:rPr>
                <w:rFonts w:hint="default" w:eastAsia="宋体"/>
                <w:b/>
                <w:sz w:val="28"/>
                <w:lang w:val="en-US" w:eastAsia="zh-CN"/>
              </w:rPr>
            </w:pPr>
            <w:r>
              <w:rPr>
                <w:rFonts w:hint="eastAsia" w:eastAsia="宋体"/>
                <w:b/>
                <w:sz w:val="28"/>
                <w:lang w:val="en-US" w:eastAsia="zh-CN"/>
              </w:rPr>
              <w:t>38.106</w:t>
            </w:r>
          </w:p>
        </w:tc>
        <w:tc>
          <w:tcPr>
            <w:tcW w:w="709" w:type="dxa"/>
          </w:tcPr>
          <w:p w14:paraId="77009707">
            <w:pPr>
              <w:pStyle w:val="247"/>
              <w:spacing w:after="0"/>
              <w:jc w:val="center"/>
            </w:pPr>
            <w:r>
              <w:rPr>
                <w:b/>
                <w:sz w:val="28"/>
              </w:rPr>
              <w:t>CR</w:t>
            </w:r>
          </w:p>
        </w:tc>
        <w:tc>
          <w:tcPr>
            <w:tcW w:w="1276" w:type="dxa"/>
            <w:shd w:val="pct30" w:color="FFFF00" w:fill="auto"/>
          </w:tcPr>
          <w:p w14:paraId="6CAED29D">
            <w:pPr>
              <w:pStyle w:val="247"/>
              <w:spacing w:after="0"/>
            </w:pPr>
            <w:r>
              <w:rPr>
                <w:b/>
                <w:sz w:val="28"/>
              </w:rPr>
              <w:t xml:space="preserve">      </w:t>
            </w:r>
            <w:r>
              <w:rPr>
                <w:rFonts w:hint="eastAsia"/>
                <w:b/>
                <w:sz w:val="28"/>
              </w:rPr>
              <w:t>0121</w:t>
            </w:r>
            <w:bookmarkStart w:id="76" w:name="_GoBack"/>
            <w:bookmarkEnd w:id="76"/>
          </w:p>
        </w:tc>
        <w:tc>
          <w:tcPr>
            <w:tcW w:w="709" w:type="dxa"/>
          </w:tcPr>
          <w:p w14:paraId="09D2C09B">
            <w:pPr>
              <w:pStyle w:val="247"/>
              <w:tabs>
                <w:tab w:val="right" w:pos="625"/>
              </w:tabs>
              <w:spacing w:after="0"/>
              <w:jc w:val="center"/>
            </w:pPr>
            <w:r>
              <w:rPr>
                <w:b/>
                <w:bCs/>
                <w:sz w:val="28"/>
              </w:rPr>
              <w:t>rev</w:t>
            </w:r>
          </w:p>
        </w:tc>
        <w:tc>
          <w:tcPr>
            <w:tcW w:w="992" w:type="dxa"/>
            <w:shd w:val="pct30" w:color="FFFF00" w:fill="auto"/>
          </w:tcPr>
          <w:p w14:paraId="7533BF9D">
            <w:pPr>
              <w:pStyle w:val="247"/>
              <w:spacing w:after="0"/>
              <w:jc w:val="center"/>
              <w:rPr>
                <w:b/>
              </w:rPr>
            </w:pPr>
            <w:r>
              <w:rPr>
                <w:b/>
                <w:sz w:val="28"/>
              </w:rPr>
              <w:t>-</w:t>
            </w:r>
          </w:p>
        </w:tc>
        <w:tc>
          <w:tcPr>
            <w:tcW w:w="2410" w:type="dxa"/>
          </w:tcPr>
          <w:p w14:paraId="5D4AEAE9">
            <w:pPr>
              <w:pStyle w:val="247"/>
              <w:tabs>
                <w:tab w:val="right" w:pos="1825"/>
              </w:tabs>
              <w:spacing w:after="0"/>
              <w:jc w:val="center"/>
            </w:pPr>
            <w:r>
              <w:rPr>
                <w:b/>
                <w:sz w:val="28"/>
                <w:szCs w:val="28"/>
              </w:rPr>
              <w:t>Current version:</w:t>
            </w:r>
          </w:p>
        </w:tc>
        <w:tc>
          <w:tcPr>
            <w:tcW w:w="1701" w:type="dxa"/>
            <w:shd w:val="pct30" w:color="FFFF00" w:fill="auto"/>
          </w:tcPr>
          <w:p w14:paraId="1E22D6AC">
            <w:pPr>
              <w:pStyle w:val="247"/>
              <w:spacing w:after="0"/>
              <w:jc w:val="center"/>
              <w:rPr>
                <w:sz w:val="28"/>
              </w:rPr>
            </w:pPr>
            <w:r>
              <w:rPr>
                <w:b/>
                <w:sz w:val="28"/>
              </w:rPr>
              <w:t>19.2.0</w:t>
            </w:r>
          </w:p>
        </w:tc>
        <w:tc>
          <w:tcPr>
            <w:tcW w:w="143" w:type="dxa"/>
            <w:tcBorders>
              <w:right w:val="single" w:color="auto" w:sz="4" w:space="0"/>
            </w:tcBorders>
          </w:tcPr>
          <w:p w14:paraId="399238C9">
            <w:pPr>
              <w:pStyle w:val="24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4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47"/>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247"/>
              <w:spacing w:after="0"/>
              <w:rPr>
                <w:sz w:val="8"/>
                <w:szCs w:val="8"/>
              </w:rPr>
            </w:pPr>
          </w:p>
        </w:tc>
      </w:tr>
    </w:tbl>
    <w:p w14:paraId="53540664">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47"/>
              <w:tabs>
                <w:tab w:val="right" w:pos="2751"/>
              </w:tabs>
              <w:spacing w:after="0"/>
              <w:rPr>
                <w:b/>
                <w:i/>
              </w:rPr>
            </w:pPr>
            <w:r>
              <w:rPr>
                <w:b/>
                <w:i/>
              </w:rPr>
              <w:t>Proposed change affects:</w:t>
            </w:r>
          </w:p>
        </w:tc>
        <w:tc>
          <w:tcPr>
            <w:tcW w:w="1418" w:type="dxa"/>
          </w:tcPr>
          <w:p w14:paraId="07128383">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47"/>
              <w:spacing w:after="0"/>
              <w:jc w:val="center"/>
              <w:rPr>
                <w:b/>
                <w:caps/>
              </w:rPr>
            </w:pPr>
          </w:p>
        </w:tc>
        <w:tc>
          <w:tcPr>
            <w:tcW w:w="709" w:type="dxa"/>
            <w:tcBorders>
              <w:left w:val="single" w:color="auto" w:sz="4" w:space="0"/>
            </w:tcBorders>
          </w:tcPr>
          <w:p w14:paraId="3519D777">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47"/>
              <w:spacing w:after="0"/>
              <w:jc w:val="center"/>
              <w:rPr>
                <w:b/>
                <w:caps/>
              </w:rPr>
            </w:pPr>
          </w:p>
        </w:tc>
        <w:tc>
          <w:tcPr>
            <w:tcW w:w="2126" w:type="dxa"/>
          </w:tcPr>
          <w:p w14:paraId="2ED8415F">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47"/>
              <w:spacing w:after="0"/>
              <w:jc w:val="center"/>
              <w:rPr>
                <w:b/>
                <w:caps/>
              </w:rPr>
            </w:pPr>
            <w:r>
              <w:rPr>
                <w:b/>
                <w:caps/>
              </w:rPr>
              <w:t>X</w:t>
            </w:r>
          </w:p>
        </w:tc>
        <w:tc>
          <w:tcPr>
            <w:tcW w:w="1418" w:type="dxa"/>
            <w:tcBorders>
              <w:left w:val="nil"/>
            </w:tcBorders>
          </w:tcPr>
          <w:p w14:paraId="6562735E">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47"/>
              <w:spacing w:after="0"/>
              <w:jc w:val="center"/>
              <w:rPr>
                <w:b/>
                <w:bCs/>
                <w:caps/>
              </w:rPr>
            </w:pPr>
          </w:p>
        </w:tc>
      </w:tr>
    </w:tbl>
    <w:p w14:paraId="69DCC391">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47"/>
              <w:spacing w:after="0"/>
              <w:rPr>
                <w:sz w:val="8"/>
                <w:szCs w:val="8"/>
              </w:rPr>
            </w:pPr>
          </w:p>
        </w:tc>
      </w:tr>
      <w:tr w14:paraId="58300953">
        <w:tc>
          <w:tcPr>
            <w:tcW w:w="1843" w:type="dxa"/>
            <w:tcBorders>
              <w:top w:val="single" w:color="auto" w:sz="4" w:space="0"/>
              <w:left w:val="single" w:color="auto" w:sz="4" w:space="0"/>
            </w:tcBorders>
          </w:tcPr>
          <w:p w14:paraId="05B2F3A2">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247"/>
              <w:spacing w:after="0"/>
              <w:ind w:left="100"/>
            </w:pPr>
            <w:r>
              <w:rPr>
                <w:rFonts w:hint="eastAsia"/>
              </w:rPr>
              <w:t>CR to TS 38.</w:t>
            </w:r>
            <w:r>
              <w:rPr>
                <w:rFonts w:hint="eastAsia" w:eastAsia="宋体"/>
                <w:lang w:val="en-US" w:eastAsia="zh-CN"/>
              </w:rPr>
              <w:t>106: update on coexistence spurious limit for protection of band n104</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47"/>
              <w:spacing w:after="0"/>
              <w:rPr>
                <w:b/>
                <w:i/>
                <w:sz w:val="8"/>
                <w:szCs w:val="8"/>
              </w:rPr>
            </w:pPr>
          </w:p>
        </w:tc>
        <w:tc>
          <w:tcPr>
            <w:tcW w:w="7797" w:type="dxa"/>
            <w:gridSpan w:val="10"/>
            <w:tcBorders>
              <w:right w:val="single" w:color="auto" w:sz="4" w:space="0"/>
            </w:tcBorders>
          </w:tcPr>
          <w:p w14:paraId="22071BC1">
            <w:pPr>
              <w:pStyle w:val="24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47"/>
              <w:spacing w:after="0"/>
              <w:ind w:left="100"/>
            </w:pPr>
            <w:r>
              <w:rPr>
                <w:rFonts w:hint="eastAsia" w:eastAsia="宋体"/>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47"/>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47"/>
              <w:spacing w:after="0"/>
              <w:rPr>
                <w:b/>
                <w:i/>
                <w:sz w:val="8"/>
                <w:szCs w:val="8"/>
              </w:rPr>
            </w:pPr>
          </w:p>
        </w:tc>
        <w:tc>
          <w:tcPr>
            <w:tcW w:w="7797" w:type="dxa"/>
            <w:gridSpan w:val="10"/>
            <w:tcBorders>
              <w:right w:val="single" w:color="auto" w:sz="4" w:space="0"/>
            </w:tcBorders>
          </w:tcPr>
          <w:p w14:paraId="6ED4D65A">
            <w:pPr>
              <w:pStyle w:val="24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47"/>
              <w:tabs>
                <w:tab w:val="right" w:pos="1759"/>
              </w:tabs>
              <w:spacing w:after="0"/>
              <w:rPr>
                <w:b/>
                <w:i/>
              </w:rPr>
            </w:pPr>
            <w:r>
              <w:rPr>
                <w:b/>
                <w:i/>
              </w:rPr>
              <w:t>Work item code:</w:t>
            </w:r>
          </w:p>
        </w:tc>
        <w:tc>
          <w:tcPr>
            <w:tcW w:w="3686" w:type="dxa"/>
            <w:gridSpan w:val="5"/>
            <w:shd w:val="pct30" w:color="FFFF00" w:fill="auto"/>
          </w:tcPr>
          <w:p w14:paraId="115414A3">
            <w:pPr>
              <w:pStyle w:val="247"/>
              <w:spacing w:after="0"/>
              <w:ind w:left="100"/>
            </w:pPr>
            <w:r>
              <w:rPr>
                <w:rFonts w:ascii="Arial" w:hAnsi="Arial" w:cs="Arial"/>
                <w:sz w:val="18"/>
                <w:szCs w:val="18"/>
              </w:rPr>
              <w:t>NR_BS_RF_req_evo-Core</w:t>
            </w:r>
          </w:p>
        </w:tc>
        <w:tc>
          <w:tcPr>
            <w:tcW w:w="567" w:type="dxa"/>
            <w:tcBorders>
              <w:left w:val="nil"/>
            </w:tcBorders>
          </w:tcPr>
          <w:p w14:paraId="61A86BCF">
            <w:pPr>
              <w:pStyle w:val="247"/>
              <w:spacing w:after="0"/>
              <w:ind w:right="100"/>
            </w:pPr>
          </w:p>
        </w:tc>
        <w:tc>
          <w:tcPr>
            <w:tcW w:w="1417" w:type="dxa"/>
            <w:gridSpan w:val="3"/>
            <w:tcBorders>
              <w:left w:val="nil"/>
            </w:tcBorders>
          </w:tcPr>
          <w:p w14:paraId="153CBFB1">
            <w:pPr>
              <w:pStyle w:val="247"/>
              <w:spacing w:after="0"/>
              <w:jc w:val="right"/>
            </w:pPr>
            <w:r>
              <w:rPr>
                <w:b/>
                <w:i/>
              </w:rPr>
              <w:t>Date:</w:t>
            </w:r>
          </w:p>
        </w:tc>
        <w:tc>
          <w:tcPr>
            <w:tcW w:w="2127" w:type="dxa"/>
            <w:tcBorders>
              <w:right w:val="single" w:color="auto" w:sz="4" w:space="0"/>
            </w:tcBorders>
            <w:shd w:val="pct30" w:color="FFFF00" w:fill="auto"/>
          </w:tcPr>
          <w:p w14:paraId="56929475">
            <w:pPr>
              <w:pStyle w:val="247"/>
              <w:spacing w:after="0"/>
              <w:ind w:left="100"/>
              <w:rPr>
                <w:rFonts w:hint="eastAsia" w:eastAsia="宋体"/>
                <w:lang w:val="en-US" w:eastAsia="zh-CN"/>
              </w:rPr>
            </w:pPr>
            <w:r>
              <w:t>2025-11-</w:t>
            </w:r>
            <w:r>
              <w:rPr>
                <w:rFonts w:hint="eastAsia" w:eastAsia="宋体"/>
                <w:lang w:val="en-US" w:eastAsia="zh-CN"/>
              </w:rP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47"/>
              <w:spacing w:after="0"/>
              <w:rPr>
                <w:b/>
                <w:i/>
                <w:sz w:val="8"/>
                <w:szCs w:val="8"/>
              </w:rPr>
            </w:pPr>
          </w:p>
        </w:tc>
        <w:tc>
          <w:tcPr>
            <w:tcW w:w="1986" w:type="dxa"/>
            <w:gridSpan w:val="4"/>
          </w:tcPr>
          <w:p w14:paraId="2F73FCFB">
            <w:pPr>
              <w:pStyle w:val="247"/>
              <w:spacing w:after="0"/>
              <w:rPr>
                <w:sz w:val="8"/>
                <w:szCs w:val="8"/>
              </w:rPr>
            </w:pPr>
          </w:p>
        </w:tc>
        <w:tc>
          <w:tcPr>
            <w:tcW w:w="2267" w:type="dxa"/>
            <w:gridSpan w:val="2"/>
          </w:tcPr>
          <w:p w14:paraId="0FBCFC35">
            <w:pPr>
              <w:pStyle w:val="247"/>
              <w:spacing w:after="0"/>
              <w:rPr>
                <w:sz w:val="8"/>
                <w:szCs w:val="8"/>
              </w:rPr>
            </w:pPr>
          </w:p>
        </w:tc>
        <w:tc>
          <w:tcPr>
            <w:tcW w:w="1417" w:type="dxa"/>
            <w:gridSpan w:val="3"/>
          </w:tcPr>
          <w:p w14:paraId="60243A9E">
            <w:pPr>
              <w:pStyle w:val="247"/>
              <w:spacing w:after="0"/>
              <w:rPr>
                <w:sz w:val="8"/>
                <w:szCs w:val="8"/>
              </w:rPr>
            </w:pPr>
          </w:p>
        </w:tc>
        <w:tc>
          <w:tcPr>
            <w:tcW w:w="2127" w:type="dxa"/>
            <w:tcBorders>
              <w:right w:val="single" w:color="auto" w:sz="4" w:space="0"/>
            </w:tcBorders>
          </w:tcPr>
          <w:p w14:paraId="68E9B688">
            <w:pPr>
              <w:pStyle w:val="24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47"/>
              <w:tabs>
                <w:tab w:val="right" w:pos="1759"/>
              </w:tabs>
              <w:spacing w:after="0"/>
              <w:rPr>
                <w:b/>
                <w:i/>
              </w:rPr>
            </w:pPr>
            <w:r>
              <w:rPr>
                <w:b/>
                <w:i/>
              </w:rPr>
              <w:t>Category:</w:t>
            </w:r>
          </w:p>
        </w:tc>
        <w:tc>
          <w:tcPr>
            <w:tcW w:w="851" w:type="dxa"/>
            <w:shd w:val="pct30" w:color="FFFF00" w:fill="auto"/>
          </w:tcPr>
          <w:p w14:paraId="154A6113">
            <w:pPr>
              <w:pStyle w:val="247"/>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247"/>
              <w:spacing w:after="0"/>
            </w:pPr>
          </w:p>
        </w:tc>
        <w:tc>
          <w:tcPr>
            <w:tcW w:w="1417" w:type="dxa"/>
            <w:gridSpan w:val="3"/>
            <w:tcBorders>
              <w:left w:val="nil"/>
            </w:tcBorders>
          </w:tcPr>
          <w:p w14:paraId="42CDCEE5">
            <w:pPr>
              <w:pStyle w:val="247"/>
              <w:spacing w:after="0"/>
              <w:jc w:val="right"/>
              <w:rPr>
                <w:b/>
                <w:i/>
              </w:rPr>
            </w:pPr>
            <w:r>
              <w:rPr>
                <w:b/>
                <w:i/>
              </w:rPr>
              <w:t>Release:</w:t>
            </w:r>
          </w:p>
        </w:tc>
        <w:tc>
          <w:tcPr>
            <w:tcW w:w="2127" w:type="dxa"/>
            <w:tcBorders>
              <w:right w:val="single" w:color="auto" w:sz="4" w:space="0"/>
            </w:tcBorders>
            <w:shd w:val="pct30" w:color="FFFF00" w:fill="auto"/>
          </w:tcPr>
          <w:p w14:paraId="6C870B98">
            <w:pPr>
              <w:pStyle w:val="247"/>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47"/>
              <w:spacing w:after="0"/>
              <w:rPr>
                <w:b/>
                <w:i/>
              </w:rPr>
            </w:pPr>
          </w:p>
        </w:tc>
        <w:tc>
          <w:tcPr>
            <w:tcW w:w="4677" w:type="dxa"/>
            <w:gridSpan w:val="8"/>
            <w:tcBorders>
              <w:bottom w:val="single" w:color="auto" w:sz="4" w:space="0"/>
            </w:tcBorders>
          </w:tcPr>
          <w:p w14:paraId="78418D37">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4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247"/>
              <w:spacing w:after="0"/>
              <w:rPr>
                <w:b/>
                <w:i/>
                <w:sz w:val="8"/>
                <w:szCs w:val="8"/>
              </w:rPr>
            </w:pPr>
          </w:p>
        </w:tc>
        <w:tc>
          <w:tcPr>
            <w:tcW w:w="7797" w:type="dxa"/>
            <w:gridSpan w:val="10"/>
          </w:tcPr>
          <w:p w14:paraId="5524CC4E">
            <w:pPr>
              <w:pStyle w:val="24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247"/>
              <w:spacing w:after="0"/>
            </w:pPr>
            <w:r>
              <w:rPr>
                <w:rFonts w:hint="eastAsia" w:eastAsia="宋体"/>
                <w:lang w:val="en-US" w:eastAsia="zh-CN"/>
              </w:rPr>
              <w:t>The coexistence spurious emission requirement for protection of band n104 is not appropriate for bands below 4.2GHz according to RAN4</w:t>
            </w:r>
            <w:r>
              <w:rPr>
                <w:rFonts w:hint="default" w:eastAsia="宋体"/>
                <w:lang w:val="en-US" w:eastAsia="zh-CN"/>
              </w:rPr>
              <w:t>’</w:t>
            </w:r>
            <w:r>
              <w:rPr>
                <w:rFonts w:hint="eastAsia" w:eastAsia="宋体"/>
                <w:lang w:val="en-US" w:eastAsia="zh-CN"/>
              </w:rPr>
              <w:t>s investigation.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47"/>
              <w:spacing w:after="0"/>
              <w:rPr>
                <w:b/>
                <w:i/>
                <w:sz w:val="8"/>
                <w:szCs w:val="8"/>
              </w:rPr>
            </w:pPr>
          </w:p>
        </w:tc>
        <w:tc>
          <w:tcPr>
            <w:tcW w:w="6946" w:type="dxa"/>
            <w:gridSpan w:val="9"/>
            <w:tcBorders>
              <w:right w:val="single" w:color="auto" w:sz="4" w:space="0"/>
            </w:tcBorders>
            <w:vAlign w:val="top"/>
          </w:tcPr>
          <w:p w14:paraId="365DEF04">
            <w:pPr>
              <w:pStyle w:val="247"/>
              <w:spacing w:after="0"/>
              <w:rPr>
                <w:sz w:val="8"/>
                <w:szCs w:val="8"/>
              </w:rPr>
            </w:pPr>
          </w:p>
        </w:tc>
      </w:tr>
      <w:tr w14:paraId="21016551">
        <w:tc>
          <w:tcPr>
            <w:tcW w:w="2694" w:type="dxa"/>
            <w:gridSpan w:val="2"/>
            <w:tcBorders>
              <w:left w:val="single" w:color="auto" w:sz="4" w:space="0"/>
            </w:tcBorders>
          </w:tcPr>
          <w:p w14:paraId="49433147">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247"/>
              <w:numPr>
                <w:ilvl w:val="0"/>
                <w:numId w:val="0"/>
              </w:numPr>
              <w:spacing w:after="0"/>
              <w:ind w:left="0" w:leftChars="0" w:firstLine="0" w:firstLineChars="0"/>
            </w:pPr>
            <w:r>
              <w:rPr>
                <w:rFonts w:hint="eastAsia" w:eastAsia="宋体"/>
                <w:lang w:val="en-US" w:eastAsia="zh-CN"/>
              </w:rPr>
              <w:t>To update the coexistence spurious emission requirement for protection of band n104</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47"/>
              <w:spacing w:after="0"/>
              <w:rPr>
                <w:b/>
                <w:i/>
                <w:sz w:val="8"/>
                <w:szCs w:val="8"/>
              </w:rPr>
            </w:pPr>
          </w:p>
        </w:tc>
        <w:tc>
          <w:tcPr>
            <w:tcW w:w="6946" w:type="dxa"/>
            <w:gridSpan w:val="9"/>
            <w:tcBorders>
              <w:right w:val="single" w:color="auto" w:sz="4" w:space="0"/>
            </w:tcBorders>
            <w:vAlign w:val="top"/>
          </w:tcPr>
          <w:p w14:paraId="71C4A204">
            <w:pPr>
              <w:pStyle w:val="24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247"/>
              <w:spacing w:after="0"/>
            </w:pPr>
            <w:r>
              <w:rPr>
                <w:rFonts w:hint="eastAsia" w:eastAsia="宋体"/>
                <w:lang w:val="en-US" w:eastAsia="zh-CN"/>
              </w:rPr>
              <w:t>The coexistence spurious emission requirement for protection of band n104 is not appropriately defined for bands below 4.2GHz.</w:t>
            </w:r>
          </w:p>
        </w:tc>
      </w:tr>
      <w:tr w14:paraId="034AF533">
        <w:tblPrEx>
          <w:tblCellMar>
            <w:top w:w="0" w:type="dxa"/>
            <w:left w:w="42" w:type="dxa"/>
            <w:bottom w:w="0" w:type="dxa"/>
            <w:right w:w="42" w:type="dxa"/>
          </w:tblCellMar>
        </w:tblPrEx>
        <w:tc>
          <w:tcPr>
            <w:tcW w:w="2694" w:type="dxa"/>
            <w:gridSpan w:val="2"/>
          </w:tcPr>
          <w:p w14:paraId="39D9EB5B">
            <w:pPr>
              <w:pStyle w:val="247"/>
              <w:spacing w:after="0"/>
              <w:rPr>
                <w:b/>
                <w:i/>
                <w:sz w:val="8"/>
                <w:szCs w:val="8"/>
              </w:rPr>
            </w:pPr>
          </w:p>
        </w:tc>
        <w:tc>
          <w:tcPr>
            <w:tcW w:w="6946" w:type="dxa"/>
            <w:gridSpan w:val="9"/>
          </w:tcPr>
          <w:p w14:paraId="7826CB1C">
            <w:pPr>
              <w:pStyle w:val="24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247"/>
              <w:spacing w:after="0"/>
              <w:ind w:left="100"/>
            </w:pPr>
            <w:r>
              <w:rPr>
                <w:rFonts w:hint="eastAsia" w:eastAsia="宋体"/>
                <w:lang w:val="en-US" w:eastAsia="zh-CN"/>
              </w:rPr>
              <w:t>6.5.4.2.2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47"/>
              <w:spacing w:after="0"/>
              <w:rPr>
                <w:b/>
                <w:i/>
                <w:sz w:val="8"/>
                <w:szCs w:val="8"/>
              </w:rPr>
            </w:pPr>
          </w:p>
        </w:tc>
        <w:tc>
          <w:tcPr>
            <w:tcW w:w="6946" w:type="dxa"/>
            <w:gridSpan w:val="9"/>
            <w:tcBorders>
              <w:right w:val="single" w:color="auto" w:sz="4" w:space="0"/>
            </w:tcBorders>
          </w:tcPr>
          <w:p w14:paraId="0898542D">
            <w:pPr>
              <w:pStyle w:val="24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47"/>
              <w:spacing w:after="0"/>
              <w:jc w:val="center"/>
              <w:rPr>
                <w:b/>
                <w:caps/>
              </w:rPr>
            </w:pPr>
            <w:r>
              <w:rPr>
                <w:b/>
                <w:caps/>
              </w:rPr>
              <w:t>N</w:t>
            </w:r>
          </w:p>
        </w:tc>
        <w:tc>
          <w:tcPr>
            <w:tcW w:w="2977" w:type="dxa"/>
            <w:gridSpan w:val="4"/>
          </w:tcPr>
          <w:p w14:paraId="304CCBCB">
            <w:pPr>
              <w:pStyle w:val="247"/>
              <w:tabs>
                <w:tab w:val="right" w:pos="2893"/>
              </w:tabs>
              <w:spacing w:after="0"/>
            </w:pPr>
          </w:p>
        </w:tc>
        <w:tc>
          <w:tcPr>
            <w:tcW w:w="3401" w:type="dxa"/>
            <w:gridSpan w:val="3"/>
            <w:tcBorders>
              <w:right w:val="single" w:color="auto" w:sz="4" w:space="0"/>
            </w:tcBorders>
            <w:shd w:val="clear" w:color="FFFF00" w:fill="auto"/>
          </w:tcPr>
          <w:p w14:paraId="0D32F54E">
            <w:pPr>
              <w:pStyle w:val="24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47"/>
              <w:spacing w:after="0"/>
              <w:jc w:val="center"/>
              <w:rPr>
                <w:b/>
                <w:caps/>
              </w:rPr>
            </w:pPr>
            <w:r>
              <w:rPr>
                <w:b/>
                <w:caps/>
              </w:rPr>
              <w:t>X</w:t>
            </w:r>
          </w:p>
        </w:tc>
        <w:tc>
          <w:tcPr>
            <w:tcW w:w="2977" w:type="dxa"/>
            <w:gridSpan w:val="4"/>
          </w:tcPr>
          <w:p w14:paraId="7DB274D8">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4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4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47"/>
              <w:spacing w:after="0"/>
              <w:jc w:val="center"/>
              <w:rPr>
                <w:b/>
                <w:caps/>
              </w:rPr>
            </w:pPr>
          </w:p>
        </w:tc>
        <w:tc>
          <w:tcPr>
            <w:tcW w:w="2977" w:type="dxa"/>
            <w:gridSpan w:val="4"/>
          </w:tcPr>
          <w:p w14:paraId="1A4306D9">
            <w:pPr>
              <w:pStyle w:val="247"/>
              <w:spacing w:after="0"/>
            </w:pPr>
            <w:r>
              <w:t xml:space="preserve"> Test specifications</w:t>
            </w:r>
          </w:p>
        </w:tc>
        <w:tc>
          <w:tcPr>
            <w:tcW w:w="3401" w:type="dxa"/>
            <w:gridSpan w:val="3"/>
            <w:tcBorders>
              <w:right w:val="single" w:color="auto" w:sz="4" w:space="0"/>
            </w:tcBorders>
            <w:shd w:val="pct30" w:color="FFFF00" w:fill="auto"/>
          </w:tcPr>
          <w:p w14:paraId="186A633D">
            <w:pPr>
              <w:pStyle w:val="247"/>
              <w:spacing w:after="0"/>
              <w:ind w:left="99"/>
            </w:pPr>
            <w:r>
              <w:t>TS</w:t>
            </w:r>
            <w:r>
              <w:rPr>
                <w:rFonts w:hint="eastAsia" w:eastAsia="宋体"/>
                <w:lang w:val="en-US" w:eastAsia="zh-CN"/>
              </w:rPr>
              <w:t xml:space="preserve"> 38.115-1</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47"/>
              <w:spacing w:after="0"/>
              <w:jc w:val="center"/>
              <w:rPr>
                <w:b/>
                <w:caps/>
              </w:rPr>
            </w:pPr>
            <w:r>
              <w:rPr>
                <w:b/>
                <w:caps/>
              </w:rPr>
              <w:t>X</w:t>
            </w:r>
          </w:p>
        </w:tc>
        <w:tc>
          <w:tcPr>
            <w:tcW w:w="2977" w:type="dxa"/>
            <w:gridSpan w:val="4"/>
          </w:tcPr>
          <w:p w14:paraId="1B4FF921">
            <w:pPr>
              <w:pStyle w:val="247"/>
              <w:spacing w:after="0"/>
            </w:pPr>
            <w:r>
              <w:t xml:space="preserve"> O&amp;M Specifications</w:t>
            </w:r>
          </w:p>
        </w:tc>
        <w:tc>
          <w:tcPr>
            <w:tcW w:w="3401" w:type="dxa"/>
            <w:gridSpan w:val="3"/>
            <w:tcBorders>
              <w:right w:val="single" w:color="auto" w:sz="4" w:space="0"/>
            </w:tcBorders>
            <w:shd w:val="pct30" w:color="FFFF00" w:fill="auto"/>
          </w:tcPr>
          <w:p w14:paraId="66152F5E">
            <w:pPr>
              <w:pStyle w:val="24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47"/>
              <w:spacing w:after="0"/>
              <w:rPr>
                <w:b/>
                <w:i/>
              </w:rPr>
            </w:pPr>
          </w:p>
        </w:tc>
        <w:tc>
          <w:tcPr>
            <w:tcW w:w="6946" w:type="dxa"/>
            <w:gridSpan w:val="9"/>
            <w:tcBorders>
              <w:right w:val="single" w:color="auto" w:sz="4" w:space="0"/>
            </w:tcBorders>
          </w:tcPr>
          <w:p w14:paraId="4D84207F">
            <w:pPr>
              <w:pStyle w:val="24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4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4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47"/>
              <w:spacing w:after="0"/>
              <w:ind w:left="100"/>
            </w:pPr>
          </w:p>
        </w:tc>
      </w:tr>
    </w:tbl>
    <w:p w14:paraId="1FFA1DDD">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6C550C44">
      <w:pPr>
        <w:pStyle w:val="6"/>
      </w:pPr>
      <w:bookmarkStart w:id="2" w:name="_Toc130585858"/>
      <w:bookmarkStart w:id="3" w:name="_Toc137462035"/>
      <w:bookmarkStart w:id="4" w:name="_Toc114252895"/>
      <w:bookmarkStart w:id="5" w:name="_Toc61184219"/>
      <w:bookmarkStart w:id="6" w:name="_Toc130586869"/>
      <w:bookmarkStart w:id="7" w:name="_Toc61183827"/>
      <w:bookmarkStart w:id="8" w:name="_Toc138883844"/>
      <w:bookmarkStart w:id="9" w:name="_Toc124258957"/>
      <w:bookmarkStart w:id="10" w:name="_Toc57820230"/>
      <w:bookmarkStart w:id="11" w:name="_Toc106094119"/>
      <w:bookmarkStart w:id="12" w:name="_Toc37267578"/>
      <w:bookmarkStart w:id="13" w:name="_Toc61183433"/>
      <w:bookmarkStart w:id="14" w:name="_Toc61185001"/>
      <w:bookmarkStart w:id="15" w:name="_Toc37260190"/>
      <w:bookmarkStart w:id="16" w:name="_Toc36817273"/>
      <w:bookmarkStart w:id="17" w:name="_Toc138883988"/>
      <w:bookmarkStart w:id="18" w:name="_Toc74583185"/>
      <w:bookmarkStart w:id="19" w:name="_Toc76541998"/>
      <w:bookmarkStart w:id="20" w:name="_Toc82449980"/>
      <w:bookmarkStart w:id="21" w:name="_Toc45893493"/>
      <w:bookmarkStart w:id="22" w:name="_Toc53185754"/>
      <w:bookmarkStart w:id="23" w:name="_Toc57821157"/>
      <w:bookmarkStart w:id="24" w:name="_Toc44712180"/>
      <w:bookmarkStart w:id="25" w:name="_Toc145426885"/>
      <w:bookmarkStart w:id="26" w:name="_Toc124157564"/>
      <w:bookmarkStart w:id="27" w:name="_Toc29811721"/>
      <w:bookmarkStart w:id="28" w:name="_Toc61184611"/>
      <w:bookmarkStart w:id="29" w:name="_Toc82450628"/>
      <w:bookmarkStart w:id="30" w:name="_Toc53185378"/>
      <w:bookmarkStart w:id="31" w:name="_Toc21127512"/>
      <w:bookmarkStart w:id="32" w:name="_Toc123046023"/>
      <w:bookmarkStart w:id="33" w:name="_Toc66386344"/>
      <w:bookmarkStart w:id="34" w:name="_Toc124259101"/>
      <w:bookmarkStart w:id="35" w:name="_Toc155428071"/>
      <w:bookmarkStart w:id="36" w:name="_Toc187246186"/>
      <w:bookmarkStart w:id="37" w:name="_Toc161665388"/>
      <w:bookmarkStart w:id="38" w:name="_Toc155781089"/>
      <w:bookmarkStart w:id="39" w:name="_Toc200467683"/>
      <w:bookmarkStart w:id="40" w:name="_Toc169718539"/>
      <w:bookmarkStart w:id="41" w:name="_Toc176337096"/>
      <w:r>
        <w:t>6.5.4.2.2</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 xml:space="preserve">Additional spurious emissions </w:t>
      </w:r>
      <w:r>
        <w:rPr>
          <w:i/>
          <w:iCs/>
        </w:rPr>
        <w:t>basic limits</w:t>
      </w:r>
      <w:bookmarkEnd w:id="35"/>
      <w:bookmarkEnd w:id="36"/>
      <w:bookmarkEnd w:id="37"/>
      <w:bookmarkEnd w:id="38"/>
      <w:bookmarkEnd w:id="39"/>
      <w:bookmarkEnd w:id="40"/>
      <w:bookmarkEnd w:id="41"/>
    </w:p>
    <w:p w14:paraId="62F2E939">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r>
        <w:t>Some requirements may apply for the protection of specific equipment (UE, MS and/or BS) or equipment operating in specific systems (GSM, CDMA, UTRA, E-UTRA, NR, etc.) as listed below.</w:t>
      </w:r>
    </w:p>
    <w:p w14:paraId="6C550C47">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550C48">
      <w:pPr>
        <w:pStyle w:val="94"/>
      </w:pPr>
      <w:r>
        <w:t xml:space="preserve">Table 6.5.4.2.2-1: </w:t>
      </w:r>
      <w:r>
        <w:rPr>
          <w:i/>
          <w:iCs/>
        </w:rPr>
        <w:t>Repeater type 1-C</w:t>
      </w:r>
      <w:r>
        <w:t xml:space="preserve"> spurious emissions basic limits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14:paraId="6C550C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6C550C49">
            <w:pPr>
              <w:pStyle w:val="8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14:paraId="6C550C4A">
            <w:pPr>
              <w:pStyle w:val="8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14:paraId="6C550C4B">
            <w:pPr>
              <w:pStyle w:val="8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14:paraId="6C550C4C">
            <w:pPr>
              <w:pStyle w:val="8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14:paraId="6C550C4D">
            <w:pPr>
              <w:pStyle w:val="85"/>
              <w:rPr>
                <w:rFonts w:cs="Arial"/>
                <w:lang w:eastAsia="ko-KR"/>
              </w:rPr>
            </w:pPr>
            <w:r>
              <w:rPr>
                <w:rFonts w:cs="Arial"/>
                <w:lang w:eastAsia="ko-KR"/>
              </w:rPr>
              <w:t>Note</w:t>
            </w:r>
          </w:p>
        </w:tc>
      </w:tr>
      <w:tr w14:paraId="6C550C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4F">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14:paraId="6C550C50">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14:paraId="6C550C51">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14:paraId="6C550C52">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53">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14:paraId="6C550C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55">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C56">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14:paraId="6C550C57">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14:paraId="6C550C58">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59">
            <w:pPr>
              <w:pStyle w:val="84"/>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14:paraId="6C550C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5B">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14:paraId="6C550C5C">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14:paraId="6C550C5D">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14:paraId="6C550C5E">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5F">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14:paraId="6C550C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61">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C62">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14:paraId="6C550C63">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14:paraId="6C550C64">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65">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14:paraId="6C550C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67">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14:paraId="6C550C68">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14:paraId="6C550C69">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14:paraId="6C550C6A">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6B">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14:paraId="6C550C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6D">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C6E">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14:paraId="6C550C6F">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14:paraId="6C550C70">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71">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14:paraId="6C550C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73">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14:paraId="6C550C74">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14:paraId="6C550C75">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14:paraId="6C550C76">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7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14:paraId="6C550C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79">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14:paraId="6C550C7A">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14:paraId="6C550C7B">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14:paraId="6C550C7C">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14:paraId="6C550C7D">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14:paraId="6C550C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7F">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6C550C80">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14:paraId="6C550C81">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82">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83">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14:paraId="6C550C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85">
            <w:pPr>
              <w:keepNext/>
              <w:keepLines/>
              <w:spacing w:after="0"/>
              <w:rPr>
                <w:rFonts w:ascii="Arial" w:hAnsi="Arial" w:cs="Arial"/>
                <w:sz w:val="18"/>
              </w:rPr>
            </w:pPr>
            <w:r>
              <w:rPr>
                <w:rFonts w:ascii="Arial" w:hAnsi="Arial" w:cs="Arial"/>
                <w:sz w:val="18"/>
              </w:rPr>
              <w:t xml:space="preserve">Band I or </w:t>
            </w:r>
          </w:p>
          <w:p w14:paraId="6C550C86">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14:paraId="6C550C87">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14:paraId="6C550C88">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89">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8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14:paraId="6C550C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8C">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6C550C8D">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14:paraId="6C550C8E">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8F">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9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14:paraId="6C550C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92">
            <w:pPr>
              <w:keepNext/>
              <w:keepLines/>
              <w:spacing w:after="0"/>
              <w:rPr>
                <w:rFonts w:ascii="Arial" w:hAnsi="Arial" w:cs="Arial"/>
                <w:sz w:val="18"/>
              </w:rPr>
            </w:pPr>
            <w:r>
              <w:rPr>
                <w:rFonts w:ascii="Arial" w:hAnsi="Arial" w:cs="Arial"/>
                <w:sz w:val="18"/>
              </w:rPr>
              <w:t xml:space="preserve">Band II or </w:t>
            </w:r>
          </w:p>
          <w:p w14:paraId="6C550C93">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14:paraId="6C550C94">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14:paraId="6C550C95">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96">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9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14:paraId="6C550C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99">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6C550C9A">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14:paraId="6C550C9B">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9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9D">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14:paraId="6C550C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9F">
            <w:pPr>
              <w:keepNext/>
              <w:keepLines/>
              <w:spacing w:after="0"/>
              <w:rPr>
                <w:rFonts w:ascii="Arial" w:hAnsi="Arial" w:cs="Arial"/>
                <w:sz w:val="18"/>
              </w:rPr>
            </w:pPr>
            <w:r>
              <w:rPr>
                <w:rFonts w:ascii="Arial" w:hAnsi="Arial" w:cs="Arial"/>
                <w:sz w:val="18"/>
              </w:rPr>
              <w:t>Band III or</w:t>
            </w:r>
          </w:p>
          <w:p w14:paraId="6C550CA0">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14:paraId="6C550CA1">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14:paraId="6C550CA2">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A3">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A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14:paraId="6C550C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A6">
            <w:pPr>
              <w:keepNext/>
              <w:keepLines/>
              <w:spacing w:after="0"/>
              <w:rPr>
                <w:rFonts w:ascii="Arial" w:hAnsi="Arial" w:cs="Arial"/>
                <w:sz w:val="18"/>
                <w:lang w:val="sv-SE"/>
              </w:rPr>
            </w:pPr>
            <w:r>
              <w:rPr>
                <w:rFonts w:ascii="Arial" w:hAnsi="Arial" w:cs="Arial"/>
                <w:sz w:val="18"/>
                <w:lang w:val="sv-SE"/>
              </w:rPr>
              <w:t>UTRA FDD Band IV or</w:t>
            </w:r>
          </w:p>
          <w:p w14:paraId="6C550CA7">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14:paraId="6C550CA8">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14:paraId="6C550CA9">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AA">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AB">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14:paraId="6C550C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AD">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CAE">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14:paraId="6C550CAF">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B0">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B1">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14:paraId="6C550C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B3">
            <w:pPr>
              <w:keepNext/>
              <w:keepLines/>
              <w:spacing w:after="0"/>
              <w:rPr>
                <w:rFonts w:ascii="Arial" w:hAnsi="Arial" w:cs="Arial"/>
                <w:sz w:val="18"/>
              </w:rPr>
            </w:pPr>
            <w:r>
              <w:rPr>
                <w:rFonts w:ascii="Arial" w:hAnsi="Arial" w:cs="Arial"/>
                <w:sz w:val="18"/>
              </w:rPr>
              <w:t>UTRA FDD Band V or</w:t>
            </w:r>
          </w:p>
          <w:p w14:paraId="6C550CB4">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14:paraId="6C550CB5">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14:paraId="6C550CB6">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B7">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B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14:paraId="6C550C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BA">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CBB">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14:paraId="6C550CBC">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BD">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BE">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14:paraId="6C550C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C0">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6C550CC1">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14:paraId="6C550CC2">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C3">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C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14:paraId="6C550C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14:paraId="6C550CC6">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14:paraId="6C550CC7">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14:paraId="6C550CC8">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C9">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C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14:paraId="6C550C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CC">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14:paraId="6C550CCD">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14:paraId="6C550CCE">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CF">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D0">
            <w:pPr>
              <w:pStyle w:val="84"/>
              <w:rPr>
                <w:rFonts w:cs="Arial"/>
                <w:lang w:eastAsia="ko-KR"/>
              </w:rPr>
            </w:pPr>
          </w:p>
        </w:tc>
      </w:tr>
      <w:tr w14:paraId="6C550C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D2">
            <w:pPr>
              <w:keepNext/>
              <w:keepLines/>
              <w:spacing w:after="0"/>
              <w:rPr>
                <w:rFonts w:ascii="Arial" w:hAnsi="Arial" w:cs="Arial"/>
                <w:sz w:val="18"/>
              </w:rPr>
            </w:pPr>
            <w:r>
              <w:rPr>
                <w:rFonts w:ascii="Arial" w:hAnsi="Arial" w:cs="Arial"/>
                <w:sz w:val="18"/>
              </w:rPr>
              <w:t>UTRA FDD Band VII or</w:t>
            </w:r>
          </w:p>
          <w:p w14:paraId="6C550CD3">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14:paraId="6C550CD4">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14:paraId="6C550CD5">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D6">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D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14:paraId="6C550C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D9">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CDA">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14:paraId="6C550CDB">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D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DD">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14:paraId="6C550C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DF">
            <w:pPr>
              <w:keepNext/>
              <w:keepLines/>
              <w:spacing w:after="0"/>
              <w:rPr>
                <w:rFonts w:ascii="Arial" w:hAnsi="Arial" w:cs="Arial"/>
                <w:sz w:val="18"/>
              </w:rPr>
            </w:pPr>
            <w:r>
              <w:rPr>
                <w:rFonts w:ascii="Arial" w:hAnsi="Arial" w:cs="Arial"/>
                <w:sz w:val="18"/>
              </w:rPr>
              <w:t>UTRA FDD Band VIII or</w:t>
            </w:r>
          </w:p>
          <w:p w14:paraId="6C550CE0">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14:paraId="6C550CE1">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14:paraId="6C550CE2">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E3">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E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14:paraId="6C550C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E6">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CE7">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14:paraId="6C550CE8">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E9">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E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14:paraId="6C550C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EC">
            <w:pPr>
              <w:keepNext/>
              <w:keepLines/>
              <w:spacing w:after="0"/>
              <w:rPr>
                <w:rFonts w:ascii="Arial" w:hAnsi="Arial" w:cs="Arial"/>
                <w:sz w:val="18"/>
                <w:lang w:val="sv-SE"/>
              </w:rPr>
            </w:pPr>
            <w:r>
              <w:rPr>
                <w:rFonts w:ascii="Arial" w:hAnsi="Arial" w:cs="Arial"/>
                <w:sz w:val="18"/>
                <w:lang w:val="sv-SE"/>
              </w:rPr>
              <w:t>UTRA FDD Band IX or</w:t>
            </w:r>
          </w:p>
          <w:p w14:paraId="6C550CED">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14:paraId="6C550CEE">
            <w:pPr>
              <w:keepNext/>
              <w:keepLines/>
              <w:spacing w:after="0"/>
              <w:jc w:val="center"/>
              <w:rPr>
                <w:rFonts w:ascii="Arial" w:hAnsi="Arial" w:cs="Arial"/>
                <w:sz w:val="18"/>
                <w:lang w:eastAsia="zh-CN"/>
              </w:rPr>
            </w:pPr>
            <w:r>
              <w:rPr>
                <w:rFonts w:ascii="Arial" w:hAnsi="Arial" w:cs="Arial"/>
                <w:sz w:val="18"/>
              </w:rPr>
              <w:t>1844.9 – 1879.9 MHz</w:t>
            </w:r>
          </w:p>
          <w:p w14:paraId="6C550CEF">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14:paraId="6C550CF0">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F1">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F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14:paraId="6C550C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CF4">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CF5">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14:paraId="6C550CF6">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CF7">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F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14:paraId="6C550D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CFA">
            <w:pPr>
              <w:keepNext/>
              <w:keepLines/>
              <w:spacing w:after="0"/>
              <w:rPr>
                <w:rFonts w:ascii="Arial" w:hAnsi="Arial" w:cs="Arial"/>
                <w:sz w:val="18"/>
                <w:lang w:val="sv-SE"/>
              </w:rPr>
            </w:pPr>
            <w:r>
              <w:rPr>
                <w:rFonts w:ascii="Arial" w:hAnsi="Arial" w:cs="Arial"/>
                <w:sz w:val="18"/>
                <w:lang w:val="sv-SE"/>
              </w:rPr>
              <w:t>UTRA FDD Band X or</w:t>
            </w:r>
          </w:p>
          <w:p w14:paraId="6C550CFB">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14:paraId="6C550CFC">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14:paraId="6C550CFD">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CFE">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CFF">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14:paraId="6C550D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01">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D02">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14:paraId="6C550D03">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04">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05">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14:paraId="6C550D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07">
            <w:pPr>
              <w:keepNext/>
              <w:keepLines/>
              <w:spacing w:after="0"/>
              <w:rPr>
                <w:rFonts w:ascii="Arial" w:hAnsi="Arial" w:cs="Arial"/>
                <w:sz w:val="18"/>
              </w:rPr>
            </w:pPr>
            <w:r>
              <w:rPr>
                <w:rFonts w:ascii="Arial" w:hAnsi="Arial" w:cs="Arial"/>
                <w:sz w:val="18"/>
              </w:rPr>
              <w:t>UTRA FDD Band XI or XXI or</w:t>
            </w:r>
          </w:p>
          <w:p w14:paraId="6C550D08">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14:paraId="6C550D09">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14:paraId="6C550D0A">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0B">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0C">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14:paraId="6C550D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14:paraId="6C550D0E">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0F">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14:paraId="6C550D10">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11">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1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14:paraId="6C550D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14">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15">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14:paraId="6C550D16">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17">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1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14:paraId="6C550D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1A">
            <w:pPr>
              <w:keepNext/>
              <w:keepLines/>
              <w:spacing w:after="0"/>
              <w:rPr>
                <w:rFonts w:ascii="Arial" w:hAnsi="Arial" w:cs="Arial"/>
                <w:sz w:val="18"/>
                <w:lang w:val="sv-SE"/>
              </w:rPr>
            </w:pPr>
            <w:r>
              <w:rPr>
                <w:rFonts w:ascii="Arial" w:hAnsi="Arial" w:cs="Arial"/>
                <w:sz w:val="18"/>
                <w:lang w:val="sv-SE"/>
              </w:rPr>
              <w:t>UTRA FDD Band XII or</w:t>
            </w:r>
          </w:p>
          <w:p w14:paraId="6C550D1B">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14:paraId="6C550D1C">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14:paraId="6C550D1D">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1E">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1F">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14:paraId="6C550D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21">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D22">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14:paraId="6C550D23">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24">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01BB85FB">
            <w:pPr>
              <w:keepNext/>
              <w:keepLines/>
              <w:spacing w:after="0"/>
              <w:rPr>
                <w:rFonts w:ascii="Arial" w:hAnsi="Arial" w:cs="Arial"/>
                <w:sz w:val="18"/>
                <w:lang w:eastAsia="ko-KR"/>
              </w:rPr>
            </w:pPr>
            <w:r>
              <w:rPr>
                <w:rFonts w:ascii="Arial" w:hAnsi="Arial" w:cs="Arial"/>
                <w:sz w:val="18"/>
                <w:lang w:eastAsia="ko-KR"/>
              </w:rPr>
              <w:t xml:space="preserve">This </w:t>
            </w:r>
            <w:r>
              <w:rPr>
                <w:rFonts w:hint="eastAsia"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hint="eastAsia" w:ascii="Arial" w:hAnsi="Arial" w:eastAsia="宋体" w:cs="Arial"/>
                <w:sz w:val="18"/>
                <w:lang w:eastAsia="zh-CN"/>
              </w:rPr>
              <w:t>basic limit</w:t>
            </w:r>
            <w:r>
              <w:rPr>
                <w:rFonts w:ascii="Arial" w:hAnsi="Arial" w:cs="Arial"/>
                <w:sz w:val="18"/>
                <w:lang w:eastAsia="ko-KR"/>
              </w:rPr>
              <w:t xml:space="preserve"> in clause 6.6.5.2.2.</w:t>
            </w:r>
          </w:p>
          <w:p w14:paraId="6C550D26">
            <w:pPr>
              <w:keepNext/>
              <w:keepLines/>
              <w:spacing w:after="0"/>
              <w:rPr>
                <w:rFonts w:ascii="Arial" w:hAnsi="Arial" w:cs="Arial"/>
                <w:sz w:val="18"/>
                <w:lang w:eastAsia="ko-KR"/>
              </w:rPr>
            </w:pPr>
            <w:r>
              <w:rPr>
                <w:rFonts w:ascii="Arial" w:hAnsi="Arial" w:cs="Arial"/>
                <w:sz w:val="18"/>
                <w:lang w:eastAsia="ko-KR"/>
              </w:rPr>
              <w:t>For repeater operating in n29, it applies 1 MHz below the Band n29 downlink operating band (Note 5).</w:t>
            </w:r>
          </w:p>
        </w:tc>
      </w:tr>
      <w:tr w14:paraId="6C550D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28">
            <w:pPr>
              <w:keepNext/>
              <w:keepLines/>
              <w:spacing w:after="0"/>
              <w:rPr>
                <w:rFonts w:ascii="Arial" w:hAnsi="Arial" w:cs="Arial"/>
                <w:sz w:val="18"/>
                <w:lang w:val="sv-SE"/>
              </w:rPr>
            </w:pPr>
            <w:r>
              <w:rPr>
                <w:rFonts w:ascii="Arial" w:hAnsi="Arial" w:cs="Arial"/>
                <w:sz w:val="18"/>
                <w:lang w:val="sv-SE"/>
              </w:rPr>
              <w:t>UTRA FDD Band XIII or</w:t>
            </w:r>
          </w:p>
          <w:p w14:paraId="6C550D29">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14:paraId="6C550D2A">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14:paraId="6C550D2B">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2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2D">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14:paraId="6C550D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2F">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D30">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14:paraId="6C550D31">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32">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33">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14:paraId="6C550D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35">
            <w:pPr>
              <w:keepNext/>
              <w:keepLines/>
              <w:spacing w:after="0"/>
              <w:rPr>
                <w:rFonts w:ascii="Arial" w:hAnsi="Arial" w:cs="Arial"/>
                <w:sz w:val="18"/>
                <w:lang w:val="sv-SE"/>
              </w:rPr>
            </w:pPr>
            <w:r>
              <w:rPr>
                <w:rFonts w:ascii="Arial" w:hAnsi="Arial" w:cs="Arial"/>
                <w:sz w:val="18"/>
                <w:lang w:val="sv-SE"/>
              </w:rPr>
              <w:t>UTRA FDD Band XIV or</w:t>
            </w:r>
          </w:p>
          <w:p w14:paraId="6C550D36">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14:paraId="6C550D37">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14:paraId="6C550D38">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39">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3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14:paraId="6C550D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3C">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D3D">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14:paraId="6C550D3E">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3F">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4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14:paraId="6C550D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42">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14:paraId="6C550D43">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14:paraId="6C550D44">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45">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46">
            <w:pPr>
              <w:pStyle w:val="84"/>
              <w:rPr>
                <w:rFonts w:cs="Arial"/>
                <w:lang w:eastAsia="ko-KR"/>
              </w:rPr>
            </w:pPr>
          </w:p>
        </w:tc>
      </w:tr>
      <w:tr w14:paraId="6C550D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48">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49">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14:paraId="6C550D4A">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4B">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4C">
            <w:pPr>
              <w:pStyle w:val="84"/>
              <w:rPr>
                <w:rFonts w:cs="Arial"/>
                <w:lang w:eastAsia="ko-KR"/>
              </w:rPr>
            </w:pPr>
            <w:r>
              <w:rPr>
                <w:rFonts w:cs="Arial"/>
                <w:lang w:eastAsia="ko-KR"/>
              </w:rPr>
              <w:t>For repeater operating in n29, it applies 1 MHz below the Band n29 downlink operating band (Note 5).</w:t>
            </w:r>
          </w:p>
        </w:tc>
      </w:tr>
      <w:tr w14:paraId="6C550D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4E">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14:paraId="6C550D4F">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14:paraId="6C550D50">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51">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5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14:paraId="6C550D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54">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55">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14:paraId="6C550D56">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57">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5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14:paraId="6C550D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5A">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14:paraId="6C550D5B">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14:paraId="6C550D5C">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5D">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5E">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14:paraId="6C550D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60">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61">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14:paraId="6C550D62">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63">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6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14:paraId="6C550D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66">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14:paraId="6C550D67">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14:paraId="6C550D68">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69">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6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14:paraId="6C550D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6C">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6D">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14:paraId="6C550D6E">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6F">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7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14:paraId="6C550D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72">
            <w:pPr>
              <w:keepNext/>
              <w:keepLines/>
              <w:spacing w:after="0"/>
              <w:rPr>
                <w:rFonts w:ascii="Arial" w:hAnsi="Arial" w:cs="Arial"/>
                <w:sz w:val="18"/>
                <w:lang w:val="sv-SE"/>
              </w:rPr>
            </w:pPr>
            <w:r>
              <w:rPr>
                <w:rFonts w:ascii="Arial" w:hAnsi="Arial" w:cs="Arial"/>
                <w:sz w:val="18"/>
                <w:lang w:val="sv-SE"/>
              </w:rPr>
              <w:t>UTRA FDD Band XXV or</w:t>
            </w:r>
          </w:p>
          <w:p w14:paraId="6C550D73">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14:paraId="6C550D74">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14:paraId="6C550D75">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76">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7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14:paraId="6C550D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79">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D7A">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14:paraId="6C550D7B">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7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7D">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14:paraId="6C550D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7F">
            <w:pPr>
              <w:keepNext/>
              <w:keepLines/>
              <w:spacing w:after="0"/>
              <w:rPr>
                <w:rFonts w:ascii="Arial" w:hAnsi="Arial" w:cs="Arial"/>
                <w:sz w:val="18"/>
                <w:lang w:val="sv-SE"/>
              </w:rPr>
            </w:pPr>
            <w:r>
              <w:rPr>
                <w:rFonts w:ascii="Arial" w:hAnsi="Arial" w:cs="Arial"/>
                <w:sz w:val="18"/>
                <w:lang w:val="sv-SE"/>
              </w:rPr>
              <w:t>UTRA FDD Band XXVI or</w:t>
            </w:r>
          </w:p>
          <w:p w14:paraId="6C550D80">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14:paraId="6C550D81">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14:paraId="6C550D82">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83">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8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14:paraId="6C550D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86">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6C550D87">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14:paraId="6C550D88">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89">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8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14:paraId="6C550D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8C">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14:paraId="6C550D8D">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14:paraId="6C550D8E">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8F">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9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14:paraId="6C550D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92">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93">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14:paraId="6C550D94">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95">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96">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4).</w:t>
            </w:r>
          </w:p>
        </w:tc>
      </w:tr>
      <w:tr w14:paraId="6C550D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98">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14:paraId="6C550D99">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14:paraId="6C550D9A">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9B">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9C">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w:t>
            </w:r>
            <w:r>
              <w:rPr>
                <w:rFonts w:hint="eastAsia" w:cs="Arial"/>
                <w:lang w:val="en-US" w:eastAsia="zh-CN"/>
              </w:rPr>
              <w:t>, n68</w:t>
            </w:r>
            <w:r>
              <w:rPr>
                <w:rFonts w:cs="Arial"/>
                <w:lang w:eastAsia="ko-KR"/>
              </w:rPr>
              <w:t xml:space="preserve"> or n28.</w:t>
            </w:r>
          </w:p>
        </w:tc>
      </w:tr>
      <w:tr w14:paraId="6C550D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9E">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9F">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14:paraId="6C550DA0">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A1">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A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14:paraId="2B81EDF0">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p w14:paraId="6C550DA3">
            <w:pPr>
              <w:keepNext/>
              <w:keepLines/>
              <w:spacing w:after="0"/>
              <w:rPr>
                <w:rFonts w:ascii="Arial" w:hAnsi="Arial" w:cs="Arial"/>
                <w:sz w:val="18"/>
                <w:lang w:eastAsia="ko-KR"/>
              </w:rPr>
            </w:pPr>
            <w:r>
              <w:rPr>
                <w:rFonts w:hint="eastAsia" w:ascii="Arial" w:hAnsi="Arial" w:cs="Arial"/>
                <w:sz w:val="18"/>
                <w:lang w:val="en-US" w:eastAsia="zh-CN"/>
              </w:rPr>
              <w:t>For repeater operating in Band n68, it applies for 728 MHz to 733 MHz.</w:t>
            </w:r>
          </w:p>
        </w:tc>
      </w:tr>
      <w:tr w14:paraId="6C550D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C550DA5">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14:paraId="6C550DA6">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14:paraId="6C550DA7">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A8">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A9">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14:paraId="6C550D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AB">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14:paraId="6C550DAC">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14:paraId="6C550DAD">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AE">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AF">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14:paraId="6C550D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B1">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B2">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14:paraId="6C550DB3">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B4">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B5">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14:paraId="6C550D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DB7">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14:paraId="6C550DB8">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14:paraId="6C550DB9">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BA">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BB">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14:paraId="6C550D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DBD">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DBE">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14:paraId="6C550DBF">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DC0">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C1">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14:paraId="6C550D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DC3">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14:paraId="6C550DC4">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14:paraId="6C550DC5">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C6">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C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14:paraId="6C550D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C9">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14:paraId="6C550DCA">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14:paraId="6C550DCB">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C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CD">
            <w:pPr>
              <w:pStyle w:val="84"/>
              <w:rPr>
                <w:rFonts w:cs="Arial"/>
                <w:lang w:eastAsia="ko-KR"/>
              </w:rPr>
            </w:pPr>
          </w:p>
        </w:tc>
      </w:tr>
      <w:tr w14:paraId="6C550D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CF">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14:paraId="6C550DD0">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14:paraId="6C550DD1">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D2">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D3">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14:paraId="6C550D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D5">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14:paraId="6C550DD6">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14:paraId="6C550DD7">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D8">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D9">
            <w:pPr>
              <w:pStyle w:val="84"/>
              <w:rPr>
                <w:rFonts w:cs="Arial"/>
                <w:lang w:eastAsia="ko-KR"/>
              </w:rPr>
            </w:pPr>
          </w:p>
        </w:tc>
      </w:tr>
      <w:tr w14:paraId="6C550D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DB">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14:paraId="6C550DDC">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14:paraId="6C550DDD">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DE">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DF">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14:paraId="6C550D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E1">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14:paraId="6C550DE2">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14:paraId="6C550DE3">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E4">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E5">
            <w:pPr>
              <w:pStyle w:val="84"/>
              <w:rPr>
                <w:rFonts w:cs="Arial"/>
                <w:lang w:eastAsia="ko-KR"/>
              </w:rPr>
            </w:pPr>
          </w:p>
        </w:tc>
      </w:tr>
      <w:tr w14:paraId="6C550D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E7">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14:paraId="6C550DE8">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14:paraId="6C550DE9">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EA">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EB">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14:paraId="6C550D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ED">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14:paraId="6C550DEE">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6C550DEF">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F0">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F1">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14:paraId="6C550D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F3">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14:paraId="6C550DF4">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6C550DF5">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F6">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F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14:paraId="6C550D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F9">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14:paraId="6C550DFA">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14:paraId="6C550DFB">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DF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DFD">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14:paraId="6C550E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DFF">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14:paraId="6C550E00">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6C550E01">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02">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03">
            <w:pPr>
              <w:pStyle w:val="84"/>
              <w:rPr>
                <w:rFonts w:cs="Arial"/>
                <w:lang w:eastAsia="ko-KR"/>
              </w:rPr>
            </w:pPr>
            <w:r>
              <w:rPr>
                <w:rFonts w:cs="Arial"/>
                <w:lang w:eastAsia="ko-KR"/>
              </w:rPr>
              <w:t>This is not applicable to repeater operating in Band n48, n77 or n78.</w:t>
            </w:r>
          </w:p>
        </w:tc>
      </w:tr>
      <w:tr w14:paraId="6C550E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05">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14:paraId="6C550E06">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6C550E07">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08">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09">
            <w:pPr>
              <w:pStyle w:val="84"/>
              <w:rPr>
                <w:rFonts w:cs="Arial"/>
                <w:lang w:eastAsia="ko-KR"/>
              </w:rPr>
            </w:pPr>
            <w:r>
              <w:rPr>
                <w:rFonts w:cs="Arial"/>
                <w:lang w:eastAsia="ko-KR"/>
              </w:rPr>
              <w:t>This is not applicable to repeater operating in Band n48, n77 or n78.</w:t>
            </w:r>
          </w:p>
        </w:tc>
      </w:tr>
      <w:tr w14:paraId="6C550E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0B">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14:paraId="6C550E0C">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14:paraId="6C550E0D">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0E">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0F">
            <w:pPr>
              <w:pStyle w:val="84"/>
              <w:rPr>
                <w:rFonts w:cs="Arial"/>
                <w:lang w:eastAsia="ko-KR"/>
              </w:rPr>
            </w:pPr>
            <w:r>
              <w:rPr>
                <w:rFonts w:cs="Arial"/>
                <w:lang w:eastAsia="ko-KR"/>
              </w:rPr>
              <w:t>This is not applicable to repeater operating in Band n28.</w:t>
            </w:r>
          </w:p>
        </w:tc>
      </w:tr>
      <w:tr w14:paraId="6C550E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11">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14:paraId="6C550E12">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14:paraId="6C550E13">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14:paraId="6C550E14">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14:paraId="6C550E15">
            <w:pPr>
              <w:pStyle w:val="84"/>
              <w:rPr>
                <w:rFonts w:cs="Arial"/>
                <w:lang w:eastAsia="ko-KR"/>
              </w:rPr>
            </w:pPr>
          </w:p>
        </w:tc>
      </w:tr>
      <w:tr w14:paraId="6C550E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17">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14:paraId="6C550E18">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6C550E19">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1A">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1B">
            <w:pPr>
              <w:pStyle w:val="84"/>
              <w:rPr>
                <w:rFonts w:cs="Arial"/>
                <w:lang w:eastAsia="ko-KR"/>
              </w:rPr>
            </w:pPr>
          </w:p>
        </w:tc>
      </w:tr>
      <w:tr w14:paraId="6C550E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1D">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14:paraId="6C550E1E">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6C550E1F">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20">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21">
            <w:pPr>
              <w:pStyle w:val="84"/>
              <w:rPr>
                <w:rFonts w:cs="Arial"/>
                <w:lang w:eastAsia="ko-KR"/>
              </w:rPr>
            </w:pPr>
          </w:p>
        </w:tc>
      </w:tr>
      <w:tr w14:paraId="6C550E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23">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14:paraId="6C550E24">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14:paraId="6C550E25">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6C550E26">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14:paraId="6C550E27">
            <w:pPr>
              <w:pStyle w:val="84"/>
              <w:rPr>
                <w:rFonts w:cs="Arial"/>
                <w:lang w:eastAsia="ko-KR"/>
              </w:rPr>
            </w:pPr>
            <w:r>
              <w:rPr>
                <w:rFonts w:cs="Arial"/>
                <w:lang w:eastAsia="ko-KR"/>
              </w:rPr>
              <w:t>This is not applicable to repeater operating in Band n48, n77 or n78.</w:t>
            </w:r>
          </w:p>
        </w:tc>
      </w:tr>
      <w:tr w14:paraId="6C550E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29">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14:paraId="6C550E2A">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14:paraId="6C550E2B">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2C">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2D">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n109 or n110.</w:t>
            </w:r>
          </w:p>
        </w:tc>
      </w:tr>
      <w:tr w14:paraId="6C550E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2F">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14:paraId="6C550E30">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14:paraId="6C550E31">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32">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33">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n109, or n110.</w:t>
            </w:r>
          </w:p>
        </w:tc>
      </w:tr>
      <w:tr w14:paraId="6C550E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6C550E35">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14:paraId="6C550E36">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14:paraId="6C550E37">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38">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39">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14:paraId="120591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E51E211">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14:paraId="765A638A">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14:paraId="04A99C46">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79DCD5B6">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27FF8E5F">
            <w:pPr>
              <w:pStyle w:val="84"/>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14:paraId="6C550E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3B">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14:paraId="6C550E3C">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14:paraId="6C550E3D">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3E">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3F">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14:paraId="6C550E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41">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42">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14:paraId="6C550E43">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44">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45">
            <w:pPr>
              <w:pStyle w:val="84"/>
              <w:rPr>
                <w:lang w:eastAsia="ko-KR"/>
              </w:rPr>
            </w:pPr>
            <w:r>
              <w:rPr>
                <w:lang w:eastAsia="ko-KR"/>
              </w:rPr>
              <w:t xml:space="preserve">For repeater operating in Band n1, it applies for 1980 MHz to 2010 MHz, while the rest is covered in clause 6.6.5.2.2. </w:t>
            </w:r>
          </w:p>
          <w:p w14:paraId="6C550E46">
            <w:pPr>
              <w:pStyle w:val="84"/>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14:paraId="6C550E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48">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14:paraId="6C550E49">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14:paraId="6C550E4A">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4B">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4C">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14:paraId="6C550E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4E">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4F">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14:paraId="6C550E50">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51">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5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14:paraId="6C550E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C550E54">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14:paraId="6C550E55">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14:paraId="6C550E56">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57">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5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14:paraId="6C550E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5A">
            <w:pPr>
              <w:keepNext/>
              <w:keepLines/>
              <w:spacing w:after="0"/>
              <w:rPr>
                <w:rFonts w:ascii="Arial" w:hAnsi="Arial" w:cs="Arial"/>
                <w:sz w:val="18"/>
              </w:rPr>
            </w:pPr>
            <w:r>
              <w:rPr>
                <w:rFonts w:ascii="Arial" w:hAnsi="Arial" w:cs="Arial"/>
                <w:sz w:val="18"/>
              </w:rPr>
              <w:t>E-UTRA Band 68</w:t>
            </w:r>
            <w:r>
              <w:rPr>
                <w:rFonts w:hint="eastAsia" w:ascii="Arial" w:hAnsi="Arial" w:cs="Arial"/>
                <w:sz w:val="18"/>
                <w:lang w:val="en-US" w:eastAsia="zh-CN"/>
              </w:rPr>
              <w:t xml:space="preserve"> or NR Band n68</w:t>
            </w:r>
          </w:p>
        </w:tc>
        <w:tc>
          <w:tcPr>
            <w:tcW w:w="1700" w:type="dxa"/>
            <w:tcBorders>
              <w:top w:val="single" w:color="auto" w:sz="2" w:space="0"/>
              <w:left w:val="single" w:color="auto" w:sz="4" w:space="0"/>
              <w:bottom w:val="single" w:color="auto" w:sz="2" w:space="0"/>
              <w:right w:val="single" w:color="auto" w:sz="2" w:space="0"/>
            </w:tcBorders>
          </w:tcPr>
          <w:p w14:paraId="6C550E5B">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14:paraId="6C550E5C">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5D">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5E">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r>
              <w:rPr>
                <w:rFonts w:hint="eastAsia" w:cs="Arial"/>
                <w:lang w:val="en-US" w:eastAsia="zh-CN"/>
              </w:rPr>
              <w:t xml:space="preserve"> or n68</w:t>
            </w:r>
            <w:r>
              <w:rPr>
                <w:rFonts w:cs="Arial"/>
                <w:lang w:eastAsia="ko-KR"/>
              </w:rPr>
              <w:t>.</w:t>
            </w:r>
          </w:p>
        </w:tc>
      </w:tr>
      <w:tr w14:paraId="6C550E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60">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61">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14:paraId="6C550E62">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63">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483C1F73">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w:t>
            </w:r>
            <w:r>
              <w:rPr>
                <w:rFonts w:hint="eastAsia" w:cs="Arial"/>
                <w:lang w:val="en-US" w:eastAsia="zh-CN"/>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p w14:paraId="6C550E64">
            <w:pPr>
              <w:pStyle w:val="84"/>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14:paraId="6C550E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C550E66">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14:paraId="6C550E67">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14:paraId="6C550E68">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69">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6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14:paraId="6C550E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6C">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14:paraId="6C550E6D">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14:paraId="6C550E6E">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6F">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7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14:paraId="6C550E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72">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73">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14:paraId="6C550E74">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75">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76">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14:paraId="6C550E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78">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14:paraId="6C550E79">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14:paraId="6C550E7A">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7B">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7C">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14:paraId="6C550E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7E">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7F">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14:paraId="6C550E80">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81">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8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14:paraId="6C550E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84">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14:paraId="6C550E85">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14:paraId="6C550E86">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87">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8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14:paraId="6C550E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8A">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8B">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14:paraId="6C550E8C">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8D">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8E">
            <w:pPr>
              <w:pStyle w:val="84"/>
              <w:rPr>
                <w:rFonts w:cs="Arial"/>
                <w:lang w:eastAsia="ko-KR"/>
              </w:rPr>
            </w:pPr>
            <w:r>
              <w:rPr>
                <w:rFonts w:cs="Arial"/>
                <w:lang w:eastAsia="ko-KR"/>
              </w:rPr>
              <w:t xml:space="preserve">This </w:t>
            </w:r>
            <w:r>
              <w:rPr>
                <w:rFonts w:hint="eastAsia" w:cs="Arial"/>
                <w:lang w:eastAsia="zh-CN"/>
              </w:rPr>
              <w:t>basic limit</w:t>
            </w:r>
            <w:r>
              <w:rPr>
                <w:rFonts w:cs="Arial"/>
                <w:lang w:eastAsia="ko-KR"/>
              </w:rPr>
              <w:t xml:space="preserve"> does not apply to repeater operating in band n7</w:t>
            </w:r>
            <w:r>
              <w:rPr>
                <w:rFonts w:hint="eastAsia" w:cs="Arial"/>
                <w:lang w:val="en-US" w:eastAsia="zh-CN"/>
              </w:rPr>
              <w:t>2</w:t>
            </w:r>
            <w:r>
              <w:rPr>
                <w:rFonts w:cs="Arial"/>
                <w:lang w:eastAsia="ko-KR"/>
              </w:rPr>
              <w:t xml:space="preserve">, since it is already covered by the </w:t>
            </w:r>
            <w:r>
              <w:rPr>
                <w:rFonts w:hint="eastAsia" w:cs="Arial"/>
                <w:lang w:eastAsia="zh-CN"/>
              </w:rPr>
              <w:t>basic limit</w:t>
            </w:r>
            <w:r>
              <w:rPr>
                <w:rFonts w:cs="Arial"/>
                <w:lang w:eastAsia="ko-KR"/>
              </w:rPr>
              <w:t xml:space="preserve"> in clause 6.6.5.2.2.</w:t>
            </w:r>
            <w:r>
              <w:rPr>
                <w:rFonts w:hint="eastAsia" w:cs="Arial"/>
                <w:lang w:val="en-US" w:eastAsia="zh-CN"/>
              </w:rPr>
              <w:t xml:space="preserve"> This </w:t>
            </w:r>
            <w:r>
              <w:rPr>
                <w:rFonts w:hint="eastAsia" w:cs="Arial"/>
                <w:lang w:eastAsia="zh-CN"/>
              </w:rPr>
              <w:t>basic limit</w:t>
            </w:r>
            <w:r>
              <w:rPr>
                <w:rFonts w:hint="eastAsia" w:cs="Arial"/>
                <w:lang w:val="en-US" w:eastAsia="zh-CN"/>
              </w:rPr>
              <w:t xml:space="preserve"> does not apply to repeater operating in band n31.</w:t>
            </w:r>
          </w:p>
        </w:tc>
      </w:tr>
      <w:tr w14:paraId="6C550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90">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14:paraId="6C550E91">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14:paraId="6C550E92">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6C550E93">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14:paraId="6C550E9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14:paraId="6C550E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96">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97">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14:paraId="6C550E98">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14:paraId="6C550E99">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14:paraId="6C550E9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14:paraId="6C550E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E9C">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14:paraId="6C550E9D">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14:paraId="6C550E9E">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9F">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A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n109 or n110.</w:t>
            </w:r>
          </w:p>
        </w:tc>
      </w:tr>
      <w:tr w14:paraId="6C550E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A2">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14:paraId="6C550EA3">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14:paraId="6C550EA4">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A5">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A6">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n109 or n110.</w:t>
            </w:r>
          </w:p>
        </w:tc>
      </w:tr>
      <w:tr w14:paraId="6C550E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A8">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14:paraId="6C550EA9">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14:paraId="6C550EAA">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AB">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AC">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14:paraId="6C550E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AE">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14:paraId="6C550EAF">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14:paraId="6C550EB0">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B1">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B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14:paraId="6C550E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B4">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14:paraId="6C550EB5">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14:paraId="6C550EB6">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B7">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B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14:paraId="6C550E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BA">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14:paraId="6C550EBB">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14:paraId="6C550EBC">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BD">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BE">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14:paraId="6C550E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C0">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14:paraId="6C550EC1">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14:paraId="6C550EC2">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C3">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C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14:paraId="6C550E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C6">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14:paraId="6C550EC7">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14:paraId="6C550EC8">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C9">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C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14:paraId="6C550E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550ECC">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14:paraId="6C550ECD">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14:paraId="6C550ECE">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CF">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D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14:paraId="3ADEF58D">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p w14:paraId="6C550ED1">
            <w:pPr>
              <w:keepNext/>
              <w:keepLines/>
              <w:spacing w:after="0"/>
              <w:rPr>
                <w:rFonts w:ascii="Arial" w:hAnsi="Arial" w:cs="Arial"/>
                <w:sz w:val="18"/>
                <w:lang w:eastAsia="ko-KR"/>
              </w:rPr>
            </w:pPr>
            <w:r>
              <w:rPr>
                <w:rFonts w:hint="eastAsia" w:ascii="Arial" w:hAnsi="Arial" w:cs="Arial"/>
                <w:sz w:val="18"/>
                <w:lang w:val="en-US" w:eastAsia="zh-CN"/>
              </w:rPr>
              <w:t>For repeater operating in Band n68, it applies for 728 MHz to 733 MHz.</w:t>
            </w:r>
          </w:p>
        </w:tc>
      </w:tr>
      <w:tr w14:paraId="6C550E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6C550ED3">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14:paraId="6C550ED4">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14:paraId="6C550ED5">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D6">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D7">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14:paraId="6C550E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D9">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14:paraId="6C550EDA">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14:paraId="6C550EDB">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DC">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4D5485A0">
            <w:pPr>
              <w:keepNext/>
              <w:keepLines/>
              <w:spacing w:after="0"/>
              <w:rPr>
                <w:rFonts w:ascii="Arial" w:hAnsi="Arial" w:cs="Arial"/>
                <w:sz w:val="18"/>
                <w:lang w:eastAsia="ko-KR"/>
              </w:rPr>
            </w:pPr>
            <w:r>
              <w:rPr>
                <w:rFonts w:ascii="Arial" w:hAnsi="Arial" w:cs="Arial"/>
                <w:sz w:val="18"/>
                <w:lang w:eastAsia="ko-KR"/>
              </w:rPr>
              <w:t xml:space="preserve">This </w:t>
            </w:r>
            <w:r>
              <w:rPr>
                <w:rFonts w:ascii="Arial" w:hAnsi="Arial" w:eastAsia="宋体" w:cs="Arial"/>
                <w:sz w:val="18"/>
                <w:lang w:eastAsia="zh-CN"/>
              </w:rPr>
              <w:t>basic limit</w:t>
            </w:r>
            <w:r>
              <w:rPr>
                <w:rFonts w:ascii="Arial" w:hAnsi="Arial" w:cs="Arial"/>
                <w:sz w:val="18"/>
                <w:lang w:eastAsia="ko-KR"/>
              </w:rPr>
              <w:t xml:space="preserve"> does not apply to repeater operating in band n12, n29 or n85.</w:t>
            </w:r>
          </w:p>
          <w:p w14:paraId="6C550EDE">
            <w:pPr>
              <w:keepNext/>
              <w:keepLines/>
              <w:spacing w:after="0"/>
              <w:rPr>
                <w:rFonts w:ascii="Arial" w:hAnsi="Arial" w:cs="Arial"/>
                <w:sz w:val="18"/>
                <w:lang w:eastAsia="ko-KR"/>
              </w:rPr>
            </w:pPr>
          </w:p>
        </w:tc>
      </w:tr>
      <w:tr w14:paraId="6C550E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E0">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C550EE1">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14:paraId="6C550EE2">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E3">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411F6486">
            <w:pPr>
              <w:keepNext/>
              <w:keepLines/>
              <w:spacing w:after="0"/>
              <w:rPr>
                <w:rFonts w:ascii="Arial" w:hAnsi="Arial" w:cs="Arial"/>
                <w:sz w:val="18"/>
                <w:lang w:eastAsia="ko-KR"/>
              </w:rPr>
            </w:pPr>
            <w:r>
              <w:rPr>
                <w:rFonts w:ascii="Arial" w:hAnsi="Arial" w:cs="Arial"/>
                <w:sz w:val="18"/>
                <w:lang w:eastAsia="ko-KR"/>
              </w:rPr>
              <w:t xml:space="preserve">This </w:t>
            </w:r>
            <w:r>
              <w:rPr>
                <w:rFonts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ascii="Arial" w:hAnsi="Arial" w:eastAsia="宋体" w:cs="Arial"/>
                <w:sz w:val="18"/>
                <w:lang w:eastAsia="zh-CN"/>
              </w:rPr>
              <w:t>basic limit</w:t>
            </w:r>
            <w:r>
              <w:rPr>
                <w:rFonts w:ascii="Arial" w:hAnsi="Arial" w:cs="Arial"/>
                <w:sz w:val="18"/>
                <w:lang w:eastAsia="ko-KR"/>
              </w:rPr>
              <w:t xml:space="preserve"> in clause 6.6.5.2.2.</w:t>
            </w:r>
          </w:p>
          <w:p w14:paraId="6C550EE4">
            <w:pPr>
              <w:pStyle w:val="84"/>
              <w:rPr>
                <w:rFonts w:cs="Arial"/>
                <w:lang w:eastAsia="ko-KR"/>
              </w:rPr>
            </w:pPr>
            <w:r>
              <w:rPr>
                <w:rFonts w:cs="Arial"/>
                <w:lang w:eastAsia="ko-KR"/>
              </w:rPr>
              <w:t>For NR repeater operating in n29, it applies 1 MHz below the Band n29 downlink operating band (Note 5).</w:t>
            </w:r>
          </w:p>
        </w:tc>
      </w:tr>
      <w:tr w14:paraId="6C550E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EE6">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14:paraId="6C550EE7">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14:paraId="6C550EE8">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E9">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E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14:paraId="526C6C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6768FBFD">
            <w:pPr>
              <w:keepNext/>
              <w:keepLines/>
              <w:spacing w:after="0"/>
              <w:rPr>
                <w:rFonts w:ascii="Arial" w:hAnsi="Arial" w:cs="Arial"/>
                <w:sz w:val="18"/>
              </w:rPr>
            </w:pPr>
            <w:r>
              <w:rPr>
                <w:rFonts w:hint="eastAsia" w:ascii="Arial" w:hAnsi="Arial" w:cs="Arial"/>
                <w:sz w:val="18"/>
                <w:lang w:val="en-US" w:eastAsia="zh-CN"/>
              </w:rPr>
              <w:t xml:space="preserve">E-UTRA Band 87 or </w:t>
            </w:r>
            <w:r>
              <w:rPr>
                <w:rFonts w:ascii="Arial" w:hAnsi="Arial" w:cs="Arial"/>
                <w:sz w:val="18"/>
              </w:rPr>
              <w:t>NR Band n8</w:t>
            </w:r>
            <w:r>
              <w:rPr>
                <w:rFonts w:hint="eastAsia" w:ascii="Arial" w:hAnsi="Arial" w:cs="Arial"/>
                <w:sz w:val="18"/>
                <w:lang w:val="en-US" w:eastAsia="zh-CN"/>
              </w:rPr>
              <w:t>7</w:t>
            </w:r>
          </w:p>
        </w:tc>
        <w:tc>
          <w:tcPr>
            <w:tcW w:w="1700" w:type="dxa"/>
            <w:tcBorders>
              <w:top w:val="single" w:color="auto" w:sz="2" w:space="0"/>
              <w:left w:val="single" w:color="auto" w:sz="2" w:space="0"/>
              <w:bottom w:val="single" w:color="auto" w:sz="2" w:space="0"/>
              <w:right w:val="single" w:color="auto" w:sz="2" w:space="0"/>
            </w:tcBorders>
          </w:tcPr>
          <w:p w14:paraId="419817C4">
            <w:pPr>
              <w:keepNext/>
              <w:keepLines/>
              <w:spacing w:after="0"/>
              <w:jc w:val="center"/>
              <w:rPr>
                <w:rFonts w:ascii="Arial" w:hAnsi="Arial" w:cs="Arial"/>
                <w:sz w:val="18"/>
              </w:rPr>
            </w:pPr>
            <w:r>
              <w:rPr>
                <w:rFonts w:hint="eastAsia" w:ascii="Arial" w:hAnsi="Arial" w:eastAsia="宋体"/>
                <w:sz w:val="18"/>
                <w:lang w:val="en-US" w:eastAsia="zh-CN"/>
              </w:rPr>
              <w:t>420 - 425 MHz</w:t>
            </w:r>
          </w:p>
        </w:tc>
        <w:tc>
          <w:tcPr>
            <w:tcW w:w="851" w:type="dxa"/>
            <w:tcBorders>
              <w:top w:val="single" w:color="auto" w:sz="2" w:space="0"/>
              <w:left w:val="single" w:color="auto" w:sz="2" w:space="0"/>
              <w:bottom w:val="single" w:color="auto" w:sz="2" w:space="0"/>
              <w:right w:val="single" w:color="auto" w:sz="2" w:space="0"/>
            </w:tcBorders>
          </w:tcPr>
          <w:p w14:paraId="02D4818A">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14:paraId="2D7A3B9D">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454DBD85">
            <w:pPr>
              <w:pStyle w:val="84"/>
              <w:rPr>
                <w:rFonts w:cs="Arial"/>
                <w:lang w:eastAsia="ko-KR"/>
              </w:rPr>
            </w:pPr>
            <w:r>
              <w:rPr>
                <w:rFonts w:cs="Arial"/>
                <w:lang w:eastAsia="ko-KR"/>
              </w:rPr>
              <w:t xml:space="preserve">This </w:t>
            </w:r>
            <w:r>
              <w:rPr>
                <w:rFonts w:hint="eastAsia" w:eastAsia="宋体" w:cs="Arial"/>
                <w:lang w:val="en-US" w:eastAsia="zh-CN"/>
              </w:rPr>
              <w:t>basic limit</w:t>
            </w:r>
            <w:r>
              <w:rPr>
                <w:rFonts w:cs="Arial"/>
                <w:lang w:eastAsia="ko-KR"/>
              </w:rPr>
              <w:t xml:space="preserve"> does not apply </w:t>
            </w:r>
            <w:r>
              <w:rPr>
                <w:rFonts w:hint="eastAsia" w:eastAsia="宋体" w:cs="Arial"/>
                <w:lang w:val="en-US" w:eastAsia="zh-CN"/>
              </w:rPr>
              <w:t>to repeater operating in band n87 or n88.</w:t>
            </w:r>
          </w:p>
        </w:tc>
      </w:tr>
      <w:tr w14:paraId="4BFE99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4C75BAB8">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14:paraId="5B890C65">
            <w:pPr>
              <w:keepNext/>
              <w:keepLines/>
              <w:spacing w:after="0"/>
              <w:jc w:val="center"/>
              <w:rPr>
                <w:rFonts w:ascii="Arial" w:hAnsi="Arial" w:cs="Arial"/>
                <w:sz w:val="18"/>
              </w:rPr>
            </w:pPr>
            <w:r>
              <w:rPr>
                <w:rFonts w:hint="eastAsia" w:ascii="Arial" w:hAnsi="Arial" w:eastAsia="宋体"/>
                <w:sz w:val="18"/>
                <w:lang w:val="en-US" w:eastAsia="zh-CN"/>
              </w:rPr>
              <w:t>410 - 415 MHz</w:t>
            </w:r>
          </w:p>
        </w:tc>
        <w:tc>
          <w:tcPr>
            <w:tcW w:w="851" w:type="dxa"/>
            <w:tcBorders>
              <w:top w:val="single" w:color="auto" w:sz="2" w:space="0"/>
              <w:left w:val="single" w:color="auto" w:sz="2" w:space="0"/>
              <w:bottom w:val="single" w:color="auto" w:sz="2" w:space="0"/>
              <w:right w:val="single" w:color="auto" w:sz="2" w:space="0"/>
            </w:tcBorders>
          </w:tcPr>
          <w:p w14:paraId="33AD5995">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1C526945">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209D422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cs="Arial"/>
                <w:lang w:val="en-US" w:eastAsia="zh-CN"/>
              </w:rPr>
              <w:t>87</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14:paraId="7A95B1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7A721CC5">
            <w:pPr>
              <w:keepNext/>
              <w:keepLines/>
              <w:spacing w:after="0"/>
              <w:rPr>
                <w:rFonts w:ascii="Arial" w:hAnsi="Arial" w:cs="Arial"/>
                <w:sz w:val="18"/>
              </w:rPr>
            </w:pPr>
            <w:r>
              <w:rPr>
                <w:rFonts w:hint="eastAsia" w:ascii="Arial" w:hAnsi="Arial" w:cs="Arial"/>
                <w:sz w:val="18"/>
                <w:lang w:val="en-US" w:eastAsia="zh-CN"/>
              </w:rPr>
              <w:t xml:space="preserve">E-UTRA Band 88 or </w:t>
            </w:r>
            <w:r>
              <w:rPr>
                <w:rFonts w:ascii="Arial" w:hAnsi="Arial" w:cs="Arial"/>
                <w:sz w:val="18"/>
              </w:rPr>
              <w:t>NR Band n8</w:t>
            </w:r>
            <w:r>
              <w:rPr>
                <w:rFonts w:hint="eastAsia" w:ascii="Arial" w:hAnsi="Arial" w:cs="Arial"/>
                <w:sz w:val="18"/>
                <w:lang w:val="en-US" w:eastAsia="zh-CN"/>
              </w:rPr>
              <w:t>8</w:t>
            </w:r>
          </w:p>
        </w:tc>
        <w:tc>
          <w:tcPr>
            <w:tcW w:w="1700" w:type="dxa"/>
            <w:tcBorders>
              <w:top w:val="single" w:color="auto" w:sz="2" w:space="0"/>
              <w:left w:val="single" w:color="auto" w:sz="2" w:space="0"/>
              <w:bottom w:val="single" w:color="auto" w:sz="2" w:space="0"/>
              <w:right w:val="single" w:color="auto" w:sz="2" w:space="0"/>
            </w:tcBorders>
          </w:tcPr>
          <w:p w14:paraId="06C6A87B">
            <w:pPr>
              <w:keepNext/>
              <w:keepLines/>
              <w:spacing w:after="0"/>
              <w:jc w:val="center"/>
              <w:rPr>
                <w:rFonts w:ascii="Arial" w:hAnsi="Arial" w:cs="Arial"/>
                <w:sz w:val="18"/>
              </w:rPr>
            </w:pPr>
            <w:r>
              <w:rPr>
                <w:rFonts w:hint="eastAsia" w:ascii="Arial" w:hAnsi="Arial" w:eastAsia="宋体"/>
                <w:sz w:val="18"/>
                <w:lang w:val="en-US" w:eastAsia="zh-CN"/>
              </w:rPr>
              <w:t>422 - 427 MHz</w:t>
            </w:r>
          </w:p>
        </w:tc>
        <w:tc>
          <w:tcPr>
            <w:tcW w:w="851" w:type="dxa"/>
            <w:tcBorders>
              <w:top w:val="single" w:color="auto" w:sz="2" w:space="0"/>
              <w:left w:val="single" w:color="auto" w:sz="2" w:space="0"/>
              <w:bottom w:val="single" w:color="auto" w:sz="2" w:space="0"/>
              <w:right w:val="single" w:color="auto" w:sz="2" w:space="0"/>
            </w:tcBorders>
          </w:tcPr>
          <w:p w14:paraId="0E3A345A">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14:paraId="69F726FA">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499F2D32">
            <w:pPr>
              <w:pStyle w:val="84"/>
              <w:rPr>
                <w:rFonts w:cs="Arial"/>
                <w:lang w:eastAsia="ko-KR"/>
              </w:rPr>
            </w:pPr>
            <w:r>
              <w:rPr>
                <w:rFonts w:cs="Arial"/>
                <w:lang w:eastAsia="ko-KR"/>
              </w:rPr>
              <w:t xml:space="preserve">This </w:t>
            </w:r>
            <w:r>
              <w:rPr>
                <w:rFonts w:hint="eastAsia" w:eastAsia="宋体" w:cs="Arial"/>
                <w:lang w:val="en-US" w:eastAsia="zh-CN"/>
              </w:rPr>
              <w:t>basic limit</w:t>
            </w:r>
            <w:r>
              <w:rPr>
                <w:rFonts w:cs="Arial"/>
                <w:lang w:eastAsia="ko-KR"/>
              </w:rPr>
              <w:t xml:space="preserve"> does not apply </w:t>
            </w:r>
            <w:r>
              <w:rPr>
                <w:rFonts w:hint="eastAsia" w:eastAsia="宋体" w:cs="Arial"/>
                <w:lang w:val="en-US" w:eastAsia="zh-CN"/>
              </w:rPr>
              <w:t>to repeater operating in band n87 or n88.</w:t>
            </w:r>
          </w:p>
        </w:tc>
      </w:tr>
      <w:tr w14:paraId="4D091A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5B2FA1F1">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14:paraId="4D646E78">
            <w:pPr>
              <w:keepNext/>
              <w:keepLines/>
              <w:spacing w:after="0"/>
              <w:jc w:val="center"/>
              <w:rPr>
                <w:rFonts w:ascii="Arial" w:hAnsi="Arial" w:cs="Arial"/>
                <w:sz w:val="18"/>
              </w:rPr>
            </w:pPr>
            <w:r>
              <w:rPr>
                <w:rFonts w:hint="eastAsia" w:ascii="Arial" w:hAnsi="Arial" w:eastAsia="宋体"/>
                <w:sz w:val="18"/>
                <w:lang w:val="en-US" w:eastAsia="zh-CN"/>
              </w:rPr>
              <w:t>412 - 417 MHz</w:t>
            </w:r>
          </w:p>
        </w:tc>
        <w:tc>
          <w:tcPr>
            <w:tcW w:w="851" w:type="dxa"/>
            <w:tcBorders>
              <w:top w:val="single" w:color="auto" w:sz="2" w:space="0"/>
              <w:left w:val="single" w:color="auto" w:sz="2" w:space="0"/>
              <w:bottom w:val="single" w:color="auto" w:sz="2" w:space="0"/>
              <w:right w:val="single" w:color="auto" w:sz="2" w:space="0"/>
            </w:tcBorders>
          </w:tcPr>
          <w:p w14:paraId="20EEDC38">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06831608">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DF0E18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cs="Arial"/>
                <w:lang w:val="en-US" w:eastAsia="zh-CN"/>
              </w:rPr>
              <w:t>88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cs="Arial"/>
                <w:lang w:val="en-US" w:eastAsia="zh-CN"/>
              </w:rPr>
              <w:t xml:space="preserve"> </w:t>
            </w:r>
            <w:r>
              <w:rPr>
                <w:rFonts w:cs="Arial"/>
              </w:rPr>
              <w:t xml:space="preserve">This </w:t>
            </w:r>
            <w:r>
              <w:rPr>
                <w:rFonts w:hint="eastAsia" w:eastAsia="宋体" w:cs="Arial"/>
                <w:lang w:eastAsia="zh-CN"/>
              </w:rPr>
              <w:t>basic limit</w:t>
            </w:r>
            <w:r>
              <w:rPr>
                <w:rFonts w:cs="Arial"/>
                <w:lang w:eastAsia="ko-KR"/>
              </w:rPr>
              <w:t xml:space="preserve"> </w:t>
            </w:r>
            <w:r>
              <w:rPr>
                <w:rFonts w:cs="Arial"/>
              </w:rPr>
              <w:t xml:space="preserve">does not apply to </w:t>
            </w:r>
            <w:r>
              <w:rPr>
                <w:rFonts w:hint="eastAsia" w:cs="Arial"/>
                <w:lang w:val="en-US" w:eastAsia="zh-CN"/>
              </w:rPr>
              <w:t>repeater</w:t>
            </w:r>
            <w:r>
              <w:rPr>
                <w:rFonts w:cs="Arial"/>
              </w:rPr>
              <w:t xml:space="preserve"> operating in band</w:t>
            </w:r>
            <w:r>
              <w:rPr>
                <w:rFonts w:cs="Arial"/>
                <w:lang w:eastAsia="zh-CN"/>
              </w:rPr>
              <w:t xml:space="preserve"> </w:t>
            </w:r>
            <w:r>
              <w:rPr>
                <w:rFonts w:hint="eastAsia" w:cs="Arial"/>
                <w:lang w:val="en-US" w:eastAsia="zh-CN"/>
              </w:rPr>
              <w:t>n</w:t>
            </w:r>
            <w:r>
              <w:rPr>
                <w:rFonts w:cs="Arial"/>
                <w:lang w:eastAsia="zh-CN"/>
              </w:rPr>
              <w:t>8</w:t>
            </w:r>
            <w:r>
              <w:rPr>
                <w:rFonts w:cs="Arial"/>
                <w:lang w:val="en-US" w:eastAsia="zh-CN"/>
              </w:rPr>
              <w:t>7</w:t>
            </w:r>
            <w:r>
              <w:rPr>
                <w:rFonts w:cs="Arial"/>
                <w:lang w:eastAsia="zh-CN"/>
              </w:rPr>
              <w:t>.</w:t>
            </w:r>
          </w:p>
        </w:tc>
      </w:tr>
      <w:tr w14:paraId="6C550E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6C550EEC">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14:paraId="6C550EED">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14:paraId="6C550EEE">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EF">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F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14:paraId="6C550E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F2">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14:paraId="6C550EF3">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14:paraId="6C550EF4">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EF5">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F6">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n109 or n110.</w:t>
            </w:r>
          </w:p>
        </w:tc>
      </w:tr>
      <w:tr w14:paraId="6C550E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EF8">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6C550EF9">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14:paraId="6C550EFA">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EFB">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EFC">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14:paraId="6C550F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EFE">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14:paraId="6C550EFF">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14:paraId="6C550F00">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01">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02">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n109 or n110.</w:t>
            </w:r>
          </w:p>
        </w:tc>
      </w:tr>
      <w:tr w14:paraId="6C550F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F04">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6C550F05">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14:paraId="6C550F06">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F07">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08">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14:paraId="6C550F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F0A">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14:paraId="6C550F0B">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14:paraId="6C550F0C">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0D">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0E">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n109 or n110.</w:t>
            </w:r>
          </w:p>
        </w:tc>
      </w:tr>
      <w:tr w14:paraId="6C550F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F10">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6C550F11">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14:paraId="6C550F12">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F13">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14">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14:paraId="6C550F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550F16">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14:paraId="6C550F17">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14:paraId="6C550F18">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19">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1A">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n109 or n110.</w:t>
            </w:r>
          </w:p>
        </w:tc>
      </w:tr>
      <w:tr w14:paraId="6C550F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550F1C">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6C550F1D">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14:paraId="6C550F1E">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F1F">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20">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14:paraId="6C550F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F22">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14:paraId="6C550F23">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14:paraId="6C550F24">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25">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26">
            <w:pPr>
              <w:pStyle w:val="84"/>
              <w:rPr>
                <w:rFonts w:cs="Arial"/>
                <w:lang w:eastAsia="ko-KR"/>
              </w:rPr>
            </w:pPr>
          </w:p>
        </w:tc>
      </w:tr>
      <w:tr w14:paraId="6C550F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F28">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14:paraId="6C550F29">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14:paraId="6C550F2A">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2B">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2C">
            <w:pPr>
              <w:pStyle w:val="84"/>
              <w:rPr>
                <w:rFonts w:cs="Arial"/>
                <w:lang w:eastAsia="ko-KR"/>
              </w:rPr>
            </w:pPr>
          </w:p>
        </w:tc>
      </w:tr>
      <w:tr w14:paraId="6C550F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F2E">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14:paraId="6C550F2F">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14:paraId="6C550F30">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31">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32">
            <w:pPr>
              <w:pStyle w:val="84"/>
              <w:rPr>
                <w:rFonts w:cs="Arial"/>
                <w:lang w:eastAsia="ko-KR"/>
              </w:rPr>
            </w:pPr>
          </w:p>
        </w:tc>
      </w:tr>
      <w:tr w14:paraId="6C550F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C550F34">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14:paraId="6C550F35">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14:paraId="6C550F36">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14:paraId="6C550F37">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38">
            <w:pPr>
              <w:pStyle w:val="84"/>
              <w:rPr>
                <w:rFonts w:cs="Arial"/>
                <w:lang w:eastAsia="ko-KR"/>
              </w:rPr>
            </w:pPr>
          </w:p>
        </w:tc>
      </w:tr>
      <w:tr w14:paraId="6C550F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C550F3A">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14:paraId="6C550F3B">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14:paraId="6C550F3C">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14:paraId="6C550F3D">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14:paraId="6C550F3E">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14:paraId="111AC0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3084D888">
            <w:pPr>
              <w:pStyle w:val="84"/>
            </w:pPr>
            <w:r>
              <w:t>NR band n101</w:t>
            </w:r>
          </w:p>
        </w:tc>
        <w:tc>
          <w:tcPr>
            <w:tcW w:w="1700" w:type="dxa"/>
            <w:tcBorders>
              <w:top w:val="single" w:color="auto" w:sz="2" w:space="0"/>
              <w:left w:val="single" w:color="auto" w:sz="2" w:space="0"/>
              <w:bottom w:val="single" w:color="auto" w:sz="2" w:space="0"/>
              <w:right w:val="single" w:color="auto" w:sz="2" w:space="0"/>
            </w:tcBorders>
          </w:tcPr>
          <w:p w14:paraId="73739E1D">
            <w:pPr>
              <w:pStyle w:val="86"/>
            </w:pPr>
            <w:r>
              <w:t>1900 – 1910 MHz</w:t>
            </w:r>
          </w:p>
        </w:tc>
        <w:tc>
          <w:tcPr>
            <w:tcW w:w="851" w:type="dxa"/>
            <w:tcBorders>
              <w:top w:val="single" w:color="auto" w:sz="2" w:space="0"/>
              <w:left w:val="single" w:color="auto" w:sz="2" w:space="0"/>
              <w:bottom w:val="single" w:color="auto" w:sz="2" w:space="0"/>
              <w:right w:val="single" w:color="auto" w:sz="2" w:space="0"/>
            </w:tcBorders>
          </w:tcPr>
          <w:p w14:paraId="3585AE08">
            <w:pPr>
              <w:pStyle w:val="86"/>
            </w:pPr>
            <w:r>
              <w:t>-52 dBm</w:t>
            </w:r>
          </w:p>
        </w:tc>
        <w:tc>
          <w:tcPr>
            <w:tcW w:w="1417" w:type="dxa"/>
            <w:tcBorders>
              <w:top w:val="single" w:color="auto" w:sz="2" w:space="0"/>
              <w:left w:val="single" w:color="auto" w:sz="2" w:space="0"/>
              <w:bottom w:val="single" w:color="auto" w:sz="2" w:space="0"/>
              <w:right w:val="single" w:color="auto" w:sz="2" w:space="0"/>
            </w:tcBorders>
          </w:tcPr>
          <w:p w14:paraId="6472272B">
            <w:pPr>
              <w:pStyle w:val="86"/>
            </w:pPr>
            <w:r>
              <w:t>1 MHz</w:t>
            </w:r>
          </w:p>
        </w:tc>
        <w:tc>
          <w:tcPr>
            <w:tcW w:w="4421" w:type="dxa"/>
            <w:tcBorders>
              <w:top w:val="single" w:color="auto" w:sz="2" w:space="0"/>
              <w:left w:val="single" w:color="auto" w:sz="2" w:space="0"/>
              <w:bottom w:val="single" w:color="auto" w:sz="2" w:space="0"/>
              <w:right w:val="single" w:color="auto" w:sz="2" w:space="0"/>
            </w:tcBorders>
          </w:tcPr>
          <w:p w14:paraId="0A559AA7">
            <w:pPr>
              <w:pStyle w:val="84"/>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14:paraId="492CD3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7BBD1BB4">
            <w:pPr>
              <w:pStyle w:val="84"/>
            </w:pPr>
            <w:r>
              <w:t>NR Band n102</w:t>
            </w:r>
          </w:p>
        </w:tc>
        <w:tc>
          <w:tcPr>
            <w:tcW w:w="1700" w:type="dxa"/>
            <w:tcBorders>
              <w:top w:val="single" w:color="auto" w:sz="2" w:space="0"/>
              <w:left w:val="single" w:color="auto" w:sz="2" w:space="0"/>
              <w:bottom w:val="single" w:color="auto" w:sz="2" w:space="0"/>
              <w:right w:val="single" w:color="auto" w:sz="2" w:space="0"/>
            </w:tcBorders>
          </w:tcPr>
          <w:p w14:paraId="20DCC6B9">
            <w:pPr>
              <w:pStyle w:val="86"/>
            </w:pPr>
            <w:r>
              <w:t>5925 – 6425 MHz</w:t>
            </w:r>
          </w:p>
        </w:tc>
        <w:tc>
          <w:tcPr>
            <w:tcW w:w="851" w:type="dxa"/>
            <w:tcBorders>
              <w:top w:val="single" w:color="auto" w:sz="2" w:space="0"/>
              <w:left w:val="single" w:color="auto" w:sz="2" w:space="0"/>
              <w:bottom w:val="single" w:color="auto" w:sz="2" w:space="0"/>
              <w:right w:val="single" w:color="auto" w:sz="2" w:space="0"/>
            </w:tcBorders>
          </w:tcPr>
          <w:p w14:paraId="50C06446">
            <w:pPr>
              <w:pStyle w:val="86"/>
            </w:pPr>
            <w:r>
              <w:t>-52 dBm</w:t>
            </w:r>
          </w:p>
        </w:tc>
        <w:tc>
          <w:tcPr>
            <w:tcW w:w="1417" w:type="dxa"/>
            <w:tcBorders>
              <w:top w:val="single" w:color="auto" w:sz="2" w:space="0"/>
              <w:left w:val="single" w:color="auto" w:sz="2" w:space="0"/>
              <w:bottom w:val="single" w:color="auto" w:sz="2" w:space="0"/>
              <w:right w:val="single" w:color="auto" w:sz="2" w:space="0"/>
            </w:tcBorders>
          </w:tcPr>
          <w:p w14:paraId="7FD3ACB0">
            <w:pPr>
              <w:pStyle w:val="86"/>
            </w:pPr>
            <w:r>
              <w:t>1 MHz</w:t>
            </w:r>
          </w:p>
        </w:tc>
        <w:tc>
          <w:tcPr>
            <w:tcW w:w="4421" w:type="dxa"/>
            <w:tcBorders>
              <w:top w:val="single" w:color="auto" w:sz="2" w:space="0"/>
              <w:left w:val="single" w:color="auto" w:sz="2" w:space="0"/>
              <w:bottom w:val="single" w:color="auto" w:sz="2" w:space="0"/>
              <w:right w:val="single" w:color="auto" w:sz="2" w:space="0"/>
            </w:tcBorders>
          </w:tcPr>
          <w:p w14:paraId="7694E547">
            <w:pPr>
              <w:pStyle w:val="84"/>
              <w:rPr>
                <w:lang w:eastAsia="ko-KR"/>
              </w:rPr>
            </w:pPr>
          </w:p>
        </w:tc>
      </w:tr>
      <w:tr w14:paraId="4D2EC7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14AD6CAA">
            <w:pPr>
              <w:pStyle w:val="84"/>
            </w:pPr>
            <w:r>
              <w:t>E-UTRA Band 103</w:t>
            </w:r>
          </w:p>
        </w:tc>
        <w:tc>
          <w:tcPr>
            <w:tcW w:w="1700" w:type="dxa"/>
            <w:tcBorders>
              <w:top w:val="single" w:color="auto" w:sz="2" w:space="0"/>
              <w:left w:val="single" w:color="auto" w:sz="2" w:space="0"/>
              <w:bottom w:val="single" w:color="auto" w:sz="2" w:space="0"/>
              <w:right w:val="single" w:color="auto" w:sz="2" w:space="0"/>
            </w:tcBorders>
          </w:tcPr>
          <w:p w14:paraId="5C2E7179">
            <w:pPr>
              <w:pStyle w:val="8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14:paraId="7CC4263D">
            <w:pPr>
              <w:pStyle w:val="86"/>
            </w:pPr>
            <w:r>
              <w:t>-52 dBm</w:t>
            </w:r>
          </w:p>
        </w:tc>
        <w:tc>
          <w:tcPr>
            <w:tcW w:w="1417" w:type="dxa"/>
            <w:tcBorders>
              <w:top w:val="single" w:color="auto" w:sz="2" w:space="0"/>
              <w:left w:val="single" w:color="auto" w:sz="2" w:space="0"/>
              <w:bottom w:val="single" w:color="auto" w:sz="2" w:space="0"/>
              <w:right w:val="single" w:color="auto" w:sz="2" w:space="0"/>
            </w:tcBorders>
          </w:tcPr>
          <w:p w14:paraId="0BFBF8F6">
            <w:pPr>
              <w:pStyle w:val="86"/>
            </w:pPr>
            <w:r>
              <w:t>1 MHz</w:t>
            </w:r>
          </w:p>
        </w:tc>
        <w:tc>
          <w:tcPr>
            <w:tcW w:w="4421" w:type="dxa"/>
            <w:tcBorders>
              <w:top w:val="single" w:color="auto" w:sz="2" w:space="0"/>
              <w:left w:val="single" w:color="auto" w:sz="2" w:space="0"/>
              <w:bottom w:val="single" w:color="auto" w:sz="2" w:space="0"/>
              <w:right w:val="single" w:color="auto" w:sz="2" w:space="0"/>
            </w:tcBorders>
          </w:tcPr>
          <w:p w14:paraId="5C8AA026">
            <w:pPr>
              <w:pStyle w:val="84"/>
              <w:rPr>
                <w:lang w:eastAsia="ko-KR"/>
              </w:rPr>
            </w:pPr>
          </w:p>
        </w:tc>
      </w:tr>
      <w:tr w14:paraId="3C278B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3EA05300">
            <w:pPr>
              <w:pStyle w:val="84"/>
            </w:pPr>
          </w:p>
        </w:tc>
        <w:tc>
          <w:tcPr>
            <w:tcW w:w="1700" w:type="dxa"/>
            <w:tcBorders>
              <w:top w:val="single" w:color="auto" w:sz="2" w:space="0"/>
              <w:left w:val="single" w:color="auto" w:sz="2" w:space="0"/>
              <w:bottom w:val="single" w:color="auto" w:sz="2" w:space="0"/>
              <w:right w:val="single" w:color="auto" w:sz="2" w:space="0"/>
            </w:tcBorders>
          </w:tcPr>
          <w:p w14:paraId="279D0ABB">
            <w:pPr>
              <w:pStyle w:val="8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14:paraId="4EB178B5">
            <w:pPr>
              <w:pStyle w:val="86"/>
            </w:pPr>
            <w:r>
              <w:t>-49 dBm</w:t>
            </w:r>
          </w:p>
        </w:tc>
        <w:tc>
          <w:tcPr>
            <w:tcW w:w="1417" w:type="dxa"/>
            <w:tcBorders>
              <w:top w:val="single" w:color="auto" w:sz="2" w:space="0"/>
              <w:left w:val="single" w:color="auto" w:sz="2" w:space="0"/>
              <w:bottom w:val="single" w:color="auto" w:sz="2" w:space="0"/>
              <w:right w:val="single" w:color="auto" w:sz="2" w:space="0"/>
            </w:tcBorders>
          </w:tcPr>
          <w:p w14:paraId="09708A41">
            <w:pPr>
              <w:pStyle w:val="86"/>
            </w:pPr>
            <w:r>
              <w:t>1 MHz</w:t>
            </w:r>
          </w:p>
        </w:tc>
        <w:tc>
          <w:tcPr>
            <w:tcW w:w="4421" w:type="dxa"/>
            <w:tcBorders>
              <w:top w:val="single" w:color="auto" w:sz="2" w:space="0"/>
              <w:left w:val="single" w:color="auto" w:sz="2" w:space="0"/>
              <w:bottom w:val="single" w:color="auto" w:sz="2" w:space="0"/>
              <w:right w:val="single" w:color="auto" w:sz="2" w:space="0"/>
            </w:tcBorders>
          </w:tcPr>
          <w:p w14:paraId="3D749291">
            <w:pPr>
              <w:pStyle w:val="84"/>
              <w:rPr>
                <w:lang w:eastAsia="ko-KR"/>
              </w:rPr>
            </w:pPr>
          </w:p>
        </w:tc>
      </w:tr>
      <w:tr w14:paraId="4EBDB5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2DD98E09">
            <w:pPr>
              <w:pStyle w:val="84"/>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14:paraId="0E2ABF39">
            <w:pPr>
              <w:pStyle w:val="8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14:paraId="18F699EB">
            <w:pPr>
              <w:pStyle w:val="86"/>
            </w:pPr>
            <w:r>
              <w:t>-52 dBm</w:t>
            </w:r>
          </w:p>
        </w:tc>
        <w:tc>
          <w:tcPr>
            <w:tcW w:w="1417" w:type="dxa"/>
            <w:tcBorders>
              <w:top w:val="single" w:color="auto" w:sz="2" w:space="0"/>
              <w:left w:val="single" w:color="auto" w:sz="2" w:space="0"/>
              <w:bottom w:val="single" w:color="auto" w:sz="2" w:space="0"/>
              <w:right w:val="single" w:color="auto" w:sz="2" w:space="0"/>
            </w:tcBorders>
          </w:tcPr>
          <w:p w14:paraId="477B864A">
            <w:pPr>
              <w:pStyle w:val="86"/>
            </w:pPr>
            <w:r>
              <w:t>1 MHz</w:t>
            </w:r>
          </w:p>
        </w:tc>
        <w:tc>
          <w:tcPr>
            <w:tcW w:w="4421" w:type="dxa"/>
            <w:tcBorders>
              <w:top w:val="single" w:color="auto" w:sz="2" w:space="0"/>
              <w:left w:val="single" w:color="auto" w:sz="2" w:space="0"/>
              <w:bottom w:val="single" w:color="auto" w:sz="2" w:space="0"/>
              <w:right w:val="single" w:color="auto" w:sz="2" w:space="0"/>
            </w:tcBorders>
          </w:tcPr>
          <w:p w14:paraId="68DBAE61">
            <w:pPr>
              <w:pStyle w:val="84"/>
              <w:rPr>
                <w:rFonts w:hint="default"/>
                <w:lang w:val="en-US"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ins w:id="0" w:author="ZTE, Fei Xue" w:date="2025-11-06T17:06:49Z">
              <w:r>
                <w:rPr>
                  <w:rFonts w:hint="eastAsia" w:eastAsia="宋体"/>
                  <w:lang w:val="en-US" w:eastAsia="zh-CN"/>
                </w:rPr>
                <w:t xml:space="preserve"> </w:t>
              </w:r>
            </w:ins>
            <w:ins w:id="1" w:author="ZTE, Fei Xue" w:date="2025-11-06T17:11:19Z">
              <w:r>
                <w:rPr>
                  <w:rFonts w:hint="eastAsia" w:eastAsia="宋体"/>
                  <w:lang w:val="en-US" w:eastAsia="zh-CN"/>
                </w:rPr>
                <w:t>a</w:t>
              </w:r>
            </w:ins>
            <w:ins w:id="2" w:author="ZTE, Fei Xue" w:date="2025-11-06T17:11:20Z">
              <w:r>
                <w:rPr>
                  <w:rFonts w:hint="eastAsia" w:eastAsia="宋体"/>
                  <w:lang w:val="en-US" w:eastAsia="zh-CN"/>
                </w:rPr>
                <w:t>nd</w:t>
              </w:r>
            </w:ins>
            <w:ins w:id="3" w:author="ZTE, Fei Xue" w:date="2025-11-06T17:11:21Z">
              <w:r>
                <w:rPr>
                  <w:rFonts w:hint="eastAsia" w:eastAsia="宋体"/>
                  <w:lang w:val="en-US" w:eastAsia="zh-CN"/>
                </w:rPr>
                <w:t xml:space="preserve"> </w:t>
              </w:r>
            </w:ins>
            <w:ins w:id="4" w:author="ZTE, Fei Xue" w:date="2025-11-06T17:11:35Z">
              <w:r>
                <w:rPr>
                  <w:rFonts w:hint="eastAsia" w:eastAsia="宋体"/>
                  <w:lang w:val="en-US" w:eastAsia="zh-CN"/>
                </w:rPr>
                <w:t>B</w:t>
              </w:r>
            </w:ins>
            <w:ins w:id="5" w:author="ZTE, Fei Xue" w:date="2025-11-06T17:06:52Z">
              <w:r>
                <w:rPr>
                  <w:rFonts w:hint="eastAsia" w:eastAsia="宋体"/>
                  <w:lang w:val="en-US" w:eastAsia="zh-CN"/>
                </w:rPr>
                <w:t>ands with t</w:t>
              </w:r>
            </w:ins>
            <w:ins w:id="6" w:author="ZTE, Fei Xue" w:date="2025-11-06T17:06:52Z">
              <w:r>
                <w:rPr/>
                <w:t xml:space="preserve">he highest frequency of the downlink </w:t>
              </w:r>
            </w:ins>
            <w:ins w:id="7" w:author="ZTE, Fei Xue" w:date="2025-11-06T17:06:52Z">
              <w:r>
                <w:rPr>
                  <w:i/>
                </w:rPr>
                <w:t>operating band</w:t>
              </w:r>
            </w:ins>
            <w:ins w:id="8" w:author="ZTE, Fei Xue" w:date="2025-11-06T17:06:52Z">
              <w:r>
                <w:rPr>
                  <w:rFonts w:hint="eastAsia" w:eastAsia="宋体"/>
                  <w:i/>
                  <w:lang w:val="en-US" w:eastAsia="zh-CN"/>
                </w:rPr>
                <w:t xml:space="preserve"> </w:t>
              </w:r>
            </w:ins>
            <w:ins w:id="9" w:author="ZTE, Fei Xue" w:date="2025-11-06T17:06:52Z">
              <w:r>
                <w:rPr>
                  <w:rFonts w:hint="eastAsia" w:eastAsia="宋体"/>
                  <w:i w:val="0"/>
                  <w:iCs/>
                  <w:lang w:val="en-US" w:eastAsia="zh-CN"/>
                </w:rPr>
                <w:t>no higher than 4.2GHz.</w:t>
              </w:r>
            </w:ins>
          </w:p>
        </w:tc>
      </w:tr>
      <w:tr w14:paraId="68FC21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 w:author="ZTE, Fei Xue" w:date="2025-11-06T17:00:29Z"/>
        </w:trPr>
        <w:tc>
          <w:tcPr>
            <w:tcW w:w="1301" w:type="dxa"/>
            <w:tcBorders>
              <w:top w:val="single" w:color="auto" w:sz="2" w:space="0"/>
              <w:left w:val="single" w:color="auto" w:sz="2" w:space="0"/>
              <w:bottom w:val="single" w:color="auto" w:sz="2" w:space="0"/>
              <w:right w:val="single" w:color="auto" w:sz="2" w:space="0"/>
            </w:tcBorders>
          </w:tcPr>
          <w:p w14:paraId="2D2C62EE">
            <w:pPr>
              <w:pStyle w:val="84"/>
              <w:rPr>
                <w:ins w:id="11" w:author="ZTE, Fei Xue" w:date="2025-11-06T17:00:29Z"/>
                <w:lang w:eastAsia="ko-KR"/>
              </w:rPr>
            </w:pPr>
          </w:p>
        </w:tc>
        <w:tc>
          <w:tcPr>
            <w:tcW w:w="1700" w:type="dxa"/>
            <w:tcBorders>
              <w:top w:val="single" w:color="auto" w:sz="2" w:space="0"/>
              <w:left w:val="single" w:color="auto" w:sz="2" w:space="0"/>
              <w:bottom w:val="single" w:color="auto" w:sz="2" w:space="0"/>
              <w:right w:val="single" w:color="auto" w:sz="2" w:space="0"/>
            </w:tcBorders>
          </w:tcPr>
          <w:p w14:paraId="36C62533">
            <w:pPr>
              <w:pStyle w:val="86"/>
              <w:rPr>
                <w:ins w:id="12" w:author="ZTE, Fei Xue" w:date="2025-11-06T17:00:29Z"/>
                <w:rFonts w:hint="eastAsia"/>
                <w:lang w:val="en-US" w:eastAsia="zh-CN"/>
              </w:rPr>
            </w:pPr>
            <w:ins w:id="13" w:author="ZTE, Fei Xue" w:date="2025-11-06T17:00:36Z">
              <w:r>
                <w:rPr>
                  <w:rFonts w:hint="eastAsia"/>
                  <w:lang w:val="en-US" w:eastAsia="zh-CN"/>
                </w:rPr>
                <w:t>64</w:t>
              </w:r>
            </w:ins>
            <w:ins w:id="14" w:author="ZTE, Fei Xue" w:date="2025-11-06T17:00:36Z">
              <w:r>
                <w:rPr/>
                <w:t>25 –</w:t>
              </w:r>
            </w:ins>
            <w:ins w:id="15" w:author="ZTE, Fei Xue" w:date="2025-11-06T17:00:36Z">
              <w:r>
                <w:rPr>
                  <w:rFonts w:hint="eastAsia"/>
                  <w:lang w:val="en-US"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
          <w:p w14:paraId="0B3F8263">
            <w:pPr>
              <w:pStyle w:val="86"/>
              <w:rPr>
                <w:ins w:id="16" w:author="ZTE, Fei Xue" w:date="2025-11-06T17:00:29Z"/>
                <w:rFonts w:hint="default" w:eastAsia="宋体"/>
                <w:lang w:val="en-US" w:eastAsia="zh-CN"/>
              </w:rPr>
            </w:pPr>
            <w:ins w:id="17" w:author="ZTE, Fei Xue" w:date="2025-11-06T17:00:38Z">
              <w:r>
                <w:rPr>
                  <w:rFonts w:hint="eastAsia" w:eastAsia="宋体"/>
                  <w:lang w:val="en-US" w:eastAsia="zh-CN"/>
                </w:rPr>
                <w:t>[</w:t>
              </w:r>
            </w:ins>
            <w:ins w:id="18" w:author="ZTE, Fei Xue" w:date="2025-11-06T17:07:15Z">
              <w:r>
                <w:rPr>
                  <w:rFonts w:hint="eastAsia" w:eastAsia="宋体"/>
                  <w:lang w:val="en-US" w:eastAsia="zh-CN"/>
                </w:rPr>
                <w:t>-3</w:t>
              </w:r>
            </w:ins>
            <w:ins w:id="19" w:author="ZTE, Fei Xue" w:date="2025-11-06T17:07:16Z">
              <w:r>
                <w:rPr>
                  <w:rFonts w:hint="eastAsia" w:eastAsia="宋体"/>
                  <w:lang w:val="en-US" w:eastAsia="zh-CN"/>
                </w:rPr>
                <w:t>9</w:t>
              </w:r>
            </w:ins>
            <w:ins w:id="20" w:author="ZTE, Fei Xue" w:date="2025-11-06T17:00:38Z">
              <w:r>
                <w:rPr>
                  <w:rFonts w:hint="eastAsia" w:eastAsia="宋体"/>
                  <w:lang w:val="en-US" w:eastAsia="zh-CN"/>
                </w:rPr>
                <w:t>]</w:t>
              </w:r>
            </w:ins>
            <w:ins w:id="21" w:author="ZTE, Fei Xue" w:date="2025-11-06T17:07:11Z">
              <w:r>
                <w:rPr>
                  <w:rFonts w:hint="eastAsia" w:eastAsia="宋体"/>
                  <w:lang w:val="en-US" w:eastAsia="zh-CN"/>
                </w:rPr>
                <w:t xml:space="preserve"> </w:t>
              </w:r>
            </w:ins>
            <w:ins w:id="22" w:author="ZTE, Fei Xue" w:date="2025-11-06T17:00:43Z">
              <w:r>
                <w:rPr>
                  <w:rFonts w:hint="eastAsia" w:eastAsia="宋体"/>
                  <w:lang w:val="en-US" w:eastAsia="zh-CN"/>
                </w:rPr>
                <w:t>d</w:t>
              </w:r>
            </w:ins>
            <w:ins w:id="23" w:author="ZTE, Fei Xue" w:date="2025-11-06T17:00:47Z">
              <w:r>
                <w:rPr>
                  <w:rFonts w:hint="eastAsia" w:eastAsia="宋体"/>
                  <w:lang w:val="en-US" w:eastAsia="zh-CN"/>
                </w:rPr>
                <w:t>Bm</w:t>
              </w:r>
            </w:ins>
          </w:p>
        </w:tc>
        <w:tc>
          <w:tcPr>
            <w:tcW w:w="1417" w:type="dxa"/>
            <w:tcBorders>
              <w:top w:val="single" w:color="auto" w:sz="2" w:space="0"/>
              <w:left w:val="single" w:color="auto" w:sz="2" w:space="0"/>
              <w:bottom w:val="single" w:color="auto" w:sz="2" w:space="0"/>
              <w:right w:val="single" w:color="auto" w:sz="2" w:space="0"/>
            </w:tcBorders>
          </w:tcPr>
          <w:p w14:paraId="42AB6482">
            <w:pPr>
              <w:pStyle w:val="86"/>
              <w:rPr>
                <w:ins w:id="24" w:author="ZTE, Fei Xue" w:date="2025-11-06T17:00:29Z"/>
              </w:rPr>
            </w:pPr>
            <w:ins w:id="25" w:author="ZTE, Fei Xue" w:date="2025-11-06T17:00:52Z">
              <w:r>
                <w:rPr/>
                <w:t>1 MHz</w:t>
              </w:r>
            </w:ins>
          </w:p>
        </w:tc>
        <w:tc>
          <w:tcPr>
            <w:tcW w:w="4421" w:type="dxa"/>
            <w:tcBorders>
              <w:top w:val="single" w:color="auto" w:sz="2" w:space="0"/>
              <w:left w:val="single" w:color="auto" w:sz="2" w:space="0"/>
              <w:bottom w:val="single" w:color="auto" w:sz="2" w:space="0"/>
              <w:right w:val="single" w:color="auto" w:sz="2" w:space="0"/>
            </w:tcBorders>
          </w:tcPr>
          <w:p w14:paraId="0CFE360D">
            <w:pPr>
              <w:pStyle w:val="84"/>
              <w:rPr>
                <w:ins w:id="26" w:author="ZTE, Fei Xue" w:date="2025-11-06T17:00:29Z"/>
                <w:rFonts w:hint="default" w:eastAsia="宋体"/>
                <w:lang w:val="en-US" w:eastAsia="zh-CN"/>
              </w:rPr>
            </w:pPr>
            <w:ins w:id="27" w:author="ZTE, Fei Xue" w:date="2025-11-06T17:00:57Z">
              <w:r>
                <w:rPr>
                  <w:lang w:eastAsia="ko-KR"/>
                </w:rPr>
                <w:t xml:space="preserve">This </w:t>
              </w:r>
            </w:ins>
            <w:ins w:id="28" w:author="ZTE, Fei Xue" w:date="2025-11-06T17:00:57Z">
              <w:r>
                <w:rPr>
                  <w:rFonts w:hint="eastAsia" w:eastAsia="宋体"/>
                  <w:lang w:eastAsia="zh-CN"/>
                </w:rPr>
                <w:t>basic limit</w:t>
              </w:r>
            </w:ins>
            <w:ins w:id="29" w:author="ZTE, Fei Xue" w:date="2025-11-06T17:00:57Z">
              <w:r>
                <w:rPr>
                  <w:lang w:eastAsia="ko-KR"/>
                </w:rPr>
                <w:t xml:space="preserve"> </w:t>
              </w:r>
            </w:ins>
            <w:ins w:id="30" w:author="ZTE, Fei Xue" w:date="2025-11-06T17:01:03Z">
              <w:r>
                <w:rPr>
                  <w:rFonts w:hint="eastAsia" w:eastAsia="宋体"/>
                  <w:lang w:val="en-US" w:eastAsia="zh-CN"/>
                </w:rPr>
                <w:t>is ap</w:t>
              </w:r>
            </w:ins>
            <w:ins w:id="31" w:author="ZTE, Fei Xue" w:date="2025-11-06T17:01:04Z">
              <w:r>
                <w:rPr>
                  <w:rFonts w:hint="eastAsia" w:eastAsia="宋体"/>
                  <w:lang w:val="en-US" w:eastAsia="zh-CN"/>
                </w:rPr>
                <w:t>pl</w:t>
              </w:r>
            </w:ins>
            <w:ins w:id="32" w:author="ZTE, Fei Xue" w:date="2025-11-06T17:01:05Z">
              <w:r>
                <w:rPr>
                  <w:rFonts w:hint="eastAsia" w:eastAsia="宋体"/>
                  <w:lang w:val="en-US" w:eastAsia="zh-CN"/>
                </w:rPr>
                <w:t>icable</w:t>
              </w:r>
            </w:ins>
            <w:ins w:id="33" w:author="ZTE, Fei Xue" w:date="2025-11-06T17:01:06Z">
              <w:r>
                <w:rPr>
                  <w:rFonts w:hint="eastAsia" w:eastAsia="宋体"/>
                  <w:lang w:val="en-US" w:eastAsia="zh-CN"/>
                </w:rPr>
                <w:t xml:space="preserve"> for </w:t>
              </w:r>
            </w:ins>
            <w:ins w:id="34" w:author="ZTE, Fei Xue" w:date="2025-11-06T17:01:16Z">
              <w:r>
                <w:rPr>
                  <w:rFonts w:hint="eastAsia" w:eastAsia="宋体"/>
                  <w:lang w:val="en-US" w:eastAsia="zh-CN"/>
                </w:rPr>
                <w:t>NR</w:t>
              </w:r>
            </w:ins>
            <w:ins w:id="35" w:author="ZTE, Fei Xue" w:date="2025-11-06T17:01:17Z">
              <w:r>
                <w:rPr>
                  <w:rFonts w:hint="eastAsia" w:eastAsia="宋体"/>
                  <w:lang w:val="en-US" w:eastAsia="zh-CN"/>
                </w:rPr>
                <w:t xml:space="preserve"> b</w:t>
              </w:r>
            </w:ins>
            <w:ins w:id="36" w:author="ZTE, Fei Xue" w:date="2025-11-06T17:01:18Z">
              <w:r>
                <w:rPr>
                  <w:rFonts w:hint="eastAsia" w:eastAsia="宋体"/>
                  <w:lang w:val="en-US" w:eastAsia="zh-CN"/>
                </w:rPr>
                <w:t>ands</w:t>
              </w:r>
            </w:ins>
            <w:ins w:id="37" w:author="ZTE, Fei Xue" w:date="2025-11-06T17:01:19Z">
              <w:r>
                <w:rPr>
                  <w:rFonts w:hint="eastAsia" w:eastAsia="宋体"/>
                  <w:lang w:val="en-US" w:eastAsia="zh-CN"/>
                </w:rPr>
                <w:t xml:space="preserve"> with</w:t>
              </w:r>
            </w:ins>
            <w:ins w:id="38" w:author="ZTE, Fei Xue" w:date="2025-11-06T17:01:20Z">
              <w:r>
                <w:rPr>
                  <w:rFonts w:hint="eastAsia" w:eastAsia="宋体"/>
                  <w:lang w:val="en-US" w:eastAsia="zh-CN"/>
                </w:rPr>
                <w:t xml:space="preserve"> </w:t>
              </w:r>
            </w:ins>
            <w:ins w:id="39" w:author="ZTE, Fei Xue" w:date="2025-11-06T17:05:32Z">
              <w:r>
                <w:rPr>
                  <w:rFonts w:hint="eastAsia" w:eastAsia="宋体"/>
                  <w:lang w:val="en-US" w:eastAsia="zh-CN"/>
                </w:rPr>
                <w:t>t</w:t>
              </w:r>
            </w:ins>
            <w:ins w:id="40" w:author="ZTE, Fei Xue" w:date="2025-11-06T17:05:28Z">
              <w:r>
                <w:rPr/>
                <w:t xml:space="preserve">he highest frequency of the downlink </w:t>
              </w:r>
            </w:ins>
            <w:ins w:id="41" w:author="ZTE, Fei Xue" w:date="2025-11-06T17:05:28Z">
              <w:r>
                <w:rPr>
                  <w:i/>
                </w:rPr>
                <w:t>operating band</w:t>
              </w:r>
            </w:ins>
            <w:ins w:id="42" w:author="ZTE, Fei Xue" w:date="2025-11-06T17:05:42Z">
              <w:r>
                <w:rPr>
                  <w:rFonts w:hint="eastAsia" w:eastAsia="宋体"/>
                  <w:i/>
                  <w:lang w:val="en-US" w:eastAsia="zh-CN"/>
                </w:rPr>
                <w:t xml:space="preserve"> </w:t>
              </w:r>
            </w:ins>
            <w:ins w:id="43" w:author="ZTE, Fei Xue" w:date="2025-11-06T17:05:43Z">
              <w:r>
                <w:rPr>
                  <w:rFonts w:hint="eastAsia" w:eastAsia="宋体"/>
                  <w:i w:val="0"/>
                  <w:iCs/>
                  <w:lang w:val="en-US" w:eastAsia="zh-CN"/>
                </w:rPr>
                <w:t xml:space="preserve">no </w:t>
              </w:r>
            </w:ins>
            <w:ins w:id="44" w:author="ZTE, Fei Xue" w:date="2025-11-06T17:05:44Z">
              <w:r>
                <w:rPr>
                  <w:rFonts w:hint="eastAsia" w:eastAsia="宋体"/>
                  <w:i w:val="0"/>
                  <w:iCs/>
                  <w:lang w:val="en-US" w:eastAsia="zh-CN"/>
                </w:rPr>
                <w:t>h</w:t>
              </w:r>
            </w:ins>
            <w:ins w:id="45" w:author="ZTE, Fei Xue" w:date="2025-11-06T17:05:45Z">
              <w:r>
                <w:rPr>
                  <w:rFonts w:hint="eastAsia" w:eastAsia="宋体"/>
                  <w:i w:val="0"/>
                  <w:iCs/>
                  <w:lang w:val="en-US" w:eastAsia="zh-CN"/>
                </w:rPr>
                <w:t>igher</w:t>
              </w:r>
            </w:ins>
            <w:ins w:id="46" w:author="ZTE, Fei Xue" w:date="2025-11-06T17:05:46Z">
              <w:r>
                <w:rPr>
                  <w:rFonts w:hint="eastAsia" w:eastAsia="宋体"/>
                  <w:i w:val="0"/>
                  <w:iCs/>
                  <w:lang w:val="en-US" w:eastAsia="zh-CN"/>
                </w:rPr>
                <w:t xml:space="preserve"> than</w:t>
              </w:r>
            </w:ins>
            <w:ins w:id="47" w:author="ZTE, Fei Xue" w:date="2025-11-06T17:01:34Z">
              <w:r>
                <w:rPr>
                  <w:rFonts w:hint="eastAsia" w:eastAsia="宋体"/>
                  <w:i w:val="0"/>
                  <w:iCs/>
                  <w:lang w:val="en-US" w:eastAsia="zh-CN"/>
                </w:rPr>
                <w:t xml:space="preserve"> 4</w:t>
              </w:r>
            </w:ins>
            <w:ins w:id="48" w:author="ZTE, Fei Xue" w:date="2025-11-06T17:01:35Z">
              <w:r>
                <w:rPr>
                  <w:rFonts w:hint="eastAsia" w:eastAsia="宋体"/>
                  <w:i w:val="0"/>
                  <w:iCs/>
                  <w:lang w:val="en-US" w:eastAsia="zh-CN"/>
                </w:rPr>
                <w:t>.2GH</w:t>
              </w:r>
            </w:ins>
            <w:ins w:id="49" w:author="ZTE, Fei Xue" w:date="2025-11-06T17:01:36Z">
              <w:r>
                <w:rPr>
                  <w:rFonts w:hint="eastAsia" w:eastAsia="宋体"/>
                  <w:i w:val="0"/>
                  <w:iCs/>
                  <w:lang w:val="en-US" w:eastAsia="zh-CN"/>
                </w:rPr>
                <w:t>z.</w:t>
              </w:r>
            </w:ins>
          </w:p>
        </w:tc>
      </w:tr>
      <w:tr w14:paraId="6DE967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14:paraId="71C97B1A">
            <w:pPr>
              <w:pStyle w:val="84"/>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14:paraId="59849459">
            <w:pPr>
              <w:pStyle w:val="8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14:paraId="4E3BF691">
            <w:pPr>
              <w:pStyle w:val="8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6D6F0984">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7CCFBEC">
            <w:pPr>
              <w:pStyle w:val="84"/>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14:paraId="06FD5C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369E33D6">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14:paraId="6E3778A6">
            <w:pPr>
              <w:pStyle w:val="8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14:paraId="611C6553">
            <w:pPr>
              <w:pStyle w:val="8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19680615">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6BE20CE">
            <w:pPr>
              <w:pStyle w:val="84"/>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14:paraId="658D5E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06D51C5C">
            <w:pPr>
              <w:pStyle w:val="84"/>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14:paraId="38AD9A70">
            <w:pPr>
              <w:pStyle w:val="8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14:paraId="770A8A2F">
            <w:pPr>
              <w:pStyle w:val="8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A64228F">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E8EC0F6">
            <w:pPr>
              <w:pStyle w:val="84"/>
              <w:rPr>
                <w:rFonts w:cs="Arial"/>
                <w:lang w:eastAsia="ko-KR"/>
              </w:rPr>
            </w:pPr>
          </w:p>
        </w:tc>
      </w:tr>
      <w:tr w14:paraId="740FF1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70D36654">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14:paraId="790991E8">
            <w:pPr>
              <w:pStyle w:val="8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14:paraId="7F2F78F9">
            <w:pPr>
              <w:pStyle w:val="8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B40E6DC">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3E5703E">
            <w:pPr>
              <w:pStyle w:val="84"/>
              <w:rPr>
                <w:rFonts w:cs="Arial"/>
                <w:lang w:eastAsia="ko-KR"/>
              </w:rPr>
            </w:pPr>
          </w:p>
        </w:tc>
      </w:tr>
      <w:tr w14:paraId="231D8B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14:paraId="2D01442B">
            <w:pPr>
              <w:pStyle w:val="84"/>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14:paraId="24A0ECF4">
            <w:pPr>
              <w:pStyle w:val="86"/>
            </w:pPr>
            <w:r>
              <w:t>1432 – 1517 MHz</w:t>
            </w:r>
          </w:p>
        </w:tc>
        <w:tc>
          <w:tcPr>
            <w:tcW w:w="851" w:type="dxa"/>
            <w:tcBorders>
              <w:top w:val="single" w:color="auto" w:sz="2" w:space="0"/>
              <w:left w:val="single" w:color="auto" w:sz="2" w:space="0"/>
              <w:bottom w:val="single" w:color="auto" w:sz="2" w:space="0"/>
              <w:right w:val="single" w:color="auto" w:sz="2" w:space="0"/>
            </w:tcBorders>
          </w:tcPr>
          <w:p w14:paraId="4CAF237B">
            <w:pPr>
              <w:pStyle w:val="8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75F11387">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C8706D2">
            <w:pPr>
              <w:pStyle w:val="84"/>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w:t>
            </w:r>
            <w:r>
              <w:rPr>
                <w:rFonts w:cs="Arial"/>
                <w:lang w:eastAsia="ko-KR"/>
              </w:rPr>
              <w:t>repeater</w:t>
            </w:r>
            <w:r>
              <w:rPr>
                <w:rFonts w:cs="Arial"/>
                <w:szCs w:val="18"/>
              </w:rPr>
              <w:t xml:space="preserve"> operating in Band n50, n51, n74, n75, n76, n91, n92, n93, n94, n109 or n110.</w:t>
            </w:r>
          </w:p>
        </w:tc>
      </w:tr>
      <w:tr w14:paraId="46D73E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14:paraId="2AA674E0">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14:paraId="4EDE8B04">
            <w:pPr>
              <w:pStyle w:val="86"/>
            </w:pPr>
            <w:r>
              <w:t>703 – 733 MHz</w:t>
            </w:r>
          </w:p>
        </w:tc>
        <w:tc>
          <w:tcPr>
            <w:tcW w:w="851" w:type="dxa"/>
            <w:tcBorders>
              <w:top w:val="single" w:color="auto" w:sz="2" w:space="0"/>
              <w:left w:val="single" w:color="auto" w:sz="2" w:space="0"/>
              <w:bottom w:val="single" w:color="auto" w:sz="2" w:space="0"/>
              <w:right w:val="single" w:color="auto" w:sz="2" w:space="0"/>
            </w:tcBorders>
          </w:tcPr>
          <w:p w14:paraId="4A8809E5">
            <w:pPr>
              <w:pStyle w:val="8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5FF0702E">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A4DA9C0">
            <w:pPr>
              <w:pStyle w:val="84"/>
            </w:pPr>
            <w:r>
              <w:rPr>
                <w:rFonts w:hint="eastAsia"/>
              </w:rPr>
              <w:t xml:space="preserve">This </w:t>
            </w:r>
            <w:r>
              <w:rPr>
                <w:rFonts w:hint="eastAsia" w:eastAsia="宋体" w:cs="Arial"/>
                <w:lang w:eastAsia="zh-CN"/>
              </w:rPr>
              <w:t>basic limit</w:t>
            </w:r>
            <w:r>
              <w:rPr>
                <w:rFonts w:hint="eastAsia"/>
              </w:rPr>
              <w:t xml:space="preserve"> does not apply to </w:t>
            </w:r>
            <w:r>
              <w:rPr>
                <w:rFonts w:cs="Arial"/>
                <w:lang w:eastAsia="ko-KR"/>
              </w:rPr>
              <w:t>repeater</w:t>
            </w:r>
            <w:r>
              <w:rPr>
                <w:rFonts w:hint="eastAsia"/>
              </w:rPr>
              <w:t xml:space="preserve">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p w14:paraId="260C7452">
            <w:pPr>
              <w:pStyle w:val="84"/>
              <w:rPr>
                <w:rFonts w:cs="Arial"/>
                <w:lang w:eastAsia="ko-KR"/>
              </w:rPr>
            </w:pPr>
            <w:r>
              <w:rPr>
                <w:rFonts w:hint="eastAsia"/>
                <w:lang w:val="en-US" w:eastAsia="zh-CN"/>
              </w:rPr>
              <w:t>For repeater operating in band n68, it applies for 728 MHz to 733 MHz.</w:t>
            </w:r>
          </w:p>
        </w:tc>
      </w:tr>
      <w:tr w14:paraId="52C229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66A37AF3">
            <w:pPr>
              <w:pStyle w:val="84"/>
              <w:rPr>
                <w:lang w:eastAsia="ko-KR"/>
              </w:rPr>
            </w:pPr>
            <w:r>
              <w:rPr>
                <w:rFonts w:cs="Arial"/>
                <w:szCs w:val="18"/>
                <w:lang w:eastAsia="ko-KR"/>
              </w:rPr>
              <w:t>NR Band n110</w:t>
            </w:r>
          </w:p>
        </w:tc>
        <w:tc>
          <w:tcPr>
            <w:tcW w:w="1700" w:type="dxa"/>
            <w:tcBorders>
              <w:top w:val="single" w:color="auto" w:sz="2" w:space="0"/>
              <w:left w:val="single" w:color="auto" w:sz="2" w:space="0"/>
              <w:bottom w:val="single" w:color="auto" w:sz="2" w:space="0"/>
              <w:right w:val="single" w:color="auto" w:sz="2" w:space="0"/>
            </w:tcBorders>
          </w:tcPr>
          <w:p w14:paraId="28B0ACAC">
            <w:pPr>
              <w:pStyle w:val="86"/>
            </w:pPr>
            <w:r>
              <w:rPr>
                <w:rFonts w:cs="Arial"/>
                <w:szCs w:val="18"/>
              </w:rPr>
              <w:t>1432 – 1435 MHz</w:t>
            </w:r>
          </w:p>
        </w:tc>
        <w:tc>
          <w:tcPr>
            <w:tcW w:w="851" w:type="dxa"/>
            <w:tcBorders>
              <w:top w:val="single" w:color="auto" w:sz="2" w:space="0"/>
              <w:left w:val="single" w:color="auto" w:sz="2" w:space="0"/>
              <w:bottom w:val="single" w:color="auto" w:sz="2" w:space="0"/>
              <w:right w:val="single" w:color="auto" w:sz="2" w:space="0"/>
            </w:tcBorders>
          </w:tcPr>
          <w:p w14:paraId="1CDD07A5">
            <w:pPr>
              <w:pStyle w:val="86"/>
              <w:rPr>
                <w:rFonts w:cs="Arial"/>
                <w:lang w:eastAsia="ko-KR"/>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667B1184">
            <w:pPr>
              <w:pStyle w:val="8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1A5BE739">
            <w:pPr>
              <w:pStyle w:val="84"/>
            </w:pPr>
            <w:r>
              <w:rPr>
                <w:rFonts w:cs="Arial"/>
                <w:szCs w:val="18"/>
              </w:rPr>
              <w:t>This requirement does not apply to repeater operating in Band n50, n51, n75, n76, n91, n92, n93, n94, n109 or n110.</w:t>
            </w:r>
          </w:p>
        </w:tc>
      </w:tr>
      <w:tr w14:paraId="1690AB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14:paraId="62E6BBC9">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14:paraId="48BEE9F5">
            <w:pPr>
              <w:pStyle w:val="86"/>
            </w:pPr>
            <w:r>
              <w:rPr>
                <w:rFonts w:cs="Arial"/>
                <w:szCs w:val="18"/>
              </w:rPr>
              <w:t>1390 – 1395 MHz</w:t>
            </w:r>
          </w:p>
        </w:tc>
        <w:tc>
          <w:tcPr>
            <w:tcW w:w="851" w:type="dxa"/>
            <w:tcBorders>
              <w:top w:val="single" w:color="auto" w:sz="2" w:space="0"/>
              <w:left w:val="single" w:color="auto" w:sz="2" w:space="0"/>
              <w:bottom w:val="single" w:color="auto" w:sz="2" w:space="0"/>
              <w:right w:val="single" w:color="auto" w:sz="2" w:space="0"/>
            </w:tcBorders>
          </w:tcPr>
          <w:p w14:paraId="5F2230F9">
            <w:pPr>
              <w:pStyle w:val="86"/>
              <w:rPr>
                <w:rFonts w:cs="Arial"/>
                <w:lang w:eastAsia="ko-KR"/>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14:paraId="3DBD998C">
            <w:pPr>
              <w:pStyle w:val="8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2DB86893">
            <w:pPr>
              <w:pStyle w:val="84"/>
            </w:pPr>
            <w:r>
              <w:rPr>
                <w:rFonts w:cs="Arial"/>
                <w:szCs w:val="18"/>
              </w:rPr>
              <w:t>This requirement does not apply to repeater operating in band n110, since it is already covered by the requirement in clause 6.6.6.5.2.4.</w:t>
            </w:r>
          </w:p>
        </w:tc>
      </w:tr>
      <w:tr w14:paraId="6702DF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14:paraId="7F209E95">
            <w:pPr>
              <w:pStyle w:val="84"/>
              <w:rPr>
                <w:lang w:eastAsia="ko-KR"/>
              </w:rPr>
            </w:pPr>
            <w:r>
              <w:rPr>
                <w:lang w:eastAsia="ko-KR"/>
              </w:rPr>
              <w:t>E-UTRA Band 111</w:t>
            </w:r>
          </w:p>
        </w:tc>
        <w:tc>
          <w:tcPr>
            <w:tcW w:w="1700" w:type="dxa"/>
            <w:tcBorders>
              <w:top w:val="single" w:color="auto" w:sz="2" w:space="0"/>
              <w:left w:val="single" w:color="auto" w:sz="2" w:space="0"/>
              <w:bottom w:val="single" w:color="auto" w:sz="2" w:space="0"/>
              <w:right w:val="single" w:color="auto" w:sz="2" w:space="0"/>
            </w:tcBorders>
          </w:tcPr>
          <w:p w14:paraId="2170A3B4">
            <w:pPr>
              <w:pStyle w:val="86"/>
              <w:rPr>
                <w:rFonts w:cs="Arial"/>
                <w:szCs w:val="18"/>
              </w:rPr>
            </w:pPr>
            <w:r>
              <w:t>1820 – 1830 MHz</w:t>
            </w:r>
          </w:p>
        </w:tc>
        <w:tc>
          <w:tcPr>
            <w:tcW w:w="851" w:type="dxa"/>
            <w:tcBorders>
              <w:top w:val="single" w:color="auto" w:sz="2" w:space="0"/>
              <w:left w:val="single" w:color="auto" w:sz="2" w:space="0"/>
              <w:bottom w:val="single" w:color="auto" w:sz="2" w:space="0"/>
              <w:right w:val="single" w:color="auto" w:sz="2" w:space="0"/>
            </w:tcBorders>
          </w:tcPr>
          <w:p w14:paraId="794507AE">
            <w:pPr>
              <w:pStyle w:val="86"/>
              <w:rPr>
                <w:rFonts w:cs="Arial"/>
                <w:szCs w:val="18"/>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68448F80">
            <w:pPr>
              <w:pStyle w:val="86"/>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94213EB">
            <w:pPr>
              <w:pStyle w:val="84"/>
              <w:rPr>
                <w:rFonts w:cs="Arial"/>
                <w:szCs w:val="18"/>
              </w:rPr>
            </w:pPr>
            <w:r>
              <w:t xml:space="preserve">This </w:t>
            </w:r>
            <w:r>
              <w:rPr>
                <w:rFonts w:hint="eastAsia"/>
              </w:rPr>
              <w:t>basic limit</w:t>
            </w:r>
            <w:r>
              <w:t xml:space="preserve"> does not apply to </w:t>
            </w:r>
            <w:r>
              <w:rPr>
                <w:rFonts w:hint="eastAsia"/>
              </w:rPr>
              <w:t>repeater</w:t>
            </w:r>
            <w:r>
              <w:t xml:space="preserve"> operating in Band </w:t>
            </w:r>
            <w:r>
              <w:rPr>
                <w:rFonts w:hint="eastAsia"/>
              </w:rPr>
              <w:t>n</w:t>
            </w:r>
            <w:r>
              <w:t>3</w:t>
            </w:r>
          </w:p>
        </w:tc>
      </w:tr>
      <w:tr w14:paraId="7BCA54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3AD40C07">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14:paraId="73DE3A5D">
            <w:pPr>
              <w:pStyle w:val="86"/>
              <w:rPr>
                <w:rFonts w:cs="Arial"/>
                <w:szCs w:val="18"/>
              </w:rPr>
            </w:pPr>
            <w:r>
              <w:t>1800 – 1810 MHz</w:t>
            </w:r>
          </w:p>
        </w:tc>
        <w:tc>
          <w:tcPr>
            <w:tcW w:w="851" w:type="dxa"/>
            <w:tcBorders>
              <w:top w:val="single" w:color="auto" w:sz="2" w:space="0"/>
              <w:left w:val="single" w:color="auto" w:sz="2" w:space="0"/>
              <w:bottom w:val="single" w:color="auto" w:sz="2" w:space="0"/>
              <w:right w:val="single" w:color="auto" w:sz="2" w:space="0"/>
            </w:tcBorders>
          </w:tcPr>
          <w:p w14:paraId="2F71E91D">
            <w:pPr>
              <w:pStyle w:val="86"/>
              <w:rPr>
                <w:rFonts w:cs="Arial"/>
                <w:szCs w:val="18"/>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4008C398">
            <w:pPr>
              <w:pStyle w:val="86"/>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B4471B1">
            <w:pPr>
              <w:pStyle w:val="84"/>
              <w:rPr>
                <w:rFonts w:cs="Arial"/>
                <w:szCs w:val="18"/>
              </w:rPr>
            </w:pPr>
          </w:p>
        </w:tc>
      </w:tr>
    </w:tbl>
    <w:p w14:paraId="6C550F40"/>
    <w:p w14:paraId="6C550F41">
      <w:pPr>
        <w:pStyle w:val="81"/>
      </w:pPr>
      <w:bookmarkStart w:id="42" w:name="_Toc61184220"/>
      <w:bookmarkStart w:id="43" w:name="_Toc76541999"/>
      <w:bookmarkStart w:id="44" w:name="_Toc61183434"/>
      <w:bookmarkStart w:id="45" w:name="_Toc57821158"/>
      <w:bookmarkStart w:id="46" w:name="_Toc44712181"/>
      <w:bookmarkStart w:id="47" w:name="_Toc74583186"/>
      <w:bookmarkStart w:id="48" w:name="_Toc29811722"/>
      <w:bookmarkStart w:id="49" w:name="_Toc82449981"/>
      <w:bookmarkStart w:id="50" w:name="_Toc53185379"/>
      <w:bookmarkStart w:id="51" w:name="_Toc36817274"/>
      <w:bookmarkStart w:id="52" w:name="_Toc61185002"/>
      <w:bookmarkStart w:id="53" w:name="_Toc61183828"/>
      <w:bookmarkStart w:id="54" w:name="_Toc53185755"/>
      <w:bookmarkStart w:id="55" w:name="_Toc66386345"/>
      <w:bookmarkStart w:id="56" w:name="_Toc21127513"/>
      <w:bookmarkStart w:id="57" w:name="_Toc45893494"/>
      <w:bookmarkStart w:id="58" w:name="_Toc61184612"/>
      <w:bookmarkStart w:id="59" w:name="_Toc37260191"/>
      <w:bookmarkStart w:id="60" w:name="_Toc57820231"/>
      <w:bookmarkStart w:id="61" w:name="_Toc37267579"/>
      <w:bookmarkStart w:id="62" w:name="_Toc82450629"/>
      <w:bookmarkStart w:id="63"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C550F42">
      <w:pPr>
        <w:pStyle w:val="81"/>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pPr>
        <w:pStyle w:val="81"/>
      </w:pPr>
      <w:r>
        <w:t>NOTE 3:</w:t>
      </w:r>
      <w:r>
        <w:tab/>
      </w:r>
      <w:r>
        <w:t>For unsynchronized operation, special co-existence requirements may apply that are not covered by the 3GPP specifications.</w:t>
      </w:r>
    </w:p>
    <w:p w14:paraId="6C550F44">
      <w:pPr>
        <w:pStyle w:val="81"/>
      </w:pPr>
      <w:r>
        <w:t>NOTE 4:</w:t>
      </w:r>
      <w:r>
        <w:tab/>
      </w:r>
      <w:r>
        <w:t xml:space="preserve">For NR Band n28 repeater, specific solutions may be required to fulfil the spurious emissions limits for repeater for co-existence with E-UTRA Band 27 UL </w:t>
      </w:r>
      <w:r>
        <w:rPr>
          <w:i/>
        </w:rPr>
        <w:t>operating band</w:t>
      </w:r>
      <w:r>
        <w:t>.</w:t>
      </w:r>
    </w:p>
    <w:p w14:paraId="6C550F45">
      <w:pPr>
        <w:pStyle w:val="81"/>
      </w:pPr>
      <w:r>
        <w:t>NOTE 5:</w:t>
      </w:r>
      <w:r>
        <w:tab/>
      </w:r>
      <w:r>
        <w:t>For NR Band n29 repeater, specific solutions may be required to fulfil the spurious emissions limits for repeater for co-existence with UTRA Band XII, E-UTRA Band 12 or NR Band n12 UL operating band, E-UTRA Band 17 UL operating band</w:t>
      </w:r>
      <w:bookmarkStart w:id="64" w:name="_Hlk506220100"/>
      <w:r>
        <w:t xml:space="preserve"> or E-UTRA Band 85 UL or NR Band n85 UL operating band</w:t>
      </w:r>
      <w:bookmarkEnd w:id="64"/>
      <w:r>
        <w:t>.</w:t>
      </w:r>
    </w:p>
    <w:p w14:paraId="6C550F46">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14:paraId="6C550F47">
      <w:r>
        <w:t xml:space="preserve">The spurious emission </w:t>
      </w:r>
      <w:r>
        <w:rPr>
          <w:rFonts w:hint="eastAsia" w:eastAsia="宋体" w:cs="v5.0.0"/>
          <w:i/>
          <w:lang w:eastAsia="zh-CN"/>
        </w:rPr>
        <w:t>basic limit</w:t>
      </w:r>
      <w:r>
        <w:t xml:space="preserve"> for this requirement are:</w:t>
      </w:r>
    </w:p>
    <w:p w14:paraId="6C550F48">
      <w:pPr>
        <w:pStyle w:val="94"/>
      </w:pPr>
      <w:r>
        <w:t xml:space="preserve">Table 6.5.4.2.3-2: Repeater spurious emissions </w:t>
      </w:r>
      <w:r>
        <w:rPr>
          <w:rFonts w:hint="eastAsia" w:eastAsia="宋体"/>
          <w:lang w:eastAsia="zh-CN"/>
        </w:rPr>
        <w:t>basic limit</w:t>
      </w:r>
      <w:r>
        <w:t xml:space="preserve">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6C550F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14:paraId="6C550F49">
            <w:pPr>
              <w:pStyle w:val="85"/>
            </w:pPr>
            <w:r>
              <w:t>Frequency range</w:t>
            </w:r>
          </w:p>
        </w:tc>
        <w:tc>
          <w:tcPr>
            <w:tcW w:w="1276" w:type="dxa"/>
          </w:tcPr>
          <w:p w14:paraId="6C550F4A">
            <w:pPr>
              <w:pStyle w:val="85"/>
            </w:pPr>
            <w:r>
              <w:rPr>
                <w:rFonts w:hint="eastAsia" w:eastAsia="宋体" w:cs="v5.0.0"/>
                <w:i/>
                <w:lang w:eastAsia="zh-CN"/>
              </w:rPr>
              <w:t>basic limit</w:t>
            </w:r>
          </w:p>
        </w:tc>
        <w:tc>
          <w:tcPr>
            <w:tcW w:w="1418" w:type="dxa"/>
          </w:tcPr>
          <w:p w14:paraId="6C550F4B">
            <w:pPr>
              <w:pStyle w:val="85"/>
            </w:pPr>
            <w:r>
              <w:rPr>
                <w:i/>
              </w:rPr>
              <w:t>Measurement Bandwidth</w:t>
            </w:r>
          </w:p>
        </w:tc>
        <w:tc>
          <w:tcPr>
            <w:tcW w:w="3617" w:type="dxa"/>
          </w:tcPr>
          <w:p w14:paraId="6C550F4C">
            <w:pPr>
              <w:pStyle w:val="85"/>
            </w:pPr>
            <w:r>
              <w:t>Note</w:t>
            </w:r>
          </w:p>
        </w:tc>
      </w:tr>
      <w:tr w14:paraId="6C550F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14:paraId="6C550F4E">
            <w:pPr>
              <w:pStyle w:val="86"/>
            </w:pPr>
            <w:r>
              <w:t>1884.5 – 1915.7 MHz</w:t>
            </w:r>
          </w:p>
        </w:tc>
        <w:tc>
          <w:tcPr>
            <w:tcW w:w="1276" w:type="dxa"/>
            <w:tcBorders>
              <w:top w:val="single" w:color="auto" w:sz="4" w:space="0"/>
            </w:tcBorders>
          </w:tcPr>
          <w:p w14:paraId="6C550F4F">
            <w:pPr>
              <w:pStyle w:val="86"/>
            </w:pPr>
            <w:r>
              <w:t>-41 dBm</w:t>
            </w:r>
          </w:p>
        </w:tc>
        <w:tc>
          <w:tcPr>
            <w:tcW w:w="1418" w:type="dxa"/>
            <w:tcBorders>
              <w:top w:val="single" w:color="auto" w:sz="4" w:space="0"/>
            </w:tcBorders>
          </w:tcPr>
          <w:p w14:paraId="6C550F50">
            <w:pPr>
              <w:pStyle w:val="86"/>
            </w:pPr>
            <w:r>
              <w:t>300 kHz</w:t>
            </w:r>
          </w:p>
        </w:tc>
        <w:tc>
          <w:tcPr>
            <w:tcW w:w="3617" w:type="dxa"/>
            <w:tcBorders>
              <w:top w:val="single" w:color="auto" w:sz="4" w:space="0"/>
            </w:tcBorders>
          </w:tcPr>
          <w:p w14:paraId="6C550F51">
            <w:pPr>
              <w:pStyle w:val="86"/>
            </w:pPr>
            <w:r>
              <w:t xml:space="preserve">Applicable when co-existence with PHS system operating in 1884.5 – 1915.7 MHz </w:t>
            </w:r>
          </w:p>
        </w:tc>
      </w:tr>
    </w:tbl>
    <w:p w14:paraId="6C550F53"/>
    <w:p w14:paraId="6C550F54">
      <w:pPr>
        <w:rPr>
          <w:lang w:val="en-US"/>
        </w:rPr>
      </w:pPr>
      <w:r>
        <w:rPr>
          <w:lang w:val="en-US"/>
        </w:rPr>
        <w:t xml:space="preserve">In certain regions, the following requirement may apply to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6C550F55">
      <w:pPr>
        <w:pStyle w:val="94"/>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14:paraId="6C55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6C550F56">
            <w:pPr>
              <w:pStyle w:val="8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14:paraId="6C550F57">
            <w:pPr>
              <w:pStyle w:val="8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14:paraId="6C550F58">
            <w:pPr>
              <w:pStyle w:val="85"/>
            </w:pPr>
            <w:r>
              <w:rPr>
                <w:i/>
              </w:rPr>
              <w:t>Measurement Bandwidth</w:t>
            </w:r>
          </w:p>
        </w:tc>
      </w:tr>
      <w:tr w14:paraId="6C55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6C550F5A">
            <w:pPr>
              <w:pStyle w:val="8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14:paraId="6C550F5B">
            <w:pPr>
              <w:pStyle w:val="86"/>
            </w:pPr>
            <w:r>
              <w:t>-42 dBm</w:t>
            </w:r>
          </w:p>
        </w:tc>
        <w:tc>
          <w:tcPr>
            <w:tcW w:w="1642" w:type="dxa"/>
            <w:tcBorders>
              <w:top w:val="single" w:color="auto" w:sz="4" w:space="0"/>
              <w:left w:val="single" w:color="auto" w:sz="4" w:space="0"/>
              <w:bottom w:val="single" w:color="auto" w:sz="4" w:space="0"/>
              <w:right w:val="single" w:color="auto" w:sz="4" w:space="0"/>
            </w:tcBorders>
          </w:tcPr>
          <w:p w14:paraId="6C550F5C">
            <w:pPr>
              <w:pStyle w:val="86"/>
            </w:pPr>
            <w:r>
              <w:t>27 MHz</w:t>
            </w:r>
          </w:p>
        </w:tc>
      </w:tr>
    </w:tbl>
    <w:p w14:paraId="6C550F5E"/>
    <w:p w14:paraId="6C550F5F">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14:paraId="6C550F60">
      <w:pPr>
        <w:pStyle w:val="94"/>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14:paraId="6C55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14:paraId="6C550F61">
            <w:pPr>
              <w:pStyle w:val="85"/>
            </w:pPr>
            <w:r>
              <w:t>Filter centre frequency, F</w:t>
            </w:r>
            <w:r>
              <w:rPr>
                <w:vertAlign w:val="subscript"/>
              </w:rPr>
              <w:t>filter</w:t>
            </w:r>
          </w:p>
        </w:tc>
        <w:tc>
          <w:tcPr>
            <w:tcW w:w="1939" w:type="dxa"/>
          </w:tcPr>
          <w:p w14:paraId="6C550F62">
            <w:pPr>
              <w:pStyle w:val="85"/>
            </w:pPr>
            <w:r>
              <w:t xml:space="preserve">Declared </w:t>
            </w:r>
            <w:r>
              <w:rPr>
                <w:rFonts w:hint="eastAsia" w:eastAsia="宋体"/>
                <w:i/>
                <w:lang w:eastAsia="zh-CN"/>
              </w:rPr>
              <w:t>basic limit</w:t>
            </w:r>
            <w:r>
              <w:rPr>
                <w:i/>
              </w:rPr>
              <w:t>s</w:t>
            </w:r>
            <w:r>
              <w:t xml:space="preserve"> (dBm)</w:t>
            </w:r>
          </w:p>
        </w:tc>
        <w:tc>
          <w:tcPr>
            <w:tcW w:w="1939" w:type="dxa"/>
          </w:tcPr>
          <w:p w14:paraId="6C550F63">
            <w:pPr>
              <w:pStyle w:val="85"/>
            </w:pPr>
            <w:r>
              <w:rPr>
                <w:i/>
              </w:rPr>
              <w:t>Measurement bandwidth</w:t>
            </w:r>
          </w:p>
        </w:tc>
      </w:tr>
      <w:tr w14:paraId="6C55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14:paraId="6C550F65">
            <w:pPr>
              <w:pStyle w:val="8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14:paraId="6C550F66">
            <w:pPr>
              <w:pStyle w:val="86"/>
            </w:pPr>
            <w:r>
              <w:t>P</w:t>
            </w:r>
            <w:r>
              <w:rPr>
                <w:vertAlign w:val="subscript"/>
              </w:rPr>
              <w:t>EM, n50/n75</w:t>
            </w:r>
            <w:r>
              <w:rPr>
                <w:vertAlign w:val="subscript"/>
                <w:lang w:eastAsia="ja-JP"/>
              </w:rPr>
              <w:t>,</w:t>
            </w:r>
            <w:r>
              <w:rPr>
                <w:vertAlign w:val="subscript"/>
              </w:rPr>
              <w:t>a</w:t>
            </w:r>
          </w:p>
        </w:tc>
        <w:tc>
          <w:tcPr>
            <w:tcW w:w="1939" w:type="dxa"/>
          </w:tcPr>
          <w:p w14:paraId="6C550F67">
            <w:pPr>
              <w:pStyle w:val="86"/>
            </w:pPr>
            <w:r>
              <w:t>1 MHz</w:t>
            </w:r>
          </w:p>
        </w:tc>
      </w:tr>
      <w:tr w14:paraId="6C55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14:paraId="6C550F69">
            <w:pPr>
              <w:pStyle w:val="8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14:paraId="6C550F6A">
            <w:pPr>
              <w:pStyle w:val="86"/>
              <w:rPr>
                <w:lang w:eastAsia="ja-JP"/>
              </w:rPr>
            </w:pPr>
            <w:r>
              <w:t>P</w:t>
            </w:r>
            <w:r>
              <w:rPr>
                <w:vertAlign w:val="subscript"/>
              </w:rPr>
              <w:t>EM</w:t>
            </w:r>
            <w:r>
              <w:rPr>
                <w:vertAlign w:val="subscript"/>
                <w:lang w:eastAsia="ja-JP"/>
              </w:rPr>
              <w:t>,</w:t>
            </w:r>
            <w:r>
              <w:rPr>
                <w:vertAlign w:val="subscript"/>
              </w:rPr>
              <w:t>n50/n75,b</w:t>
            </w:r>
          </w:p>
        </w:tc>
        <w:tc>
          <w:tcPr>
            <w:tcW w:w="1939" w:type="dxa"/>
          </w:tcPr>
          <w:p w14:paraId="6C550F6B">
            <w:pPr>
              <w:pStyle w:val="86"/>
            </w:pPr>
            <w:r>
              <w:t>1 MHz</w:t>
            </w:r>
          </w:p>
        </w:tc>
      </w:tr>
    </w:tbl>
    <w:p w14:paraId="6C550F6D"/>
    <w:p w14:paraId="6C550F6E">
      <w:pPr>
        <w:rPr>
          <w:rFonts w:cs="v5.0.0"/>
        </w:rPr>
      </w:pPr>
      <w:bookmarkStart w:id="65"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6C550F6F">
      <w:pPr>
        <w:rPr>
          <w:rFonts w:cs="v5.0.0"/>
        </w:rPr>
      </w:pPr>
      <w:r>
        <w:rPr>
          <w:rFonts w:cs="v5.0.0"/>
        </w:rPr>
        <w:t>The power of any spurious emission shall not exceed:</w:t>
      </w:r>
    </w:p>
    <w:p w14:paraId="6C550F70">
      <w:pPr>
        <w:pStyle w:val="94"/>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14:paraId="6C550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6C550F71">
            <w:pPr>
              <w:pStyle w:val="85"/>
            </w:pPr>
            <w:r>
              <w:t>Operating Band</w:t>
            </w:r>
          </w:p>
        </w:tc>
        <w:tc>
          <w:tcPr>
            <w:tcW w:w="2376" w:type="dxa"/>
          </w:tcPr>
          <w:p w14:paraId="6C550F72">
            <w:pPr>
              <w:pStyle w:val="85"/>
            </w:pPr>
            <w:r>
              <w:t>Frequency range</w:t>
            </w:r>
          </w:p>
        </w:tc>
        <w:tc>
          <w:tcPr>
            <w:tcW w:w="1276" w:type="dxa"/>
          </w:tcPr>
          <w:p w14:paraId="6C550F73">
            <w:pPr>
              <w:pStyle w:val="85"/>
            </w:pPr>
            <w:r>
              <w:rPr>
                <w:i/>
                <w:iCs/>
              </w:rPr>
              <w:t>Basic limit</w:t>
            </w:r>
          </w:p>
        </w:tc>
        <w:tc>
          <w:tcPr>
            <w:tcW w:w="1418" w:type="dxa"/>
          </w:tcPr>
          <w:p w14:paraId="6C550F74">
            <w:pPr>
              <w:pStyle w:val="85"/>
            </w:pPr>
            <w:r>
              <w:rPr>
                <w:i/>
              </w:rPr>
              <w:t>Measurement Bandwidth</w:t>
            </w:r>
          </w:p>
        </w:tc>
      </w:tr>
      <w:tr w14:paraId="6C550F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76">
            <w:pPr>
              <w:pStyle w:val="86"/>
            </w:pPr>
            <w:r>
              <w:t>n13</w:t>
            </w:r>
          </w:p>
        </w:tc>
        <w:tc>
          <w:tcPr>
            <w:tcW w:w="2376" w:type="dxa"/>
            <w:tcBorders>
              <w:top w:val="single" w:color="000000" w:sz="6" w:space="0"/>
              <w:left w:val="single" w:color="000000" w:sz="6" w:space="0"/>
              <w:bottom w:val="single" w:color="000000" w:sz="6" w:space="0"/>
              <w:right w:val="single" w:color="000000" w:sz="6" w:space="0"/>
            </w:tcBorders>
          </w:tcPr>
          <w:p w14:paraId="6C550F77">
            <w:pPr>
              <w:pStyle w:val="86"/>
            </w:pPr>
            <w:r>
              <w:t>763 - 775 MHz</w:t>
            </w:r>
          </w:p>
        </w:tc>
        <w:tc>
          <w:tcPr>
            <w:tcW w:w="1276" w:type="dxa"/>
            <w:tcBorders>
              <w:top w:val="single" w:color="000000" w:sz="6" w:space="0"/>
              <w:left w:val="single" w:color="000000" w:sz="6" w:space="0"/>
              <w:bottom w:val="single" w:color="000000" w:sz="6" w:space="0"/>
              <w:right w:val="single" w:color="000000" w:sz="6" w:space="0"/>
            </w:tcBorders>
          </w:tcPr>
          <w:p w14:paraId="6C550F78">
            <w:pPr>
              <w:pStyle w:val="86"/>
            </w:pPr>
            <w:r>
              <w:t>-46 dBm</w:t>
            </w:r>
          </w:p>
        </w:tc>
        <w:tc>
          <w:tcPr>
            <w:tcW w:w="1418" w:type="dxa"/>
            <w:tcBorders>
              <w:top w:val="single" w:color="000000" w:sz="6" w:space="0"/>
              <w:left w:val="single" w:color="000000" w:sz="6" w:space="0"/>
              <w:bottom w:val="single" w:color="000000" w:sz="6" w:space="0"/>
              <w:right w:val="single" w:color="000000" w:sz="6" w:space="0"/>
            </w:tcBorders>
          </w:tcPr>
          <w:p w14:paraId="6C550F79">
            <w:pPr>
              <w:pStyle w:val="86"/>
              <w:rPr>
                <w:i/>
              </w:rPr>
            </w:pPr>
            <w:r>
              <w:t>6.25 kHz</w:t>
            </w:r>
          </w:p>
        </w:tc>
      </w:tr>
      <w:tr w14:paraId="6C550F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7B">
            <w:pPr>
              <w:pStyle w:val="86"/>
            </w:pPr>
            <w:r>
              <w:t>n13</w:t>
            </w:r>
          </w:p>
        </w:tc>
        <w:tc>
          <w:tcPr>
            <w:tcW w:w="2376" w:type="dxa"/>
            <w:tcBorders>
              <w:top w:val="single" w:color="000000" w:sz="6" w:space="0"/>
              <w:left w:val="single" w:color="000000" w:sz="6" w:space="0"/>
              <w:bottom w:val="single" w:color="000000" w:sz="6" w:space="0"/>
              <w:right w:val="single" w:color="000000" w:sz="6" w:space="0"/>
            </w:tcBorders>
          </w:tcPr>
          <w:p w14:paraId="6C550F7C">
            <w:pPr>
              <w:pStyle w:val="86"/>
            </w:pPr>
            <w:r>
              <w:t>793 - 805 MHz</w:t>
            </w:r>
          </w:p>
        </w:tc>
        <w:tc>
          <w:tcPr>
            <w:tcW w:w="1276" w:type="dxa"/>
            <w:tcBorders>
              <w:top w:val="single" w:color="000000" w:sz="6" w:space="0"/>
              <w:left w:val="single" w:color="000000" w:sz="6" w:space="0"/>
              <w:bottom w:val="single" w:color="000000" w:sz="6" w:space="0"/>
              <w:right w:val="single" w:color="000000" w:sz="6" w:space="0"/>
            </w:tcBorders>
          </w:tcPr>
          <w:p w14:paraId="6C550F7D">
            <w:pPr>
              <w:pStyle w:val="86"/>
            </w:pPr>
            <w:r>
              <w:t>-46 dBm</w:t>
            </w:r>
          </w:p>
        </w:tc>
        <w:tc>
          <w:tcPr>
            <w:tcW w:w="1418" w:type="dxa"/>
            <w:tcBorders>
              <w:top w:val="single" w:color="000000" w:sz="6" w:space="0"/>
              <w:left w:val="single" w:color="000000" w:sz="6" w:space="0"/>
              <w:bottom w:val="single" w:color="000000" w:sz="6" w:space="0"/>
              <w:right w:val="single" w:color="000000" w:sz="6" w:space="0"/>
            </w:tcBorders>
          </w:tcPr>
          <w:p w14:paraId="6C550F7E">
            <w:pPr>
              <w:pStyle w:val="86"/>
              <w:rPr>
                <w:i/>
              </w:rPr>
            </w:pPr>
            <w:r>
              <w:t>6.25 kHz</w:t>
            </w:r>
          </w:p>
        </w:tc>
      </w:tr>
      <w:tr w14:paraId="6C550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6C550F80">
            <w:pPr>
              <w:pStyle w:val="86"/>
            </w:pPr>
            <w:r>
              <w:t>n14</w:t>
            </w:r>
          </w:p>
        </w:tc>
        <w:tc>
          <w:tcPr>
            <w:tcW w:w="2376" w:type="dxa"/>
          </w:tcPr>
          <w:p w14:paraId="6C550F81">
            <w:pPr>
              <w:pStyle w:val="86"/>
            </w:pPr>
            <w:r>
              <w:t>769 - 775 MHz</w:t>
            </w:r>
          </w:p>
        </w:tc>
        <w:tc>
          <w:tcPr>
            <w:tcW w:w="1276" w:type="dxa"/>
          </w:tcPr>
          <w:p w14:paraId="6C550F82">
            <w:pPr>
              <w:pStyle w:val="86"/>
            </w:pPr>
            <w:r>
              <w:t>-46 dBm</w:t>
            </w:r>
          </w:p>
        </w:tc>
        <w:tc>
          <w:tcPr>
            <w:tcW w:w="1418" w:type="dxa"/>
          </w:tcPr>
          <w:p w14:paraId="6C550F83">
            <w:pPr>
              <w:pStyle w:val="86"/>
            </w:pPr>
            <w:r>
              <w:t>6.25 kHz</w:t>
            </w:r>
          </w:p>
        </w:tc>
      </w:tr>
      <w:tr w14:paraId="6C550F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6C550F85">
            <w:pPr>
              <w:pStyle w:val="86"/>
            </w:pPr>
            <w:r>
              <w:t>n14</w:t>
            </w:r>
          </w:p>
        </w:tc>
        <w:tc>
          <w:tcPr>
            <w:tcW w:w="2376" w:type="dxa"/>
          </w:tcPr>
          <w:p w14:paraId="6C550F86">
            <w:pPr>
              <w:pStyle w:val="86"/>
            </w:pPr>
            <w:r>
              <w:t>799 - 805 MHz</w:t>
            </w:r>
          </w:p>
        </w:tc>
        <w:tc>
          <w:tcPr>
            <w:tcW w:w="1276" w:type="dxa"/>
          </w:tcPr>
          <w:p w14:paraId="6C550F87">
            <w:pPr>
              <w:pStyle w:val="86"/>
            </w:pPr>
            <w:r>
              <w:t>-46 dBm</w:t>
            </w:r>
          </w:p>
        </w:tc>
        <w:tc>
          <w:tcPr>
            <w:tcW w:w="1418" w:type="dxa"/>
          </w:tcPr>
          <w:p w14:paraId="6C550F88">
            <w:pPr>
              <w:pStyle w:val="86"/>
            </w:pPr>
            <w:r>
              <w:t>6.25 kHz</w:t>
            </w:r>
          </w:p>
        </w:tc>
      </w:tr>
      <w:bookmarkEnd w:id="65"/>
    </w:tbl>
    <w:p w14:paraId="6C550F8A"/>
    <w:p w14:paraId="6C550F8B">
      <w:pPr>
        <w:rPr>
          <w:rFonts w:cs="v3.8.0"/>
        </w:rPr>
      </w:pPr>
      <w:r>
        <w:rPr>
          <w:rFonts w:cs="v3.8.0"/>
        </w:rPr>
        <w:t>In certain regions, the following requirement may apply to</w:t>
      </w:r>
      <w:r>
        <w:t xml:space="preserve">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6C550F8C">
      <w:pPr>
        <w:keepNext/>
        <w:rPr>
          <w:rFonts w:cs="v3.8.0"/>
        </w:rPr>
      </w:pPr>
      <w:r>
        <w:rPr>
          <w:rFonts w:cs="v3.8.0"/>
        </w:rPr>
        <w:t>The power of any spurious emission shall not exceed:</w:t>
      </w:r>
    </w:p>
    <w:p w14:paraId="6C550F8D">
      <w:pPr>
        <w:pStyle w:val="94"/>
        <w:rPr>
          <w:rFonts w:cs="v3.8.0"/>
        </w:rPr>
      </w:pPr>
      <w:r>
        <w:rPr>
          <w:rFonts w:cs="v5.0.0"/>
        </w:rPr>
        <w:t xml:space="preserve">Table 6.5.4.2.3-7: Additional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6C550F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8E">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6C550F8F">
            <w:pPr>
              <w:pStyle w:val="8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14:paraId="6C550F90">
            <w:pPr>
              <w:pStyle w:val="8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6C550F91">
            <w:pPr>
              <w:pStyle w:val="85"/>
            </w:pPr>
            <w:r>
              <w:t>Note</w:t>
            </w:r>
          </w:p>
        </w:tc>
      </w:tr>
      <w:tr w14:paraId="6C550F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93">
            <w:pPr>
              <w:pStyle w:val="86"/>
            </w:pPr>
            <w:r>
              <w:t>2200 – 2345 MHz</w:t>
            </w:r>
          </w:p>
        </w:tc>
        <w:tc>
          <w:tcPr>
            <w:tcW w:w="1276" w:type="dxa"/>
            <w:tcBorders>
              <w:top w:val="single" w:color="000000" w:sz="6" w:space="0"/>
              <w:left w:val="single" w:color="000000" w:sz="6" w:space="0"/>
              <w:bottom w:val="single" w:color="000000" w:sz="6" w:space="0"/>
              <w:right w:val="single" w:color="000000" w:sz="6" w:space="0"/>
            </w:tcBorders>
          </w:tcPr>
          <w:p w14:paraId="6C550F94">
            <w:pPr>
              <w:pStyle w:val="8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14:paraId="6C550F95">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96">
            <w:pPr>
              <w:pStyle w:val="86"/>
              <w:rPr>
                <w:rFonts w:cs="v5.0.0"/>
              </w:rPr>
            </w:pPr>
          </w:p>
        </w:tc>
      </w:tr>
      <w:tr w14:paraId="6C550F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98">
            <w:pPr>
              <w:pStyle w:val="86"/>
            </w:pPr>
            <w:r>
              <w:t>2362.5 – 2365 MHz</w:t>
            </w:r>
          </w:p>
        </w:tc>
        <w:tc>
          <w:tcPr>
            <w:tcW w:w="1276" w:type="dxa"/>
            <w:tcBorders>
              <w:top w:val="single" w:color="000000" w:sz="6" w:space="0"/>
              <w:left w:val="single" w:color="000000" w:sz="6" w:space="0"/>
              <w:bottom w:val="single" w:color="000000" w:sz="6" w:space="0"/>
              <w:right w:val="single" w:color="000000" w:sz="6" w:space="0"/>
            </w:tcBorders>
          </w:tcPr>
          <w:p w14:paraId="6C550F99">
            <w:pPr>
              <w:pStyle w:val="8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14:paraId="6C550F9A">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9B">
            <w:pPr>
              <w:pStyle w:val="86"/>
              <w:rPr>
                <w:rFonts w:cs="v5.0.0"/>
              </w:rPr>
            </w:pPr>
          </w:p>
        </w:tc>
      </w:tr>
      <w:tr w14:paraId="6C550F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9D">
            <w:pPr>
              <w:pStyle w:val="86"/>
            </w:pPr>
            <w:r>
              <w:t>2365 – 2367.5 MHz</w:t>
            </w:r>
          </w:p>
        </w:tc>
        <w:tc>
          <w:tcPr>
            <w:tcW w:w="1276" w:type="dxa"/>
            <w:tcBorders>
              <w:top w:val="single" w:color="000000" w:sz="6" w:space="0"/>
              <w:left w:val="single" w:color="000000" w:sz="6" w:space="0"/>
              <w:bottom w:val="single" w:color="000000" w:sz="6" w:space="0"/>
              <w:right w:val="single" w:color="000000" w:sz="6" w:space="0"/>
            </w:tcBorders>
          </w:tcPr>
          <w:p w14:paraId="6C550F9E">
            <w:pPr>
              <w:pStyle w:val="86"/>
            </w:pPr>
            <w:r>
              <w:t>-40 dBm</w:t>
            </w:r>
          </w:p>
        </w:tc>
        <w:tc>
          <w:tcPr>
            <w:tcW w:w="1418" w:type="dxa"/>
            <w:tcBorders>
              <w:top w:val="single" w:color="000000" w:sz="6" w:space="0"/>
              <w:left w:val="single" w:color="000000" w:sz="6" w:space="0"/>
              <w:bottom w:val="single" w:color="000000" w:sz="6" w:space="0"/>
              <w:right w:val="single" w:color="000000" w:sz="6" w:space="0"/>
            </w:tcBorders>
          </w:tcPr>
          <w:p w14:paraId="6C550F9F">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A0">
            <w:pPr>
              <w:pStyle w:val="86"/>
              <w:rPr>
                <w:rFonts w:cs="v5.0.0"/>
              </w:rPr>
            </w:pPr>
          </w:p>
        </w:tc>
      </w:tr>
      <w:tr w14:paraId="6C550F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A2">
            <w:pPr>
              <w:pStyle w:val="86"/>
            </w:pPr>
            <w:r>
              <w:t>2367.5 – 2370 MHz</w:t>
            </w:r>
          </w:p>
        </w:tc>
        <w:tc>
          <w:tcPr>
            <w:tcW w:w="1276" w:type="dxa"/>
            <w:tcBorders>
              <w:top w:val="single" w:color="000000" w:sz="6" w:space="0"/>
              <w:left w:val="single" w:color="000000" w:sz="6" w:space="0"/>
              <w:bottom w:val="single" w:color="000000" w:sz="6" w:space="0"/>
              <w:right w:val="single" w:color="000000" w:sz="6" w:space="0"/>
            </w:tcBorders>
          </w:tcPr>
          <w:p w14:paraId="6C550FA3">
            <w:pPr>
              <w:pStyle w:val="86"/>
            </w:pPr>
            <w:r>
              <w:t>-42 dBm</w:t>
            </w:r>
          </w:p>
        </w:tc>
        <w:tc>
          <w:tcPr>
            <w:tcW w:w="1418" w:type="dxa"/>
            <w:tcBorders>
              <w:top w:val="single" w:color="000000" w:sz="6" w:space="0"/>
              <w:left w:val="single" w:color="000000" w:sz="6" w:space="0"/>
              <w:bottom w:val="single" w:color="000000" w:sz="6" w:space="0"/>
              <w:right w:val="single" w:color="000000" w:sz="6" w:space="0"/>
            </w:tcBorders>
          </w:tcPr>
          <w:p w14:paraId="6C550FA4">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A5">
            <w:pPr>
              <w:pStyle w:val="86"/>
              <w:rPr>
                <w:rFonts w:cs="v5.0.0"/>
              </w:rPr>
            </w:pPr>
          </w:p>
        </w:tc>
      </w:tr>
      <w:tr w14:paraId="6C550F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A7">
            <w:pPr>
              <w:pStyle w:val="86"/>
            </w:pPr>
            <w:r>
              <w:t>2370 – 2395 MHz</w:t>
            </w:r>
          </w:p>
        </w:tc>
        <w:tc>
          <w:tcPr>
            <w:tcW w:w="1276" w:type="dxa"/>
            <w:tcBorders>
              <w:top w:val="single" w:color="000000" w:sz="6" w:space="0"/>
              <w:left w:val="single" w:color="000000" w:sz="6" w:space="0"/>
              <w:bottom w:val="single" w:color="000000" w:sz="6" w:space="0"/>
              <w:right w:val="single" w:color="000000" w:sz="6" w:space="0"/>
            </w:tcBorders>
          </w:tcPr>
          <w:p w14:paraId="6C550FA8">
            <w:pPr>
              <w:pStyle w:val="86"/>
            </w:pPr>
            <w:r>
              <w:t>-45 dBm</w:t>
            </w:r>
          </w:p>
        </w:tc>
        <w:tc>
          <w:tcPr>
            <w:tcW w:w="1418" w:type="dxa"/>
            <w:tcBorders>
              <w:top w:val="single" w:color="000000" w:sz="6" w:space="0"/>
              <w:left w:val="single" w:color="000000" w:sz="6" w:space="0"/>
              <w:bottom w:val="single" w:color="000000" w:sz="6" w:space="0"/>
              <w:right w:val="single" w:color="000000" w:sz="6" w:space="0"/>
            </w:tcBorders>
          </w:tcPr>
          <w:p w14:paraId="6C550FA9">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AA">
            <w:pPr>
              <w:pStyle w:val="86"/>
              <w:rPr>
                <w:rFonts w:cs="v5.0.0"/>
              </w:rPr>
            </w:pPr>
          </w:p>
        </w:tc>
      </w:tr>
    </w:tbl>
    <w:p w14:paraId="6C550FAC"/>
    <w:p w14:paraId="6C550FAD">
      <w:pPr>
        <w:rPr>
          <w:rFonts w:cs="v3.8.0"/>
        </w:rPr>
      </w:pPr>
      <w:bookmarkStart w:id="66" w:name="_Hlk349072"/>
      <w:r>
        <w:rPr>
          <w:rFonts w:cs="v3.8.0"/>
        </w:rPr>
        <w:t>The following requirement may apply to repeater operating in Band n48 in certain regions. The power of any spurious emission shall not exceed:</w:t>
      </w:r>
    </w:p>
    <w:p w14:paraId="6C550FAE">
      <w:pPr>
        <w:pStyle w:val="94"/>
      </w:pPr>
      <w:r>
        <w:t xml:space="preserve">Table 6.5.4.2.3-8: Additional repeater spurious emissions basic 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6C550F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AF">
            <w:pPr>
              <w:pStyle w:val="8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14:paraId="6C550FB0">
            <w:pPr>
              <w:pStyle w:val="8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14:paraId="6C550FB1">
            <w:pPr>
              <w:pStyle w:val="8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14:paraId="6C550FB2">
            <w:pPr>
              <w:pStyle w:val="85"/>
              <w:rPr>
                <w:lang w:eastAsia="ja-JP"/>
              </w:rPr>
            </w:pPr>
            <w:r>
              <w:rPr>
                <w:lang w:eastAsia="ja-JP"/>
              </w:rPr>
              <w:t>Note</w:t>
            </w:r>
          </w:p>
        </w:tc>
      </w:tr>
      <w:tr w14:paraId="6C550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B4">
            <w:pPr>
              <w:pStyle w:val="8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14:paraId="6C550FB5">
            <w:pPr>
              <w:pStyle w:val="8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14:paraId="6C550FB6">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B7">
            <w:pPr>
              <w:pStyle w:val="8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14:paraId="6C550F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B9">
            <w:pPr>
              <w:pStyle w:val="86"/>
              <w:rPr>
                <w:lang w:val="en-US" w:eastAsia="ja-JP"/>
              </w:rPr>
            </w:pPr>
            <w:r>
              <w:rPr>
                <w:lang w:val="en-US" w:eastAsia="ja-JP"/>
              </w:rPr>
              <w:t xml:space="preserve">3100 MHz – </w:t>
            </w:r>
            <w:r>
              <w:rPr>
                <w:lang w:eastAsia="ja-JP"/>
              </w:rPr>
              <w:t>3530 </w:t>
            </w:r>
            <w:r>
              <w:rPr>
                <w:lang w:val="en-US" w:eastAsia="ja-JP"/>
              </w:rPr>
              <w:t>MHz</w:t>
            </w:r>
          </w:p>
          <w:p w14:paraId="6C550FBA">
            <w:pPr>
              <w:pStyle w:val="8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14:paraId="6C550FBB">
            <w:pPr>
              <w:pStyle w:val="8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14:paraId="6C550FBC">
            <w:pPr>
              <w:pStyle w:val="8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C550FBD">
            <w:pPr>
              <w:pStyle w:val="86"/>
              <w:rPr>
                <w:rFonts w:cs="v5.0.0"/>
              </w:rPr>
            </w:pPr>
          </w:p>
        </w:tc>
      </w:tr>
    </w:tbl>
    <w:p w14:paraId="6C550FBF"/>
    <w:p w14:paraId="6C550FC0">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6"/>
      <w:r>
        <w:t>.</w:t>
      </w:r>
    </w:p>
    <w:p w14:paraId="6C550FC2">
      <w:pPr>
        <w:pStyle w:val="81"/>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6C550FC4">
      <w:r>
        <w:t>The power of any spurious emission shall not exceed:</w:t>
      </w:r>
    </w:p>
    <w:p w14:paraId="6C550FC5">
      <w:pPr>
        <w:pStyle w:val="94"/>
      </w:pPr>
      <w:r>
        <w:t>Table 6.5.4.2.3-9: Repeater spurious emissions basic 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14:paraId="6C550F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C6">
            <w:pPr>
              <w:pStyle w:val="85"/>
            </w:pPr>
            <w:r>
              <w:t>Operating Band</w:t>
            </w:r>
          </w:p>
        </w:tc>
        <w:tc>
          <w:tcPr>
            <w:tcW w:w="2376" w:type="dxa"/>
            <w:tcBorders>
              <w:top w:val="single" w:color="000000" w:sz="6" w:space="0"/>
              <w:left w:val="single" w:color="000000" w:sz="6" w:space="0"/>
              <w:bottom w:val="single" w:color="000000" w:sz="6" w:space="0"/>
              <w:right w:val="single" w:color="000000" w:sz="6" w:space="0"/>
            </w:tcBorders>
          </w:tcPr>
          <w:p w14:paraId="6C550FC7">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6C550FC8">
            <w:pPr>
              <w:pStyle w:val="8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14:paraId="6C550FC9">
            <w:pPr>
              <w:pStyle w:val="8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6C550FCA">
            <w:pPr>
              <w:pStyle w:val="85"/>
            </w:pPr>
            <w:r>
              <w:t>Note</w:t>
            </w:r>
          </w:p>
        </w:tc>
      </w:tr>
      <w:tr w14:paraId="6C550F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C550FCC">
            <w:pPr>
              <w:pStyle w:val="86"/>
            </w:pPr>
            <w:r>
              <w:t>n26</w:t>
            </w:r>
          </w:p>
        </w:tc>
        <w:tc>
          <w:tcPr>
            <w:tcW w:w="2376" w:type="dxa"/>
            <w:tcBorders>
              <w:top w:val="single" w:color="000000" w:sz="6" w:space="0"/>
              <w:left w:val="single" w:color="000000" w:sz="6" w:space="0"/>
              <w:bottom w:val="single" w:color="000000" w:sz="6" w:space="0"/>
              <w:right w:val="single" w:color="000000" w:sz="6" w:space="0"/>
            </w:tcBorders>
          </w:tcPr>
          <w:p w14:paraId="6C550FCD">
            <w:pPr>
              <w:pStyle w:val="86"/>
            </w:pPr>
            <w:r>
              <w:t>851 - 859 MHz</w:t>
            </w:r>
          </w:p>
        </w:tc>
        <w:tc>
          <w:tcPr>
            <w:tcW w:w="1276" w:type="dxa"/>
            <w:tcBorders>
              <w:top w:val="single" w:color="000000" w:sz="6" w:space="0"/>
              <w:left w:val="single" w:color="000000" w:sz="6" w:space="0"/>
              <w:bottom w:val="single" w:color="000000" w:sz="6" w:space="0"/>
              <w:right w:val="single" w:color="000000" w:sz="6" w:space="0"/>
            </w:tcBorders>
          </w:tcPr>
          <w:p w14:paraId="6C550FCE">
            <w:pPr>
              <w:pStyle w:val="86"/>
            </w:pPr>
            <w:r>
              <w:t>-13 dBm</w:t>
            </w:r>
          </w:p>
        </w:tc>
        <w:tc>
          <w:tcPr>
            <w:tcW w:w="1418" w:type="dxa"/>
            <w:tcBorders>
              <w:top w:val="single" w:color="000000" w:sz="6" w:space="0"/>
              <w:left w:val="single" w:color="000000" w:sz="6" w:space="0"/>
              <w:bottom w:val="single" w:color="000000" w:sz="6" w:space="0"/>
              <w:right w:val="single" w:color="000000" w:sz="6" w:space="0"/>
            </w:tcBorders>
          </w:tcPr>
          <w:p w14:paraId="6C550FCF">
            <w:pPr>
              <w:pStyle w:val="86"/>
            </w:pPr>
            <w:r>
              <w:t>100 kHz</w:t>
            </w:r>
          </w:p>
        </w:tc>
        <w:tc>
          <w:tcPr>
            <w:tcW w:w="1956" w:type="dxa"/>
            <w:tcBorders>
              <w:top w:val="single" w:color="000000" w:sz="6" w:space="0"/>
              <w:left w:val="single" w:color="000000" w:sz="6" w:space="0"/>
              <w:bottom w:val="single" w:color="000000" w:sz="6" w:space="0"/>
              <w:right w:val="single" w:color="000000" w:sz="6" w:space="0"/>
            </w:tcBorders>
          </w:tcPr>
          <w:p w14:paraId="6C550FD0">
            <w:pPr>
              <w:pStyle w:val="86"/>
            </w:pPr>
            <w:r>
              <w:t xml:space="preserve">Applicable for offsets &gt; 37.5kHz from the </w:t>
            </w:r>
            <w:r>
              <w:rPr>
                <w:i/>
              </w:rPr>
              <w:t>passband</w:t>
            </w:r>
            <w:r>
              <w:t xml:space="preserve"> edge</w:t>
            </w:r>
          </w:p>
        </w:tc>
      </w:tr>
    </w:tbl>
    <w:p w14:paraId="6C550FD2"/>
    <w:p w14:paraId="6C550FD3">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6C550FD4">
      <w:pPr>
        <w:keepNext/>
        <w:keepLines/>
        <w:spacing w:before="60"/>
        <w:rPr>
          <w:rFonts w:cs="v3.8.0"/>
        </w:rPr>
      </w:pPr>
      <w:r>
        <w:rPr>
          <w:rFonts w:cs="v3.8.0"/>
        </w:rPr>
        <w:t>The power of any spurious emission shall not exceed:</w:t>
      </w:r>
    </w:p>
    <w:p w14:paraId="6C550FD5">
      <w:pPr>
        <w:pStyle w:val="94"/>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14:paraId="6C550F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14:paraId="6C550FD6">
            <w:pPr>
              <w:pStyle w:val="85"/>
            </w:pPr>
            <w:r>
              <w:t>Frequency range</w:t>
            </w:r>
          </w:p>
        </w:tc>
        <w:tc>
          <w:tcPr>
            <w:tcW w:w="1783" w:type="dxa"/>
          </w:tcPr>
          <w:p w14:paraId="6C550FD7">
            <w:pPr>
              <w:pStyle w:val="85"/>
              <w:rPr>
                <w:i/>
              </w:rPr>
            </w:pPr>
            <w:r>
              <w:rPr>
                <w:i/>
              </w:rPr>
              <w:t>Basic limit</w:t>
            </w:r>
          </w:p>
        </w:tc>
        <w:tc>
          <w:tcPr>
            <w:tcW w:w="1981" w:type="dxa"/>
          </w:tcPr>
          <w:p w14:paraId="6C550FD8">
            <w:pPr>
              <w:pStyle w:val="85"/>
              <w:rPr>
                <w:i/>
              </w:rPr>
            </w:pPr>
            <w:r>
              <w:rPr>
                <w:i/>
              </w:rPr>
              <w:t>Measurement Bandwidth</w:t>
            </w:r>
          </w:p>
        </w:tc>
      </w:tr>
      <w:tr w14:paraId="6C550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14:paraId="6C550FDA">
            <w:pPr>
              <w:pStyle w:val="8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14:paraId="6C550FDB">
            <w:pPr>
              <w:pStyle w:val="86"/>
              <w:rPr>
                <w:rFonts w:cs="v5.0.0"/>
              </w:rPr>
            </w:pPr>
            <w:r>
              <w:rPr>
                <w:rFonts w:hint="eastAsia"/>
              </w:rPr>
              <w:t>-42</w:t>
            </w:r>
            <w:r>
              <w:t xml:space="preserve"> </w:t>
            </w:r>
            <w:r>
              <w:rPr>
                <w:rFonts w:hint="eastAsia"/>
              </w:rPr>
              <w:t>dBm</w:t>
            </w:r>
          </w:p>
        </w:tc>
        <w:tc>
          <w:tcPr>
            <w:tcW w:w="1981" w:type="dxa"/>
          </w:tcPr>
          <w:p w14:paraId="6C550FDC">
            <w:pPr>
              <w:pStyle w:val="86"/>
              <w:rPr>
                <w:rFonts w:cs="v5.0.0"/>
                <w:lang w:eastAsia="zh-CN"/>
              </w:rPr>
            </w:pPr>
            <w:r>
              <w:rPr>
                <w:rFonts w:hint="eastAsia" w:cs="v5.0.0"/>
                <w:lang w:eastAsia="zh-CN"/>
              </w:rPr>
              <w:t>1 MHz</w:t>
            </w:r>
          </w:p>
        </w:tc>
      </w:tr>
      <w:tr w14:paraId="6C550F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14:paraId="6C550FDE">
            <w:pPr>
              <w:pStyle w:val="99"/>
              <w:rPr>
                <w:rFonts w:cs="v5.0.0"/>
                <w:lang w:eastAsia="zh-CN"/>
              </w:rPr>
            </w:pPr>
            <w:r>
              <w:t>NOTE:</w:t>
            </w:r>
            <w:r>
              <w:tab/>
            </w:r>
            <w:r>
              <w:t>This requirement applies for carriers allocated within 2545-2645 MHz.</w:t>
            </w:r>
          </w:p>
        </w:tc>
      </w:tr>
    </w:tbl>
    <w:p w14:paraId="6C550FE0"/>
    <w:p w14:paraId="6C550FE1">
      <w:r>
        <w:t>The following requirement may apply to repeater operating in 3.45-3.55 GHz in Band n77 in certain regions. Basic limits are specified in table 6.5.4.2.3-11.</w:t>
      </w:r>
    </w:p>
    <w:p w14:paraId="6C550FE2">
      <w:pPr>
        <w:pStyle w:val="94"/>
      </w:pPr>
      <w:r>
        <w:t>Table 6.5.4.2.3-11: Additional repeater spurious emissions basic limits for Band n77</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14:paraId="6C55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14:paraId="6C550FE3">
            <w:pPr>
              <w:pStyle w:val="8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14:paraId="6C550FE4">
            <w:pPr>
              <w:pStyle w:val="8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14:paraId="6C550FE5">
            <w:pPr>
              <w:pStyle w:val="8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14:paraId="6C550FE6">
            <w:pPr>
              <w:pStyle w:val="8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14:paraId="6C550FE7">
            <w:pPr>
              <w:pStyle w:val="85"/>
              <w:rPr>
                <w:rFonts w:cs="v5.0.0"/>
                <w:iCs/>
                <w:lang w:eastAsia="ja-JP"/>
              </w:rPr>
            </w:pPr>
            <w:r>
              <w:rPr>
                <w:rFonts w:cs="v5.0.0"/>
                <w:i/>
                <w:iCs/>
              </w:rPr>
              <w:t>Measurement bandwidth</w:t>
            </w:r>
            <w:r>
              <w:rPr>
                <w:rFonts w:cs="v5.0.0"/>
              </w:rPr>
              <w:t xml:space="preserve"> [MHz]</w:t>
            </w:r>
          </w:p>
        </w:tc>
      </w:tr>
      <w:tr w14:paraId="6C55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6C550FE9">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6C550FEA">
            <w:pPr>
              <w:pStyle w:val="86"/>
            </w:pPr>
            <w:r>
              <w:t>3430 – 3440</w:t>
            </w:r>
          </w:p>
          <w:p w14:paraId="6C550FEB">
            <w:pPr>
              <w:pStyle w:val="8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14:paraId="6C550FEC">
            <w:pPr>
              <w:pStyle w:val="8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C550FED">
            <w:pPr>
              <w:pStyle w:val="8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14:paraId="6C550FEE">
            <w:pPr>
              <w:pStyle w:val="8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14:paraId="6C550FEF">
            <w:pPr>
              <w:pStyle w:val="86"/>
              <w:rPr>
                <w:lang w:eastAsia="zh-CN"/>
              </w:rPr>
            </w:pPr>
            <w:r>
              <w:t>1</w:t>
            </w:r>
          </w:p>
        </w:tc>
      </w:tr>
      <w:tr w14:paraId="6C55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6C550FF1">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6C550FF2">
            <w:pPr>
              <w:pStyle w:val="86"/>
            </w:pPr>
            <w:r>
              <w:rPr>
                <w:rFonts w:hAnsi="Symbol" w:cs="v5.0.0"/>
              </w:rPr>
              <w:sym w:font="Symbol" w:char="F0A3"/>
            </w:r>
            <w:r>
              <w:t xml:space="preserve"> 3430</w:t>
            </w:r>
          </w:p>
          <w:p w14:paraId="6C550FF3">
            <w:pPr>
              <w:pStyle w:val="8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14:paraId="6C550FF4">
            <w:pPr>
              <w:pStyle w:val="86"/>
            </w:pPr>
            <w:r>
              <w:rPr>
                <w:rFonts w:cs="v5.0.0"/>
              </w:rPr>
              <w:t>F</w:t>
            </w:r>
            <w:r>
              <w:rPr>
                <w:rFonts w:cs="v5.0.0"/>
                <w:position w:val="-5"/>
                <w:vertAlign w:val="subscript"/>
              </w:rPr>
              <w:t>filter</w:t>
            </w:r>
            <w:r>
              <w:t xml:space="preserve"> </w:t>
            </w:r>
            <w:r>
              <w:rPr>
                <w:rFonts w:cs="v5.0.0"/>
              </w:rPr>
              <w:t>&lt;</w:t>
            </w:r>
            <w:r>
              <w:t xml:space="preserve"> 3429.5</w:t>
            </w:r>
          </w:p>
          <w:p w14:paraId="6C550FF5">
            <w:pPr>
              <w:pStyle w:val="8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14:paraId="6C550FF6">
            <w:pPr>
              <w:pStyle w:val="8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14:paraId="6C550FF7">
            <w:pPr>
              <w:pStyle w:val="86"/>
              <w:rPr>
                <w:lang w:eastAsia="zh-CN"/>
              </w:rPr>
            </w:pPr>
            <w:r>
              <w:t>1</w:t>
            </w:r>
          </w:p>
        </w:tc>
      </w:tr>
    </w:tbl>
    <w:p w14:paraId="6C550FF9"/>
    <w:p w14:paraId="6C550FFA">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031A2B">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430FD776">
      <w:pPr>
        <w:pStyle w:val="94"/>
        <w:rPr>
          <w:rFonts w:cs="v5.0.0"/>
        </w:rPr>
      </w:pPr>
      <w:r>
        <w:rPr>
          <w:rFonts w:cs="v5.0.0"/>
        </w:rPr>
        <w:t xml:space="preserve">Table 6.5.4.2.3-12: </w:t>
      </w:r>
      <w:r>
        <w:t>Declared Band n54 emissions basic limits for protection of the 1541-1650 MHz band</w:t>
      </w:r>
    </w:p>
    <w:tbl>
      <w:tblPr>
        <w:tblStyle w:val="63"/>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62CC1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51C99CAA">
            <w:pPr>
              <w:pStyle w:val="85"/>
            </w:pPr>
            <w:r>
              <w:t>Operating Band</w:t>
            </w:r>
          </w:p>
        </w:tc>
        <w:tc>
          <w:tcPr>
            <w:tcW w:w="1956" w:type="dxa"/>
            <w:tcBorders>
              <w:top w:val="single" w:color="000000" w:sz="6" w:space="0"/>
              <w:left w:val="single" w:color="000000" w:sz="6" w:space="0"/>
              <w:bottom w:val="single" w:color="000000" w:sz="6" w:space="0"/>
              <w:right w:val="single" w:color="000000" w:sz="6" w:space="0"/>
            </w:tcBorders>
          </w:tcPr>
          <w:p w14:paraId="3E8BF495">
            <w:pPr>
              <w:pStyle w:val="85"/>
            </w:pPr>
            <w:r>
              <w:t>Frequency range</w:t>
            </w:r>
          </w:p>
        </w:tc>
        <w:tc>
          <w:tcPr>
            <w:tcW w:w="1957" w:type="dxa"/>
            <w:tcBorders>
              <w:top w:val="single" w:color="000000" w:sz="6" w:space="0"/>
              <w:left w:val="single" w:color="000000" w:sz="6" w:space="0"/>
              <w:bottom w:val="single" w:color="000000" w:sz="6" w:space="0"/>
              <w:right w:val="single" w:color="000000" w:sz="6" w:space="0"/>
            </w:tcBorders>
          </w:tcPr>
          <w:p w14:paraId="1A32D544">
            <w:pPr>
              <w:pStyle w:val="85"/>
            </w:pPr>
            <w:r>
              <w:rPr>
                <w:rFonts w:cs="Arial"/>
              </w:rPr>
              <w:t>Declared emission level (</w:t>
            </w:r>
            <w:r>
              <w:t xml:space="preserve">dBW) </w:t>
            </w:r>
          </w:p>
          <w:p w14:paraId="2B2C6314">
            <w:pPr>
              <w:pStyle w:val="8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60E1B3C8">
            <w:pPr>
              <w:pStyle w:val="85"/>
            </w:pPr>
            <w:r>
              <w:rPr>
                <w:rFonts w:cs="Arial"/>
              </w:rPr>
              <w:t>Declared emission level (</w:t>
            </w:r>
            <w:r>
              <w:t>dBW) of discrete emissions of less than 700 Hz bandwidth</w:t>
            </w:r>
          </w:p>
          <w:p w14:paraId="4DBADE5D">
            <w:pPr>
              <w:pStyle w:val="8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14F18668">
            <w:pPr>
              <w:pStyle w:val="85"/>
            </w:pPr>
            <w:r>
              <w:t>Declared emission level (dBW) of discrete emissions of less than 2 kHz bandwidth</w:t>
            </w:r>
          </w:p>
          <w:p w14:paraId="10BDF77C">
            <w:pPr>
              <w:pStyle w:val="85"/>
              <w:rPr>
                <w:rFonts w:cs="Arial"/>
              </w:rPr>
            </w:pPr>
            <w:r>
              <w:t>(Measurement bandwidth = 1 kHz)</w:t>
            </w:r>
          </w:p>
        </w:tc>
      </w:tr>
      <w:tr w14:paraId="6F296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14:paraId="4998A75E">
            <w:pPr>
              <w:pStyle w:val="86"/>
            </w:pPr>
            <w:r>
              <w:t>n54</w:t>
            </w:r>
          </w:p>
        </w:tc>
        <w:tc>
          <w:tcPr>
            <w:tcW w:w="1956" w:type="dxa"/>
            <w:tcBorders>
              <w:top w:val="single" w:color="000000" w:sz="6" w:space="0"/>
              <w:left w:val="single" w:color="000000" w:sz="6" w:space="0"/>
              <w:bottom w:val="single" w:color="000000" w:sz="6" w:space="0"/>
              <w:right w:val="single" w:color="000000" w:sz="6" w:space="0"/>
            </w:tcBorders>
          </w:tcPr>
          <w:p w14:paraId="00599080">
            <w:pPr>
              <w:pStyle w:val="8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14:paraId="07093FB1">
            <w:pPr>
              <w:pStyle w:val="8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14:paraId="08DD1DD5">
            <w:pPr>
              <w:pStyle w:val="86"/>
            </w:pPr>
          </w:p>
        </w:tc>
        <w:tc>
          <w:tcPr>
            <w:tcW w:w="1957" w:type="dxa"/>
            <w:tcBorders>
              <w:top w:val="single" w:color="000000" w:sz="6" w:space="0"/>
              <w:left w:val="single" w:color="000000" w:sz="6" w:space="0"/>
              <w:bottom w:val="single" w:color="000000" w:sz="6" w:space="0"/>
              <w:right w:val="single" w:color="000000" w:sz="6" w:space="0"/>
            </w:tcBorders>
          </w:tcPr>
          <w:p w14:paraId="25CE1C88">
            <w:pPr>
              <w:pStyle w:val="86"/>
              <w:rPr>
                <w:rFonts w:cs="Arial"/>
              </w:rPr>
            </w:pPr>
            <w:r>
              <w:t>P</w:t>
            </w:r>
            <w:r>
              <w:rPr>
                <w:vertAlign w:val="subscript"/>
              </w:rPr>
              <w:t>EM,n54,f</w:t>
            </w:r>
          </w:p>
        </w:tc>
      </w:tr>
      <w:tr w14:paraId="02B2B2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14:paraId="2232441C">
            <w:pPr>
              <w:pStyle w:val="86"/>
            </w:pPr>
          </w:p>
        </w:tc>
        <w:tc>
          <w:tcPr>
            <w:tcW w:w="1956" w:type="dxa"/>
            <w:tcBorders>
              <w:top w:val="single" w:color="000000" w:sz="6" w:space="0"/>
              <w:left w:val="single" w:color="000000" w:sz="6" w:space="0"/>
              <w:bottom w:val="single" w:color="000000" w:sz="6" w:space="0"/>
              <w:right w:val="single" w:color="000000" w:sz="6" w:space="0"/>
            </w:tcBorders>
          </w:tcPr>
          <w:p w14:paraId="7D6B9E4A">
            <w:pPr>
              <w:pStyle w:val="86"/>
            </w:pPr>
            <w:r>
              <w:t>1559 - 1610 MHz</w:t>
            </w:r>
          </w:p>
        </w:tc>
        <w:tc>
          <w:tcPr>
            <w:tcW w:w="1957" w:type="dxa"/>
            <w:tcBorders>
              <w:top w:val="single" w:color="000000" w:sz="6" w:space="0"/>
              <w:left w:val="single" w:color="000000" w:sz="6" w:space="0"/>
              <w:bottom w:val="single" w:color="000000" w:sz="6" w:space="0"/>
              <w:right w:val="single" w:color="000000" w:sz="6" w:space="0"/>
            </w:tcBorders>
          </w:tcPr>
          <w:p w14:paraId="24A47EF6">
            <w:pPr>
              <w:pStyle w:val="8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14:paraId="55A7636E">
            <w:pPr>
              <w:pStyle w:val="8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14:paraId="119E586B">
            <w:pPr>
              <w:pStyle w:val="86"/>
              <w:rPr>
                <w:rFonts w:cs="Arial"/>
              </w:rPr>
            </w:pPr>
          </w:p>
        </w:tc>
      </w:tr>
      <w:tr w14:paraId="48219E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14:paraId="1C674FE3">
            <w:pPr>
              <w:pStyle w:val="86"/>
            </w:pPr>
          </w:p>
        </w:tc>
        <w:tc>
          <w:tcPr>
            <w:tcW w:w="1956" w:type="dxa"/>
            <w:tcBorders>
              <w:top w:val="single" w:color="000000" w:sz="6" w:space="0"/>
              <w:left w:val="single" w:color="000000" w:sz="6" w:space="0"/>
              <w:bottom w:val="single" w:color="000000" w:sz="6" w:space="0"/>
              <w:right w:val="single" w:color="000000" w:sz="6" w:space="0"/>
            </w:tcBorders>
          </w:tcPr>
          <w:p w14:paraId="42707309">
            <w:pPr>
              <w:pStyle w:val="86"/>
            </w:pPr>
            <w:r>
              <w:t>1610 - 1650 MHz</w:t>
            </w:r>
          </w:p>
        </w:tc>
        <w:tc>
          <w:tcPr>
            <w:tcW w:w="1957" w:type="dxa"/>
            <w:tcBorders>
              <w:top w:val="single" w:color="000000" w:sz="6" w:space="0"/>
              <w:left w:val="single" w:color="000000" w:sz="6" w:space="0"/>
              <w:bottom w:val="single" w:color="000000" w:sz="6" w:space="0"/>
              <w:right w:val="single" w:color="000000" w:sz="6" w:space="0"/>
            </w:tcBorders>
          </w:tcPr>
          <w:p w14:paraId="6EF9FA42">
            <w:pPr>
              <w:pStyle w:val="8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14:paraId="07029597">
            <w:pPr>
              <w:pStyle w:val="8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14:paraId="09316CA5">
            <w:pPr>
              <w:pStyle w:val="86"/>
              <w:rPr>
                <w:rFonts w:cs="Arial"/>
              </w:rPr>
            </w:pPr>
          </w:p>
        </w:tc>
      </w:tr>
    </w:tbl>
    <w:p w14:paraId="24020754">
      <w:bookmarkStart w:id="67" w:name="_Toc21093201"/>
      <w:bookmarkStart w:id="68" w:name="_Toc36025905"/>
      <w:bookmarkStart w:id="69" w:name="_Toc29762730"/>
      <w:bookmarkStart w:id="70" w:name="_Toc52553627"/>
      <w:bookmarkStart w:id="71" w:name="_Toc45869068"/>
      <w:bookmarkStart w:id="72" w:name="_Toc61111874"/>
      <w:bookmarkStart w:id="73" w:name="_Toc44584775"/>
      <w:bookmarkStart w:id="74" w:name="_Toc61125956"/>
      <w:bookmarkStart w:id="75" w:name="_Toc61126117"/>
    </w:p>
    <w:p w14:paraId="4CCC724B">
      <w:pPr>
        <w:pStyle w:val="81"/>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67"/>
      <w:bookmarkEnd w:id="68"/>
      <w:bookmarkEnd w:id="69"/>
      <w:bookmarkEnd w:id="70"/>
      <w:bookmarkEnd w:id="71"/>
      <w:bookmarkEnd w:id="72"/>
      <w:bookmarkEnd w:id="73"/>
      <w:bookmarkEnd w:id="74"/>
      <w:bookmarkEnd w:id="75"/>
    </w:p>
    <w:bookmarkEnd w:id="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0F64F191">
      <w:pPr>
        <w:jc w:val="cente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14:paraId="31E4361F">
      <w:pPr>
        <w:pStyle w:val="81"/>
        <w:rPr>
          <w:lang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516FC">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6EC8"/>
    <w:rsid w:val="001A7059"/>
    <w:rsid w:val="001A7420"/>
    <w:rsid w:val="001A7BAE"/>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5C20"/>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5089F"/>
    <w:rsid w:val="0025138D"/>
    <w:rsid w:val="00254EB5"/>
    <w:rsid w:val="0026478B"/>
    <w:rsid w:val="00264C47"/>
    <w:rsid w:val="002675F0"/>
    <w:rsid w:val="00275618"/>
    <w:rsid w:val="00275CA6"/>
    <w:rsid w:val="002776C7"/>
    <w:rsid w:val="002807B3"/>
    <w:rsid w:val="00282BD2"/>
    <w:rsid w:val="002843F3"/>
    <w:rsid w:val="00286EF0"/>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7FD4"/>
    <w:rsid w:val="002F1D2C"/>
    <w:rsid w:val="002F522C"/>
    <w:rsid w:val="002F5B65"/>
    <w:rsid w:val="002F5CFC"/>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658"/>
    <w:rsid w:val="00347BC2"/>
    <w:rsid w:val="0035462D"/>
    <w:rsid w:val="00357E49"/>
    <w:rsid w:val="00357F17"/>
    <w:rsid w:val="003624BB"/>
    <w:rsid w:val="003679BE"/>
    <w:rsid w:val="003765B8"/>
    <w:rsid w:val="00376C5D"/>
    <w:rsid w:val="00383151"/>
    <w:rsid w:val="00384BA6"/>
    <w:rsid w:val="00385334"/>
    <w:rsid w:val="0039020F"/>
    <w:rsid w:val="003903F4"/>
    <w:rsid w:val="003905AB"/>
    <w:rsid w:val="00391406"/>
    <w:rsid w:val="00391C63"/>
    <w:rsid w:val="003A375A"/>
    <w:rsid w:val="003A417B"/>
    <w:rsid w:val="003A55E5"/>
    <w:rsid w:val="003B0EEB"/>
    <w:rsid w:val="003B5597"/>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3B16"/>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202"/>
    <w:rsid w:val="00654625"/>
    <w:rsid w:val="00655055"/>
    <w:rsid w:val="006568AD"/>
    <w:rsid w:val="0065715A"/>
    <w:rsid w:val="00661ADC"/>
    <w:rsid w:val="006641CD"/>
    <w:rsid w:val="006653D9"/>
    <w:rsid w:val="00666C8A"/>
    <w:rsid w:val="0067624A"/>
    <w:rsid w:val="00676C4B"/>
    <w:rsid w:val="00676F24"/>
    <w:rsid w:val="00680091"/>
    <w:rsid w:val="00680E5B"/>
    <w:rsid w:val="006834C1"/>
    <w:rsid w:val="006840A2"/>
    <w:rsid w:val="006922BF"/>
    <w:rsid w:val="006946BE"/>
    <w:rsid w:val="00694D92"/>
    <w:rsid w:val="006A0B92"/>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2A89"/>
    <w:rsid w:val="00802B21"/>
    <w:rsid w:val="00803367"/>
    <w:rsid w:val="0080501F"/>
    <w:rsid w:val="00806F7C"/>
    <w:rsid w:val="00807FA6"/>
    <w:rsid w:val="00811371"/>
    <w:rsid w:val="0081402A"/>
    <w:rsid w:val="00820C2D"/>
    <w:rsid w:val="00824711"/>
    <w:rsid w:val="008247E2"/>
    <w:rsid w:val="0082513B"/>
    <w:rsid w:val="00827C6F"/>
    <w:rsid w:val="00830240"/>
    <w:rsid w:val="008305DC"/>
    <w:rsid w:val="00830747"/>
    <w:rsid w:val="008317F3"/>
    <w:rsid w:val="008318E0"/>
    <w:rsid w:val="0083490A"/>
    <w:rsid w:val="00836988"/>
    <w:rsid w:val="00846BF2"/>
    <w:rsid w:val="00847429"/>
    <w:rsid w:val="00847DB7"/>
    <w:rsid w:val="008508AA"/>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6333"/>
    <w:rsid w:val="008E298F"/>
    <w:rsid w:val="008E5369"/>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6527"/>
    <w:rsid w:val="009679F1"/>
    <w:rsid w:val="00973E38"/>
    <w:rsid w:val="00976004"/>
    <w:rsid w:val="0097675B"/>
    <w:rsid w:val="0098398C"/>
    <w:rsid w:val="00990AEF"/>
    <w:rsid w:val="00991ED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1C2E"/>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4BB"/>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2474"/>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AD1"/>
    <w:rsid w:val="00B95075"/>
    <w:rsid w:val="00B95143"/>
    <w:rsid w:val="00BA19ED"/>
    <w:rsid w:val="00BA435E"/>
    <w:rsid w:val="00BA4B8D"/>
    <w:rsid w:val="00BA6E4B"/>
    <w:rsid w:val="00BB0782"/>
    <w:rsid w:val="00BB0F5B"/>
    <w:rsid w:val="00BB2FD7"/>
    <w:rsid w:val="00BB35CA"/>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08D4"/>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941"/>
    <w:rsid w:val="00D36E08"/>
    <w:rsid w:val="00D448FB"/>
    <w:rsid w:val="00D47026"/>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DED"/>
    <w:rsid w:val="00DC24B0"/>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56C34"/>
    <w:rsid w:val="00E60A9B"/>
    <w:rsid w:val="00E6637C"/>
    <w:rsid w:val="00E762DA"/>
    <w:rsid w:val="00E77645"/>
    <w:rsid w:val="00E8045D"/>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6CF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327F"/>
    <w:rsid w:val="00F73DD9"/>
    <w:rsid w:val="00F75F90"/>
    <w:rsid w:val="00F76303"/>
    <w:rsid w:val="00F8257F"/>
    <w:rsid w:val="00F82B3A"/>
    <w:rsid w:val="00F84385"/>
    <w:rsid w:val="00F84FB0"/>
    <w:rsid w:val="00F9008D"/>
    <w:rsid w:val="00F9305B"/>
    <w:rsid w:val="00F93981"/>
    <w:rsid w:val="00F93ED4"/>
    <w:rsid w:val="00F9758A"/>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 w:val="02F474A0"/>
    <w:rsid w:val="044C6E68"/>
    <w:rsid w:val="045E18CE"/>
    <w:rsid w:val="05976809"/>
    <w:rsid w:val="0616772D"/>
    <w:rsid w:val="092630C7"/>
    <w:rsid w:val="097E7AC3"/>
    <w:rsid w:val="09BA1BFC"/>
    <w:rsid w:val="0C790A16"/>
    <w:rsid w:val="0D054058"/>
    <w:rsid w:val="0F0F11BE"/>
    <w:rsid w:val="101A07D9"/>
    <w:rsid w:val="10DE709A"/>
    <w:rsid w:val="118539B9"/>
    <w:rsid w:val="12411FD6"/>
    <w:rsid w:val="12CC70EF"/>
    <w:rsid w:val="136E6DFB"/>
    <w:rsid w:val="14EC478F"/>
    <w:rsid w:val="156D4C43"/>
    <w:rsid w:val="15F80BFE"/>
    <w:rsid w:val="1683496B"/>
    <w:rsid w:val="16AB5C70"/>
    <w:rsid w:val="172A4DE7"/>
    <w:rsid w:val="1767428D"/>
    <w:rsid w:val="17740758"/>
    <w:rsid w:val="177B5642"/>
    <w:rsid w:val="1D695179"/>
    <w:rsid w:val="1E9D75CF"/>
    <w:rsid w:val="1FBA6F24"/>
    <w:rsid w:val="1FFA384A"/>
    <w:rsid w:val="1FFF6285"/>
    <w:rsid w:val="20880DD0"/>
    <w:rsid w:val="23B867AE"/>
    <w:rsid w:val="244B2840"/>
    <w:rsid w:val="2479141E"/>
    <w:rsid w:val="24E54A43"/>
    <w:rsid w:val="25022000"/>
    <w:rsid w:val="26C113D1"/>
    <w:rsid w:val="26E306E5"/>
    <w:rsid w:val="27FD20A3"/>
    <w:rsid w:val="283F26BC"/>
    <w:rsid w:val="2BE06290"/>
    <w:rsid w:val="2F860BD0"/>
    <w:rsid w:val="2FCA6D0F"/>
    <w:rsid w:val="31012C04"/>
    <w:rsid w:val="32EF4DE9"/>
    <w:rsid w:val="32FB3683"/>
    <w:rsid w:val="33363F25"/>
    <w:rsid w:val="33430C1A"/>
    <w:rsid w:val="336D0A88"/>
    <w:rsid w:val="34CF1DAC"/>
    <w:rsid w:val="35E022B4"/>
    <w:rsid w:val="36174C78"/>
    <w:rsid w:val="37821D78"/>
    <w:rsid w:val="38933536"/>
    <w:rsid w:val="38D40BFF"/>
    <w:rsid w:val="3A541FF7"/>
    <w:rsid w:val="3BF94D96"/>
    <w:rsid w:val="3E287A22"/>
    <w:rsid w:val="3F340649"/>
    <w:rsid w:val="3FDF1AE9"/>
    <w:rsid w:val="41F557D6"/>
    <w:rsid w:val="42D02199"/>
    <w:rsid w:val="4484797D"/>
    <w:rsid w:val="49D24CE6"/>
    <w:rsid w:val="49F662F3"/>
    <w:rsid w:val="4A235542"/>
    <w:rsid w:val="4AF943A4"/>
    <w:rsid w:val="4B5E1E87"/>
    <w:rsid w:val="4DCB03CA"/>
    <w:rsid w:val="4E58278A"/>
    <w:rsid w:val="4F110FA8"/>
    <w:rsid w:val="4F672375"/>
    <w:rsid w:val="5253273C"/>
    <w:rsid w:val="52AD62F0"/>
    <w:rsid w:val="538633AC"/>
    <w:rsid w:val="5435659E"/>
    <w:rsid w:val="5677363F"/>
    <w:rsid w:val="578C1C0E"/>
    <w:rsid w:val="58443253"/>
    <w:rsid w:val="5A144EA7"/>
    <w:rsid w:val="5A511C57"/>
    <w:rsid w:val="5BAD55B3"/>
    <w:rsid w:val="5C10335F"/>
    <w:rsid w:val="5DF44075"/>
    <w:rsid w:val="5E880531"/>
    <w:rsid w:val="5FBB1E7A"/>
    <w:rsid w:val="61FA7C21"/>
    <w:rsid w:val="61FE4DB5"/>
    <w:rsid w:val="622D2FAA"/>
    <w:rsid w:val="63FA510E"/>
    <w:rsid w:val="65202952"/>
    <w:rsid w:val="66886A01"/>
    <w:rsid w:val="66F10A4A"/>
    <w:rsid w:val="6A4B2170"/>
    <w:rsid w:val="6ABE2B94"/>
    <w:rsid w:val="6B9419A4"/>
    <w:rsid w:val="6D282CEC"/>
    <w:rsid w:val="6E643DA1"/>
    <w:rsid w:val="6EBD617B"/>
    <w:rsid w:val="732B3D6D"/>
    <w:rsid w:val="75F35027"/>
    <w:rsid w:val="7661707F"/>
    <w:rsid w:val="76DE441B"/>
    <w:rsid w:val="7AC53928"/>
    <w:rsid w:val="7B045D1E"/>
    <w:rsid w:val="7E4E1E86"/>
    <w:rsid w:val="7EE27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semiHidden="0" w:name="HTML Preformatted"/>
    <w:lsdException w:qFormat="1"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qFormat/>
    <w:uiPriority w:val="0"/>
    <w:pPr>
      <w:keepLines/>
      <w:spacing w:after="0"/>
    </w:pPr>
  </w:style>
  <w:style w:type="paragraph" w:styleId="60">
    <w:name w:val="index 2"/>
    <w:basedOn w:val="59"/>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99"/>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0"/>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0"/>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99"/>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autoRedefine/>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autoRedefine/>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autoRedefine/>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0"/>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autoRedefine/>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autoRedefine/>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0"/>
    <w:pPr>
      <w:spacing w:after="240"/>
      <w:jc w:val="both"/>
    </w:pPr>
    <w:rPr>
      <w:rFonts w:ascii="Arial" w:hAnsi="Arial" w:eastAsia="Yu Mincho"/>
      <w:szCs w:val="24"/>
    </w:rPr>
  </w:style>
  <w:style w:type="paragraph" w:customStyle="1" w:styleId="339">
    <w:name w:val="ECC Table title"/>
    <w:basedOn w:val="1"/>
    <w:next w:val="338"/>
    <w:autoRedefine/>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99"/>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autoRedefine/>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qFormat/>
    <w:uiPriority w:val="0"/>
    <w:rPr>
      <w:rFonts w:hint="default" w:ascii="Times New Roman" w:hAnsi="Times New Roman" w:cs="Times New Roman"/>
      <w:lang w:val="en-GB" w:eastAsia="en-US"/>
    </w:rPr>
  </w:style>
  <w:style w:type="character" w:customStyle="1" w:styleId="460">
    <w:name w:val="Char Char91"/>
    <w:qFormat/>
    <w:uiPriority w:val="0"/>
    <w:rPr>
      <w:rFonts w:hint="default" w:ascii="Tahoma" w:hAnsi="Tahoma" w:cs="Tahoma"/>
      <w:sz w:val="16"/>
      <w:szCs w:val="16"/>
      <w:lang w:val="en-GB" w:eastAsia="en-US"/>
    </w:rPr>
  </w:style>
  <w:style w:type="character" w:customStyle="1" w:styleId="461">
    <w:name w:val="Char Char81"/>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0"/>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qFormat/>
    <w:uiPriority w:val="0"/>
    <w:rPr>
      <w:rFonts w:ascii="Times New Roman" w:hAnsi="Times New Roman" w:eastAsia="宋体"/>
      <w:lang w:eastAsia="en-US"/>
    </w:rPr>
  </w:style>
  <w:style w:type="character" w:customStyle="1" w:styleId="656">
    <w:name w:val="Char Char31"/>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qFormat/>
    <w:uiPriority w:val="0"/>
    <w:rPr>
      <w:rFonts w:ascii="Arial" w:hAnsi="Arial"/>
      <w:sz w:val="28"/>
      <w:lang w:val="en-GB" w:eastAsia="ko-KR" w:bidi="ar-SA"/>
    </w:rPr>
  </w:style>
  <w:style w:type="character" w:customStyle="1" w:styleId="674">
    <w:name w:val="Char Char33"/>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2861</Words>
  <Characters>11745</Characters>
  <Lines>4405</Lines>
  <Paragraphs>1240</Paragraphs>
  <TotalTime>0</TotalTime>
  <ScaleCrop>false</ScaleCrop>
  <LinksUpToDate>false</LinksUpToDate>
  <CharactersWithSpaces>14195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2025-11-07T14:18:01Z</dcterms:modified>
  <dc:subject>&lt;Title 1; Title 2&gt; (Release 14 | 13 |12)</dc:subject>
  <dc:title>3GPP TS ab.cde</dc:title>
  <cp:revision>440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2052-12.1.0.23542</vt:lpwstr>
  </property>
  <property fmtid="{D5CDD505-2E9C-101B-9397-08002B2CF9AE}" pid="4" name="ICV">
    <vt:lpwstr>081A95BCB7E641F8B8A26E80330E1434_12</vt:lpwstr>
  </property>
</Properties>
</file>