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F0B006" w:rsidR="001E41F3" w:rsidRDefault="001E41F3">
      <w:pPr>
        <w:pStyle w:val="CRCoverPage"/>
        <w:tabs>
          <w:tab w:val="right" w:pos="9639"/>
        </w:tabs>
        <w:spacing w:after="0"/>
        <w:rPr>
          <w:b/>
          <w:i/>
          <w:noProof/>
          <w:sz w:val="28"/>
        </w:rPr>
      </w:pPr>
      <w:r>
        <w:rPr>
          <w:b/>
          <w:noProof/>
          <w:sz w:val="24"/>
        </w:rPr>
        <w:t>3GPP TSG-</w:t>
      </w:r>
      <w:r w:rsidR="00365E8A" w:rsidRPr="00365E8A">
        <w:rPr>
          <w:b/>
          <w:bCs/>
          <w:sz w:val="24"/>
          <w:szCs w:val="24"/>
        </w:rPr>
        <w:t>RAN4</w:t>
      </w:r>
      <w:r w:rsidR="00C66BA2">
        <w:rPr>
          <w:b/>
          <w:noProof/>
          <w:sz w:val="24"/>
        </w:rPr>
        <w:t xml:space="preserve"> </w:t>
      </w:r>
      <w:r>
        <w:rPr>
          <w:b/>
          <w:noProof/>
          <w:sz w:val="24"/>
        </w:rPr>
        <w:t>Meeting #</w:t>
      </w:r>
      <w:r w:rsidR="002C1900" w:rsidRPr="002C1900">
        <w:rPr>
          <w:b/>
          <w:bCs/>
          <w:sz w:val="24"/>
          <w:szCs w:val="24"/>
        </w:rPr>
        <w:t>117</w:t>
      </w:r>
      <w:r>
        <w:rPr>
          <w:b/>
          <w:i/>
          <w:noProof/>
          <w:sz w:val="28"/>
        </w:rPr>
        <w:tab/>
      </w:r>
      <w:r w:rsidR="008A5044" w:rsidRPr="008A5044">
        <w:rPr>
          <w:b/>
          <w:bCs/>
          <w:i/>
          <w:iCs/>
          <w:sz w:val="28"/>
          <w:szCs w:val="28"/>
        </w:rPr>
        <w:t>R4-</w:t>
      </w:r>
      <w:r w:rsidR="00080C5E" w:rsidRPr="008A5044">
        <w:rPr>
          <w:b/>
          <w:bCs/>
          <w:i/>
          <w:iCs/>
          <w:sz w:val="28"/>
          <w:szCs w:val="28"/>
        </w:rPr>
        <w:t>25</w:t>
      </w:r>
      <w:r w:rsidR="00080C5E">
        <w:rPr>
          <w:b/>
          <w:bCs/>
          <w:i/>
          <w:iCs/>
          <w:sz w:val="28"/>
          <w:szCs w:val="28"/>
        </w:rPr>
        <w:t>21669</w:t>
      </w:r>
    </w:p>
    <w:p w14:paraId="7CB45193" w14:textId="5FD7EBDC" w:rsidR="001E41F3" w:rsidRPr="003D53FC" w:rsidRDefault="002C1900" w:rsidP="005E2C44">
      <w:pPr>
        <w:pStyle w:val="CRCoverPage"/>
        <w:outlineLvl w:val="0"/>
        <w:rPr>
          <w:b/>
          <w:bCs/>
          <w:noProof/>
          <w:sz w:val="24"/>
          <w:szCs w:val="24"/>
        </w:rPr>
      </w:pPr>
      <w:r>
        <w:rPr>
          <w:b/>
          <w:bCs/>
          <w:sz w:val="24"/>
          <w:szCs w:val="24"/>
        </w:rPr>
        <w:t>Dallas</w:t>
      </w:r>
      <w:r w:rsidR="001E41F3" w:rsidRPr="003D53FC">
        <w:rPr>
          <w:b/>
          <w:bCs/>
          <w:noProof/>
          <w:sz w:val="24"/>
          <w:szCs w:val="24"/>
        </w:rPr>
        <w:t xml:space="preserve">, </w:t>
      </w:r>
      <w:r>
        <w:rPr>
          <w:b/>
          <w:bCs/>
          <w:noProof/>
          <w:sz w:val="24"/>
          <w:szCs w:val="24"/>
        </w:rPr>
        <w:t xml:space="preserve">TX, </w:t>
      </w:r>
      <w:r>
        <w:rPr>
          <w:b/>
          <w:bCs/>
          <w:sz w:val="24"/>
          <w:szCs w:val="24"/>
        </w:rPr>
        <w:t>USA</w:t>
      </w:r>
      <w:r w:rsidR="001E41F3" w:rsidRPr="003D53FC">
        <w:rPr>
          <w:b/>
          <w:bCs/>
          <w:noProof/>
          <w:sz w:val="24"/>
          <w:szCs w:val="24"/>
        </w:rPr>
        <w:t xml:space="preserve">, </w:t>
      </w:r>
      <w:r w:rsidR="00365E8A" w:rsidRPr="003D53FC">
        <w:rPr>
          <w:b/>
          <w:bCs/>
          <w:sz w:val="24"/>
          <w:szCs w:val="24"/>
        </w:rPr>
        <w:t>1</w:t>
      </w:r>
      <w:r>
        <w:rPr>
          <w:b/>
          <w:bCs/>
          <w:sz w:val="24"/>
          <w:szCs w:val="24"/>
        </w:rPr>
        <w:t>7</w:t>
      </w:r>
      <w:r w:rsidR="00365E8A" w:rsidRPr="003D53FC">
        <w:rPr>
          <w:b/>
          <w:bCs/>
          <w:sz w:val="24"/>
          <w:szCs w:val="24"/>
          <w:vertAlign w:val="superscript"/>
        </w:rPr>
        <w:t>th</w:t>
      </w:r>
      <w:r w:rsidR="00547111" w:rsidRPr="003D53FC">
        <w:rPr>
          <w:b/>
          <w:bCs/>
          <w:noProof/>
          <w:sz w:val="24"/>
          <w:szCs w:val="24"/>
        </w:rPr>
        <w:t xml:space="preserve"> </w:t>
      </w:r>
      <w:r w:rsidR="00365E8A" w:rsidRPr="003D53FC">
        <w:rPr>
          <w:b/>
          <w:bCs/>
          <w:noProof/>
          <w:sz w:val="24"/>
          <w:szCs w:val="24"/>
        </w:rPr>
        <w:t>–</w:t>
      </w:r>
      <w:r w:rsidR="00547111" w:rsidRPr="003D53FC">
        <w:rPr>
          <w:b/>
          <w:bCs/>
          <w:noProof/>
          <w:sz w:val="24"/>
          <w:szCs w:val="24"/>
        </w:rPr>
        <w:t xml:space="preserve"> </w:t>
      </w:r>
      <w:r>
        <w:rPr>
          <w:b/>
          <w:bCs/>
          <w:sz w:val="24"/>
          <w:szCs w:val="24"/>
        </w:rPr>
        <w:t>21</w:t>
      </w:r>
      <w:r>
        <w:rPr>
          <w:b/>
          <w:bCs/>
          <w:sz w:val="24"/>
          <w:szCs w:val="24"/>
          <w:vertAlign w:val="superscript"/>
        </w:rPr>
        <w:t>st</w:t>
      </w:r>
      <w:r w:rsidR="00365E8A" w:rsidRPr="003D53FC">
        <w:rPr>
          <w:b/>
          <w:bCs/>
          <w:sz w:val="24"/>
          <w:szCs w:val="24"/>
        </w:rPr>
        <w:t xml:space="preserve"> </w:t>
      </w:r>
      <w:r>
        <w:rPr>
          <w:b/>
          <w:bCs/>
          <w:sz w:val="24"/>
          <w:szCs w:val="24"/>
        </w:rPr>
        <w:t>Novem</w:t>
      </w:r>
      <w:r w:rsidR="00365E8A" w:rsidRPr="003D53FC">
        <w:rPr>
          <w:b/>
          <w:bCs/>
          <w:sz w:val="24"/>
          <w:szCs w:val="24"/>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3F7C" w:rsidR="001E41F3" w:rsidRPr="007A4CB1" w:rsidRDefault="007A4CB1" w:rsidP="00E13F3D">
            <w:pPr>
              <w:pStyle w:val="CRCoverPage"/>
              <w:spacing w:after="0"/>
              <w:jc w:val="right"/>
              <w:rPr>
                <w:b/>
                <w:bCs/>
                <w:noProof/>
                <w:sz w:val="28"/>
                <w:szCs w:val="28"/>
              </w:rPr>
            </w:pPr>
            <w:r w:rsidRPr="007A4CB1">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94C95" w:rsidR="001E41F3" w:rsidRPr="007A4CB1" w:rsidRDefault="007A4CB1" w:rsidP="00547111">
            <w:pPr>
              <w:pStyle w:val="CRCoverPage"/>
              <w:spacing w:after="0"/>
              <w:rPr>
                <w:b/>
                <w:bCs/>
                <w:noProof/>
                <w:sz w:val="28"/>
                <w:szCs w:val="28"/>
              </w:rPr>
            </w:pPr>
            <w:r w:rsidRPr="007A4CB1">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12232" w:rsidR="001E41F3" w:rsidRPr="007A4CB1" w:rsidRDefault="007A4CB1" w:rsidP="00E13F3D">
            <w:pPr>
              <w:pStyle w:val="CRCoverPage"/>
              <w:spacing w:after="0"/>
              <w:jc w:val="center"/>
              <w:rPr>
                <w:b/>
                <w:bCs/>
                <w:noProof/>
                <w:sz w:val="28"/>
                <w:szCs w:val="28"/>
              </w:rPr>
            </w:pPr>
            <w:r w:rsidRPr="007A4CB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6CFCD" w:rsidR="001E41F3" w:rsidRPr="007A4CB1" w:rsidRDefault="007A4CB1">
            <w:pPr>
              <w:pStyle w:val="CRCoverPage"/>
              <w:spacing w:after="0"/>
              <w:jc w:val="center"/>
              <w:rPr>
                <w:b/>
                <w:bCs/>
                <w:noProof/>
                <w:sz w:val="28"/>
                <w:szCs w:val="28"/>
              </w:rPr>
            </w:pPr>
            <w:r w:rsidRPr="007A4CB1">
              <w:rPr>
                <w:b/>
                <w:bCs/>
                <w:sz w:val="28"/>
                <w:szCs w:val="28"/>
              </w:rPr>
              <w:t>19.3.</w:t>
            </w:r>
            <w:r w:rsidR="005C0B51">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58A48" w:rsidR="00F25D98" w:rsidRDefault="00335C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C530F" w:rsidR="001E41F3" w:rsidRDefault="00117F4D">
            <w:pPr>
              <w:pStyle w:val="CRCoverPage"/>
              <w:spacing w:after="0"/>
              <w:ind w:left="100"/>
              <w:rPr>
                <w:noProof/>
              </w:rPr>
            </w:pPr>
            <w:r>
              <w:t>Draft CR</w:t>
            </w:r>
            <w:r w:rsidR="00365E8A">
              <w:t xml:space="preserve"> for TS38.101-1 Rel-19</w:t>
            </w:r>
            <w:r>
              <w:t xml:space="preserve"> Adding </w:t>
            </w:r>
            <w:r w:rsidR="0067656A">
              <w:rPr>
                <w:rFonts w:hint="eastAsia"/>
                <w:lang w:eastAsia="ja-JP"/>
              </w:rPr>
              <w:t>HPUE feature</w:t>
            </w:r>
            <w:r>
              <w:t xml:space="preserve"> </w:t>
            </w:r>
            <w:r w:rsidR="000F0458">
              <w:t>for</w:t>
            </w:r>
            <w:r>
              <w:t xml:space="preserve"> </w:t>
            </w:r>
            <w:r w:rsidR="0067656A">
              <w:rPr>
                <w:rFonts w:hint="eastAsia"/>
                <w:lang w:eastAsia="ja-JP"/>
              </w:rPr>
              <w:t xml:space="preserve">some </w:t>
            </w:r>
            <w:r>
              <w:t>2</w:t>
            </w:r>
            <w:r w:rsidR="00E54356">
              <w:t xml:space="preserve"> </w:t>
            </w:r>
            <w:r>
              <w:t xml:space="preserve">band </w:t>
            </w:r>
            <w:r w:rsidR="00581502">
              <w:t xml:space="preserve">NR CA </w:t>
            </w:r>
            <w:r>
              <w:t>combi</w:t>
            </w:r>
            <w:r w:rsidR="00365E8A">
              <w:t>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C511D" w:rsidR="001E41F3" w:rsidRDefault="003D53FC">
            <w:pPr>
              <w:pStyle w:val="CRCoverPage"/>
              <w:spacing w:after="0"/>
              <w:ind w:left="100"/>
              <w:rPr>
                <w:noProof/>
              </w:rPr>
            </w:pPr>
            <w:r>
              <w:t>Q</w:t>
            </w:r>
            <w:r w:rsidR="00272E54">
              <w:t>u</w:t>
            </w:r>
            <w:r>
              <w:t>alcomm</w:t>
            </w:r>
            <w:r w:rsidR="005C246D">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A281E" w:rsidR="001E41F3" w:rsidRDefault="003D53F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A9123" w:rsidR="001E41F3" w:rsidRDefault="00DA449C">
            <w:pPr>
              <w:pStyle w:val="CRCoverPage"/>
              <w:spacing w:after="0"/>
              <w:ind w:left="100"/>
              <w:rPr>
                <w:noProof/>
              </w:rPr>
            </w:pPr>
            <w:r w:rsidRPr="00DA449C">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337F5" w:rsidR="001E41F3" w:rsidRDefault="00077EAB">
            <w:pPr>
              <w:pStyle w:val="CRCoverPage"/>
              <w:spacing w:after="0"/>
              <w:ind w:left="100"/>
              <w:rPr>
                <w:noProof/>
              </w:rPr>
            </w:pPr>
            <w:r>
              <w:t>2025-1</w:t>
            </w:r>
            <w:r w:rsidR="00D60B6C">
              <w:t>1</w:t>
            </w:r>
            <w:r>
              <w:t>-0</w:t>
            </w:r>
            <w:r w:rsidR="00D60B6C">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38382" w:rsidR="001E41F3" w:rsidRPr="00BA0B4F" w:rsidRDefault="00272E54" w:rsidP="00D24991">
            <w:pPr>
              <w:pStyle w:val="CRCoverPage"/>
              <w:spacing w:after="0"/>
              <w:ind w:left="100" w:right="-609"/>
              <w:rPr>
                <w:b/>
                <w:bCs/>
                <w:noProof/>
              </w:rPr>
            </w:pPr>
            <w:r w:rsidRPr="00BA0B4F">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441A0" w:rsidR="001E41F3" w:rsidRDefault="00077E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56C60" w14:textId="7A796E80" w:rsidR="009C6713" w:rsidRDefault="009C6713">
            <w:pPr>
              <w:pStyle w:val="CRCoverPage"/>
              <w:spacing w:after="0"/>
              <w:ind w:left="100"/>
              <w:rPr>
                <w:noProof/>
                <w:lang w:eastAsia="ja-JP"/>
              </w:rPr>
            </w:pPr>
            <w:r>
              <w:rPr>
                <w:rFonts w:hint="eastAsia"/>
                <w:noProof/>
                <w:lang w:eastAsia="ja-JP"/>
              </w:rPr>
              <w:t>UL interband HPUE</w:t>
            </w:r>
            <w:r w:rsidR="0067656A">
              <w:rPr>
                <w:rFonts w:hint="eastAsia"/>
                <w:noProof/>
                <w:lang w:eastAsia="ja-JP"/>
              </w:rPr>
              <w:t xml:space="preserve"> feature </w:t>
            </w:r>
            <w:r>
              <w:rPr>
                <w:rFonts w:hint="eastAsia"/>
                <w:noProof/>
                <w:lang w:eastAsia="ja-JP"/>
              </w:rPr>
              <w:t>is added for some BCS0</w:t>
            </w:r>
            <w:r w:rsidR="00460B1F">
              <w:rPr>
                <w:rFonts w:hint="eastAsia"/>
                <w:noProof/>
                <w:lang w:eastAsia="ja-JP"/>
              </w:rPr>
              <w:t xml:space="preserve">, BCS4 and 5 </w:t>
            </w:r>
            <w:r>
              <w:rPr>
                <w:rFonts w:hint="eastAsia"/>
                <w:noProof/>
                <w:lang w:eastAsia="ja-JP"/>
              </w:rPr>
              <w:t xml:space="preserve"> NR CA combinations.</w:t>
            </w:r>
          </w:p>
          <w:p w14:paraId="708AA7DE" w14:textId="34D401DF"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0B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F51FE" w14:textId="3CB6A70F" w:rsidR="001E41F3" w:rsidRDefault="00720E66">
            <w:pPr>
              <w:pStyle w:val="CRCoverPage"/>
              <w:spacing w:after="0"/>
              <w:ind w:left="100"/>
              <w:rPr>
                <w:noProof/>
              </w:rPr>
            </w:pPr>
            <w:r>
              <w:rPr>
                <w:noProof/>
              </w:rPr>
              <w:t xml:space="preserve">Adding </w:t>
            </w:r>
            <w:r w:rsidR="00125405">
              <w:rPr>
                <w:rFonts w:hint="eastAsia"/>
                <w:noProof/>
                <w:lang w:eastAsia="ja-JP"/>
              </w:rPr>
              <w:t xml:space="preserve">HPUE feature </w:t>
            </w:r>
            <w:r>
              <w:rPr>
                <w:noProof/>
              </w:rPr>
              <w:t>into following combinations:</w:t>
            </w:r>
          </w:p>
          <w:p w14:paraId="057FC262" w14:textId="38B3C98C" w:rsidR="00A40BF5" w:rsidRDefault="00A40BF5" w:rsidP="009B3B60">
            <w:pPr>
              <w:pStyle w:val="CRCoverPage"/>
              <w:spacing w:after="0"/>
              <w:rPr>
                <w:noProof/>
                <w:lang w:eastAsia="ja-JP"/>
              </w:rPr>
            </w:pPr>
            <w:r>
              <w:rPr>
                <w:noProof/>
              </w:rPr>
              <w:t xml:space="preserve">CA_n18A-n41A with </w:t>
            </w:r>
            <w:r>
              <w:rPr>
                <w:rFonts w:hint="eastAsia"/>
                <w:noProof/>
                <w:lang w:eastAsia="ja-JP"/>
              </w:rPr>
              <w:t>UL PC1.5</w:t>
            </w:r>
            <w:r>
              <w:rPr>
                <w:noProof/>
              </w:rPr>
              <w:t xml:space="preserve"> CA_n18A-n41A</w:t>
            </w:r>
            <w:r>
              <w:rPr>
                <w:rFonts w:hint="eastAsia"/>
                <w:noProof/>
                <w:lang w:eastAsia="ja-JP"/>
              </w:rPr>
              <w:t xml:space="preserve"> for  BCS 0.</w:t>
            </w:r>
          </w:p>
          <w:p w14:paraId="54448654" w14:textId="0582C326" w:rsidR="005F1CF6" w:rsidRDefault="005F1CF6" w:rsidP="009B3B60">
            <w:pPr>
              <w:pStyle w:val="CRCoverPage"/>
              <w:spacing w:after="0"/>
              <w:rPr>
                <w:noProof/>
                <w:lang w:eastAsia="ja-JP"/>
              </w:rPr>
            </w:pPr>
            <w:r>
              <w:rPr>
                <w:noProof/>
              </w:rPr>
              <w:t>CA_n18A</w:t>
            </w:r>
            <w:r w:rsidR="007B576B">
              <w:rPr>
                <w:noProof/>
              </w:rPr>
              <w:t xml:space="preserve">-n41A with </w:t>
            </w:r>
            <w:r w:rsidR="001F7B1B">
              <w:rPr>
                <w:rFonts w:hint="eastAsia"/>
                <w:noProof/>
                <w:lang w:eastAsia="ja-JP"/>
              </w:rPr>
              <w:t>UL PC2 and PC1.5 n41</w:t>
            </w:r>
            <w:r w:rsidR="009E38C4">
              <w:rPr>
                <w:noProof/>
                <w:lang w:eastAsia="ja-JP"/>
              </w:rPr>
              <w:t xml:space="preserve"> </w:t>
            </w:r>
            <w:r w:rsidR="001F7B1B">
              <w:rPr>
                <w:rFonts w:hint="eastAsia"/>
                <w:noProof/>
                <w:lang w:eastAsia="ja-JP"/>
              </w:rPr>
              <w:t>and UL PC2 and PC1.5</w:t>
            </w:r>
            <w:r w:rsidR="009302CA">
              <w:rPr>
                <w:noProof/>
              </w:rPr>
              <w:t xml:space="preserve"> </w:t>
            </w:r>
            <w:r w:rsidR="007B576B">
              <w:rPr>
                <w:noProof/>
              </w:rPr>
              <w:t>CA_n18A-n41A</w:t>
            </w:r>
            <w:r w:rsidR="00A40BF5">
              <w:rPr>
                <w:rFonts w:hint="eastAsia"/>
                <w:noProof/>
                <w:lang w:eastAsia="ja-JP"/>
              </w:rPr>
              <w:t xml:space="preserve"> for  BCS4 and 5.</w:t>
            </w:r>
          </w:p>
          <w:p w14:paraId="5588A592" w14:textId="6715BAD0" w:rsidR="00912416" w:rsidRDefault="00912416" w:rsidP="009B3B60">
            <w:pPr>
              <w:pStyle w:val="CRCoverPage"/>
              <w:spacing w:after="0"/>
              <w:rPr>
                <w:noProof/>
                <w:lang w:eastAsia="ja-JP"/>
              </w:rPr>
            </w:pPr>
            <w:r>
              <w:rPr>
                <w:noProof/>
              </w:rPr>
              <w:t>CA_n18A-n77</w:t>
            </w:r>
            <w:r>
              <w:rPr>
                <w:rFonts w:hint="eastAsia"/>
                <w:noProof/>
                <w:lang w:eastAsia="ja-JP"/>
              </w:rPr>
              <w:t>A</w:t>
            </w:r>
            <w:r>
              <w:rPr>
                <w:noProof/>
              </w:rPr>
              <w:t xml:space="preserve"> with</w:t>
            </w:r>
            <w:r>
              <w:rPr>
                <w:rFonts w:hint="eastAsia"/>
                <w:noProof/>
                <w:lang w:eastAsia="ja-JP"/>
              </w:rPr>
              <w:t xml:space="preserve"> PC1.5 </w:t>
            </w:r>
            <w:r>
              <w:rPr>
                <w:noProof/>
              </w:rPr>
              <w:t>UL CA_n18A-n77A</w:t>
            </w:r>
            <w:r>
              <w:rPr>
                <w:rFonts w:hint="eastAsia"/>
                <w:noProof/>
                <w:lang w:eastAsia="ja-JP"/>
              </w:rPr>
              <w:t xml:space="preserve"> for BCS0</w:t>
            </w:r>
            <w:r w:rsidR="00B0319F">
              <w:rPr>
                <w:noProof/>
                <w:lang w:eastAsia="ja-JP"/>
              </w:rPr>
              <w:t>, BCS 4 and 5</w:t>
            </w:r>
          </w:p>
          <w:p w14:paraId="4894CA0A" w14:textId="4451016D" w:rsidR="009302CA" w:rsidRDefault="00912416" w:rsidP="009B3B60">
            <w:pPr>
              <w:pStyle w:val="CRCoverPage"/>
              <w:spacing w:after="0"/>
              <w:rPr>
                <w:noProof/>
                <w:lang w:eastAsia="ja-JP"/>
              </w:rPr>
            </w:pPr>
            <w:r>
              <w:rPr>
                <w:noProof/>
              </w:rPr>
              <w:t>CA_n18A-n77(</w:t>
            </w:r>
            <w:r>
              <w:rPr>
                <w:rFonts w:hint="eastAsia"/>
                <w:noProof/>
                <w:lang w:eastAsia="ja-JP"/>
              </w:rPr>
              <w:t>2</w:t>
            </w:r>
            <w:r>
              <w:rPr>
                <w:noProof/>
              </w:rPr>
              <w:t>A) with</w:t>
            </w:r>
            <w:r>
              <w:rPr>
                <w:rFonts w:hint="eastAsia"/>
                <w:noProof/>
                <w:lang w:eastAsia="ja-JP"/>
              </w:rPr>
              <w:t xml:space="preserve"> PC1.5 </w:t>
            </w:r>
            <w:r>
              <w:rPr>
                <w:noProof/>
              </w:rPr>
              <w:t>UL CA_n18A-n77A</w:t>
            </w:r>
            <w:r>
              <w:rPr>
                <w:rFonts w:hint="eastAsia"/>
                <w:noProof/>
                <w:lang w:eastAsia="ja-JP"/>
              </w:rPr>
              <w:t xml:space="preserve"> for BCS0</w:t>
            </w:r>
            <w:r w:rsidR="001809CA">
              <w:rPr>
                <w:noProof/>
                <w:lang w:eastAsia="ja-JP"/>
              </w:rPr>
              <w:t>, BCS 4 and 5</w:t>
            </w:r>
            <w:r w:rsidR="009E38C4">
              <w:rPr>
                <w:noProof/>
                <w:lang w:eastAsia="ja-JP"/>
              </w:rPr>
              <w:t xml:space="preserve"> </w:t>
            </w:r>
          </w:p>
          <w:p w14:paraId="4630AFD8" w14:textId="2F64C98C" w:rsidR="007B576B" w:rsidRDefault="007B576B" w:rsidP="009B3B60">
            <w:pPr>
              <w:pStyle w:val="CRCoverPage"/>
              <w:spacing w:after="0"/>
              <w:rPr>
                <w:noProof/>
                <w:lang w:eastAsia="ja-JP"/>
              </w:rPr>
            </w:pPr>
            <w:r>
              <w:rPr>
                <w:noProof/>
              </w:rPr>
              <w:t>CA_n18A</w:t>
            </w:r>
            <w:r w:rsidR="00AF0B09">
              <w:rPr>
                <w:noProof/>
              </w:rPr>
              <w:t>-</w:t>
            </w:r>
            <w:r>
              <w:rPr>
                <w:noProof/>
              </w:rPr>
              <w:t xml:space="preserve">n77(3A) </w:t>
            </w:r>
            <w:r w:rsidR="00F8360D">
              <w:rPr>
                <w:noProof/>
              </w:rPr>
              <w:t>with</w:t>
            </w:r>
            <w:r w:rsidR="00F8360D">
              <w:rPr>
                <w:rFonts w:hint="eastAsia"/>
                <w:noProof/>
                <w:lang w:eastAsia="ja-JP"/>
              </w:rPr>
              <w:t xml:space="preserve"> PC1.5 </w:t>
            </w:r>
            <w:r w:rsidR="00F8360D">
              <w:rPr>
                <w:noProof/>
              </w:rPr>
              <w:t>UL CA_n18A-n77A</w:t>
            </w:r>
            <w:r w:rsidR="00F8360D">
              <w:rPr>
                <w:rFonts w:hint="eastAsia"/>
                <w:noProof/>
                <w:lang w:eastAsia="ja-JP"/>
              </w:rPr>
              <w:t xml:space="preserve"> for BCS0</w:t>
            </w:r>
            <w:r w:rsidR="008B09E8">
              <w:rPr>
                <w:noProof/>
                <w:lang w:eastAsia="ja-JP"/>
              </w:rPr>
              <w:t xml:space="preserve"> </w:t>
            </w:r>
            <w:r>
              <w:rPr>
                <w:noProof/>
              </w:rPr>
              <w:t>with</w:t>
            </w:r>
            <w:r w:rsidR="00125405">
              <w:rPr>
                <w:rFonts w:hint="eastAsia"/>
                <w:noProof/>
                <w:lang w:eastAsia="ja-JP"/>
              </w:rPr>
              <w:t xml:space="preserve"> </w:t>
            </w:r>
            <w:r w:rsidR="001F7B1B">
              <w:rPr>
                <w:rFonts w:hint="eastAsia"/>
                <w:noProof/>
                <w:lang w:eastAsia="ja-JP"/>
              </w:rPr>
              <w:t xml:space="preserve">UL </w:t>
            </w:r>
            <w:r w:rsidR="00125405">
              <w:rPr>
                <w:rFonts w:hint="eastAsia"/>
                <w:noProof/>
                <w:lang w:eastAsia="ja-JP"/>
              </w:rPr>
              <w:t xml:space="preserve">PC2 and PC1.5 n77 </w:t>
            </w:r>
            <w:r w:rsidR="001F7B1B">
              <w:rPr>
                <w:rFonts w:hint="eastAsia"/>
                <w:noProof/>
                <w:lang w:eastAsia="ja-JP"/>
              </w:rPr>
              <w:t>and</w:t>
            </w:r>
            <w:r w:rsidR="009B3B60">
              <w:rPr>
                <w:noProof/>
                <w:lang w:eastAsia="ja-JP"/>
              </w:rPr>
              <w:t xml:space="preserve"> </w:t>
            </w:r>
            <w:r w:rsidR="00125405">
              <w:rPr>
                <w:rFonts w:hint="eastAsia"/>
                <w:noProof/>
                <w:lang w:eastAsia="ja-JP"/>
              </w:rPr>
              <w:t xml:space="preserve">PC2 </w:t>
            </w:r>
            <w:r>
              <w:rPr>
                <w:noProof/>
              </w:rPr>
              <w:t>UL CA_n18A-n77A</w:t>
            </w:r>
            <w:r w:rsidR="00912416">
              <w:rPr>
                <w:rFonts w:hint="eastAsia"/>
                <w:noProof/>
                <w:lang w:eastAsia="ja-JP"/>
              </w:rPr>
              <w:t xml:space="preserve"> for BCS4 and 5</w:t>
            </w:r>
          </w:p>
          <w:p w14:paraId="5C72092B" w14:textId="77777777" w:rsidR="007274DF" w:rsidRPr="00607037" w:rsidRDefault="007274DF">
            <w:pPr>
              <w:pStyle w:val="CRCoverPage"/>
              <w:spacing w:after="0"/>
              <w:ind w:left="100"/>
              <w:rPr>
                <w:noProof/>
              </w:rPr>
            </w:pPr>
          </w:p>
          <w:p w14:paraId="6512E0D2" w14:textId="14326275" w:rsidR="00175E66" w:rsidRDefault="00175E66" w:rsidP="00DA6CF4">
            <w:pPr>
              <w:pStyle w:val="CRCoverPage"/>
              <w:spacing w:after="0"/>
              <w:ind w:left="100"/>
              <w:rPr>
                <w:noProof/>
                <w:lang w:eastAsia="ja-JP"/>
              </w:rPr>
            </w:pPr>
          </w:p>
          <w:p w14:paraId="02A72478" w14:textId="5410DDC9" w:rsidR="00175E66" w:rsidRDefault="00175E66" w:rsidP="00DA6CF4">
            <w:pPr>
              <w:pStyle w:val="CRCoverPage"/>
              <w:spacing w:after="0"/>
              <w:ind w:left="100"/>
              <w:rPr>
                <w:noProof/>
                <w:lang w:eastAsia="zh-CN"/>
              </w:rPr>
            </w:pPr>
            <w:r>
              <w:rPr>
                <w:noProof/>
                <w:lang w:eastAsia="zh-CN"/>
              </w:rPr>
              <w:t>Please note that respective PC3 Draft CR R4-2514574 was endorsed in</w:t>
            </w:r>
            <w:r w:rsidR="00EC1E1B">
              <w:rPr>
                <w:noProof/>
                <w:lang w:eastAsia="zh-CN"/>
              </w:rPr>
              <w:t xml:space="preserve"> RAN4</w:t>
            </w:r>
            <w:r w:rsidR="00EC1E1B" w:rsidRPr="00EC1E1B">
              <w:rPr>
                <w:noProof/>
                <w:lang w:eastAsia="zh-CN"/>
              </w:rPr>
              <w:t>#11</w:t>
            </w:r>
            <w:r w:rsidR="00EC1E1B">
              <w:rPr>
                <w:noProof/>
                <w:lang w:eastAsia="zh-CN"/>
              </w:rPr>
              <w:t>6bis</w:t>
            </w:r>
            <w:r w:rsidR="00AF0B09">
              <w:rPr>
                <w:noProof/>
                <w:lang w:eastAsia="ja-JP"/>
              </w:rPr>
              <w:t xml:space="preserve"> and included in R4-2514021 draft big CR on 38.101-1 for NR_CADC_R19_2BDL_xBUL.</w:t>
            </w:r>
          </w:p>
          <w:p w14:paraId="31C656EC" w14:textId="50F75DAB" w:rsidR="00720E66" w:rsidRDefault="00720E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466F2" w:rsidR="001E41F3" w:rsidRDefault="0016073F">
            <w:pPr>
              <w:pStyle w:val="CRCoverPage"/>
              <w:spacing w:after="0"/>
              <w:ind w:left="100"/>
              <w:rPr>
                <w:noProof/>
              </w:rPr>
            </w:pPr>
            <w:r>
              <w:rPr>
                <w:noProof/>
                <w:lang w:eastAsia="ja-JP"/>
              </w:rPr>
              <w:t xml:space="preserve">HPUE with </w:t>
            </w:r>
            <w:r>
              <w:rPr>
                <w:rFonts w:hint="eastAsia"/>
                <w:noProof/>
                <w:lang w:eastAsia="ja-JP"/>
              </w:rPr>
              <w:t>BCS0</w:t>
            </w:r>
            <w:r>
              <w:rPr>
                <w:noProof/>
                <w:lang w:eastAsia="ja-JP"/>
              </w:rPr>
              <w:t xml:space="preserve">, </w:t>
            </w:r>
            <w:r w:rsidR="002622E4">
              <w:rPr>
                <w:noProof/>
              </w:rPr>
              <w:t>BC</w:t>
            </w:r>
            <w:r w:rsidR="00E0158E">
              <w:rPr>
                <w:noProof/>
              </w:rPr>
              <w:t>S</w:t>
            </w:r>
            <w:r w:rsidR="002622E4">
              <w:rPr>
                <w:noProof/>
              </w:rPr>
              <w:t xml:space="preserve"> 4 and 5 </w:t>
            </w:r>
            <w:r w:rsidR="001F0948">
              <w:rPr>
                <w:noProof/>
              </w:rPr>
              <w:t>is</w:t>
            </w:r>
            <w:r w:rsidR="002622E4">
              <w:rPr>
                <w:noProof/>
              </w:rPr>
              <w:t xml:space="preserve"> not supported for these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B1E59" w:rsidR="001E41F3" w:rsidRDefault="000A6AE1">
            <w:pPr>
              <w:pStyle w:val="CRCoverPage"/>
              <w:spacing w:after="0"/>
              <w:ind w:left="100"/>
              <w:rPr>
                <w:noProof/>
              </w:rPr>
            </w:pPr>
            <w: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425CAC" w:rsidR="001E41F3" w:rsidRDefault="00832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EA0FFE" w:rsidR="001E41F3" w:rsidRDefault="008320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B23193" w:rsidR="001E41F3" w:rsidRDefault="00145D43">
            <w:pPr>
              <w:pStyle w:val="CRCoverPage"/>
              <w:spacing w:after="0"/>
              <w:ind w:left="99"/>
              <w:rPr>
                <w:noProof/>
              </w:rPr>
            </w:pPr>
            <w:r>
              <w:rPr>
                <w:noProof/>
              </w:rPr>
              <w:t xml:space="preserve">TS/TR ... CR ... </w:t>
            </w:r>
            <w:r w:rsidR="00335C88">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74777D" w:rsidR="001E41F3" w:rsidRDefault="00832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74CBC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99705E" w14:textId="77777777" w:rsidR="00CD6896" w:rsidRDefault="00CD6896" w:rsidP="00CD6896">
      <w:pPr>
        <w:rPr>
          <w:rFonts w:eastAsia="Yu Mincho"/>
          <w:color w:val="FF0000"/>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r>
        <w:rPr>
          <w:rFonts w:eastAsia="Yu Mincho"/>
          <w:color w:val="FF0000"/>
        </w:rPr>
        <w:lastRenderedPageBreak/>
        <w:t>&lt;START OF CHANGES&gt;</w:t>
      </w:r>
    </w:p>
    <w:p w14:paraId="5F8A60C8" w14:textId="77777777" w:rsidR="00AE0F7A" w:rsidRPr="001141C9" w:rsidRDefault="00AE0F7A" w:rsidP="004618D8">
      <w:pPr>
        <w:pStyle w:val="Heading4"/>
        <w:rPr>
          <w:bCs/>
        </w:rPr>
      </w:pPr>
      <w:r w:rsidRPr="001141C9">
        <w:lastRenderedPageBreak/>
        <w:t>5.5A.3.1</w:t>
      </w:r>
      <w:r w:rsidRPr="001141C9">
        <w:tab/>
        <w:t>Configurations for inter-band CA (</w:t>
      </w:r>
      <w:r w:rsidRPr="001141C9">
        <w:rPr>
          <w:bCs/>
        </w:rPr>
        <w:t>two bands)</w:t>
      </w:r>
    </w:p>
    <w:p w14:paraId="5AAFCCA5" w14:textId="77777777" w:rsidR="00AE0F7A" w:rsidRDefault="00AE0F7A" w:rsidP="004618D8">
      <w:pPr>
        <w:pStyle w:val="Heading5"/>
      </w:pPr>
      <w:r w:rsidRPr="001141C9">
        <w:t>Table 5.5A.3.1-1a ~ Table 5.5A.3.1-1e</w:t>
      </w:r>
    </w:p>
    <w:p w14:paraId="254AB6AD" w14:textId="77777777" w:rsidR="00AE0F7A" w:rsidRPr="001141C9" w:rsidRDefault="00AE0F7A" w:rsidP="00AE0F7A">
      <w:pPr>
        <w:pStyle w:val="TH"/>
        <w:rPr>
          <w:bCs/>
        </w:rPr>
      </w:pPr>
      <w:r w:rsidRPr="001141C9">
        <w:rPr>
          <w:bCs/>
        </w:rPr>
        <w:t>Table 5.5A.3.1-1</w:t>
      </w:r>
      <w:r w:rsidRPr="001141C9">
        <w:rPr>
          <w:rFonts w:eastAsia="SimSun" w:hint="eastAsia"/>
          <w:bCs/>
          <w:lang w:eastAsia="zh-CN"/>
        </w:rPr>
        <w:t>a</w:t>
      </w:r>
      <w:r w:rsidRPr="001141C9">
        <w:rPr>
          <w:bCs/>
        </w:rPr>
        <w:t>: NR CA configurations and bandwidth</w:t>
      </w:r>
      <w:r>
        <w:rPr>
          <w:bCs/>
        </w:rPr>
        <w:br/>
      </w:r>
      <w:r w:rsidRPr="001141C9">
        <w:rPr>
          <w:bCs/>
        </w:rPr>
        <w:t xml:space="preserve">combinations </w:t>
      </w:r>
      <w:proofErr w:type="gramStart"/>
      <w:r w:rsidRPr="001141C9">
        <w:rPr>
          <w:bCs/>
        </w:rPr>
        <w:t>sets</w:t>
      </w:r>
      <w:proofErr w:type="gramEnd"/>
      <w:r w:rsidRPr="001141C9">
        <w:rPr>
          <w:bCs/>
        </w:rPr>
        <w:t xml:space="preserve">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63EA8" w14:paraId="3E4B44E8" w14:textId="77777777" w:rsidTr="004618D8">
        <w:trPr>
          <w:tblHeader/>
          <w:jc w:val="center"/>
        </w:trPr>
        <w:tc>
          <w:tcPr>
            <w:tcW w:w="1983" w:type="dxa"/>
            <w:tcBorders>
              <w:top w:val="single" w:sz="4" w:space="0" w:color="auto"/>
              <w:left w:val="single" w:sz="4" w:space="0" w:color="auto"/>
              <w:bottom w:val="nil"/>
              <w:right w:val="single" w:sz="4" w:space="0" w:color="auto"/>
            </w:tcBorders>
            <w:vAlign w:val="center"/>
          </w:tcPr>
          <w:p w14:paraId="5CD50003" w14:textId="77777777" w:rsidR="00663EA8" w:rsidRDefault="00663EA8" w:rsidP="004618D8">
            <w:pPr>
              <w:pStyle w:val="TAH"/>
              <w:rPr>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726E4E5A" w14:textId="77777777" w:rsidR="00663EA8" w:rsidRDefault="00663EA8" w:rsidP="004618D8">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CC0B5AE" w14:textId="77777777" w:rsidR="00663EA8" w:rsidRDefault="00663EA8" w:rsidP="004618D8">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0685BD" w14:textId="77777777" w:rsidR="00663EA8" w:rsidRDefault="00663EA8" w:rsidP="004618D8">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D457FFA" w14:textId="77777777" w:rsidR="00663EA8" w:rsidRDefault="00663EA8" w:rsidP="004618D8">
            <w:pPr>
              <w:pStyle w:val="TAH"/>
              <w:rPr>
                <w:lang w:eastAsia="zh-CN"/>
              </w:rPr>
            </w:pPr>
            <w:r>
              <w:t>Bandwidth combination set</w:t>
            </w:r>
          </w:p>
        </w:tc>
      </w:tr>
      <w:tr w:rsidR="00663EA8" w14:paraId="4F63435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9F3CC3" w14:textId="77777777" w:rsidR="00663EA8" w:rsidRDefault="00663EA8" w:rsidP="004618D8">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3FEB05CB" w14:textId="77777777" w:rsidR="00663EA8" w:rsidRDefault="00663EA8" w:rsidP="004618D8">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364A0760"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09C46B" w14:textId="77777777" w:rsidR="00663EA8" w:rsidRDefault="00663EA8" w:rsidP="004618D8">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EC10ED7" w14:textId="77777777" w:rsidR="00663EA8" w:rsidRDefault="00663EA8" w:rsidP="004618D8">
            <w:pPr>
              <w:pStyle w:val="TAC"/>
              <w:rPr>
                <w:lang w:eastAsia="zh-CN"/>
              </w:rPr>
            </w:pPr>
            <w:r>
              <w:rPr>
                <w:rFonts w:hint="eastAsia"/>
                <w:lang w:eastAsia="zh-CN"/>
              </w:rPr>
              <w:t>0</w:t>
            </w:r>
          </w:p>
        </w:tc>
      </w:tr>
      <w:tr w:rsidR="00663EA8" w14:paraId="55C18A6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E1C5154"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F68D7BD" w14:textId="77777777" w:rsidR="00663EA8" w:rsidRDefault="00663EA8" w:rsidP="004618D8">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4429276E" w14:textId="77777777" w:rsidR="00663EA8" w:rsidRDefault="00663EA8" w:rsidP="004618D8">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DA8285"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CE272B" w14:textId="77777777" w:rsidR="00663EA8" w:rsidRDefault="00663EA8" w:rsidP="004618D8">
            <w:pPr>
              <w:pStyle w:val="TAC"/>
              <w:rPr>
                <w:lang w:eastAsia="zh-CN"/>
              </w:rPr>
            </w:pPr>
          </w:p>
        </w:tc>
      </w:tr>
      <w:tr w:rsidR="00663EA8" w14:paraId="3621732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CE6FC23" w14:textId="77777777" w:rsidR="00663EA8" w:rsidRDefault="00663EA8" w:rsidP="004618D8">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4463B470" w14:textId="77777777" w:rsidR="00663EA8" w:rsidRDefault="00663EA8" w:rsidP="004618D8">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400E11EA"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D2270E" w14:textId="77777777" w:rsidR="00663EA8" w:rsidRDefault="00663EA8" w:rsidP="004618D8">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7731373F" w14:textId="77777777" w:rsidR="00663EA8" w:rsidRDefault="00663EA8" w:rsidP="004618D8">
            <w:pPr>
              <w:pStyle w:val="TAC"/>
              <w:rPr>
                <w:szCs w:val="18"/>
                <w:lang w:eastAsia="zh-CN"/>
              </w:rPr>
            </w:pPr>
            <w:r>
              <w:rPr>
                <w:rFonts w:hint="eastAsia"/>
                <w:lang w:eastAsia="zh-CN"/>
              </w:rPr>
              <w:t>0</w:t>
            </w:r>
          </w:p>
        </w:tc>
      </w:tr>
      <w:tr w:rsidR="00663EA8" w14:paraId="12E117F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C4AB3F2"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E62787" w14:textId="77777777" w:rsidR="00663EA8" w:rsidRDefault="00663EA8" w:rsidP="004618D8">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50872D00" w14:textId="77777777" w:rsidR="00663EA8" w:rsidRDefault="00663EA8" w:rsidP="004618D8">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D6335C"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07D52DF" w14:textId="77777777" w:rsidR="00663EA8" w:rsidRDefault="00663EA8" w:rsidP="004618D8">
            <w:pPr>
              <w:pStyle w:val="TAC"/>
              <w:rPr>
                <w:szCs w:val="18"/>
                <w:lang w:eastAsia="zh-CN"/>
              </w:rPr>
            </w:pPr>
          </w:p>
        </w:tc>
      </w:tr>
      <w:tr w:rsidR="00663EA8" w14:paraId="1E1B461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062432A" w14:textId="77777777" w:rsidR="00663EA8" w:rsidRDefault="00663EA8" w:rsidP="004618D8">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34B77E92" w14:textId="77777777" w:rsidR="00663EA8" w:rsidRDefault="00663EA8" w:rsidP="004618D8">
            <w:pPr>
              <w:pStyle w:val="TAC"/>
              <w:rPr>
                <w:rFonts w:cs="Arial"/>
                <w:szCs w:val="18"/>
                <w:vertAlign w:val="superscript"/>
              </w:rPr>
            </w:pPr>
            <w:r>
              <w:rPr>
                <w:rFonts w:cs="Arial"/>
                <w:szCs w:val="18"/>
              </w:rPr>
              <w:t>n3</w:t>
            </w:r>
            <w:r>
              <w:rPr>
                <w:rFonts w:cs="Arial"/>
                <w:szCs w:val="18"/>
                <w:vertAlign w:val="superscript"/>
              </w:rPr>
              <w:t>8</w:t>
            </w:r>
          </w:p>
          <w:p w14:paraId="7E7F787C" w14:textId="77777777" w:rsidR="00663EA8" w:rsidRDefault="00663EA8" w:rsidP="004618D8">
            <w:pPr>
              <w:pStyle w:val="TAC"/>
              <w:rPr>
                <w:rFonts w:cs="Arial"/>
                <w:szCs w:val="18"/>
              </w:rPr>
            </w:pPr>
            <w:r>
              <w:rPr>
                <w:rFonts w:cs="Arial"/>
                <w:szCs w:val="18"/>
              </w:rPr>
              <w:t>n7</w:t>
            </w:r>
            <w:r>
              <w:rPr>
                <w:rFonts w:cs="Arial"/>
                <w:szCs w:val="18"/>
                <w:vertAlign w:val="superscript"/>
              </w:rPr>
              <w:t>8</w:t>
            </w:r>
          </w:p>
          <w:p w14:paraId="7B3E17E4" w14:textId="77777777" w:rsidR="00663EA8" w:rsidRDefault="00663EA8" w:rsidP="004618D8">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182786EF"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70311A"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E1887B7" w14:textId="77777777" w:rsidR="00663EA8" w:rsidRDefault="00663EA8" w:rsidP="004618D8">
            <w:pPr>
              <w:pStyle w:val="TAC"/>
              <w:rPr>
                <w:szCs w:val="18"/>
                <w:lang w:eastAsia="zh-CN"/>
              </w:rPr>
            </w:pPr>
            <w:r>
              <w:rPr>
                <w:rFonts w:hint="eastAsia"/>
                <w:szCs w:val="18"/>
                <w:lang w:eastAsia="zh-CN"/>
              </w:rPr>
              <w:t>0</w:t>
            </w:r>
          </w:p>
        </w:tc>
      </w:tr>
      <w:tr w:rsidR="00663EA8" w14:paraId="48020216" w14:textId="77777777" w:rsidTr="004618D8">
        <w:trPr>
          <w:jc w:val="center"/>
        </w:trPr>
        <w:tc>
          <w:tcPr>
            <w:tcW w:w="1983" w:type="dxa"/>
            <w:tcBorders>
              <w:top w:val="nil"/>
              <w:left w:val="single" w:sz="4" w:space="0" w:color="auto"/>
              <w:bottom w:val="nil"/>
              <w:right w:val="single" w:sz="4" w:space="0" w:color="auto"/>
            </w:tcBorders>
            <w:vAlign w:val="center"/>
          </w:tcPr>
          <w:p w14:paraId="175C5BDD"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D3CE4A8"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41CE3CA" w14:textId="77777777" w:rsidR="00663EA8" w:rsidRDefault="00663EA8" w:rsidP="004618D8">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5B7F4B" w14:textId="77777777" w:rsidR="00663EA8" w:rsidRDefault="00663EA8" w:rsidP="004618D8">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82F41F3" w14:textId="77777777" w:rsidR="00663EA8" w:rsidRDefault="00663EA8" w:rsidP="004618D8">
            <w:pPr>
              <w:pStyle w:val="TAC"/>
              <w:rPr>
                <w:szCs w:val="18"/>
                <w:lang w:eastAsia="zh-CN"/>
              </w:rPr>
            </w:pPr>
          </w:p>
        </w:tc>
      </w:tr>
      <w:tr w:rsidR="00663EA8" w14:paraId="6B90EB0A" w14:textId="77777777" w:rsidTr="004618D8">
        <w:trPr>
          <w:jc w:val="center"/>
        </w:trPr>
        <w:tc>
          <w:tcPr>
            <w:tcW w:w="1983" w:type="dxa"/>
            <w:tcBorders>
              <w:top w:val="nil"/>
              <w:left w:val="single" w:sz="4" w:space="0" w:color="auto"/>
              <w:bottom w:val="nil"/>
              <w:right w:val="single" w:sz="4" w:space="0" w:color="auto"/>
            </w:tcBorders>
            <w:vAlign w:val="center"/>
          </w:tcPr>
          <w:p w14:paraId="1016D4BF"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6EC5331"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340544B"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EA4C1" w14:textId="77777777" w:rsidR="00663EA8" w:rsidRDefault="00663EA8" w:rsidP="004618D8">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F333BFA" w14:textId="77777777" w:rsidR="00663EA8" w:rsidRDefault="00663EA8" w:rsidP="004618D8">
            <w:pPr>
              <w:pStyle w:val="TAC"/>
              <w:rPr>
                <w:szCs w:val="18"/>
                <w:lang w:eastAsia="zh-CN"/>
              </w:rPr>
            </w:pPr>
            <w:r>
              <w:rPr>
                <w:rFonts w:hint="eastAsia"/>
                <w:lang w:eastAsia="zh-CN"/>
              </w:rPr>
              <w:t>1</w:t>
            </w:r>
          </w:p>
        </w:tc>
      </w:tr>
      <w:tr w:rsidR="00663EA8" w14:paraId="7ED8065C" w14:textId="77777777" w:rsidTr="004618D8">
        <w:trPr>
          <w:jc w:val="center"/>
        </w:trPr>
        <w:tc>
          <w:tcPr>
            <w:tcW w:w="1983" w:type="dxa"/>
            <w:tcBorders>
              <w:top w:val="nil"/>
              <w:left w:val="single" w:sz="4" w:space="0" w:color="auto"/>
              <w:bottom w:val="nil"/>
              <w:right w:val="single" w:sz="4" w:space="0" w:color="auto"/>
            </w:tcBorders>
            <w:vAlign w:val="center"/>
          </w:tcPr>
          <w:p w14:paraId="3195DD56"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D590C13"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C311AF5" w14:textId="77777777" w:rsidR="00663EA8" w:rsidRDefault="00663EA8" w:rsidP="004618D8">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E3EB9E" w14:textId="77777777" w:rsidR="00663EA8" w:rsidRDefault="00663EA8" w:rsidP="004618D8">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CD2D23B" w14:textId="77777777" w:rsidR="00663EA8" w:rsidRDefault="00663EA8" w:rsidP="004618D8">
            <w:pPr>
              <w:pStyle w:val="TAC"/>
              <w:rPr>
                <w:szCs w:val="18"/>
                <w:lang w:eastAsia="zh-CN"/>
              </w:rPr>
            </w:pPr>
          </w:p>
        </w:tc>
      </w:tr>
      <w:tr w:rsidR="00663EA8" w14:paraId="703F0B75" w14:textId="77777777" w:rsidTr="004618D8">
        <w:trPr>
          <w:jc w:val="center"/>
        </w:trPr>
        <w:tc>
          <w:tcPr>
            <w:tcW w:w="1983" w:type="dxa"/>
            <w:tcBorders>
              <w:top w:val="nil"/>
              <w:left w:val="single" w:sz="4" w:space="0" w:color="auto"/>
              <w:bottom w:val="nil"/>
              <w:right w:val="single" w:sz="4" w:space="0" w:color="auto"/>
            </w:tcBorders>
            <w:vAlign w:val="center"/>
          </w:tcPr>
          <w:p w14:paraId="4078EAF6"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9DABCCD"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789F1B8" w14:textId="77777777" w:rsidR="00663EA8" w:rsidRDefault="00663EA8" w:rsidP="004618D8">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0AF363"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9280B1C" w14:textId="77777777" w:rsidR="00663EA8" w:rsidRDefault="00663EA8" w:rsidP="004618D8">
            <w:pPr>
              <w:pStyle w:val="TAC"/>
              <w:rPr>
                <w:szCs w:val="18"/>
                <w:lang w:eastAsia="zh-CN"/>
              </w:rPr>
            </w:pPr>
            <w:r>
              <w:rPr>
                <w:lang w:eastAsia="zh-CN"/>
              </w:rPr>
              <w:t>4 and 5</w:t>
            </w:r>
          </w:p>
        </w:tc>
      </w:tr>
      <w:tr w:rsidR="00663EA8" w14:paraId="59F90C7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DA782FC"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E58E492"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345ABE1" w14:textId="77777777" w:rsidR="00663EA8" w:rsidRDefault="00663EA8" w:rsidP="004618D8">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F8D5C" w14:textId="77777777" w:rsidR="00663EA8" w:rsidRDefault="00663EA8" w:rsidP="004618D8">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053EEC39" w14:textId="77777777" w:rsidR="00663EA8" w:rsidRDefault="00663EA8" w:rsidP="004618D8">
            <w:pPr>
              <w:pStyle w:val="TAC"/>
              <w:rPr>
                <w:szCs w:val="18"/>
                <w:lang w:eastAsia="zh-CN"/>
              </w:rPr>
            </w:pPr>
          </w:p>
        </w:tc>
      </w:tr>
      <w:tr w:rsidR="00663EA8" w14:paraId="3A02059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2600F31" w14:textId="77777777" w:rsidR="00663EA8" w:rsidRDefault="00663EA8" w:rsidP="004618D8">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7A339C18" w14:textId="77777777" w:rsidR="00663EA8" w:rsidRDefault="00663EA8" w:rsidP="004618D8">
            <w:pPr>
              <w:pStyle w:val="TAC"/>
              <w:rPr>
                <w:rFonts w:cs="Arial"/>
                <w:kern w:val="2"/>
                <w:szCs w:val="18"/>
                <w:lang w:eastAsia="zh-CN"/>
              </w:rPr>
            </w:pPr>
            <w:r>
              <w:rPr>
                <w:rFonts w:cs="Arial"/>
                <w:kern w:val="2"/>
                <w:szCs w:val="18"/>
                <w:lang w:eastAsia="zh-CN"/>
              </w:rPr>
              <w:t>CA_n3A-n7A</w:t>
            </w:r>
          </w:p>
          <w:p w14:paraId="28F847FF" w14:textId="77777777" w:rsidR="00663EA8" w:rsidRDefault="00663EA8" w:rsidP="004618D8">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57EEBE1A"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FFDBAF"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E9BCC85" w14:textId="77777777" w:rsidR="00663EA8" w:rsidRDefault="00663EA8" w:rsidP="004618D8">
            <w:pPr>
              <w:pStyle w:val="TAC"/>
              <w:rPr>
                <w:szCs w:val="18"/>
                <w:lang w:eastAsia="zh-CN"/>
              </w:rPr>
            </w:pPr>
            <w:r>
              <w:rPr>
                <w:rFonts w:hint="eastAsia"/>
                <w:szCs w:val="18"/>
                <w:lang w:eastAsia="zh-CN"/>
              </w:rPr>
              <w:t>0</w:t>
            </w:r>
          </w:p>
        </w:tc>
      </w:tr>
      <w:tr w:rsidR="00663EA8" w14:paraId="7EB7D7F1" w14:textId="77777777" w:rsidTr="004618D8">
        <w:trPr>
          <w:jc w:val="center"/>
        </w:trPr>
        <w:tc>
          <w:tcPr>
            <w:tcW w:w="1983" w:type="dxa"/>
            <w:tcBorders>
              <w:top w:val="nil"/>
              <w:left w:val="single" w:sz="4" w:space="0" w:color="auto"/>
              <w:bottom w:val="nil"/>
              <w:right w:val="single" w:sz="4" w:space="0" w:color="auto"/>
            </w:tcBorders>
            <w:vAlign w:val="center"/>
          </w:tcPr>
          <w:p w14:paraId="7A9CAA98"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7499362"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CA814B6" w14:textId="77777777" w:rsidR="00663EA8" w:rsidRDefault="00663EA8" w:rsidP="004618D8">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2F3221" w14:textId="77777777" w:rsidR="00663EA8" w:rsidRDefault="00663EA8" w:rsidP="004618D8">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58A2F5AD" w14:textId="77777777" w:rsidR="00663EA8" w:rsidRDefault="00663EA8" w:rsidP="004618D8">
            <w:pPr>
              <w:pStyle w:val="TAC"/>
              <w:rPr>
                <w:szCs w:val="18"/>
                <w:lang w:eastAsia="zh-CN"/>
              </w:rPr>
            </w:pPr>
          </w:p>
        </w:tc>
      </w:tr>
      <w:tr w:rsidR="00663EA8" w14:paraId="3AF89186" w14:textId="77777777" w:rsidTr="004618D8">
        <w:trPr>
          <w:jc w:val="center"/>
        </w:trPr>
        <w:tc>
          <w:tcPr>
            <w:tcW w:w="1983" w:type="dxa"/>
            <w:tcBorders>
              <w:top w:val="nil"/>
              <w:left w:val="single" w:sz="4" w:space="0" w:color="auto"/>
              <w:bottom w:val="nil"/>
              <w:right w:val="single" w:sz="4" w:space="0" w:color="auto"/>
            </w:tcBorders>
            <w:vAlign w:val="center"/>
          </w:tcPr>
          <w:p w14:paraId="6DE4408B"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88D0868"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5887DFD"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5FE38" w14:textId="77777777" w:rsidR="00663EA8" w:rsidRDefault="00663EA8"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5E0683BB" w14:textId="77777777" w:rsidR="00663EA8" w:rsidRDefault="00663EA8" w:rsidP="004618D8">
            <w:pPr>
              <w:pStyle w:val="TAC"/>
              <w:rPr>
                <w:szCs w:val="18"/>
                <w:lang w:eastAsia="zh-CN"/>
              </w:rPr>
            </w:pPr>
            <w:r>
              <w:rPr>
                <w:rFonts w:hint="eastAsia"/>
                <w:szCs w:val="18"/>
                <w:lang w:eastAsia="zh-CN"/>
              </w:rPr>
              <w:t>1</w:t>
            </w:r>
          </w:p>
        </w:tc>
      </w:tr>
      <w:tr w:rsidR="00663EA8" w14:paraId="75FE192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CF38D6E"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685A74D" w14:textId="77777777" w:rsidR="00663EA8" w:rsidRDefault="00663EA8" w:rsidP="004618D8">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0701601" w14:textId="77777777" w:rsidR="00663EA8" w:rsidRDefault="00663EA8" w:rsidP="004618D8">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0906D2"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05773B1" w14:textId="77777777" w:rsidR="00663EA8" w:rsidRDefault="00663EA8" w:rsidP="004618D8">
            <w:pPr>
              <w:pStyle w:val="TAC"/>
              <w:rPr>
                <w:szCs w:val="18"/>
                <w:lang w:eastAsia="zh-CN"/>
              </w:rPr>
            </w:pPr>
          </w:p>
        </w:tc>
      </w:tr>
      <w:tr w:rsidR="00663EA8" w14:paraId="322B6907" w14:textId="77777777" w:rsidTr="004618D8">
        <w:trPr>
          <w:jc w:val="center"/>
        </w:trPr>
        <w:tc>
          <w:tcPr>
            <w:tcW w:w="1983" w:type="dxa"/>
            <w:tcBorders>
              <w:left w:val="single" w:sz="4" w:space="0" w:color="auto"/>
              <w:bottom w:val="nil"/>
              <w:right w:val="single" w:sz="4" w:space="0" w:color="auto"/>
            </w:tcBorders>
            <w:vAlign w:val="center"/>
          </w:tcPr>
          <w:p w14:paraId="3016D9EF" w14:textId="77777777" w:rsidR="00663EA8" w:rsidRDefault="00663EA8" w:rsidP="004618D8">
            <w:pPr>
              <w:pStyle w:val="TAC"/>
              <w:rPr>
                <w:szCs w:val="18"/>
                <w:lang w:eastAsia="zh-CN"/>
              </w:rPr>
            </w:pPr>
            <w:r>
              <w:rPr>
                <w:szCs w:val="18"/>
                <w:lang w:eastAsia="zh-CN"/>
              </w:rPr>
              <w:t>CA_n3A-n7(2A)</w:t>
            </w:r>
          </w:p>
        </w:tc>
        <w:tc>
          <w:tcPr>
            <w:tcW w:w="1690" w:type="dxa"/>
            <w:tcBorders>
              <w:left w:val="single" w:sz="4" w:space="0" w:color="auto"/>
              <w:bottom w:val="nil"/>
              <w:right w:val="single" w:sz="4" w:space="0" w:color="auto"/>
            </w:tcBorders>
            <w:vAlign w:val="center"/>
          </w:tcPr>
          <w:p w14:paraId="77B382A8"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CA86942"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DAD721" w14:textId="77777777" w:rsidR="00663EA8" w:rsidRDefault="00663EA8" w:rsidP="004618D8">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1D7BD1C6" w14:textId="77777777" w:rsidR="00663EA8" w:rsidRDefault="00663EA8" w:rsidP="004618D8">
            <w:pPr>
              <w:pStyle w:val="TAC"/>
              <w:rPr>
                <w:szCs w:val="18"/>
                <w:lang w:eastAsia="zh-CN"/>
              </w:rPr>
            </w:pPr>
            <w:r>
              <w:rPr>
                <w:rFonts w:hint="eastAsia"/>
                <w:szCs w:val="18"/>
                <w:lang w:eastAsia="zh-TW"/>
              </w:rPr>
              <w:t>0</w:t>
            </w:r>
          </w:p>
        </w:tc>
      </w:tr>
      <w:tr w:rsidR="00663EA8" w14:paraId="7B20B96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69120D"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7E654C3"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A4EA716" w14:textId="77777777" w:rsidR="00663EA8" w:rsidRDefault="00663EA8" w:rsidP="004618D8">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6CE68F" w14:textId="77777777" w:rsidR="00663EA8" w:rsidRDefault="00663EA8" w:rsidP="004618D8">
            <w:pPr>
              <w:pStyle w:val="TAC"/>
              <w:rPr>
                <w:rFonts w:cs="Arial"/>
                <w:szCs w:val="18"/>
                <w:lang w:eastAsia="zh-CN" w:bidi="ar"/>
              </w:rPr>
            </w:pPr>
            <w:r>
              <w:rPr>
                <w:rFonts w:cs="Arial"/>
                <w:szCs w:val="18"/>
                <w:lang w:eastAsia="zh-CN" w:bidi="ar"/>
              </w:rPr>
              <w:t>CA_n7(2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AD5E78B" w14:textId="77777777" w:rsidR="00663EA8" w:rsidRDefault="00663EA8" w:rsidP="004618D8">
            <w:pPr>
              <w:pStyle w:val="TAC"/>
              <w:rPr>
                <w:szCs w:val="18"/>
                <w:lang w:eastAsia="zh-CN"/>
              </w:rPr>
            </w:pPr>
          </w:p>
        </w:tc>
      </w:tr>
      <w:tr w:rsidR="00663EA8" w14:paraId="75FE3E0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17592A4" w14:textId="77777777" w:rsidR="00663EA8" w:rsidRDefault="00663EA8" w:rsidP="004618D8">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0687588D"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115CCAD4"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DDE3EF" w14:textId="77777777" w:rsidR="00663EA8" w:rsidRDefault="00663EA8" w:rsidP="004618D8">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6E7E1526" w14:textId="77777777" w:rsidR="00663EA8" w:rsidRDefault="00663EA8" w:rsidP="004618D8">
            <w:pPr>
              <w:pStyle w:val="TAC"/>
              <w:rPr>
                <w:szCs w:val="18"/>
                <w:lang w:eastAsia="zh-CN"/>
              </w:rPr>
            </w:pPr>
            <w:r>
              <w:rPr>
                <w:rFonts w:hint="eastAsia"/>
                <w:lang w:eastAsia="zh-CN"/>
              </w:rPr>
              <w:t>0</w:t>
            </w:r>
          </w:p>
        </w:tc>
      </w:tr>
      <w:tr w:rsidR="00663EA8" w14:paraId="3D79B278" w14:textId="77777777" w:rsidTr="004618D8">
        <w:trPr>
          <w:jc w:val="center"/>
        </w:trPr>
        <w:tc>
          <w:tcPr>
            <w:tcW w:w="1983" w:type="dxa"/>
            <w:tcBorders>
              <w:top w:val="nil"/>
              <w:left w:val="single" w:sz="4" w:space="0" w:color="auto"/>
              <w:bottom w:val="nil"/>
              <w:right w:val="single" w:sz="4" w:space="0" w:color="auto"/>
            </w:tcBorders>
            <w:vAlign w:val="center"/>
          </w:tcPr>
          <w:p w14:paraId="359E69AF"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49420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75FBA1" w14:textId="77777777" w:rsidR="00663EA8" w:rsidRDefault="00663EA8" w:rsidP="004618D8">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430C1C" w14:textId="77777777" w:rsidR="00663EA8" w:rsidRDefault="00663EA8" w:rsidP="004618D8">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6343FA0" w14:textId="77777777" w:rsidR="00663EA8" w:rsidRDefault="00663EA8" w:rsidP="004618D8">
            <w:pPr>
              <w:pStyle w:val="TAC"/>
              <w:rPr>
                <w:szCs w:val="18"/>
                <w:lang w:eastAsia="zh-CN"/>
              </w:rPr>
            </w:pPr>
          </w:p>
        </w:tc>
      </w:tr>
      <w:tr w:rsidR="00663EA8" w14:paraId="71304042" w14:textId="77777777" w:rsidTr="004618D8">
        <w:trPr>
          <w:jc w:val="center"/>
        </w:trPr>
        <w:tc>
          <w:tcPr>
            <w:tcW w:w="1983" w:type="dxa"/>
            <w:tcBorders>
              <w:top w:val="nil"/>
              <w:left w:val="single" w:sz="4" w:space="0" w:color="auto"/>
              <w:bottom w:val="nil"/>
              <w:right w:val="single" w:sz="4" w:space="0" w:color="auto"/>
            </w:tcBorders>
            <w:vAlign w:val="center"/>
          </w:tcPr>
          <w:p w14:paraId="00C07B2B" w14:textId="77777777" w:rsidR="00663EA8" w:rsidRDefault="00663EA8" w:rsidP="004618D8">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341BE5D" w14:textId="77777777" w:rsidR="00663EA8" w:rsidRDefault="00663EA8" w:rsidP="004618D8">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C30FA43"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FDA0C0" w14:textId="77777777" w:rsidR="00663EA8" w:rsidRDefault="00663EA8" w:rsidP="004618D8">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460CB95F" w14:textId="77777777" w:rsidR="00663EA8" w:rsidRDefault="00663EA8" w:rsidP="004618D8">
            <w:pPr>
              <w:pStyle w:val="TAC"/>
              <w:rPr>
                <w:szCs w:val="18"/>
                <w:lang w:eastAsia="zh-CN"/>
              </w:rPr>
            </w:pPr>
            <w:r>
              <w:rPr>
                <w:rFonts w:hint="eastAsia"/>
                <w:szCs w:val="18"/>
                <w:lang w:eastAsia="zh-CN"/>
              </w:rPr>
              <w:t>1</w:t>
            </w:r>
          </w:p>
        </w:tc>
      </w:tr>
      <w:tr w:rsidR="00663EA8" w14:paraId="39C81BE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31E2081"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D1F0DF"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126617" w14:textId="77777777" w:rsidR="00663EA8" w:rsidRDefault="00663EA8" w:rsidP="004618D8">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6E35A59" w14:textId="77777777" w:rsidR="00663EA8" w:rsidRDefault="00663EA8" w:rsidP="004618D8">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B0DC193" w14:textId="77777777" w:rsidR="00663EA8" w:rsidRDefault="00663EA8" w:rsidP="004618D8">
            <w:pPr>
              <w:pStyle w:val="TAC"/>
              <w:rPr>
                <w:szCs w:val="18"/>
                <w:lang w:eastAsia="zh-CN"/>
              </w:rPr>
            </w:pPr>
          </w:p>
        </w:tc>
      </w:tr>
      <w:tr w:rsidR="00663EA8" w14:paraId="313C7977" w14:textId="77777777" w:rsidTr="004618D8">
        <w:trPr>
          <w:jc w:val="center"/>
        </w:trPr>
        <w:tc>
          <w:tcPr>
            <w:tcW w:w="1983" w:type="dxa"/>
            <w:tcBorders>
              <w:left w:val="single" w:sz="4" w:space="0" w:color="auto"/>
              <w:bottom w:val="nil"/>
              <w:right w:val="single" w:sz="4" w:space="0" w:color="auto"/>
            </w:tcBorders>
            <w:vAlign w:val="center"/>
          </w:tcPr>
          <w:p w14:paraId="4CE3AEFB" w14:textId="77777777" w:rsidR="00663EA8" w:rsidRDefault="00663EA8" w:rsidP="004618D8">
            <w:pPr>
              <w:pStyle w:val="TAC"/>
              <w:rPr>
                <w:szCs w:val="18"/>
                <w:lang w:eastAsia="zh-CN"/>
              </w:rPr>
            </w:pPr>
            <w:r>
              <w:rPr>
                <w:szCs w:val="18"/>
                <w:lang w:eastAsia="zh-CN"/>
              </w:rPr>
              <w:t>CA_n3(2A)-n7(2A)</w:t>
            </w:r>
          </w:p>
        </w:tc>
        <w:tc>
          <w:tcPr>
            <w:tcW w:w="1690" w:type="dxa"/>
            <w:tcBorders>
              <w:left w:val="single" w:sz="4" w:space="0" w:color="auto"/>
              <w:bottom w:val="nil"/>
              <w:right w:val="single" w:sz="4" w:space="0" w:color="auto"/>
            </w:tcBorders>
            <w:vAlign w:val="center"/>
          </w:tcPr>
          <w:p w14:paraId="55BCBE41"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44DBB31B"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72F770" w14:textId="77777777" w:rsidR="00663EA8" w:rsidRDefault="00663EA8" w:rsidP="004618D8">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448B5B5B" w14:textId="77777777" w:rsidR="00663EA8" w:rsidRDefault="00663EA8" w:rsidP="004618D8">
            <w:pPr>
              <w:pStyle w:val="TAC"/>
              <w:rPr>
                <w:szCs w:val="18"/>
                <w:lang w:eastAsia="zh-CN"/>
              </w:rPr>
            </w:pPr>
            <w:r>
              <w:rPr>
                <w:rFonts w:hint="eastAsia"/>
                <w:szCs w:val="18"/>
                <w:lang w:eastAsia="zh-TW"/>
              </w:rPr>
              <w:t>0</w:t>
            </w:r>
          </w:p>
        </w:tc>
      </w:tr>
      <w:tr w:rsidR="00663EA8" w14:paraId="60413BE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80CA80A"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897715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E4954A" w14:textId="77777777" w:rsidR="00663EA8" w:rsidRDefault="00663EA8" w:rsidP="004618D8">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3FFA91"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17C7FD7" w14:textId="77777777" w:rsidR="00663EA8" w:rsidRDefault="00663EA8" w:rsidP="004618D8">
            <w:pPr>
              <w:pStyle w:val="TAC"/>
              <w:rPr>
                <w:szCs w:val="18"/>
                <w:lang w:eastAsia="zh-CN"/>
              </w:rPr>
            </w:pPr>
          </w:p>
        </w:tc>
      </w:tr>
      <w:tr w:rsidR="00663EA8" w14:paraId="1D79A23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1A44D8F" w14:textId="77777777" w:rsidR="00663EA8" w:rsidRDefault="00663EA8" w:rsidP="004618D8">
            <w:pPr>
              <w:pStyle w:val="TAC"/>
              <w:rPr>
                <w:szCs w:val="18"/>
                <w:lang w:eastAsia="zh-CN"/>
              </w:rPr>
            </w:pPr>
            <w:r>
              <w:rPr>
                <w:lang w:eastAsia="zh-CN"/>
              </w:rPr>
              <w:t>CA_n3B-n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74040B6" w14:textId="77777777" w:rsidR="00663EA8" w:rsidRDefault="00663EA8" w:rsidP="004618D8">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6FF772F"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8C2396"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83DFF58" w14:textId="77777777" w:rsidR="00663EA8" w:rsidRDefault="00663EA8" w:rsidP="004618D8">
            <w:pPr>
              <w:pStyle w:val="TAC"/>
              <w:rPr>
                <w:szCs w:val="18"/>
                <w:lang w:eastAsia="zh-CN"/>
              </w:rPr>
            </w:pPr>
            <w:r>
              <w:rPr>
                <w:rFonts w:hint="eastAsia"/>
                <w:szCs w:val="18"/>
                <w:lang w:eastAsia="zh-CN"/>
              </w:rPr>
              <w:t>0</w:t>
            </w:r>
          </w:p>
        </w:tc>
      </w:tr>
      <w:tr w:rsidR="00663EA8" w14:paraId="5A3A42AE" w14:textId="77777777" w:rsidTr="004618D8">
        <w:trPr>
          <w:jc w:val="center"/>
        </w:trPr>
        <w:tc>
          <w:tcPr>
            <w:tcW w:w="1983" w:type="dxa"/>
            <w:tcBorders>
              <w:top w:val="nil"/>
              <w:left w:val="single" w:sz="4" w:space="0" w:color="auto"/>
              <w:bottom w:val="nil"/>
              <w:right w:val="single" w:sz="4" w:space="0" w:color="auto"/>
            </w:tcBorders>
            <w:vAlign w:val="center"/>
          </w:tcPr>
          <w:p w14:paraId="5E52051B"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9ABBD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24270E" w14:textId="77777777" w:rsidR="00663EA8" w:rsidRDefault="00663EA8" w:rsidP="004618D8">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7FB0DAA" w14:textId="77777777" w:rsidR="00663EA8" w:rsidRDefault="00663EA8" w:rsidP="004618D8">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5481AD6" w14:textId="77777777" w:rsidR="00663EA8" w:rsidRDefault="00663EA8" w:rsidP="004618D8">
            <w:pPr>
              <w:pStyle w:val="TAC"/>
              <w:rPr>
                <w:szCs w:val="18"/>
                <w:lang w:eastAsia="zh-CN"/>
              </w:rPr>
            </w:pPr>
          </w:p>
        </w:tc>
      </w:tr>
      <w:tr w:rsidR="00663EA8" w14:paraId="27DEC46C" w14:textId="77777777" w:rsidTr="004618D8">
        <w:trPr>
          <w:jc w:val="center"/>
        </w:trPr>
        <w:tc>
          <w:tcPr>
            <w:tcW w:w="1983" w:type="dxa"/>
            <w:tcBorders>
              <w:top w:val="nil"/>
              <w:left w:val="single" w:sz="4" w:space="0" w:color="auto"/>
              <w:bottom w:val="nil"/>
              <w:right w:val="single" w:sz="4" w:space="0" w:color="auto"/>
            </w:tcBorders>
            <w:vAlign w:val="center"/>
          </w:tcPr>
          <w:p w14:paraId="081CFD3C"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2B891D"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037FEB8" w14:textId="77777777" w:rsidR="00663EA8" w:rsidRDefault="00663EA8" w:rsidP="004618D8">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33A2DF" w14:textId="77777777" w:rsidR="00663EA8" w:rsidRDefault="00663EA8" w:rsidP="004618D8">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FC3089" w14:textId="77777777" w:rsidR="00663EA8" w:rsidRDefault="00663EA8" w:rsidP="004618D8">
            <w:pPr>
              <w:pStyle w:val="TAC"/>
              <w:rPr>
                <w:szCs w:val="18"/>
                <w:lang w:eastAsia="zh-CN"/>
              </w:rPr>
            </w:pPr>
            <w:r>
              <w:rPr>
                <w:rFonts w:hint="eastAsia"/>
                <w:szCs w:val="18"/>
                <w:lang w:val="en-US" w:eastAsia="zh-CN"/>
              </w:rPr>
              <w:t>1</w:t>
            </w:r>
          </w:p>
        </w:tc>
      </w:tr>
      <w:tr w:rsidR="00663EA8" w14:paraId="32AC33A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22361B"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3827F9A"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660FF7" w14:textId="77777777" w:rsidR="00663EA8" w:rsidRDefault="00663EA8" w:rsidP="004618D8">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7F221D" w14:textId="77777777" w:rsidR="00663EA8" w:rsidRDefault="00663EA8" w:rsidP="004618D8">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364C92E5" w14:textId="77777777" w:rsidR="00663EA8" w:rsidRDefault="00663EA8" w:rsidP="004618D8">
            <w:pPr>
              <w:pStyle w:val="TAC"/>
              <w:rPr>
                <w:szCs w:val="18"/>
                <w:lang w:eastAsia="zh-CN"/>
              </w:rPr>
            </w:pPr>
          </w:p>
        </w:tc>
      </w:tr>
      <w:tr w:rsidR="00663EA8" w14:paraId="2B53D67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34787E9" w14:textId="77777777" w:rsidR="00663EA8" w:rsidRDefault="00663EA8" w:rsidP="004618D8">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3A35A620" w14:textId="77777777" w:rsidR="00663EA8" w:rsidRDefault="00663EA8" w:rsidP="004618D8">
            <w:pPr>
              <w:pStyle w:val="TAC"/>
              <w:rPr>
                <w:szCs w:val="18"/>
                <w:lang w:eastAsia="zh-CN"/>
              </w:rPr>
            </w:pPr>
            <w:r>
              <w:rPr>
                <w:szCs w:val="18"/>
                <w:lang w:eastAsia="zh-CN"/>
              </w:rPr>
              <w:t>CA_n3A-n7A</w:t>
            </w:r>
          </w:p>
          <w:p w14:paraId="3732E11C" w14:textId="77777777" w:rsidR="00663EA8" w:rsidRDefault="00663EA8" w:rsidP="004618D8">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5F2AD97" w14:textId="77777777" w:rsidR="00663EA8" w:rsidRDefault="00663EA8" w:rsidP="004618D8">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A3918"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4F6D333F" w14:textId="77777777" w:rsidR="00663EA8" w:rsidRDefault="00663EA8" w:rsidP="004618D8">
            <w:pPr>
              <w:pStyle w:val="TAC"/>
              <w:rPr>
                <w:szCs w:val="18"/>
                <w:lang w:eastAsia="zh-CN"/>
              </w:rPr>
            </w:pPr>
            <w:r>
              <w:rPr>
                <w:rFonts w:hint="eastAsia"/>
                <w:szCs w:val="18"/>
                <w:lang w:eastAsia="zh-CN"/>
              </w:rPr>
              <w:t>0</w:t>
            </w:r>
          </w:p>
        </w:tc>
      </w:tr>
      <w:tr w:rsidR="00663EA8" w14:paraId="676D5707" w14:textId="77777777" w:rsidTr="004618D8">
        <w:trPr>
          <w:jc w:val="center"/>
        </w:trPr>
        <w:tc>
          <w:tcPr>
            <w:tcW w:w="1983" w:type="dxa"/>
            <w:tcBorders>
              <w:top w:val="nil"/>
              <w:left w:val="single" w:sz="4" w:space="0" w:color="auto"/>
              <w:bottom w:val="nil"/>
              <w:right w:val="single" w:sz="4" w:space="0" w:color="auto"/>
            </w:tcBorders>
            <w:vAlign w:val="center"/>
          </w:tcPr>
          <w:p w14:paraId="4A56B618"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B94990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BF6103" w14:textId="77777777" w:rsidR="00663EA8" w:rsidRDefault="00663EA8" w:rsidP="004618D8">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F95DDF" w14:textId="77777777" w:rsidR="00663EA8" w:rsidRDefault="00663EA8"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1F930D2E" w14:textId="77777777" w:rsidR="00663EA8" w:rsidRDefault="00663EA8" w:rsidP="004618D8">
            <w:pPr>
              <w:pStyle w:val="TAC"/>
              <w:rPr>
                <w:szCs w:val="18"/>
                <w:lang w:eastAsia="zh-CN"/>
              </w:rPr>
            </w:pPr>
          </w:p>
        </w:tc>
      </w:tr>
      <w:tr w:rsidR="00663EA8" w14:paraId="05BC61DB" w14:textId="77777777" w:rsidTr="004618D8">
        <w:trPr>
          <w:jc w:val="center"/>
        </w:trPr>
        <w:tc>
          <w:tcPr>
            <w:tcW w:w="1983" w:type="dxa"/>
            <w:tcBorders>
              <w:top w:val="nil"/>
              <w:left w:val="single" w:sz="4" w:space="0" w:color="auto"/>
              <w:bottom w:val="nil"/>
              <w:right w:val="single" w:sz="4" w:space="0" w:color="auto"/>
            </w:tcBorders>
            <w:vAlign w:val="center"/>
          </w:tcPr>
          <w:p w14:paraId="68B0A605"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BDDFF08"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8DC15A" w14:textId="77777777" w:rsidR="00663EA8" w:rsidRDefault="00663EA8" w:rsidP="004618D8">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3F85AB" w14:textId="77777777" w:rsidR="00663EA8" w:rsidRDefault="00663EA8" w:rsidP="004618D8">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52F7C138" w14:textId="77777777" w:rsidR="00663EA8" w:rsidRDefault="00663EA8" w:rsidP="004618D8">
            <w:pPr>
              <w:pStyle w:val="TAC"/>
              <w:rPr>
                <w:szCs w:val="18"/>
                <w:lang w:eastAsia="zh-CN"/>
              </w:rPr>
            </w:pPr>
            <w:r>
              <w:rPr>
                <w:rFonts w:cs="Arial"/>
                <w:szCs w:val="18"/>
              </w:rPr>
              <w:t>4 and 5</w:t>
            </w:r>
          </w:p>
        </w:tc>
      </w:tr>
      <w:tr w:rsidR="00663EA8" w14:paraId="62EFED95" w14:textId="77777777" w:rsidTr="004618D8">
        <w:trPr>
          <w:jc w:val="center"/>
        </w:trPr>
        <w:tc>
          <w:tcPr>
            <w:tcW w:w="1983" w:type="dxa"/>
            <w:tcBorders>
              <w:top w:val="nil"/>
              <w:left w:val="single" w:sz="4" w:space="0" w:color="auto"/>
              <w:bottom w:val="nil"/>
              <w:right w:val="single" w:sz="4" w:space="0" w:color="auto"/>
            </w:tcBorders>
            <w:vAlign w:val="center"/>
          </w:tcPr>
          <w:p w14:paraId="2702C03D"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95A80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5C9D91" w14:textId="77777777" w:rsidR="00663EA8" w:rsidRDefault="00663EA8" w:rsidP="004618D8">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1588E9" w14:textId="77777777" w:rsidR="00663EA8" w:rsidRDefault="00663EA8" w:rsidP="004618D8">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4322631" w14:textId="77777777" w:rsidR="00663EA8" w:rsidRDefault="00663EA8" w:rsidP="004618D8">
            <w:pPr>
              <w:pStyle w:val="TAC"/>
              <w:rPr>
                <w:szCs w:val="18"/>
                <w:lang w:eastAsia="zh-CN"/>
              </w:rPr>
            </w:pPr>
          </w:p>
        </w:tc>
      </w:tr>
      <w:tr w:rsidR="00663EA8" w14:paraId="76A35A09" w14:textId="77777777" w:rsidTr="004618D8">
        <w:trPr>
          <w:jc w:val="center"/>
        </w:trPr>
        <w:tc>
          <w:tcPr>
            <w:tcW w:w="1983" w:type="dxa"/>
            <w:tcBorders>
              <w:top w:val="nil"/>
              <w:left w:val="single" w:sz="4" w:space="0" w:color="auto"/>
              <w:bottom w:val="nil"/>
              <w:right w:val="single" w:sz="4" w:space="0" w:color="auto"/>
            </w:tcBorders>
            <w:vAlign w:val="center"/>
          </w:tcPr>
          <w:p w14:paraId="297A476B"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312A8FD"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DE9D8F1" w14:textId="77777777" w:rsidR="00663EA8" w:rsidRDefault="00663EA8" w:rsidP="004618D8">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3FA9" w14:textId="77777777" w:rsidR="00663EA8" w:rsidRDefault="00663EA8" w:rsidP="004618D8">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727B1361" w14:textId="77777777" w:rsidR="00663EA8" w:rsidRDefault="00663EA8" w:rsidP="004618D8">
            <w:pPr>
              <w:pStyle w:val="TAC"/>
              <w:rPr>
                <w:szCs w:val="18"/>
                <w:lang w:eastAsia="zh-CN"/>
              </w:rPr>
            </w:pPr>
            <w:r>
              <w:rPr>
                <w:rFonts w:hint="eastAsia"/>
                <w:szCs w:val="18"/>
                <w:lang w:val="en-US" w:eastAsia="zh-CN"/>
              </w:rPr>
              <w:t>1</w:t>
            </w:r>
          </w:p>
        </w:tc>
      </w:tr>
      <w:tr w:rsidR="00663EA8" w14:paraId="3AD3D6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3C1F763"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3C955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63AE91F" w14:textId="77777777" w:rsidR="00663EA8" w:rsidRDefault="00663EA8" w:rsidP="004618D8">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D0E5075" w14:textId="77777777" w:rsidR="00663EA8" w:rsidRDefault="00663EA8" w:rsidP="004618D8">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39317EA2" w14:textId="77777777" w:rsidR="00663EA8" w:rsidRDefault="00663EA8" w:rsidP="004618D8">
            <w:pPr>
              <w:pStyle w:val="TAC"/>
              <w:rPr>
                <w:szCs w:val="18"/>
                <w:lang w:eastAsia="zh-CN"/>
              </w:rPr>
            </w:pPr>
          </w:p>
        </w:tc>
      </w:tr>
      <w:tr w:rsidR="00663EA8" w14:paraId="27527E0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BD62209" w14:textId="77777777" w:rsidR="00663EA8" w:rsidRDefault="00663EA8" w:rsidP="004618D8">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10E49893" w14:textId="77777777" w:rsidR="00663EA8" w:rsidRDefault="00663EA8" w:rsidP="004618D8">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2CBE090F" w14:textId="77777777" w:rsidR="00663EA8" w:rsidRDefault="00663EA8" w:rsidP="004618D8">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6E4D22"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F91CC2B" w14:textId="77777777" w:rsidR="00663EA8" w:rsidRDefault="00663EA8" w:rsidP="004618D8">
            <w:pPr>
              <w:pStyle w:val="TAC"/>
              <w:rPr>
                <w:szCs w:val="18"/>
                <w:lang w:eastAsia="zh-CN"/>
              </w:rPr>
            </w:pPr>
            <w:r>
              <w:rPr>
                <w:rFonts w:hint="eastAsia"/>
                <w:szCs w:val="18"/>
                <w:lang w:eastAsia="zh-CN"/>
              </w:rPr>
              <w:t>0</w:t>
            </w:r>
          </w:p>
        </w:tc>
      </w:tr>
      <w:tr w:rsidR="00663EA8" w14:paraId="76A2F142" w14:textId="77777777" w:rsidTr="004618D8">
        <w:trPr>
          <w:jc w:val="center"/>
        </w:trPr>
        <w:tc>
          <w:tcPr>
            <w:tcW w:w="1983" w:type="dxa"/>
            <w:tcBorders>
              <w:top w:val="nil"/>
              <w:left w:val="single" w:sz="4" w:space="0" w:color="auto"/>
              <w:bottom w:val="nil"/>
              <w:right w:val="single" w:sz="4" w:space="0" w:color="auto"/>
            </w:tcBorders>
            <w:vAlign w:val="center"/>
          </w:tcPr>
          <w:p w14:paraId="22B9249D"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3BE679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A99BDF0" w14:textId="77777777" w:rsidR="00663EA8" w:rsidRDefault="00663EA8" w:rsidP="004618D8">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187A19"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1111016" w14:textId="77777777" w:rsidR="00663EA8" w:rsidRDefault="00663EA8" w:rsidP="004618D8">
            <w:pPr>
              <w:pStyle w:val="TAC"/>
              <w:rPr>
                <w:szCs w:val="18"/>
                <w:lang w:eastAsia="zh-CN"/>
              </w:rPr>
            </w:pPr>
          </w:p>
        </w:tc>
      </w:tr>
      <w:tr w:rsidR="00663EA8" w14:paraId="4FD227FE" w14:textId="77777777" w:rsidTr="004618D8">
        <w:trPr>
          <w:jc w:val="center"/>
        </w:trPr>
        <w:tc>
          <w:tcPr>
            <w:tcW w:w="1983" w:type="dxa"/>
            <w:tcBorders>
              <w:top w:val="nil"/>
              <w:left w:val="single" w:sz="4" w:space="0" w:color="auto"/>
              <w:bottom w:val="nil"/>
              <w:right w:val="single" w:sz="4" w:space="0" w:color="auto"/>
            </w:tcBorders>
            <w:vAlign w:val="center"/>
          </w:tcPr>
          <w:p w14:paraId="640E65F0"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176996DC"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8CD3443" w14:textId="77777777" w:rsidR="00663EA8" w:rsidRDefault="00663EA8" w:rsidP="004618D8">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5ACCFA"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4D76561B" w14:textId="77777777" w:rsidR="00663EA8" w:rsidRDefault="00663EA8" w:rsidP="004618D8">
            <w:pPr>
              <w:pStyle w:val="TAC"/>
              <w:rPr>
                <w:lang w:eastAsia="zh-CN"/>
              </w:rPr>
            </w:pPr>
            <w:r>
              <w:rPr>
                <w:rFonts w:hint="eastAsia"/>
                <w:lang w:eastAsia="zh-CN"/>
              </w:rPr>
              <w:t>1</w:t>
            </w:r>
          </w:p>
        </w:tc>
      </w:tr>
      <w:tr w:rsidR="00663EA8" w14:paraId="40D0A011" w14:textId="77777777" w:rsidTr="004618D8">
        <w:trPr>
          <w:jc w:val="center"/>
        </w:trPr>
        <w:tc>
          <w:tcPr>
            <w:tcW w:w="1983" w:type="dxa"/>
            <w:tcBorders>
              <w:top w:val="nil"/>
              <w:left w:val="single" w:sz="4" w:space="0" w:color="auto"/>
              <w:bottom w:val="nil"/>
              <w:right w:val="single" w:sz="4" w:space="0" w:color="auto"/>
            </w:tcBorders>
            <w:vAlign w:val="center"/>
          </w:tcPr>
          <w:p w14:paraId="4C55217A"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78F215DD"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A3DC999" w14:textId="77777777" w:rsidR="00663EA8" w:rsidRDefault="00663EA8" w:rsidP="004618D8">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6BFEC6" w14:textId="77777777" w:rsidR="00663EA8" w:rsidRDefault="00663EA8"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19C613" w14:textId="77777777" w:rsidR="00663EA8" w:rsidRDefault="00663EA8" w:rsidP="004618D8">
            <w:pPr>
              <w:pStyle w:val="TAC"/>
              <w:rPr>
                <w:lang w:eastAsia="zh-CN"/>
              </w:rPr>
            </w:pPr>
          </w:p>
        </w:tc>
      </w:tr>
      <w:tr w:rsidR="00663EA8" w14:paraId="19C8596A" w14:textId="77777777" w:rsidTr="004618D8">
        <w:trPr>
          <w:jc w:val="center"/>
        </w:trPr>
        <w:tc>
          <w:tcPr>
            <w:tcW w:w="1983" w:type="dxa"/>
            <w:tcBorders>
              <w:top w:val="nil"/>
              <w:left w:val="single" w:sz="4" w:space="0" w:color="auto"/>
              <w:bottom w:val="nil"/>
              <w:right w:val="single" w:sz="4" w:space="0" w:color="auto"/>
            </w:tcBorders>
            <w:vAlign w:val="center"/>
          </w:tcPr>
          <w:p w14:paraId="1E998BDD"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3974F0B"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EBFFD7C" w14:textId="77777777" w:rsidR="00663EA8" w:rsidRDefault="00663EA8" w:rsidP="004618D8">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6C697F" w14:textId="77777777" w:rsidR="00663EA8" w:rsidRDefault="00663EA8" w:rsidP="004618D8">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0817F2C0" w14:textId="77777777" w:rsidR="00663EA8" w:rsidRDefault="00663EA8" w:rsidP="004618D8">
            <w:pPr>
              <w:pStyle w:val="TAC"/>
              <w:rPr>
                <w:lang w:eastAsia="zh-CN"/>
              </w:rPr>
            </w:pPr>
            <w:r>
              <w:rPr>
                <w:rFonts w:cs="Arial"/>
                <w:szCs w:val="18"/>
              </w:rPr>
              <w:t>4 and 5</w:t>
            </w:r>
          </w:p>
        </w:tc>
      </w:tr>
      <w:tr w:rsidR="00663EA8" w14:paraId="4A8784A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61AEAAF"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AA17BC"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55D712C" w14:textId="77777777" w:rsidR="00663EA8" w:rsidRDefault="00663EA8" w:rsidP="004618D8">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CCB71B6" w14:textId="77777777" w:rsidR="00663EA8" w:rsidRDefault="00663EA8" w:rsidP="004618D8">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3D62CF6" w14:textId="77777777" w:rsidR="00663EA8" w:rsidRDefault="00663EA8" w:rsidP="004618D8">
            <w:pPr>
              <w:pStyle w:val="TAC"/>
              <w:rPr>
                <w:lang w:eastAsia="zh-CN"/>
              </w:rPr>
            </w:pPr>
          </w:p>
        </w:tc>
      </w:tr>
      <w:tr w:rsidR="00663EA8" w14:paraId="79E7385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BF9BA3D" w14:textId="77777777" w:rsidR="00663EA8" w:rsidRDefault="00663EA8" w:rsidP="004618D8">
            <w:pPr>
              <w:pStyle w:val="TAC"/>
            </w:pPr>
            <w:r>
              <w:rPr>
                <w:lang w:eastAsia="zh-CN"/>
              </w:rPr>
              <w:t>CA_n3(2A)-n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466A8463" w14:textId="77777777" w:rsidR="00663EA8" w:rsidRDefault="00663EA8" w:rsidP="004618D8">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7F6595B7" w14:textId="77777777" w:rsidR="00663EA8" w:rsidRDefault="00663EA8" w:rsidP="004618D8">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2D7FD1" w14:textId="77777777" w:rsidR="00663EA8" w:rsidRDefault="00663EA8" w:rsidP="004618D8">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278D7C53" w14:textId="77777777" w:rsidR="00663EA8" w:rsidRDefault="00663EA8" w:rsidP="004618D8">
            <w:pPr>
              <w:pStyle w:val="TAC"/>
              <w:rPr>
                <w:szCs w:val="18"/>
                <w:lang w:eastAsia="zh-CN"/>
              </w:rPr>
            </w:pPr>
            <w:r>
              <w:rPr>
                <w:rFonts w:hint="eastAsia"/>
                <w:lang w:eastAsia="zh-CN"/>
              </w:rPr>
              <w:t>0</w:t>
            </w:r>
          </w:p>
        </w:tc>
      </w:tr>
      <w:tr w:rsidR="00663EA8" w14:paraId="47673FA0" w14:textId="77777777" w:rsidTr="00F6476E">
        <w:trPr>
          <w:jc w:val="center"/>
        </w:trPr>
        <w:tc>
          <w:tcPr>
            <w:tcW w:w="1983" w:type="dxa"/>
            <w:tcBorders>
              <w:top w:val="nil"/>
              <w:left w:val="single" w:sz="4" w:space="0" w:color="auto"/>
              <w:bottom w:val="single" w:sz="4" w:space="0" w:color="auto"/>
              <w:right w:val="single" w:sz="4" w:space="0" w:color="auto"/>
            </w:tcBorders>
            <w:vAlign w:val="center"/>
          </w:tcPr>
          <w:p w14:paraId="36687629" w14:textId="77777777" w:rsidR="00663EA8" w:rsidRDefault="00663EA8" w:rsidP="004618D8">
            <w:pPr>
              <w:pStyle w:val="TAC"/>
            </w:pPr>
          </w:p>
        </w:tc>
        <w:tc>
          <w:tcPr>
            <w:tcW w:w="1690" w:type="dxa"/>
            <w:tcBorders>
              <w:top w:val="nil"/>
              <w:left w:val="single" w:sz="4" w:space="0" w:color="auto"/>
              <w:bottom w:val="single" w:sz="4" w:space="0" w:color="auto"/>
              <w:right w:val="single" w:sz="4" w:space="0" w:color="auto"/>
            </w:tcBorders>
            <w:vAlign w:val="center"/>
          </w:tcPr>
          <w:p w14:paraId="6089CAC0"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21340902" w14:textId="77777777" w:rsidR="00663EA8" w:rsidRDefault="00663EA8" w:rsidP="004618D8">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4A62B9"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4BA3A9C" w14:textId="77777777" w:rsidR="00663EA8" w:rsidRDefault="00663EA8" w:rsidP="004618D8">
            <w:pPr>
              <w:pStyle w:val="TAC"/>
              <w:rPr>
                <w:szCs w:val="18"/>
                <w:lang w:eastAsia="zh-CN"/>
              </w:rPr>
            </w:pPr>
          </w:p>
        </w:tc>
      </w:tr>
      <w:tr w:rsidR="00663EA8" w14:paraId="0534B659" w14:textId="77777777" w:rsidTr="00F6476E">
        <w:trPr>
          <w:jc w:val="center"/>
        </w:trPr>
        <w:tc>
          <w:tcPr>
            <w:tcW w:w="1983" w:type="dxa"/>
            <w:tcBorders>
              <w:top w:val="single" w:sz="4" w:space="0" w:color="auto"/>
              <w:left w:val="single" w:sz="4" w:space="0" w:color="auto"/>
              <w:bottom w:val="nil"/>
              <w:right w:val="single" w:sz="4" w:space="0" w:color="auto"/>
            </w:tcBorders>
            <w:vAlign w:val="center"/>
          </w:tcPr>
          <w:p w14:paraId="5F00A581" w14:textId="77777777" w:rsidR="00663EA8" w:rsidRDefault="00663EA8" w:rsidP="004618D8">
            <w:pPr>
              <w:pStyle w:val="TAC"/>
              <w:rPr>
                <w:szCs w:val="18"/>
                <w:lang w:eastAsia="zh-CN"/>
              </w:rPr>
            </w:pPr>
            <w:r>
              <w:t>CA_n3A-n18A</w:t>
            </w:r>
          </w:p>
        </w:tc>
        <w:tc>
          <w:tcPr>
            <w:tcW w:w="1690" w:type="dxa"/>
            <w:tcBorders>
              <w:top w:val="single" w:sz="4" w:space="0" w:color="auto"/>
              <w:left w:val="single" w:sz="4" w:space="0" w:color="auto"/>
              <w:bottom w:val="nil"/>
              <w:right w:val="single" w:sz="4" w:space="0" w:color="auto"/>
            </w:tcBorders>
            <w:vAlign w:val="center"/>
          </w:tcPr>
          <w:p w14:paraId="36DA3189" w14:textId="77777777" w:rsidR="00663EA8" w:rsidRDefault="00663EA8" w:rsidP="004618D8">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6BAB2F48" w14:textId="77777777" w:rsidR="00663EA8" w:rsidRDefault="00663EA8" w:rsidP="004618D8">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141C72F" w14:textId="77777777" w:rsidR="00663EA8" w:rsidRDefault="00663EA8" w:rsidP="004618D8">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73830A72" w14:textId="77777777" w:rsidR="00663EA8" w:rsidRDefault="00663EA8" w:rsidP="004618D8">
            <w:pPr>
              <w:pStyle w:val="TAC"/>
              <w:rPr>
                <w:szCs w:val="18"/>
                <w:lang w:eastAsia="zh-CN"/>
              </w:rPr>
            </w:pPr>
            <w:r>
              <w:rPr>
                <w:szCs w:val="18"/>
                <w:lang w:eastAsia="zh-CN"/>
              </w:rPr>
              <w:t>0</w:t>
            </w:r>
          </w:p>
        </w:tc>
      </w:tr>
      <w:tr w:rsidR="00663EA8" w14:paraId="34AB19DD" w14:textId="77777777" w:rsidTr="00F6476E">
        <w:trPr>
          <w:jc w:val="center"/>
        </w:trPr>
        <w:tc>
          <w:tcPr>
            <w:tcW w:w="1983" w:type="dxa"/>
            <w:tcBorders>
              <w:top w:val="nil"/>
              <w:left w:val="single" w:sz="4" w:space="0" w:color="auto"/>
              <w:bottom w:val="nil"/>
              <w:right w:val="single" w:sz="4" w:space="0" w:color="auto"/>
            </w:tcBorders>
            <w:vAlign w:val="center"/>
          </w:tcPr>
          <w:p w14:paraId="52441C6B"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A031588"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35DC206" w14:textId="77777777" w:rsidR="00663EA8" w:rsidRDefault="00663EA8" w:rsidP="004618D8">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E91BD3" w14:textId="77777777" w:rsidR="00663EA8" w:rsidRDefault="00663EA8" w:rsidP="004618D8">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FDD379C" w14:textId="77777777" w:rsidR="00663EA8" w:rsidRDefault="00663EA8" w:rsidP="004618D8">
            <w:pPr>
              <w:pStyle w:val="TAC"/>
              <w:rPr>
                <w:szCs w:val="18"/>
                <w:lang w:eastAsia="zh-CN"/>
              </w:rPr>
            </w:pPr>
          </w:p>
        </w:tc>
      </w:tr>
      <w:tr w:rsidR="00663EA8" w14:paraId="0C66BD88" w14:textId="77777777" w:rsidTr="00F6476E">
        <w:trPr>
          <w:jc w:val="center"/>
        </w:trPr>
        <w:tc>
          <w:tcPr>
            <w:tcW w:w="1983" w:type="dxa"/>
            <w:tcBorders>
              <w:top w:val="single" w:sz="4" w:space="0" w:color="auto"/>
              <w:left w:val="single" w:sz="4" w:space="0" w:color="auto"/>
              <w:bottom w:val="nil"/>
              <w:right w:val="single" w:sz="4" w:space="0" w:color="auto"/>
            </w:tcBorders>
            <w:vAlign w:val="center"/>
          </w:tcPr>
          <w:p w14:paraId="230C03FC" w14:textId="77777777" w:rsidR="00663EA8" w:rsidRDefault="00663EA8" w:rsidP="004618D8">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1F01A614" w14:textId="77777777" w:rsidR="00663EA8" w:rsidRDefault="00663EA8" w:rsidP="004618D8">
            <w:pPr>
              <w:pStyle w:val="TAC"/>
              <w:rPr>
                <w:szCs w:val="18"/>
                <w:vertAlign w:val="superscript"/>
                <w:lang w:val="en-US" w:eastAsia="zh-CN"/>
              </w:rPr>
            </w:pPr>
            <w:r>
              <w:rPr>
                <w:szCs w:val="18"/>
                <w:lang w:val="en-US" w:eastAsia="zh-CN"/>
              </w:rPr>
              <w:t>n3</w:t>
            </w:r>
            <w:r>
              <w:rPr>
                <w:szCs w:val="18"/>
                <w:vertAlign w:val="superscript"/>
                <w:lang w:val="en-US" w:eastAsia="zh-CN"/>
              </w:rPr>
              <w:t>8</w:t>
            </w:r>
          </w:p>
          <w:p w14:paraId="1D4D0457" w14:textId="77777777" w:rsidR="00663EA8" w:rsidRDefault="00663EA8" w:rsidP="004618D8">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AC447D" w14:textId="77777777" w:rsidR="00663EA8" w:rsidRDefault="00663EA8" w:rsidP="004618D8">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1CC42CF" w14:textId="77777777" w:rsidR="00663EA8" w:rsidRDefault="00663EA8" w:rsidP="004618D8">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42BB90B" w14:textId="77777777" w:rsidR="00663EA8" w:rsidRDefault="00663EA8" w:rsidP="004618D8">
            <w:pPr>
              <w:pStyle w:val="TAC"/>
              <w:rPr>
                <w:szCs w:val="18"/>
                <w:lang w:eastAsia="zh-CN"/>
              </w:rPr>
            </w:pPr>
            <w:r>
              <w:rPr>
                <w:rFonts w:hint="eastAsia"/>
                <w:szCs w:val="18"/>
                <w:lang w:eastAsia="zh-CN"/>
              </w:rPr>
              <w:t>0</w:t>
            </w:r>
          </w:p>
        </w:tc>
      </w:tr>
      <w:tr w:rsidR="00663EA8" w14:paraId="155DA310" w14:textId="77777777" w:rsidTr="004618D8">
        <w:trPr>
          <w:jc w:val="center"/>
        </w:trPr>
        <w:tc>
          <w:tcPr>
            <w:tcW w:w="1983" w:type="dxa"/>
            <w:tcBorders>
              <w:top w:val="nil"/>
              <w:left w:val="single" w:sz="4" w:space="0" w:color="auto"/>
              <w:bottom w:val="nil"/>
              <w:right w:val="single" w:sz="4" w:space="0" w:color="auto"/>
            </w:tcBorders>
            <w:vAlign w:val="center"/>
          </w:tcPr>
          <w:p w14:paraId="5C81B869"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778C8236"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C4B4D" w14:textId="77777777" w:rsidR="00663EA8" w:rsidRDefault="00663EA8" w:rsidP="004618D8">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991A237" w14:textId="77777777" w:rsidR="00663EA8" w:rsidRDefault="00663EA8" w:rsidP="004618D8">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08D845" w14:textId="77777777" w:rsidR="00663EA8" w:rsidRDefault="00663EA8" w:rsidP="004618D8">
            <w:pPr>
              <w:pStyle w:val="TAC"/>
              <w:rPr>
                <w:szCs w:val="18"/>
                <w:lang w:eastAsia="zh-CN"/>
              </w:rPr>
            </w:pPr>
          </w:p>
        </w:tc>
      </w:tr>
      <w:tr w:rsidR="00663EA8" w14:paraId="7B6A91D8" w14:textId="77777777" w:rsidTr="004618D8">
        <w:trPr>
          <w:jc w:val="center"/>
        </w:trPr>
        <w:tc>
          <w:tcPr>
            <w:tcW w:w="1983" w:type="dxa"/>
            <w:tcBorders>
              <w:top w:val="nil"/>
              <w:left w:val="single" w:sz="4" w:space="0" w:color="auto"/>
              <w:bottom w:val="nil"/>
              <w:right w:val="single" w:sz="4" w:space="0" w:color="auto"/>
            </w:tcBorders>
            <w:vAlign w:val="center"/>
          </w:tcPr>
          <w:p w14:paraId="4445680A"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35B52F8F"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EE5852" w14:textId="77777777" w:rsidR="00663EA8" w:rsidRDefault="00663EA8" w:rsidP="004618D8">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CBEED53"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3A35117" w14:textId="77777777" w:rsidR="00663EA8" w:rsidRDefault="00663EA8" w:rsidP="004618D8">
            <w:pPr>
              <w:pStyle w:val="TAC"/>
              <w:rPr>
                <w:szCs w:val="18"/>
                <w:lang w:eastAsia="zh-CN"/>
              </w:rPr>
            </w:pPr>
            <w:r>
              <w:rPr>
                <w:lang w:eastAsia="zh-CN"/>
              </w:rPr>
              <w:t>4 and 5</w:t>
            </w:r>
          </w:p>
        </w:tc>
      </w:tr>
      <w:tr w:rsidR="00663EA8" w14:paraId="4EAB1CD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26A0CC2"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9784551"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082246" w14:textId="77777777" w:rsidR="00663EA8" w:rsidRDefault="00663EA8" w:rsidP="004618D8">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11795FE" w14:textId="77777777" w:rsidR="00663EA8" w:rsidRDefault="00663EA8" w:rsidP="004618D8">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10E224D1" w14:textId="77777777" w:rsidR="00663EA8" w:rsidRDefault="00663EA8" w:rsidP="004618D8">
            <w:pPr>
              <w:pStyle w:val="TAC"/>
              <w:rPr>
                <w:szCs w:val="18"/>
                <w:lang w:eastAsia="zh-CN"/>
              </w:rPr>
            </w:pPr>
          </w:p>
        </w:tc>
      </w:tr>
      <w:tr w:rsidR="00663EA8" w14:paraId="4369BA6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57E9025" w14:textId="77777777" w:rsidR="00663EA8" w:rsidRDefault="00663EA8" w:rsidP="004618D8">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336C90B7" w14:textId="77777777" w:rsidR="00663EA8" w:rsidRDefault="00663EA8" w:rsidP="004618D8">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66F89BF0" w14:textId="77777777" w:rsidR="00663EA8" w:rsidRDefault="00663EA8" w:rsidP="004618D8">
            <w:pPr>
              <w:pStyle w:val="TAC"/>
              <w:rPr>
                <w:rFonts w:eastAsiaTheme="minorEastAsia"/>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832FC2" w14:textId="77777777" w:rsidR="00663EA8" w:rsidRDefault="00663EA8" w:rsidP="004618D8">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5CC230E" w14:textId="77777777" w:rsidR="00663EA8" w:rsidRDefault="00663EA8" w:rsidP="004618D8">
            <w:pPr>
              <w:pStyle w:val="TAC"/>
              <w:rPr>
                <w:szCs w:val="18"/>
                <w:lang w:eastAsia="zh-CN"/>
              </w:rPr>
            </w:pPr>
            <w:r>
              <w:rPr>
                <w:szCs w:val="18"/>
                <w:lang w:eastAsia="zh-CN"/>
              </w:rPr>
              <w:t>0</w:t>
            </w:r>
          </w:p>
        </w:tc>
      </w:tr>
      <w:tr w:rsidR="00663EA8" w14:paraId="052B526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A211E51"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94F0E6"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EAA1D7" w14:textId="77777777" w:rsidR="00663EA8" w:rsidRDefault="00663EA8" w:rsidP="004618D8">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B4F795D"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EFD0D5" w14:textId="77777777" w:rsidR="00663EA8" w:rsidRDefault="00663EA8" w:rsidP="004618D8">
            <w:pPr>
              <w:pStyle w:val="TAC"/>
              <w:rPr>
                <w:szCs w:val="18"/>
                <w:lang w:eastAsia="zh-CN"/>
              </w:rPr>
            </w:pPr>
          </w:p>
        </w:tc>
      </w:tr>
      <w:tr w:rsidR="00663EA8" w14:paraId="1576C7E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A03DBED" w14:textId="77777777" w:rsidR="00663EA8" w:rsidRDefault="00663EA8" w:rsidP="004618D8">
            <w:pPr>
              <w:pStyle w:val="TAC"/>
              <w:rPr>
                <w:szCs w:val="18"/>
                <w:lang w:eastAsia="zh-CN"/>
              </w:rPr>
            </w:pPr>
            <w:r>
              <w:rPr>
                <w:szCs w:val="18"/>
                <w:lang w:eastAsia="zh-CN"/>
              </w:rPr>
              <w:t>CA_n3A-n26(2A)</w:t>
            </w:r>
          </w:p>
        </w:tc>
        <w:tc>
          <w:tcPr>
            <w:tcW w:w="1690" w:type="dxa"/>
            <w:tcBorders>
              <w:top w:val="single" w:sz="4" w:space="0" w:color="auto"/>
              <w:left w:val="single" w:sz="4" w:space="0" w:color="auto"/>
              <w:bottom w:val="nil"/>
              <w:right w:val="single" w:sz="4" w:space="0" w:color="auto"/>
            </w:tcBorders>
            <w:vAlign w:val="center"/>
          </w:tcPr>
          <w:p w14:paraId="31191600" w14:textId="77777777" w:rsidR="00663EA8" w:rsidRDefault="00663EA8" w:rsidP="004618D8">
            <w:pPr>
              <w:pStyle w:val="TAC"/>
              <w:rPr>
                <w:szCs w:val="18"/>
                <w:lang w:eastAsia="zh-CN"/>
              </w:rPr>
            </w:pPr>
            <w:r>
              <w:rPr>
                <w:szCs w:val="18"/>
                <w:lang w:eastAsia="zh-CN"/>
              </w:rPr>
              <w:t>CA_n26(2A)</w:t>
            </w:r>
          </w:p>
          <w:p w14:paraId="2A6DBDFE" w14:textId="77777777" w:rsidR="00663EA8" w:rsidRDefault="00663EA8" w:rsidP="004618D8">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4F1E7165"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F10B67" w14:textId="77777777" w:rsidR="00663EA8" w:rsidRDefault="00663EA8" w:rsidP="004618D8">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034F54D9" w14:textId="77777777" w:rsidR="00663EA8" w:rsidRDefault="00663EA8" w:rsidP="004618D8">
            <w:pPr>
              <w:pStyle w:val="TAC"/>
              <w:rPr>
                <w:szCs w:val="18"/>
                <w:lang w:eastAsia="zh-CN"/>
              </w:rPr>
            </w:pPr>
            <w:r>
              <w:rPr>
                <w:szCs w:val="18"/>
                <w:lang w:eastAsia="zh-CN"/>
              </w:rPr>
              <w:t>0</w:t>
            </w:r>
          </w:p>
        </w:tc>
      </w:tr>
      <w:tr w:rsidR="00663EA8" w14:paraId="7EEC1A0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8E08055"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A7EDF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60A8DE" w14:textId="77777777" w:rsidR="00663EA8" w:rsidRDefault="00663EA8" w:rsidP="004618D8">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3B36D2" w14:textId="77777777" w:rsidR="00663EA8" w:rsidRDefault="00663EA8" w:rsidP="004618D8">
            <w:pPr>
              <w:pStyle w:val="TAC"/>
              <w:rPr>
                <w:rFonts w:cs="Arial"/>
                <w:szCs w:val="18"/>
                <w:lang w:eastAsia="zh-CN" w:bidi="ar"/>
              </w:rPr>
            </w:pPr>
            <w:r>
              <w:rPr>
                <w:rFonts w:cs="Arial"/>
                <w:szCs w:val="18"/>
                <w:lang w:eastAsia="zh-CN" w:bidi="ar"/>
              </w:rPr>
              <w:t>CA_n26(2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5B2FEF7" w14:textId="77777777" w:rsidR="00663EA8" w:rsidRDefault="00663EA8" w:rsidP="004618D8">
            <w:pPr>
              <w:pStyle w:val="TAC"/>
              <w:rPr>
                <w:szCs w:val="18"/>
                <w:lang w:eastAsia="zh-CN"/>
              </w:rPr>
            </w:pPr>
          </w:p>
        </w:tc>
      </w:tr>
      <w:tr w:rsidR="00663EA8" w14:paraId="3B6B1D8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2B05A23" w14:textId="77777777" w:rsidR="00663EA8" w:rsidRDefault="00663EA8" w:rsidP="004618D8">
            <w:pPr>
              <w:pStyle w:val="TAC"/>
              <w:rPr>
                <w:szCs w:val="18"/>
                <w:lang w:eastAsia="zh-CN"/>
              </w:rPr>
            </w:pPr>
            <w:r>
              <w:rPr>
                <w:szCs w:val="18"/>
                <w:lang w:eastAsia="zh-CN"/>
              </w:rPr>
              <w:t>CA_n3B-n26A</w:t>
            </w:r>
          </w:p>
        </w:tc>
        <w:tc>
          <w:tcPr>
            <w:tcW w:w="1690" w:type="dxa"/>
            <w:tcBorders>
              <w:top w:val="single" w:sz="4" w:space="0" w:color="auto"/>
              <w:left w:val="single" w:sz="4" w:space="0" w:color="auto"/>
              <w:bottom w:val="nil"/>
              <w:right w:val="single" w:sz="4" w:space="0" w:color="auto"/>
            </w:tcBorders>
            <w:vAlign w:val="center"/>
          </w:tcPr>
          <w:p w14:paraId="027EBC79" w14:textId="77777777" w:rsidR="00663EA8" w:rsidRDefault="00663EA8" w:rsidP="004618D8">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3111392"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8A8EC"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1FE55142" w14:textId="77777777" w:rsidR="00663EA8" w:rsidRDefault="00663EA8" w:rsidP="004618D8">
            <w:pPr>
              <w:pStyle w:val="TAC"/>
              <w:rPr>
                <w:szCs w:val="18"/>
                <w:lang w:eastAsia="zh-CN"/>
              </w:rPr>
            </w:pPr>
            <w:r>
              <w:rPr>
                <w:szCs w:val="18"/>
                <w:lang w:eastAsia="zh-CN"/>
              </w:rPr>
              <w:t>0</w:t>
            </w:r>
          </w:p>
        </w:tc>
      </w:tr>
      <w:tr w:rsidR="00663EA8" w14:paraId="3D502B51" w14:textId="77777777" w:rsidTr="004618D8">
        <w:trPr>
          <w:jc w:val="center"/>
        </w:trPr>
        <w:tc>
          <w:tcPr>
            <w:tcW w:w="1983" w:type="dxa"/>
            <w:tcBorders>
              <w:top w:val="nil"/>
              <w:left w:val="single" w:sz="4" w:space="0" w:color="auto"/>
              <w:bottom w:val="nil"/>
              <w:right w:val="single" w:sz="4" w:space="0" w:color="auto"/>
            </w:tcBorders>
            <w:vAlign w:val="center"/>
          </w:tcPr>
          <w:p w14:paraId="17599C7E"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D5415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37E5CC" w14:textId="77777777" w:rsidR="00663EA8" w:rsidRDefault="00663EA8" w:rsidP="004618D8">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777205" w14:textId="77777777" w:rsidR="00663EA8" w:rsidRDefault="00663EA8" w:rsidP="004618D8">
            <w:pPr>
              <w:pStyle w:val="TAC"/>
              <w:rPr>
                <w:rFonts w:cs="Arial"/>
                <w:szCs w:val="18"/>
                <w:lang w:eastAsia="zh-CN" w:bidi="ar"/>
              </w:rPr>
            </w:pPr>
            <w:r>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F5DD20E" w14:textId="77777777" w:rsidR="00663EA8" w:rsidRDefault="00663EA8" w:rsidP="004618D8">
            <w:pPr>
              <w:pStyle w:val="TAC"/>
              <w:rPr>
                <w:szCs w:val="18"/>
                <w:lang w:eastAsia="zh-CN"/>
              </w:rPr>
            </w:pPr>
          </w:p>
        </w:tc>
      </w:tr>
      <w:tr w:rsidR="00663EA8" w14:paraId="613E2717" w14:textId="77777777" w:rsidTr="004618D8">
        <w:trPr>
          <w:jc w:val="center"/>
        </w:trPr>
        <w:tc>
          <w:tcPr>
            <w:tcW w:w="1983" w:type="dxa"/>
            <w:tcBorders>
              <w:top w:val="nil"/>
              <w:left w:val="single" w:sz="4" w:space="0" w:color="auto"/>
              <w:bottom w:val="nil"/>
              <w:right w:val="single" w:sz="4" w:space="0" w:color="auto"/>
            </w:tcBorders>
            <w:vAlign w:val="center"/>
          </w:tcPr>
          <w:p w14:paraId="479AA029"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1FF27A7"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4A0F495" w14:textId="77777777" w:rsidR="00663EA8" w:rsidRDefault="00663EA8" w:rsidP="004618D8">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D3B379" w14:textId="77777777" w:rsidR="00663EA8" w:rsidRDefault="00663EA8" w:rsidP="004618D8">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D98FD67" w14:textId="77777777" w:rsidR="00663EA8" w:rsidRDefault="00663EA8" w:rsidP="004618D8">
            <w:pPr>
              <w:pStyle w:val="TAC"/>
              <w:rPr>
                <w:szCs w:val="18"/>
                <w:lang w:eastAsia="zh-CN"/>
              </w:rPr>
            </w:pPr>
            <w:r>
              <w:rPr>
                <w:rFonts w:hint="eastAsia"/>
                <w:szCs w:val="18"/>
                <w:lang w:val="en-US" w:eastAsia="zh-CN"/>
              </w:rPr>
              <w:t>1</w:t>
            </w:r>
          </w:p>
        </w:tc>
      </w:tr>
      <w:tr w:rsidR="00663EA8" w14:paraId="44F7796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6E92EB"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071AFC"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A318AD" w14:textId="77777777" w:rsidR="00663EA8" w:rsidRDefault="00663EA8" w:rsidP="004618D8">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7F68A9A" w14:textId="77777777" w:rsidR="00663EA8" w:rsidRDefault="00663EA8" w:rsidP="004618D8">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8300332" w14:textId="77777777" w:rsidR="00663EA8" w:rsidRDefault="00663EA8" w:rsidP="004618D8">
            <w:pPr>
              <w:pStyle w:val="TAC"/>
              <w:rPr>
                <w:szCs w:val="18"/>
                <w:lang w:eastAsia="zh-CN"/>
              </w:rPr>
            </w:pPr>
          </w:p>
        </w:tc>
      </w:tr>
      <w:tr w:rsidR="00663EA8" w14:paraId="48807BC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4F9D90F" w14:textId="77777777" w:rsidR="00663EA8" w:rsidRDefault="00663EA8" w:rsidP="004618D8">
            <w:pPr>
              <w:pStyle w:val="TAC"/>
              <w:rPr>
                <w:szCs w:val="18"/>
                <w:lang w:eastAsia="zh-CN"/>
              </w:rPr>
            </w:pPr>
            <w:r>
              <w:rPr>
                <w:szCs w:val="18"/>
                <w:lang w:eastAsia="zh-CN"/>
              </w:rPr>
              <w:t>CA_n3B-n26(2A)</w:t>
            </w:r>
          </w:p>
        </w:tc>
        <w:tc>
          <w:tcPr>
            <w:tcW w:w="1690" w:type="dxa"/>
            <w:tcBorders>
              <w:top w:val="single" w:sz="4" w:space="0" w:color="auto"/>
              <w:left w:val="single" w:sz="4" w:space="0" w:color="auto"/>
              <w:bottom w:val="nil"/>
              <w:right w:val="single" w:sz="4" w:space="0" w:color="auto"/>
            </w:tcBorders>
            <w:vAlign w:val="center"/>
          </w:tcPr>
          <w:p w14:paraId="6008F076" w14:textId="77777777" w:rsidR="00663EA8" w:rsidRDefault="00663EA8" w:rsidP="004618D8">
            <w:pPr>
              <w:pStyle w:val="TAC"/>
              <w:rPr>
                <w:szCs w:val="18"/>
                <w:lang w:eastAsia="zh-CN"/>
              </w:rPr>
            </w:pPr>
            <w:r>
              <w:rPr>
                <w:szCs w:val="18"/>
                <w:lang w:eastAsia="zh-CN"/>
              </w:rPr>
              <w:t>CA_n26(2A)</w:t>
            </w:r>
          </w:p>
          <w:p w14:paraId="51FDBACE" w14:textId="77777777" w:rsidR="00663EA8" w:rsidRDefault="00663EA8" w:rsidP="004618D8">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0DF445CF" w14:textId="77777777" w:rsidR="00663EA8" w:rsidRDefault="00663EA8" w:rsidP="004618D8">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26C8EC"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3DF704D0" w14:textId="77777777" w:rsidR="00663EA8" w:rsidRDefault="00663EA8" w:rsidP="004618D8">
            <w:pPr>
              <w:pStyle w:val="TAC"/>
              <w:rPr>
                <w:szCs w:val="18"/>
                <w:lang w:eastAsia="zh-CN"/>
              </w:rPr>
            </w:pPr>
            <w:r>
              <w:rPr>
                <w:szCs w:val="18"/>
                <w:lang w:eastAsia="zh-CN"/>
              </w:rPr>
              <w:t>0</w:t>
            </w:r>
          </w:p>
        </w:tc>
      </w:tr>
      <w:tr w:rsidR="00663EA8" w14:paraId="2C20781E" w14:textId="77777777" w:rsidTr="004618D8">
        <w:trPr>
          <w:jc w:val="center"/>
        </w:trPr>
        <w:tc>
          <w:tcPr>
            <w:tcW w:w="1983" w:type="dxa"/>
            <w:tcBorders>
              <w:top w:val="nil"/>
              <w:left w:val="single" w:sz="4" w:space="0" w:color="auto"/>
              <w:bottom w:val="nil"/>
              <w:right w:val="single" w:sz="4" w:space="0" w:color="auto"/>
            </w:tcBorders>
            <w:vAlign w:val="center"/>
          </w:tcPr>
          <w:p w14:paraId="041A31F5"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FB263E"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CF71919" w14:textId="77777777" w:rsidR="00663EA8" w:rsidRDefault="00663EA8" w:rsidP="004618D8">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8AC898" w14:textId="77777777" w:rsidR="00663EA8" w:rsidRDefault="00663EA8" w:rsidP="004618D8">
            <w:pPr>
              <w:pStyle w:val="TAC"/>
              <w:rPr>
                <w:rFonts w:cs="Arial"/>
                <w:szCs w:val="18"/>
                <w:lang w:eastAsia="zh-CN" w:bidi="ar"/>
              </w:rPr>
            </w:pPr>
            <w:r>
              <w:rPr>
                <w:rFonts w:cs="Arial"/>
                <w:szCs w:val="18"/>
                <w:lang w:eastAsia="zh-CN" w:bidi="ar"/>
              </w:rPr>
              <w:t>CA_n26(2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D3E5A72" w14:textId="77777777" w:rsidR="00663EA8" w:rsidRDefault="00663EA8" w:rsidP="004618D8">
            <w:pPr>
              <w:pStyle w:val="TAC"/>
              <w:rPr>
                <w:szCs w:val="18"/>
                <w:lang w:eastAsia="zh-CN"/>
              </w:rPr>
            </w:pPr>
          </w:p>
        </w:tc>
      </w:tr>
      <w:tr w:rsidR="00663EA8" w14:paraId="1D4C82E0" w14:textId="77777777" w:rsidTr="004618D8">
        <w:trPr>
          <w:jc w:val="center"/>
        </w:trPr>
        <w:tc>
          <w:tcPr>
            <w:tcW w:w="1983" w:type="dxa"/>
            <w:tcBorders>
              <w:top w:val="nil"/>
              <w:left w:val="single" w:sz="4" w:space="0" w:color="auto"/>
              <w:bottom w:val="nil"/>
              <w:right w:val="single" w:sz="4" w:space="0" w:color="auto"/>
            </w:tcBorders>
            <w:vAlign w:val="center"/>
          </w:tcPr>
          <w:p w14:paraId="74ACF348"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9FE0FF0"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12B62A8E" w14:textId="77777777" w:rsidR="00663EA8" w:rsidRDefault="00663EA8" w:rsidP="004618D8">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8B3E2F" w14:textId="77777777" w:rsidR="00663EA8" w:rsidRDefault="00663EA8" w:rsidP="004618D8">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05DD7E8C" w14:textId="77777777" w:rsidR="00663EA8" w:rsidRDefault="00663EA8" w:rsidP="004618D8">
            <w:pPr>
              <w:pStyle w:val="TAC"/>
              <w:rPr>
                <w:szCs w:val="18"/>
                <w:lang w:eastAsia="zh-CN"/>
              </w:rPr>
            </w:pPr>
            <w:r>
              <w:rPr>
                <w:rFonts w:hint="eastAsia"/>
                <w:szCs w:val="18"/>
                <w:lang w:val="en-US" w:eastAsia="zh-CN"/>
              </w:rPr>
              <w:t>1</w:t>
            </w:r>
          </w:p>
        </w:tc>
      </w:tr>
      <w:tr w:rsidR="00663EA8" w14:paraId="6537E29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B457FD4"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45A12F"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45789F" w14:textId="77777777" w:rsidR="00663EA8" w:rsidRDefault="00663EA8" w:rsidP="004618D8">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31187F" w14:textId="77777777" w:rsidR="00663EA8" w:rsidRDefault="00663EA8" w:rsidP="004618D8">
            <w:pPr>
              <w:pStyle w:val="TAC"/>
              <w:rPr>
                <w:rFonts w:cs="Arial"/>
                <w:szCs w:val="18"/>
                <w:lang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68858478" w14:textId="77777777" w:rsidR="00663EA8" w:rsidRDefault="00663EA8" w:rsidP="004618D8">
            <w:pPr>
              <w:pStyle w:val="TAC"/>
              <w:rPr>
                <w:szCs w:val="18"/>
                <w:lang w:eastAsia="zh-CN"/>
              </w:rPr>
            </w:pPr>
          </w:p>
        </w:tc>
      </w:tr>
      <w:tr w:rsidR="00663EA8" w14:paraId="5006549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BFD4D8B" w14:textId="77777777" w:rsidR="00663EA8" w:rsidRDefault="00663EA8" w:rsidP="004618D8">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2F94A34A" w14:textId="77777777" w:rsidR="00663EA8" w:rsidRDefault="00663EA8" w:rsidP="004618D8">
            <w:pPr>
              <w:pStyle w:val="TAC"/>
              <w:rPr>
                <w:rFonts w:cs="Arial"/>
                <w:szCs w:val="18"/>
              </w:rPr>
            </w:pPr>
            <w:r>
              <w:rPr>
                <w:rFonts w:cs="Arial"/>
                <w:szCs w:val="18"/>
              </w:rPr>
              <w:t>n3</w:t>
            </w:r>
            <w:r>
              <w:rPr>
                <w:rFonts w:cs="Arial"/>
                <w:szCs w:val="18"/>
                <w:vertAlign w:val="superscript"/>
              </w:rPr>
              <w:t>8</w:t>
            </w:r>
          </w:p>
          <w:p w14:paraId="744926E5" w14:textId="77777777" w:rsidR="00663EA8" w:rsidRDefault="00663EA8" w:rsidP="004618D8">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66174D" w14:textId="77777777" w:rsidR="00663EA8" w:rsidRDefault="00663EA8" w:rsidP="004618D8">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98C568" w14:textId="77777777" w:rsidR="00663EA8" w:rsidRDefault="00663EA8" w:rsidP="004618D8">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7D9F7DB" w14:textId="77777777" w:rsidR="00663EA8" w:rsidRDefault="00663EA8" w:rsidP="004618D8">
            <w:pPr>
              <w:pStyle w:val="TAC"/>
              <w:rPr>
                <w:szCs w:val="18"/>
                <w:lang w:eastAsia="zh-CN"/>
              </w:rPr>
            </w:pPr>
            <w:r>
              <w:rPr>
                <w:rFonts w:hint="eastAsia"/>
                <w:szCs w:val="18"/>
                <w:lang w:eastAsia="zh-CN"/>
              </w:rPr>
              <w:t>0</w:t>
            </w:r>
          </w:p>
        </w:tc>
      </w:tr>
      <w:tr w:rsidR="00663EA8" w14:paraId="3D594372" w14:textId="77777777" w:rsidTr="004618D8">
        <w:trPr>
          <w:jc w:val="center"/>
        </w:trPr>
        <w:tc>
          <w:tcPr>
            <w:tcW w:w="1983" w:type="dxa"/>
            <w:tcBorders>
              <w:top w:val="nil"/>
              <w:left w:val="single" w:sz="4" w:space="0" w:color="auto"/>
              <w:bottom w:val="nil"/>
              <w:right w:val="single" w:sz="4" w:space="0" w:color="auto"/>
            </w:tcBorders>
            <w:vAlign w:val="center"/>
          </w:tcPr>
          <w:p w14:paraId="1DE70782"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317CEF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36C5B57" w14:textId="77777777" w:rsidR="00663EA8" w:rsidRDefault="00663EA8" w:rsidP="004618D8">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EF8B826"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6BD75B3" w14:textId="77777777" w:rsidR="00663EA8" w:rsidRDefault="00663EA8" w:rsidP="004618D8">
            <w:pPr>
              <w:pStyle w:val="TAC"/>
              <w:rPr>
                <w:szCs w:val="18"/>
                <w:lang w:eastAsia="zh-CN"/>
              </w:rPr>
            </w:pPr>
          </w:p>
        </w:tc>
      </w:tr>
      <w:tr w:rsidR="00663EA8" w14:paraId="527B0F68" w14:textId="77777777" w:rsidTr="004618D8">
        <w:trPr>
          <w:jc w:val="center"/>
        </w:trPr>
        <w:tc>
          <w:tcPr>
            <w:tcW w:w="1983" w:type="dxa"/>
            <w:tcBorders>
              <w:top w:val="nil"/>
              <w:left w:val="single" w:sz="4" w:space="0" w:color="auto"/>
              <w:bottom w:val="nil"/>
              <w:right w:val="single" w:sz="4" w:space="0" w:color="auto"/>
            </w:tcBorders>
            <w:vAlign w:val="center"/>
          </w:tcPr>
          <w:p w14:paraId="247D4A14"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58F96B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094CB56"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495D37" w14:textId="77777777" w:rsidR="00663EA8" w:rsidRDefault="00663EA8" w:rsidP="004618D8">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489B896" w14:textId="77777777" w:rsidR="00663EA8" w:rsidRDefault="00663EA8" w:rsidP="004618D8">
            <w:pPr>
              <w:pStyle w:val="TAC"/>
              <w:rPr>
                <w:szCs w:val="18"/>
                <w:lang w:eastAsia="zh-CN"/>
              </w:rPr>
            </w:pPr>
            <w:r>
              <w:rPr>
                <w:rFonts w:hint="eastAsia"/>
                <w:szCs w:val="18"/>
                <w:lang w:eastAsia="zh-CN"/>
              </w:rPr>
              <w:t>1</w:t>
            </w:r>
          </w:p>
        </w:tc>
      </w:tr>
      <w:tr w:rsidR="00663EA8" w14:paraId="594B84B5" w14:textId="77777777" w:rsidTr="004618D8">
        <w:trPr>
          <w:jc w:val="center"/>
        </w:trPr>
        <w:tc>
          <w:tcPr>
            <w:tcW w:w="1983" w:type="dxa"/>
            <w:tcBorders>
              <w:top w:val="nil"/>
              <w:left w:val="single" w:sz="4" w:space="0" w:color="auto"/>
              <w:bottom w:val="nil"/>
              <w:right w:val="single" w:sz="4" w:space="0" w:color="auto"/>
            </w:tcBorders>
            <w:vAlign w:val="center"/>
          </w:tcPr>
          <w:p w14:paraId="560AFC78"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E8472D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A3592FE" w14:textId="77777777" w:rsidR="00663EA8" w:rsidRDefault="00663EA8" w:rsidP="004618D8">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54F6D0" w14:textId="77777777" w:rsidR="00663EA8" w:rsidRDefault="00663EA8" w:rsidP="004618D8">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A8D498D" w14:textId="77777777" w:rsidR="00663EA8" w:rsidRDefault="00663EA8" w:rsidP="004618D8">
            <w:pPr>
              <w:pStyle w:val="TAC"/>
              <w:rPr>
                <w:szCs w:val="18"/>
                <w:lang w:eastAsia="zh-CN"/>
              </w:rPr>
            </w:pPr>
          </w:p>
        </w:tc>
      </w:tr>
      <w:tr w:rsidR="00663EA8" w14:paraId="53961362" w14:textId="77777777" w:rsidTr="004618D8">
        <w:trPr>
          <w:jc w:val="center"/>
        </w:trPr>
        <w:tc>
          <w:tcPr>
            <w:tcW w:w="1983" w:type="dxa"/>
            <w:tcBorders>
              <w:top w:val="nil"/>
              <w:left w:val="single" w:sz="4" w:space="0" w:color="auto"/>
              <w:bottom w:val="nil"/>
              <w:right w:val="single" w:sz="4" w:space="0" w:color="auto"/>
            </w:tcBorders>
            <w:vAlign w:val="center"/>
          </w:tcPr>
          <w:p w14:paraId="412EEF77"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0A58EA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A5EA87C"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7274A4"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1DF17805" w14:textId="77777777" w:rsidR="00663EA8" w:rsidRDefault="00663EA8" w:rsidP="004618D8">
            <w:pPr>
              <w:pStyle w:val="TAC"/>
              <w:rPr>
                <w:szCs w:val="18"/>
                <w:lang w:eastAsia="zh-CN"/>
              </w:rPr>
            </w:pPr>
            <w:r>
              <w:rPr>
                <w:rFonts w:hint="eastAsia"/>
                <w:szCs w:val="18"/>
                <w:lang w:eastAsia="zh-CN"/>
              </w:rPr>
              <w:t>2</w:t>
            </w:r>
          </w:p>
        </w:tc>
      </w:tr>
      <w:tr w:rsidR="00663EA8" w14:paraId="4D5F2340" w14:textId="77777777" w:rsidTr="004618D8">
        <w:trPr>
          <w:jc w:val="center"/>
        </w:trPr>
        <w:tc>
          <w:tcPr>
            <w:tcW w:w="1983" w:type="dxa"/>
            <w:tcBorders>
              <w:top w:val="nil"/>
              <w:left w:val="single" w:sz="4" w:space="0" w:color="auto"/>
              <w:bottom w:val="nil"/>
              <w:right w:val="single" w:sz="4" w:space="0" w:color="auto"/>
            </w:tcBorders>
            <w:vAlign w:val="center"/>
          </w:tcPr>
          <w:p w14:paraId="3F727FF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6A375F4"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7F0E1F6" w14:textId="77777777" w:rsidR="00663EA8" w:rsidRDefault="00663EA8" w:rsidP="004618D8">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198FC8" w14:textId="77777777" w:rsidR="00663EA8" w:rsidRDefault="00663EA8" w:rsidP="004618D8">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32ADB756" w14:textId="77777777" w:rsidR="00663EA8" w:rsidRDefault="00663EA8" w:rsidP="004618D8">
            <w:pPr>
              <w:pStyle w:val="TAC"/>
              <w:rPr>
                <w:szCs w:val="18"/>
                <w:lang w:eastAsia="zh-CN"/>
              </w:rPr>
            </w:pPr>
          </w:p>
        </w:tc>
      </w:tr>
      <w:tr w:rsidR="00663EA8" w14:paraId="4E10E75B" w14:textId="77777777" w:rsidTr="004618D8">
        <w:trPr>
          <w:jc w:val="center"/>
        </w:trPr>
        <w:tc>
          <w:tcPr>
            <w:tcW w:w="1983" w:type="dxa"/>
            <w:tcBorders>
              <w:top w:val="nil"/>
              <w:left w:val="single" w:sz="4" w:space="0" w:color="auto"/>
              <w:bottom w:val="nil"/>
              <w:right w:val="single" w:sz="4" w:space="0" w:color="auto"/>
            </w:tcBorders>
            <w:vAlign w:val="center"/>
          </w:tcPr>
          <w:p w14:paraId="55D83341"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623318C2"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D49A3A4" w14:textId="77777777" w:rsidR="00663EA8" w:rsidRDefault="00663EA8" w:rsidP="004618D8">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17AA42" w14:textId="77777777" w:rsidR="00663EA8" w:rsidRDefault="00663EA8" w:rsidP="004618D8">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3FEBA475" w14:textId="77777777" w:rsidR="00663EA8" w:rsidRDefault="00663EA8" w:rsidP="004618D8">
            <w:pPr>
              <w:pStyle w:val="TAC"/>
              <w:rPr>
                <w:lang w:eastAsia="zh-CN"/>
              </w:rPr>
            </w:pPr>
            <w:r>
              <w:rPr>
                <w:szCs w:val="18"/>
                <w:lang w:eastAsia="zh-CN"/>
              </w:rPr>
              <w:t>3</w:t>
            </w:r>
          </w:p>
        </w:tc>
      </w:tr>
      <w:tr w:rsidR="00663EA8" w14:paraId="0A70C827" w14:textId="77777777" w:rsidTr="004618D8">
        <w:trPr>
          <w:jc w:val="center"/>
        </w:trPr>
        <w:tc>
          <w:tcPr>
            <w:tcW w:w="1983" w:type="dxa"/>
            <w:tcBorders>
              <w:top w:val="nil"/>
              <w:left w:val="single" w:sz="4" w:space="0" w:color="auto"/>
              <w:bottom w:val="nil"/>
              <w:right w:val="single" w:sz="4" w:space="0" w:color="auto"/>
            </w:tcBorders>
            <w:vAlign w:val="center"/>
          </w:tcPr>
          <w:p w14:paraId="79887981"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3AA35D7"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3E022D7" w14:textId="77777777" w:rsidR="00663EA8" w:rsidRDefault="00663EA8" w:rsidP="004618D8">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A5729D" w14:textId="77777777" w:rsidR="00663EA8" w:rsidRDefault="00663EA8" w:rsidP="004618D8">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3E2AC914" w14:textId="77777777" w:rsidR="00663EA8" w:rsidRDefault="00663EA8" w:rsidP="004618D8">
            <w:pPr>
              <w:pStyle w:val="TAC"/>
              <w:rPr>
                <w:lang w:eastAsia="zh-CN"/>
              </w:rPr>
            </w:pPr>
          </w:p>
        </w:tc>
      </w:tr>
      <w:tr w:rsidR="00663EA8" w14:paraId="6E95BBA0" w14:textId="77777777" w:rsidTr="004618D8">
        <w:trPr>
          <w:jc w:val="center"/>
        </w:trPr>
        <w:tc>
          <w:tcPr>
            <w:tcW w:w="1983" w:type="dxa"/>
            <w:tcBorders>
              <w:top w:val="nil"/>
              <w:left w:val="single" w:sz="4" w:space="0" w:color="auto"/>
              <w:bottom w:val="nil"/>
              <w:right w:val="single" w:sz="4" w:space="0" w:color="auto"/>
            </w:tcBorders>
            <w:vAlign w:val="center"/>
          </w:tcPr>
          <w:p w14:paraId="23BB4960"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62FAAD1B"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5CFDEB8" w14:textId="77777777" w:rsidR="00663EA8" w:rsidRDefault="00663EA8" w:rsidP="004618D8">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A000A0"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5F44D469" w14:textId="77777777" w:rsidR="00663EA8" w:rsidRDefault="00663EA8" w:rsidP="004618D8">
            <w:pPr>
              <w:pStyle w:val="TAC"/>
              <w:rPr>
                <w:lang w:eastAsia="zh-CN"/>
              </w:rPr>
            </w:pPr>
            <w:r>
              <w:rPr>
                <w:lang w:eastAsia="zh-CN"/>
              </w:rPr>
              <w:t>4 and 5</w:t>
            </w:r>
          </w:p>
        </w:tc>
      </w:tr>
      <w:tr w:rsidR="00663EA8" w14:paraId="2392F7D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14BD028"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47D38B7"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2F5A86F" w14:textId="77777777" w:rsidR="00663EA8" w:rsidRDefault="00663EA8" w:rsidP="004618D8">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4B9B78" w14:textId="77777777" w:rsidR="00663EA8" w:rsidRDefault="00663EA8" w:rsidP="004618D8">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409808B6" w14:textId="77777777" w:rsidR="00663EA8" w:rsidRDefault="00663EA8" w:rsidP="004618D8">
            <w:pPr>
              <w:pStyle w:val="TAC"/>
              <w:rPr>
                <w:lang w:eastAsia="zh-CN"/>
              </w:rPr>
            </w:pPr>
          </w:p>
        </w:tc>
      </w:tr>
      <w:tr w:rsidR="00663EA8" w14:paraId="09C7E7DB" w14:textId="77777777" w:rsidTr="004618D8">
        <w:trPr>
          <w:jc w:val="center"/>
        </w:trPr>
        <w:tc>
          <w:tcPr>
            <w:tcW w:w="1983" w:type="dxa"/>
            <w:tcBorders>
              <w:left w:val="single" w:sz="4" w:space="0" w:color="auto"/>
              <w:bottom w:val="nil"/>
              <w:right w:val="single" w:sz="4" w:space="0" w:color="auto"/>
            </w:tcBorders>
            <w:vAlign w:val="center"/>
          </w:tcPr>
          <w:p w14:paraId="583B0F7B" w14:textId="77777777" w:rsidR="00663EA8" w:rsidRDefault="00663EA8" w:rsidP="004618D8">
            <w:pPr>
              <w:pStyle w:val="TAC"/>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6CCDBEBE" w14:textId="77777777" w:rsidR="00663EA8" w:rsidRDefault="00663EA8" w:rsidP="004618D8">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2C1B6FCB" w14:textId="77777777" w:rsidR="00663EA8" w:rsidRDefault="00663EA8" w:rsidP="004618D8">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9C8076" w14:textId="77777777" w:rsidR="00663EA8" w:rsidRDefault="00663EA8" w:rsidP="004618D8">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15F8EDCF" w14:textId="77777777" w:rsidR="00663EA8" w:rsidRDefault="00663EA8" w:rsidP="004618D8">
            <w:pPr>
              <w:pStyle w:val="TAC"/>
              <w:rPr>
                <w:lang w:eastAsia="zh-CN"/>
              </w:rPr>
            </w:pPr>
            <w:r>
              <w:rPr>
                <w:rFonts w:hint="eastAsia"/>
                <w:lang w:eastAsia="zh-CN"/>
              </w:rPr>
              <w:t>0</w:t>
            </w:r>
          </w:p>
        </w:tc>
      </w:tr>
      <w:tr w:rsidR="00663EA8" w14:paraId="15924003" w14:textId="77777777" w:rsidTr="004618D8">
        <w:trPr>
          <w:jc w:val="center"/>
        </w:trPr>
        <w:tc>
          <w:tcPr>
            <w:tcW w:w="1983" w:type="dxa"/>
            <w:tcBorders>
              <w:top w:val="nil"/>
              <w:left w:val="single" w:sz="4" w:space="0" w:color="auto"/>
              <w:bottom w:val="nil"/>
              <w:right w:val="single" w:sz="4" w:space="0" w:color="auto"/>
            </w:tcBorders>
            <w:vAlign w:val="center"/>
          </w:tcPr>
          <w:p w14:paraId="5516853D"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C025657"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0B737FF" w14:textId="77777777" w:rsidR="00663EA8" w:rsidRDefault="00663EA8" w:rsidP="004618D8">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FEC1D28" w14:textId="77777777" w:rsidR="00663EA8" w:rsidRDefault="00663EA8"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0277A78" w14:textId="77777777" w:rsidR="00663EA8" w:rsidRDefault="00663EA8" w:rsidP="004618D8">
            <w:pPr>
              <w:pStyle w:val="TAC"/>
              <w:rPr>
                <w:lang w:eastAsia="zh-CN"/>
              </w:rPr>
            </w:pPr>
          </w:p>
        </w:tc>
      </w:tr>
      <w:tr w:rsidR="00663EA8" w14:paraId="2A6444C0" w14:textId="77777777" w:rsidTr="004618D8">
        <w:trPr>
          <w:jc w:val="center"/>
        </w:trPr>
        <w:tc>
          <w:tcPr>
            <w:tcW w:w="1983" w:type="dxa"/>
            <w:tcBorders>
              <w:top w:val="nil"/>
              <w:left w:val="single" w:sz="4" w:space="0" w:color="auto"/>
              <w:bottom w:val="nil"/>
              <w:right w:val="single" w:sz="4" w:space="0" w:color="auto"/>
            </w:tcBorders>
            <w:vAlign w:val="center"/>
          </w:tcPr>
          <w:p w14:paraId="26AE7494"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DBB222B" w14:textId="77777777" w:rsidR="00663EA8" w:rsidRDefault="00663EA8" w:rsidP="004618D8">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F1A7B46" w14:textId="77777777" w:rsidR="00663EA8" w:rsidRDefault="00663EA8" w:rsidP="004618D8">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81A5A" w14:textId="77777777" w:rsidR="00663EA8" w:rsidRDefault="00663EA8" w:rsidP="004618D8">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6A17B414" w14:textId="77777777" w:rsidR="00663EA8" w:rsidRDefault="00663EA8" w:rsidP="004618D8">
            <w:pPr>
              <w:pStyle w:val="TAC"/>
              <w:rPr>
                <w:lang w:eastAsia="zh-CN"/>
              </w:rPr>
            </w:pPr>
            <w:r>
              <w:rPr>
                <w:rFonts w:hint="eastAsia"/>
                <w:lang w:val="en-US" w:eastAsia="zh-CN"/>
              </w:rPr>
              <w:t>1</w:t>
            </w:r>
          </w:p>
        </w:tc>
      </w:tr>
      <w:tr w:rsidR="00663EA8" w14:paraId="0E915F9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3AE394A"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D8A6EC" w14:textId="77777777" w:rsidR="00663EA8" w:rsidRDefault="00663EA8" w:rsidP="004618D8">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B8879CF" w14:textId="77777777" w:rsidR="00663EA8" w:rsidRDefault="00663EA8" w:rsidP="004618D8">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DB5DE60" w14:textId="77777777" w:rsidR="00663EA8" w:rsidRDefault="00663EA8" w:rsidP="004618D8">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5210388" w14:textId="77777777" w:rsidR="00663EA8" w:rsidRDefault="00663EA8" w:rsidP="004618D8">
            <w:pPr>
              <w:pStyle w:val="TAC"/>
              <w:rPr>
                <w:lang w:eastAsia="zh-CN"/>
              </w:rPr>
            </w:pPr>
          </w:p>
        </w:tc>
      </w:tr>
      <w:tr w:rsidR="00663EA8" w14:paraId="76661EDF" w14:textId="77777777" w:rsidTr="004618D8">
        <w:trPr>
          <w:jc w:val="center"/>
        </w:trPr>
        <w:tc>
          <w:tcPr>
            <w:tcW w:w="1983" w:type="dxa"/>
            <w:tcBorders>
              <w:left w:val="single" w:sz="4" w:space="0" w:color="auto"/>
              <w:bottom w:val="nil"/>
              <w:right w:val="single" w:sz="4" w:space="0" w:color="auto"/>
            </w:tcBorders>
            <w:vAlign w:val="center"/>
          </w:tcPr>
          <w:p w14:paraId="7A0CB59C" w14:textId="77777777" w:rsidR="00663EA8" w:rsidRDefault="00663EA8" w:rsidP="004618D8">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54A023BF" w14:textId="77777777" w:rsidR="00663EA8" w:rsidRDefault="00663EA8" w:rsidP="004618D8">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1E883CD1" w14:textId="77777777" w:rsidR="00663EA8" w:rsidRDefault="00663EA8" w:rsidP="004618D8">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91DD03" w14:textId="77777777" w:rsidR="00663EA8" w:rsidRDefault="00663EA8" w:rsidP="004618D8">
            <w:pPr>
              <w:pStyle w:val="TAC"/>
              <w:rPr>
                <w:kern w:val="2"/>
                <w:lang w:eastAsia="zh-CN"/>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55D8BA0B" w14:textId="77777777" w:rsidR="00663EA8" w:rsidRDefault="00663EA8" w:rsidP="004618D8">
            <w:pPr>
              <w:pStyle w:val="TAC"/>
              <w:rPr>
                <w:rFonts w:cs="Arial"/>
                <w:szCs w:val="18"/>
                <w:lang w:eastAsia="zh-CN"/>
              </w:rPr>
            </w:pPr>
            <w:r>
              <w:rPr>
                <w:rFonts w:hint="eastAsia"/>
                <w:lang w:eastAsia="zh-CN"/>
              </w:rPr>
              <w:t>0</w:t>
            </w:r>
          </w:p>
        </w:tc>
      </w:tr>
      <w:tr w:rsidR="00663EA8" w14:paraId="1E91410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BB39E9"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A984E0"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D5B480F" w14:textId="77777777" w:rsidR="00663EA8" w:rsidRDefault="00663EA8" w:rsidP="004618D8">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1E85A9E" w14:textId="77777777" w:rsidR="00663EA8" w:rsidRDefault="00663EA8" w:rsidP="004618D8">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9E919D8" w14:textId="77777777" w:rsidR="00663EA8" w:rsidRDefault="00663EA8" w:rsidP="004618D8">
            <w:pPr>
              <w:pStyle w:val="TAC"/>
              <w:rPr>
                <w:rFonts w:cs="Arial"/>
                <w:szCs w:val="18"/>
                <w:lang w:eastAsia="zh-CN"/>
              </w:rPr>
            </w:pPr>
          </w:p>
        </w:tc>
      </w:tr>
      <w:tr w:rsidR="00663EA8" w14:paraId="7B93ABA0" w14:textId="77777777" w:rsidTr="004618D8">
        <w:trPr>
          <w:jc w:val="center"/>
        </w:trPr>
        <w:tc>
          <w:tcPr>
            <w:tcW w:w="1983" w:type="dxa"/>
            <w:tcBorders>
              <w:left w:val="single" w:sz="4" w:space="0" w:color="auto"/>
              <w:bottom w:val="nil"/>
              <w:right w:val="single" w:sz="4" w:space="0" w:color="auto"/>
            </w:tcBorders>
            <w:vAlign w:val="center"/>
          </w:tcPr>
          <w:p w14:paraId="45783695" w14:textId="77777777" w:rsidR="00663EA8" w:rsidRDefault="00663EA8" w:rsidP="004618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2FD2BCD5" w14:textId="77777777" w:rsidR="00663EA8" w:rsidRDefault="00663EA8" w:rsidP="004618D8">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42A314E4"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653CAF" w14:textId="77777777" w:rsidR="00663EA8" w:rsidRDefault="00663EA8" w:rsidP="004618D8">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17D5AE7D" w14:textId="77777777" w:rsidR="00663EA8" w:rsidRDefault="00663EA8" w:rsidP="004618D8">
            <w:pPr>
              <w:pStyle w:val="TAC"/>
              <w:rPr>
                <w:szCs w:val="18"/>
                <w:lang w:eastAsia="zh-CN"/>
              </w:rPr>
            </w:pPr>
            <w:r>
              <w:rPr>
                <w:rFonts w:cs="Arial"/>
                <w:szCs w:val="18"/>
                <w:lang w:eastAsia="zh-CN"/>
              </w:rPr>
              <w:t>0</w:t>
            </w:r>
          </w:p>
        </w:tc>
      </w:tr>
      <w:tr w:rsidR="00663EA8" w14:paraId="09BD7085" w14:textId="77777777" w:rsidTr="004618D8">
        <w:trPr>
          <w:jc w:val="center"/>
        </w:trPr>
        <w:tc>
          <w:tcPr>
            <w:tcW w:w="1983" w:type="dxa"/>
            <w:tcBorders>
              <w:top w:val="nil"/>
              <w:left w:val="single" w:sz="4" w:space="0" w:color="auto"/>
              <w:bottom w:val="nil"/>
              <w:right w:val="single" w:sz="4" w:space="0" w:color="auto"/>
            </w:tcBorders>
            <w:vAlign w:val="center"/>
          </w:tcPr>
          <w:p w14:paraId="6B2C1E7F"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69AD444"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CCDFE5B"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5A3D81B" w14:textId="77777777" w:rsidR="00663EA8" w:rsidRDefault="00663EA8" w:rsidP="004618D8">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49A63EA1" w14:textId="77777777" w:rsidR="00663EA8" w:rsidRDefault="00663EA8" w:rsidP="004618D8">
            <w:pPr>
              <w:pStyle w:val="TAC"/>
              <w:rPr>
                <w:szCs w:val="18"/>
                <w:lang w:eastAsia="zh-CN"/>
              </w:rPr>
            </w:pPr>
          </w:p>
        </w:tc>
      </w:tr>
      <w:tr w:rsidR="00663EA8" w14:paraId="41226FEF" w14:textId="77777777" w:rsidTr="004618D8">
        <w:trPr>
          <w:jc w:val="center"/>
        </w:trPr>
        <w:tc>
          <w:tcPr>
            <w:tcW w:w="1983" w:type="dxa"/>
            <w:tcBorders>
              <w:top w:val="nil"/>
              <w:left w:val="single" w:sz="4" w:space="0" w:color="auto"/>
              <w:bottom w:val="nil"/>
              <w:right w:val="single" w:sz="4" w:space="0" w:color="auto"/>
            </w:tcBorders>
            <w:vAlign w:val="center"/>
          </w:tcPr>
          <w:p w14:paraId="4392637A"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61FF0BE5"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784276"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9A5C6A" w14:textId="77777777" w:rsidR="00663EA8" w:rsidRDefault="00663EA8" w:rsidP="004618D8">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6CD84D82" w14:textId="77777777" w:rsidR="00663EA8" w:rsidRDefault="00663EA8" w:rsidP="004618D8">
            <w:pPr>
              <w:pStyle w:val="TAC"/>
              <w:rPr>
                <w:szCs w:val="18"/>
                <w:lang w:eastAsia="zh-CN"/>
              </w:rPr>
            </w:pPr>
            <w:r>
              <w:rPr>
                <w:rFonts w:hint="eastAsia"/>
                <w:szCs w:val="18"/>
                <w:lang w:eastAsia="zh-CN"/>
              </w:rPr>
              <w:t>4 and 5</w:t>
            </w:r>
          </w:p>
        </w:tc>
      </w:tr>
      <w:tr w:rsidR="00663EA8" w14:paraId="1B7900A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2CF977"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56B3BAD" w14:textId="77777777" w:rsidR="00663EA8" w:rsidRDefault="00663EA8"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DDD0F79" w14:textId="77777777" w:rsidR="00663EA8" w:rsidRDefault="00663EA8" w:rsidP="004618D8">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4A77491" w14:textId="77777777" w:rsidR="00663EA8" w:rsidRDefault="00663EA8" w:rsidP="004618D8">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172FAFD3" w14:textId="77777777" w:rsidR="00663EA8" w:rsidRDefault="00663EA8" w:rsidP="004618D8">
            <w:pPr>
              <w:pStyle w:val="TAC"/>
              <w:rPr>
                <w:szCs w:val="18"/>
                <w:lang w:eastAsia="zh-CN"/>
              </w:rPr>
            </w:pPr>
          </w:p>
        </w:tc>
      </w:tr>
      <w:tr w:rsidR="00663EA8" w14:paraId="5DB670F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19E533" w14:textId="77777777" w:rsidR="00663EA8" w:rsidRDefault="00663EA8" w:rsidP="004618D8">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587A9EA8" w14:textId="77777777" w:rsidR="00663EA8" w:rsidRDefault="00663EA8" w:rsidP="004618D8">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732577A8" w14:textId="77777777" w:rsidR="00663EA8" w:rsidRDefault="00663EA8" w:rsidP="004618D8">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6C660F" w14:textId="77777777" w:rsidR="00663EA8" w:rsidRDefault="00663EA8" w:rsidP="004618D8">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C943B5E" w14:textId="77777777" w:rsidR="00663EA8" w:rsidRDefault="00663EA8" w:rsidP="004618D8">
            <w:pPr>
              <w:pStyle w:val="TAC"/>
              <w:rPr>
                <w:szCs w:val="18"/>
                <w:lang w:eastAsia="zh-CN"/>
              </w:rPr>
            </w:pPr>
            <w:r>
              <w:rPr>
                <w:rFonts w:hint="eastAsia"/>
                <w:szCs w:val="18"/>
                <w:lang w:eastAsia="zh-CN"/>
              </w:rPr>
              <w:t>0</w:t>
            </w:r>
          </w:p>
        </w:tc>
      </w:tr>
      <w:tr w:rsidR="00663EA8" w14:paraId="211B46E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B18C29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FEF1026"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514B5918" w14:textId="77777777" w:rsidR="00663EA8" w:rsidRDefault="00663EA8" w:rsidP="004618D8">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A5DF02" w14:textId="77777777" w:rsidR="00663EA8" w:rsidRDefault="00663EA8" w:rsidP="004618D8">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40694224" w14:textId="77777777" w:rsidR="00663EA8" w:rsidRDefault="00663EA8" w:rsidP="004618D8">
            <w:pPr>
              <w:pStyle w:val="TAC"/>
              <w:rPr>
                <w:szCs w:val="18"/>
                <w:lang w:eastAsia="zh-CN"/>
              </w:rPr>
            </w:pPr>
          </w:p>
        </w:tc>
      </w:tr>
      <w:tr w:rsidR="00663EA8" w14:paraId="43F9E414" w14:textId="77777777" w:rsidTr="004618D8">
        <w:trPr>
          <w:jc w:val="center"/>
        </w:trPr>
        <w:tc>
          <w:tcPr>
            <w:tcW w:w="1983" w:type="dxa"/>
            <w:tcBorders>
              <w:left w:val="single" w:sz="4" w:space="0" w:color="auto"/>
              <w:bottom w:val="nil"/>
              <w:right w:val="single" w:sz="4" w:space="0" w:color="auto"/>
            </w:tcBorders>
            <w:vAlign w:val="center"/>
          </w:tcPr>
          <w:p w14:paraId="2E7CE8DC" w14:textId="77777777" w:rsidR="00663EA8" w:rsidRDefault="00663EA8" w:rsidP="004618D8">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08FE15F1" w14:textId="77777777" w:rsidR="00663EA8" w:rsidRDefault="00663EA8" w:rsidP="004618D8">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69C861C" w14:textId="77777777" w:rsidR="00663EA8" w:rsidRDefault="00663EA8" w:rsidP="004618D8">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1A58F" w14:textId="77777777" w:rsidR="00663EA8" w:rsidRDefault="00663EA8" w:rsidP="004618D8">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3EC91A11" w14:textId="77777777" w:rsidR="00663EA8" w:rsidRDefault="00663EA8" w:rsidP="004618D8">
            <w:pPr>
              <w:pStyle w:val="TAC"/>
              <w:rPr>
                <w:szCs w:val="18"/>
                <w:lang w:eastAsia="zh-CN"/>
              </w:rPr>
            </w:pPr>
            <w:r>
              <w:rPr>
                <w:rFonts w:hint="eastAsia"/>
                <w:szCs w:val="18"/>
                <w:lang w:eastAsia="zh-CN"/>
              </w:rPr>
              <w:t>0</w:t>
            </w:r>
          </w:p>
        </w:tc>
      </w:tr>
      <w:tr w:rsidR="00663EA8" w14:paraId="20DD398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AFAE4D"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2BEB469"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91C0453" w14:textId="77777777" w:rsidR="00663EA8" w:rsidRDefault="00663EA8" w:rsidP="004618D8">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DEB85F" w14:textId="77777777" w:rsidR="00663EA8" w:rsidRDefault="00663EA8" w:rsidP="004618D8">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2553F4A6" w14:textId="77777777" w:rsidR="00663EA8" w:rsidRDefault="00663EA8" w:rsidP="004618D8">
            <w:pPr>
              <w:pStyle w:val="TAC"/>
              <w:rPr>
                <w:szCs w:val="18"/>
                <w:lang w:eastAsia="zh-CN"/>
              </w:rPr>
            </w:pPr>
          </w:p>
        </w:tc>
      </w:tr>
      <w:tr w:rsidR="00663EA8" w14:paraId="088AFE1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1F3E25A" w14:textId="77777777" w:rsidR="00663EA8" w:rsidRDefault="00663EA8" w:rsidP="004618D8">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43F8463" w14:textId="77777777" w:rsidR="00663EA8" w:rsidRDefault="00663EA8" w:rsidP="004618D8">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3C6C72B" w14:textId="77777777" w:rsidR="00663EA8" w:rsidRDefault="00663EA8" w:rsidP="004618D8">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D3AA78" w14:textId="77777777" w:rsidR="00663EA8" w:rsidRDefault="00663EA8" w:rsidP="004618D8">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723F7C28" w14:textId="77777777" w:rsidR="00663EA8" w:rsidRDefault="00663EA8" w:rsidP="004618D8">
            <w:pPr>
              <w:pStyle w:val="TAC"/>
              <w:rPr>
                <w:szCs w:val="18"/>
                <w:lang w:eastAsia="zh-CN"/>
              </w:rPr>
            </w:pPr>
            <w:r>
              <w:rPr>
                <w:rFonts w:hint="eastAsia"/>
                <w:szCs w:val="18"/>
                <w:lang w:eastAsia="zh-CN"/>
              </w:rPr>
              <w:t>0</w:t>
            </w:r>
          </w:p>
        </w:tc>
      </w:tr>
      <w:tr w:rsidR="00663EA8" w14:paraId="2DE5805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741D5F9"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BA9EB5"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6732C8" w14:textId="77777777" w:rsidR="00663EA8" w:rsidRDefault="00663EA8" w:rsidP="004618D8">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14293B" w14:textId="77777777" w:rsidR="00663EA8" w:rsidRDefault="00663EA8" w:rsidP="004618D8">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2B7E789A" w14:textId="77777777" w:rsidR="00663EA8" w:rsidRDefault="00663EA8" w:rsidP="004618D8">
            <w:pPr>
              <w:pStyle w:val="TAC"/>
              <w:rPr>
                <w:szCs w:val="18"/>
                <w:lang w:eastAsia="zh-CN"/>
              </w:rPr>
            </w:pPr>
          </w:p>
        </w:tc>
      </w:tr>
      <w:tr w:rsidR="00663EA8" w14:paraId="38729D9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8786B22" w14:textId="77777777" w:rsidR="00663EA8" w:rsidRDefault="00663EA8" w:rsidP="004618D8">
            <w:pPr>
              <w:pStyle w:val="TAC"/>
              <w:rPr>
                <w:szCs w:val="18"/>
                <w:lang w:eastAsia="zh-CN"/>
              </w:rPr>
            </w:pPr>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EB2CAAD" w14:textId="77777777" w:rsidR="00663EA8" w:rsidRDefault="00663EA8" w:rsidP="004618D8">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4C1601B9" w14:textId="77777777" w:rsidR="00663EA8" w:rsidRDefault="00663EA8" w:rsidP="004618D8">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4CFCDD"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B8D57EB" w14:textId="77777777" w:rsidR="00663EA8" w:rsidRDefault="00663EA8" w:rsidP="004618D8">
            <w:pPr>
              <w:pStyle w:val="TAC"/>
              <w:rPr>
                <w:szCs w:val="18"/>
                <w:lang w:eastAsia="zh-CN"/>
              </w:rPr>
            </w:pPr>
            <w:r>
              <w:rPr>
                <w:rFonts w:hint="eastAsia"/>
                <w:szCs w:val="18"/>
                <w:lang w:eastAsia="zh-CN"/>
              </w:rPr>
              <w:t>0</w:t>
            </w:r>
          </w:p>
        </w:tc>
      </w:tr>
      <w:tr w:rsidR="00663EA8" w14:paraId="6CD397D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014F583"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F1B70E3"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C6AD8D" w14:textId="77777777" w:rsidR="00663EA8" w:rsidRDefault="00663EA8" w:rsidP="004618D8">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2FCC213" w14:textId="77777777" w:rsidR="00663EA8" w:rsidRDefault="00663EA8" w:rsidP="004618D8">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65AE5A85" w14:textId="77777777" w:rsidR="00663EA8" w:rsidRDefault="00663EA8" w:rsidP="004618D8">
            <w:pPr>
              <w:pStyle w:val="TAC"/>
              <w:rPr>
                <w:szCs w:val="18"/>
                <w:lang w:eastAsia="zh-CN"/>
              </w:rPr>
            </w:pPr>
          </w:p>
        </w:tc>
      </w:tr>
      <w:tr w:rsidR="00663EA8" w14:paraId="33078E0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746EFE" w14:textId="77777777" w:rsidR="00663EA8" w:rsidRDefault="00663EA8" w:rsidP="004618D8">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9D2CB21" w14:textId="77777777" w:rsidR="00663EA8" w:rsidRDefault="00663EA8" w:rsidP="004618D8">
            <w:pPr>
              <w:pStyle w:val="TAC"/>
              <w:rPr>
                <w:lang w:eastAsia="zh-CN"/>
              </w:rPr>
            </w:pPr>
            <w:r>
              <w:rPr>
                <w:rFonts w:hint="eastAsia"/>
                <w:lang w:eastAsia="zh-CN"/>
              </w:rPr>
              <w:t>n40</w:t>
            </w:r>
            <w:r>
              <w:rPr>
                <w:vertAlign w:val="superscript"/>
                <w:lang w:eastAsia="zh-CN"/>
              </w:rPr>
              <w:t>8,9</w:t>
            </w:r>
          </w:p>
          <w:p w14:paraId="56C7AE6B" w14:textId="77777777" w:rsidR="00663EA8" w:rsidRDefault="00663EA8" w:rsidP="004618D8">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57B1B42"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D18B65"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7DD620D" w14:textId="77777777" w:rsidR="00663EA8" w:rsidRDefault="00663EA8" w:rsidP="004618D8">
            <w:pPr>
              <w:pStyle w:val="TAC"/>
              <w:rPr>
                <w:szCs w:val="18"/>
                <w:lang w:eastAsia="zh-CN"/>
              </w:rPr>
            </w:pPr>
            <w:r>
              <w:rPr>
                <w:rFonts w:hint="eastAsia"/>
                <w:szCs w:val="18"/>
                <w:lang w:eastAsia="zh-CN"/>
              </w:rPr>
              <w:t>0</w:t>
            </w:r>
          </w:p>
        </w:tc>
      </w:tr>
      <w:tr w:rsidR="00663EA8" w14:paraId="13689DB6" w14:textId="77777777" w:rsidTr="004618D8">
        <w:trPr>
          <w:jc w:val="center"/>
        </w:trPr>
        <w:tc>
          <w:tcPr>
            <w:tcW w:w="1983" w:type="dxa"/>
            <w:tcBorders>
              <w:top w:val="nil"/>
              <w:left w:val="single" w:sz="4" w:space="0" w:color="auto"/>
              <w:bottom w:val="nil"/>
              <w:right w:val="single" w:sz="4" w:space="0" w:color="auto"/>
            </w:tcBorders>
            <w:vAlign w:val="center"/>
          </w:tcPr>
          <w:p w14:paraId="43E14FD4"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5C06051"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303BD746" w14:textId="77777777" w:rsidR="00663EA8" w:rsidRDefault="00663EA8" w:rsidP="004618D8">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E55BA" w14:textId="77777777" w:rsidR="00663EA8" w:rsidRDefault="00663EA8" w:rsidP="004618D8">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5AEB6403" w14:textId="77777777" w:rsidR="00663EA8" w:rsidRDefault="00663EA8" w:rsidP="004618D8">
            <w:pPr>
              <w:pStyle w:val="TAC"/>
              <w:rPr>
                <w:szCs w:val="18"/>
                <w:lang w:eastAsia="zh-CN"/>
              </w:rPr>
            </w:pPr>
          </w:p>
        </w:tc>
      </w:tr>
      <w:tr w:rsidR="00663EA8" w14:paraId="7D9AF4FE" w14:textId="77777777" w:rsidTr="004618D8">
        <w:trPr>
          <w:jc w:val="center"/>
        </w:trPr>
        <w:tc>
          <w:tcPr>
            <w:tcW w:w="1983" w:type="dxa"/>
            <w:tcBorders>
              <w:top w:val="nil"/>
              <w:left w:val="single" w:sz="4" w:space="0" w:color="auto"/>
              <w:bottom w:val="nil"/>
              <w:right w:val="single" w:sz="4" w:space="0" w:color="auto"/>
            </w:tcBorders>
            <w:vAlign w:val="center"/>
          </w:tcPr>
          <w:p w14:paraId="2F7718B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6FB4CBE"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71BBD3F6"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BF7462" w14:textId="77777777" w:rsidR="00663EA8" w:rsidRDefault="00663EA8" w:rsidP="004618D8">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4E0C2B8" w14:textId="77777777" w:rsidR="00663EA8" w:rsidRDefault="00663EA8" w:rsidP="004618D8">
            <w:pPr>
              <w:pStyle w:val="TAC"/>
              <w:rPr>
                <w:szCs w:val="18"/>
                <w:lang w:eastAsia="zh-CN"/>
              </w:rPr>
            </w:pPr>
            <w:r>
              <w:rPr>
                <w:rFonts w:hint="eastAsia"/>
                <w:szCs w:val="18"/>
                <w:lang w:eastAsia="zh-CN"/>
              </w:rPr>
              <w:t>1</w:t>
            </w:r>
          </w:p>
        </w:tc>
      </w:tr>
      <w:tr w:rsidR="00663EA8" w14:paraId="7368F45A" w14:textId="77777777" w:rsidTr="004618D8">
        <w:trPr>
          <w:jc w:val="center"/>
        </w:trPr>
        <w:tc>
          <w:tcPr>
            <w:tcW w:w="1983" w:type="dxa"/>
            <w:tcBorders>
              <w:top w:val="nil"/>
              <w:left w:val="single" w:sz="4" w:space="0" w:color="auto"/>
              <w:bottom w:val="nil"/>
              <w:right w:val="single" w:sz="4" w:space="0" w:color="auto"/>
            </w:tcBorders>
            <w:vAlign w:val="center"/>
          </w:tcPr>
          <w:p w14:paraId="3CB5A08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EDCE078"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1A9C2B9F" w14:textId="77777777" w:rsidR="00663EA8" w:rsidRDefault="00663EA8" w:rsidP="004618D8">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4225EF" w14:textId="77777777" w:rsidR="00663EA8" w:rsidRDefault="00663EA8" w:rsidP="004618D8">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8B6445A" w14:textId="77777777" w:rsidR="00663EA8" w:rsidRDefault="00663EA8" w:rsidP="004618D8">
            <w:pPr>
              <w:pStyle w:val="TAC"/>
              <w:rPr>
                <w:szCs w:val="18"/>
                <w:lang w:eastAsia="zh-CN"/>
              </w:rPr>
            </w:pPr>
          </w:p>
        </w:tc>
      </w:tr>
      <w:tr w:rsidR="00663EA8" w14:paraId="2C17C084" w14:textId="77777777" w:rsidTr="004618D8">
        <w:trPr>
          <w:jc w:val="center"/>
        </w:trPr>
        <w:tc>
          <w:tcPr>
            <w:tcW w:w="1983" w:type="dxa"/>
            <w:tcBorders>
              <w:top w:val="nil"/>
              <w:left w:val="single" w:sz="4" w:space="0" w:color="auto"/>
              <w:bottom w:val="nil"/>
              <w:right w:val="single" w:sz="4" w:space="0" w:color="auto"/>
            </w:tcBorders>
            <w:vAlign w:val="center"/>
          </w:tcPr>
          <w:p w14:paraId="1C7321B9"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7E187F5"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72297BFF"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86D61B" w14:textId="77777777" w:rsidR="00663EA8" w:rsidRDefault="00663EA8" w:rsidP="004618D8">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1BD09603" w14:textId="77777777" w:rsidR="00663EA8" w:rsidRDefault="00663EA8" w:rsidP="004618D8">
            <w:pPr>
              <w:pStyle w:val="TAC"/>
              <w:rPr>
                <w:szCs w:val="18"/>
                <w:lang w:eastAsia="zh-CN"/>
              </w:rPr>
            </w:pPr>
            <w:r>
              <w:rPr>
                <w:szCs w:val="18"/>
                <w:lang w:eastAsia="zh-CN"/>
              </w:rPr>
              <w:t>2</w:t>
            </w:r>
          </w:p>
        </w:tc>
      </w:tr>
      <w:tr w:rsidR="00663EA8" w14:paraId="1068E405" w14:textId="77777777" w:rsidTr="004618D8">
        <w:trPr>
          <w:jc w:val="center"/>
        </w:trPr>
        <w:tc>
          <w:tcPr>
            <w:tcW w:w="1983" w:type="dxa"/>
            <w:tcBorders>
              <w:top w:val="nil"/>
              <w:left w:val="single" w:sz="4" w:space="0" w:color="auto"/>
              <w:bottom w:val="nil"/>
              <w:right w:val="single" w:sz="4" w:space="0" w:color="auto"/>
            </w:tcBorders>
            <w:vAlign w:val="center"/>
          </w:tcPr>
          <w:p w14:paraId="2641501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2AB18F1"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68E89610" w14:textId="77777777" w:rsidR="00663EA8" w:rsidRDefault="00663EA8" w:rsidP="004618D8">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D1CCB6" w14:textId="77777777" w:rsidR="00663EA8" w:rsidRDefault="00663EA8" w:rsidP="004618D8">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4A74759" w14:textId="77777777" w:rsidR="00663EA8" w:rsidRDefault="00663EA8" w:rsidP="004618D8">
            <w:pPr>
              <w:pStyle w:val="TAC"/>
              <w:rPr>
                <w:szCs w:val="18"/>
                <w:lang w:eastAsia="zh-CN"/>
              </w:rPr>
            </w:pPr>
          </w:p>
        </w:tc>
      </w:tr>
      <w:tr w:rsidR="00663EA8" w14:paraId="0FF75FD2" w14:textId="77777777" w:rsidTr="004618D8">
        <w:trPr>
          <w:jc w:val="center"/>
        </w:trPr>
        <w:tc>
          <w:tcPr>
            <w:tcW w:w="1983" w:type="dxa"/>
            <w:tcBorders>
              <w:top w:val="nil"/>
              <w:left w:val="single" w:sz="4" w:space="0" w:color="auto"/>
              <w:bottom w:val="nil"/>
              <w:right w:val="single" w:sz="4" w:space="0" w:color="auto"/>
            </w:tcBorders>
            <w:vAlign w:val="center"/>
          </w:tcPr>
          <w:p w14:paraId="2300609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0876E34"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469BB4CE"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741C99" w14:textId="77777777" w:rsidR="00663EA8" w:rsidRDefault="00663EA8" w:rsidP="004618D8">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77A0AA7" w14:textId="77777777" w:rsidR="00663EA8" w:rsidRDefault="00663EA8" w:rsidP="004618D8">
            <w:pPr>
              <w:pStyle w:val="TAC"/>
              <w:rPr>
                <w:szCs w:val="18"/>
                <w:lang w:eastAsia="zh-CN"/>
              </w:rPr>
            </w:pPr>
            <w:r>
              <w:rPr>
                <w:rFonts w:hint="eastAsia"/>
                <w:szCs w:val="18"/>
                <w:lang w:eastAsia="zh-CN"/>
              </w:rPr>
              <w:t>4 and 5</w:t>
            </w:r>
          </w:p>
        </w:tc>
      </w:tr>
      <w:tr w:rsidR="00663EA8" w14:paraId="200ADF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023A2C7"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2287B92" w14:textId="77777777" w:rsidR="00663EA8" w:rsidRDefault="00663EA8" w:rsidP="004618D8">
            <w:pPr>
              <w:pStyle w:val="TAC"/>
            </w:pPr>
          </w:p>
        </w:tc>
        <w:tc>
          <w:tcPr>
            <w:tcW w:w="730" w:type="dxa"/>
            <w:tcBorders>
              <w:left w:val="single" w:sz="4" w:space="0" w:color="auto"/>
              <w:bottom w:val="single" w:sz="4" w:space="0" w:color="auto"/>
              <w:right w:val="single" w:sz="4" w:space="0" w:color="auto"/>
            </w:tcBorders>
            <w:vAlign w:val="center"/>
          </w:tcPr>
          <w:p w14:paraId="36194A42" w14:textId="77777777" w:rsidR="00663EA8" w:rsidRDefault="00663EA8" w:rsidP="004618D8">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42A4FD" w14:textId="77777777" w:rsidR="00663EA8" w:rsidRDefault="00663EA8" w:rsidP="004618D8">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EC03DAD" w14:textId="77777777" w:rsidR="00663EA8" w:rsidRDefault="00663EA8" w:rsidP="004618D8">
            <w:pPr>
              <w:pStyle w:val="TAC"/>
              <w:rPr>
                <w:szCs w:val="18"/>
                <w:lang w:eastAsia="zh-CN"/>
              </w:rPr>
            </w:pPr>
          </w:p>
        </w:tc>
      </w:tr>
      <w:tr w:rsidR="00663EA8" w14:paraId="5C6601F2" w14:textId="77777777" w:rsidTr="004618D8">
        <w:trPr>
          <w:jc w:val="center"/>
        </w:trPr>
        <w:tc>
          <w:tcPr>
            <w:tcW w:w="1983" w:type="dxa"/>
            <w:tcBorders>
              <w:left w:val="single" w:sz="4" w:space="0" w:color="auto"/>
              <w:bottom w:val="nil"/>
              <w:right w:val="single" w:sz="4" w:space="0" w:color="auto"/>
            </w:tcBorders>
            <w:vAlign w:val="center"/>
          </w:tcPr>
          <w:p w14:paraId="5C2A57AD"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5F726415" w14:textId="77777777" w:rsidR="00663EA8" w:rsidRDefault="00663EA8" w:rsidP="004618D8">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42766A79" w14:textId="77777777" w:rsidR="00663EA8" w:rsidRDefault="00663EA8" w:rsidP="004618D8">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3DF6C90"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54AA87"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741ECB31" w14:textId="77777777" w:rsidR="00663EA8" w:rsidRDefault="00663EA8" w:rsidP="004618D8">
            <w:pPr>
              <w:pStyle w:val="TAC"/>
              <w:rPr>
                <w:szCs w:val="18"/>
                <w:lang w:eastAsia="zh-CN"/>
              </w:rPr>
            </w:pPr>
            <w:r>
              <w:rPr>
                <w:rFonts w:hint="eastAsia"/>
                <w:szCs w:val="18"/>
                <w:lang w:eastAsia="zh-CN"/>
              </w:rPr>
              <w:t>0</w:t>
            </w:r>
          </w:p>
        </w:tc>
      </w:tr>
      <w:tr w:rsidR="00663EA8" w14:paraId="5B06B1C1" w14:textId="77777777" w:rsidTr="004618D8">
        <w:trPr>
          <w:jc w:val="center"/>
        </w:trPr>
        <w:tc>
          <w:tcPr>
            <w:tcW w:w="1983" w:type="dxa"/>
            <w:tcBorders>
              <w:top w:val="nil"/>
              <w:left w:val="single" w:sz="4" w:space="0" w:color="auto"/>
              <w:bottom w:val="nil"/>
              <w:right w:val="single" w:sz="4" w:space="0" w:color="auto"/>
            </w:tcBorders>
            <w:vAlign w:val="center"/>
          </w:tcPr>
          <w:p w14:paraId="5065978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472DE1F"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5C0416D" w14:textId="77777777" w:rsidR="00663EA8" w:rsidRDefault="00663EA8" w:rsidP="004618D8">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AB73B" w14:textId="77777777" w:rsidR="00663EA8" w:rsidRDefault="00663EA8" w:rsidP="004618D8">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9743AF5" w14:textId="77777777" w:rsidR="00663EA8" w:rsidRDefault="00663EA8" w:rsidP="004618D8">
            <w:pPr>
              <w:pStyle w:val="TAC"/>
              <w:rPr>
                <w:szCs w:val="18"/>
                <w:lang w:eastAsia="zh-CN"/>
              </w:rPr>
            </w:pPr>
          </w:p>
        </w:tc>
      </w:tr>
      <w:tr w:rsidR="00663EA8" w14:paraId="5B21CE13" w14:textId="77777777" w:rsidTr="004618D8">
        <w:trPr>
          <w:jc w:val="center"/>
        </w:trPr>
        <w:tc>
          <w:tcPr>
            <w:tcW w:w="1983" w:type="dxa"/>
            <w:tcBorders>
              <w:top w:val="nil"/>
              <w:left w:val="single" w:sz="4" w:space="0" w:color="auto"/>
              <w:bottom w:val="nil"/>
              <w:right w:val="single" w:sz="4" w:space="0" w:color="auto"/>
            </w:tcBorders>
            <w:vAlign w:val="center"/>
          </w:tcPr>
          <w:p w14:paraId="2ADE1068"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42830B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4E1822C"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B9379"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5065595B" w14:textId="77777777" w:rsidR="00663EA8" w:rsidRDefault="00663EA8" w:rsidP="004618D8">
            <w:pPr>
              <w:pStyle w:val="TAC"/>
              <w:rPr>
                <w:szCs w:val="18"/>
                <w:lang w:eastAsia="zh-CN"/>
              </w:rPr>
            </w:pPr>
            <w:r>
              <w:rPr>
                <w:rFonts w:hint="eastAsia"/>
                <w:szCs w:val="18"/>
                <w:lang w:eastAsia="zh-CN"/>
              </w:rPr>
              <w:t>1</w:t>
            </w:r>
          </w:p>
        </w:tc>
      </w:tr>
      <w:tr w:rsidR="00663EA8" w14:paraId="4A4D89B8" w14:textId="77777777" w:rsidTr="004618D8">
        <w:trPr>
          <w:jc w:val="center"/>
        </w:trPr>
        <w:tc>
          <w:tcPr>
            <w:tcW w:w="1983" w:type="dxa"/>
            <w:tcBorders>
              <w:top w:val="nil"/>
              <w:left w:val="single" w:sz="4" w:space="0" w:color="auto"/>
              <w:bottom w:val="nil"/>
              <w:right w:val="single" w:sz="4" w:space="0" w:color="auto"/>
            </w:tcBorders>
            <w:vAlign w:val="center"/>
          </w:tcPr>
          <w:p w14:paraId="3AEB9CD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BEC100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A300AC1" w14:textId="77777777" w:rsidR="00663EA8" w:rsidRDefault="00663EA8" w:rsidP="004618D8">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94DBB" w14:textId="77777777" w:rsidR="00663EA8" w:rsidRDefault="00663EA8" w:rsidP="004618D8">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35C7BA94" w14:textId="77777777" w:rsidR="00663EA8" w:rsidRDefault="00663EA8" w:rsidP="004618D8">
            <w:pPr>
              <w:pStyle w:val="TAC"/>
              <w:rPr>
                <w:szCs w:val="18"/>
                <w:lang w:eastAsia="zh-CN"/>
              </w:rPr>
            </w:pPr>
          </w:p>
        </w:tc>
      </w:tr>
      <w:tr w:rsidR="00663EA8" w14:paraId="5E8CD7A3" w14:textId="77777777" w:rsidTr="004618D8">
        <w:trPr>
          <w:jc w:val="center"/>
        </w:trPr>
        <w:tc>
          <w:tcPr>
            <w:tcW w:w="1983" w:type="dxa"/>
            <w:tcBorders>
              <w:top w:val="nil"/>
              <w:left w:val="single" w:sz="4" w:space="0" w:color="auto"/>
              <w:bottom w:val="nil"/>
              <w:right w:val="single" w:sz="4" w:space="0" w:color="auto"/>
            </w:tcBorders>
            <w:vAlign w:val="center"/>
          </w:tcPr>
          <w:p w14:paraId="1BA93C6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67EE5C1"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D40E8A5"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29B904" w14:textId="77777777" w:rsidR="00663EA8" w:rsidRDefault="00663EA8" w:rsidP="004618D8">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1AB9555" w14:textId="77777777" w:rsidR="00663EA8" w:rsidRDefault="00663EA8" w:rsidP="004618D8">
            <w:pPr>
              <w:pStyle w:val="TAC"/>
              <w:rPr>
                <w:szCs w:val="18"/>
                <w:lang w:eastAsia="zh-CN"/>
              </w:rPr>
            </w:pPr>
            <w:r>
              <w:rPr>
                <w:rFonts w:hint="eastAsia"/>
                <w:szCs w:val="18"/>
                <w:lang w:eastAsia="zh-CN"/>
              </w:rPr>
              <w:t>2</w:t>
            </w:r>
          </w:p>
        </w:tc>
      </w:tr>
      <w:tr w:rsidR="00663EA8" w14:paraId="685C7DEB" w14:textId="77777777" w:rsidTr="004618D8">
        <w:trPr>
          <w:jc w:val="center"/>
        </w:trPr>
        <w:tc>
          <w:tcPr>
            <w:tcW w:w="1983" w:type="dxa"/>
            <w:tcBorders>
              <w:top w:val="nil"/>
              <w:left w:val="single" w:sz="4" w:space="0" w:color="auto"/>
              <w:bottom w:val="nil"/>
              <w:right w:val="single" w:sz="4" w:space="0" w:color="auto"/>
            </w:tcBorders>
            <w:vAlign w:val="center"/>
          </w:tcPr>
          <w:p w14:paraId="5C39687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16AB9A3"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6607277"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140751" w14:textId="77777777" w:rsidR="00663EA8" w:rsidRDefault="00663EA8" w:rsidP="004618D8">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546957DC" w14:textId="77777777" w:rsidR="00663EA8" w:rsidRDefault="00663EA8" w:rsidP="004618D8">
            <w:pPr>
              <w:pStyle w:val="TAC"/>
              <w:rPr>
                <w:szCs w:val="18"/>
                <w:lang w:eastAsia="zh-CN"/>
              </w:rPr>
            </w:pPr>
          </w:p>
        </w:tc>
      </w:tr>
      <w:tr w:rsidR="00663EA8" w14:paraId="7416FAA8" w14:textId="77777777" w:rsidTr="004618D8">
        <w:trPr>
          <w:jc w:val="center"/>
        </w:trPr>
        <w:tc>
          <w:tcPr>
            <w:tcW w:w="1983" w:type="dxa"/>
            <w:tcBorders>
              <w:top w:val="nil"/>
              <w:left w:val="single" w:sz="4" w:space="0" w:color="auto"/>
              <w:bottom w:val="nil"/>
              <w:right w:val="single" w:sz="4" w:space="0" w:color="auto"/>
            </w:tcBorders>
            <w:vAlign w:val="center"/>
          </w:tcPr>
          <w:p w14:paraId="3F5788E5"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C2BA1F2"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0F071D7"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4C3666" w14:textId="77777777" w:rsidR="00663EA8" w:rsidRDefault="00663EA8" w:rsidP="004618D8">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DCFB31C" w14:textId="77777777" w:rsidR="00663EA8" w:rsidRDefault="00663EA8" w:rsidP="004618D8">
            <w:pPr>
              <w:pStyle w:val="TAC"/>
              <w:rPr>
                <w:szCs w:val="18"/>
                <w:lang w:eastAsia="zh-CN"/>
              </w:rPr>
            </w:pPr>
            <w:r>
              <w:rPr>
                <w:rFonts w:hint="eastAsia"/>
                <w:szCs w:val="18"/>
                <w:lang w:eastAsia="zh-CN"/>
              </w:rPr>
              <w:t>3</w:t>
            </w:r>
          </w:p>
        </w:tc>
      </w:tr>
      <w:tr w:rsidR="00663EA8" w14:paraId="4B5E38B5" w14:textId="77777777" w:rsidTr="004618D8">
        <w:trPr>
          <w:jc w:val="center"/>
        </w:trPr>
        <w:tc>
          <w:tcPr>
            <w:tcW w:w="1983" w:type="dxa"/>
            <w:tcBorders>
              <w:top w:val="nil"/>
              <w:left w:val="single" w:sz="4" w:space="0" w:color="auto"/>
              <w:bottom w:val="nil"/>
              <w:right w:val="single" w:sz="4" w:space="0" w:color="auto"/>
            </w:tcBorders>
            <w:vAlign w:val="center"/>
          </w:tcPr>
          <w:p w14:paraId="309AF5C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3D442D7"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11500A1"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6081D" w14:textId="77777777" w:rsidR="00663EA8" w:rsidRDefault="00663EA8" w:rsidP="004618D8">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11322265" w14:textId="77777777" w:rsidR="00663EA8" w:rsidRDefault="00663EA8" w:rsidP="004618D8">
            <w:pPr>
              <w:pStyle w:val="TAC"/>
              <w:rPr>
                <w:szCs w:val="18"/>
                <w:lang w:eastAsia="zh-CN"/>
              </w:rPr>
            </w:pPr>
          </w:p>
        </w:tc>
      </w:tr>
      <w:tr w:rsidR="00663EA8" w14:paraId="1A4FF826" w14:textId="77777777" w:rsidTr="004618D8">
        <w:trPr>
          <w:jc w:val="center"/>
        </w:trPr>
        <w:tc>
          <w:tcPr>
            <w:tcW w:w="1983" w:type="dxa"/>
            <w:tcBorders>
              <w:top w:val="nil"/>
              <w:left w:val="single" w:sz="4" w:space="0" w:color="auto"/>
              <w:bottom w:val="nil"/>
              <w:right w:val="single" w:sz="4" w:space="0" w:color="auto"/>
            </w:tcBorders>
            <w:vAlign w:val="center"/>
          </w:tcPr>
          <w:p w14:paraId="78B2648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EC8452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4127BA2"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1DB6D1" w14:textId="77777777" w:rsidR="00663EA8" w:rsidRDefault="00663EA8" w:rsidP="004618D8">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2FB35E9" w14:textId="77777777" w:rsidR="00663EA8" w:rsidRDefault="00663EA8" w:rsidP="004618D8">
            <w:pPr>
              <w:pStyle w:val="TAC"/>
              <w:rPr>
                <w:szCs w:val="18"/>
                <w:lang w:eastAsia="zh-CN"/>
              </w:rPr>
            </w:pPr>
            <w:r>
              <w:rPr>
                <w:rFonts w:hint="eastAsia"/>
                <w:szCs w:val="18"/>
                <w:lang w:eastAsia="zh-CN"/>
              </w:rPr>
              <w:t>4 and 5</w:t>
            </w:r>
          </w:p>
        </w:tc>
      </w:tr>
      <w:tr w:rsidR="00663EA8" w14:paraId="5716B5D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8EF8EBE"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943C6B1"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82A72ED"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7ED40" w14:textId="77777777" w:rsidR="00663EA8" w:rsidRDefault="00663EA8" w:rsidP="004618D8">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A59374" w14:textId="77777777" w:rsidR="00663EA8" w:rsidRDefault="00663EA8" w:rsidP="004618D8">
            <w:pPr>
              <w:pStyle w:val="TAC"/>
              <w:rPr>
                <w:szCs w:val="18"/>
                <w:lang w:eastAsia="zh-CN"/>
              </w:rPr>
            </w:pPr>
          </w:p>
        </w:tc>
      </w:tr>
      <w:tr w:rsidR="00663EA8" w14:paraId="6A4909AE" w14:textId="77777777" w:rsidTr="004618D8">
        <w:trPr>
          <w:jc w:val="center"/>
        </w:trPr>
        <w:tc>
          <w:tcPr>
            <w:tcW w:w="1983" w:type="dxa"/>
            <w:tcBorders>
              <w:left w:val="single" w:sz="4" w:space="0" w:color="auto"/>
              <w:bottom w:val="nil"/>
              <w:right w:val="single" w:sz="4" w:space="0" w:color="auto"/>
            </w:tcBorders>
            <w:vAlign w:val="center"/>
          </w:tcPr>
          <w:p w14:paraId="1D4BA845"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7A830F64"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10F2759A"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965B9A" w14:textId="77777777" w:rsidR="00663EA8" w:rsidRDefault="00663EA8" w:rsidP="004618D8">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634507CC" w14:textId="77777777" w:rsidR="00663EA8" w:rsidRDefault="00663EA8" w:rsidP="004618D8">
            <w:pPr>
              <w:pStyle w:val="TAC"/>
              <w:rPr>
                <w:szCs w:val="18"/>
                <w:lang w:eastAsia="zh-CN"/>
              </w:rPr>
            </w:pPr>
            <w:r>
              <w:rPr>
                <w:rFonts w:hint="eastAsia"/>
                <w:szCs w:val="18"/>
                <w:lang w:eastAsia="zh-CN"/>
              </w:rPr>
              <w:t>0</w:t>
            </w:r>
          </w:p>
        </w:tc>
      </w:tr>
      <w:tr w:rsidR="00663EA8" w14:paraId="781B3C9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F05399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6804155"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1157390A"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40255" w14:textId="77777777" w:rsidR="00663EA8" w:rsidRDefault="00663EA8" w:rsidP="004618D8">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184A5E95" w14:textId="77777777" w:rsidR="00663EA8" w:rsidRDefault="00663EA8" w:rsidP="004618D8">
            <w:pPr>
              <w:pStyle w:val="TAC"/>
              <w:rPr>
                <w:szCs w:val="18"/>
                <w:lang w:eastAsia="zh-CN"/>
              </w:rPr>
            </w:pPr>
          </w:p>
        </w:tc>
      </w:tr>
      <w:tr w:rsidR="00663EA8" w14:paraId="2B7E245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F04B1D"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687E84DA" w14:textId="77777777" w:rsidR="00663EA8" w:rsidRDefault="00663EA8" w:rsidP="004618D8">
            <w:pPr>
              <w:pStyle w:val="TAC"/>
              <w:rPr>
                <w:szCs w:val="18"/>
                <w:vertAlign w:val="superscript"/>
                <w:lang w:eastAsia="zh-CN"/>
              </w:rPr>
            </w:pPr>
            <w:r>
              <w:rPr>
                <w:szCs w:val="18"/>
              </w:rPr>
              <w:t>n41</w:t>
            </w:r>
            <w:r>
              <w:rPr>
                <w:rFonts w:hint="eastAsia"/>
                <w:szCs w:val="18"/>
                <w:vertAlign w:val="superscript"/>
                <w:lang w:eastAsia="zh-CN"/>
              </w:rPr>
              <w:t>8</w:t>
            </w:r>
          </w:p>
          <w:p w14:paraId="58BB9FEC" w14:textId="77777777" w:rsidR="00663EA8" w:rsidRDefault="00663EA8" w:rsidP="004618D8">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30F2FCD3"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74D9E731" w14:textId="77777777" w:rsidR="00663EA8" w:rsidRDefault="00663EA8" w:rsidP="004618D8">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66873A02"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C95EA0"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44022A7" w14:textId="77777777" w:rsidR="00663EA8" w:rsidRDefault="00663EA8" w:rsidP="004618D8">
            <w:pPr>
              <w:pStyle w:val="TAC"/>
              <w:rPr>
                <w:szCs w:val="18"/>
                <w:lang w:eastAsia="zh-CN"/>
              </w:rPr>
            </w:pPr>
            <w:r>
              <w:rPr>
                <w:rFonts w:hint="eastAsia"/>
                <w:szCs w:val="18"/>
                <w:lang w:eastAsia="zh-CN"/>
              </w:rPr>
              <w:t>0</w:t>
            </w:r>
          </w:p>
        </w:tc>
      </w:tr>
      <w:tr w:rsidR="00663EA8" w14:paraId="283C313A" w14:textId="77777777" w:rsidTr="004618D8">
        <w:trPr>
          <w:jc w:val="center"/>
        </w:trPr>
        <w:tc>
          <w:tcPr>
            <w:tcW w:w="1983" w:type="dxa"/>
            <w:tcBorders>
              <w:top w:val="nil"/>
              <w:left w:val="single" w:sz="4" w:space="0" w:color="auto"/>
              <w:bottom w:val="nil"/>
              <w:right w:val="single" w:sz="4" w:space="0" w:color="auto"/>
            </w:tcBorders>
            <w:vAlign w:val="center"/>
          </w:tcPr>
          <w:p w14:paraId="2144852E"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CB6074E"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4E43341F"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335B9D" w14:textId="77777777" w:rsidR="00663EA8" w:rsidRDefault="00663EA8" w:rsidP="004618D8">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644E3B0C" w14:textId="77777777" w:rsidR="00663EA8" w:rsidRDefault="00663EA8" w:rsidP="004618D8">
            <w:pPr>
              <w:pStyle w:val="TAC"/>
              <w:rPr>
                <w:szCs w:val="18"/>
                <w:lang w:eastAsia="zh-CN"/>
              </w:rPr>
            </w:pPr>
          </w:p>
        </w:tc>
      </w:tr>
      <w:tr w:rsidR="00663EA8" w14:paraId="355C8045" w14:textId="77777777" w:rsidTr="004618D8">
        <w:trPr>
          <w:jc w:val="center"/>
        </w:trPr>
        <w:tc>
          <w:tcPr>
            <w:tcW w:w="1983" w:type="dxa"/>
            <w:tcBorders>
              <w:top w:val="nil"/>
              <w:left w:val="single" w:sz="4" w:space="0" w:color="auto"/>
              <w:bottom w:val="nil"/>
              <w:right w:val="single" w:sz="4" w:space="0" w:color="auto"/>
            </w:tcBorders>
            <w:vAlign w:val="center"/>
          </w:tcPr>
          <w:p w14:paraId="28393DD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7060453"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7CE0A5DC"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47F496" w14:textId="77777777" w:rsidR="00663EA8" w:rsidRDefault="00663EA8" w:rsidP="004618D8">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07F0E82" w14:textId="77777777" w:rsidR="00663EA8" w:rsidRDefault="00663EA8" w:rsidP="004618D8">
            <w:pPr>
              <w:pStyle w:val="TAC"/>
              <w:rPr>
                <w:szCs w:val="18"/>
                <w:lang w:eastAsia="zh-CN"/>
              </w:rPr>
            </w:pPr>
            <w:r>
              <w:rPr>
                <w:rFonts w:hint="eastAsia"/>
                <w:szCs w:val="18"/>
                <w:lang w:eastAsia="zh-CN"/>
              </w:rPr>
              <w:t>4 and 5</w:t>
            </w:r>
          </w:p>
        </w:tc>
      </w:tr>
      <w:tr w:rsidR="00663EA8" w14:paraId="349CB89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8B1B840"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4F63948" w14:textId="77777777" w:rsidR="00663EA8" w:rsidRDefault="00663EA8" w:rsidP="004618D8">
            <w:pPr>
              <w:pStyle w:val="TAC"/>
              <w:rPr>
                <w:szCs w:val="18"/>
              </w:rPr>
            </w:pPr>
          </w:p>
        </w:tc>
        <w:tc>
          <w:tcPr>
            <w:tcW w:w="730" w:type="dxa"/>
            <w:tcBorders>
              <w:left w:val="single" w:sz="4" w:space="0" w:color="auto"/>
              <w:right w:val="single" w:sz="4" w:space="0" w:color="auto"/>
            </w:tcBorders>
            <w:vAlign w:val="center"/>
          </w:tcPr>
          <w:p w14:paraId="45004451"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9A401" w14:textId="77777777" w:rsidR="00663EA8" w:rsidRDefault="00663EA8" w:rsidP="004618D8">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42258644" w14:textId="77777777" w:rsidR="00663EA8" w:rsidRDefault="00663EA8" w:rsidP="004618D8">
            <w:pPr>
              <w:pStyle w:val="TAC"/>
              <w:rPr>
                <w:szCs w:val="18"/>
                <w:lang w:eastAsia="zh-CN"/>
              </w:rPr>
            </w:pPr>
          </w:p>
        </w:tc>
      </w:tr>
      <w:tr w:rsidR="00663EA8" w14:paraId="4AFC1E1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B635E09"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2E1B7AE7" w14:textId="77777777" w:rsidR="00663EA8" w:rsidRDefault="00663EA8" w:rsidP="004618D8">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6F46BEAA"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0D7C4B"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865F888" w14:textId="77777777" w:rsidR="00663EA8" w:rsidRDefault="00663EA8" w:rsidP="004618D8">
            <w:pPr>
              <w:pStyle w:val="TAC"/>
              <w:rPr>
                <w:szCs w:val="18"/>
                <w:lang w:eastAsia="zh-CN"/>
              </w:rPr>
            </w:pPr>
            <w:r>
              <w:rPr>
                <w:rFonts w:hint="eastAsia"/>
                <w:szCs w:val="18"/>
                <w:lang w:eastAsia="zh-CN"/>
              </w:rPr>
              <w:t>0</w:t>
            </w:r>
          </w:p>
        </w:tc>
      </w:tr>
      <w:tr w:rsidR="00663EA8" w14:paraId="03A395EF" w14:textId="77777777" w:rsidTr="004618D8">
        <w:trPr>
          <w:jc w:val="center"/>
        </w:trPr>
        <w:tc>
          <w:tcPr>
            <w:tcW w:w="1983" w:type="dxa"/>
            <w:tcBorders>
              <w:top w:val="nil"/>
              <w:left w:val="single" w:sz="4" w:space="0" w:color="auto"/>
              <w:bottom w:val="nil"/>
              <w:right w:val="single" w:sz="4" w:space="0" w:color="auto"/>
            </w:tcBorders>
            <w:vAlign w:val="center"/>
          </w:tcPr>
          <w:p w14:paraId="451C6540"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D6527DB"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5CB6F411" w14:textId="77777777" w:rsidR="00663EA8" w:rsidRDefault="00663EA8" w:rsidP="004618D8">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BE2596" w14:textId="77777777" w:rsidR="00663EA8" w:rsidRDefault="00663EA8" w:rsidP="004618D8">
            <w:pPr>
              <w:pStyle w:val="TAC"/>
              <w:rPr>
                <w:szCs w:val="18"/>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6B4DD89" w14:textId="77777777" w:rsidR="00663EA8" w:rsidRDefault="00663EA8" w:rsidP="004618D8">
            <w:pPr>
              <w:pStyle w:val="TAC"/>
              <w:rPr>
                <w:szCs w:val="18"/>
                <w:lang w:eastAsia="zh-CN"/>
              </w:rPr>
            </w:pPr>
          </w:p>
        </w:tc>
      </w:tr>
      <w:tr w:rsidR="00663EA8" w14:paraId="421A46DA" w14:textId="77777777" w:rsidTr="004618D8">
        <w:trPr>
          <w:jc w:val="center"/>
        </w:trPr>
        <w:tc>
          <w:tcPr>
            <w:tcW w:w="1983" w:type="dxa"/>
            <w:tcBorders>
              <w:top w:val="nil"/>
              <w:left w:val="single" w:sz="4" w:space="0" w:color="auto"/>
              <w:bottom w:val="nil"/>
              <w:right w:val="single" w:sz="4" w:space="0" w:color="auto"/>
            </w:tcBorders>
            <w:vAlign w:val="center"/>
          </w:tcPr>
          <w:p w14:paraId="35BB980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8C48388"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25F6F8AF"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F2A38"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0F3553F" w14:textId="77777777" w:rsidR="00663EA8" w:rsidRDefault="00663EA8" w:rsidP="004618D8">
            <w:pPr>
              <w:pStyle w:val="TAC"/>
              <w:rPr>
                <w:szCs w:val="18"/>
                <w:lang w:eastAsia="zh-CN"/>
              </w:rPr>
            </w:pPr>
            <w:r>
              <w:rPr>
                <w:rFonts w:hint="eastAsia"/>
                <w:szCs w:val="18"/>
                <w:lang w:eastAsia="zh-CN"/>
              </w:rPr>
              <w:t xml:space="preserve">4 </w:t>
            </w:r>
            <w:r>
              <w:rPr>
                <w:szCs w:val="18"/>
                <w:lang w:eastAsia="zh-CN"/>
              </w:rPr>
              <w:t>and 5</w:t>
            </w:r>
          </w:p>
        </w:tc>
      </w:tr>
      <w:tr w:rsidR="00663EA8" w14:paraId="274E27F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51CE181"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003D034"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6D573986" w14:textId="77777777" w:rsidR="00663EA8" w:rsidRDefault="00663EA8" w:rsidP="004618D8">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46B354" w14:textId="77777777" w:rsidR="00663EA8" w:rsidRDefault="00663EA8" w:rsidP="004618D8">
            <w:pPr>
              <w:pStyle w:val="TAC"/>
              <w:rPr>
                <w:rFonts w:cs="Arial"/>
                <w:szCs w:val="18"/>
                <w:lang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215A7BDA" w14:textId="77777777" w:rsidR="00663EA8" w:rsidRDefault="00663EA8" w:rsidP="004618D8">
            <w:pPr>
              <w:pStyle w:val="TAC"/>
              <w:rPr>
                <w:szCs w:val="18"/>
                <w:lang w:eastAsia="zh-CN"/>
              </w:rPr>
            </w:pPr>
          </w:p>
        </w:tc>
      </w:tr>
      <w:tr w:rsidR="00663EA8" w14:paraId="596353FF" w14:textId="77777777" w:rsidTr="004618D8">
        <w:trPr>
          <w:jc w:val="center"/>
        </w:trPr>
        <w:tc>
          <w:tcPr>
            <w:tcW w:w="1983" w:type="dxa"/>
            <w:tcBorders>
              <w:top w:val="nil"/>
              <w:left w:val="single" w:sz="4" w:space="0" w:color="auto"/>
              <w:bottom w:val="nil"/>
              <w:right w:val="single" w:sz="4" w:space="0" w:color="auto"/>
            </w:tcBorders>
            <w:vAlign w:val="center"/>
          </w:tcPr>
          <w:p w14:paraId="7C6043C2" w14:textId="77777777" w:rsidR="00663EA8" w:rsidRDefault="00663EA8" w:rsidP="004618D8">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1414748C" w14:textId="77777777" w:rsidR="00663EA8" w:rsidRDefault="00663EA8" w:rsidP="004618D8">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6FC7D721" w14:textId="77777777" w:rsidR="00663EA8" w:rsidRDefault="00663EA8" w:rsidP="004618D8">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94F6A3" w14:textId="77777777" w:rsidR="00663EA8" w:rsidRDefault="00663EA8" w:rsidP="004618D8">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vAlign w:val="center"/>
          </w:tcPr>
          <w:p w14:paraId="4DC6A98D" w14:textId="77777777" w:rsidR="00663EA8" w:rsidRDefault="00663EA8" w:rsidP="004618D8">
            <w:pPr>
              <w:pStyle w:val="TAC"/>
              <w:rPr>
                <w:szCs w:val="18"/>
                <w:lang w:eastAsia="zh-CN"/>
              </w:rPr>
            </w:pPr>
            <w:r>
              <w:rPr>
                <w:rFonts w:hint="eastAsia"/>
                <w:szCs w:val="18"/>
                <w:lang w:val="en-US" w:eastAsia="zh-CN"/>
              </w:rPr>
              <w:t>0</w:t>
            </w:r>
          </w:p>
        </w:tc>
      </w:tr>
      <w:tr w:rsidR="00663EA8" w14:paraId="64D7910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29A4C4E"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46E310B"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125C2B45" w14:textId="77777777" w:rsidR="00663EA8" w:rsidRDefault="00663EA8" w:rsidP="004618D8">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F4B959" w14:textId="77777777" w:rsidR="00663EA8" w:rsidRDefault="00663EA8" w:rsidP="004618D8">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6B778FE1" w14:textId="77777777" w:rsidR="00663EA8" w:rsidRDefault="00663EA8" w:rsidP="004618D8">
            <w:pPr>
              <w:pStyle w:val="TAC"/>
              <w:rPr>
                <w:szCs w:val="18"/>
                <w:lang w:eastAsia="zh-CN"/>
              </w:rPr>
            </w:pPr>
          </w:p>
        </w:tc>
      </w:tr>
      <w:tr w:rsidR="00663EA8" w14:paraId="38595508" w14:textId="77777777" w:rsidTr="004618D8">
        <w:trPr>
          <w:jc w:val="center"/>
        </w:trPr>
        <w:tc>
          <w:tcPr>
            <w:tcW w:w="1983" w:type="dxa"/>
            <w:tcBorders>
              <w:left w:val="single" w:sz="4" w:space="0" w:color="auto"/>
              <w:bottom w:val="nil"/>
              <w:right w:val="single" w:sz="4" w:space="0" w:color="auto"/>
            </w:tcBorders>
            <w:vAlign w:val="center"/>
          </w:tcPr>
          <w:p w14:paraId="3CE31E0B" w14:textId="77777777" w:rsidR="00663EA8" w:rsidRDefault="00663EA8" w:rsidP="004618D8">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700472CC" w14:textId="77777777" w:rsidR="00663EA8" w:rsidRDefault="00663EA8" w:rsidP="004618D8">
            <w:pPr>
              <w:pStyle w:val="TAC"/>
              <w:rPr>
                <w:szCs w:val="18"/>
                <w:vertAlign w:val="superscript"/>
                <w:lang w:val="en-US" w:eastAsia="zh-CN"/>
              </w:rPr>
            </w:pPr>
            <w:r>
              <w:rPr>
                <w:szCs w:val="18"/>
                <w:lang w:val="en-US" w:eastAsia="zh-CN"/>
              </w:rPr>
              <w:t>n3</w:t>
            </w:r>
            <w:r>
              <w:rPr>
                <w:szCs w:val="18"/>
                <w:vertAlign w:val="superscript"/>
                <w:lang w:val="en-US" w:eastAsia="zh-CN"/>
              </w:rPr>
              <w:t>8</w:t>
            </w:r>
          </w:p>
          <w:p w14:paraId="75B4DE0A"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B70F0F" w14:textId="77777777" w:rsidR="00663EA8" w:rsidRDefault="00663EA8" w:rsidP="004618D8">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C97BCE"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779F6101" w14:textId="77777777" w:rsidR="00663EA8" w:rsidRDefault="00663EA8" w:rsidP="004618D8">
            <w:pPr>
              <w:pStyle w:val="TAC"/>
              <w:rPr>
                <w:szCs w:val="18"/>
                <w:lang w:eastAsia="zh-CN"/>
              </w:rPr>
            </w:pPr>
            <w:r>
              <w:rPr>
                <w:rFonts w:hint="eastAsia"/>
                <w:szCs w:val="18"/>
                <w:lang w:eastAsia="zh-CN"/>
              </w:rPr>
              <w:t>0</w:t>
            </w:r>
          </w:p>
        </w:tc>
      </w:tr>
      <w:tr w:rsidR="00663EA8" w14:paraId="1675365A" w14:textId="77777777" w:rsidTr="004618D8">
        <w:trPr>
          <w:jc w:val="center"/>
        </w:trPr>
        <w:tc>
          <w:tcPr>
            <w:tcW w:w="1983" w:type="dxa"/>
            <w:tcBorders>
              <w:top w:val="nil"/>
              <w:left w:val="single" w:sz="4" w:space="0" w:color="auto"/>
              <w:bottom w:val="nil"/>
              <w:right w:val="single" w:sz="4" w:space="0" w:color="auto"/>
            </w:tcBorders>
            <w:vAlign w:val="center"/>
          </w:tcPr>
          <w:p w14:paraId="561FDC83"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1F5B67CE"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0AA17FD" w14:textId="77777777" w:rsidR="00663EA8" w:rsidRDefault="00663EA8" w:rsidP="004618D8">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686709B1" w14:textId="77777777" w:rsidR="00663EA8" w:rsidRDefault="00663EA8"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EBC1C3" w14:textId="77777777" w:rsidR="00663EA8" w:rsidRDefault="00663EA8" w:rsidP="004618D8">
            <w:pPr>
              <w:pStyle w:val="TAC"/>
              <w:rPr>
                <w:szCs w:val="18"/>
                <w:lang w:eastAsia="zh-CN"/>
              </w:rPr>
            </w:pPr>
          </w:p>
        </w:tc>
      </w:tr>
      <w:tr w:rsidR="00663EA8" w14:paraId="4B9EDDFC" w14:textId="77777777" w:rsidTr="004618D8">
        <w:trPr>
          <w:jc w:val="center"/>
        </w:trPr>
        <w:tc>
          <w:tcPr>
            <w:tcW w:w="1983" w:type="dxa"/>
            <w:tcBorders>
              <w:top w:val="nil"/>
              <w:left w:val="single" w:sz="4" w:space="0" w:color="auto"/>
              <w:bottom w:val="nil"/>
              <w:right w:val="single" w:sz="4" w:space="0" w:color="auto"/>
            </w:tcBorders>
            <w:vAlign w:val="center"/>
          </w:tcPr>
          <w:p w14:paraId="29B2CC60"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4B5742C2"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A8FC0B"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A1D99" w14:textId="77777777" w:rsidR="00663EA8" w:rsidRDefault="00663EA8" w:rsidP="004618D8">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78AE23C3" w14:textId="77777777" w:rsidR="00663EA8" w:rsidRDefault="00663EA8" w:rsidP="004618D8">
            <w:pPr>
              <w:pStyle w:val="TAC"/>
              <w:rPr>
                <w:szCs w:val="18"/>
                <w:lang w:eastAsia="zh-CN"/>
              </w:rPr>
            </w:pPr>
            <w:r>
              <w:rPr>
                <w:lang w:eastAsia="zh-CN"/>
              </w:rPr>
              <w:t>4 and 5</w:t>
            </w:r>
          </w:p>
        </w:tc>
      </w:tr>
      <w:tr w:rsidR="00663EA8" w14:paraId="5D5C09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B6E6FD"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C8349B"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96D6BB" w14:textId="77777777" w:rsidR="00663EA8" w:rsidRDefault="00663EA8" w:rsidP="004618D8">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7B89528" w14:textId="77777777" w:rsidR="00663EA8" w:rsidRDefault="00663EA8" w:rsidP="004618D8">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6F3EF579" w14:textId="77777777" w:rsidR="00663EA8" w:rsidRDefault="00663EA8" w:rsidP="004618D8">
            <w:pPr>
              <w:pStyle w:val="TAC"/>
              <w:rPr>
                <w:szCs w:val="18"/>
                <w:lang w:eastAsia="zh-CN"/>
              </w:rPr>
            </w:pPr>
          </w:p>
        </w:tc>
      </w:tr>
      <w:tr w:rsidR="00663EA8" w14:paraId="212C590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EF4F94D" w14:textId="77777777" w:rsidR="00663EA8" w:rsidRDefault="00663EA8" w:rsidP="004618D8">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070CC7A8" w14:textId="77777777" w:rsidR="00663EA8" w:rsidRDefault="00663EA8" w:rsidP="004618D8">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105432DA"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2F9F3A" w14:textId="77777777" w:rsidR="00663EA8" w:rsidRDefault="00663EA8" w:rsidP="004618D8">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2FC393C" w14:textId="77777777" w:rsidR="00663EA8" w:rsidRDefault="00663EA8" w:rsidP="004618D8">
            <w:pPr>
              <w:pStyle w:val="TAC"/>
              <w:rPr>
                <w:szCs w:val="18"/>
                <w:lang w:eastAsia="zh-CN"/>
              </w:rPr>
            </w:pPr>
            <w:r>
              <w:rPr>
                <w:rFonts w:hint="eastAsia"/>
                <w:szCs w:val="18"/>
                <w:lang w:val="en-US" w:eastAsia="zh-CN"/>
              </w:rPr>
              <w:t>0</w:t>
            </w:r>
          </w:p>
        </w:tc>
      </w:tr>
      <w:tr w:rsidR="00663EA8" w14:paraId="402C2FE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D5F93FF" w14:textId="77777777" w:rsidR="00663EA8" w:rsidRDefault="00663EA8"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6BD6831"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B52EF5F" w14:textId="77777777" w:rsidR="00663EA8" w:rsidRDefault="00663EA8" w:rsidP="004618D8">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B60BF8" w14:textId="77777777" w:rsidR="00663EA8" w:rsidRDefault="00663EA8" w:rsidP="004618D8">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F5F7B1" w14:textId="77777777" w:rsidR="00663EA8" w:rsidRDefault="00663EA8" w:rsidP="004618D8">
            <w:pPr>
              <w:pStyle w:val="TAC"/>
              <w:rPr>
                <w:szCs w:val="18"/>
                <w:lang w:eastAsia="zh-CN"/>
              </w:rPr>
            </w:pPr>
          </w:p>
        </w:tc>
      </w:tr>
      <w:tr w:rsidR="00663EA8" w14:paraId="43EF79F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A3641EC" w14:textId="77777777" w:rsidR="00663EA8" w:rsidRDefault="00663EA8" w:rsidP="004618D8">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0E8C03DB" w14:textId="77777777" w:rsidR="00663EA8" w:rsidRDefault="00663EA8" w:rsidP="004618D8">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2C7CAB9F"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D0BC0B" w14:textId="77777777" w:rsidR="00663EA8" w:rsidRDefault="00663EA8" w:rsidP="004618D8">
            <w:pPr>
              <w:pStyle w:val="TAC"/>
              <w:rPr>
                <w:rFonts w:cs="Arial"/>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73CABE32" w14:textId="77777777" w:rsidR="00663EA8" w:rsidRDefault="00663EA8" w:rsidP="004618D8">
            <w:pPr>
              <w:pStyle w:val="TAC"/>
              <w:rPr>
                <w:szCs w:val="18"/>
                <w:lang w:eastAsia="zh-CN"/>
              </w:rPr>
            </w:pPr>
            <w:r>
              <w:rPr>
                <w:rFonts w:hint="eastAsia"/>
                <w:szCs w:val="18"/>
                <w:lang w:val="en-US" w:eastAsia="zh-CN"/>
              </w:rPr>
              <w:t>0</w:t>
            </w:r>
          </w:p>
        </w:tc>
      </w:tr>
      <w:tr w:rsidR="00663EA8" w14:paraId="42550E58" w14:textId="77777777" w:rsidTr="004618D8">
        <w:trPr>
          <w:jc w:val="center"/>
        </w:trPr>
        <w:tc>
          <w:tcPr>
            <w:tcW w:w="1983" w:type="dxa"/>
            <w:tcBorders>
              <w:top w:val="nil"/>
              <w:left w:val="single" w:sz="4" w:space="0" w:color="auto"/>
              <w:bottom w:val="nil"/>
              <w:right w:val="single" w:sz="4" w:space="0" w:color="auto"/>
            </w:tcBorders>
            <w:vAlign w:val="center"/>
          </w:tcPr>
          <w:p w14:paraId="55264DCC" w14:textId="77777777" w:rsidR="00663EA8" w:rsidRDefault="00663EA8"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398361E1" w14:textId="77777777" w:rsidR="00663EA8" w:rsidRDefault="00663EA8"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4EB541" w14:textId="77777777" w:rsidR="00663EA8" w:rsidRDefault="00663EA8" w:rsidP="004618D8">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68C4126" w14:textId="77777777" w:rsidR="00663EA8" w:rsidRDefault="00663EA8" w:rsidP="004618D8">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2DAC3409" w14:textId="77777777" w:rsidR="00663EA8" w:rsidRDefault="00663EA8" w:rsidP="004618D8">
            <w:pPr>
              <w:pStyle w:val="TAC"/>
              <w:rPr>
                <w:szCs w:val="18"/>
                <w:lang w:eastAsia="zh-CN"/>
              </w:rPr>
            </w:pPr>
          </w:p>
        </w:tc>
      </w:tr>
      <w:tr w:rsidR="00663EA8" w14:paraId="59FEF7A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4140DF9" w14:textId="77777777" w:rsidR="00663EA8" w:rsidRDefault="00663EA8" w:rsidP="004618D8">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2068F8A7" w14:textId="77777777" w:rsidR="00663EA8" w:rsidRDefault="00663EA8" w:rsidP="004618D8">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7617E76C" w14:textId="77777777" w:rsidR="00663EA8" w:rsidRDefault="00663EA8" w:rsidP="004618D8">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160263" w14:textId="77777777" w:rsidR="00663EA8" w:rsidRDefault="00663EA8" w:rsidP="004618D8">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D665605" w14:textId="77777777" w:rsidR="00663EA8" w:rsidRDefault="00663EA8" w:rsidP="004618D8">
            <w:pPr>
              <w:pStyle w:val="TAC"/>
              <w:rPr>
                <w:szCs w:val="18"/>
                <w:lang w:eastAsia="zh-CN"/>
              </w:rPr>
            </w:pPr>
            <w:r>
              <w:rPr>
                <w:rFonts w:hint="eastAsia"/>
                <w:szCs w:val="18"/>
                <w:lang w:eastAsia="zh-CN"/>
              </w:rPr>
              <w:t>0</w:t>
            </w:r>
          </w:p>
        </w:tc>
      </w:tr>
      <w:tr w:rsidR="00663EA8" w14:paraId="4B9F9F6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56F82A2"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1F346D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CF14C3F" w14:textId="77777777" w:rsidR="00663EA8" w:rsidRDefault="00663EA8" w:rsidP="004618D8">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006D1D2" w14:textId="77777777" w:rsidR="00663EA8" w:rsidRDefault="00663EA8" w:rsidP="004618D8">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AC4353" w14:textId="77777777" w:rsidR="00663EA8" w:rsidRDefault="00663EA8" w:rsidP="004618D8">
            <w:pPr>
              <w:pStyle w:val="TAC"/>
              <w:rPr>
                <w:szCs w:val="18"/>
                <w:lang w:eastAsia="zh-CN"/>
              </w:rPr>
            </w:pPr>
          </w:p>
        </w:tc>
      </w:tr>
      <w:tr w:rsidR="00663EA8" w14:paraId="347A5DE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5B3A4A9" w14:textId="77777777" w:rsidR="00663EA8" w:rsidRDefault="00663EA8" w:rsidP="004618D8">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17C0CA9A" w14:textId="77777777" w:rsidR="00663EA8" w:rsidRDefault="00663EA8" w:rsidP="004618D8">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5A293C4D" w14:textId="77777777" w:rsidR="00663EA8" w:rsidRDefault="00663EA8" w:rsidP="004618D8">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FB4550" w14:textId="77777777" w:rsidR="00663EA8" w:rsidRDefault="00663EA8"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9F0B1F" w14:textId="77777777" w:rsidR="00663EA8" w:rsidRDefault="00663EA8" w:rsidP="004618D8">
            <w:pPr>
              <w:pStyle w:val="TAC"/>
              <w:rPr>
                <w:szCs w:val="18"/>
                <w:lang w:eastAsia="zh-CN"/>
              </w:rPr>
            </w:pPr>
            <w:r>
              <w:rPr>
                <w:rFonts w:hint="eastAsia"/>
                <w:szCs w:val="18"/>
                <w:lang w:eastAsia="zh-CN"/>
              </w:rPr>
              <w:t>0</w:t>
            </w:r>
          </w:p>
        </w:tc>
      </w:tr>
      <w:tr w:rsidR="00663EA8" w14:paraId="50E5B65E" w14:textId="77777777" w:rsidTr="004618D8">
        <w:trPr>
          <w:jc w:val="center"/>
        </w:trPr>
        <w:tc>
          <w:tcPr>
            <w:tcW w:w="1983" w:type="dxa"/>
            <w:tcBorders>
              <w:top w:val="nil"/>
              <w:left w:val="single" w:sz="4" w:space="0" w:color="auto"/>
              <w:bottom w:val="nil"/>
              <w:right w:val="single" w:sz="4" w:space="0" w:color="auto"/>
            </w:tcBorders>
            <w:vAlign w:val="center"/>
          </w:tcPr>
          <w:p w14:paraId="557074B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63AE44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C554AEB" w14:textId="77777777" w:rsidR="00663EA8" w:rsidRDefault="00663EA8" w:rsidP="004618D8">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F27F741" w14:textId="77777777" w:rsidR="00663EA8" w:rsidRDefault="00663EA8" w:rsidP="004618D8">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B45694F" w14:textId="77777777" w:rsidR="00663EA8" w:rsidRDefault="00663EA8" w:rsidP="004618D8">
            <w:pPr>
              <w:pStyle w:val="TAC"/>
              <w:rPr>
                <w:szCs w:val="18"/>
                <w:lang w:eastAsia="zh-CN"/>
              </w:rPr>
            </w:pPr>
          </w:p>
        </w:tc>
      </w:tr>
      <w:tr w:rsidR="00663EA8" w14:paraId="36BEC278" w14:textId="77777777" w:rsidTr="004618D8">
        <w:trPr>
          <w:jc w:val="center"/>
        </w:trPr>
        <w:tc>
          <w:tcPr>
            <w:tcW w:w="1983" w:type="dxa"/>
            <w:tcBorders>
              <w:top w:val="nil"/>
              <w:left w:val="single" w:sz="4" w:space="0" w:color="auto"/>
              <w:bottom w:val="nil"/>
              <w:right w:val="single" w:sz="4" w:space="0" w:color="auto"/>
            </w:tcBorders>
            <w:vAlign w:val="center"/>
          </w:tcPr>
          <w:p w14:paraId="1792169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A7A05B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639E2F3" w14:textId="77777777" w:rsidR="00663EA8" w:rsidRDefault="00663EA8" w:rsidP="004618D8">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C430DC" w14:textId="77777777" w:rsidR="00663EA8" w:rsidRDefault="00663EA8" w:rsidP="004618D8">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29344B0" w14:textId="77777777" w:rsidR="00663EA8" w:rsidRDefault="00663EA8" w:rsidP="004618D8">
            <w:pPr>
              <w:pStyle w:val="TAC"/>
              <w:rPr>
                <w:szCs w:val="18"/>
                <w:lang w:eastAsia="zh-CN"/>
              </w:rPr>
            </w:pPr>
            <w:r>
              <w:rPr>
                <w:rFonts w:cs="Arial"/>
                <w:szCs w:val="18"/>
              </w:rPr>
              <w:t>4 and 5</w:t>
            </w:r>
          </w:p>
        </w:tc>
      </w:tr>
      <w:tr w:rsidR="00663EA8" w14:paraId="5D35F75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F3747B7"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6C7145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E634349" w14:textId="77777777" w:rsidR="00663EA8" w:rsidRDefault="00663EA8" w:rsidP="004618D8">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71193BE1" w14:textId="77777777" w:rsidR="00663EA8" w:rsidRDefault="00663EA8" w:rsidP="004618D8">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701B2A62" w14:textId="77777777" w:rsidR="00663EA8" w:rsidRDefault="00663EA8" w:rsidP="004618D8">
            <w:pPr>
              <w:pStyle w:val="TAC"/>
              <w:rPr>
                <w:szCs w:val="18"/>
                <w:lang w:eastAsia="zh-CN"/>
              </w:rPr>
            </w:pPr>
          </w:p>
        </w:tc>
      </w:tr>
      <w:tr w:rsidR="00663EA8" w14:paraId="379851C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A5EF402" w14:textId="77777777" w:rsidR="00663EA8" w:rsidRDefault="00663EA8" w:rsidP="004618D8">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27C3F966" w14:textId="77777777" w:rsidR="00663EA8" w:rsidRDefault="00663EA8" w:rsidP="004618D8">
            <w:pPr>
              <w:pStyle w:val="TAC"/>
              <w:rPr>
                <w:szCs w:val="18"/>
                <w:vertAlign w:val="superscript"/>
                <w:lang w:eastAsia="zh-CN"/>
              </w:rPr>
            </w:pPr>
            <w:r>
              <w:rPr>
                <w:szCs w:val="18"/>
                <w:lang w:eastAsia="zh-CN"/>
              </w:rPr>
              <w:t>n77</w:t>
            </w:r>
            <w:r>
              <w:rPr>
                <w:szCs w:val="18"/>
                <w:vertAlign w:val="superscript"/>
                <w:lang w:eastAsia="zh-CN"/>
              </w:rPr>
              <w:t>8,9</w:t>
            </w:r>
          </w:p>
          <w:p w14:paraId="24437D85" w14:textId="77777777" w:rsidR="00663EA8" w:rsidRDefault="00663EA8" w:rsidP="004618D8">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C332B63"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44729"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EFAD3B3" w14:textId="77777777" w:rsidR="00663EA8" w:rsidRDefault="00663EA8" w:rsidP="004618D8">
            <w:pPr>
              <w:pStyle w:val="TAC"/>
              <w:rPr>
                <w:szCs w:val="18"/>
                <w:lang w:eastAsia="zh-CN"/>
              </w:rPr>
            </w:pPr>
            <w:r>
              <w:rPr>
                <w:rFonts w:hint="eastAsia"/>
                <w:szCs w:val="18"/>
                <w:lang w:eastAsia="zh-CN"/>
              </w:rPr>
              <w:t>0</w:t>
            </w:r>
          </w:p>
        </w:tc>
      </w:tr>
      <w:tr w:rsidR="00663EA8" w14:paraId="61E89499" w14:textId="77777777" w:rsidTr="004618D8">
        <w:trPr>
          <w:jc w:val="center"/>
        </w:trPr>
        <w:tc>
          <w:tcPr>
            <w:tcW w:w="1983" w:type="dxa"/>
            <w:tcBorders>
              <w:top w:val="nil"/>
              <w:left w:val="single" w:sz="4" w:space="0" w:color="auto"/>
              <w:bottom w:val="nil"/>
              <w:right w:val="single" w:sz="4" w:space="0" w:color="auto"/>
            </w:tcBorders>
            <w:vAlign w:val="center"/>
          </w:tcPr>
          <w:p w14:paraId="6985C0F0"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B47B73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94D8943" w14:textId="77777777" w:rsidR="00663EA8" w:rsidRDefault="00663EA8" w:rsidP="004618D8">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978A9C" w14:textId="77777777" w:rsidR="00663EA8" w:rsidRDefault="00663EA8" w:rsidP="004618D8">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6AD5026" w14:textId="77777777" w:rsidR="00663EA8" w:rsidRDefault="00663EA8" w:rsidP="004618D8">
            <w:pPr>
              <w:pStyle w:val="TAC"/>
              <w:rPr>
                <w:szCs w:val="18"/>
                <w:lang w:eastAsia="zh-CN"/>
              </w:rPr>
            </w:pPr>
          </w:p>
        </w:tc>
      </w:tr>
      <w:tr w:rsidR="00663EA8" w14:paraId="611ABCD7" w14:textId="77777777" w:rsidTr="004618D8">
        <w:trPr>
          <w:jc w:val="center"/>
        </w:trPr>
        <w:tc>
          <w:tcPr>
            <w:tcW w:w="1983" w:type="dxa"/>
            <w:tcBorders>
              <w:top w:val="nil"/>
              <w:left w:val="single" w:sz="4" w:space="0" w:color="auto"/>
              <w:bottom w:val="nil"/>
              <w:right w:val="single" w:sz="4" w:space="0" w:color="auto"/>
            </w:tcBorders>
            <w:vAlign w:val="center"/>
          </w:tcPr>
          <w:p w14:paraId="3299A6C5"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B9FB0B4"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84ABAC3"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BAEB7" w14:textId="77777777" w:rsidR="00663EA8" w:rsidRDefault="00663EA8" w:rsidP="004618D8">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D9AA78D" w14:textId="77777777" w:rsidR="00663EA8" w:rsidRDefault="00663EA8" w:rsidP="004618D8">
            <w:pPr>
              <w:pStyle w:val="TAC"/>
              <w:rPr>
                <w:szCs w:val="18"/>
                <w:lang w:eastAsia="zh-CN"/>
              </w:rPr>
            </w:pPr>
            <w:r>
              <w:rPr>
                <w:szCs w:val="18"/>
                <w:lang w:eastAsia="zh-CN"/>
              </w:rPr>
              <w:t>1</w:t>
            </w:r>
          </w:p>
        </w:tc>
      </w:tr>
      <w:tr w:rsidR="00663EA8" w14:paraId="45B4B1AB" w14:textId="77777777" w:rsidTr="004618D8">
        <w:trPr>
          <w:jc w:val="center"/>
        </w:trPr>
        <w:tc>
          <w:tcPr>
            <w:tcW w:w="1983" w:type="dxa"/>
            <w:tcBorders>
              <w:top w:val="nil"/>
              <w:left w:val="single" w:sz="4" w:space="0" w:color="auto"/>
              <w:bottom w:val="nil"/>
              <w:right w:val="single" w:sz="4" w:space="0" w:color="auto"/>
            </w:tcBorders>
            <w:vAlign w:val="center"/>
          </w:tcPr>
          <w:p w14:paraId="59CB5E3E"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9EB5E11"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584A173" w14:textId="77777777" w:rsidR="00663EA8" w:rsidRDefault="00663EA8" w:rsidP="004618D8">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326223" w14:textId="77777777" w:rsidR="00663EA8" w:rsidRDefault="00663EA8" w:rsidP="004618D8">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3EBBCBF" w14:textId="77777777" w:rsidR="00663EA8" w:rsidRDefault="00663EA8" w:rsidP="004618D8">
            <w:pPr>
              <w:pStyle w:val="TAC"/>
              <w:rPr>
                <w:szCs w:val="18"/>
                <w:lang w:eastAsia="zh-CN"/>
              </w:rPr>
            </w:pPr>
          </w:p>
        </w:tc>
      </w:tr>
      <w:tr w:rsidR="00663EA8" w14:paraId="0DB3829A" w14:textId="77777777" w:rsidTr="004618D8">
        <w:trPr>
          <w:jc w:val="center"/>
        </w:trPr>
        <w:tc>
          <w:tcPr>
            <w:tcW w:w="1983" w:type="dxa"/>
            <w:tcBorders>
              <w:top w:val="nil"/>
              <w:left w:val="single" w:sz="4" w:space="0" w:color="auto"/>
              <w:bottom w:val="nil"/>
              <w:right w:val="single" w:sz="4" w:space="0" w:color="auto"/>
            </w:tcBorders>
            <w:vAlign w:val="center"/>
          </w:tcPr>
          <w:p w14:paraId="4010D57F"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DB43F3"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6CAA0CF"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8815BE"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DB6ED1F"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2F30967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A5F43C"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B9774AC"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C6399EA" w14:textId="77777777" w:rsidR="00663EA8" w:rsidRDefault="00663EA8" w:rsidP="004618D8">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47F06" w14:textId="77777777" w:rsidR="00663EA8" w:rsidRDefault="00663EA8" w:rsidP="004618D8">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4159DAED" w14:textId="77777777" w:rsidR="00663EA8" w:rsidRDefault="00663EA8" w:rsidP="004618D8">
            <w:pPr>
              <w:pStyle w:val="TAC"/>
              <w:rPr>
                <w:szCs w:val="18"/>
                <w:lang w:eastAsia="zh-CN"/>
              </w:rPr>
            </w:pPr>
          </w:p>
        </w:tc>
      </w:tr>
      <w:tr w:rsidR="00663EA8" w14:paraId="7709E2C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608D09B" w14:textId="77777777" w:rsidR="00663EA8" w:rsidRDefault="00663EA8" w:rsidP="004618D8">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B37BCCC" w14:textId="77777777" w:rsidR="00663EA8" w:rsidRDefault="00663EA8" w:rsidP="004618D8">
            <w:pPr>
              <w:pStyle w:val="TAC"/>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14:paraId="3452CCEE" w14:textId="77777777" w:rsidR="00663EA8" w:rsidRDefault="00663EA8" w:rsidP="004618D8">
            <w:pPr>
              <w:pStyle w:val="TAC"/>
              <w:rPr>
                <w:rFonts w:eastAsiaTheme="minorEastAsia"/>
                <w:lang w:eastAsia="zh-CN"/>
              </w:rPr>
            </w:pPr>
            <w:r>
              <w:rPr>
                <w:rFonts w:eastAsiaTheme="minorEastAsia" w:hint="eastAsia"/>
                <w:bCs/>
                <w:lang w:eastAsia="zh-CN"/>
              </w:rPr>
              <w:t>CA_n77(2A)</w:t>
            </w:r>
            <w:r>
              <w:rPr>
                <w:szCs w:val="18"/>
                <w:vertAlign w:val="superscript"/>
                <w:lang w:eastAsia="zh-CN"/>
              </w:rPr>
              <w:t>8</w:t>
            </w:r>
          </w:p>
          <w:p w14:paraId="678C92BC" w14:textId="77777777" w:rsidR="00663EA8" w:rsidRDefault="00663EA8" w:rsidP="004618D8">
            <w:pPr>
              <w:pStyle w:val="TAC"/>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E6330E" w14:textId="77777777" w:rsidR="00663EA8" w:rsidRDefault="00663EA8" w:rsidP="004618D8">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416420"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FAAD068" w14:textId="77777777" w:rsidR="00663EA8" w:rsidRDefault="00663EA8" w:rsidP="004618D8">
            <w:pPr>
              <w:pStyle w:val="TAC"/>
              <w:rPr>
                <w:szCs w:val="18"/>
                <w:lang w:eastAsia="zh-CN"/>
              </w:rPr>
            </w:pPr>
            <w:r>
              <w:rPr>
                <w:rFonts w:hint="eastAsia"/>
                <w:szCs w:val="18"/>
                <w:lang w:eastAsia="zh-CN"/>
              </w:rPr>
              <w:t>0</w:t>
            </w:r>
          </w:p>
        </w:tc>
      </w:tr>
      <w:tr w:rsidR="00663EA8" w14:paraId="59850AD3" w14:textId="77777777" w:rsidTr="004618D8">
        <w:trPr>
          <w:jc w:val="center"/>
        </w:trPr>
        <w:tc>
          <w:tcPr>
            <w:tcW w:w="1983" w:type="dxa"/>
            <w:tcBorders>
              <w:top w:val="nil"/>
              <w:left w:val="single" w:sz="4" w:space="0" w:color="auto"/>
              <w:bottom w:val="nil"/>
              <w:right w:val="single" w:sz="4" w:space="0" w:color="auto"/>
            </w:tcBorders>
            <w:vAlign w:val="center"/>
          </w:tcPr>
          <w:p w14:paraId="514D9A39"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92263E3"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5EB383" w14:textId="77777777" w:rsidR="00663EA8" w:rsidRDefault="00663EA8" w:rsidP="004618D8">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197D55" w14:textId="77777777" w:rsidR="00663EA8" w:rsidRDefault="00663EA8" w:rsidP="004618D8">
            <w:pPr>
              <w:pStyle w:val="TAC"/>
              <w:rPr>
                <w:szCs w:val="18"/>
                <w:lang w:eastAsia="ja-JP"/>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7EA106E" w14:textId="77777777" w:rsidR="00663EA8" w:rsidRDefault="00663EA8" w:rsidP="004618D8">
            <w:pPr>
              <w:pStyle w:val="TAC"/>
              <w:rPr>
                <w:szCs w:val="18"/>
                <w:lang w:eastAsia="zh-CN"/>
              </w:rPr>
            </w:pPr>
          </w:p>
        </w:tc>
      </w:tr>
      <w:tr w:rsidR="00663EA8" w14:paraId="02DD11AA" w14:textId="77777777" w:rsidTr="004618D8">
        <w:trPr>
          <w:jc w:val="center"/>
        </w:trPr>
        <w:tc>
          <w:tcPr>
            <w:tcW w:w="1983" w:type="dxa"/>
            <w:tcBorders>
              <w:top w:val="nil"/>
              <w:left w:val="single" w:sz="4" w:space="0" w:color="auto"/>
              <w:bottom w:val="nil"/>
              <w:right w:val="single" w:sz="4" w:space="0" w:color="auto"/>
            </w:tcBorders>
            <w:vAlign w:val="center"/>
          </w:tcPr>
          <w:p w14:paraId="5FFD29B3" w14:textId="77777777" w:rsidR="00663EA8" w:rsidRDefault="00663EA8" w:rsidP="004618D8">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0E35AB32"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F5579C" w14:textId="77777777" w:rsidR="00663EA8" w:rsidRDefault="00663EA8" w:rsidP="004618D8">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2EC939" w14:textId="77777777" w:rsidR="00663EA8" w:rsidRDefault="00663EA8" w:rsidP="004618D8">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73EA6978" w14:textId="77777777" w:rsidR="00663EA8" w:rsidRDefault="00663EA8" w:rsidP="004618D8">
            <w:pPr>
              <w:pStyle w:val="TAC"/>
              <w:rPr>
                <w:szCs w:val="18"/>
                <w:lang w:eastAsia="zh-CN"/>
              </w:rPr>
            </w:pPr>
            <w:r>
              <w:rPr>
                <w:szCs w:val="18"/>
                <w:lang w:eastAsia="zh-CN"/>
              </w:rPr>
              <w:t>1</w:t>
            </w:r>
          </w:p>
        </w:tc>
      </w:tr>
      <w:tr w:rsidR="00663EA8" w14:paraId="59E41E53" w14:textId="77777777" w:rsidTr="004618D8">
        <w:trPr>
          <w:jc w:val="center"/>
        </w:trPr>
        <w:tc>
          <w:tcPr>
            <w:tcW w:w="1983" w:type="dxa"/>
            <w:tcBorders>
              <w:top w:val="nil"/>
              <w:left w:val="single" w:sz="4" w:space="0" w:color="auto"/>
              <w:bottom w:val="nil"/>
              <w:right w:val="single" w:sz="4" w:space="0" w:color="auto"/>
            </w:tcBorders>
            <w:vAlign w:val="center"/>
          </w:tcPr>
          <w:p w14:paraId="75FB5DFA" w14:textId="77777777" w:rsidR="00663EA8" w:rsidRDefault="00663EA8" w:rsidP="004618D8">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47513B01"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517799" w14:textId="77777777" w:rsidR="00663EA8" w:rsidRDefault="00663EA8" w:rsidP="004618D8">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65E114" w14:textId="77777777" w:rsidR="00663EA8" w:rsidRDefault="00663EA8" w:rsidP="004618D8">
            <w:pPr>
              <w:pStyle w:val="TAC"/>
              <w:rPr>
                <w:rFonts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1789476" w14:textId="77777777" w:rsidR="00663EA8" w:rsidRDefault="00663EA8" w:rsidP="004618D8">
            <w:pPr>
              <w:pStyle w:val="TAC"/>
              <w:rPr>
                <w:szCs w:val="18"/>
                <w:lang w:eastAsia="zh-CN"/>
              </w:rPr>
            </w:pPr>
          </w:p>
        </w:tc>
      </w:tr>
      <w:tr w:rsidR="00663EA8" w14:paraId="6C4DF64F" w14:textId="77777777" w:rsidTr="004618D8">
        <w:trPr>
          <w:jc w:val="center"/>
        </w:trPr>
        <w:tc>
          <w:tcPr>
            <w:tcW w:w="1983" w:type="dxa"/>
            <w:tcBorders>
              <w:top w:val="nil"/>
              <w:left w:val="single" w:sz="4" w:space="0" w:color="auto"/>
              <w:bottom w:val="nil"/>
              <w:right w:val="single" w:sz="4" w:space="0" w:color="auto"/>
            </w:tcBorders>
            <w:vAlign w:val="center"/>
          </w:tcPr>
          <w:p w14:paraId="1F6C3D7B" w14:textId="77777777" w:rsidR="00663EA8" w:rsidRDefault="00663EA8" w:rsidP="004618D8">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67F5DAB"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3935A0"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B000F"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6CE1D7C"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33B4C18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5EF33DB" w14:textId="77777777" w:rsidR="00663EA8" w:rsidRDefault="00663EA8" w:rsidP="004618D8">
            <w:pPr>
              <w:pStyle w:val="TAC"/>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44A5157A" w14:textId="77777777" w:rsidR="00663EA8" w:rsidRDefault="00663EA8" w:rsidP="004618D8">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C35B6A6" w14:textId="77777777" w:rsidR="00663EA8" w:rsidRDefault="00663EA8" w:rsidP="004618D8">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ACC32B" w14:textId="77777777" w:rsidR="00663EA8" w:rsidRDefault="00663EA8" w:rsidP="004618D8">
            <w:pPr>
              <w:pStyle w:val="TAC"/>
              <w:rPr>
                <w:rFonts w:cs="Arial"/>
                <w:szCs w:val="18"/>
                <w:lang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15C7F954" w14:textId="77777777" w:rsidR="00663EA8" w:rsidRDefault="00663EA8" w:rsidP="004618D8">
            <w:pPr>
              <w:pStyle w:val="TAC"/>
              <w:rPr>
                <w:szCs w:val="18"/>
                <w:lang w:eastAsia="zh-CN"/>
              </w:rPr>
            </w:pPr>
          </w:p>
        </w:tc>
      </w:tr>
      <w:tr w:rsidR="00663EA8" w14:paraId="65C3660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871A38D" w14:textId="77777777" w:rsidR="00663EA8" w:rsidRDefault="00663EA8" w:rsidP="004618D8">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7A9C1895" w14:textId="77777777" w:rsidR="00663EA8" w:rsidRDefault="00663EA8" w:rsidP="004618D8">
            <w:pPr>
              <w:pStyle w:val="TAC"/>
              <w:rPr>
                <w:szCs w:val="18"/>
                <w:vertAlign w:val="superscript"/>
                <w:lang w:eastAsia="zh-CN"/>
              </w:rPr>
            </w:pPr>
            <w:r>
              <w:rPr>
                <w:szCs w:val="18"/>
                <w:lang w:eastAsia="zh-CN"/>
              </w:rPr>
              <w:t>n77</w:t>
            </w:r>
            <w:r>
              <w:rPr>
                <w:szCs w:val="18"/>
                <w:vertAlign w:val="superscript"/>
                <w:lang w:eastAsia="zh-CN"/>
              </w:rPr>
              <w:t>8,9</w:t>
            </w:r>
          </w:p>
          <w:p w14:paraId="51680D74" w14:textId="77777777" w:rsidR="00663EA8" w:rsidRDefault="00663EA8" w:rsidP="004618D8">
            <w:pPr>
              <w:pStyle w:val="TAC"/>
              <w:rPr>
                <w:rFonts w:eastAsiaTheme="minorEastAsia" w:cs="Arial"/>
                <w:iCs/>
                <w:lang w:eastAsia="ja-JP"/>
              </w:rPr>
            </w:pPr>
            <w:r>
              <w:rPr>
                <w:rFonts w:eastAsiaTheme="minorEastAsia" w:cs="Arial" w:hint="eastAsia"/>
                <w:iCs/>
                <w:lang w:eastAsia="ja-JP"/>
              </w:rPr>
              <w:t>C</w:t>
            </w:r>
            <w:r>
              <w:rPr>
                <w:rFonts w:eastAsiaTheme="minorEastAsia" w:cs="Arial"/>
                <w:iCs/>
                <w:lang w:eastAsia="ja-JP"/>
              </w:rPr>
              <w:t>A_n77(2A)</w:t>
            </w:r>
            <w:r>
              <w:rPr>
                <w:rFonts w:eastAsiaTheme="minorEastAsia" w:cs="Arial"/>
                <w:iCs/>
                <w:vertAlign w:val="superscript"/>
                <w:lang w:eastAsia="ja-JP"/>
              </w:rPr>
              <w:t>8</w:t>
            </w:r>
          </w:p>
          <w:p w14:paraId="1FD908C3" w14:textId="77777777" w:rsidR="00663EA8" w:rsidRDefault="00663EA8" w:rsidP="004618D8">
            <w:pPr>
              <w:pStyle w:val="TAC"/>
            </w:pPr>
            <w:r>
              <w:rPr>
                <w:rFonts w:eastAsia="DengXian"/>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431F0B6" w14:textId="77777777" w:rsidR="00663EA8" w:rsidRDefault="00663EA8" w:rsidP="004618D8">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EC6815" w14:textId="77777777" w:rsidR="00663EA8" w:rsidRDefault="00663EA8" w:rsidP="004618D8">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A61D209" w14:textId="77777777" w:rsidR="00663EA8" w:rsidRDefault="00663EA8" w:rsidP="004618D8">
            <w:pPr>
              <w:pStyle w:val="TAC"/>
              <w:rPr>
                <w:szCs w:val="18"/>
                <w:lang w:eastAsia="zh-CN"/>
              </w:rPr>
            </w:pPr>
            <w:r>
              <w:rPr>
                <w:rFonts w:hint="eastAsia"/>
                <w:szCs w:val="18"/>
                <w:lang w:eastAsia="zh-CN"/>
              </w:rPr>
              <w:t>0</w:t>
            </w:r>
          </w:p>
        </w:tc>
      </w:tr>
      <w:tr w:rsidR="00663EA8" w14:paraId="2C25E769" w14:textId="77777777" w:rsidTr="004618D8">
        <w:trPr>
          <w:jc w:val="center"/>
        </w:trPr>
        <w:tc>
          <w:tcPr>
            <w:tcW w:w="1983" w:type="dxa"/>
            <w:tcBorders>
              <w:top w:val="nil"/>
              <w:left w:val="single" w:sz="4" w:space="0" w:color="auto"/>
              <w:bottom w:val="nil"/>
              <w:right w:val="single" w:sz="4" w:space="0" w:color="auto"/>
            </w:tcBorders>
            <w:vAlign w:val="center"/>
          </w:tcPr>
          <w:p w14:paraId="142E14AE"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6DC0D89"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000EB3" w14:textId="77777777" w:rsidR="00663EA8" w:rsidRDefault="00663EA8" w:rsidP="004618D8">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098E8" w14:textId="77777777" w:rsidR="00663EA8" w:rsidRDefault="00663EA8" w:rsidP="004618D8">
            <w:pPr>
              <w:pStyle w:val="TAC"/>
              <w:rPr>
                <w:szCs w:val="18"/>
                <w:lang w:eastAsia="ja-JP"/>
              </w:rPr>
            </w:pPr>
            <w:r>
              <w:rPr>
                <w:rFonts w:cs="Arial"/>
                <w:szCs w:val="18"/>
                <w:lang w:eastAsia="zh-CN" w:bidi="ar"/>
              </w:rPr>
              <w:t>CA_n77(3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D36D8BF" w14:textId="77777777" w:rsidR="00663EA8" w:rsidRDefault="00663EA8" w:rsidP="004618D8">
            <w:pPr>
              <w:pStyle w:val="TAC"/>
              <w:rPr>
                <w:szCs w:val="18"/>
                <w:lang w:eastAsia="zh-CN"/>
              </w:rPr>
            </w:pPr>
          </w:p>
        </w:tc>
      </w:tr>
      <w:tr w:rsidR="00663EA8" w14:paraId="2C78603D" w14:textId="77777777" w:rsidTr="004618D8">
        <w:trPr>
          <w:jc w:val="center"/>
        </w:trPr>
        <w:tc>
          <w:tcPr>
            <w:tcW w:w="1983" w:type="dxa"/>
            <w:tcBorders>
              <w:top w:val="nil"/>
              <w:left w:val="single" w:sz="4" w:space="0" w:color="auto"/>
              <w:bottom w:val="nil"/>
              <w:right w:val="single" w:sz="4" w:space="0" w:color="auto"/>
            </w:tcBorders>
            <w:vAlign w:val="center"/>
          </w:tcPr>
          <w:p w14:paraId="452B80A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0F495BD" w14:textId="77777777" w:rsidR="00663EA8" w:rsidRDefault="00663EA8" w:rsidP="004618D8">
            <w:pPr>
              <w:pStyle w:val="TAC"/>
              <w:rPr>
                <w:rFonts w:eastAsia="DengXian"/>
                <w:lang w:val="en-US"/>
              </w:rPr>
            </w:pPr>
            <w:r>
              <w:rPr>
                <w:rFonts w:eastAsia="DengXian" w:hint="eastAsia"/>
                <w:lang w:val="en-US"/>
              </w:rPr>
              <w:t>CA_n77(2A)</w:t>
            </w:r>
          </w:p>
          <w:p w14:paraId="3221372C" w14:textId="77777777" w:rsidR="00663EA8" w:rsidRDefault="00663EA8" w:rsidP="004618D8">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F4E5FB6" w14:textId="77777777" w:rsidR="00663EA8" w:rsidRDefault="00663EA8" w:rsidP="004618D8">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BAA2F5" w14:textId="77777777" w:rsidR="00663EA8" w:rsidRDefault="00663EA8" w:rsidP="004618D8">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5F0A62AD" w14:textId="77777777" w:rsidR="00663EA8" w:rsidRDefault="00663EA8" w:rsidP="004618D8">
            <w:pPr>
              <w:pStyle w:val="TAC"/>
              <w:rPr>
                <w:szCs w:val="18"/>
                <w:lang w:eastAsia="zh-CN"/>
              </w:rPr>
            </w:pPr>
            <w:r>
              <w:rPr>
                <w:rFonts w:cs="Arial"/>
                <w:szCs w:val="18"/>
              </w:rPr>
              <w:t>4 and 5</w:t>
            </w:r>
          </w:p>
        </w:tc>
      </w:tr>
      <w:tr w:rsidR="00663EA8" w14:paraId="6B16F88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110D263"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D63EBB8"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56BDD3" w14:textId="77777777" w:rsidR="00663EA8" w:rsidRDefault="00663EA8" w:rsidP="004618D8">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BD022C" w14:textId="77777777" w:rsidR="00663EA8" w:rsidRDefault="00663EA8" w:rsidP="004618D8">
            <w:pPr>
              <w:pStyle w:val="TAC"/>
              <w:rPr>
                <w:rFonts w:cs="Arial"/>
                <w:szCs w:val="18"/>
                <w:lang w:eastAsia="zh-CN" w:bidi="ar"/>
              </w:rPr>
            </w:pPr>
            <w:r>
              <w:rPr>
                <w:rFonts w:cs="Arial"/>
                <w:szCs w:val="18"/>
                <w:lang w:bidi="ar"/>
              </w:rPr>
              <w:t>CA_n77(3</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25092681" w14:textId="77777777" w:rsidR="00663EA8" w:rsidRDefault="00663EA8" w:rsidP="004618D8">
            <w:pPr>
              <w:pStyle w:val="TAC"/>
              <w:rPr>
                <w:szCs w:val="18"/>
                <w:lang w:eastAsia="zh-CN"/>
              </w:rPr>
            </w:pPr>
          </w:p>
        </w:tc>
      </w:tr>
      <w:tr w:rsidR="00663EA8" w14:paraId="3D89102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B485E4D" w14:textId="77777777" w:rsidR="00663EA8" w:rsidRDefault="00663EA8" w:rsidP="004618D8">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5256B079" w14:textId="77777777" w:rsidR="00663EA8" w:rsidRDefault="00663EA8" w:rsidP="004618D8">
            <w:pPr>
              <w:pStyle w:val="TAC"/>
              <w:rPr>
                <w:vertAlign w:val="superscript"/>
                <w:lang w:val="fr-FR" w:eastAsia="zh-CN"/>
              </w:rPr>
            </w:pPr>
            <w:proofErr w:type="gramStart"/>
            <w:r>
              <w:rPr>
                <w:lang w:val="fr-FR" w:eastAsia="zh-CN"/>
              </w:rPr>
              <w:t>n</w:t>
            </w:r>
            <w:proofErr w:type="gramEnd"/>
            <w:r>
              <w:rPr>
                <w:lang w:val="fr-FR" w:eastAsia="zh-CN"/>
              </w:rPr>
              <w:t>3</w:t>
            </w:r>
            <w:r>
              <w:rPr>
                <w:vertAlign w:val="superscript"/>
                <w:lang w:val="fr-FR" w:eastAsia="zh-CN"/>
              </w:rPr>
              <w:t>8</w:t>
            </w:r>
          </w:p>
          <w:p w14:paraId="62BCFF93" w14:textId="77777777" w:rsidR="00663EA8" w:rsidRDefault="00663EA8" w:rsidP="004618D8">
            <w:pPr>
              <w:pStyle w:val="TAC"/>
              <w:rPr>
                <w:lang w:val="fr-FR" w:eastAsia="zh-CN"/>
              </w:rPr>
            </w:pPr>
            <w:proofErr w:type="gramStart"/>
            <w:r>
              <w:rPr>
                <w:lang w:val="fr-FR" w:eastAsia="en-GB"/>
              </w:rPr>
              <w:t>n</w:t>
            </w:r>
            <w:proofErr w:type="gramEnd"/>
            <w:r>
              <w:rPr>
                <w:lang w:val="fr-FR" w:eastAsia="en-GB"/>
              </w:rPr>
              <w:t>78</w:t>
            </w:r>
            <w:r>
              <w:rPr>
                <w:vertAlign w:val="superscript"/>
                <w:lang w:val="fr-FR" w:eastAsia="zh-CN"/>
              </w:rPr>
              <w:t>8,9</w:t>
            </w:r>
          </w:p>
          <w:p w14:paraId="07A5A0A5" w14:textId="77777777" w:rsidR="00663EA8" w:rsidRDefault="00663EA8" w:rsidP="004618D8">
            <w:pPr>
              <w:pStyle w:val="TAC"/>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8107F2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EBEC1E"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4CDFDAA" w14:textId="77777777" w:rsidR="00663EA8" w:rsidRDefault="00663EA8" w:rsidP="004618D8">
            <w:pPr>
              <w:pStyle w:val="TAC"/>
              <w:rPr>
                <w:szCs w:val="18"/>
                <w:lang w:eastAsia="zh-CN"/>
              </w:rPr>
            </w:pPr>
            <w:r>
              <w:rPr>
                <w:rFonts w:hint="eastAsia"/>
                <w:szCs w:val="18"/>
                <w:lang w:eastAsia="zh-CN"/>
              </w:rPr>
              <w:t>0</w:t>
            </w:r>
          </w:p>
        </w:tc>
      </w:tr>
      <w:tr w:rsidR="00663EA8" w14:paraId="7BE227AA" w14:textId="77777777" w:rsidTr="004618D8">
        <w:trPr>
          <w:jc w:val="center"/>
        </w:trPr>
        <w:tc>
          <w:tcPr>
            <w:tcW w:w="1983" w:type="dxa"/>
            <w:tcBorders>
              <w:top w:val="nil"/>
              <w:left w:val="single" w:sz="4" w:space="0" w:color="auto"/>
              <w:bottom w:val="nil"/>
              <w:right w:val="single" w:sz="4" w:space="0" w:color="auto"/>
            </w:tcBorders>
            <w:vAlign w:val="center"/>
          </w:tcPr>
          <w:p w14:paraId="4E3DF7F2"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A5DCCD7"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882A59"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CD74CA" w14:textId="77777777" w:rsidR="00663EA8" w:rsidRDefault="00663EA8" w:rsidP="004618D8">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2066F21" w14:textId="77777777" w:rsidR="00663EA8" w:rsidRDefault="00663EA8" w:rsidP="004618D8">
            <w:pPr>
              <w:pStyle w:val="TAC"/>
              <w:rPr>
                <w:szCs w:val="18"/>
                <w:lang w:eastAsia="zh-CN"/>
              </w:rPr>
            </w:pPr>
          </w:p>
        </w:tc>
      </w:tr>
      <w:tr w:rsidR="00663EA8" w14:paraId="7CAFF772" w14:textId="77777777" w:rsidTr="004618D8">
        <w:trPr>
          <w:jc w:val="center"/>
        </w:trPr>
        <w:tc>
          <w:tcPr>
            <w:tcW w:w="1983" w:type="dxa"/>
            <w:tcBorders>
              <w:top w:val="nil"/>
              <w:left w:val="single" w:sz="4" w:space="0" w:color="auto"/>
              <w:bottom w:val="nil"/>
              <w:right w:val="single" w:sz="4" w:space="0" w:color="auto"/>
            </w:tcBorders>
            <w:vAlign w:val="center"/>
          </w:tcPr>
          <w:p w14:paraId="2E18AD81"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3C4F460"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DFB76E"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8CC569" w14:textId="77777777" w:rsidR="00663EA8" w:rsidRDefault="00663EA8" w:rsidP="004618D8">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D7E2DCD" w14:textId="77777777" w:rsidR="00663EA8" w:rsidRDefault="00663EA8" w:rsidP="004618D8">
            <w:pPr>
              <w:pStyle w:val="TAC"/>
              <w:rPr>
                <w:szCs w:val="18"/>
                <w:lang w:eastAsia="zh-CN"/>
              </w:rPr>
            </w:pPr>
            <w:r>
              <w:rPr>
                <w:rFonts w:hint="eastAsia"/>
                <w:szCs w:val="18"/>
                <w:lang w:eastAsia="zh-CN"/>
              </w:rPr>
              <w:t>1</w:t>
            </w:r>
          </w:p>
        </w:tc>
      </w:tr>
      <w:tr w:rsidR="00663EA8" w14:paraId="2BE67C07" w14:textId="77777777" w:rsidTr="004618D8">
        <w:trPr>
          <w:jc w:val="center"/>
        </w:trPr>
        <w:tc>
          <w:tcPr>
            <w:tcW w:w="1983" w:type="dxa"/>
            <w:tcBorders>
              <w:top w:val="nil"/>
              <w:left w:val="single" w:sz="4" w:space="0" w:color="auto"/>
              <w:bottom w:val="nil"/>
              <w:right w:val="single" w:sz="4" w:space="0" w:color="auto"/>
            </w:tcBorders>
            <w:vAlign w:val="center"/>
          </w:tcPr>
          <w:p w14:paraId="05B4D8C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5ED60FA" w14:textId="77777777" w:rsidR="00663EA8" w:rsidRDefault="00663EA8" w:rsidP="004618D8">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AE1502"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8E4C9" w14:textId="77777777" w:rsidR="00663EA8" w:rsidRDefault="00663EA8" w:rsidP="004618D8">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E1DE4FD" w14:textId="77777777" w:rsidR="00663EA8" w:rsidRDefault="00663EA8" w:rsidP="004618D8">
            <w:pPr>
              <w:pStyle w:val="TAC"/>
              <w:rPr>
                <w:szCs w:val="18"/>
                <w:lang w:eastAsia="zh-CN"/>
              </w:rPr>
            </w:pPr>
          </w:p>
        </w:tc>
      </w:tr>
      <w:tr w:rsidR="00663EA8" w14:paraId="436620D9" w14:textId="77777777" w:rsidTr="004618D8">
        <w:trPr>
          <w:jc w:val="center"/>
        </w:trPr>
        <w:tc>
          <w:tcPr>
            <w:tcW w:w="1983" w:type="dxa"/>
            <w:tcBorders>
              <w:top w:val="nil"/>
              <w:left w:val="single" w:sz="4" w:space="0" w:color="auto"/>
              <w:bottom w:val="nil"/>
              <w:right w:val="single" w:sz="4" w:space="0" w:color="auto"/>
            </w:tcBorders>
            <w:vAlign w:val="center"/>
          </w:tcPr>
          <w:p w14:paraId="4430E246" w14:textId="77777777" w:rsidR="00663EA8" w:rsidRDefault="00663EA8"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2656715"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304754" w14:textId="77777777" w:rsidR="00663EA8" w:rsidRDefault="00663EA8" w:rsidP="004618D8">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2D2BEC" w14:textId="77777777" w:rsidR="00663EA8" w:rsidRDefault="00663EA8" w:rsidP="004618D8">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9FABE60" w14:textId="77777777" w:rsidR="00663EA8" w:rsidRDefault="00663EA8" w:rsidP="004618D8">
            <w:pPr>
              <w:pStyle w:val="TAC"/>
              <w:rPr>
                <w:szCs w:val="18"/>
                <w:lang w:eastAsia="zh-CN"/>
              </w:rPr>
            </w:pPr>
            <w:r>
              <w:rPr>
                <w:rFonts w:cs="Arial"/>
                <w:szCs w:val="18"/>
              </w:rPr>
              <w:t>4 and 5</w:t>
            </w:r>
          </w:p>
        </w:tc>
      </w:tr>
      <w:tr w:rsidR="00663EA8" w14:paraId="5616329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007099C" w14:textId="77777777" w:rsidR="00663EA8" w:rsidRDefault="00663EA8"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9088B46"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D3E1F6" w14:textId="77777777" w:rsidR="00663EA8" w:rsidRDefault="00663EA8" w:rsidP="004618D8">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905290" w14:textId="77777777" w:rsidR="00663EA8" w:rsidRDefault="00663EA8" w:rsidP="004618D8">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9BC40FE" w14:textId="77777777" w:rsidR="00663EA8" w:rsidRDefault="00663EA8" w:rsidP="004618D8">
            <w:pPr>
              <w:pStyle w:val="TAC"/>
              <w:rPr>
                <w:szCs w:val="18"/>
                <w:lang w:eastAsia="zh-CN"/>
              </w:rPr>
            </w:pPr>
          </w:p>
        </w:tc>
      </w:tr>
      <w:tr w:rsidR="00663EA8" w14:paraId="343AFF3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C9F3D98" w14:textId="77777777" w:rsidR="00663EA8" w:rsidRDefault="00663EA8" w:rsidP="004618D8">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740AC449" w14:textId="77777777" w:rsidR="00663EA8" w:rsidRDefault="00663EA8" w:rsidP="004618D8">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5C191D14" w14:textId="77777777" w:rsidR="00663EA8" w:rsidRDefault="00663EA8" w:rsidP="004618D8">
            <w:pPr>
              <w:pStyle w:val="TAC"/>
              <w:rPr>
                <w:rFonts w:cs="Arial"/>
                <w:szCs w:val="18"/>
                <w:lang w:val="en-US" w:eastAsia="zh-CN"/>
              </w:rPr>
            </w:pPr>
            <w:r>
              <w:rPr>
                <w:rFonts w:cs="Arial"/>
                <w:szCs w:val="18"/>
                <w:lang w:val="en-US" w:eastAsia="zh-CN"/>
              </w:rPr>
              <w:t>CA_n78C</w:t>
            </w:r>
            <w:r>
              <w:rPr>
                <w:vertAlign w:val="superscript"/>
                <w:lang w:val="fr-FR"/>
              </w:rPr>
              <w:t>8</w:t>
            </w:r>
          </w:p>
          <w:p w14:paraId="4A7D6C25" w14:textId="77777777" w:rsidR="00663EA8" w:rsidRDefault="00663EA8" w:rsidP="004618D8">
            <w:pPr>
              <w:pStyle w:val="TAC"/>
              <w:rPr>
                <w:szCs w:val="18"/>
                <w:lang w:eastAsia="ja-JP"/>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48AAA627"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B4F06C"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978394D" w14:textId="77777777" w:rsidR="00663EA8" w:rsidRDefault="00663EA8" w:rsidP="004618D8">
            <w:pPr>
              <w:pStyle w:val="TAC"/>
              <w:rPr>
                <w:szCs w:val="18"/>
                <w:lang w:eastAsia="zh-CN"/>
              </w:rPr>
            </w:pPr>
            <w:r>
              <w:rPr>
                <w:rFonts w:hint="eastAsia"/>
                <w:szCs w:val="18"/>
                <w:lang w:eastAsia="zh-CN"/>
              </w:rPr>
              <w:t>0</w:t>
            </w:r>
          </w:p>
        </w:tc>
      </w:tr>
      <w:tr w:rsidR="00663EA8" w14:paraId="0018BFBD" w14:textId="77777777" w:rsidTr="004618D8">
        <w:trPr>
          <w:jc w:val="center"/>
        </w:trPr>
        <w:tc>
          <w:tcPr>
            <w:tcW w:w="1983" w:type="dxa"/>
            <w:tcBorders>
              <w:top w:val="nil"/>
              <w:left w:val="single" w:sz="4" w:space="0" w:color="auto"/>
              <w:bottom w:val="nil"/>
              <w:right w:val="single" w:sz="4" w:space="0" w:color="auto"/>
            </w:tcBorders>
            <w:vAlign w:val="center"/>
          </w:tcPr>
          <w:p w14:paraId="565CA17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AAB2195" w14:textId="77777777" w:rsidR="00663EA8" w:rsidRDefault="00663EA8" w:rsidP="004618D8">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52341251" w14:textId="77777777" w:rsidR="00663EA8" w:rsidRDefault="00663EA8" w:rsidP="004618D8">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AF8851" w14:textId="77777777" w:rsidR="00663EA8" w:rsidRDefault="00663EA8" w:rsidP="004618D8">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30D4B91" w14:textId="77777777" w:rsidR="00663EA8" w:rsidRDefault="00663EA8" w:rsidP="004618D8">
            <w:pPr>
              <w:pStyle w:val="TAC"/>
              <w:rPr>
                <w:szCs w:val="18"/>
                <w:lang w:eastAsia="zh-CN"/>
              </w:rPr>
            </w:pPr>
          </w:p>
        </w:tc>
      </w:tr>
      <w:tr w:rsidR="00663EA8" w14:paraId="4DE9C0C9" w14:textId="77777777" w:rsidTr="004618D8">
        <w:trPr>
          <w:jc w:val="center"/>
        </w:trPr>
        <w:tc>
          <w:tcPr>
            <w:tcW w:w="1983" w:type="dxa"/>
            <w:tcBorders>
              <w:top w:val="nil"/>
              <w:left w:val="single" w:sz="4" w:space="0" w:color="auto"/>
              <w:bottom w:val="nil"/>
              <w:right w:val="single" w:sz="4" w:space="0" w:color="auto"/>
            </w:tcBorders>
            <w:vAlign w:val="center"/>
          </w:tcPr>
          <w:p w14:paraId="508062C4" w14:textId="77777777" w:rsidR="00663EA8" w:rsidRDefault="00663EA8" w:rsidP="004618D8">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6859E061" w14:textId="77777777" w:rsidR="00663EA8" w:rsidRDefault="00663EA8" w:rsidP="004618D8">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5B01D549" w14:textId="77777777" w:rsidR="00663EA8" w:rsidRDefault="00663EA8" w:rsidP="004618D8">
            <w:pPr>
              <w:pStyle w:val="TAC"/>
              <w:rPr>
                <w:rFonts w:cs="Arial"/>
                <w:szCs w:val="18"/>
                <w:lang w:val="en-US" w:eastAsia="zh-CN"/>
              </w:rPr>
            </w:pPr>
            <w:r>
              <w:rPr>
                <w:rFonts w:cs="Arial"/>
                <w:szCs w:val="18"/>
                <w:lang w:val="en-US" w:eastAsia="zh-CN"/>
              </w:rPr>
              <w:t>CA_n78C</w:t>
            </w:r>
            <w:r>
              <w:rPr>
                <w:vertAlign w:val="superscript"/>
                <w:lang w:val="en-US" w:eastAsia="zh-CN"/>
              </w:rPr>
              <w:t>8</w:t>
            </w:r>
          </w:p>
          <w:p w14:paraId="70602882" w14:textId="77777777" w:rsidR="00663EA8" w:rsidRDefault="00663EA8" w:rsidP="004618D8">
            <w:pPr>
              <w:pStyle w:val="TAC"/>
              <w:rPr>
                <w:bCs/>
                <w:lang w:eastAsia="zh-CN"/>
              </w:rPr>
            </w:pPr>
            <w:r>
              <w:rPr>
                <w:szCs w:val="18"/>
                <w:lang w:val="en-US"/>
              </w:rPr>
              <w:t>CA_n3A-n78A</w:t>
            </w:r>
            <w:r>
              <w:rPr>
                <w:vertAlign w:val="superscript"/>
                <w:lang w:val="en-US" w:eastAsia="zh-CN"/>
              </w:rPr>
              <w:t>8</w:t>
            </w:r>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33FEFF02"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89CC43" w14:textId="77777777" w:rsidR="00663EA8" w:rsidRDefault="00663EA8" w:rsidP="004618D8">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96E0CB1" w14:textId="77777777" w:rsidR="00663EA8" w:rsidRDefault="00663EA8" w:rsidP="004618D8">
            <w:pPr>
              <w:pStyle w:val="TAC"/>
              <w:rPr>
                <w:szCs w:val="18"/>
                <w:lang w:eastAsia="zh-CN"/>
              </w:rPr>
            </w:pPr>
            <w:r>
              <w:rPr>
                <w:rFonts w:hint="eastAsia"/>
                <w:szCs w:val="18"/>
                <w:lang w:eastAsia="zh-CN"/>
              </w:rPr>
              <w:t>1</w:t>
            </w:r>
          </w:p>
        </w:tc>
      </w:tr>
      <w:tr w:rsidR="00663EA8" w14:paraId="6E3E3156" w14:textId="77777777" w:rsidTr="004618D8">
        <w:trPr>
          <w:jc w:val="center"/>
        </w:trPr>
        <w:tc>
          <w:tcPr>
            <w:tcW w:w="1983" w:type="dxa"/>
            <w:tcBorders>
              <w:top w:val="nil"/>
              <w:left w:val="single" w:sz="4" w:space="0" w:color="auto"/>
              <w:bottom w:val="nil"/>
              <w:right w:val="single" w:sz="4" w:space="0" w:color="auto"/>
            </w:tcBorders>
            <w:vAlign w:val="center"/>
          </w:tcPr>
          <w:p w14:paraId="1B95BAB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A297E5C"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4E174E1" w14:textId="77777777" w:rsidR="00663EA8" w:rsidRDefault="00663EA8" w:rsidP="004618D8">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D8CF7" w14:textId="77777777" w:rsidR="00663EA8" w:rsidRDefault="00663EA8" w:rsidP="004618D8">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3225C689" w14:textId="77777777" w:rsidR="00663EA8" w:rsidRDefault="00663EA8" w:rsidP="004618D8">
            <w:pPr>
              <w:pStyle w:val="TAC"/>
              <w:rPr>
                <w:szCs w:val="18"/>
                <w:lang w:eastAsia="zh-CN"/>
              </w:rPr>
            </w:pPr>
          </w:p>
        </w:tc>
      </w:tr>
      <w:tr w:rsidR="00663EA8" w14:paraId="0D25FED2" w14:textId="77777777" w:rsidTr="004618D8">
        <w:trPr>
          <w:jc w:val="center"/>
        </w:trPr>
        <w:tc>
          <w:tcPr>
            <w:tcW w:w="1983" w:type="dxa"/>
            <w:tcBorders>
              <w:top w:val="nil"/>
              <w:left w:val="single" w:sz="4" w:space="0" w:color="auto"/>
              <w:bottom w:val="nil"/>
              <w:right w:val="single" w:sz="4" w:space="0" w:color="auto"/>
            </w:tcBorders>
            <w:vAlign w:val="center"/>
          </w:tcPr>
          <w:p w14:paraId="62F79997"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4FCC1EAE"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4C1D778"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7403C3" w14:textId="77777777" w:rsidR="00663EA8" w:rsidRDefault="00663EA8"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CC142A2" w14:textId="77777777" w:rsidR="00663EA8" w:rsidRDefault="00663EA8" w:rsidP="004618D8">
            <w:pPr>
              <w:pStyle w:val="TAC"/>
              <w:rPr>
                <w:szCs w:val="18"/>
                <w:lang w:eastAsia="zh-CN"/>
              </w:rPr>
            </w:pPr>
            <w:r>
              <w:rPr>
                <w:szCs w:val="18"/>
                <w:lang w:eastAsia="zh-CN"/>
              </w:rPr>
              <w:t>2</w:t>
            </w:r>
          </w:p>
        </w:tc>
      </w:tr>
      <w:tr w:rsidR="00663EA8" w14:paraId="7A093A12" w14:textId="77777777" w:rsidTr="004618D8">
        <w:trPr>
          <w:jc w:val="center"/>
        </w:trPr>
        <w:tc>
          <w:tcPr>
            <w:tcW w:w="1983" w:type="dxa"/>
            <w:tcBorders>
              <w:top w:val="nil"/>
              <w:left w:val="single" w:sz="4" w:space="0" w:color="auto"/>
              <w:bottom w:val="nil"/>
              <w:right w:val="single" w:sz="4" w:space="0" w:color="auto"/>
            </w:tcBorders>
            <w:vAlign w:val="center"/>
          </w:tcPr>
          <w:p w14:paraId="05AD7A1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B314F84"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5DC47DA0" w14:textId="77777777" w:rsidR="00663EA8" w:rsidRDefault="00663EA8" w:rsidP="004618D8">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145AEF" w14:textId="77777777" w:rsidR="00663EA8" w:rsidRDefault="00663EA8" w:rsidP="004618D8">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65F16DAC" w14:textId="77777777" w:rsidR="00663EA8" w:rsidRDefault="00663EA8" w:rsidP="004618D8">
            <w:pPr>
              <w:pStyle w:val="TAC"/>
              <w:rPr>
                <w:szCs w:val="18"/>
                <w:lang w:eastAsia="zh-CN"/>
              </w:rPr>
            </w:pPr>
          </w:p>
        </w:tc>
      </w:tr>
      <w:tr w:rsidR="00663EA8" w14:paraId="035600DA" w14:textId="77777777" w:rsidTr="004618D8">
        <w:trPr>
          <w:jc w:val="center"/>
        </w:trPr>
        <w:tc>
          <w:tcPr>
            <w:tcW w:w="1983" w:type="dxa"/>
            <w:tcBorders>
              <w:top w:val="nil"/>
              <w:left w:val="single" w:sz="4" w:space="0" w:color="auto"/>
              <w:bottom w:val="nil"/>
              <w:right w:val="single" w:sz="4" w:space="0" w:color="auto"/>
            </w:tcBorders>
            <w:vAlign w:val="center"/>
          </w:tcPr>
          <w:p w14:paraId="4F05B588" w14:textId="77777777" w:rsidR="00663EA8" w:rsidRDefault="00663EA8" w:rsidP="004618D8">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911F8F3" w14:textId="77777777" w:rsidR="00663EA8" w:rsidRDefault="00663EA8" w:rsidP="004618D8">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31885440" w14:textId="77777777" w:rsidR="00663EA8" w:rsidRDefault="00663EA8" w:rsidP="004618D8">
            <w:pPr>
              <w:pStyle w:val="TAC"/>
              <w:rPr>
                <w:rFonts w:cs="Arial"/>
                <w:szCs w:val="18"/>
                <w:lang w:val="en-US" w:eastAsia="zh-CN"/>
              </w:rPr>
            </w:pPr>
            <w:r>
              <w:rPr>
                <w:rFonts w:cs="Arial"/>
                <w:szCs w:val="18"/>
                <w:lang w:val="en-US" w:eastAsia="zh-CN"/>
              </w:rPr>
              <w:t>CA_n78C</w:t>
            </w:r>
            <w:r>
              <w:rPr>
                <w:vertAlign w:val="superscript"/>
                <w:lang w:val="fr-FR"/>
              </w:rPr>
              <w:t>8</w:t>
            </w:r>
          </w:p>
          <w:p w14:paraId="5614EA26" w14:textId="77777777" w:rsidR="00663EA8" w:rsidRDefault="00663EA8" w:rsidP="004618D8">
            <w:pPr>
              <w:pStyle w:val="TAC"/>
              <w:rPr>
                <w:szCs w:val="18"/>
                <w:lang w:val="en-US"/>
              </w:rPr>
            </w:pPr>
            <w:r>
              <w:rPr>
                <w:szCs w:val="18"/>
                <w:lang w:val="en-US"/>
              </w:rPr>
              <w:t>CA_n3A-n78A</w:t>
            </w:r>
            <w:r>
              <w:rPr>
                <w:vertAlign w:val="superscript"/>
                <w:lang w:val="en-US" w:eastAsia="zh-CN"/>
              </w:rPr>
              <w:t>8</w:t>
            </w:r>
            <w:r>
              <w:rPr>
                <w:rFonts w:eastAsiaTheme="minorEastAsia"/>
                <w:vertAlign w:val="superscript"/>
                <w:lang w:val="fr-FR" w:eastAsia="zh-CN"/>
              </w:rPr>
              <w:t>,14</w:t>
            </w:r>
          </w:p>
          <w:p w14:paraId="7B6797E8" w14:textId="77777777" w:rsidR="00663EA8" w:rsidRDefault="00663EA8" w:rsidP="004618D8">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503B92E5"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7F3F86"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4B4B378"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655F8A2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56B612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37A99E3" w14:textId="77777777" w:rsidR="00663EA8" w:rsidRDefault="00663EA8" w:rsidP="004618D8">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16E8451"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D6CBA7" w14:textId="77777777" w:rsidR="00663EA8" w:rsidRDefault="00663EA8" w:rsidP="004618D8">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764F904B" w14:textId="77777777" w:rsidR="00663EA8" w:rsidRDefault="00663EA8" w:rsidP="004618D8">
            <w:pPr>
              <w:pStyle w:val="TAC"/>
              <w:rPr>
                <w:szCs w:val="18"/>
                <w:lang w:eastAsia="zh-CN"/>
              </w:rPr>
            </w:pPr>
          </w:p>
        </w:tc>
      </w:tr>
      <w:tr w:rsidR="00663EA8" w14:paraId="1D8C4E9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D43CC38" w14:textId="77777777" w:rsidR="00663EA8" w:rsidRDefault="00663EA8" w:rsidP="004618D8">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4CFE2FD9" w14:textId="77777777" w:rsidR="00663EA8" w:rsidRDefault="00663EA8" w:rsidP="004618D8">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4E7E77D1" w14:textId="77777777" w:rsidR="00663EA8" w:rsidRDefault="00663EA8" w:rsidP="004618D8">
            <w:pPr>
              <w:pStyle w:val="TAC"/>
              <w:rPr>
                <w:bCs/>
                <w:lang w:eastAsia="zh-CN"/>
              </w:rPr>
            </w:pPr>
            <w:r>
              <w:rPr>
                <w:rFonts w:cs="Arial"/>
                <w:iCs/>
                <w:szCs w:val="18"/>
                <w:lang w:val="en-US" w:eastAsia="zh-CN"/>
              </w:rPr>
              <w:t>n78</w:t>
            </w:r>
            <w:r>
              <w:rPr>
                <w:rFonts w:cs="Arial"/>
                <w:iCs/>
                <w:szCs w:val="18"/>
                <w:vertAlign w:val="superscript"/>
              </w:rPr>
              <w:t>8,9</w:t>
            </w:r>
          </w:p>
          <w:p w14:paraId="64C75A8D" w14:textId="77777777" w:rsidR="00663EA8" w:rsidRDefault="00663EA8" w:rsidP="004618D8">
            <w:pPr>
              <w:pStyle w:val="TAC"/>
              <w:rPr>
                <w:bCs/>
                <w:vertAlign w:val="superscript"/>
                <w:lang w:eastAsia="zh-CN"/>
              </w:rPr>
            </w:pPr>
            <w:r>
              <w:rPr>
                <w:bCs/>
                <w:lang w:eastAsia="zh-CN"/>
              </w:rPr>
              <w:t>CA_n3A-n78A</w:t>
            </w:r>
            <w:r>
              <w:rPr>
                <w:bCs/>
                <w:vertAlign w:val="superscript"/>
                <w:lang w:eastAsia="zh-CN"/>
              </w:rPr>
              <w:t>8,13, 14</w:t>
            </w:r>
          </w:p>
          <w:p w14:paraId="4EE9B3F4" w14:textId="77777777" w:rsidR="00663EA8" w:rsidRDefault="00663EA8" w:rsidP="004618D8">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76A98495"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504C60" w14:textId="77777777" w:rsidR="00663EA8" w:rsidRDefault="00663EA8" w:rsidP="004618D8">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38EEFA5" w14:textId="77777777" w:rsidR="00663EA8" w:rsidRDefault="00663EA8" w:rsidP="004618D8">
            <w:pPr>
              <w:pStyle w:val="TAC"/>
              <w:rPr>
                <w:szCs w:val="18"/>
                <w:lang w:eastAsia="zh-CN"/>
              </w:rPr>
            </w:pPr>
            <w:r>
              <w:rPr>
                <w:rFonts w:hint="eastAsia"/>
                <w:szCs w:val="18"/>
                <w:lang w:eastAsia="zh-CN"/>
              </w:rPr>
              <w:t>0</w:t>
            </w:r>
          </w:p>
        </w:tc>
      </w:tr>
      <w:tr w:rsidR="00663EA8" w14:paraId="1CC51FE4" w14:textId="77777777" w:rsidTr="004618D8">
        <w:trPr>
          <w:jc w:val="center"/>
        </w:trPr>
        <w:tc>
          <w:tcPr>
            <w:tcW w:w="1983" w:type="dxa"/>
            <w:tcBorders>
              <w:top w:val="nil"/>
              <w:left w:val="single" w:sz="4" w:space="0" w:color="auto"/>
              <w:bottom w:val="nil"/>
              <w:right w:val="single" w:sz="4" w:space="0" w:color="auto"/>
            </w:tcBorders>
            <w:vAlign w:val="center"/>
          </w:tcPr>
          <w:p w14:paraId="2AAF621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5534D39" w14:textId="77777777" w:rsidR="00663EA8" w:rsidRDefault="00663EA8" w:rsidP="004618D8">
            <w:pPr>
              <w:pStyle w:val="TAC"/>
              <w:rPr>
                <w:szCs w:val="18"/>
              </w:rPr>
            </w:pPr>
          </w:p>
        </w:tc>
        <w:tc>
          <w:tcPr>
            <w:tcW w:w="730" w:type="dxa"/>
            <w:tcBorders>
              <w:top w:val="single" w:sz="4" w:space="0" w:color="auto"/>
              <w:left w:val="single" w:sz="4" w:space="0" w:color="auto"/>
              <w:right w:val="single" w:sz="4" w:space="0" w:color="auto"/>
            </w:tcBorders>
            <w:vAlign w:val="center"/>
          </w:tcPr>
          <w:p w14:paraId="07C64C04" w14:textId="77777777" w:rsidR="00663EA8" w:rsidRDefault="00663EA8" w:rsidP="004618D8">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5EF3CB" w14:textId="77777777" w:rsidR="00663EA8" w:rsidRDefault="00663EA8" w:rsidP="004618D8">
            <w:pPr>
              <w:pStyle w:val="TAC"/>
              <w:rPr>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1EBB9162" w14:textId="77777777" w:rsidR="00663EA8" w:rsidRDefault="00663EA8" w:rsidP="004618D8">
            <w:pPr>
              <w:pStyle w:val="TAC"/>
              <w:rPr>
                <w:szCs w:val="18"/>
                <w:lang w:eastAsia="zh-CN"/>
              </w:rPr>
            </w:pPr>
          </w:p>
        </w:tc>
      </w:tr>
      <w:tr w:rsidR="00663EA8" w14:paraId="54A03ACA" w14:textId="77777777" w:rsidTr="004618D8">
        <w:trPr>
          <w:jc w:val="center"/>
        </w:trPr>
        <w:tc>
          <w:tcPr>
            <w:tcW w:w="1983" w:type="dxa"/>
            <w:tcBorders>
              <w:top w:val="nil"/>
              <w:left w:val="single" w:sz="4" w:space="0" w:color="auto"/>
              <w:bottom w:val="nil"/>
              <w:right w:val="single" w:sz="4" w:space="0" w:color="auto"/>
            </w:tcBorders>
            <w:vAlign w:val="center"/>
          </w:tcPr>
          <w:p w14:paraId="516525A6"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0623782" w14:textId="77777777" w:rsidR="00663EA8" w:rsidRDefault="00663EA8" w:rsidP="004618D8">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2F846C6" w14:textId="77777777" w:rsidR="00663EA8" w:rsidRDefault="00663EA8" w:rsidP="004618D8">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BFFDE2" w14:textId="77777777" w:rsidR="00663EA8" w:rsidRDefault="00663EA8" w:rsidP="004618D8">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657BACC7" w14:textId="77777777" w:rsidR="00663EA8" w:rsidRDefault="00663EA8" w:rsidP="004618D8">
            <w:pPr>
              <w:pStyle w:val="TAC"/>
              <w:rPr>
                <w:szCs w:val="18"/>
                <w:lang w:eastAsia="zh-CN"/>
              </w:rPr>
            </w:pPr>
            <w:r>
              <w:rPr>
                <w:rFonts w:hint="eastAsia"/>
                <w:szCs w:val="18"/>
                <w:lang w:eastAsia="zh-CN"/>
              </w:rPr>
              <w:t>1</w:t>
            </w:r>
          </w:p>
        </w:tc>
      </w:tr>
      <w:tr w:rsidR="00663EA8" w14:paraId="38EB7A07" w14:textId="77777777" w:rsidTr="004618D8">
        <w:trPr>
          <w:jc w:val="center"/>
        </w:trPr>
        <w:tc>
          <w:tcPr>
            <w:tcW w:w="1983" w:type="dxa"/>
            <w:tcBorders>
              <w:top w:val="nil"/>
              <w:left w:val="single" w:sz="4" w:space="0" w:color="auto"/>
              <w:bottom w:val="nil"/>
              <w:right w:val="single" w:sz="4" w:space="0" w:color="auto"/>
            </w:tcBorders>
            <w:vAlign w:val="center"/>
          </w:tcPr>
          <w:p w14:paraId="21FC31D3"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310285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7DE896C0" w14:textId="77777777" w:rsidR="00663EA8" w:rsidRDefault="00663EA8" w:rsidP="004618D8">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EC3B56" w14:textId="77777777" w:rsidR="00663EA8" w:rsidRDefault="00663EA8" w:rsidP="004618D8">
            <w:pPr>
              <w:pStyle w:val="TAC"/>
              <w:rPr>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27AD2830" w14:textId="77777777" w:rsidR="00663EA8" w:rsidRDefault="00663EA8" w:rsidP="004618D8">
            <w:pPr>
              <w:pStyle w:val="TAC"/>
              <w:rPr>
                <w:szCs w:val="18"/>
                <w:lang w:eastAsia="zh-CN"/>
              </w:rPr>
            </w:pPr>
          </w:p>
        </w:tc>
      </w:tr>
      <w:tr w:rsidR="00663EA8" w14:paraId="34102621" w14:textId="77777777" w:rsidTr="004618D8">
        <w:trPr>
          <w:jc w:val="center"/>
        </w:trPr>
        <w:tc>
          <w:tcPr>
            <w:tcW w:w="1983" w:type="dxa"/>
            <w:tcBorders>
              <w:top w:val="nil"/>
              <w:left w:val="single" w:sz="4" w:space="0" w:color="auto"/>
              <w:bottom w:val="nil"/>
              <w:right w:val="single" w:sz="4" w:space="0" w:color="auto"/>
            </w:tcBorders>
            <w:vAlign w:val="center"/>
          </w:tcPr>
          <w:p w14:paraId="3CB5280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0CCE357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DE5FFA7"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8D994F"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623F5E43"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10CB605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A938824"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8DACA3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C8C3A22" w14:textId="77777777" w:rsidR="00663EA8" w:rsidRDefault="00663EA8" w:rsidP="004618D8">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9EECE3" w14:textId="77777777" w:rsidR="00663EA8" w:rsidRDefault="00663EA8" w:rsidP="004618D8">
            <w:pPr>
              <w:pStyle w:val="TAC"/>
              <w:rPr>
                <w:rFonts w:cs="Arial"/>
                <w:szCs w:val="18"/>
                <w:lang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6DF2A5B1" w14:textId="77777777" w:rsidR="00663EA8" w:rsidRDefault="00663EA8" w:rsidP="004618D8">
            <w:pPr>
              <w:pStyle w:val="TAC"/>
              <w:rPr>
                <w:szCs w:val="18"/>
                <w:lang w:eastAsia="zh-CN"/>
              </w:rPr>
            </w:pPr>
          </w:p>
        </w:tc>
      </w:tr>
      <w:tr w:rsidR="00663EA8" w14:paraId="4A3FA82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53C29A5" w14:textId="77777777" w:rsidR="00663EA8" w:rsidRDefault="00663EA8" w:rsidP="004618D8">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50168DAF" w14:textId="77777777" w:rsidR="00663EA8" w:rsidRDefault="00663EA8" w:rsidP="004618D8">
            <w:pPr>
              <w:pStyle w:val="TAC"/>
              <w:rPr>
                <w:lang w:val="en-US"/>
              </w:rPr>
            </w:pPr>
            <w:r>
              <w:rPr>
                <w:lang w:val="en-US"/>
              </w:rPr>
              <w:t>CA_n78C</w:t>
            </w:r>
          </w:p>
          <w:p w14:paraId="0C465E40" w14:textId="77777777" w:rsidR="00663EA8" w:rsidRDefault="00663EA8" w:rsidP="004618D8">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029A7167" w14:textId="77777777" w:rsidR="00663EA8" w:rsidRDefault="00663EA8" w:rsidP="004618D8">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79FD4013" w14:textId="77777777" w:rsidR="00663EA8" w:rsidRDefault="00663EA8" w:rsidP="004618D8">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039019EF" w14:textId="77777777" w:rsidR="00663EA8" w:rsidRDefault="00663EA8" w:rsidP="004618D8">
            <w:pPr>
              <w:pStyle w:val="TAC"/>
              <w:rPr>
                <w:szCs w:val="18"/>
                <w:lang w:eastAsia="zh-CN"/>
              </w:rPr>
            </w:pPr>
            <w:r>
              <w:rPr>
                <w:rFonts w:hint="eastAsia"/>
                <w:szCs w:val="18"/>
                <w:lang w:val="en-US" w:eastAsia="zh-CN"/>
              </w:rPr>
              <w:t>0</w:t>
            </w:r>
          </w:p>
        </w:tc>
      </w:tr>
      <w:tr w:rsidR="00663EA8" w14:paraId="4BA80F4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722170B"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1DAA9AF"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7CAC6A40"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75049E" w14:textId="77777777" w:rsidR="00663EA8" w:rsidRDefault="00663EA8" w:rsidP="004618D8">
            <w:pPr>
              <w:pStyle w:val="TAC"/>
              <w:rPr>
                <w:szCs w:val="18"/>
                <w:lang w:eastAsia="zh-CN"/>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0D3F2CD8" w14:textId="77777777" w:rsidR="00663EA8" w:rsidRDefault="00663EA8" w:rsidP="004618D8">
            <w:pPr>
              <w:pStyle w:val="TAC"/>
              <w:rPr>
                <w:szCs w:val="18"/>
                <w:lang w:eastAsia="zh-CN"/>
              </w:rPr>
            </w:pPr>
          </w:p>
        </w:tc>
      </w:tr>
      <w:tr w:rsidR="00663EA8" w14:paraId="58C087A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95F8C43" w14:textId="77777777" w:rsidR="00663EA8" w:rsidRDefault="00663EA8" w:rsidP="004618D8">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31949BEA" w14:textId="77777777" w:rsidR="00663EA8" w:rsidRDefault="00663EA8" w:rsidP="004618D8">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2D2E34FA"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B333E9" w14:textId="77777777" w:rsidR="00663EA8" w:rsidRDefault="00663EA8" w:rsidP="004618D8">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vAlign w:val="center"/>
          </w:tcPr>
          <w:p w14:paraId="55DB4A5C" w14:textId="77777777" w:rsidR="00663EA8" w:rsidRDefault="00663EA8" w:rsidP="004618D8">
            <w:pPr>
              <w:pStyle w:val="TAC"/>
              <w:rPr>
                <w:szCs w:val="18"/>
                <w:lang w:eastAsia="zh-CN"/>
              </w:rPr>
            </w:pPr>
            <w:r>
              <w:rPr>
                <w:rFonts w:hint="eastAsia"/>
                <w:szCs w:val="18"/>
                <w:lang w:val="en-US" w:eastAsia="zh-CN"/>
              </w:rPr>
              <w:t>0</w:t>
            </w:r>
          </w:p>
        </w:tc>
      </w:tr>
      <w:tr w:rsidR="00663EA8" w14:paraId="4899D102" w14:textId="77777777" w:rsidTr="004618D8">
        <w:trPr>
          <w:jc w:val="center"/>
        </w:trPr>
        <w:tc>
          <w:tcPr>
            <w:tcW w:w="1983" w:type="dxa"/>
            <w:tcBorders>
              <w:top w:val="nil"/>
              <w:left w:val="single" w:sz="4" w:space="0" w:color="auto"/>
              <w:bottom w:val="nil"/>
              <w:right w:val="single" w:sz="4" w:space="0" w:color="auto"/>
            </w:tcBorders>
            <w:vAlign w:val="center"/>
          </w:tcPr>
          <w:p w14:paraId="6D2128DF"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C29E1F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DCF3478" w14:textId="77777777" w:rsidR="00663EA8" w:rsidRDefault="00663EA8" w:rsidP="004618D8">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CDB13" w14:textId="77777777" w:rsidR="00663EA8" w:rsidRDefault="00663EA8" w:rsidP="004618D8">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0D4EED" w14:textId="77777777" w:rsidR="00663EA8" w:rsidRDefault="00663EA8" w:rsidP="004618D8">
            <w:pPr>
              <w:pStyle w:val="TAC"/>
              <w:rPr>
                <w:szCs w:val="18"/>
                <w:lang w:eastAsia="zh-CN"/>
              </w:rPr>
            </w:pPr>
          </w:p>
        </w:tc>
      </w:tr>
      <w:tr w:rsidR="00663EA8" w14:paraId="34921985" w14:textId="77777777" w:rsidTr="004618D8">
        <w:trPr>
          <w:jc w:val="center"/>
        </w:trPr>
        <w:tc>
          <w:tcPr>
            <w:tcW w:w="1983" w:type="dxa"/>
            <w:tcBorders>
              <w:top w:val="nil"/>
              <w:left w:val="single" w:sz="4" w:space="0" w:color="auto"/>
              <w:bottom w:val="nil"/>
              <w:right w:val="single" w:sz="4" w:space="0" w:color="auto"/>
            </w:tcBorders>
            <w:vAlign w:val="center"/>
          </w:tcPr>
          <w:p w14:paraId="4FF41DC1"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632661C2"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8137DA"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488102" w14:textId="77777777" w:rsidR="00663EA8" w:rsidRDefault="00663EA8" w:rsidP="004618D8">
            <w:pPr>
              <w:pStyle w:val="TAC"/>
              <w:rPr>
                <w:rFonts w:cs="Arial"/>
                <w:szCs w:val="18"/>
                <w:lang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728A0942" w14:textId="77777777" w:rsidR="00663EA8" w:rsidRDefault="00663EA8" w:rsidP="004618D8">
            <w:pPr>
              <w:pStyle w:val="TAC"/>
              <w:rPr>
                <w:szCs w:val="18"/>
                <w:lang w:eastAsia="zh-CN"/>
              </w:rPr>
            </w:pPr>
            <w:r>
              <w:rPr>
                <w:rFonts w:hint="eastAsia"/>
                <w:szCs w:val="18"/>
                <w:lang w:val="en-US" w:eastAsia="zh-CN"/>
              </w:rPr>
              <w:t>1</w:t>
            </w:r>
          </w:p>
        </w:tc>
      </w:tr>
      <w:tr w:rsidR="00663EA8" w14:paraId="3150134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3E9D68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CD92496"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15D52E7" w14:textId="77777777" w:rsidR="00663EA8" w:rsidRDefault="00663EA8" w:rsidP="004618D8">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423B8B" w14:textId="77777777" w:rsidR="00663EA8" w:rsidRDefault="00663EA8" w:rsidP="004618D8">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BF2EBE1" w14:textId="77777777" w:rsidR="00663EA8" w:rsidRDefault="00663EA8" w:rsidP="004618D8">
            <w:pPr>
              <w:pStyle w:val="TAC"/>
              <w:rPr>
                <w:szCs w:val="18"/>
                <w:lang w:eastAsia="zh-CN"/>
              </w:rPr>
            </w:pPr>
          </w:p>
        </w:tc>
      </w:tr>
      <w:tr w:rsidR="00663EA8" w14:paraId="19E4E7B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0013B5" w14:textId="77777777" w:rsidR="00663EA8" w:rsidRDefault="00663EA8" w:rsidP="004618D8">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6600F831" w14:textId="77777777" w:rsidR="00663EA8" w:rsidRDefault="00663EA8" w:rsidP="004618D8">
            <w:pPr>
              <w:pStyle w:val="TAC"/>
              <w:rPr>
                <w:szCs w:val="18"/>
                <w:lang w:val="en-US"/>
              </w:rPr>
            </w:pPr>
            <w:r>
              <w:rPr>
                <w:szCs w:val="18"/>
                <w:lang w:val="en-US"/>
              </w:rPr>
              <w:t>CA_n78C</w:t>
            </w:r>
          </w:p>
          <w:p w14:paraId="4E3E7027" w14:textId="77777777" w:rsidR="00663EA8" w:rsidRDefault="00663EA8" w:rsidP="004618D8">
            <w:pPr>
              <w:pStyle w:val="TAC"/>
              <w:rPr>
                <w:szCs w:val="18"/>
                <w:lang w:val="en-US"/>
              </w:rPr>
            </w:pPr>
            <w:r>
              <w:rPr>
                <w:szCs w:val="18"/>
                <w:lang w:val="en-US"/>
              </w:rPr>
              <w:t>CA_n3A-n78A</w:t>
            </w:r>
          </w:p>
          <w:p w14:paraId="4C6167C7" w14:textId="77777777" w:rsidR="00663EA8" w:rsidRDefault="00663EA8" w:rsidP="004618D8">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4FD70E71" w14:textId="77777777" w:rsidR="00663EA8" w:rsidRDefault="00663EA8" w:rsidP="004618D8">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51D407" w14:textId="77777777" w:rsidR="00663EA8" w:rsidRDefault="00663EA8" w:rsidP="004618D8">
            <w:pPr>
              <w:pStyle w:val="TAC"/>
              <w:rPr>
                <w:rFonts w:cs="Arial"/>
                <w:szCs w:val="18"/>
                <w:lang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nil"/>
              <w:right w:val="single" w:sz="4" w:space="0" w:color="auto"/>
            </w:tcBorders>
            <w:vAlign w:val="center"/>
          </w:tcPr>
          <w:p w14:paraId="463FD541" w14:textId="77777777" w:rsidR="00663EA8" w:rsidRDefault="00663EA8" w:rsidP="004618D8">
            <w:pPr>
              <w:pStyle w:val="TAC"/>
              <w:rPr>
                <w:szCs w:val="18"/>
                <w:lang w:eastAsia="zh-CN"/>
              </w:rPr>
            </w:pPr>
            <w:r>
              <w:rPr>
                <w:rFonts w:hint="eastAsia"/>
                <w:szCs w:val="18"/>
                <w:lang w:val="en-US" w:eastAsia="zh-CN"/>
              </w:rPr>
              <w:t>0</w:t>
            </w:r>
          </w:p>
        </w:tc>
      </w:tr>
      <w:tr w:rsidR="00663EA8" w14:paraId="10D6C98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D9B48A6"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93F0655"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1E2D8CD" w14:textId="77777777" w:rsidR="00663EA8" w:rsidRDefault="00663EA8" w:rsidP="004618D8">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A3F5DB" w14:textId="77777777" w:rsidR="00663EA8" w:rsidRDefault="00663EA8" w:rsidP="004618D8">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1B1BB40B" w14:textId="77777777" w:rsidR="00663EA8" w:rsidRDefault="00663EA8" w:rsidP="004618D8">
            <w:pPr>
              <w:pStyle w:val="TAC"/>
              <w:rPr>
                <w:szCs w:val="18"/>
                <w:lang w:eastAsia="zh-CN"/>
              </w:rPr>
            </w:pPr>
          </w:p>
        </w:tc>
      </w:tr>
      <w:tr w:rsidR="00663EA8" w14:paraId="5261CFF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AFE67CF" w14:textId="77777777" w:rsidR="00663EA8" w:rsidRDefault="00663EA8" w:rsidP="004618D8">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2CE13E47" w14:textId="77777777" w:rsidR="00663EA8" w:rsidRDefault="00663EA8" w:rsidP="004618D8">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581EE79C" w14:textId="77777777" w:rsidR="00663EA8" w:rsidRDefault="00663EA8" w:rsidP="004618D8">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4A81FE4" w14:textId="77777777" w:rsidR="00663EA8" w:rsidRDefault="00663EA8" w:rsidP="004618D8">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DC4DF6" w14:textId="77777777" w:rsidR="00663EA8" w:rsidRDefault="00663EA8" w:rsidP="004618D8">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A7B1EF" w14:textId="77777777" w:rsidR="00663EA8" w:rsidRDefault="00663EA8" w:rsidP="004618D8">
            <w:pPr>
              <w:pStyle w:val="TAC"/>
              <w:rPr>
                <w:szCs w:val="18"/>
                <w:lang w:eastAsia="zh-CN"/>
              </w:rPr>
            </w:pPr>
            <w:r>
              <w:rPr>
                <w:rFonts w:hint="eastAsia"/>
                <w:szCs w:val="18"/>
                <w:lang w:val="en-US" w:eastAsia="zh-CN"/>
              </w:rPr>
              <w:t>0</w:t>
            </w:r>
          </w:p>
        </w:tc>
      </w:tr>
      <w:tr w:rsidR="00663EA8" w14:paraId="22FA85FD" w14:textId="77777777" w:rsidTr="004618D8">
        <w:trPr>
          <w:jc w:val="center"/>
        </w:trPr>
        <w:tc>
          <w:tcPr>
            <w:tcW w:w="1983" w:type="dxa"/>
            <w:tcBorders>
              <w:top w:val="nil"/>
              <w:left w:val="single" w:sz="4" w:space="0" w:color="auto"/>
              <w:bottom w:val="nil"/>
              <w:right w:val="single" w:sz="4" w:space="0" w:color="auto"/>
            </w:tcBorders>
            <w:vAlign w:val="center"/>
          </w:tcPr>
          <w:p w14:paraId="0D738AF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4A7494D"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0B3D674" w14:textId="77777777" w:rsidR="00663EA8" w:rsidRDefault="00663EA8" w:rsidP="004618D8">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3704EB" w14:textId="77777777" w:rsidR="00663EA8" w:rsidRDefault="00663EA8" w:rsidP="004618D8">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C490FA" w14:textId="77777777" w:rsidR="00663EA8" w:rsidRDefault="00663EA8" w:rsidP="004618D8">
            <w:pPr>
              <w:pStyle w:val="TAC"/>
              <w:rPr>
                <w:szCs w:val="18"/>
                <w:lang w:eastAsia="zh-CN"/>
              </w:rPr>
            </w:pPr>
          </w:p>
        </w:tc>
      </w:tr>
      <w:tr w:rsidR="00663EA8" w14:paraId="371421F7" w14:textId="77777777" w:rsidTr="004618D8">
        <w:trPr>
          <w:jc w:val="center"/>
        </w:trPr>
        <w:tc>
          <w:tcPr>
            <w:tcW w:w="1983" w:type="dxa"/>
            <w:tcBorders>
              <w:top w:val="nil"/>
              <w:left w:val="single" w:sz="4" w:space="0" w:color="auto"/>
              <w:bottom w:val="nil"/>
              <w:right w:val="single" w:sz="4" w:space="0" w:color="auto"/>
            </w:tcBorders>
            <w:vAlign w:val="center"/>
          </w:tcPr>
          <w:p w14:paraId="7FF2F31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665357E"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3C1DECB" w14:textId="77777777" w:rsidR="00663EA8" w:rsidRDefault="00663EA8" w:rsidP="004618D8">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8CD82F" w14:textId="77777777" w:rsidR="00663EA8" w:rsidRDefault="00663EA8" w:rsidP="004618D8">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294E2CA9" w14:textId="77777777" w:rsidR="00663EA8" w:rsidRDefault="00663EA8" w:rsidP="004618D8">
            <w:pPr>
              <w:pStyle w:val="TAC"/>
              <w:rPr>
                <w:szCs w:val="18"/>
                <w:lang w:eastAsia="zh-CN"/>
              </w:rPr>
            </w:pPr>
            <w:r>
              <w:rPr>
                <w:rFonts w:hint="eastAsia"/>
                <w:szCs w:val="18"/>
                <w:lang w:val="en-US" w:eastAsia="zh-CN"/>
              </w:rPr>
              <w:t>4</w:t>
            </w:r>
            <w:r>
              <w:rPr>
                <w:szCs w:val="18"/>
                <w:lang w:val="en-US" w:eastAsia="zh-CN"/>
              </w:rPr>
              <w:t xml:space="preserve"> and 5</w:t>
            </w:r>
          </w:p>
        </w:tc>
      </w:tr>
      <w:tr w:rsidR="00663EA8" w14:paraId="079B0020" w14:textId="77777777" w:rsidTr="004618D8">
        <w:trPr>
          <w:jc w:val="center"/>
        </w:trPr>
        <w:tc>
          <w:tcPr>
            <w:tcW w:w="1983" w:type="dxa"/>
            <w:tcBorders>
              <w:top w:val="nil"/>
              <w:left w:val="single" w:sz="4" w:space="0" w:color="auto"/>
              <w:bottom w:val="nil"/>
              <w:right w:val="single" w:sz="4" w:space="0" w:color="auto"/>
            </w:tcBorders>
            <w:vAlign w:val="center"/>
          </w:tcPr>
          <w:p w14:paraId="1A67E104"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E301997"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52861B" w14:textId="77777777" w:rsidR="00663EA8" w:rsidRDefault="00663EA8" w:rsidP="004618D8">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EF81E4" w14:textId="77777777" w:rsidR="00663EA8" w:rsidRDefault="00663EA8" w:rsidP="004618D8">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D56D7A0" w14:textId="77777777" w:rsidR="00663EA8" w:rsidRDefault="00663EA8" w:rsidP="004618D8">
            <w:pPr>
              <w:pStyle w:val="TAC"/>
              <w:rPr>
                <w:szCs w:val="18"/>
                <w:lang w:eastAsia="zh-CN"/>
              </w:rPr>
            </w:pPr>
          </w:p>
        </w:tc>
      </w:tr>
      <w:tr w:rsidR="00663EA8" w14:paraId="4E465BA1" w14:textId="77777777" w:rsidTr="004618D8">
        <w:trPr>
          <w:jc w:val="center"/>
        </w:trPr>
        <w:tc>
          <w:tcPr>
            <w:tcW w:w="1983" w:type="dxa"/>
            <w:tcBorders>
              <w:top w:val="nil"/>
              <w:left w:val="single" w:sz="4" w:space="0" w:color="auto"/>
              <w:bottom w:val="nil"/>
              <w:right w:val="single" w:sz="4" w:space="0" w:color="auto"/>
            </w:tcBorders>
            <w:vAlign w:val="center"/>
          </w:tcPr>
          <w:p w14:paraId="60608DC9"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32C40C4"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3BD9CDD" w14:textId="77777777" w:rsidR="00663EA8" w:rsidRDefault="00663EA8" w:rsidP="004618D8">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376EED" w14:textId="77777777" w:rsidR="00663EA8" w:rsidRDefault="00663EA8" w:rsidP="004618D8">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5A74D1F" w14:textId="77777777" w:rsidR="00663EA8" w:rsidRDefault="00663EA8" w:rsidP="004618D8">
            <w:pPr>
              <w:pStyle w:val="TAC"/>
              <w:rPr>
                <w:szCs w:val="18"/>
                <w:lang w:eastAsia="zh-CN"/>
              </w:rPr>
            </w:pPr>
            <w:r>
              <w:rPr>
                <w:rFonts w:hint="eastAsia"/>
                <w:szCs w:val="18"/>
                <w:lang w:val="en-US" w:eastAsia="zh-CN"/>
              </w:rPr>
              <w:t>1</w:t>
            </w:r>
          </w:p>
        </w:tc>
      </w:tr>
      <w:tr w:rsidR="00663EA8" w14:paraId="004AF84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C360042"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EB4DCD6"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B88D722" w14:textId="77777777" w:rsidR="00663EA8" w:rsidRDefault="00663EA8" w:rsidP="004618D8">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B20195" w14:textId="77777777" w:rsidR="00663EA8" w:rsidRDefault="00663EA8" w:rsidP="004618D8">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6F35685" w14:textId="77777777" w:rsidR="00663EA8" w:rsidRDefault="00663EA8" w:rsidP="004618D8">
            <w:pPr>
              <w:pStyle w:val="TAC"/>
              <w:rPr>
                <w:szCs w:val="18"/>
                <w:lang w:eastAsia="zh-CN"/>
              </w:rPr>
            </w:pPr>
          </w:p>
        </w:tc>
      </w:tr>
      <w:tr w:rsidR="00663EA8" w14:paraId="17E3810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7243621" w14:textId="77777777" w:rsidR="00663EA8" w:rsidRDefault="00663EA8" w:rsidP="004618D8">
            <w:pPr>
              <w:pStyle w:val="TAC"/>
              <w:rPr>
                <w:szCs w:val="18"/>
              </w:rPr>
            </w:pPr>
            <w:r>
              <w:rPr>
                <w:szCs w:val="18"/>
              </w:rPr>
              <w:t>CA_n3B-n78C</w:t>
            </w:r>
          </w:p>
        </w:tc>
        <w:tc>
          <w:tcPr>
            <w:tcW w:w="1690" w:type="dxa"/>
            <w:tcBorders>
              <w:top w:val="single" w:sz="4" w:space="0" w:color="auto"/>
              <w:left w:val="single" w:sz="4" w:space="0" w:color="auto"/>
              <w:bottom w:val="nil"/>
              <w:right w:val="single" w:sz="4" w:space="0" w:color="auto"/>
            </w:tcBorders>
            <w:vAlign w:val="center"/>
          </w:tcPr>
          <w:p w14:paraId="233D6483" w14:textId="77777777" w:rsidR="00663EA8" w:rsidRDefault="00663EA8" w:rsidP="004618D8">
            <w:pPr>
              <w:pStyle w:val="TAC"/>
              <w:rPr>
                <w:vertAlign w:val="superscript"/>
              </w:rPr>
            </w:pPr>
            <w:r>
              <w:rPr>
                <w:lang w:val="en-US" w:eastAsia="zh-CN"/>
              </w:rPr>
              <w:t>n78</w:t>
            </w:r>
            <w:r>
              <w:rPr>
                <w:vertAlign w:val="superscript"/>
              </w:rPr>
              <w:t>8</w:t>
            </w:r>
            <w:r>
              <w:rPr>
                <w:vertAlign w:val="superscript"/>
                <w:lang w:val="en-US" w:eastAsia="zh-CN"/>
              </w:rPr>
              <w:t>,9</w:t>
            </w:r>
          </w:p>
          <w:p w14:paraId="0545B342" w14:textId="77777777" w:rsidR="00663EA8" w:rsidRDefault="00663EA8" w:rsidP="004618D8">
            <w:pPr>
              <w:pStyle w:val="TAC"/>
              <w:rPr>
                <w:vertAlign w:val="superscript"/>
                <w:lang w:val="en-US" w:eastAsia="zh-CN"/>
              </w:rPr>
            </w:pPr>
            <w:r>
              <w:rPr>
                <w:szCs w:val="18"/>
                <w:lang w:val="en-US" w:eastAsia="zh-CN"/>
              </w:rPr>
              <w:t>CA_n78C</w:t>
            </w:r>
            <w:r>
              <w:rPr>
                <w:vertAlign w:val="superscript"/>
                <w:lang w:val="en-US" w:eastAsia="zh-CN"/>
              </w:rPr>
              <w:t>8</w:t>
            </w:r>
          </w:p>
          <w:p w14:paraId="5DFAB142" w14:textId="77777777" w:rsidR="00663EA8" w:rsidRDefault="00663EA8" w:rsidP="004618D8">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56F1959"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2C6C82" w14:textId="77777777" w:rsidR="00663EA8" w:rsidRDefault="00663EA8" w:rsidP="004618D8">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3D4B96C3" w14:textId="77777777" w:rsidR="00663EA8" w:rsidRDefault="00663EA8" w:rsidP="004618D8">
            <w:pPr>
              <w:pStyle w:val="TAC"/>
              <w:rPr>
                <w:szCs w:val="18"/>
                <w:lang w:eastAsia="zh-CN"/>
              </w:rPr>
            </w:pPr>
            <w:r>
              <w:rPr>
                <w:szCs w:val="18"/>
                <w:lang w:eastAsia="zh-CN"/>
              </w:rPr>
              <w:t>0</w:t>
            </w:r>
          </w:p>
        </w:tc>
      </w:tr>
      <w:tr w:rsidR="00663EA8" w14:paraId="3D0EA8F5" w14:textId="77777777" w:rsidTr="004618D8">
        <w:trPr>
          <w:jc w:val="center"/>
        </w:trPr>
        <w:tc>
          <w:tcPr>
            <w:tcW w:w="1983" w:type="dxa"/>
            <w:tcBorders>
              <w:top w:val="nil"/>
              <w:left w:val="single" w:sz="4" w:space="0" w:color="auto"/>
              <w:bottom w:val="nil"/>
              <w:right w:val="single" w:sz="4" w:space="0" w:color="auto"/>
            </w:tcBorders>
            <w:vAlign w:val="center"/>
          </w:tcPr>
          <w:p w14:paraId="0DD96FEA"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9A72857"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CC3849F" w14:textId="77777777" w:rsidR="00663EA8" w:rsidRDefault="00663EA8" w:rsidP="004618D8">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C39AA3" w14:textId="77777777" w:rsidR="00663EA8" w:rsidRDefault="00663EA8" w:rsidP="004618D8">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02100EA6" w14:textId="77777777" w:rsidR="00663EA8" w:rsidRDefault="00663EA8" w:rsidP="004618D8">
            <w:pPr>
              <w:pStyle w:val="TAC"/>
              <w:rPr>
                <w:szCs w:val="18"/>
                <w:lang w:eastAsia="zh-CN"/>
              </w:rPr>
            </w:pPr>
          </w:p>
        </w:tc>
      </w:tr>
      <w:tr w:rsidR="00663EA8" w14:paraId="3BACDB74" w14:textId="77777777" w:rsidTr="004618D8">
        <w:trPr>
          <w:jc w:val="center"/>
        </w:trPr>
        <w:tc>
          <w:tcPr>
            <w:tcW w:w="1983" w:type="dxa"/>
            <w:tcBorders>
              <w:top w:val="nil"/>
              <w:left w:val="single" w:sz="4" w:space="0" w:color="auto"/>
              <w:bottom w:val="nil"/>
              <w:right w:val="single" w:sz="4" w:space="0" w:color="auto"/>
            </w:tcBorders>
            <w:vAlign w:val="center"/>
          </w:tcPr>
          <w:p w14:paraId="767490C0"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0E20D1C" w14:textId="77777777" w:rsidR="00663EA8" w:rsidRDefault="00663EA8" w:rsidP="004618D8">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B1DD2A6"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26FE4D" w14:textId="77777777" w:rsidR="00663EA8" w:rsidRDefault="00663EA8" w:rsidP="004618D8">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1CF69B34" w14:textId="77777777" w:rsidR="00663EA8" w:rsidRDefault="00663EA8" w:rsidP="004618D8">
            <w:pPr>
              <w:pStyle w:val="TAC"/>
              <w:rPr>
                <w:szCs w:val="18"/>
                <w:lang w:eastAsia="zh-CN"/>
              </w:rPr>
            </w:pPr>
            <w:r>
              <w:rPr>
                <w:rFonts w:hint="eastAsia"/>
                <w:szCs w:val="18"/>
                <w:lang w:val="en-US" w:eastAsia="zh-CN"/>
              </w:rPr>
              <w:t>1</w:t>
            </w:r>
          </w:p>
        </w:tc>
      </w:tr>
      <w:tr w:rsidR="00663EA8" w14:paraId="66EEE3A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6BC881"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EF7F51F" w14:textId="77777777" w:rsidR="00663EA8" w:rsidRDefault="00663EA8"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98394A2"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9D3AE" w14:textId="77777777" w:rsidR="00663EA8" w:rsidRDefault="00663EA8" w:rsidP="004618D8">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106AA955" w14:textId="77777777" w:rsidR="00663EA8" w:rsidRDefault="00663EA8" w:rsidP="004618D8">
            <w:pPr>
              <w:pStyle w:val="TAC"/>
              <w:rPr>
                <w:szCs w:val="18"/>
                <w:lang w:eastAsia="zh-CN"/>
              </w:rPr>
            </w:pPr>
          </w:p>
        </w:tc>
      </w:tr>
      <w:tr w:rsidR="00663EA8" w14:paraId="4090C72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5A0DD07" w14:textId="77777777" w:rsidR="00663EA8" w:rsidRDefault="00663EA8" w:rsidP="004618D8">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374C4171" w14:textId="77777777" w:rsidR="00663EA8" w:rsidRDefault="00663EA8" w:rsidP="004618D8">
            <w:pPr>
              <w:pStyle w:val="TAC"/>
              <w:rPr>
                <w:vertAlign w:val="superscript"/>
              </w:rPr>
            </w:pPr>
            <w:r>
              <w:rPr>
                <w:lang w:val="en-US" w:eastAsia="zh-CN"/>
              </w:rPr>
              <w:t>n78</w:t>
            </w:r>
            <w:r>
              <w:rPr>
                <w:vertAlign w:val="superscript"/>
              </w:rPr>
              <w:t>8</w:t>
            </w:r>
            <w:r>
              <w:rPr>
                <w:vertAlign w:val="superscript"/>
                <w:lang w:val="en-US" w:eastAsia="zh-CN"/>
              </w:rPr>
              <w:t>,9</w:t>
            </w:r>
          </w:p>
          <w:p w14:paraId="0377551C" w14:textId="77777777" w:rsidR="00663EA8" w:rsidRDefault="00663EA8" w:rsidP="004618D8">
            <w:pPr>
              <w:pStyle w:val="TAC"/>
              <w:rPr>
                <w:szCs w:val="18"/>
                <w:lang w:eastAsia="zh-CN"/>
              </w:rPr>
            </w:pPr>
            <w:r>
              <w:rPr>
                <w:szCs w:val="18"/>
                <w:lang w:val="en-US" w:eastAsia="zh-CN"/>
              </w:rPr>
              <w:t>CA_n3A-n78A</w:t>
            </w:r>
            <w:r>
              <w:rPr>
                <w:vertAlign w:val="superscript"/>
                <w:lang w:val="en-US" w:eastAsia="zh-CN"/>
              </w:rPr>
              <w:t>8</w:t>
            </w:r>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1408CA79" w14:textId="77777777" w:rsidR="00663EA8" w:rsidRDefault="00663EA8" w:rsidP="004618D8">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4C3962" w14:textId="77777777" w:rsidR="00663EA8" w:rsidRDefault="00663EA8" w:rsidP="004618D8">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77422BA1" w14:textId="77777777" w:rsidR="00663EA8" w:rsidRDefault="00663EA8" w:rsidP="004618D8">
            <w:pPr>
              <w:pStyle w:val="TAC"/>
              <w:rPr>
                <w:szCs w:val="18"/>
                <w:lang w:eastAsia="zh-CN"/>
              </w:rPr>
            </w:pPr>
            <w:r>
              <w:rPr>
                <w:szCs w:val="18"/>
                <w:lang w:eastAsia="zh-CN"/>
              </w:rPr>
              <w:t>0</w:t>
            </w:r>
          </w:p>
        </w:tc>
      </w:tr>
      <w:tr w:rsidR="00663EA8" w14:paraId="03724CC7" w14:textId="77777777" w:rsidTr="004618D8">
        <w:trPr>
          <w:jc w:val="center"/>
        </w:trPr>
        <w:tc>
          <w:tcPr>
            <w:tcW w:w="1983" w:type="dxa"/>
            <w:tcBorders>
              <w:top w:val="nil"/>
              <w:left w:val="single" w:sz="4" w:space="0" w:color="auto"/>
              <w:bottom w:val="nil"/>
              <w:right w:val="single" w:sz="4" w:space="0" w:color="auto"/>
            </w:tcBorders>
            <w:vAlign w:val="center"/>
          </w:tcPr>
          <w:p w14:paraId="0D362E1E"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293F8C8" w14:textId="77777777" w:rsidR="00663EA8" w:rsidRDefault="00663EA8" w:rsidP="004618D8">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BC003A" w14:textId="77777777" w:rsidR="00663EA8" w:rsidRDefault="00663EA8" w:rsidP="004618D8">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617662" w14:textId="77777777" w:rsidR="00663EA8" w:rsidRDefault="00663EA8" w:rsidP="004618D8">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A0741C0" w14:textId="77777777" w:rsidR="00663EA8" w:rsidRDefault="00663EA8" w:rsidP="004618D8">
            <w:pPr>
              <w:pStyle w:val="TAC"/>
              <w:rPr>
                <w:szCs w:val="18"/>
                <w:lang w:eastAsia="zh-CN"/>
              </w:rPr>
            </w:pPr>
          </w:p>
        </w:tc>
      </w:tr>
      <w:tr w:rsidR="00663EA8" w14:paraId="43910743" w14:textId="77777777" w:rsidTr="004618D8">
        <w:trPr>
          <w:jc w:val="center"/>
        </w:trPr>
        <w:tc>
          <w:tcPr>
            <w:tcW w:w="1983" w:type="dxa"/>
            <w:tcBorders>
              <w:top w:val="nil"/>
              <w:left w:val="single" w:sz="4" w:space="0" w:color="auto"/>
              <w:bottom w:val="nil"/>
              <w:right w:val="single" w:sz="4" w:space="0" w:color="auto"/>
            </w:tcBorders>
            <w:vAlign w:val="center"/>
          </w:tcPr>
          <w:p w14:paraId="52F822A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456D2B0" w14:textId="77777777" w:rsidR="00663EA8" w:rsidRDefault="00663EA8" w:rsidP="004618D8">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1DD783C" w14:textId="77777777" w:rsidR="00663EA8" w:rsidRDefault="00663EA8" w:rsidP="004618D8">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5A8EE2" w14:textId="77777777" w:rsidR="00663EA8" w:rsidRDefault="00663EA8" w:rsidP="004618D8">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5283BF6" w14:textId="77777777" w:rsidR="00663EA8" w:rsidRDefault="00663EA8" w:rsidP="004618D8">
            <w:pPr>
              <w:pStyle w:val="TAC"/>
              <w:rPr>
                <w:szCs w:val="18"/>
                <w:lang w:eastAsia="zh-CN"/>
              </w:rPr>
            </w:pPr>
            <w:r>
              <w:rPr>
                <w:rFonts w:hint="eastAsia"/>
                <w:szCs w:val="18"/>
                <w:lang w:val="en-US" w:eastAsia="zh-CN"/>
              </w:rPr>
              <w:t>1</w:t>
            </w:r>
          </w:p>
        </w:tc>
      </w:tr>
      <w:tr w:rsidR="00663EA8" w14:paraId="3919D3A2" w14:textId="77777777" w:rsidTr="004618D8">
        <w:trPr>
          <w:jc w:val="center"/>
        </w:trPr>
        <w:tc>
          <w:tcPr>
            <w:tcW w:w="1983" w:type="dxa"/>
            <w:tcBorders>
              <w:top w:val="nil"/>
              <w:left w:val="single" w:sz="4" w:space="0" w:color="auto"/>
              <w:bottom w:val="nil"/>
              <w:right w:val="single" w:sz="4" w:space="0" w:color="auto"/>
            </w:tcBorders>
            <w:vAlign w:val="center"/>
          </w:tcPr>
          <w:p w14:paraId="2DD06657"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EF2D8A5"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56DFEE5" w14:textId="77777777" w:rsidR="00663EA8" w:rsidRDefault="00663EA8" w:rsidP="004618D8">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D85F92" w14:textId="77777777" w:rsidR="00663EA8" w:rsidRDefault="00663EA8" w:rsidP="004618D8">
            <w:pPr>
              <w:pStyle w:val="TAC"/>
              <w:rPr>
                <w:rFonts w:cs="Arial"/>
                <w:szCs w:val="18"/>
                <w:lang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vAlign w:val="center"/>
          </w:tcPr>
          <w:p w14:paraId="22D74FB7" w14:textId="77777777" w:rsidR="00663EA8" w:rsidRDefault="00663EA8" w:rsidP="004618D8">
            <w:pPr>
              <w:pStyle w:val="TAC"/>
              <w:rPr>
                <w:szCs w:val="18"/>
                <w:lang w:eastAsia="zh-CN"/>
              </w:rPr>
            </w:pPr>
          </w:p>
        </w:tc>
      </w:tr>
      <w:tr w:rsidR="00663EA8" w14:paraId="63C3738F" w14:textId="77777777" w:rsidTr="004618D8">
        <w:trPr>
          <w:jc w:val="center"/>
        </w:trPr>
        <w:tc>
          <w:tcPr>
            <w:tcW w:w="1983" w:type="dxa"/>
            <w:tcBorders>
              <w:top w:val="nil"/>
              <w:left w:val="single" w:sz="4" w:space="0" w:color="auto"/>
              <w:bottom w:val="nil"/>
              <w:right w:val="single" w:sz="4" w:space="0" w:color="auto"/>
            </w:tcBorders>
            <w:vAlign w:val="center"/>
          </w:tcPr>
          <w:p w14:paraId="2ED8B183" w14:textId="77777777" w:rsidR="00663EA8" w:rsidRDefault="00663EA8" w:rsidP="004618D8">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4A1EC941" w14:textId="77777777" w:rsidR="00663EA8" w:rsidRDefault="00663EA8" w:rsidP="004618D8">
            <w:pPr>
              <w:pStyle w:val="TAC"/>
              <w:rPr>
                <w:szCs w:val="18"/>
              </w:rPr>
            </w:pPr>
            <w:r>
              <w:rPr>
                <w:rFonts w:hint="eastAsia"/>
                <w:bCs/>
                <w:lang w:eastAsia="zh-CN"/>
              </w:rPr>
              <w:t>CA_n78(2A)</w:t>
            </w:r>
          </w:p>
        </w:tc>
        <w:tc>
          <w:tcPr>
            <w:tcW w:w="730" w:type="dxa"/>
            <w:tcBorders>
              <w:left w:val="single" w:sz="4" w:space="0" w:color="auto"/>
              <w:bottom w:val="single" w:sz="4" w:space="0" w:color="auto"/>
              <w:right w:val="single" w:sz="4" w:space="0" w:color="auto"/>
            </w:tcBorders>
            <w:vAlign w:val="center"/>
          </w:tcPr>
          <w:p w14:paraId="1A1B9436"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11AE0A" w14:textId="77777777" w:rsidR="00663EA8" w:rsidRDefault="00663EA8" w:rsidP="004618D8">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544E87FA" w14:textId="77777777" w:rsidR="00663EA8" w:rsidRDefault="00663EA8" w:rsidP="004618D8">
            <w:pPr>
              <w:pStyle w:val="TAC"/>
              <w:rPr>
                <w:szCs w:val="18"/>
                <w:lang w:eastAsia="zh-CN"/>
              </w:rPr>
            </w:pPr>
            <w:r>
              <w:rPr>
                <w:rFonts w:hint="eastAsia"/>
                <w:szCs w:val="18"/>
                <w:lang w:val="en-US" w:eastAsia="zh-CN"/>
              </w:rPr>
              <w:t>4</w:t>
            </w:r>
            <w:r>
              <w:rPr>
                <w:szCs w:val="18"/>
                <w:lang w:val="en-US" w:eastAsia="zh-CN"/>
              </w:rPr>
              <w:t xml:space="preserve"> and 5</w:t>
            </w:r>
          </w:p>
        </w:tc>
      </w:tr>
      <w:tr w:rsidR="00663EA8" w14:paraId="3C5206C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C352ACF"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EB83CAF"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7CFCFE94"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BF8175" w14:textId="77777777" w:rsidR="00663EA8" w:rsidRDefault="00663EA8" w:rsidP="004618D8">
            <w:pPr>
              <w:pStyle w:val="TAC"/>
              <w:rPr>
                <w:rFonts w:cs="Arial"/>
                <w:szCs w:val="18"/>
                <w:lang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vAlign w:val="center"/>
          </w:tcPr>
          <w:p w14:paraId="1DD62B90" w14:textId="77777777" w:rsidR="00663EA8" w:rsidRDefault="00663EA8" w:rsidP="004618D8">
            <w:pPr>
              <w:pStyle w:val="TAC"/>
              <w:rPr>
                <w:szCs w:val="18"/>
                <w:lang w:eastAsia="zh-CN"/>
              </w:rPr>
            </w:pPr>
          </w:p>
        </w:tc>
      </w:tr>
      <w:tr w:rsidR="00663EA8" w14:paraId="0505E025" w14:textId="77777777" w:rsidTr="004618D8">
        <w:trPr>
          <w:jc w:val="center"/>
        </w:trPr>
        <w:tc>
          <w:tcPr>
            <w:tcW w:w="1983" w:type="dxa"/>
            <w:tcBorders>
              <w:top w:val="nil"/>
              <w:left w:val="single" w:sz="4" w:space="0" w:color="auto"/>
              <w:bottom w:val="nil"/>
              <w:right w:val="single" w:sz="4" w:space="0" w:color="auto"/>
            </w:tcBorders>
            <w:vAlign w:val="center"/>
          </w:tcPr>
          <w:p w14:paraId="31DB0DD5" w14:textId="77777777" w:rsidR="00663EA8" w:rsidRDefault="00663EA8" w:rsidP="004618D8">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3BAE82CA" w14:textId="77777777" w:rsidR="00663EA8" w:rsidRDefault="00663EA8" w:rsidP="004618D8">
            <w:pPr>
              <w:pStyle w:val="TAC"/>
              <w:rPr>
                <w:lang w:val="en-US"/>
              </w:rPr>
            </w:pPr>
            <w:r>
              <w:rPr>
                <w:lang w:val="en-US"/>
              </w:rPr>
              <w:t>CA_n78C</w:t>
            </w:r>
          </w:p>
          <w:p w14:paraId="30DC5421" w14:textId="77777777" w:rsidR="00663EA8" w:rsidRDefault="00663EA8" w:rsidP="004618D8">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0F943A2D" w14:textId="77777777" w:rsidR="00663EA8" w:rsidRDefault="00663EA8" w:rsidP="004618D8">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888F10" w14:textId="77777777" w:rsidR="00663EA8" w:rsidRDefault="00663EA8" w:rsidP="004618D8">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45E533ED" w14:textId="77777777" w:rsidR="00663EA8" w:rsidRDefault="00663EA8" w:rsidP="004618D8">
            <w:pPr>
              <w:pStyle w:val="TAC"/>
              <w:rPr>
                <w:szCs w:val="18"/>
                <w:lang w:eastAsia="zh-CN"/>
              </w:rPr>
            </w:pPr>
            <w:r>
              <w:rPr>
                <w:rFonts w:hint="eastAsia"/>
                <w:szCs w:val="18"/>
                <w:lang w:val="en-US" w:eastAsia="zh-CN"/>
              </w:rPr>
              <w:t>0</w:t>
            </w:r>
          </w:p>
        </w:tc>
      </w:tr>
      <w:tr w:rsidR="00663EA8" w14:paraId="5EE959C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D74A523"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EF0045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8E22750" w14:textId="77777777" w:rsidR="00663EA8" w:rsidRDefault="00663EA8" w:rsidP="004618D8">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AEF06" w14:textId="77777777" w:rsidR="00663EA8" w:rsidRDefault="00663EA8" w:rsidP="004618D8">
            <w:pPr>
              <w:pStyle w:val="TAC"/>
              <w:rPr>
                <w:rFonts w:cs="Arial"/>
                <w:szCs w:val="18"/>
                <w:lang w:bidi="ar"/>
              </w:rPr>
            </w:pPr>
            <w:r>
              <w:rPr>
                <w:rFonts w:cs="Arial"/>
                <w:szCs w:val="18"/>
                <w:lang w:val="en-US" w:eastAsia="zh-CN" w:bidi="ar"/>
              </w:rPr>
              <w:t>CA_n78(A-</w:t>
            </w:r>
            <w:proofErr w:type="gramStart"/>
            <w:r>
              <w:rPr>
                <w:rFonts w:cs="Arial"/>
                <w:szCs w:val="18"/>
                <w:lang w:val="en-US" w:eastAsia="zh-CN" w:bidi="ar"/>
              </w:rPr>
              <w:t>C)_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vAlign w:val="center"/>
          </w:tcPr>
          <w:p w14:paraId="49806D2E" w14:textId="77777777" w:rsidR="00663EA8" w:rsidRDefault="00663EA8" w:rsidP="004618D8">
            <w:pPr>
              <w:pStyle w:val="TAC"/>
              <w:rPr>
                <w:szCs w:val="18"/>
                <w:lang w:eastAsia="zh-CN"/>
              </w:rPr>
            </w:pPr>
          </w:p>
        </w:tc>
      </w:tr>
      <w:tr w:rsidR="00663EA8" w14:paraId="5E91BA0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926CA04" w14:textId="77777777" w:rsidR="00663EA8" w:rsidRDefault="00663EA8" w:rsidP="004618D8">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2020CC4E" w14:textId="77777777" w:rsidR="00663EA8" w:rsidRDefault="00663EA8" w:rsidP="004618D8">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254A7F70" w14:textId="77777777" w:rsidR="00663EA8" w:rsidRDefault="00663EA8" w:rsidP="004618D8">
            <w:pPr>
              <w:pStyle w:val="TAC"/>
              <w:rPr>
                <w:lang w:eastAsia="en-GB"/>
              </w:rPr>
            </w:pPr>
            <w:r>
              <w:rPr>
                <w:lang w:eastAsia="en-GB"/>
              </w:rPr>
              <w:t>n79</w:t>
            </w:r>
            <w:r>
              <w:rPr>
                <w:vertAlign w:val="superscript"/>
                <w:lang w:eastAsia="zh-CN"/>
              </w:rPr>
              <w:t>8,9</w:t>
            </w:r>
          </w:p>
          <w:p w14:paraId="3607C0E2" w14:textId="77777777" w:rsidR="00663EA8" w:rsidRDefault="00663EA8" w:rsidP="004618D8">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27F65BB"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6EA9A6"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6F22AA" w14:textId="77777777" w:rsidR="00663EA8" w:rsidRDefault="00663EA8" w:rsidP="004618D8">
            <w:pPr>
              <w:pStyle w:val="TAC"/>
              <w:rPr>
                <w:szCs w:val="18"/>
                <w:lang w:eastAsia="zh-CN"/>
              </w:rPr>
            </w:pPr>
            <w:r>
              <w:rPr>
                <w:rFonts w:hint="eastAsia"/>
                <w:szCs w:val="18"/>
                <w:lang w:eastAsia="zh-CN"/>
              </w:rPr>
              <w:t>0</w:t>
            </w:r>
          </w:p>
        </w:tc>
      </w:tr>
      <w:tr w:rsidR="00663EA8" w14:paraId="310AE5D4" w14:textId="77777777" w:rsidTr="004618D8">
        <w:trPr>
          <w:jc w:val="center"/>
        </w:trPr>
        <w:tc>
          <w:tcPr>
            <w:tcW w:w="1983" w:type="dxa"/>
            <w:tcBorders>
              <w:top w:val="nil"/>
              <w:left w:val="single" w:sz="4" w:space="0" w:color="auto"/>
              <w:bottom w:val="nil"/>
              <w:right w:val="single" w:sz="4" w:space="0" w:color="auto"/>
            </w:tcBorders>
            <w:vAlign w:val="center"/>
          </w:tcPr>
          <w:p w14:paraId="179AC2C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272F78DB"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33C293F"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073EDD" w14:textId="77777777" w:rsidR="00663EA8" w:rsidRDefault="00663EA8" w:rsidP="004618D8">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2F036A1F" w14:textId="77777777" w:rsidR="00663EA8" w:rsidRDefault="00663EA8" w:rsidP="004618D8">
            <w:pPr>
              <w:pStyle w:val="TAC"/>
              <w:rPr>
                <w:szCs w:val="18"/>
                <w:lang w:eastAsia="zh-CN"/>
              </w:rPr>
            </w:pPr>
          </w:p>
        </w:tc>
      </w:tr>
      <w:tr w:rsidR="00663EA8" w14:paraId="2FCC0B90" w14:textId="77777777" w:rsidTr="004618D8">
        <w:trPr>
          <w:jc w:val="center"/>
        </w:trPr>
        <w:tc>
          <w:tcPr>
            <w:tcW w:w="1983" w:type="dxa"/>
            <w:tcBorders>
              <w:top w:val="nil"/>
              <w:left w:val="single" w:sz="4" w:space="0" w:color="auto"/>
              <w:bottom w:val="nil"/>
              <w:right w:val="single" w:sz="4" w:space="0" w:color="auto"/>
            </w:tcBorders>
            <w:vAlign w:val="center"/>
          </w:tcPr>
          <w:p w14:paraId="0A1FC332"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F900C15"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42C874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4F709C" w14:textId="77777777" w:rsidR="00663EA8" w:rsidRDefault="00663EA8" w:rsidP="004618D8">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419FF021" w14:textId="77777777" w:rsidR="00663EA8" w:rsidRDefault="00663EA8" w:rsidP="004618D8">
            <w:pPr>
              <w:pStyle w:val="TAC"/>
              <w:rPr>
                <w:szCs w:val="18"/>
                <w:lang w:eastAsia="zh-CN"/>
              </w:rPr>
            </w:pPr>
            <w:r>
              <w:rPr>
                <w:rFonts w:hint="eastAsia"/>
                <w:szCs w:val="18"/>
                <w:lang w:eastAsia="zh-CN"/>
              </w:rPr>
              <w:t>1</w:t>
            </w:r>
          </w:p>
        </w:tc>
      </w:tr>
      <w:tr w:rsidR="00663EA8" w14:paraId="2C115451" w14:textId="77777777" w:rsidTr="004618D8">
        <w:trPr>
          <w:jc w:val="center"/>
        </w:trPr>
        <w:tc>
          <w:tcPr>
            <w:tcW w:w="1983" w:type="dxa"/>
            <w:tcBorders>
              <w:top w:val="nil"/>
              <w:left w:val="single" w:sz="4" w:space="0" w:color="auto"/>
              <w:bottom w:val="nil"/>
              <w:right w:val="single" w:sz="4" w:space="0" w:color="auto"/>
            </w:tcBorders>
            <w:vAlign w:val="center"/>
          </w:tcPr>
          <w:p w14:paraId="41E46A87"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72D7A75D"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563C9152"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9FDE6A" w14:textId="77777777" w:rsidR="00663EA8" w:rsidRDefault="00663EA8" w:rsidP="004618D8">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C246A5D" w14:textId="77777777" w:rsidR="00663EA8" w:rsidRDefault="00663EA8" w:rsidP="004618D8">
            <w:pPr>
              <w:pStyle w:val="TAC"/>
              <w:rPr>
                <w:szCs w:val="18"/>
                <w:lang w:eastAsia="zh-CN"/>
              </w:rPr>
            </w:pPr>
          </w:p>
        </w:tc>
      </w:tr>
      <w:tr w:rsidR="00663EA8" w14:paraId="167C7CCA" w14:textId="77777777" w:rsidTr="004618D8">
        <w:trPr>
          <w:jc w:val="center"/>
        </w:trPr>
        <w:tc>
          <w:tcPr>
            <w:tcW w:w="1983" w:type="dxa"/>
            <w:tcBorders>
              <w:top w:val="nil"/>
              <w:left w:val="single" w:sz="4" w:space="0" w:color="auto"/>
              <w:bottom w:val="nil"/>
              <w:right w:val="single" w:sz="4" w:space="0" w:color="auto"/>
            </w:tcBorders>
            <w:vAlign w:val="center"/>
          </w:tcPr>
          <w:p w14:paraId="2FDC7BCC"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388608D1"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90D0D40"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C20320"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31FEC947"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5A83B1C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0CC1C9C"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1727498"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EEFE8F3"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C88452" w14:textId="77777777" w:rsidR="00663EA8" w:rsidRDefault="00663EA8" w:rsidP="004618D8">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B893A04" w14:textId="77777777" w:rsidR="00663EA8" w:rsidRDefault="00663EA8" w:rsidP="004618D8">
            <w:pPr>
              <w:pStyle w:val="TAC"/>
              <w:rPr>
                <w:szCs w:val="18"/>
                <w:lang w:eastAsia="zh-CN"/>
              </w:rPr>
            </w:pPr>
          </w:p>
        </w:tc>
      </w:tr>
      <w:tr w:rsidR="00663EA8" w14:paraId="417B1B3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948D32D" w14:textId="77777777" w:rsidR="00663EA8" w:rsidRDefault="00663EA8" w:rsidP="004618D8">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49DA26AF" w14:textId="77777777" w:rsidR="00663EA8" w:rsidRDefault="00663EA8" w:rsidP="004618D8">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510AF066"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B55751" w14:textId="77777777" w:rsidR="00663EA8" w:rsidRDefault="00663EA8" w:rsidP="004618D8">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6E3853B" w14:textId="77777777" w:rsidR="00663EA8" w:rsidRDefault="00663EA8" w:rsidP="004618D8">
            <w:pPr>
              <w:pStyle w:val="TAC"/>
              <w:rPr>
                <w:szCs w:val="18"/>
                <w:lang w:eastAsia="zh-CN"/>
              </w:rPr>
            </w:pPr>
            <w:r>
              <w:rPr>
                <w:rFonts w:hint="eastAsia"/>
                <w:szCs w:val="18"/>
                <w:lang w:eastAsia="zh-CN"/>
              </w:rPr>
              <w:t>0</w:t>
            </w:r>
          </w:p>
        </w:tc>
      </w:tr>
      <w:tr w:rsidR="00663EA8" w14:paraId="130B1485" w14:textId="77777777" w:rsidTr="004618D8">
        <w:trPr>
          <w:jc w:val="center"/>
        </w:trPr>
        <w:tc>
          <w:tcPr>
            <w:tcW w:w="1983" w:type="dxa"/>
            <w:tcBorders>
              <w:top w:val="nil"/>
              <w:left w:val="single" w:sz="4" w:space="0" w:color="auto"/>
              <w:bottom w:val="nil"/>
              <w:right w:val="single" w:sz="4" w:space="0" w:color="auto"/>
            </w:tcBorders>
            <w:vAlign w:val="center"/>
          </w:tcPr>
          <w:p w14:paraId="2AD03E0A"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11E8C16E"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9514A7E"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A379B9" w14:textId="77777777" w:rsidR="00663EA8" w:rsidRDefault="00663EA8" w:rsidP="004618D8">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817FA7" w14:textId="77777777" w:rsidR="00663EA8" w:rsidRDefault="00663EA8" w:rsidP="004618D8">
            <w:pPr>
              <w:pStyle w:val="TAC"/>
              <w:rPr>
                <w:szCs w:val="18"/>
                <w:lang w:eastAsia="zh-CN"/>
              </w:rPr>
            </w:pPr>
          </w:p>
        </w:tc>
      </w:tr>
      <w:tr w:rsidR="00663EA8" w14:paraId="08B06302" w14:textId="77777777" w:rsidTr="004618D8">
        <w:trPr>
          <w:jc w:val="center"/>
        </w:trPr>
        <w:tc>
          <w:tcPr>
            <w:tcW w:w="1983" w:type="dxa"/>
            <w:tcBorders>
              <w:top w:val="nil"/>
              <w:left w:val="single" w:sz="4" w:space="0" w:color="auto"/>
              <w:bottom w:val="nil"/>
              <w:right w:val="single" w:sz="4" w:space="0" w:color="auto"/>
            </w:tcBorders>
            <w:vAlign w:val="center"/>
          </w:tcPr>
          <w:p w14:paraId="2B1EE68B" w14:textId="77777777" w:rsidR="00663EA8" w:rsidRDefault="00663EA8" w:rsidP="004618D8">
            <w:pPr>
              <w:pStyle w:val="TAC"/>
              <w:rPr>
                <w:szCs w:val="18"/>
              </w:rPr>
            </w:pPr>
          </w:p>
        </w:tc>
        <w:tc>
          <w:tcPr>
            <w:tcW w:w="1690" w:type="dxa"/>
            <w:tcBorders>
              <w:top w:val="nil"/>
              <w:left w:val="single" w:sz="4" w:space="0" w:color="auto"/>
              <w:bottom w:val="nil"/>
              <w:right w:val="single" w:sz="4" w:space="0" w:color="auto"/>
            </w:tcBorders>
            <w:vAlign w:val="center"/>
          </w:tcPr>
          <w:p w14:paraId="5B7F2D20"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38F2FB2B"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A7297" w14:textId="77777777" w:rsidR="00663EA8" w:rsidRDefault="00663EA8" w:rsidP="004618D8">
            <w:pPr>
              <w:pStyle w:val="TAC"/>
              <w:rPr>
                <w:rFonts w:cs="Arial"/>
                <w:szCs w:val="18"/>
                <w:lang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vAlign w:val="center"/>
          </w:tcPr>
          <w:p w14:paraId="2C2B001F"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6809B84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D2EA9D" w14:textId="77777777" w:rsidR="00663EA8" w:rsidRDefault="00663EA8"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37F6D4A" w14:textId="77777777" w:rsidR="00663EA8" w:rsidRDefault="00663EA8"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A908B39"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39CD4A" w14:textId="77777777" w:rsidR="00663EA8" w:rsidRDefault="00663EA8" w:rsidP="004618D8">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28589F1" w14:textId="77777777" w:rsidR="00663EA8" w:rsidRDefault="00663EA8" w:rsidP="004618D8">
            <w:pPr>
              <w:pStyle w:val="TAC"/>
              <w:rPr>
                <w:szCs w:val="18"/>
                <w:lang w:eastAsia="zh-CN"/>
              </w:rPr>
            </w:pPr>
          </w:p>
        </w:tc>
      </w:tr>
      <w:tr w:rsidR="00663EA8" w14:paraId="35CDC35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7EF011D" w14:textId="77777777" w:rsidR="00663EA8" w:rsidRDefault="00663EA8" w:rsidP="004618D8">
            <w:pPr>
              <w:pStyle w:val="TAC"/>
              <w:rPr>
                <w:rFonts w:cs="Arial"/>
                <w:szCs w:val="18"/>
                <w:lang w:eastAsia="zh-CN"/>
              </w:rPr>
            </w:pPr>
            <w:r>
              <w:rPr>
                <w:szCs w:val="18"/>
              </w:rPr>
              <w:lastRenderedPageBreak/>
              <w:t>CA_n3A-n79</w:t>
            </w:r>
            <w:r>
              <w:rPr>
                <w:rFonts w:hint="eastAsia"/>
                <w:szCs w:val="18"/>
              </w:rPr>
              <w:t>C</w:t>
            </w:r>
          </w:p>
        </w:tc>
        <w:tc>
          <w:tcPr>
            <w:tcW w:w="1690" w:type="dxa"/>
            <w:tcBorders>
              <w:top w:val="single" w:sz="4" w:space="0" w:color="auto"/>
              <w:left w:val="single" w:sz="4" w:space="0" w:color="auto"/>
              <w:bottom w:val="nil"/>
              <w:right w:val="single" w:sz="4" w:space="0" w:color="auto"/>
            </w:tcBorders>
            <w:vAlign w:val="center"/>
          </w:tcPr>
          <w:p w14:paraId="070A8B68" w14:textId="77777777" w:rsidR="00663EA8" w:rsidRDefault="00663EA8" w:rsidP="004618D8">
            <w:pPr>
              <w:pStyle w:val="TAC"/>
              <w:rPr>
                <w:rFonts w:eastAsiaTheme="minorEastAsia"/>
                <w:lang w:eastAsia="zh-CN"/>
              </w:rPr>
            </w:pPr>
            <w:r>
              <w:rPr>
                <w:rFonts w:hint="eastAsia"/>
                <w:lang w:eastAsia="zh-CN"/>
              </w:rPr>
              <w:t>n</w:t>
            </w:r>
            <w:r>
              <w:rPr>
                <w:lang w:eastAsia="zh-CN"/>
              </w:rPr>
              <w:t>3</w:t>
            </w:r>
            <w:r>
              <w:rPr>
                <w:rFonts w:hint="eastAsia"/>
                <w:vertAlign w:val="superscript"/>
                <w:lang w:eastAsia="zh-CN"/>
              </w:rPr>
              <w:t>8</w:t>
            </w:r>
          </w:p>
          <w:p w14:paraId="3A92CE67" w14:textId="77777777" w:rsidR="00663EA8" w:rsidRDefault="00663EA8" w:rsidP="004618D8">
            <w:pPr>
              <w:pStyle w:val="TAC"/>
              <w:rPr>
                <w:rFonts w:eastAsiaTheme="minorEastAsia" w:cs="Arial"/>
                <w:szCs w:val="18"/>
                <w:lang w:eastAsia="zh-CN"/>
              </w:rPr>
            </w:pPr>
            <w:r>
              <w:rPr>
                <w:rFonts w:eastAsiaTheme="minorEastAsia" w:cs="Arial"/>
                <w:szCs w:val="18"/>
                <w:lang w:eastAsia="zh-CN"/>
              </w:rPr>
              <w:t>n79</w:t>
            </w:r>
            <w:r>
              <w:rPr>
                <w:rFonts w:eastAsiaTheme="minorEastAsia" w:hint="eastAsia"/>
                <w:szCs w:val="18"/>
                <w:vertAlign w:val="superscript"/>
                <w:lang w:eastAsia="zh-CN"/>
              </w:rPr>
              <w:t>8</w:t>
            </w:r>
            <w:r>
              <w:rPr>
                <w:rFonts w:eastAsiaTheme="minorEastAsia"/>
                <w:szCs w:val="18"/>
                <w:vertAlign w:val="superscript"/>
                <w:lang w:eastAsia="zh-CN"/>
              </w:rPr>
              <w:t>,9</w:t>
            </w:r>
          </w:p>
          <w:p w14:paraId="2D05130C" w14:textId="77777777" w:rsidR="00663EA8" w:rsidRDefault="00663EA8" w:rsidP="004618D8">
            <w:pPr>
              <w:pStyle w:val="TAC"/>
              <w:rPr>
                <w:rFonts w:eastAsiaTheme="minorEastAsia" w:cs="Arial"/>
                <w:szCs w:val="18"/>
                <w:lang w:eastAsia="zh-CN"/>
              </w:rPr>
            </w:pPr>
            <w:r>
              <w:rPr>
                <w:rFonts w:eastAsiaTheme="minorEastAsia" w:cs="Arial"/>
                <w:szCs w:val="18"/>
                <w:lang w:eastAsia="zh-CN"/>
              </w:rPr>
              <w:t>CA_</w:t>
            </w:r>
            <w:r>
              <w:rPr>
                <w:rFonts w:eastAsiaTheme="minorEastAsia" w:cs="Arial" w:hint="eastAsia"/>
                <w:szCs w:val="18"/>
                <w:lang w:eastAsia="zh-CN"/>
              </w:rPr>
              <w:t>n</w:t>
            </w:r>
            <w:r>
              <w:rPr>
                <w:rFonts w:eastAsiaTheme="minorEastAsia" w:cs="Arial"/>
                <w:szCs w:val="18"/>
                <w:lang w:eastAsia="zh-CN"/>
              </w:rPr>
              <w:t>7</w:t>
            </w:r>
            <w:r>
              <w:rPr>
                <w:rFonts w:eastAsiaTheme="minorEastAsia" w:cs="Arial" w:hint="eastAsia"/>
                <w:szCs w:val="18"/>
                <w:lang w:eastAsia="zh-CN"/>
              </w:rPr>
              <w:t>9</w:t>
            </w:r>
            <w:r>
              <w:rPr>
                <w:rFonts w:eastAsiaTheme="minorEastAsia" w:cs="Arial"/>
                <w:szCs w:val="18"/>
                <w:lang w:eastAsia="zh-CN"/>
              </w:rPr>
              <w:t>C</w:t>
            </w:r>
            <w:r>
              <w:rPr>
                <w:rFonts w:eastAsiaTheme="minorEastAsia" w:hint="eastAsia"/>
                <w:szCs w:val="18"/>
                <w:vertAlign w:val="superscript"/>
                <w:lang w:eastAsia="zh-CN"/>
              </w:rPr>
              <w:t>8</w:t>
            </w:r>
          </w:p>
          <w:p w14:paraId="36B86DBB" w14:textId="77777777" w:rsidR="00663EA8" w:rsidRDefault="00663EA8" w:rsidP="004618D8">
            <w:pPr>
              <w:pStyle w:val="TAC"/>
              <w:rPr>
                <w:rFonts w:cs="Arial"/>
                <w:lang w:eastAsia="zh-CN"/>
              </w:rPr>
            </w:pPr>
            <w:r>
              <w:rPr>
                <w:rFonts w:eastAsiaTheme="minorEastAsia"/>
              </w:rPr>
              <w:t>CA_n3A-n79A</w:t>
            </w:r>
            <w:r>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C566584" w14:textId="77777777" w:rsidR="00663EA8" w:rsidRDefault="00663EA8" w:rsidP="004618D8">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8156D6" w14:textId="77777777" w:rsidR="00663EA8" w:rsidRDefault="00663EA8" w:rsidP="004618D8">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1ED406E" w14:textId="77777777" w:rsidR="00663EA8" w:rsidRDefault="00663EA8" w:rsidP="004618D8">
            <w:pPr>
              <w:pStyle w:val="TAC"/>
              <w:rPr>
                <w:szCs w:val="18"/>
                <w:lang w:eastAsia="zh-CN"/>
              </w:rPr>
            </w:pPr>
            <w:r>
              <w:rPr>
                <w:rFonts w:hint="eastAsia"/>
                <w:szCs w:val="18"/>
                <w:lang w:eastAsia="zh-CN"/>
              </w:rPr>
              <w:t>0</w:t>
            </w:r>
          </w:p>
        </w:tc>
      </w:tr>
      <w:tr w:rsidR="00663EA8" w14:paraId="3FCCDA15" w14:textId="77777777" w:rsidTr="004618D8">
        <w:trPr>
          <w:jc w:val="center"/>
        </w:trPr>
        <w:tc>
          <w:tcPr>
            <w:tcW w:w="1983" w:type="dxa"/>
            <w:tcBorders>
              <w:top w:val="nil"/>
              <w:left w:val="single" w:sz="4" w:space="0" w:color="auto"/>
              <w:bottom w:val="nil"/>
              <w:right w:val="single" w:sz="4" w:space="0" w:color="auto"/>
            </w:tcBorders>
            <w:vAlign w:val="center"/>
          </w:tcPr>
          <w:p w14:paraId="31CC5C97"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808E13A"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7B535C7" w14:textId="77777777" w:rsidR="00663EA8" w:rsidRDefault="00663EA8" w:rsidP="004618D8">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DCE69D" w14:textId="77777777" w:rsidR="00663EA8" w:rsidRDefault="00663EA8" w:rsidP="004618D8">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E87EE45" w14:textId="77777777" w:rsidR="00663EA8" w:rsidRDefault="00663EA8" w:rsidP="004618D8">
            <w:pPr>
              <w:pStyle w:val="TAC"/>
              <w:rPr>
                <w:szCs w:val="18"/>
                <w:lang w:eastAsia="zh-CN"/>
              </w:rPr>
            </w:pPr>
          </w:p>
        </w:tc>
      </w:tr>
      <w:tr w:rsidR="00663EA8" w14:paraId="6F33EE17" w14:textId="77777777" w:rsidTr="004618D8">
        <w:trPr>
          <w:jc w:val="center"/>
        </w:trPr>
        <w:tc>
          <w:tcPr>
            <w:tcW w:w="1983" w:type="dxa"/>
            <w:tcBorders>
              <w:top w:val="nil"/>
              <w:left w:val="single" w:sz="4" w:space="0" w:color="auto"/>
              <w:bottom w:val="nil"/>
              <w:right w:val="single" w:sz="4" w:space="0" w:color="auto"/>
            </w:tcBorders>
            <w:vAlign w:val="center"/>
          </w:tcPr>
          <w:p w14:paraId="30D72BC6" w14:textId="77777777" w:rsidR="00663EA8" w:rsidRDefault="00663EA8" w:rsidP="004618D8">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9B72418" w14:textId="77777777" w:rsidR="00663EA8" w:rsidRDefault="00663EA8" w:rsidP="004618D8">
            <w:pPr>
              <w:pStyle w:val="TAC"/>
              <w:rPr>
                <w:szCs w:val="18"/>
                <w:lang w:eastAsia="zh-CN"/>
              </w:rPr>
            </w:pPr>
            <w:r>
              <w:rPr>
                <w:szCs w:val="18"/>
                <w:lang w:eastAsia="zh-CN"/>
              </w:rPr>
              <w:t>CA_n79C</w:t>
            </w:r>
          </w:p>
          <w:p w14:paraId="11F08C68" w14:textId="77777777" w:rsidR="00663EA8" w:rsidRDefault="00663EA8" w:rsidP="004618D8">
            <w:pPr>
              <w:pStyle w:val="TAC"/>
              <w:rPr>
                <w:szCs w:val="18"/>
                <w:lang w:eastAsia="zh-CN"/>
              </w:rPr>
            </w:pPr>
            <w:r>
              <w:rPr>
                <w:szCs w:val="18"/>
                <w:lang w:eastAsia="zh-CN"/>
              </w:rPr>
              <w:t>CA_n3A-n79A</w:t>
            </w:r>
          </w:p>
          <w:p w14:paraId="54472388" w14:textId="77777777" w:rsidR="00663EA8" w:rsidRDefault="00663EA8" w:rsidP="004618D8">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482B099F" w14:textId="77777777" w:rsidR="00663EA8" w:rsidRDefault="00663EA8" w:rsidP="004618D8">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D0436" w14:textId="77777777" w:rsidR="00663EA8" w:rsidRDefault="00663EA8" w:rsidP="004618D8">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237513B"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4463112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641E842"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780837"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2CDFF076" w14:textId="77777777" w:rsidR="00663EA8" w:rsidRDefault="00663EA8" w:rsidP="004618D8">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18A77A" w14:textId="77777777" w:rsidR="00663EA8" w:rsidRDefault="00663EA8" w:rsidP="004618D8">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ADDA72C" w14:textId="77777777" w:rsidR="00663EA8" w:rsidRDefault="00663EA8" w:rsidP="004618D8">
            <w:pPr>
              <w:pStyle w:val="TAC"/>
              <w:rPr>
                <w:szCs w:val="18"/>
                <w:lang w:eastAsia="zh-CN"/>
              </w:rPr>
            </w:pPr>
          </w:p>
        </w:tc>
      </w:tr>
      <w:tr w:rsidR="00663EA8" w14:paraId="7DE630C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7953080" w14:textId="77777777" w:rsidR="00663EA8" w:rsidRDefault="00663EA8" w:rsidP="004618D8">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21726E9A" w14:textId="77777777" w:rsidR="00663EA8" w:rsidRDefault="00663EA8" w:rsidP="004618D8">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3E09C417" w14:textId="77777777" w:rsidR="00663EA8" w:rsidRDefault="00663EA8" w:rsidP="004618D8">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47E66" w14:textId="77777777" w:rsidR="00663EA8" w:rsidRDefault="00663EA8" w:rsidP="004618D8">
            <w:pPr>
              <w:pStyle w:val="TAC"/>
              <w:rPr>
                <w:rFonts w:cs="Arial"/>
                <w:szCs w:val="18"/>
                <w:lang w:eastAsia="zh-CN" w:bidi="ar"/>
              </w:rPr>
            </w:pPr>
            <w:r>
              <w:rPr>
                <w:rFonts w:cs="Arial"/>
                <w:szCs w:val="18"/>
                <w:lang w:eastAsia="zh-CN" w:bidi="ar"/>
              </w:rPr>
              <w:t>CA_n3(2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0261D2F2" w14:textId="77777777" w:rsidR="00663EA8" w:rsidRDefault="00663EA8" w:rsidP="004618D8">
            <w:pPr>
              <w:pStyle w:val="TAC"/>
              <w:rPr>
                <w:szCs w:val="18"/>
                <w:lang w:eastAsia="zh-CN"/>
              </w:rPr>
            </w:pPr>
            <w:r>
              <w:rPr>
                <w:rFonts w:hint="eastAsia"/>
                <w:szCs w:val="18"/>
                <w:lang w:eastAsia="zh-CN"/>
              </w:rPr>
              <w:t>0</w:t>
            </w:r>
          </w:p>
        </w:tc>
      </w:tr>
      <w:tr w:rsidR="00663EA8" w14:paraId="315A22CF" w14:textId="77777777" w:rsidTr="004618D8">
        <w:trPr>
          <w:jc w:val="center"/>
        </w:trPr>
        <w:tc>
          <w:tcPr>
            <w:tcW w:w="1983" w:type="dxa"/>
            <w:tcBorders>
              <w:top w:val="nil"/>
              <w:left w:val="single" w:sz="4" w:space="0" w:color="auto"/>
              <w:bottom w:val="nil"/>
              <w:right w:val="single" w:sz="4" w:space="0" w:color="auto"/>
            </w:tcBorders>
            <w:vAlign w:val="center"/>
          </w:tcPr>
          <w:p w14:paraId="02E947B7"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A70FBBD"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B766DB5" w14:textId="77777777" w:rsidR="00663EA8" w:rsidRDefault="00663EA8" w:rsidP="004618D8">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5BA6C0" w14:textId="77777777" w:rsidR="00663EA8" w:rsidRDefault="00663EA8" w:rsidP="004618D8">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0C18E01B" w14:textId="77777777" w:rsidR="00663EA8" w:rsidRDefault="00663EA8" w:rsidP="004618D8">
            <w:pPr>
              <w:pStyle w:val="TAC"/>
              <w:rPr>
                <w:szCs w:val="18"/>
                <w:lang w:eastAsia="zh-CN"/>
              </w:rPr>
            </w:pPr>
          </w:p>
        </w:tc>
      </w:tr>
      <w:tr w:rsidR="00663EA8" w14:paraId="3CC7ADA2" w14:textId="77777777" w:rsidTr="004618D8">
        <w:trPr>
          <w:jc w:val="center"/>
        </w:trPr>
        <w:tc>
          <w:tcPr>
            <w:tcW w:w="1983" w:type="dxa"/>
            <w:tcBorders>
              <w:top w:val="nil"/>
              <w:left w:val="single" w:sz="4" w:space="0" w:color="auto"/>
              <w:bottom w:val="nil"/>
              <w:right w:val="single" w:sz="4" w:space="0" w:color="auto"/>
            </w:tcBorders>
            <w:vAlign w:val="center"/>
          </w:tcPr>
          <w:p w14:paraId="69F61F1C"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2214730E"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58E998F"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A5C2A3" w14:textId="77777777" w:rsidR="00663EA8" w:rsidRDefault="00663EA8" w:rsidP="004618D8">
            <w:pPr>
              <w:pStyle w:val="TAC"/>
              <w:rPr>
                <w:rFonts w:cs="Arial"/>
                <w:szCs w:val="18"/>
                <w:lang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vAlign w:val="center"/>
          </w:tcPr>
          <w:p w14:paraId="5428D030"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5439C80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35D04C7"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28D39D5"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EF07DA9"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11C212" w14:textId="77777777" w:rsidR="00663EA8" w:rsidRDefault="00663EA8" w:rsidP="004618D8">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34EE1D1" w14:textId="77777777" w:rsidR="00663EA8" w:rsidRDefault="00663EA8" w:rsidP="004618D8">
            <w:pPr>
              <w:pStyle w:val="TAC"/>
              <w:rPr>
                <w:szCs w:val="18"/>
                <w:lang w:eastAsia="zh-CN"/>
              </w:rPr>
            </w:pPr>
          </w:p>
        </w:tc>
      </w:tr>
      <w:tr w:rsidR="00663EA8" w14:paraId="644869C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BB5164" w14:textId="77777777" w:rsidR="00663EA8" w:rsidRDefault="00663EA8" w:rsidP="004618D8">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782E408B" w14:textId="77777777" w:rsidR="00663EA8" w:rsidRDefault="00663EA8" w:rsidP="004618D8">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16EFED2" w14:textId="77777777" w:rsidR="00663EA8" w:rsidRDefault="00663EA8" w:rsidP="004618D8">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328E8A"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40930C37" w14:textId="77777777" w:rsidR="00663EA8" w:rsidRDefault="00663EA8" w:rsidP="004618D8">
            <w:pPr>
              <w:pStyle w:val="TAC"/>
              <w:rPr>
                <w:szCs w:val="18"/>
                <w:lang w:eastAsia="zh-CN"/>
              </w:rPr>
            </w:pPr>
            <w:r>
              <w:rPr>
                <w:rFonts w:hint="eastAsia"/>
                <w:szCs w:val="18"/>
                <w:lang w:eastAsia="zh-CN"/>
              </w:rPr>
              <w:t>0</w:t>
            </w:r>
          </w:p>
        </w:tc>
      </w:tr>
      <w:tr w:rsidR="00663EA8" w14:paraId="6C4142ED" w14:textId="77777777" w:rsidTr="004618D8">
        <w:trPr>
          <w:jc w:val="center"/>
        </w:trPr>
        <w:tc>
          <w:tcPr>
            <w:tcW w:w="1983" w:type="dxa"/>
            <w:tcBorders>
              <w:top w:val="nil"/>
              <w:left w:val="single" w:sz="4" w:space="0" w:color="auto"/>
              <w:bottom w:val="nil"/>
              <w:right w:val="single" w:sz="4" w:space="0" w:color="auto"/>
            </w:tcBorders>
            <w:vAlign w:val="center"/>
          </w:tcPr>
          <w:p w14:paraId="490EE24A"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B0C1968"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79387" w14:textId="77777777" w:rsidR="00663EA8" w:rsidRDefault="00663EA8" w:rsidP="004618D8">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239FB3" w14:textId="77777777" w:rsidR="00663EA8" w:rsidRDefault="00663EA8" w:rsidP="004618D8">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EB26109" w14:textId="77777777" w:rsidR="00663EA8" w:rsidRDefault="00663EA8" w:rsidP="004618D8">
            <w:pPr>
              <w:pStyle w:val="TAC"/>
              <w:rPr>
                <w:szCs w:val="18"/>
                <w:lang w:eastAsia="zh-CN"/>
              </w:rPr>
            </w:pPr>
          </w:p>
        </w:tc>
      </w:tr>
      <w:tr w:rsidR="00663EA8" w14:paraId="1499F537" w14:textId="77777777" w:rsidTr="004618D8">
        <w:trPr>
          <w:jc w:val="center"/>
        </w:trPr>
        <w:tc>
          <w:tcPr>
            <w:tcW w:w="1983" w:type="dxa"/>
            <w:tcBorders>
              <w:top w:val="nil"/>
              <w:left w:val="single" w:sz="4" w:space="0" w:color="auto"/>
              <w:bottom w:val="nil"/>
              <w:right w:val="single" w:sz="4" w:space="0" w:color="auto"/>
            </w:tcBorders>
            <w:vAlign w:val="center"/>
          </w:tcPr>
          <w:p w14:paraId="1EB161D4"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602D2DE"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041C1"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737F1" w14:textId="77777777" w:rsidR="00663EA8" w:rsidRDefault="00663EA8" w:rsidP="004618D8">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6DBA068B"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2075833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60F60D"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CC3DF8"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7226A3"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41295C" w14:textId="77777777" w:rsidR="00663EA8" w:rsidRDefault="00663EA8" w:rsidP="004618D8">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DDC88B6" w14:textId="77777777" w:rsidR="00663EA8" w:rsidRDefault="00663EA8" w:rsidP="004618D8">
            <w:pPr>
              <w:pStyle w:val="TAC"/>
              <w:rPr>
                <w:szCs w:val="18"/>
                <w:lang w:eastAsia="zh-CN"/>
              </w:rPr>
            </w:pPr>
          </w:p>
        </w:tc>
      </w:tr>
      <w:tr w:rsidR="00663EA8" w14:paraId="69F2157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7387BD2" w14:textId="77777777" w:rsidR="00663EA8" w:rsidRDefault="00663EA8" w:rsidP="004618D8">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2CF31E20" w14:textId="77777777" w:rsidR="00663EA8" w:rsidRDefault="00663EA8" w:rsidP="004618D8">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D78E9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86E079" w14:textId="77777777" w:rsidR="00663EA8" w:rsidRDefault="00663EA8" w:rsidP="004618D8">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065E47B8" w14:textId="77777777" w:rsidR="00663EA8" w:rsidRDefault="00663EA8" w:rsidP="004618D8">
            <w:pPr>
              <w:pStyle w:val="TAC"/>
              <w:rPr>
                <w:szCs w:val="18"/>
                <w:lang w:eastAsia="zh-CN"/>
              </w:rPr>
            </w:pPr>
            <w:r>
              <w:rPr>
                <w:rFonts w:hint="eastAsia"/>
                <w:szCs w:val="18"/>
                <w:lang w:eastAsia="zh-CN"/>
              </w:rPr>
              <w:t>0</w:t>
            </w:r>
          </w:p>
        </w:tc>
      </w:tr>
      <w:tr w:rsidR="00663EA8" w14:paraId="69DF0BC9" w14:textId="77777777" w:rsidTr="004618D8">
        <w:trPr>
          <w:jc w:val="center"/>
        </w:trPr>
        <w:tc>
          <w:tcPr>
            <w:tcW w:w="1983" w:type="dxa"/>
            <w:tcBorders>
              <w:top w:val="nil"/>
              <w:left w:val="single" w:sz="4" w:space="0" w:color="auto"/>
              <w:bottom w:val="nil"/>
              <w:right w:val="single" w:sz="4" w:space="0" w:color="auto"/>
            </w:tcBorders>
            <w:vAlign w:val="center"/>
          </w:tcPr>
          <w:p w14:paraId="072D615A"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72FC703E"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6ADD5A"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BAB603" w14:textId="77777777" w:rsidR="00663EA8" w:rsidRDefault="00663EA8" w:rsidP="004618D8">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5CE575A4" w14:textId="77777777" w:rsidR="00663EA8" w:rsidRDefault="00663EA8" w:rsidP="004618D8">
            <w:pPr>
              <w:pStyle w:val="TAC"/>
              <w:rPr>
                <w:szCs w:val="18"/>
                <w:lang w:eastAsia="zh-CN"/>
              </w:rPr>
            </w:pPr>
          </w:p>
        </w:tc>
      </w:tr>
      <w:tr w:rsidR="00663EA8" w14:paraId="3DAC7D64" w14:textId="77777777" w:rsidTr="004618D8">
        <w:trPr>
          <w:jc w:val="center"/>
        </w:trPr>
        <w:tc>
          <w:tcPr>
            <w:tcW w:w="1983" w:type="dxa"/>
            <w:tcBorders>
              <w:top w:val="nil"/>
              <w:left w:val="single" w:sz="4" w:space="0" w:color="auto"/>
              <w:bottom w:val="nil"/>
              <w:right w:val="single" w:sz="4" w:space="0" w:color="auto"/>
            </w:tcBorders>
            <w:vAlign w:val="center"/>
          </w:tcPr>
          <w:p w14:paraId="2CD41DD9" w14:textId="77777777" w:rsidR="00663EA8" w:rsidRDefault="00663EA8" w:rsidP="004618D8">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6089E306"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74B2D" w14:textId="77777777" w:rsidR="00663EA8" w:rsidRDefault="00663EA8" w:rsidP="004618D8">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6BC9B2" w14:textId="77777777" w:rsidR="00663EA8" w:rsidRDefault="00663EA8" w:rsidP="004618D8">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2C25B564" w14:textId="77777777" w:rsidR="00663EA8" w:rsidRDefault="00663EA8" w:rsidP="004618D8">
            <w:pPr>
              <w:pStyle w:val="TAC"/>
              <w:rPr>
                <w:szCs w:val="18"/>
                <w:lang w:eastAsia="zh-CN"/>
              </w:rPr>
            </w:pPr>
            <w:r>
              <w:rPr>
                <w:rFonts w:hint="eastAsia"/>
                <w:szCs w:val="18"/>
                <w:lang w:eastAsia="zh-CN"/>
              </w:rPr>
              <w:t>4</w:t>
            </w:r>
            <w:r>
              <w:rPr>
                <w:szCs w:val="18"/>
                <w:lang w:eastAsia="zh-CN"/>
              </w:rPr>
              <w:t xml:space="preserve"> and 5</w:t>
            </w:r>
          </w:p>
        </w:tc>
      </w:tr>
      <w:tr w:rsidR="00663EA8" w14:paraId="55F5864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D534AC9" w14:textId="77777777" w:rsidR="00663EA8" w:rsidRDefault="00663EA8"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F68B240" w14:textId="77777777" w:rsidR="00663EA8" w:rsidRDefault="00663EA8" w:rsidP="004618D8">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8B01B1" w14:textId="77777777" w:rsidR="00663EA8" w:rsidRDefault="00663EA8" w:rsidP="004618D8">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5CC9EDF" w14:textId="77777777" w:rsidR="00663EA8" w:rsidRDefault="00663EA8" w:rsidP="004618D8">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15F79400" w14:textId="77777777" w:rsidR="00663EA8" w:rsidRDefault="00663EA8" w:rsidP="004618D8">
            <w:pPr>
              <w:pStyle w:val="TAC"/>
              <w:rPr>
                <w:szCs w:val="18"/>
                <w:lang w:eastAsia="zh-CN"/>
              </w:rPr>
            </w:pPr>
          </w:p>
        </w:tc>
      </w:tr>
      <w:tr w:rsidR="00663EA8" w14:paraId="7E4D71B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2E7B63" w14:textId="77777777" w:rsidR="00663EA8" w:rsidRDefault="00663EA8" w:rsidP="004618D8">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5D405403" w14:textId="77777777" w:rsidR="00663EA8" w:rsidRDefault="00663EA8" w:rsidP="004618D8">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7E3E922" w14:textId="77777777" w:rsidR="00663EA8" w:rsidRDefault="00663EA8" w:rsidP="004618D8">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4D73825C" w14:textId="77777777" w:rsidR="00663EA8" w:rsidRDefault="00663EA8" w:rsidP="004618D8">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35CE86C" w14:textId="77777777" w:rsidR="00663EA8" w:rsidRDefault="00663EA8" w:rsidP="004618D8">
            <w:pPr>
              <w:pStyle w:val="TAC"/>
              <w:rPr>
                <w:rFonts w:cs="Arial"/>
                <w:szCs w:val="18"/>
              </w:rPr>
            </w:pPr>
            <w:r>
              <w:rPr>
                <w:rFonts w:eastAsia="DengXian" w:cs="Arial"/>
                <w:szCs w:val="18"/>
              </w:rPr>
              <w:t>0</w:t>
            </w:r>
          </w:p>
        </w:tc>
      </w:tr>
      <w:tr w:rsidR="00663EA8" w14:paraId="4603A57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C115F2F"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17D9445"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9AE0133" w14:textId="77777777" w:rsidR="00663EA8" w:rsidRDefault="00663EA8" w:rsidP="004618D8">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370A4BE" w14:textId="77777777" w:rsidR="00663EA8" w:rsidRDefault="00663EA8" w:rsidP="004618D8">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436CF519" w14:textId="77777777" w:rsidR="00663EA8" w:rsidRDefault="00663EA8" w:rsidP="004618D8">
            <w:pPr>
              <w:pStyle w:val="TAC"/>
              <w:rPr>
                <w:rFonts w:cs="Arial"/>
                <w:szCs w:val="18"/>
              </w:rPr>
            </w:pPr>
          </w:p>
        </w:tc>
      </w:tr>
      <w:tr w:rsidR="00663EA8" w14:paraId="015747F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4EF707E" w14:textId="77777777" w:rsidR="00663EA8" w:rsidRDefault="00663EA8" w:rsidP="004618D8">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40BB5655" w14:textId="77777777" w:rsidR="00663EA8" w:rsidRDefault="00663EA8" w:rsidP="004618D8">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DEBDC6F"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C747B33"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BA70427" w14:textId="77777777" w:rsidR="00663EA8" w:rsidRDefault="00663EA8" w:rsidP="004618D8">
            <w:pPr>
              <w:pStyle w:val="TAC"/>
              <w:rPr>
                <w:rFonts w:cs="Arial"/>
                <w:szCs w:val="18"/>
              </w:rPr>
            </w:pPr>
            <w:r>
              <w:rPr>
                <w:rFonts w:cs="Arial"/>
                <w:szCs w:val="18"/>
              </w:rPr>
              <w:t>0</w:t>
            </w:r>
          </w:p>
        </w:tc>
      </w:tr>
      <w:tr w:rsidR="00663EA8" w14:paraId="305EB08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C7011D1"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2683EEA"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44280FF"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65B7AAB" w14:textId="77777777" w:rsidR="00663EA8" w:rsidRDefault="00663EA8" w:rsidP="004618D8">
            <w:pPr>
              <w:pStyle w:val="TAC"/>
              <w:rPr>
                <w:rFonts w:cs="Arial"/>
                <w:color w:val="000000"/>
                <w:szCs w:val="18"/>
                <w:lang w:eastAsia="zh-CN"/>
              </w:rPr>
            </w:pPr>
            <w:r>
              <w:rPr>
                <w:rFonts w:cs="Arial"/>
                <w:color w:val="000000"/>
                <w:szCs w:val="18"/>
              </w:rPr>
              <w:t>CA_n102(2</w:t>
            </w:r>
            <w:proofErr w:type="gramStart"/>
            <w:r>
              <w:rPr>
                <w:rFonts w:cs="Arial"/>
                <w:color w:val="000000"/>
                <w:szCs w:val="18"/>
              </w:rPr>
              <w:t>A)_</w:t>
            </w:r>
            <w:proofErr w:type="gramEnd"/>
            <w:r>
              <w:rPr>
                <w:rFonts w:cs="Arial"/>
                <w:color w:val="000000"/>
                <w:szCs w:val="18"/>
              </w:rPr>
              <w:t>BCS0</w:t>
            </w:r>
          </w:p>
        </w:tc>
        <w:tc>
          <w:tcPr>
            <w:tcW w:w="1360" w:type="dxa"/>
            <w:tcBorders>
              <w:top w:val="nil"/>
              <w:left w:val="single" w:sz="4" w:space="0" w:color="auto"/>
              <w:bottom w:val="single" w:sz="4" w:space="0" w:color="auto"/>
              <w:right w:val="single" w:sz="4" w:space="0" w:color="auto"/>
            </w:tcBorders>
            <w:vAlign w:val="center"/>
          </w:tcPr>
          <w:p w14:paraId="2E7DEFA1" w14:textId="77777777" w:rsidR="00663EA8" w:rsidRDefault="00663EA8" w:rsidP="004618D8">
            <w:pPr>
              <w:pStyle w:val="TAC"/>
              <w:rPr>
                <w:rFonts w:cs="Arial"/>
                <w:szCs w:val="18"/>
              </w:rPr>
            </w:pPr>
          </w:p>
        </w:tc>
      </w:tr>
      <w:tr w:rsidR="00663EA8" w14:paraId="19908ED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BA812D9" w14:textId="77777777" w:rsidR="00663EA8" w:rsidRDefault="00663EA8" w:rsidP="004618D8">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39E7F1D0" w14:textId="77777777" w:rsidR="00663EA8" w:rsidRDefault="00663EA8" w:rsidP="004618D8">
            <w:pPr>
              <w:pStyle w:val="TAC"/>
              <w:rPr>
                <w:rFonts w:cs="Arial"/>
                <w:color w:val="000000"/>
                <w:szCs w:val="18"/>
              </w:rPr>
            </w:pPr>
            <w:r>
              <w:rPr>
                <w:rFonts w:cs="Arial"/>
                <w:color w:val="000000"/>
                <w:szCs w:val="18"/>
              </w:rPr>
              <w:t>CA_n3A-n102A</w:t>
            </w:r>
          </w:p>
          <w:p w14:paraId="12349062" w14:textId="77777777" w:rsidR="00663EA8" w:rsidRDefault="00663EA8" w:rsidP="004618D8">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0593AE96"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D9D5FB3"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96D1A23" w14:textId="77777777" w:rsidR="00663EA8" w:rsidRDefault="00663EA8" w:rsidP="004618D8">
            <w:pPr>
              <w:pStyle w:val="TAC"/>
              <w:rPr>
                <w:rFonts w:cs="Arial"/>
                <w:szCs w:val="18"/>
              </w:rPr>
            </w:pPr>
            <w:r>
              <w:rPr>
                <w:rFonts w:cs="Arial"/>
                <w:szCs w:val="18"/>
              </w:rPr>
              <w:t>0</w:t>
            </w:r>
          </w:p>
        </w:tc>
      </w:tr>
      <w:tr w:rsidR="00663EA8" w14:paraId="26E8B8E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9C413E3"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23BC022"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946BBEE"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9A482AA" w14:textId="77777777" w:rsidR="00663EA8" w:rsidRDefault="00663EA8" w:rsidP="004618D8">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07356823" w14:textId="77777777" w:rsidR="00663EA8" w:rsidRDefault="00663EA8" w:rsidP="004618D8">
            <w:pPr>
              <w:pStyle w:val="TAC"/>
              <w:rPr>
                <w:rFonts w:cs="Arial"/>
                <w:szCs w:val="18"/>
              </w:rPr>
            </w:pPr>
          </w:p>
        </w:tc>
      </w:tr>
      <w:tr w:rsidR="00663EA8" w14:paraId="2E7EEAA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90ADDAC" w14:textId="77777777" w:rsidR="00663EA8" w:rsidRDefault="00663EA8" w:rsidP="004618D8">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40E6E235" w14:textId="77777777" w:rsidR="00663EA8" w:rsidRDefault="00663EA8" w:rsidP="004618D8">
            <w:pPr>
              <w:pStyle w:val="TAC"/>
              <w:rPr>
                <w:rFonts w:cs="Arial"/>
                <w:color w:val="000000"/>
                <w:szCs w:val="18"/>
              </w:rPr>
            </w:pPr>
            <w:r>
              <w:rPr>
                <w:rFonts w:cs="Arial"/>
                <w:color w:val="000000"/>
                <w:szCs w:val="18"/>
              </w:rPr>
              <w:t>CA_n3A-n102A</w:t>
            </w:r>
          </w:p>
          <w:p w14:paraId="7480D31B" w14:textId="77777777" w:rsidR="00663EA8" w:rsidRDefault="00663EA8" w:rsidP="004618D8">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0D2FBA6F"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B0FDF1B"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AEF0426" w14:textId="77777777" w:rsidR="00663EA8" w:rsidRDefault="00663EA8" w:rsidP="004618D8">
            <w:pPr>
              <w:pStyle w:val="TAC"/>
              <w:rPr>
                <w:rFonts w:cs="Arial"/>
                <w:szCs w:val="18"/>
              </w:rPr>
            </w:pPr>
            <w:r>
              <w:rPr>
                <w:rFonts w:cs="Arial"/>
                <w:szCs w:val="18"/>
              </w:rPr>
              <w:t>0</w:t>
            </w:r>
          </w:p>
        </w:tc>
      </w:tr>
      <w:tr w:rsidR="00663EA8" w14:paraId="13F6E41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5FD52D3"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725F4509"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BE8690C"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E12D816" w14:textId="77777777" w:rsidR="00663EA8" w:rsidRDefault="00663EA8" w:rsidP="004618D8">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23F89EF5" w14:textId="77777777" w:rsidR="00663EA8" w:rsidRDefault="00663EA8" w:rsidP="004618D8">
            <w:pPr>
              <w:pStyle w:val="TAC"/>
              <w:rPr>
                <w:rFonts w:cs="Arial"/>
                <w:szCs w:val="18"/>
              </w:rPr>
            </w:pPr>
          </w:p>
        </w:tc>
      </w:tr>
      <w:tr w:rsidR="00663EA8" w14:paraId="12AD7AE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199EE7A" w14:textId="77777777" w:rsidR="00663EA8" w:rsidRDefault="00663EA8" w:rsidP="004618D8">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095E6BCE" w14:textId="77777777" w:rsidR="00663EA8" w:rsidRDefault="00663EA8" w:rsidP="004618D8">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065A7B22"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5832764B"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2F10084" w14:textId="77777777" w:rsidR="00663EA8" w:rsidRDefault="00663EA8" w:rsidP="004618D8">
            <w:pPr>
              <w:pStyle w:val="TAC"/>
              <w:rPr>
                <w:rFonts w:cs="Arial"/>
                <w:szCs w:val="18"/>
              </w:rPr>
            </w:pPr>
            <w:r>
              <w:rPr>
                <w:rFonts w:cs="Arial"/>
                <w:szCs w:val="18"/>
              </w:rPr>
              <w:t>0</w:t>
            </w:r>
          </w:p>
        </w:tc>
      </w:tr>
      <w:tr w:rsidR="00663EA8" w14:paraId="5DA234F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450DD8A"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4D4FC702"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8926355"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72F971EB" w14:textId="77777777" w:rsidR="00663EA8" w:rsidRDefault="00663EA8" w:rsidP="004618D8">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66942D7E" w14:textId="77777777" w:rsidR="00663EA8" w:rsidRDefault="00663EA8" w:rsidP="004618D8">
            <w:pPr>
              <w:pStyle w:val="TAC"/>
              <w:rPr>
                <w:rFonts w:cs="Arial"/>
                <w:szCs w:val="18"/>
              </w:rPr>
            </w:pPr>
          </w:p>
        </w:tc>
      </w:tr>
      <w:tr w:rsidR="00663EA8" w14:paraId="05FBDE4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2D764D7" w14:textId="77777777" w:rsidR="00663EA8" w:rsidRDefault="00663EA8" w:rsidP="004618D8">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0C4455EA" w14:textId="77777777" w:rsidR="00663EA8" w:rsidRDefault="00663EA8" w:rsidP="004618D8">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4A0A243" w14:textId="77777777" w:rsidR="00663EA8" w:rsidRDefault="00663EA8" w:rsidP="004618D8">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117DBD48" w14:textId="77777777" w:rsidR="00663EA8" w:rsidRDefault="00663EA8" w:rsidP="004618D8">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FD33DF0" w14:textId="77777777" w:rsidR="00663EA8" w:rsidRDefault="00663EA8" w:rsidP="004618D8">
            <w:pPr>
              <w:pStyle w:val="TAC"/>
              <w:rPr>
                <w:rFonts w:cs="Arial"/>
                <w:szCs w:val="18"/>
              </w:rPr>
            </w:pPr>
            <w:r>
              <w:rPr>
                <w:rFonts w:cs="Arial"/>
                <w:szCs w:val="18"/>
              </w:rPr>
              <w:t>0</w:t>
            </w:r>
          </w:p>
        </w:tc>
      </w:tr>
      <w:tr w:rsidR="00663EA8" w14:paraId="123C49A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A8C2011"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CB6FBD3"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2E7AAB6" w14:textId="77777777" w:rsidR="00663EA8" w:rsidRDefault="00663EA8" w:rsidP="004618D8">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3C8CF8E3" w14:textId="77777777" w:rsidR="00663EA8" w:rsidRDefault="00663EA8" w:rsidP="004618D8">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0734DE2E" w14:textId="77777777" w:rsidR="00663EA8" w:rsidRDefault="00663EA8" w:rsidP="004618D8">
            <w:pPr>
              <w:pStyle w:val="TAC"/>
              <w:rPr>
                <w:rFonts w:cs="Arial"/>
                <w:szCs w:val="18"/>
              </w:rPr>
            </w:pPr>
          </w:p>
        </w:tc>
      </w:tr>
      <w:tr w:rsidR="00663EA8" w14:paraId="0492F292" w14:textId="77777777" w:rsidTr="004618D8">
        <w:trPr>
          <w:trHeight w:val="205"/>
          <w:jc w:val="center"/>
        </w:trPr>
        <w:tc>
          <w:tcPr>
            <w:tcW w:w="1983" w:type="dxa"/>
            <w:tcBorders>
              <w:top w:val="nil"/>
              <w:left w:val="single" w:sz="4" w:space="0" w:color="auto"/>
              <w:bottom w:val="nil"/>
              <w:right w:val="single" w:sz="4" w:space="0" w:color="auto"/>
            </w:tcBorders>
            <w:vAlign w:val="center"/>
          </w:tcPr>
          <w:p w14:paraId="2DE25553" w14:textId="77777777" w:rsidR="00663EA8" w:rsidRDefault="00663EA8" w:rsidP="004618D8">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5EF019D5" w14:textId="77777777" w:rsidR="00663EA8" w:rsidRDefault="00663EA8" w:rsidP="004618D8">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3C1BE190" w14:textId="77777777" w:rsidR="00663EA8" w:rsidRDefault="00663EA8" w:rsidP="004618D8">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A91B58" w14:textId="77777777" w:rsidR="00663EA8" w:rsidRDefault="00663EA8" w:rsidP="004618D8">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368AC421" w14:textId="77777777" w:rsidR="00663EA8" w:rsidRDefault="00663EA8" w:rsidP="004618D8">
            <w:pPr>
              <w:pStyle w:val="TAC"/>
              <w:rPr>
                <w:rFonts w:cs="Arial"/>
                <w:szCs w:val="18"/>
              </w:rPr>
            </w:pPr>
            <w:r>
              <w:rPr>
                <w:rFonts w:cs="Arial" w:hint="eastAsia"/>
                <w:szCs w:val="18"/>
                <w:lang w:val="en-US" w:eastAsia="zh-CN"/>
              </w:rPr>
              <w:t>0</w:t>
            </w:r>
          </w:p>
        </w:tc>
      </w:tr>
      <w:tr w:rsidR="00663EA8" w14:paraId="4DD5689C" w14:textId="77777777" w:rsidTr="004618D8">
        <w:trPr>
          <w:jc w:val="center"/>
        </w:trPr>
        <w:tc>
          <w:tcPr>
            <w:tcW w:w="1983" w:type="dxa"/>
            <w:tcBorders>
              <w:top w:val="nil"/>
              <w:left w:val="single" w:sz="4" w:space="0" w:color="auto"/>
              <w:bottom w:val="nil"/>
              <w:right w:val="single" w:sz="4" w:space="0" w:color="auto"/>
            </w:tcBorders>
            <w:vAlign w:val="center"/>
          </w:tcPr>
          <w:p w14:paraId="14707095"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389BB7AE"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8E266DA" w14:textId="77777777" w:rsidR="00663EA8" w:rsidRDefault="00663EA8" w:rsidP="004618D8">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30908E77" w14:textId="77777777" w:rsidR="00663EA8" w:rsidRDefault="00663EA8" w:rsidP="004618D8">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34B639D5" w14:textId="77777777" w:rsidR="00663EA8" w:rsidRDefault="00663EA8" w:rsidP="004618D8">
            <w:pPr>
              <w:pStyle w:val="TAC"/>
              <w:rPr>
                <w:rFonts w:cs="Arial"/>
                <w:szCs w:val="18"/>
              </w:rPr>
            </w:pPr>
          </w:p>
        </w:tc>
      </w:tr>
      <w:tr w:rsidR="00663EA8" w14:paraId="5C05136A" w14:textId="77777777" w:rsidTr="004618D8">
        <w:trPr>
          <w:jc w:val="center"/>
        </w:trPr>
        <w:tc>
          <w:tcPr>
            <w:tcW w:w="1983" w:type="dxa"/>
            <w:tcBorders>
              <w:top w:val="nil"/>
              <w:left w:val="single" w:sz="4" w:space="0" w:color="auto"/>
              <w:bottom w:val="nil"/>
              <w:right w:val="single" w:sz="4" w:space="0" w:color="auto"/>
            </w:tcBorders>
            <w:vAlign w:val="center"/>
          </w:tcPr>
          <w:p w14:paraId="0F1B0669"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1AD1A68A"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7EEBF0A" w14:textId="77777777" w:rsidR="00663EA8" w:rsidRDefault="00663EA8" w:rsidP="004618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23EAB4" w14:textId="77777777" w:rsidR="00663EA8" w:rsidRDefault="00663EA8" w:rsidP="004618D8">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05EFCFD7" w14:textId="77777777" w:rsidR="00663EA8" w:rsidRDefault="00663EA8" w:rsidP="004618D8">
            <w:pPr>
              <w:pStyle w:val="TAC"/>
              <w:rPr>
                <w:rFonts w:cs="Arial"/>
                <w:szCs w:val="18"/>
              </w:rPr>
            </w:pPr>
            <w:r>
              <w:rPr>
                <w:rFonts w:cs="Arial" w:hint="eastAsia"/>
                <w:szCs w:val="18"/>
                <w:lang w:val="en-US" w:eastAsia="zh-CN"/>
              </w:rPr>
              <w:t>4 and 5</w:t>
            </w:r>
          </w:p>
        </w:tc>
      </w:tr>
      <w:tr w:rsidR="00663EA8" w14:paraId="4D813DC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9C6BF12"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89CEF27"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78F8E4C" w14:textId="77777777" w:rsidR="00663EA8" w:rsidRDefault="00663EA8" w:rsidP="004618D8">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952DF5E" w14:textId="77777777" w:rsidR="00663EA8" w:rsidRDefault="00663EA8" w:rsidP="004618D8">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4B4FBFE3" w14:textId="77777777" w:rsidR="00663EA8" w:rsidRDefault="00663EA8" w:rsidP="004618D8">
            <w:pPr>
              <w:pStyle w:val="TAC"/>
              <w:rPr>
                <w:rFonts w:cs="Arial"/>
                <w:szCs w:val="18"/>
              </w:rPr>
            </w:pPr>
          </w:p>
        </w:tc>
      </w:tr>
      <w:tr w:rsidR="00663EA8" w14:paraId="794AFBC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22C0515" w14:textId="77777777" w:rsidR="00663EA8" w:rsidRDefault="00663EA8" w:rsidP="004618D8">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1DCBF842" w14:textId="77777777" w:rsidR="00663EA8" w:rsidRDefault="00663EA8" w:rsidP="004618D8">
            <w:pPr>
              <w:pStyle w:val="TAC"/>
              <w:rPr>
                <w:rFonts w:cs="Arial"/>
                <w:kern w:val="2"/>
                <w:szCs w:val="18"/>
                <w:lang w:val="en-US" w:eastAsia="zh-CN"/>
              </w:rPr>
            </w:pPr>
            <w:r>
              <w:rPr>
                <w:rFonts w:cs="Arial" w:hint="eastAsia"/>
                <w:kern w:val="2"/>
                <w:szCs w:val="18"/>
                <w:lang w:val="en-US" w:eastAsia="zh-CN"/>
              </w:rPr>
              <w:t>CA_n104C</w:t>
            </w:r>
          </w:p>
          <w:p w14:paraId="34FFB8BF" w14:textId="77777777" w:rsidR="00663EA8" w:rsidRDefault="00663EA8" w:rsidP="004618D8">
            <w:pPr>
              <w:pStyle w:val="TAC"/>
              <w:rPr>
                <w:rFonts w:cs="Arial"/>
                <w:kern w:val="2"/>
                <w:szCs w:val="18"/>
                <w:lang w:val="en-US" w:eastAsia="zh-CN"/>
              </w:rPr>
            </w:pPr>
            <w:r>
              <w:rPr>
                <w:rFonts w:cs="Arial" w:hint="eastAsia"/>
                <w:kern w:val="2"/>
                <w:szCs w:val="18"/>
                <w:lang w:val="en-US" w:eastAsia="zh-CN"/>
              </w:rPr>
              <w:t>CA_n3A-n104A</w:t>
            </w:r>
          </w:p>
          <w:p w14:paraId="515F36C6" w14:textId="77777777" w:rsidR="00663EA8" w:rsidRDefault="00663EA8" w:rsidP="004618D8">
            <w:pPr>
              <w:pStyle w:val="TAC"/>
              <w:rPr>
                <w:rFonts w:cs="Arial"/>
                <w:color w:val="000000"/>
                <w:szCs w:val="18"/>
              </w:rPr>
            </w:pPr>
            <w:r>
              <w:rPr>
                <w:rFonts w:cs="Arial" w:hint="eastAsia"/>
                <w:kern w:val="2"/>
                <w:szCs w:val="18"/>
                <w:lang w:val="en-US" w:eastAsia="zh-CN"/>
              </w:rPr>
              <w:t>CA_n3A-n104C</w:t>
            </w:r>
          </w:p>
        </w:tc>
        <w:tc>
          <w:tcPr>
            <w:tcW w:w="730" w:type="dxa"/>
            <w:tcBorders>
              <w:top w:val="single" w:sz="4" w:space="0" w:color="auto"/>
              <w:left w:val="single" w:sz="4" w:space="0" w:color="auto"/>
              <w:bottom w:val="nil"/>
              <w:right w:val="single" w:sz="4" w:space="0" w:color="auto"/>
            </w:tcBorders>
            <w:vAlign w:val="center"/>
          </w:tcPr>
          <w:p w14:paraId="4CC53D65" w14:textId="77777777" w:rsidR="00663EA8" w:rsidRDefault="00663EA8" w:rsidP="004618D8">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5D12202" w14:textId="77777777" w:rsidR="00663EA8" w:rsidRDefault="00663EA8" w:rsidP="004618D8">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03128A29" w14:textId="77777777" w:rsidR="00663EA8" w:rsidRDefault="00663EA8" w:rsidP="004618D8">
            <w:pPr>
              <w:pStyle w:val="TAC"/>
              <w:rPr>
                <w:rFonts w:cs="Arial"/>
                <w:szCs w:val="18"/>
              </w:rPr>
            </w:pPr>
            <w:r>
              <w:rPr>
                <w:rFonts w:cs="Arial" w:hint="eastAsia"/>
                <w:szCs w:val="18"/>
                <w:lang w:val="en-US" w:eastAsia="zh-CN"/>
              </w:rPr>
              <w:t>0</w:t>
            </w:r>
          </w:p>
        </w:tc>
      </w:tr>
      <w:tr w:rsidR="00663EA8" w14:paraId="4C5A34BD" w14:textId="77777777" w:rsidTr="004618D8">
        <w:trPr>
          <w:jc w:val="center"/>
        </w:trPr>
        <w:tc>
          <w:tcPr>
            <w:tcW w:w="1983" w:type="dxa"/>
            <w:tcBorders>
              <w:top w:val="nil"/>
              <w:left w:val="single" w:sz="4" w:space="0" w:color="auto"/>
              <w:bottom w:val="nil"/>
              <w:right w:val="single" w:sz="4" w:space="0" w:color="auto"/>
            </w:tcBorders>
            <w:vAlign w:val="center"/>
          </w:tcPr>
          <w:p w14:paraId="4CAA7DBA"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43A63764"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AA7C39B" w14:textId="77777777" w:rsidR="00663EA8" w:rsidRDefault="00663EA8" w:rsidP="004618D8">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107E7B3" w14:textId="77777777" w:rsidR="00663EA8" w:rsidRDefault="00663EA8" w:rsidP="004618D8">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5750A86D" w14:textId="77777777" w:rsidR="00663EA8" w:rsidRDefault="00663EA8" w:rsidP="004618D8">
            <w:pPr>
              <w:pStyle w:val="TAC"/>
              <w:rPr>
                <w:rFonts w:cs="Arial"/>
                <w:szCs w:val="18"/>
              </w:rPr>
            </w:pPr>
          </w:p>
        </w:tc>
      </w:tr>
      <w:tr w:rsidR="00663EA8" w14:paraId="2BF26CC6" w14:textId="77777777" w:rsidTr="004618D8">
        <w:trPr>
          <w:jc w:val="center"/>
        </w:trPr>
        <w:tc>
          <w:tcPr>
            <w:tcW w:w="1983" w:type="dxa"/>
            <w:tcBorders>
              <w:top w:val="nil"/>
              <w:left w:val="single" w:sz="4" w:space="0" w:color="auto"/>
              <w:bottom w:val="nil"/>
              <w:right w:val="single" w:sz="4" w:space="0" w:color="auto"/>
            </w:tcBorders>
            <w:vAlign w:val="center"/>
          </w:tcPr>
          <w:p w14:paraId="3BA61A04" w14:textId="77777777" w:rsidR="00663EA8" w:rsidRDefault="00663EA8" w:rsidP="004618D8">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6E40DFBF"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49D4897D" w14:textId="77777777" w:rsidR="00663EA8" w:rsidRDefault="00663EA8" w:rsidP="004618D8">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9AB57D9" w14:textId="77777777" w:rsidR="00663EA8" w:rsidRDefault="00663EA8" w:rsidP="004618D8">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3D561F10" w14:textId="77777777" w:rsidR="00663EA8" w:rsidRDefault="00663EA8" w:rsidP="004618D8">
            <w:pPr>
              <w:pStyle w:val="TAC"/>
              <w:rPr>
                <w:rFonts w:cs="Arial"/>
                <w:szCs w:val="18"/>
              </w:rPr>
            </w:pPr>
            <w:r>
              <w:rPr>
                <w:rFonts w:cs="Arial" w:hint="eastAsia"/>
                <w:szCs w:val="18"/>
                <w:lang w:val="en-US" w:eastAsia="zh-CN"/>
              </w:rPr>
              <w:t>4 and 5</w:t>
            </w:r>
          </w:p>
        </w:tc>
      </w:tr>
      <w:tr w:rsidR="00663EA8" w14:paraId="11C14D7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E43B81B" w14:textId="77777777" w:rsidR="00663EA8" w:rsidRDefault="00663EA8" w:rsidP="004618D8">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6FAA4EC" w14:textId="77777777" w:rsidR="00663EA8" w:rsidRDefault="00663EA8" w:rsidP="004618D8">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895C5A7" w14:textId="77777777" w:rsidR="00663EA8" w:rsidRDefault="00663EA8" w:rsidP="004618D8">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54CC824A" w14:textId="77777777" w:rsidR="00663EA8" w:rsidRDefault="00663EA8" w:rsidP="004618D8">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44AF3CEE" w14:textId="77777777" w:rsidR="00663EA8" w:rsidRDefault="00663EA8" w:rsidP="004618D8">
            <w:pPr>
              <w:pStyle w:val="TAC"/>
              <w:rPr>
                <w:rFonts w:cs="Arial"/>
                <w:szCs w:val="18"/>
              </w:rPr>
            </w:pPr>
          </w:p>
        </w:tc>
      </w:tr>
      <w:tr w:rsidR="00663EA8" w14:paraId="47DEE9E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FC5308F" w14:textId="77777777" w:rsidR="00663EA8" w:rsidRDefault="00663EA8" w:rsidP="004618D8">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0AE4BA7D" w14:textId="77777777" w:rsidR="00663EA8" w:rsidRDefault="00663EA8" w:rsidP="004618D8">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03D30D67" w14:textId="77777777" w:rsidR="00663EA8" w:rsidRDefault="00663EA8" w:rsidP="004618D8">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B5E08A" w14:textId="77777777" w:rsidR="00663EA8" w:rsidRDefault="00663EA8" w:rsidP="004618D8">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673E9D9" w14:textId="77777777" w:rsidR="00663EA8" w:rsidRDefault="00663EA8" w:rsidP="004618D8">
            <w:pPr>
              <w:pStyle w:val="TAC"/>
              <w:rPr>
                <w:rFonts w:cs="Arial"/>
                <w:szCs w:val="18"/>
                <w:lang w:eastAsia="zh-CN"/>
              </w:rPr>
            </w:pPr>
            <w:r>
              <w:rPr>
                <w:rFonts w:eastAsia="DengXian" w:cs="Arial"/>
                <w:szCs w:val="18"/>
              </w:rPr>
              <w:t>0</w:t>
            </w:r>
          </w:p>
        </w:tc>
      </w:tr>
      <w:tr w:rsidR="00663EA8" w14:paraId="780FEE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DBFDBA5" w14:textId="77777777" w:rsidR="00663EA8" w:rsidRDefault="00663EA8" w:rsidP="004618D8">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5A2088" w14:textId="77777777" w:rsidR="00663EA8" w:rsidRDefault="00663EA8" w:rsidP="004618D8">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209EE836" w14:textId="77777777" w:rsidR="00663EA8" w:rsidRDefault="00663EA8" w:rsidP="004618D8">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B3F1B30" w14:textId="77777777" w:rsidR="00663EA8" w:rsidRDefault="00663EA8" w:rsidP="004618D8">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0F02C36D" w14:textId="77777777" w:rsidR="00663EA8" w:rsidRDefault="00663EA8" w:rsidP="004618D8">
            <w:pPr>
              <w:pStyle w:val="TAC"/>
              <w:rPr>
                <w:rFonts w:cs="Arial"/>
                <w:szCs w:val="18"/>
                <w:lang w:eastAsia="zh-CN"/>
              </w:rPr>
            </w:pPr>
          </w:p>
        </w:tc>
      </w:tr>
    </w:tbl>
    <w:p w14:paraId="5EB8F170" w14:textId="77777777" w:rsidR="00663EA8" w:rsidRDefault="00663EA8" w:rsidP="00CD6896">
      <w:pPr>
        <w:rPr>
          <w:rFonts w:eastAsia="Yu Mincho"/>
          <w:color w:val="FF0000"/>
        </w:rPr>
      </w:pPr>
    </w:p>
    <w:p w14:paraId="6CD32F36" w14:textId="50DC4C6A" w:rsidR="00663EA8" w:rsidRDefault="00663EA8" w:rsidP="00CD6896">
      <w:pPr>
        <w:rPr>
          <w:rFonts w:eastAsia="Yu Mincho"/>
          <w:color w:val="FF0000"/>
        </w:rPr>
      </w:pPr>
      <w:r>
        <w:rPr>
          <w:rFonts w:eastAsia="Yu Mincho"/>
          <w:color w:val="FF0000"/>
        </w:rPr>
        <w:t>&lt;UNCHANGED SECTIONS OMITTED&gt;</w:t>
      </w:r>
    </w:p>
    <w:p w14:paraId="09E0C8B5" w14:textId="77777777" w:rsidR="00FC290C" w:rsidRPr="001141C9" w:rsidRDefault="00FC290C" w:rsidP="00FC290C">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Change w:id="13">
          <w:tblGrid>
            <w:gridCol w:w="1983"/>
            <w:gridCol w:w="1690"/>
            <w:gridCol w:w="730"/>
            <w:gridCol w:w="4081"/>
            <w:gridCol w:w="1360"/>
          </w:tblGrid>
        </w:tblGridChange>
      </w:tblGrid>
      <w:tr w:rsidR="00FC290C" w14:paraId="0DA40CAF" w14:textId="77777777" w:rsidTr="004618D8">
        <w:trPr>
          <w:tblHeader/>
          <w:jc w:val="center"/>
        </w:trPr>
        <w:tc>
          <w:tcPr>
            <w:tcW w:w="1983" w:type="dxa"/>
            <w:tcBorders>
              <w:left w:val="single" w:sz="4" w:space="0" w:color="auto"/>
              <w:bottom w:val="nil"/>
              <w:right w:val="single" w:sz="4" w:space="0" w:color="auto"/>
            </w:tcBorders>
            <w:vAlign w:val="center"/>
          </w:tcPr>
          <w:p w14:paraId="0F808580" w14:textId="77777777" w:rsidR="00FC290C" w:rsidRDefault="00FC290C" w:rsidP="004618D8">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508E2663" w14:textId="77777777" w:rsidR="00FC290C" w:rsidRDefault="00FC290C" w:rsidP="004618D8">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8638837" w14:textId="77777777" w:rsidR="00FC290C" w:rsidRDefault="00FC290C" w:rsidP="004618D8">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6DA789" w14:textId="77777777" w:rsidR="00FC290C" w:rsidRDefault="00FC290C" w:rsidP="004618D8">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12C0E87F" w14:textId="77777777" w:rsidR="00FC290C" w:rsidRDefault="00FC290C" w:rsidP="004618D8">
            <w:pPr>
              <w:pStyle w:val="TAH"/>
              <w:keepNext w:val="0"/>
              <w:keepLines w:val="0"/>
              <w:rPr>
                <w:szCs w:val="18"/>
                <w:lang w:eastAsia="zh-CN"/>
              </w:rPr>
            </w:pPr>
            <w:r>
              <w:t>Bandwidth combination set</w:t>
            </w:r>
          </w:p>
        </w:tc>
      </w:tr>
      <w:tr w:rsidR="00FC290C" w14:paraId="6D26C544" w14:textId="77777777" w:rsidTr="004618D8">
        <w:trPr>
          <w:jc w:val="center"/>
        </w:trPr>
        <w:tc>
          <w:tcPr>
            <w:tcW w:w="1983" w:type="dxa"/>
            <w:tcBorders>
              <w:left w:val="single" w:sz="4" w:space="0" w:color="auto"/>
              <w:bottom w:val="nil"/>
              <w:right w:val="single" w:sz="4" w:space="0" w:color="auto"/>
            </w:tcBorders>
            <w:vAlign w:val="center"/>
          </w:tcPr>
          <w:p w14:paraId="6987400E" w14:textId="77777777" w:rsidR="00FC290C" w:rsidRDefault="00FC290C" w:rsidP="004618D8">
            <w:pPr>
              <w:pStyle w:val="TAC"/>
            </w:pPr>
            <w:r>
              <w:rPr>
                <w:lang w:eastAsia="zh-CN"/>
              </w:rPr>
              <w:t>CA_n12A-n25A</w:t>
            </w:r>
          </w:p>
        </w:tc>
        <w:tc>
          <w:tcPr>
            <w:tcW w:w="1690" w:type="dxa"/>
            <w:tcBorders>
              <w:left w:val="single" w:sz="4" w:space="0" w:color="auto"/>
              <w:bottom w:val="nil"/>
              <w:right w:val="single" w:sz="4" w:space="0" w:color="auto"/>
            </w:tcBorders>
            <w:vAlign w:val="center"/>
          </w:tcPr>
          <w:p w14:paraId="04B158EB"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22ACDE34" w14:textId="77777777" w:rsidR="00FC290C" w:rsidRDefault="00FC290C" w:rsidP="004618D8">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CD53885" w14:textId="77777777" w:rsidR="00FC290C" w:rsidRDefault="00FC290C" w:rsidP="004618D8">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7AE63907" w14:textId="77777777" w:rsidR="00FC290C" w:rsidRDefault="00FC290C" w:rsidP="004618D8">
            <w:pPr>
              <w:pStyle w:val="TAC"/>
              <w:rPr>
                <w:szCs w:val="18"/>
                <w:lang w:eastAsia="zh-CN"/>
              </w:rPr>
            </w:pPr>
            <w:r>
              <w:rPr>
                <w:rFonts w:hint="eastAsia"/>
                <w:szCs w:val="18"/>
                <w:lang w:eastAsia="zh-CN"/>
              </w:rPr>
              <w:t>0</w:t>
            </w:r>
          </w:p>
        </w:tc>
      </w:tr>
      <w:tr w:rsidR="00FC290C" w14:paraId="5E7EC857" w14:textId="77777777" w:rsidTr="004618D8">
        <w:trPr>
          <w:jc w:val="center"/>
        </w:trPr>
        <w:tc>
          <w:tcPr>
            <w:tcW w:w="1983" w:type="dxa"/>
            <w:tcBorders>
              <w:top w:val="nil"/>
              <w:left w:val="single" w:sz="4" w:space="0" w:color="auto"/>
              <w:bottom w:val="nil"/>
              <w:right w:val="single" w:sz="4" w:space="0" w:color="auto"/>
            </w:tcBorders>
            <w:vAlign w:val="center"/>
          </w:tcPr>
          <w:p w14:paraId="036AA822"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2DC0DF84"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5B4BA983" w14:textId="77777777" w:rsidR="00FC290C" w:rsidRDefault="00FC290C" w:rsidP="004618D8">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B2E946" w14:textId="77777777" w:rsidR="00FC290C" w:rsidRDefault="00FC290C" w:rsidP="004618D8">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AABDE5F" w14:textId="77777777" w:rsidR="00FC290C" w:rsidRDefault="00FC290C" w:rsidP="004618D8">
            <w:pPr>
              <w:pStyle w:val="TAC"/>
              <w:rPr>
                <w:szCs w:val="18"/>
                <w:lang w:eastAsia="zh-CN"/>
              </w:rPr>
            </w:pPr>
          </w:p>
        </w:tc>
      </w:tr>
      <w:tr w:rsidR="00FC290C" w14:paraId="2414A26F" w14:textId="77777777" w:rsidTr="004618D8">
        <w:trPr>
          <w:jc w:val="center"/>
        </w:trPr>
        <w:tc>
          <w:tcPr>
            <w:tcW w:w="1983" w:type="dxa"/>
            <w:tcBorders>
              <w:top w:val="nil"/>
              <w:left w:val="single" w:sz="4" w:space="0" w:color="auto"/>
              <w:bottom w:val="nil"/>
              <w:right w:val="single" w:sz="4" w:space="0" w:color="auto"/>
            </w:tcBorders>
            <w:vAlign w:val="center"/>
          </w:tcPr>
          <w:p w14:paraId="40D89124"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4F44DC4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FC2A313" w14:textId="77777777" w:rsidR="00FC290C" w:rsidRDefault="00FC290C" w:rsidP="004618D8">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8F6D43E"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0038F4D1" w14:textId="77777777" w:rsidR="00FC290C" w:rsidRDefault="00FC290C" w:rsidP="004618D8">
            <w:pPr>
              <w:pStyle w:val="TAC"/>
              <w:rPr>
                <w:szCs w:val="18"/>
                <w:lang w:eastAsia="zh-CN"/>
              </w:rPr>
            </w:pPr>
            <w:r>
              <w:rPr>
                <w:szCs w:val="18"/>
                <w:lang w:eastAsia="zh-CN"/>
              </w:rPr>
              <w:t>4 and 5</w:t>
            </w:r>
          </w:p>
        </w:tc>
      </w:tr>
      <w:tr w:rsidR="00FC290C" w14:paraId="541BBB8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A8521E"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4263304D"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240C6EC" w14:textId="77777777" w:rsidR="00FC290C" w:rsidRDefault="00FC290C" w:rsidP="004618D8">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A1C3A7B" w14:textId="77777777" w:rsidR="00FC290C" w:rsidRDefault="00FC290C" w:rsidP="004618D8">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67FC4624" w14:textId="77777777" w:rsidR="00FC290C" w:rsidRDefault="00FC290C" w:rsidP="004618D8">
            <w:pPr>
              <w:pStyle w:val="TAC"/>
              <w:rPr>
                <w:szCs w:val="18"/>
                <w:lang w:eastAsia="zh-CN"/>
              </w:rPr>
            </w:pPr>
          </w:p>
        </w:tc>
      </w:tr>
      <w:tr w:rsidR="00FC290C" w14:paraId="39EB3951" w14:textId="77777777" w:rsidTr="004618D8">
        <w:trPr>
          <w:jc w:val="center"/>
        </w:trPr>
        <w:tc>
          <w:tcPr>
            <w:tcW w:w="1983" w:type="dxa"/>
            <w:tcBorders>
              <w:left w:val="single" w:sz="4" w:space="0" w:color="auto"/>
              <w:bottom w:val="nil"/>
              <w:right w:val="single" w:sz="4" w:space="0" w:color="auto"/>
            </w:tcBorders>
            <w:vAlign w:val="center"/>
          </w:tcPr>
          <w:p w14:paraId="46F60BD3" w14:textId="77777777" w:rsidR="00FC290C" w:rsidRDefault="00FC290C" w:rsidP="004618D8">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68307910" w14:textId="77777777" w:rsidR="00FC290C" w:rsidRDefault="00FC290C" w:rsidP="004618D8">
            <w:pPr>
              <w:pStyle w:val="TAC"/>
            </w:pPr>
            <w:r w:rsidRPr="00C24A1A">
              <w:t>-</w:t>
            </w:r>
          </w:p>
        </w:tc>
        <w:tc>
          <w:tcPr>
            <w:tcW w:w="730" w:type="dxa"/>
            <w:tcBorders>
              <w:left w:val="single" w:sz="4" w:space="0" w:color="auto"/>
              <w:bottom w:val="single" w:sz="4" w:space="0" w:color="auto"/>
              <w:right w:val="single" w:sz="4" w:space="0" w:color="auto"/>
            </w:tcBorders>
            <w:vAlign w:val="center"/>
          </w:tcPr>
          <w:p w14:paraId="26A14BBB" w14:textId="77777777" w:rsidR="00FC290C" w:rsidRDefault="00FC290C" w:rsidP="004618D8">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4E31483" w14:textId="77777777" w:rsidR="00FC290C" w:rsidRDefault="00FC290C" w:rsidP="004618D8">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6969551" w14:textId="77777777" w:rsidR="00FC290C" w:rsidRDefault="00FC290C" w:rsidP="004618D8">
            <w:pPr>
              <w:pStyle w:val="TAC"/>
              <w:rPr>
                <w:szCs w:val="18"/>
                <w:lang w:eastAsia="zh-CN"/>
              </w:rPr>
            </w:pPr>
            <w:r w:rsidRPr="00C24A1A">
              <w:rPr>
                <w:rFonts w:hint="eastAsia"/>
                <w:lang w:val="en-US" w:eastAsia="zh-CN"/>
              </w:rPr>
              <w:t>4 and 5</w:t>
            </w:r>
          </w:p>
        </w:tc>
      </w:tr>
      <w:tr w:rsidR="00FC290C" w14:paraId="55F734A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00299B1"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4ECED6CB"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0130C20" w14:textId="77777777" w:rsidR="00FC290C" w:rsidRDefault="00FC290C" w:rsidP="004618D8">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5C5146C" w14:textId="77777777" w:rsidR="00FC290C" w:rsidRDefault="00FC290C" w:rsidP="004618D8">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14AD4330" w14:textId="77777777" w:rsidR="00FC290C" w:rsidRDefault="00FC290C" w:rsidP="004618D8">
            <w:pPr>
              <w:pStyle w:val="TAC"/>
              <w:rPr>
                <w:szCs w:val="18"/>
                <w:lang w:eastAsia="zh-CN"/>
              </w:rPr>
            </w:pPr>
          </w:p>
        </w:tc>
      </w:tr>
      <w:tr w:rsidR="00FC290C" w14:paraId="675B331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7AB7E3A" w14:textId="77777777" w:rsidR="00FC290C" w:rsidRDefault="00FC290C" w:rsidP="004618D8">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59163A34" w14:textId="77777777" w:rsidR="00FC290C" w:rsidRDefault="00FC290C" w:rsidP="004618D8">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4C3D381" w14:textId="77777777" w:rsidR="00FC290C" w:rsidRDefault="00FC290C" w:rsidP="004618D8">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795C3F2"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78AEAB7" w14:textId="77777777" w:rsidR="00FC290C" w:rsidRDefault="00FC290C" w:rsidP="004618D8">
            <w:pPr>
              <w:pStyle w:val="TAC"/>
              <w:rPr>
                <w:szCs w:val="18"/>
                <w:lang w:eastAsia="zh-CN"/>
              </w:rPr>
            </w:pPr>
            <w:r>
              <w:rPr>
                <w:rFonts w:hint="eastAsia"/>
                <w:szCs w:val="18"/>
                <w:lang w:eastAsia="zh-CN"/>
              </w:rPr>
              <w:t>0</w:t>
            </w:r>
          </w:p>
        </w:tc>
      </w:tr>
      <w:tr w:rsidR="00FC290C" w14:paraId="49294C8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0C4C810"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83BD034"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9AF0BD1" w14:textId="77777777" w:rsidR="00FC290C" w:rsidRDefault="00FC290C" w:rsidP="004618D8">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B654238" w14:textId="77777777" w:rsidR="00FC290C" w:rsidRDefault="00FC290C" w:rsidP="004618D8">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6AA2A66" w14:textId="77777777" w:rsidR="00FC290C" w:rsidRDefault="00FC290C" w:rsidP="004618D8">
            <w:pPr>
              <w:pStyle w:val="TAC"/>
              <w:rPr>
                <w:szCs w:val="18"/>
                <w:lang w:eastAsia="zh-CN"/>
              </w:rPr>
            </w:pPr>
          </w:p>
        </w:tc>
      </w:tr>
      <w:tr w:rsidR="00FC290C" w14:paraId="1879006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06A40E5" w14:textId="77777777" w:rsidR="00FC290C" w:rsidRDefault="00FC290C" w:rsidP="004618D8">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17486736" w14:textId="77777777" w:rsidR="00FC290C" w:rsidRDefault="00FC290C" w:rsidP="004618D8">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4FAC4A2C" w14:textId="77777777" w:rsidR="00FC290C" w:rsidRDefault="00FC290C" w:rsidP="004618D8">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FA665BC" w14:textId="77777777" w:rsidR="00FC290C" w:rsidRDefault="00FC290C" w:rsidP="004618D8">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4D99986A" w14:textId="77777777" w:rsidR="00FC290C" w:rsidRDefault="00FC290C" w:rsidP="004618D8">
            <w:pPr>
              <w:pStyle w:val="TAC"/>
              <w:rPr>
                <w:szCs w:val="18"/>
                <w:lang w:eastAsia="zh-CN"/>
              </w:rPr>
            </w:pPr>
            <w:r>
              <w:rPr>
                <w:szCs w:val="18"/>
                <w:lang w:eastAsia="zh-CN"/>
              </w:rPr>
              <w:t>0</w:t>
            </w:r>
          </w:p>
        </w:tc>
      </w:tr>
      <w:tr w:rsidR="00FC290C" w14:paraId="23136DF4" w14:textId="77777777" w:rsidTr="004618D8">
        <w:trPr>
          <w:jc w:val="center"/>
        </w:trPr>
        <w:tc>
          <w:tcPr>
            <w:tcW w:w="1983" w:type="dxa"/>
            <w:tcBorders>
              <w:top w:val="nil"/>
              <w:left w:val="single" w:sz="4" w:space="0" w:color="auto"/>
              <w:bottom w:val="nil"/>
              <w:right w:val="single" w:sz="4" w:space="0" w:color="auto"/>
            </w:tcBorders>
            <w:vAlign w:val="center"/>
          </w:tcPr>
          <w:p w14:paraId="7511972E" w14:textId="77777777" w:rsidR="00FC290C" w:rsidRDefault="00FC290C"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E1B426" w14:textId="77777777" w:rsidR="00FC290C" w:rsidRDefault="00FC290C"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C8FA21" w14:textId="77777777" w:rsidR="00FC290C" w:rsidRDefault="00FC290C" w:rsidP="004618D8">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30CC83" w14:textId="77777777" w:rsidR="00FC290C" w:rsidRDefault="00FC290C" w:rsidP="004618D8">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6B226F44" w14:textId="77777777" w:rsidR="00FC290C" w:rsidRDefault="00FC290C" w:rsidP="004618D8">
            <w:pPr>
              <w:pStyle w:val="TAC"/>
              <w:rPr>
                <w:szCs w:val="18"/>
                <w:lang w:eastAsia="zh-CN"/>
              </w:rPr>
            </w:pPr>
          </w:p>
        </w:tc>
      </w:tr>
      <w:tr w:rsidR="00FC290C" w14:paraId="4961AAAF" w14:textId="77777777" w:rsidTr="004618D8">
        <w:trPr>
          <w:jc w:val="center"/>
        </w:trPr>
        <w:tc>
          <w:tcPr>
            <w:tcW w:w="1983" w:type="dxa"/>
            <w:tcBorders>
              <w:top w:val="nil"/>
              <w:left w:val="single" w:sz="4" w:space="0" w:color="auto"/>
              <w:bottom w:val="nil"/>
              <w:right w:val="single" w:sz="4" w:space="0" w:color="auto"/>
            </w:tcBorders>
            <w:vAlign w:val="center"/>
          </w:tcPr>
          <w:p w14:paraId="3B6E013B" w14:textId="77777777" w:rsidR="00FC290C" w:rsidRDefault="00FC290C" w:rsidP="004618D8">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6321B3D" w14:textId="77777777" w:rsidR="00FC290C" w:rsidRDefault="00FC290C"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B4BAEBA" w14:textId="77777777" w:rsidR="00FC290C" w:rsidRDefault="00FC290C" w:rsidP="004618D8">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17AFEEC" w14:textId="77777777" w:rsidR="00FC290C" w:rsidRDefault="00FC290C" w:rsidP="004618D8">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692660B" w14:textId="77777777" w:rsidR="00FC290C" w:rsidRDefault="00FC290C" w:rsidP="004618D8">
            <w:pPr>
              <w:pStyle w:val="TAC"/>
              <w:rPr>
                <w:szCs w:val="18"/>
                <w:lang w:eastAsia="zh-CN"/>
              </w:rPr>
            </w:pPr>
            <w:r>
              <w:rPr>
                <w:szCs w:val="18"/>
                <w:lang w:eastAsia="zh-CN"/>
              </w:rPr>
              <w:t>4 and 5</w:t>
            </w:r>
          </w:p>
        </w:tc>
      </w:tr>
      <w:tr w:rsidR="00FC290C" w14:paraId="6BFABDA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2DDCAA0" w14:textId="77777777" w:rsidR="00FC290C" w:rsidRDefault="00FC290C" w:rsidP="004618D8">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B327CD" w14:textId="77777777" w:rsidR="00FC290C" w:rsidRDefault="00FC290C" w:rsidP="004618D8">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0ACED8" w14:textId="77777777" w:rsidR="00FC290C" w:rsidRDefault="00FC290C" w:rsidP="004618D8">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E1978" w14:textId="77777777" w:rsidR="00FC290C" w:rsidRDefault="00FC290C" w:rsidP="004618D8">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0140B1B" w14:textId="77777777" w:rsidR="00FC290C" w:rsidRDefault="00FC290C" w:rsidP="004618D8">
            <w:pPr>
              <w:pStyle w:val="TAC"/>
              <w:rPr>
                <w:szCs w:val="18"/>
                <w:lang w:eastAsia="zh-CN"/>
              </w:rPr>
            </w:pPr>
          </w:p>
        </w:tc>
      </w:tr>
      <w:tr w:rsidR="00FC290C" w14:paraId="2E767AC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D4BC93B" w14:textId="77777777" w:rsidR="00FC290C" w:rsidRDefault="00FC290C" w:rsidP="004618D8">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2F738A37" w14:textId="77777777" w:rsidR="00FC290C" w:rsidRDefault="00FC290C" w:rsidP="004618D8">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A3924" w14:textId="77777777" w:rsidR="00FC290C" w:rsidRDefault="00FC290C" w:rsidP="004618D8">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7BF2021"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A4043D1" w14:textId="77777777" w:rsidR="00FC290C" w:rsidRDefault="00FC290C" w:rsidP="004618D8">
            <w:pPr>
              <w:pStyle w:val="TAC"/>
              <w:rPr>
                <w:szCs w:val="18"/>
                <w:lang w:eastAsia="zh-CN"/>
              </w:rPr>
            </w:pPr>
            <w:r>
              <w:rPr>
                <w:rFonts w:hint="eastAsia"/>
                <w:szCs w:val="18"/>
                <w:lang w:eastAsia="zh-CN"/>
              </w:rPr>
              <w:t>0</w:t>
            </w:r>
          </w:p>
        </w:tc>
      </w:tr>
      <w:tr w:rsidR="00FC290C" w14:paraId="2DCCBCD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24FD8B7"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1C39AA77"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6B4D63BB" w14:textId="77777777" w:rsidR="00FC290C" w:rsidRDefault="00FC290C" w:rsidP="004618D8">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2F7E83C" w14:textId="77777777" w:rsidR="00FC290C" w:rsidRDefault="00FC290C" w:rsidP="004618D8">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4B94FD78" w14:textId="77777777" w:rsidR="00FC290C" w:rsidRDefault="00FC290C" w:rsidP="004618D8">
            <w:pPr>
              <w:pStyle w:val="TAC"/>
              <w:rPr>
                <w:szCs w:val="18"/>
                <w:lang w:eastAsia="zh-CN"/>
              </w:rPr>
            </w:pPr>
          </w:p>
        </w:tc>
      </w:tr>
      <w:tr w:rsidR="00FC290C" w14:paraId="4A830DD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2761CB7" w14:textId="77777777" w:rsidR="00FC290C" w:rsidRDefault="00FC290C" w:rsidP="004618D8">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28385553" w14:textId="77777777" w:rsidR="00FC290C" w:rsidRDefault="00FC290C" w:rsidP="004618D8">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142E1783" w14:textId="77777777" w:rsidR="00FC290C" w:rsidRDefault="00FC290C" w:rsidP="004618D8">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48C592"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DD048BB" w14:textId="77777777" w:rsidR="00FC290C" w:rsidRDefault="00FC290C" w:rsidP="004618D8">
            <w:pPr>
              <w:pStyle w:val="TAC"/>
              <w:rPr>
                <w:szCs w:val="18"/>
                <w:lang w:eastAsia="zh-CN"/>
              </w:rPr>
            </w:pPr>
            <w:r>
              <w:rPr>
                <w:rFonts w:hint="eastAsia"/>
                <w:szCs w:val="18"/>
                <w:lang w:eastAsia="zh-CN"/>
              </w:rPr>
              <w:t>0</w:t>
            </w:r>
          </w:p>
        </w:tc>
      </w:tr>
      <w:tr w:rsidR="00FC290C" w14:paraId="2C5E7718" w14:textId="77777777" w:rsidTr="004618D8">
        <w:trPr>
          <w:jc w:val="center"/>
        </w:trPr>
        <w:tc>
          <w:tcPr>
            <w:tcW w:w="1983" w:type="dxa"/>
            <w:tcBorders>
              <w:top w:val="nil"/>
              <w:left w:val="single" w:sz="4" w:space="0" w:color="auto"/>
              <w:bottom w:val="nil"/>
              <w:right w:val="single" w:sz="4" w:space="0" w:color="auto"/>
            </w:tcBorders>
            <w:vAlign w:val="center"/>
          </w:tcPr>
          <w:p w14:paraId="20B6DE21"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2274567B"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42672E4" w14:textId="77777777" w:rsidR="00FC290C" w:rsidRDefault="00FC290C" w:rsidP="004618D8">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12763C" w14:textId="77777777" w:rsidR="00FC290C" w:rsidRDefault="00FC290C" w:rsidP="004618D8">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094EBABC" w14:textId="77777777" w:rsidR="00FC290C" w:rsidRDefault="00FC290C" w:rsidP="004618D8">
            <w:pPr>
              <w:pStyle w:val="TAC"/>
              <w:rPr>
                <w:szCs w:val="18"/>
                <w:lang w:eastAsia="zh-CN"/>
              </w:rPr>
            </w:pPr>
          </w:p>
        </w:tc>
      </w:tr>
      <w:tr w:rsidR="00FC290C" w14:paraId="44220F4A" w14:textId="77777777" w:rsidTr="004618D8">
        <w:trPr>
          <w:jc w:val="center"/>
        </w:trPr>
        <w:tc>
          <w:tcPr>
            <w:tcW w:w="1983" w:type="dxa"/>
            <w:tcBorders>
              <w:top w:val="nil"/>
              <w:left w:val="single" w:sz="4" w:space="0" w:color="auto"/>
              <w:bottom w:val="nil"/>
              <w:right w:val="single" w:sz="4" w:space="0" w:color="auto"/>
            </w:tcBorders>
            <w:vAlign w:val="center"/>
          </w:tcPr>
          <w:p w14:paraId="3F0BA16B"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3C3C6D93"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54462DC" w14:textId="77777777" w:rsidR="00FC290C" w:rsidRDefault="00FC290C" w:rsidP="004618D8">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B91968B"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7B493FD0" w14:textId="77777777" w:rsidR="00FC290C" w:rsidRDefault="00FC290C" w:rsidP="004618D8">
            <w:pPr>
              <w:pStyle w:val="TAC"/>
              <w:rPr>
                <w:szCs w:val="18"/>
                <w:lang w:eastAsia="zh-CN"/>
              </w:rPr>
            </w:pPr>
            <w:r>
              <w:rPr>
                <w:szCs w:val="18"/>
                <w:lang w:eastAsia="zh-CN"/>
              </w:rPr>
              <w:t>4 and 5</w:t>
            </w:r>
          </w:p>
        </w:tc>
      </w:tr>
      <w:tr w:rsidR="00FC290C" w14:paraId="4957804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9B1661E"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5A77DB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58FAAA2" w14:textId="77777777" w:rsidR="00FC290C" w:rsidRDefault="00FC290C" w:rsidP="004618D8">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391BCB4" w14:textId="77777777" w:rsidR="00FC290C" w:rsidRDefault="00FC290C" w:rsidP="004618D8">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4901138A" w14:textId="77777777" w:rsidR="00FC290C" w:rsidRDefault="00FC290C" w:rsidP="004618D8">
            <w:pPr>
              <w:pStyle w:val="TAC"/>
              <w:rPr>
                <w:szCs w:val="18"/>
                <w:lang w:eastAsia="zh-CN"/>
              </w:rPr>
            </w:pPr>
          </w:p>
        </w:tc>
      </w:tr>
      <w:tr w:rsidR="00FC290C" w14:paraId="029D923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CE11A41" w14:textId="77777777" w:rsidR="00FC290C" w:rsidRDefault="00FC290C" w:rsidP="004618D8">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2B9101F" w14:textId="77777777" w:rsidR="00FC290C" w:rsidRDefault="00FC290C" w:rsidP="004618D8">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0AC4D4E" w14:textId="77777777" w:rsidR="00FC290C" w:rsidRDefault="00FC290C" w:rsidP="004618D8">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D1E6D38" w14:textId="77777777" w:rsidR="00FC290C" w:rsidRDefault="00FC290C" w:rsidP="004618D8">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350ECE9" w14:textId="77777777" w:rsidR="00FC290C" w:rsidRDefault="00FC290C" w:rsidP="004618D8">
            <w:pPr>
              <w:pStyle w:val="TAC"/>
              <w:rPr>
                <w:szCs w:val="18"/>
                <w:lang w:eastAsia="zh-CN"/>
              </w:rPr>
            </w:pPr>
            <w:r>
              <w:rPr>
                <w:rFonts w:hint="eastAsia"/>
                <w:szCs w:val="18"/>
                <w:lang w:eastAsia="zh-CN"/>
              </w:rPr>
              <w:t>0</w:t>
            </w:r>
          </w:p>
        </w:tc>
      </w:tr>
      <w:tr w:rsidR="00FC290C" w14:paraId="600BB76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2002811"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B0E025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37BF528"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78D28E" w14:textId="77777777" w:rsidR="00FC290C" w:rsidRDefault="00FC290C" w:rsidP="004618D8">
            <w:pPr>
              <w:pStyle w:val="TAC"/>
              <w:rPr>
                <w:lang w:eastAsia="zh-CN" w:bidi="ar"/>
              </w:rPr>
            </w:pPr>
            <w:r>
              <w:rPr>
                <w:lang w:eastAsia="zh-CN" w:bidi="ar"/>
              </w:rPr>
              <w:t>CA_n66(2</w:t>
            </w:r>
            <w:proofErr w:type="gramStart"/>
            <w:r>
              <w:rPr>
                <w:lang w:eastAsia="zh-CN" w:bidi="ar"/>
              </w:rPr>
              <w:t>A)</w:t>
            </w:r>
            <w:r>
              <w:rPr>
                <w:rFonts w:hint="eastAsia"/>
                <w:lang w:eastAsia="zh-CN" w:bidi="ar"/>
              </w:rPr>
              <w:t>_</w:t>
            </w:r>
            <w:proofErr w:type="gramEnd"/>
            <w:r>
              <w:rPr>
                <w:rFonts w:hint="eastAsia"/>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7324EF3" w14:textId="77777777" w:rsidR="00FC290C" w:rsidRDefault="00FC290C" w:rsidP="004618D8">
            <w:pPr>
              <w:pStyle w:val="TAC"/>
              <w:rPr>
                <w:szCs w:val="18"/>
                <w:lang w:eastAsia="zh-CN"/>
              </w:rPr>
            </w:pPr>
          </w:p>
        </w:tc>
      </w:tr>
      <w:tr w:rsidR="00FC290C" w14:paraId="0141777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C883027" w14:textId="77777777" w:rsidR="00FC290C" w:rsidRDefault="00FC290C" w:rsidP="004618D8">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4FAC2F6B" w14:textId="77777777" w:rsidR="00FC290C" w:rsidRDefault="00FC290C" w:rsidP="004618D8">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BA40140" w14:textId="77777777" w:rsidR="00FC290C" w:rsidRDefault="00FC290C" w:rsidP="004618D8">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DD0C4DF" w14:textId="77777777" w:rsidR="00FC290C" w:rsidRDefault="00FC290C" w:rsidP="004618D8">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D1D89EF" w14:textId="77777777" w:rsidR="00FC290C" w:rsidRDefault="00FC290C" w:rsidP="004618D8">
            <w:pPr>
              <w:pStyle w:val="TAC"/>
              <w:rPr>
                <w:szCs w:val="18"/>
                <w:lang w:eastAsia="zh-CN"/>
              </w:rPr>
            </w:pPr>
            <w:r>
              <w:rPr>
                <w:rFonts w:hint="eastAsia"/>
                <w:szCs w:val="18"/>
                <w:lang w:eastAsia="zh-CN"/>
              </w:rPr>
              <w:t>0</w:t>
            </w:r>
          </w:p>
        </w:tc>
      </w:tr>
      <w:tr w:rsidR="00FC290C" w14:paraId="6A4D0EE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79090FB"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16BFFC"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CFDA79"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7FD2913" w14:textId="77777777" w:rsidR="00FC290C" w:rsidRDefault="00FC290C" w:rsidP="004618D8">
            <w:pPr>
              <w:pStyle w:val="TAC"/>
              <w:rPr>
                <w:lang w:eastAsia="zh-CN" w:bidi="ar"/>
              </w:rPr>
            </w:pPr>
            <w:r>
              <w:rPr>
                <w:lang w:eastAsia="zh-CN" w:bidi="ar"/>
              </w:rPr>
              <w:t>CA_n66(</w:t>
            </w:r>
            <w:r>
              <w:rPr>
                <w:rFonts w:hint="eastAsia"/>
                <w:lang w:eastAsia="zh-CN" w:bidi="ar"/>
              </w:rPr>
              <w:t>3</w:t>
            </w:r>
            <w:proofErr w:type="gramStart"/>
            <w:r>
              <w:rPr>
                <w:lang w:eastAsia="zh-CN" w:bidi="ar"/>
              </w:rPr>
              <w:t>A)</w:t>
            </w:r>
            <w:r>
              <w:rPr>
                <w:rFonts w:hint="eastAsia"/>
                <w:lang w:eastAsia="zh-CN" w:bidi="ar"/>
              </w:rPr>
              <w:t>_</w:t>
            </w:r>
            <w:proofErr w:type="gramEnd"/>
            <w:r>
              <w:rPr>
                <w:rFonts w:hint="eastAsia"/>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61DA4ED" w14:textId="77777777" w:rsidR="00FC290C" w:rsidRDefault="00FC290C" w:rsidP="004618D8">
            <w:pPr>
              <w:pStyle w:val="TAC"/>
              <w:rPr>
                <w:szCs w:val="18"/>
                <w:lang w:eastAsia="zh-CN"/>
              </w:rPr>
            </w:pPr>
          </w:p>
        </w:tc>
      </w:tr>
      <w:tr w:rsidR="00FC290C" w14:paraId="267DE66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942C3F6" w14:textId="77777777" w:rsidR="00FC290C" w:rsidRDefault="00FC290C" w:rsidP="004618D8">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016485BE" w14:textId="77777777" w:rsidR="00FC290C" w:rsidRDefault="00FC290C" w:rsidP="004618D8">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86B878B" w14:textId="77777777" w:rsidR="00FC290C" w:rsidRDefault="00FC290C" w:rsidP="004618D8">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03B97D8"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93D0F3A" w14:textId="77777777" w:rsidR="00FC290C" w:rsidRDefault="00FC290C" w:rsidP="004618D8">
            <w:pPr>
              <w:pStyle w:val="TAC"/>
              <w:rPr>
                <w:szCs w:val="18"/>
                <w:lang w:eastAsia="zh-CN"/>
              </w:rPr>
            </w:pPr>
            <w:r>
              <w:rPr>
                <w:rFonts w:hint="eastAsia"/>
                <w:szCs w:val="18"/>
                <w:lang w:eastAsia="zh-CN"/>
              </w:rPr>
              <w:t>0</w:t>
            </w:r>
          </w:p>
        </w:tc>
      </w:tr>
      <w:tr w:rsidR="00FC290C" w14:paraId="66EE8B5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6FD7DDC"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5D24119"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18018B" w14:textId="77777777" w:rsidR="00FC290C" w:rsidRDefault="00FC290C" w:rsidP="004618D8">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A002ACF" w14:textId="77777777" w:rsidR="00FC290C" w:rsidRDefault="00FC290C" w:rsidP="004618D8">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76FDAC" w14:textId="77777777" w:rsidR="00FC290C" w:rsidRDefault="00FC290C" w:rsidP="004618D8">
            <w:pPr>
              <w:pStyle w:val="TAC"/>
              <w:rPr>
                <w:szCs w:val="18"/>
                <w:lang w:eastAsia="zh-CN"/>
              </w:rPr>
            </w:pPr>
          </w:p>
        </w:tc>
      </w:tr>
      <w:tr w:rsidR="00FC290C" w14:paraId="4A5B5B1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64A355" w14:textId="77777777" w:rsidR="00FC290C" w:rsidRDefault="00FC290C" w:rsidP="004618D8">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77DAD116"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209437B3" w14:textId="77777777" w:rsidR="00FC290C" w:rsidRDefault="00FC290C" w:rsidP="004618D8">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129877F" w14:textId="77777777" w:rsidR="00FC290C" w:rsidRDefault="00FC290C" w:rsidP="004618D8">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13FF930"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E478F8F" w14:textId="77777777" w:rsidR="00FC290C" w:rsidRDefault="00FC290C" w:rsidP="004618D8">
            <w:pPr>
              <w:pStyle w:val="TAC"/>
              <w:rPr>
                <w:szCs w:val="18"/>
                <w:lang w:eastAsia="zh-CN"/>
              </w:rPr>
            </w:pPr>
            <w:r>
              <w:rPr>
                <w:rFonts w:hint="eastAsia"/>
                <w:szCs w:val="18"/>
                <w:lang w:eastAsia="zh-CN"/>
              </w:rPr>
              <w:t>0</w:t>
            </w:r>
          </w:p>
        </w:tc>
      </w:tr>
      <w:tr w:rsidR="00FC290C" w14:paraId="5A2DEE5B" w14:textId="77777777" w:rsidTr="004618D8">
        <w:trPr>
          <w:jc w:val="center"/>
        </w:trPr>
        <w:tc>
          <w:tcPr>
            <w:tcW w:w="1983" w:type="dxa"/>
            <w:tcBorders>
              <w:top w:val="nil"/>
              <w:left w:val="single" w:sz="4" w:space="0" w:color="auto"/>
              <w:bottom w:val="nil"/>
              <w:right w:val="single" w:sz="4" w:space="0" w:color="auto"/>
            </w:tcBorders>
            <w:vAlign w:val="center"/>
          </w:tcPr>
          <w:p w14:paraId="2DC21177"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0924DE19"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66690CB8" w14:textId="77777777" w:rsidR="00FC290C" w:rsidRDefault="00FC290C" w:rsidP="004618D8">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19CC0D" w14:textId="77777777" w:rsidR="00FC290C" w:rsidRDefault="00FC290C" w:rsidP="004618D8">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3B60D6D" w14:textId="77777777" w:rsidR="00FC290C" w:rsidRDefault="00FC290C" w:rsidP="004618D8">
            <w:pPr>
              <w:pStyle w:val="TAC"/>
              <w:rPr>
                <w:szCs w:val="18"/>
                <w:lang w:eastAsia="zh-CN"/>
              </w:rPr>
            </w:pPr>
          </w:p>
        </w:tc>
      </w:tr>
      <w:tr w:rsidR="00FC290C" w14:paraId="44C10763" w14:textId="77777777" w:rsidTr="004618D8">
        <w:trPr>
          <w:jc w:val="center"/>
        </w:trPr>
        <w:tc>
          <w:tcPr>
            <w:tcW w:w="1983" w:type="dxa"/>
            <w:tcBorders>
              <w:top w:val="nil"/>
              <w:left w:val="single" w:sz="4" w:space="0" w:color="auto"/>
              <w:bottom w:val="nil"/>
              <w:right w:val="single" w:sz="4" w:space="0" w:color="auto"/>
            </w:tcBorders>
            <w:vAlign w:val="center"/>
          </w:tcPr>
          <w:p w14:paraId="2F1DF825"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2BC56A2D"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F8705CE" w14:textId="77777777" w:rsidR="00FC290C" w:rsidRDefault="00FC290C" w:rsidP="004618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9F6984A"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43D0A4D" w14:textId="77777777" w:rsidR="00FC290C" w:rsidRDefault="00FC290C" w:rsidP="004618D8">
            <w:pPr>
              <w:pStyle w:val="TAC"/>
              <w:rPr>
                <w:szCs w:val="18"/>
                <w:lang w:eastAsia="zh-CN"/>
              </w:rPr>
            </w:pPr>
            <w:r>
              <w:rPr>
                <w:szCs w:val="18"/>
                <w:lang w:eastAsia="zh-CN"/>
              </w:rPr>
              <w:t>4 and 5</w:t>
            </w:r>
          </w:p>
        </w:tc>
      </w:tr>
      <w:tr w:rsidR="00FC290C" w14:paraId="15295CC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C452B85"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44A35CE4"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4A2F6CEC"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726843" w14:textId="77777777" w:rsidR="00FC290C" w:rsidRDefault="00FC290C" w:rsidP="004618D8">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8169399" w14:textId="77777777" w:rsidR="00FC290C" w:rsidRDefault="00FC290C" w:rsidP="004618D8">
            <w:pPr>
              <w:pStyle w:val="TAC"/>
              <w:rPr>
                <w:szCs w:val="18"/>
                <w:lang w:eastAsia="zh-CN"/>
              </w:rPr>
            </w:pPr>
          </w:p>
        </w:tc>
      </w:tr>
      <w:tr w:rsidR="00FC290C" w14:paraId="133E169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EDA0700" w14:textId="77777777" w:rsidR="00FC290C" w:rsidRDefault="00FC290C" w:rsidP="004618D8">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3D4B85BC" w14:textId="77777777" w:rsidR="00FC290C" w:rsidRDefault="00FC290C" w:rsidP="004618D8">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15564528" w14:textId="77777777" w:rsidR="00FC290C" w:rsidRDefault="00FC290C" w:rsidP="004618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A7CA6D"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250D8899" w14:textId="77777777" w:rsidR="00FC290C" w:rsidRDefault="00FC290C" w:rsidP="004618D8">
            <w:pPr>
              <w:pStyle w:val="TAC"/>
              <w:rPr>
                <w:szCs w:val="18"/>
                <w:lang w:eastAsia="zh-CN"/>
              </w:rPr>
            </w:pPr>
            <w:r>
              <w:rPr>
                <w:szCs w:val="18"/>
                <w:lang w:eastAsia="zh-CN"/>
              </w:rPr>
              <w:t>4 and 5</w:t>
            </w:r>
          </w:p>
        </w:tc>
      </w:tr>
      <w:tr w:rsidR="00FC290C" w14:paraId="22B4F6A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FF69EB6" w14:textId="77777777" w:rsidR="00FC290C" w:rsidRDefault="00FC290C" w:rsidP="004618D8">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3339ADD"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2DC8D598"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B702BC" w14:textId="77777777" w:rsidR="00FC290C" w:rsidRDefault="00FC290C" w:rsidP="004618D8">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3F0A9F5" w14:textId="77777777" w:rsidR="00FC290C" w:rsidRDefault="00FC290C" w:rsidP="004618D8">
            <w:pPr>
              <w:pStyle w:val="TAC"/>
              <w:rPr>
                <w:szCs w:val="18"/>
                <w:lang w:eastAsia="zh-CN"/>
              </w:rPr>
            </w:pPr>
          </w:p>
        </w:tc>
      </w:tr>
      <w:tr w:rsidR="00FC290C" w14:paraId="3A5ACC1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367CFB9" w14:textId="77777777" w:rsidR="00FC290C" w:rsidRDefault="00FC290C" w:rsidP="004618D8">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10989845" w14:textId="77777777" w:rsidR="00FC290C" w:rsidRDefault="00FC290C" w:rsidP="004618D8">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49163B0D" w14:textId="77777777" w:rsidR="00FC290C" w:rsidRDefault="00FC290C" w:rsidP="004618D8">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E42D19" w14:textId="77777777" w:rsidR="00FC290C" w:rsidRDefault="00FC290C" w:rsidP="004618D8">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70A30DF1" w14:textId="77777777" w:rsidR="00FC290C" w:rsidRDefault="00FC290C" w:rsidP="004618D8">
            <w:pPr>
              <w:pStyle w:val="TAC"/>
              <w:rPr>
                <w:szCs w:val="18"/>
                <w:lang w:eastAsia="zh-CN"/>
              </w:rPr>
            </w:pPr>
            <w:r>
              <w:rPr>
                <w:szCs w:val="18"/>
                <w:lang w:eastAsia="zh-CN"/>
              </w:rPr>
              <w:t>4 and 5</w:t>
            </w:r>
          </w:p>
        </w:tc>
      </w:tr>
      <w:tr w:rsidR="00FC290C" w14:paraId="0E577E2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8554E39" w14:textId="77777777" w:rsidR="00FC290C" w:rsidRDefault="00FC290C" w:rsidP="004618D8">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BA6CACF"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18BF2278"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9A2311" w14:textId="77777777" w:rsidR="00FC290C" w:rsidRDefault="00FC290C" w:rsidP="004618D8">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F403C55" w14:textId="77777777" w:rsidR="00FC290C" w:rsidRDefault="00FC290C" w:rsidP="004618D8">
            <w:pPr>
              <w:pStyle w:val="TAC"/>
              <w:rPr>
                <w:szCs w:val="18"/>
                <w:lang w:eastAsia="zh-CN"/>
              </w:rPr>
            </w:pPr>
          </w:p>
        </w:tc>
      </w:tr>
      <w:tr w:rsidR="00FC290C" w14:paraId="1E12E86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D8F0F42" w14:textId="77777777" w:rsidR="00FC290C" w:rsidRDefault="00FC290C" w:rsidP="004618D8">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04492B33"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060AFD4D" w14:textId="77777777" w:rsidR="00FC290C" w:rsidRDefault="00FC290C" w:rsidP="004618D8">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EA4282B" w14:textId="77777777" w:rsidR="00FC290C" w:rsidRDefault="00FC290C" w:rsidP="004618D8">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AA5F87A"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C3A27BA" w14:textId="77777777" w:rsidR="00FC290C" w:rsidRDefault="00FC290C" w:rsidP="004618D8">
            <w:pPr>
              <w:pStyle w:val="TAC"/>
              <w:rPr>
                <w:szCs w:val="18"/>
                <w:lang w:eastAsia="zh-CN"/>
              </w:rPr>
            </w:pPr>
            <w:r>
              <w:rPr>
                <w:rFonts w:hint="eastAsia"/>
                <w:szCs w:val="18"/>
                <w:lang w:eastAsia="zh-CN"/>
              </w:rPr>
              <w:t>0</w:t>
            </w:r>
          </w:p>
        </w:tc>
      </w:tr>
      <w:tr w:rsidR="00FC290C" w14:paraId="47196EB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669BAF6" w14:textId="77777777" w:rsidR="00FC290C" w:rsidRDefault="00FC290C" w:rsidP="004618D8">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1365486" w14:textId="77777777" w:rsidR="00FC290C" w:rsidRDefault="00FC290C" w:rsidP="004618D8">
            <w:pPr>
              <w:pStyle w:val="TAC"/>
              <w:rPr>
                <w:szCs w:val="18"/>
              </w:rPr>
            </w:pPr>
          </w:p>
        </w:tc>
        <w:tc>
          <w:tcPr>
            <w:tcW w:w="730" w:type="dxa"/>
            <w:tcBorders>
              <w:left w:val="single" w:sz="4" w:space="0" w:color="auto"/>
              <w:bottom w:val="single" w:sz="4" w:space="0" w:color="auto"/>
              <w:right w:val="single" w:sz="4" w:space="0" w:color="auto"/>
            </w:tcBorders>
            <w:vAlign w:val="center"/>
          </w:tcPr>
          <w:p w14:paraId="0C555467" w14:textId="77777777" w:rsidR="00FC290C" w:rsidRDefault="00FC290C" w:rsidP="004618D8">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939DFA" w14:textId="77777777" w:rsidR="00FC290C" w:rsidRDefault="00FC290C" w:rsidP="004618D8">
            <w:pPr>
              <w:pStyle w:val="TAC"/>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7A206040" w14:textId="77777777" w:rsidR="00FC290C" w:rsidRDefault="00FC290C" w:rsidP="004618D8">
            <w:pPr>
              <w:pStyle w:val="TAC"/>
              <w:rPr>
                <w:szCs w:val="18"/>
                <w:lang w:eastAsia="zh-CN"/>
              </w:rPr>
            </w:pPr>
          </w:p>
        </w:tc>
      </w:tr>
      <w:tr w:rsidR="00FC290C" w14:paraId="0C39103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5B81E18" w14:textId="77777777" w:rsidR="00FC290C" w:rsidRDefault="00FC290C" w:rsidP="004618D8">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7367557C" w14:textId="77777777" w:rsidR="00FC290C" w:rsidRDefault="00FC290C" w:rsidP="004618D8">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E475CEC" w14:textId="77777777" w:rsidR="00FC290C" w:rsidRDefault="00FC290C" w:rsidP="004618D8">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C4B2B5" w14:textId="77777777" w:rsidR="00FC290C" w:rsidRDefault="00FC290C" w:rsidP="004618D8">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F08B5F2" w14:textId="77777777" w:rsidR="00FC290C" w:rsidRDefault="00FC290C" w:rsidP="004618D8">
            <w:pPr>
              <w:pStyle w:val="TAC"/>
              <w:rPr>
                <w:rFonts w:cs="Arial"/>
                <w:szCs w:val="18"/>
                <w:lang w:eastAsia="zh-CN"/>
              </w:rPr>
            </w:pPr>
            <w:r>
              <w:rPr>
                <w:rFonts w:cs="Arial"/>
                <w:szCs w:val="18"/>
                <w:lang w:eastAsia="zh-CN"/>
              </w:rPr>
              <w:t>0</w:t>
            </w:r>
          </w:p>
        </w:tc>
      </w:tr>
      <w:tr w:rsidR="00FC290C" w14:paraId="328841F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42F8E82" w14:textId="77777777" w:rsidR="00FC290C" w:rsidRDefault="00FC290C"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7ACF1E" w14:textId="77777777" w:rsidR="00FC290C" w:rsidRDefault="00FC290C"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5688D17" w14:textId="77777777" w:rsidR="00FC290C" w:rsidRDefault="00FC290C" w:rsidP="004618D8">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F96101" w14:textId="77777777" w:rsidR="00FC290C" w:rsidRDefault="00FC290C" w:rsidP="004618D8">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80B3F4E" w14:textId="77777777" w:rsidR="00FC290C" w:rsidRDefault="00FC290C" w:rsidP="004618D8">
            <w:pPr>
              <w:pStyle w:val="TAC"/>
              <w:rPr>
                <w:rFonts w:cs="Arial"/>
                <w:szCs w:val="18"/>
                <w:lang w:eastAsia="zh-CN"/>
              </w:rPr>
            </w:pPr>
          </w:p>
        </w:tc>
      </w:tr>
      <w:tr w:rsidR="00FC290C" w14:paraId="1E76288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05693A4" w14:textId="77777777" w:rsidR="00FC290C" w:rsidRDefault="00FC290C" w:rsidP="004618D8">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046AD34C" w14:textId="77777777" w:rsidR="00FC290C" w:rsidRDefault="00FC290C" w:rsidP="004618D8">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1138C07C" w14:textId="77777777" w:rsidR="00FC290C" w:rsidRDefault="00FC290C" w:rsidP="004618D8">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93D1F86" w14:textId="77777777" w:rsidR="00FC290C" w:rsidRDefault="00FC290C" w:rsidP="004618D8">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48EF46A6" w14:textId="77777777" w:rsidR="00FC290C" w:rsidRDefault="00FC290C" w:rsidP="004618D8">
            <w:pPr>
              <w:pStyle w:val="TAC"/>
              <w:rPr>
                <w:rFonts w:cs="Arial"/>
                <w:szCs w:val="18"/>
                <w:lang w:eastAsia="zh-CN"/>
              </w:rPr>
            </w:pPr>
            <w:r>
              <w:rPr>
                <w:rFonts w:cs="Arial"/>
                <w:szCs w:val="18"/>
                <w:lang w:eastAsia="zh-CN"/>
              </w:rPr>
              <w:t>0</w:t>
            </w:r>
          </w:p>
        </w:tc>
      </w:tr>
      <w:tr w:rsidR="00FC290C" w14:paraId="649BC4A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5FD4478" w14:textId="77777777" w:rsidR="00FC290C" w:rsidRDefault="00FC290C" w:rsidP="004618D8">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387461" w14:textId="77777777" w:rsidR="00FC290C" w:rsidRDefault="00FC290C" w:rsidP="004618D8">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0D57D57" w14:textId="77777777" w:rsidR="00FC290C" w:rsidRDefault="00FC290C" w:rsidP="004618D8">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362CC0" w14:textId="77777777" w:rsidR="00FC290C" w:rsidRDefault="00FC290C" w:rsidP="004618D8">
            <w:pPr>
              <w:pStyle w:val="TAC"/>
              <w:rPr>
                <w:rFonts w:cs="Arial"/>
                <w:szCs w:val="18"/>
                <w:lang w:eastAsia="zh-CN"/>
              </w:rPr>
            </w:pPr>
            <w:r>
              <w:rPr>
                <w:rFonts w:cs="Arial"/>
                <w:lang w:eastAsia="zh-CN"/>
              </w:rPr>
              <w:t>CA_n78(2</w:t>
            </w:r>
            <w:proofErr w:type="gramStart"/>
            <w:r>
              <w:rPr>
                <w:rFonts w:cs="Arial"/>
                <w:lang w:eastAsia="zh-CN"/>
              </w:rPr>
              <w:t>A)_</w:t>
            </w:r>
            <w:proofErr w:type="gramEnd"/>
            <w:r>
              <w:rPr>
                <w:rFonts w:cs="Arial"/>
                <w:lang w:eastAsia="zh-CN"/>
              </w:rPr>
              <w:t>BCS2</w:t>
            </w:r>
          </w:p>
        </w:tc>
        <w:tc>
          <w:tcPr>
            <w:tcW w:w="1360" w:type="dxa"/>
            <w:tcBorders>
              <w:top w:val="nil"/>
              <w:left w:val="single" w:sz="4" w:space="0" w:color="auto"/>
              <w:bottom w:val="single" w:sz="4" w:space="0" w:color="auto"/>
              <w:right w:val="single" w:sz="4" w:space="0" w:color="auto"/>
            </w:tcBorders>
            <w:vAlign w:val="center"/>
          </w:tcPr>
          <w:p w14:paraId="6E5F99CA" w14:textId="77777777" w:rsidR="00FC290C" w:rsidRDefault="00FC290C" w:rsidP="004618D8">
            <w:pPr>
              <w:pStyle w:val="TAC"/>
              <w:rPr>
                <w:rFonts w:cs="Arial"/>
                <w:szCs w:val="18"/>
                <w:lang w:eastAsia="zh-CN"/>
              </w:rPr>
            </w:pPr>
          </w:p>
        </w:tc>
      </w:tr>
      <w:tr w:rsidR="00FC290C" w14:paraId="6A9FD97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6D34435" w14:textId="77777777" w:rsidR="00FC290C" w:rsidRDefault="00FC290C" w:rsidP="004618D8">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31EC786D" w14:textId="77777777" w:rsidR="00FC290C" w:rsidRDefault="00FC290C" w:rsidP="004618D8">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7D4B8E6"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6C63E74"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E569506" w14:textId="77777777" w:rsidR="00FC290C" w:rsidRDefault="00FC290C" w:rsidP="004618D8">
            <w:pPr>
              <w:pStyle w:val="TAC"/>
              <w:rPr>
                <w:lang w:eastAsia="zh-CN"/>
              </w:rPr>
            </w:pPr>
            <w:r>
              <w:rPr>
                <w:lang w:eastAsia="zh-CN"/>
              </w:rPr>
              <w:t>0</w:t>
            </w:r>
          </w:p>
        </w:tc>
      </w:tr>
      <w:tr w:rsidR="00FC290C" w14:paraId="50AD423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165FB8E"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7023D9"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91BE438" w14:textId="77777777" w:rsidR="00FC290C" w:rsidRDefault="00FC290C" w:rsidP="004618D8">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E0F0E82" w14:textId="77777777" w:rsidR="00FC290C" w:rsidRDefault="00FC290C" w:rsidP="004618D8">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2AC8D16" w14:textId="77777777" w:rsidR="00FC290C" w:rsidRDefault="00FC290C" w:rsidP="004618D8">
            <w:pPr>
              <w:pStyle w:val="TAC"/>
              <w:rPr>
                <w:lang w:eastAsia="zh-CN"/>
              </w:rPr>
            </w:pPr>
          </w:p>
        </w:tc>
      </w:tr>
      <w:tr w:rsidR="00FC290C" w14:paraId="4180A00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1D1D475" w14:textId="77777777" w:rsidR="00FC290C" w:rsidRDefault="00FC290C" w:rsidP="004618D8">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9D040E2" w14:textId="77777777" w:rsidR="00FC290C" w:rsidRDefault="00FC290C" w:rsidP="004618D8">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1555D04E"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8250EA4"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0AF55EF" w14:textId="77777777" w:rsidR="00FC290C" w:rsidRDefault="00FC290C" w:rsidP="004618D8">
            <w:pPr>
              <w:pStyle w:val="TAC"/>
              <w:rPr>
                <w:lang w:eastAsia="zh-CN"/>
              </w:rPr>
            </w:pPr>
            <w:r>
              <w:rPr>
                <w:lang w:eastAsia="zh-CN"/>
              </w:rPr>
              <w:t>0</w:t>
            </w:r>
          </w:p>
        </w:tc>
      </w:tr>
      <w:tr w:rsidR="00FC290C" w14:paraId="53854610" w14:textId="77777777" w:rsidTr="004618D8">
        <w:trPr>
          <w:jc w:val="center"/>
        </w:trPr>
        <w:tc>
          <w:tcPr>
            <w:tcW w:w="1983" w:type="dxa"/>
            <w:tcBorders>
              <w:top w:val="nil"/>
              <w:left w:val="single" w:sz="4" w:space="0" w:color="auto"/>
              <w:bottom w:val="nil"/>
              <w:right w:val="single" w:sz="4" w:space="0" w:color="auto"/>
            </w:tcBorders>
            <w:vAlign w:val="center"/>
          </w:tcPr>
          <w:p w14:paraId="7E88A74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B85399C"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FFFD26"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79F6EBA" w14:textId="77777777" w:rsidR="00FC290C" w:rsidRDefault="00FC290C" w:rsidP="004618D8">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5A6799D4" w14:textId="77777777" w:rsidR="00FC290C" w:rsidRDefault="00FC290C" w:rsidP="004618D8">
            <w:pPr>
              <w:pStyle w:val="TAC"/>
              <w:rPr>
                <w:lang w:eastAsia="zh-CN"/>
              </w:rPr>
            </w:pPr>
          </w:p>
        </w:tc>
      </w:tr>
      <w:tr w:rsidR="00FC290C" w14:paraId="57706E2A" w14:textId="77777777" w:rsidTr="004618D8">
        <w:trPr>
          <w:jc w:val="center"/>
        </w:trPr>
        <w:tc>
          <w:tcPr>
            <w:tcW w:w="1983" w:type="dxa"/>
            <w:tcBorders>
              <w:top w:val="nil"/>
              <w:left w:val="single" w:sz="4" w:space="0" w:color="auto"/>
              <w:bottom w:val="nil"/>
              <w:right w:val="single" w:sz="4" w:space="0" w:color="auto"/>
            </w:tcBorders>
            <w:vAlign w:val="center"/>
          </w:tcPr>
          <w:p w14:paraId="3ADDAACE"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64EE7641"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3B7827" w14:textId="77777777" w:rsidR="00FC290C" w:rsidRDefault="00FC290C" w:rsidP="004618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37D3029"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4AD4D05" w14:textId="77777777" w:rsidR="00FC290C" w:rsidRDefault="00FC290C" w:rsidP="004618D8">
            <w:pPr>
              <w:pStyle w:val="TAC"/>
              <w:rPr>
                <w:lang w:eastAsia="zh-CN"/>
              </w:rPr>
            </w:pPr>
            <w:r>
              <w:rPr>
                <w:rFonts w:hint="eastAsia"/>
                <w:lang w:eastAsia="zh-CN"/>
              </w:rPr>
              <w:t>1</w:t>
            </w:r>
          </w:p>
        </w:tc>
      </w:tr>
      <w:tr w:rsidR="00FC290C" w14:paraId="19C84F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F3F27B0"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E24A08"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83EC622" w14:textId="77777777" w:rsidR="00FC290C" w:rsidRDefault="00FC290C" w:rsidP="004618D8">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B43ED28" w14:textId="77777777" w:rsidR="00FC290C" w:rsidRDefault="00FC290C" w:rsidP="004618D8">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7EDD31A" w14:textId="77777777" w:rsidR="00FC290C" w:rsidRDefault="00FC290C" w:rsidP="004618D8">
            <w:pPr>
              <w:pStyle w:val="TAC"/>
              <w:rPr>
                <w:lang w:eastAsia="zh-CN"/>
              </w:rPr>
            </w:pPr>
          </w:p>
        </w:tc>
      </w:tr>
      <w:tr w:rsidR="00FC290C" w14:paraId="2FB4664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49C17A3" w14:textId="77777777" w:rsidR="00FC290C" w:rsidRDefault="00FC290C" w:rsidP="004618D8">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63439889" w14:textId="77777777" w:rsidR="00FC290C" w:rsidRDefault="00FC290C" w:rsidP="004618D8">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33FB52F"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E1697C1" w14:textId="77777777" w:rsidR="00FC290C" w:rsidRDefault="00FC290C" w:rsidP="004618D8">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3C88C20" w14:textId="77777777" w:rsidR="00FC290C" w:rsidRDefault="00FC290C" w:rsidP="004618D8">
            <w:pPr>
              <w:pStyle w:val="TAC"/>
              <w:rPr>
                <w:lang w:eastAsia="zh-CN"/>
              </w:rPr>
            </w:pPr>
            <w:r>
              <w:rPr>
                <w:lang w:eastAsia="zh-CN"/>
              </w:rPr>
              <w:t>0</w:t>
            </w:r>
          </w:p>
        </w:tc>
      </w:tr>
      <w:tr w:rsidR="00FC290C" w14:paraId="0E0AE4C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6C412D9"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13E800"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B80151"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177EE7" w14:textId="77777777" w:rsidR="00FC290C" w:rsidRDefault="00FC290C" w:rsidP="004618D8">
            <w:pPr>
              <w:pStyle w:val="TAC"/>
              <w:rPr>
                <w:lang w:eastAsia="zh-CN"/>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36C5523" w14:textId="77777777" w:rsidR="00FC290C" w:rsidRDefault="00FC290C" w:rsidP="004618D8">
            <w:pPr>
              <w:pStyle w:val="TAC"/>
              <w:rPr>
                <w:lang w:eastAsia="zh-CN"/>
              </w:rPr>
            </w:pPr>
          </w:p>
        </w:tc>
      </w:tr>
      <w:tr w:rsidR="00FC290C" w14:paraId="17009C1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2F85215" w14:textId="77777777" w:rsidR="00FC290C" w:rsidRDefault="00FC290C" w:rsidP="004618D8">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1B71BFA8" w14:textId="77777777" w:rsidR="00FC290C" w:rsidRDefault="00FC290C" w:rsidP="004618D8">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75D24334" w14:textId="77777777" w:rsidR="00FC290C" w:rsidRDefault="00FC290C" w:rsidP="004618D8">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E69246B" w14:textId="77777777" w:rsidR="00FC290C" w:rsidRDefault="00FC290C" w:rsidP="004618D8">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A6E088" w14:textId="77777777" w:rsidR="00FC290C" w:rsidRDefault="00FC290C" w:rsidP="004618D8">
            <w:pPr>
              <w:pStyle w:val="TAC"/>
              <w:rPr>
                <w:lang w:eastAsia="zh-CN"/>
              </w:rPr>
            </w:pPr>
            <w:r>
              <w:rPr>
                <w:lang w:eastAsia="zh-CN"/>
              </w:rPr>
              <w:t>0</w:t>
            </w:r>
            <w:r>
              <w:rPr>
                <w:rFonts w:hint="eastAsia"/>
                <w:lang w:eastAsia="zh-CN"/>
              </w:rPr>
              <w:t xml:space="preserve"> </w:t>
            </w:r>
          </w:p>
        </w:tc>
      </w:tr>
      <w:tr w:rsidR="00FC290C" w14:paraId="0EA4A31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D703024"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F38123"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FADEE0F" w14:textId="77777777" w:rsidR="00FC290C" w:rsidRDefault="00FC290C" w:rsidP="004618D8">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E92A730" w14:textId="77777777" w:rsidR="00FC290C" w:rsidRDefault="00FC290C" w:rsidP="004618D8">
            <w:pPr>
              <w:pStyle w:val="TAC"/>
              <w:rPr>
                <w:lang w:eastAsia="zh-CN"/>
              </w:rPr>
            </w:pPr>
            <w:r>
              <w:rPr>
                <w:rFonts w:eastAsiaTheme="minorEastAsia"/>
                <w:lang w:eastAsia="zh-CN" w:bidi="ar"/>
              </w:rPr>
              <w:t>CA_n66(2</w:t>
            </w:r>
            <w:proofErr w:type="gramStart"/>
            <w:r>
              <w:rPr>
                <w:rFonts w:eastAsiaTheme="minorEastAsia"/>
                <w:lang w:eastAsia="zh-CN" w:bidi="ar"/>
              </w:rPr>
              <w:t>A)_</w:t>
            </w:r>
            <w:proofErr w:type="gramEnd"/>
            <w:r>
              <w:rPr>
                <w:rFonts w:eastAsiaTheme="minorEastAsia"/>
                <w:lang w:eastAsia="zh-CN" w:bidi="ar"/>
              </w:rPr>
              <w:t>BCS</w:t>
            </w:r>
            <w:r>
              <w:rPr>
                <w:rFonts w:eastAsiaTheme="minorEastAsia"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3B24D24D" w14:textId="77777777" w:rsidR="00FC290C" w:rsidRDefault="00FC290C" w:rsidP="004618D8">
            <w:pPr>
              <w:pStyle w:val="TAC"/>
              <w:rPr>
                <w:lang w:eastAsia="zh-CN"/>
              </w:rPr>
            </w:pPr>
          </w:p>
        </w:tc>
      </w:tr>
      <w:tr w:rsidR="00FC290C" w14:paraId="2954077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D11C8BA" w14:textId="77777777" w:rsidR="00FC290C" w:rsidRDefault="00FC290C" w:rsidP="004618D8">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0E4E6ED3"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71FE53AA" w14:textId="77777777" w:rsidR="00FC290C" w:rsidRDefault="00FC290C" w:rsidP="004618D8">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4DC97BE" w14:textId="77777777" w:rsidR="00FC290C" w:rsidRDefault="00FC290C" w:rsidP="004618D8">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DB63EF2"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399AB79" w14:textId="77777777" w:rsidR="00FC290C" w:rsidRDefault="00FC290C" w:rsidP="004618D8">
            <w:pPr>
              <w:pStyle w:val="TAC"/>
              <w:rPr>
                <w:szCs w:val="18"/>
                <w:lang w:eastAsia="zh-CN"/>
              </w:rPr>
            </w:pPr>
            <w:r>
              <w:rPr>
                <w:rFonts w:hint="eastAsia"/>
                <w:szCs w:val="18"/>
                <w:lang w:eastAsia="zh-CN"/>
              </w:rPr>
              <w:t>0</w:t>
            </w:r>
          </w:p>
        </w:tc>
      </w:tr>
      <w:tr w:rsidR="00FC290C" w14:paraId="7BE1BE5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7AF3726"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7E37B41"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CFC4D46" w14:textId="77777777" w:rsidR="00FC290C" w:rsidRDefault="00FC290C" w:rsidP="004618D8">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2D360B" w14:textId="77777777" w:rsidR="00FC290C" w:rsidRDefault="00FC290C" w:rsidP="004618D8">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F7F2600" w14:textId="77777777" w:rsidR="00FC290C" w:rsidRDefault="00FC290C" w:rsidP="004618D8">
            <w:pPr>
              <w:pStyle w:val="TAC"/>
              <w:rPr>
                <w:szCs w:val="18"/>
                <w:lang w:eastAsia="zh-CN"/>
              </w:rPr>
            </w:pPr>
          </w:p>
        </w:tc>
      </w:tr>
      <w:tr w:rsidR="00FC290C" w14:paraId="72537310"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E4F0E0F" w14:textId="77777777" w:rsidR="00FC290C" w:rsidRDefault="00FC290C" w:rsidP="004618D8">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59DB06D3"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42A1C164" w14:textId="77777777" w:rsidR="00FC290C" w:rsidRDefault="00FC290C" w:rsidP="004618D8">
            <w:pPr>
              <w:pStyle w:val="TAC"/>
              <w:rPr>
                <w:lang w:eastAsia="en-GB"/>
              </w:rPr>
            </w:pPr>
            <w:r>
              <w:rPr>
                <w:lang w:eastAsia="en-GB"/>
              </w:rPr>
              <w:t>CA_n77(2A)</w:t>
            </w:r>
            <w:r>
              <w:rPr>
                <w:rFonts w:hint="eastAsia"/>
                <w:vertAlign w:val="superscript"/>
                <w:lang w:eastAsia="zh-CN"/>
              </w:rPr>
              <w:t>8</w:t>
            </w:r>
          </w:p>
          <w:p w14:paraId="5284F304" w14:textId="77777777" w:rsidR="00FC290C" w:rsidRDefault="00FC290C" w:rsidP="004618D8">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6BCA8D" w14:textId="77777777" w:rsidR="00FC290C" w:rsidRDefault="00FC290C" w:rsidP="004618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F4664DB" w14:textId="77777777" w:rsidR="00FC290C" w:rsidRDefault="00FC290C" w:rsidP="004618D8">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A97F309" w14:textId="77777777" w:rsidR="00FC290C" w:rsidRDefault="00FC290C" w:rsidP="004618D8">
            <w:pPr>
              <w:pStyle w:val="TAC"/>
              <w:rPr>
                <w:lang w:eastAsia="zh-CN"/>
              </w:rPr>
            </w:pPr>
            <w:r>
              <w:rPr>
                <w:rFonts w:hint="eastAsia"/>
                <w:lang w:eastAsia="zh-CN"/>
              </w:rPr>
              <w:t>0</w:t>
            </w:r>
          </w:p>
        </w:tc>
      </w:tr>
      <w:tr w:rsidR="00FC290C" w14:paraId="381E267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6722201"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638F372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08430B17"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0D2EE0" w14:textId="77777777" w:rsidR="00FC290C" w:rsidRDefault="00FC290C" w:rsidP="004618D8">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7CBFFBA" w14:textId="77777777" w:rsidR="00FC290C" w:rsidRDefault="00FC290C" w:rsidP="004618D8">
            <w:pPr>
              <w:pStyle w:val="TAC"/>
              <w:rPr>
                <w:lang w:eastAsia="zh-CN"/>
              </w:rPr>
            </w:pPr>
          </w:p>
        </w:tc>
      </w:tr>
      <w:tr w:rsidR="00FC290C" w14:paraId="71BC6EE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7B656EE" w14:textId="77777777" w:rsidR="00FC290C" w:rsidRDefault="00FC290C" w:rsidP="004618D8">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2931CF0A"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76E07FBB" w14:textId="77777777" w:rsidR="00FC290C" w:rsidRDefault="00FC290C" w:rsidP="004618D8">
            <w:pPr>
              <w:pStyle w:val="TAC"/>
              <w:rPr>
                <w:rFonts w:cs="Arial"/>
              </w:rPr>
            </w:pPr>
            <w:r>
              <w:rPr>
                <w:rFonts w:cs="Arial"/>
              </w:rPr>
              <w:t>CA_n77C</w:t>
            </w:r>
          </w:p>
          <w:p w14:paraId="1D91259E" w14:textId="77777777" w:rsidR="00FC290C" w:rsidRDefault="00FC290C" w:rsidP="004618D8">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45CDB77" w14:textId="77777777" w:rsidR="00FC290C" w:rsidRDefault="00FC290C" w:rsidP="004618D8">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95C3F7E" w14:textId="77777777" w:rsidR="00FC290C" w:rsidRDefault="00FC290C" w:rsidP="004618D8">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FCA7C1" w14:textId="77777777" w:rsidR="00FC290C" w:rsidRDefault="00FC290C" w:rsidP="004618D8">
            <w:pPr>
              <w:pStyle w:val="TAC"/>
              <w:rPr>
                <w:lang w:eastAsia="zh-CN"/>
              </w:rPr>
            </w:pPr>
            <w:r>
              <w:rPr>
                <w:lang w:eastAsia="zh-CN"/>
              </w:rPr>
              <w:t>0</w:t>
            </w:r>
          </w:p>
        </w:tc>
      </w:tr>
      <w:tr w:rsidR="00FC290C" w14:paraId="0D37C32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F875CD"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2ACC357B"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72C7AC2"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6E64D5" w14:textId="77777777" w:rsidR="00FC290C" w:rsidRDefault="00FC290C" w:rsidP="004618D8">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61EF8B3" w14:textId="77777777" w:rsidR="00FC290C" w:rsidRDefault="00FC290C" w:rsidP="004618D8">
            <w:pPr>
              <w:pStyle w:val="TAC"/>
              <w:rPr>
                <w:lang w:eastAsia="zh-CN"/>
              </w:rPr>
            </w:pPr>
          </w:p>
        </w:tc>
      </w:tr>
      <w:tr w:rsidR="00FC290C" w14:paraId="50037C8C" w14:textId="77777777" w:rsidTr="004618D8">
        <w:trPr>
          <w:jc w:val="center"/>
        </w:trPr>
        <w:tc>
          <w:tcPr>
            <w:tcW w:w="1983" w:type="dxa"/>
            <w:tcBorders>
              <w:top w:val="nil"/>
              <w:left w:val="single" w:sz="4" w:space="0" w:color="auto"/>
              <w:bottom w:val="nil"/>
              <w:right w:val="single" w:sz="4" w:space="0" w:color="auto"/>
            </w:tcBorders>
            <w:vAlign w:val="center"/>
          </w:tcPr>
          <w:p w14:paraId="2F4638CC" w14:textId="77777777" w:rsidR="00FC290C" w:rsidRDefault="00FC290C" w:rsidP="004618D8">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3FDBDD8" w14:textId="77777777" w:rsidR="00FC290C" w:rsidRDefault="00FC290C" w:rsidP="004618D8">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2868CD7E" w14:textId="77777777" w:rsidR="00FC290C" w:rsidRDefault="00FC290C" w:rsidP="004618D8">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7A01794" w14:textId="77777777" w:rsidR="00FC290C" w:rsidRDefault="00FC290C" w:rsidP="004618D8">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3B55ED2" w14:textId="77777777" w:rsidR="00FC290C" w:rsidRDefault="00FC290C" w:rsidP="004618D8">
            <w:pPr>
              <w:pStyle w:val="TAC"/>
              <w:rPr>
                <w:lang w:eastAsia="zh-CN"/>
              </w:rPr>
            </w:pPr>
            <w:r w:rsidRPr="00C24A1A">
              <w:rPr>
                <w:lang w:eastAsia="zh-CN"/>
              </w:rPr>
              <w:t>4 and 5</w:t>
            </w:r>
          </w:p>
        </w:tc>
      </w:tr>
      <w:tr w:rsidR="00FC290C" w14:paraId="60B79C52" w14:textId="77777777" w:rsidTr="004618D8">
        <w:trPr>
          <w:jc w:val="center"/>
        </w:trPr>
        <w:tc>
          <w:tcPr>
            <w:tcW w:w="1983" w:type="dxa"/>
            <w:tcBorders>
              <w:top w:val="nil"/>
              <w:left w:val="single" w:sz="4" w:space="0" w:color="auto"/>
              <w:right w:val="single" w:sz="4" w:space="0" w:color="auto"/>
            </w:tcBorders>
            <w:vAlign w:val="center"/>
          </w:tcPr>
          <w:p w14:paraId="30CDF408" w14:textId="77777777" w:rsidR="00FC290C" w:rsidRDefault="00FC290C" w:rsidP="004618D8">
            <w:pPr>
              <w:pStyle w:val="TAC"/>
            </w:pPr>
          </w:p>
        </w:tc>
        <w:tc>
          <w:tcPr>
            <w:tcW w:w="1690" w:type="dxa"/>
            <w:tcBorders>
              <w:top w:val="nil"/>
              <w:left w:val="single" w:sz="4" w:space="0" w:color="auto"/>
              <w:right w:val="single" w:sz="4" w:space="0" w:color="auto"/>
            </w:tcBorders>
            <w:vAlign w:val="center"/>
          </w:tcPr>
          <w:p w14:paraId="6817A355"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6DE1D835" w14:textId="77777777" w:rsidR="00FC290C" w:rsidRDefault="00FC290C" w:rsidP="004618D8">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C304B6A" w14:textId="77777777" w:rsidR="00FC290C" w:rsidRDefault="00FC290C" w:rsidP="004618D8">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33C9D330" w14:textId="77777777" w:rsidR="00FC290C" w:rsidRDefault="00FC290C" w:rsidP="004618D8">
            <w:pPr>
              <w:pStyle w:val="TAC"/>
              <w:rPr>
                <w:lang w:eastAsia="zh-CN"/>
              </w:rPr>
            </w:pPr>
          </w:p>
        </w:tc>
      </w:tr>
      <w:tr w:rsidR="00FC290C" w14:paraId="1297ABA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EF4E55B" w14:textId="77777777" w:rsidR="00FC290C" w:rsidRDefault="00FC290C" w:rsidP="004618D8">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140FBFA9" w14:textId="77777777" w:rsidR="00FC290C" w:rsidRDefault="00FC290C" w:rsidP="004618D8">
            <w:pPr>
              <w:pStyle w:val="TAC"/>
              <w:rPr>
                <w:lang w:eastAsia="zh-CN"/>
              </w:rPr>
            </w:pPr>
            <w:r>
              <w:rPr>
                <w:rFonts w:cs="Arial"/>
              </w:rPr>
              <w:t>n14</w:t>
            </w:r>
            <w:r>
              <w:rPr>
                <w:rFonts w:cs="Arial"/>
                <w:vertAlign w:val="superscript"/>
              </w:rPr>
              <w:t>8</w:t>
            </w:r>
          </w:p>
          <w:p w14:paraId="3B386394" w14:textId="77777777" w:rsidR="00FC290C" w:rsidRDefault="00FC290C" w:rsidP="004618D8">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7D50EC8B" w14:textId="77777777" w:rsidR="00FC290C" w:rsidRDefault="00FC290C" w:rsidP="004618D8">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8F9126"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2C03400" w14:textId="77777777" w:rsidR="00FC290C" w:rsidRDefault="00FC290C" w:rsidP="004618D8">
            <w:pPr>
              <w:pStyle w:val="TAC"/>
              <w:rPr>
                <w:szCs w:val="18"/>
                <w:lang w:eastAsia="zh-CN"/>
              </w:rPr>
            </w:pPr>
            <w:r>
              <w:rPr>
                <w:rFonts w:hint="eastAsia"/>
                <w:szCs w:val="18"/>
                <w:lang w:eastAsia="zh-CN"/>
              </w:rPr>
              <w:t>0</w:t>
            </w:r>
          </w:p>
        </w:tc>
      </w:tr>
      <w:tr w:rsidR="00FC290C" w14:paraId="66E3DCB5" w14:textId="77777777" w:rsidTr="004618D8">
        <w:trPr>
          <w:jc w:val="center"/>
        </w:trPr>
        <w:tc>
          <w:tcPr>
            <w:tcW w:w="1983" w:type="dxa"/>
            <w:tcBorders>
              <w:top w:val="nil"/>
              <w:left w:val="single" w:sz="4" w:space="0" w:color="auto"/>
              <w:bottom w:val="nil"/>
              <w:right w:val="single" w:sz="4" w:space="0" w:color="auto"/>
            </w:tcBorders>
            <w:vAlign w:val="center"/>
          </w:tcPr>
          <w:p w14:paraId="5FA03234"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1FB2D241"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A38C787" w14:textId="77777777" w:rsidR="00FC290C" w:rsidRDefault="00FC290C" w:rsidP="004618D8">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F4B5D8F" w14:textId="77777777" w:rsidR="00FC290C" w:rsidRDefault="00FC290C" w:rsidP="004618D8">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695116C8" w14:textId="77777777" w:rsidR="00FC290C" w:rsidRDefault="00FC290C" w:rsidP="004618D8">
            <w:pPr>
              <w:pStyle w:val="TAC"/>
              <w:rPr>
                <w:szCs w:val="18"/>
                <w:lang w:eastAsia="zh-CN"/>
              </w:rPr>
            </w:pPr>
          </w:p>
        </w:tc>
      </w:tr>
      <w:tr w:rsidR="00FC290C" w14:paraId="35AAEDD3" w14:textId="77777777" w:rsidTr="004618D8">
        <w:trPr>
          <w:jc w:val="center"/>
        </w:trPr>
        <w:tc>
          <w:tcPr>
            <w:tcW w:w="1983" w:type="dxa"/>
            <w:tcBorders>
              <w:top w:val="nil"/>
              <w:left w:val="single" w:sz="4" w:space="0" w:color="auto"/>
              <w:bottom w:val="nil"/>
              <w:right w:val="single" w:sz="4" w:space="0" w:color="auto"/>
            </w:tcBorders>
            <w:vAlign w:val="center"/>
          </w:tcPr>
          <w:p w14:paraId="4E96F4BA"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10376FC5"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9C79722"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8FDC087"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9CFD853" w14:textId="77777777" w:rsidR="00FC290C" w:rsidRDefault="00FC290C" w:rsidP="004618D8">
            <w:pPr>
              <w:pStyle w:val="TAC"/>
              <w:rPr>
                <w:szCs w:val="18"/>
                <w:lang w:eastAsia="zh-CN"/>
              </w:rPr>
            </w:pPr>
            <w:r>
              <w:rPr>
                <w:szCs w:val="18"/>
                <w:lang w:eastAsia="zh-CN"/>
              </w:rPr>
              <w:t>4 and 5</w:t>
            </w:r>
          </w:p>
        </w:tc>
      </w:tr>
      <w:tr w:rsidR="00FC290C" w14:paraId="211814D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9729349"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B895D58"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CEBC55" w14:textId="77777777" w:rsidR="00FC290C" w:rsidRDefault="00FC290C" w:rsidP="004618D8">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91BC7AB" w14:textId="77777777" w:rsidR="00FC290C" w:rsidRDefault="00FC290C" w:rsidP="004618D8">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19C7CD34" w14:textId="77777777" w:rsidR="00FC290C" w:rsidRDefault="00FC290C" w:rsidP="004618D8">
            <w:pPr>
              <w:pStyle w:val="TAC"/>
              <w:rPr>
                <w:szCs w:val="18"/>
                <w:lang w:eastAsia="zh-CN"/>
              </w:rPr>
            </w:pPr>
          </w:p>
        </w:tc>
      </w:tr>
      <w:tr w:rsidR="00FC290C" w14:paraId="3F1F6D1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3E34FFF" w14:textId="77777777" w:rsidR="00FC290C" w:rsidRDefault="00FC290C" w:rsidP="004618D8">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3280BAB6" w14:textId="77777777" w:rsidR="00FC290C" w:rsidRDefault="00FC290C" w:rsidP="004618D8">
            <w:pPr>
              <w:pStyle w:val="TAC"/>
              <w:rPr>
                <w:rFonts w:cs="Arial"/>
                <w:vertAlign w:val="superscript"/>
              </w:rPr>
            </w:pPr>
            <w:r>
              <w:rPr>
                <w:rFonts w:cs="Arial"/>
              </w:rPr>
              <w:t>n14</w:t>
            </w:r>
            <w:r>
              <w:rPr>
                <w:rFonts w:cs="Arial"/>
                <w:vertAlign w:val="superscript"/>
              </w:rPr>
              <w:t>8</w:t>
            </w:r>
          </w:p>
          <w:p w14:paraId="0F87A020" w14:textId="77777777" w:rsidR="00FC290C" w:rsidRDefault="00FC290C" w:rsidP="004618D8">
            <w:pPr>
              <w:pStyle w:val="TAC"/>
              <w:rPr>
                <w:lang w:eastAsia="zh-CN"/>
              </w:rPr>
            </w:pPr>
            <w:r>
              <w:rPr>
                <w:rFonts w:cs="Arial"/>
              </w:rPr>
              <w:t>n66</w:t>
            </w:r>
            <w:r>
              <w:rPr>
                <w:rFonts w:cs="Arial"/>
                <w:vertAlign w:val="superscript"/>
              </w:rPr>
              <w:t>8</w:t>
            </w:r>
          </w:p>
          <w:p w14:paraId="6116B474" w14:textId="77777777" w:rsidR="00FC290C" w:rsidRDefault="00FC290C" w:rsidP="004618D8">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3F15B542" w14:textId="77777777" w:rsidR="00FC290C" w:rsidRDefault="00FC290C" w:rsidP="004618D8">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ED78D21"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4DF0E5" w14:textId="77777777" w:rsidR="00FC290C" w:rsidRDefault="00FC290C" w:rsidP="004618D8">
            <w:pPr>
              <w:pStyle w:val="TAC"/>
              <w:rPr>
                <w:szCs w:val="18"/>
                <w:lang w:eastAsia="zh-CN"/>
              </w:rPr>
            </w:pPr>
            <w:r>
              <w:rPr>
                <w:rFonts w:hint="eastAsia"/>
                <w:szCs w:val="18"/>
                <w:lang w:eastAsia="zh-CN"/>
              </w:rPr>
              <w:t>0</w:t>
            </w:r>
          </w:p>
        </w:tc>
      </w:tr>
      <w:tr w:rsidR="00FC290C" w14:paraId="47D0BB24" w14:textId="77777777" w:rsidTr="004618D8">
        <w:trPr>
          <w:jc w:val="center"/>
        </w:trPr>
        <w:tc>
          <w:tcPr>
            <w:tcW w:w="1983" w:type="dxa"/>
            <w:tcBorders>
              <w:top w:val="nil"/>
              <w:left w:val="single" w:sz="4" w:space="0" w:color="auto"/>
              <w:bottom w:val="nil"/>
              <w:right w:val="single" w:sz="4" w:space="0" w:color="auto"/>
            </w:tcBorders>
            <w:vAlign w:val="center"/>
          </w:tcPr>
          <w:p w14:paraId="33A8D469"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6EE99DC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357C3A0" w14:textId="77777777" w:rsidR="00FC290C" w:rsidRDefault="00FC290C" w:rsidP="004618D8">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8F8983C" w14:textId="77777777" w:rsidR="00FC290C" w:rsidRDefault="00FC290C" w:rsidP="004618D8">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3F4F7BB" w14:textId="77777777" w:rsidR="00FC290C" w:rsidRDefault="00FC290C" w:rsidP="004618D8">
            <w:pPr>
              <w:pStyle w:val="TAC"/>
              <w:rPr>
                <w:szCs w:val="18"/>
                <w:lang w:eastAsia="zh-CN"/>
              </w:rPr>
            </w:pPr>
          </w:p>
        </w:tc>
      </w:tr>
      <w:tr w:rsidR="00FC290C" w14:paraId="10D5484F" w14:textId="77777777" w:rsidTr="004618D8">
        <w:trPr>
          <w:jc w:val="center"/>
        </w:trPr>
        <w:tc>
          <w:tcPr>
            <w:tcW w:w="1983" w:type="dxa"/>
            <w:tcBorders>
              <w:top w:val="nil"/>
              <w:left w:val="single" w:sz="4" w:space="0" w:color="auto"/>
              <w:bottom w:val="nil"/>
              <w:right w:val="single" w:sz="4" w:space="0" w:color="auto"/>
            </w:tcBorders>
            <w:vAlign w:val="center"/>
          </w:tcPr>
          <w:p w14:paraId="2DA837BC"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296EF11A"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0244911"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13C3C1"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30498DE5" w14:textId="77777777" w:rsidR="00FC290C" w:rsidRDefault="00FC290C" w:rsidP="004618D8">
            <w:pPr>
              <w:pStyle w:val="TAC"/>
              <w:rPr>
                <w:szCs w:val="18"/>
                <w:lang w:eastAsia="zh-CN"/>
              </w:rPr>
            </w:pPr>
            <w:r>
              <w:rPr>
                <w:szCs w:val="18"/>
                <w:lang w:eastAsia="zh-CN"/>
              </w:rPr>
              <w:t>4 and 5</w:t>
            </w:r>
          </w:p>
        </w:tc>
      </w:tr>
      <w:tr w:rsidR="00FC290C" w14:paraId="27D81FD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43C86D"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06CF39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CA84BB" w14:textId="77777777" w:rsidR="00FC290C" w:rsidRDefault="00FC290C" w:rsidP="004618D8">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A52EAB3" w14:textId="77777777" w:rsidR="00FC290C" w:rsidRDefault="00FC290C" w:rsidP="004618D8">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A02C8A5" w14:textId="77777777" w:rsidR="00FC290C" w:rsidRDefault="00FC290C" w:rsidP="004618D8">
            <w:pPr>
              <w:pStyle w:val="TAC"/>
              <w:rPr>
                <w:szCs w:val="18"/>
                <w:lang w:eastAsia="zh-CN"/>
              </w:rPr>
            </w:pPr>
          </w:p>
        </w:tc>
      </w:tr>
      <w:tr w:rsidR="00FC290C" w14:paraId="5A2F652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94A0991" w14:textId="77777777" w:rsidR="00FC290C" w:rsidRDefault="00FC290C" w:rsidP="004618D8">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185DDBB1" w14:textId="77777777" w:rsidR="00FC290C" w:rsidRDefault="00FC290C" w:rsidP="004618D8">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3C1CADF" w14:textId="77777777" w:rsidR="00FC290C" w:rsidRDefault="00FC290C" w:rsidP="004618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90C859"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962B10E" w14:textId="77777777" w:rsidR="00FC290C" w:rsidRDefault="00FC290C" w:rsidP="004618D8">
            <w:pPr>
              <w:pStyle w:val="TAC"/>
              <w:rPr>
                <w:rFonts w:cs="Arial"/>
                <w:szCs w:val="18"/>
                <w:lang w:eastAsia="zh-CN"/>
              </w:rPr>
            </w:pPr>
            <w:r>
              <w:rPr>
                <w:rFonts w:cs="Arial" w:hint="eastAsia"/>
                <w:szCs w:val="18"/>
                <w:lang w:eastAsia="zh-CN"/>
              </w:rPr>
              <w:t>0</w:t>
            </w:r>
          </w:p>
        </w:tc>
      </w:tr>
      <w:tr w:rsidR="00FC290C" w14:paraId="52114D0C" w14:textId="77777777" w:rsidTr="004618D8">
        <w:trPr>
          <w:jc w:val="center"/>
        </w:trPr>
        <w:tc>
          <w:tcPr>
            <w:tcW w:w="1983" w:type="dxa"/>
            <w:tcBorders>
              <w:top w:val="nil"/>
              <w:left w:val="single" w:sz="4" w:space="0" w:color="auto"/>
              <w:bottom w:val="nil"/>
              <w:right w:val="single" w:sz="4" w:space="0" w:color="auto"/>
            </w:tcBorders>
            <w:vAlign w:val="center"/>
          </w:tcPr>
          <w:p w14:paraId="6748D87E"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70A64A9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6895801" w14:textId="77777777" w:rsidR="00FC290C" w:rsidRDefault="00FC290C" w:rsidP="004618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01F8A7" w14:textId="77777777" w:rsidR="00FC290C" w:rsidRDefault="00FC290C" w:rsidP="004618D8">
            <w:pPr>
              <w:pStyle w:val="TAC"/>
            </w:pPr>
            <w:r>
              <w:rPr>
                <w:lang w:eastAsia="zh-CN" w:bidi="ar"/>
              </w:rPr>
              <w:t>CA_n66(2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CACF3C9" w14:textId="77777777" w:rsidR="00FC290C" w:rsidRDefault="00FC290C" w:rsidP="004618D8">
            <w:pPr>
              <w:pStyle w:val="TAC"/>
              <w:rPr>
                <w:rFonts w:cs="Arial"/>
                <w:szCs w:val="18"/>
                <w:lang w:eastAsia="zh-CN"/>
              </w:rPr>
            </w:pPr>
          </w:p>
        </w:tc>
      </w:tr>
      <w:tr w:rsidR="00FC290C" w14:paraId="5241701E" w14:textId="77777777" w:rsidTr="004618D8">
        <w:trPr>
          <w:trHeight w:val="206"/>
          <w:jc w:val="center"/>
        </w:trPr>
        <w:tc>
          <w:tcPr>
            <w:tcW w:w="1983" w:type="dxa"/>
            <w:tcBorders>
              <w:top w:val="nil"/>
              <w:left w:val="single" w:sz="4" w:space="0" w:color="auto"/>
              <w:bottom w:val="nil"/>
              <w:right w:val="single" w:sz="4" w:space="0" w:color="auto"/>
            </w:tcBorders>
            <w:vAlign w:val="center"/>
          </w:tcPr>
          <w:p w14:paraId="7CC595D4" w14:textId="77777777" w:rsidR="00FC290C" w:rsidRDefault="00FC290C" w:rsidP="004618D8">
            <w:pPr>
              <w:pStyle w:val="TAC"/>
              <w:rPr>
                <w:rFonts w:cs="Arial"/>
                <w:szCs w:val="18"/>
              </w:rPr>
            </w:pPr>
          </w:p>
        </w:tc>
        <w:tc>
          <w:tcPr>
            <w:tcW w:w="1690" w:type="dxa"/>
            <w:tcBorders>
              <w:top w:val="nil"/>
              <w:left w:val="single" w:sz="4" w:space="0" w:color="auto"/>
              <w:bottom w:val="nil"/>
              <w:right w:val="single" w:sz="4" w:space="0" w:color="auto"/>
            </w:tcBorders>
            <w:vAlign w:val="center"/>
          </w:tcPr>
          <w:p w14:paraId="4311E95D"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327EA9" w14:textId="77777777" w:rsidR="00FC290C" w:rsidRDefault="00FC290C" w:rsidP="004618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931E61F"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A560D19" w14:textId="77777777" w:rsidR="00FC290C" w:rsidRDefault="00FC290C" w:rsidP="004618D8">
            <w:pPr>
              <w:pStyle w:val="TAC"/>
              <w:rPr>
                <w:rFonts w:cs="Arial"/>
                <w:szCs w:val="18"/>
                <w:lang w:eastAsia="zh-CN"/>
              </w:rPr>
            </w:pPr>
            <w:r>
              <w:rPr>
                <w:szCs w:val="18"/>
                <w:lang w:eastAsia="zh-CN"/>
              </w:rPr>
              <w:t>4 and 5</w:t>
            </w:r>
          </w:p>
        </w:tc>
      </w:tr>
      <w:tr w:rsidR="00FC290C" w14:paraId="271D363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3770870"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788B8CD9"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CA74AB5" w14:textId="77777777" w:rsidR="00FC290C" w:rsidRDefault="00FC290C" w:rsidP="004618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E9CE8E" w14:textId="77777777" w:rsidR="00FC290C" w:rsidRDefault="00FC290C" w:rsidP="004618D8">
            <w:pPr>
              <w:pStyle w:val="TAC"/>
              <w:rPr>
                <w:lang w:eastAsia="zh-CN" w:bidi="ar"/>
              </w:rPr>
            </w:pPr>
            <w:r>
              <w:rPr>
                <w:rFonts w:cs="Arial"/>
                <w:szCs w:val="18"/>
                <w:lang w:eastAsia="zh-CN" w:bidi="ar"/>
              </w:rPr>
              <w:t>CA_n66(2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1CA5FE65" w14:textId="77777777" w:rsidR="00FC290C" w:rsidRDefault="00FC290C" w:rsidP="004618D8">
            <w:pPr>
              <w:pStyle w:val="TAC"/>
              <w:rPr>
                <w:rFonts w:cs="Arial"/>
                <w:szCs w:val="18"/>
                <w:lang w:eastAsia="zh-CN"/>
              </w:rPr>
            </w:pPr>
          </w:p>
        </w:tc>
      </w:tr>
      <w:tr w:rsidR="00FC290C" w14:paraId="5B19EE5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6B6C24A" w14:textId="77777777" w:rsidR="00FC290C" w:rsidRDefault="00FC290C" w:rsidP="004618D8">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4C485B96" w14:textId="77777777" w:rsidR="00FC290C" w:rsidRDefault="00FC290C" w:rsidP="004618D8">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EEE6702" w14:textId="77777777" w:rsidR="00FC290C" w:rsidRDefault="00FC290C" w:rsidP="004618D8">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AF25F36"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F3B9041" w14:textId="77777777" w:rsidR="00FC290C" w:rsidRDefault="00FC290C" w:rsidP="004618D8">
            <w:pPr>
              <w:pStyle w:val="TAC"/>
              <w:rPr>
                <w:rFonts w:cs="Arial"/>
                <w:szCs w:val="18"/>
                <w:lang w:eastAsia="zh-CN"/>
              </w:rPr>
            </w:pPr>
            <w:r>
              <w:rPr>
                <w:rFonts w:cs="Arial" w:hint="eastAsia"/>
                <w:szCs w:val="18"/>
                <w:lang w:eastAsia="zh-CN"/>
              </w:rPr>
              <w:t>0</w:t>
            </w:r>
          </w:p>
        </w:tc>
      </w:tr>
      <w:tr w:rsidR="00FC290C" w14:paraId="508833B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CD992FE" w14:textId="77777777" w:rsidR="00FC290C" w:rsidRDefault="00FC290C" w:rsidP="004618D8">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E8D8C4" w14:textId="77777777" w:rsidR="00FC290C" w:rsidRDefault="00FC290C" w:rsidP="004618D8">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CD09D6A" w14:textId="77777777" w:rsidR="00FC290C" w:rsidRDefault="00FC290C" w:rsidP="004618D8">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33A68D" w14:textId="77777777" w:rsidR="00FC290C" w:rsidRDefault="00FC290C" w:rsidP="004618D8">
            <w:pPr>
              <w:pStyle w:val="TAC"/>
            </w:pPr>
            <w:r>
              <w:rPr>
                <w:lang w:eastAsia="zh-CN" w:bidi="ar"/>
              </w:rPr>
              <w:t>CA_n66(3</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A894E29" w14:textId="77777777" w:rsidR="00FC290C" w:rsidRDefault="00FC290C" w:rsidP="004618D8">
            <w:pPr>
              <w:pStyle w:val="TAC"/>
              <w:rPr>
                <w:rFonts w:cs="Arial"/>
                <w:szCs w:val="18"/>
                <w:lang w:eastAsia="zh-CN"/>
              </w:rPr>
            </w:pPr>
          </w:p>
        </w:tc>
      </w:tr>
      <w:tr w:rsidR="00FC290C" w14:paraId="5C9AD1D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433DB01" w14:textId="77777777" w:rsidR="00FC290C" w:rsidRDefault="00FC290C" w:rsidP="004618D8">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246576B4" w14:textId="77777777" w:rsidR="00FC290C" w:rsidRDefault="00FC290C" w:rsidP="004618D8">
            <w:pPr>
              <w:pStyle w:val="TAC"/>
              <w:rPr>
                <w:szCs w:val="18"/>
                <w:vertAlign w:val="superscript"/>
                <w:lang w:val="fr-FR" w:eastAsia="zh-CN"/>
              </w:rPr>
            </w:pPr>
            <w:proofErr w:type="gramStart"/>
            <w:r>
              <w:rPr>
                <w:szCs w:val="18"/>
                <w:lang w:val="fr-FR"/>
              </w:rPr>
              <w:t>n</w:t>
            </w:r>
            <w:proofErr w:type="gramEnd"/>
            <w:r>
              <w:rPr>
                <w:szCs w:val="18"/>
                <w:lang w:val="fr-FR"/>
              </w:rPr>
              <w:t>14</w:t>
            </w:r>
            <w:r>
              <w:rPr>
                <w:szCs w:val="18"/>
                <w:vertAlign w:val="superscript"/>
                <w:lang w:val="fr-FR" w:eastAsia="zh-CN"/>
              </w:rPr>
              <w:t>8</w:t>
            </w:r>
          </w:p>
          <w:p w14:paraId="638799DA" w14:textId="77777777" w:rsidR="00FC290C" w:rsidRDefault="00FC290C" w:rsidP="004618D8">
            <w:pPr>
              <w:pStyle w:val="TAC"/>
              <w:rPr>
                <w:szCs w:val="18"/>
                <w:vertAlign w:val="superscript"/>
                <w:lang w:val="fr-FR" w:eastAsia="zh-CN"/>
              </w:rPr>
            </w:pPr>
            <w:proofErr w:type="gramStart"/>
            <w:r>
              <w:rPr>
                <w:szCs w:val="18"/>
                <w:lang w:val="fr-FR"/>
              </w:rPr>
              <w:t>n</w:t>
            </w:r>
            <w:proofErr w:type="gramEnd"/>
            <w:r>
              <w:rPr>
                <w:szCs w:val="18"/>
                <w:lang w:val="fr-FR"/>
              </w:rPr>
              <w:t>77</w:t>
            </w:r>
            <w:r>
              <w:rPr>
                <w:szCs w:val="18"/>
                <w:vertAlign w:val="superscript"/>
                <w:lang w:val="fr-FR" w:eastAsia="zh-CN"/>
              </w:rPr>
              <w:t>8, 9</w:t>
            </w:r>
          </w:p>
          <w:p w14:paraId="64261E74" w14:textId="77777777" w:rsidR="00FC290C" w:rsidRDefault="00FC290C" w:rsidP="004618D8">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256B3550"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E90A7E"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334441BE" w14:textId="77777777" w:rsidR="00FC290C" w:rsidRDefault="00FC290C" w:rsidP="004618D8">
            <w:pPr>
              <w:pStyle w:val="TAC"/>
              <w:rPr>
                <w:lang w:eastAsia="zh-CN"/>
              </w:rPr>
            </w:pPr>
            <w:r>
              <w:rPr>
                <w:rFonts w:hint="eastAsia"/>
                <w:lang w:eastAsia="zh-CN"/>
              </w:rPr>
              <w:t>0</w:t>
            </w:r>
          </w:p>
        </w:tc>
      </w:tr>
      <w:tr w:rsidR="00FC290C" w14:paraId="766E70C7" w14:textId="77777777" w:rsidTr="004618D8">
        <w:trPr>
          <w:jc w:val="center"/>
        </w:trPr>
        <w:tc>
          <w:tcPr>
            <w:tcW w:w="1983" w:type="dxa"/>
            <w:tcBorders>
              <w:top w:val="nil"/>
              <w:left w:val="single" w:sz="4" w:space="0" w:color="auto"/>
              <w:bottom w:val="nil"/>
              <w:right w:val="single" w:sz="4" w:space="0" w:color="auto"/>
            </w:tcBorders>
            <w:vAlign w:val="center"/>
          </w:tcPr>
          <w:p w14:paraId="3A7016D1"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79282C3C"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535F19C"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2B23B" w14:textId="77777777" w:rsidR="00FC290C" w:rsidRDefault="00FC290C" w:rsidP="004618D8">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1DFC62FE" w14:textId="77777777" w:rsidR="00FC290C" w:rsidRDefault="00FC290C" w:rsidP="004618D8">
            <w:pPr>
              <w:pStyle w:val="TAC"/>
              <w:rPr>
                <w:lang w:eastAsia="zh-CN"/>
              </w:rPr>
            </w:pPr>
          </w:p>
        </w:tc>
      </w:tr>
      <w:tr w:rsidR="00FC290C" w14:paraId="3C1CD73A" w14:textId="77777777" w:rsidTr="004618D8">
        <w:trPr>
          <w:jc w:val="center"/>
        </w:trPr>
        <w:tc>
          <w:tcPr>
            <w:tcW w:w="1983" w:type="dxa"/>
            <w:tcBorders>
              <w:top w:val="nil"/>
              <w:left w:val="single" w:sz="4" w:space="0" w:color="auto"/>
              <w:bottom w:val="nil"/>
              <w:right w:val="single" w:sz="4" w:space="0" w:color="auto"/>
            </w:tcBorders>
            <w:vAlign w:val="center"/>
          </w:tcPr>
          <w:p w14:paraId="05E97F94"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69CFF8DA"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6A8AA3DA"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3BCC82C"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5C5821FD" w14:textId="77777777" w:rsidR="00FC290C" w:rsidRDefault="00FC290C" w:rsidP="004618D8">
            <w:pPr>
              <w:pStyle w:val="TAC"/>
              <w:rPr>
                <w:lang w:eastAsia="zh-CN"/>
              </w:rPr>
            </w:pPr>
            <w:r>
              <w:rPr>
                <w:szCs w:val="18"/>
                <w:lang w:eastAsia="zh-CN"/>
              </w:rPr>
              <w:t>4 and 5</w:t>
            </w:r>
          </w:p>
        </w:tc>
      </w:tr>
      <w:tr w:rsidR="00FC290C" w14:paraId="474F095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979B0A0"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0C79BAD4"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3500FC2E"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D74E27" w14:textId="77777777" w:rsidR="00FC290C" w:rsidRDefault="00FC290C" w:rsidP="004618D8">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BDDCEB0" w14:textId="77777777" w:rsidR="00FC290C" w:rsidRDefault="00FC290C" w:rsidP="004618D8">
            <w:pPr>
              <w:pStyle w:val="TAC"/>
              <w:rPr>
                <w:lang w:eastAsia="zh-CN"/>
              </w:rPr>
            </w:pPr>
          </w:p>
        </w:tc>
      </w:tr>
      <w:tr w:rsidR="00FC290C" w14:paraId="3E6939C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E25F917" w14:textId="77777777" w:rsidR="00FC290C" w:rsidRDefault="00FC290C" w:rsidP="004618D8">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51D1C0D2" w14:textId="77777777" w:rsidR="00FC290C" w:rsidRDefault="00FC290C" w:rsidP="004618D8">
            <w:pPr>
              <w:pStyle w:val="TAC"/>
              <w:rPr>
                <w:szCs w:val="18"/>
                <w:vertAlign w:val="superscript"/>
                <w:lang w:eastAsia="zh-CN"/>
              </w:rPr>
            </w:pPr>
            <w:r>
              <w:rPr>
                <w:szCs w:val="18"/>
              </w:rPr>
              <w:t>n77</w:t>
            </w:r>
            <w:r>
              <w:rPr>
                <w:rFonts w:hint="eastAsia"/>
                <w:szCs w:val="18"/>
                <w:vertAlign w:val="superscript"/>
                <w:lang w:eastAsia="zh-CN"/>
              </w:rPr>
              <w:t>8, 9</w:t>
            </w:r>
          </w:p>
          <w:p w14:paraId="76DF0D7B" w14:textId="77777777" w:rsidR="00FC290C" w:rsidRDefault="00FC290C" w:rsidP="004618D8">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61515AD"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1ED8090" w14:textId="77777777" w:rsidR="00FC290C" w:rsidRDefault="00FC290C" w:rsidP="004618D8">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69F1AD" w14:textId="77777777" w:rsidR="00FC290C" w:rsidRDefault="00FC290C" w:rsidP="004618D8">
            <w:pPr>
              <w:pStyle w:val="TAC"/>
              <w:rPr>
                <w:lang w:eastAsia="zh-CN"/>
              </w:rPr>
            </w:pPr>
            <w:r>
              <w:rPr>
                <w:rFonts w:hint="eastAsia"/>
                <w:lang w:eastAsia="zh-CN"/>
              </w:rPr>
              <w:t>0</w:t>
            </w:r>
          </w:p>
        </w:tc>
      </w:tr>
      <w:tr w:rsidR="00FC290C" w14:paraId="150C52C6" w14:textId="77777777" w:rsidTr="004618D8">
        <w:trPr>
          <w:jc w:val="center"/>
        </w:trPr>
        <w:tc>
          <w:tcPr>
            <w:tcW w:w="1983" w:type="dxa"/>
            <w:tcBorders>
              <w:top w:val="nil"/>
              <w:left w:val="single" w:sz="4" w:space="0" w:color="auto"/>
              <w:bottom w:val="nil"/>
              <w:right w:val="single" w:sz="4" w:space="0" w:color="auto"/>
            </w:tcBorders>
            <w:vAlign w:val="center"/>
          </w:tcPr>
          <w:p w14:paraId="65D9C55B"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6E7513E4"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C88F7E2"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9A5BDD" w14:textId="77777777" w:rsidR="00FC290C" w:rsidRDefault="00FC290C" w:rsidP="004618D8">
            <w:pPr>
              <w:pStyle w:val="TAC"/>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5C3010E" w14:textId="77777777" w:rsidR="00FC290C" w:rsidRDefault="00FC290C" w:rsidP="004618D8">
            <w:pPr>
              <w:pStyle w:val="TAC"/>
              <w:rPr>
                <w:lang w:eastAsia="zh-CN"/>
              </w:rPr>
            </w:pPr>
          </w:p>
        </w:tc>
      </w:tr>
      <w:tr w:rsidR="00FC290C" w14:paraId="622CEC42" w14:textId="77777777" w:rsidTr="004618D8">
        <w:trPr>
          <w:jc w:val="center"/>
        </w:trPr>
        <w:tc>
          <w:tcPr>
            <w:tcW w:w="1983" w:type="dxa"/>
            <w:tcBorders>
              <w:top w:val="nil"/>
              <w:left w:val="single" w:sz="4" w:space="0" w:color="auto"/>
              <w:bottom w:val="nil"/>
              <w:right w:val="single" w:sz="4" w:space="0" w:color="auto"/>
            </w:tcBorders>
            <w:vAlign w:val="center"/>
          </w:tcPr>
          <w:p w14:paraId="14D043DC"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14C7FECE"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5786DAEF" w14:textId="77777777" w:rsidR="00FC290C" w:rsidRDefault="00FC290C" w:rsidP="004618D8">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B89E235" w14:textId="77777777" w:rsidR="00FC290C" w:rsidRDefault="00FC290C" w:rsidP="004618D8">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23B7EDDD" w14:textId="77777777" w:rsidR="00FC290C" w:rsidRDefault="00FC290C" w:rsidP="004618D8">
            <w:pPr>
              <w:pStyle w:val="TAC"/>
              <w:rPr>
                <w:lang w:eastAsia="zh-CN"/>
              </w:rPr>
            </w:pPr>
            <w:r>
              <w:rPr>
                <w:szCs w:val="18"/>
                <w:lang w:eastAsia="zh-CN"/>
              </w:rPr>
              <w:t>4 and 5</w:t>
            </w:r>
          </w:p>
        </w:tc>
      </w:tr>
      <w:tr w:rsidR="00FC290C" w14:paraId="3D2EB895" w14:textId="77777777" w:rsidTr="003F785F">
        <w:trPr>
          <w:jc w:val="center"/>
        </w:trPr>
        <w:tc>
          <w:tcPr>
            <w:tcW w:w="1983" w:type="dxa"/>
            <w:tcBorders>
              <w:top w:val="nil"/>
              <w:left w:val="single" w:sz="4" w:space="0" w:color="auto"/>
              <w:bottom w:val="single" w:sz="4" w:space="0" w:color="auto"/>
              <w:right w:val="single" w:sz="4" w:space="0" w:color="auto"/>
            </w:tcBorders>
            <w:vAlign w:val="center"/>
          </w:tcPr>
          <w:p w14:paraId="707089EC"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28681CCB"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3D256D8A" w14:textId="77777777" w:rsidR="00FC290C" w:rsidRDefault="00FC290C" w:rsidP="004618D8">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E82025" w14:textId="77777777" w:rsidR="00FC290C" w:rsidRDefault="00FC290C" w:rsidP="004618D8">
            <w:pPr>
              <w:pStyle w:val="TAC"/>
              <w:rPr>
                <w:lang w:eastAsia="zh-CN" w:bidi="ar"/>
              </w:rPr>
            </w:pPr>
            <w:r>
              <w:rPr>
                <w:rFonts w:cs="Arial"/>
                <w:szCs w:val="18"/>
                <w:lang w:eastAsia="zh-CN" w:bidi="ar"/>
              </w:rPr>
              <w:t>CA_n77(2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726238D" w14:textId="77777777" w:rsidR="00FC290C" w:rsidRDefault="00FC290C" w:rsidP="004618D8">
            <w:pPr>
              <w:pStyle w:val="TAC"/>
              <w:rPr>
                <w:lang w:eastAsia="zh-CN"/>
              </w:rPr>
            </w:pPr>
          </w:p>
        </w:tc>
      </w:tr>
      <w:tr w:rsidR="00FC290C" w14:paraId="1AB32324"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446BF63C" w14:textId="21A83BDC" w:rsidR="00FC290C" w:rsidRDefault="00FC290C" w:rsidP="004618D8">
            <w:pPr>
              <w:pStyle w:val="TAC"/>
            </w:pPr>
            <w:r>
              <w:rPr>
                <w:bCs/>
                <w:lang w:eastAsia="ja-JP"/>
              </w:rPr>
              <w:t>CA_n18A-n28A</w:t>
            </w:r>
          </w:p>
        </w:tc>
        <w:tc>
          <w:tcPr>
            <w:tcW w:w="1690" w:type="dxa"/>
            <w:tcBorders>
              <w:top w:val="single" w:sz="4" w:space="0" w:color="auto"/>
              <w:left w:val="single" w:sz="4" w:space="0" w:color="auto"/>
              <w:bottom w:val="nil"/>
              <w:right w:val="single" w:sz="4" w:space="0" w:color="auto"/>
            </w:tcBorders>
            <w:vAlign w:val="center"/>
          </w:tcPr>
          <w:p w14:paraId="7CD227EC" w14:textId="77777777" w:rsidR="00FC290C" w:rsidRDefault="00FC290C" w:rsidP="004618D8">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2552778E" w14:textId="77777777" w:rsidR="00FC290C" w:rsidRDefault="00FC290C" w:rsidP="004618D8">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C14EF0" w14:textId="77777777" w:rsidR="00FC290C" w:rsidRDefault="00FC290C" w:rsidP="004618D8">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DFE2A8B" w14:textId="77777777" w:rsidR="00FC290C" w:rsidRDefault="00FC290C" w:rsidP="004618D8">
            <w:pPr>
              <w:pStyle w:val="TAC"/>
              <w:rPr>
                <w:lang w:eastAsia="zh-CN"/>
              </w:rPr>
            </w:pPr>
            <w:r>
              <w:rPr>
                <w:rFonts w:hint="eastAsia"/>
                <w:lang w:eastAsia="zh-CN"/>
              </w:rPr>
              <w:t>0</w:t>
            </w:r>
          </w:p>
        </w:tc>
      </w:tr>
      <w:tr w:rsidR="00FC290C" w14:paraId="3EE4D609" w14:textId="77777777" w:rsidTr="003F785F">
        <w:trPr>
          <w:jc w:val="center"/>
        </w:trPr>
        <w:tc>
          <w:tcPr>
            <w:tcW w:w="1983" w:type="dxa"/>
            <w:tcBorders>
              <w:top w:val="nil"/>
              <w:left w:val="single" w:sz="4" w:space="0" w:color="auto"/>
              <w:bottom w:val="nil"/>
              <w:right w:val="single" w:sz="4" w:space="0" w:color="auto"/>
            </w:tcBorders>
            <w:vAlign w:val="center"/>
          </w:tcPr>
          <w:p w14:paraId="6557CD4E" w14:textId="77777777" w:rsidR="00FC290C" w:rsidRDefault="00FC290C" w:rsidP="004618D8">
            <w:pPr>
              <w:pStyle w:val="TAC"/>
            </w:pPr>
          </w:p>
        </w:tc>
        <w:tc>
          <w:tcPr>
            <w:tcW w:w="1690" w:type="dxa"/>
            <w:tcBorders>
              <w:top w:val="nil"/>
              <w:left w:val="single" w:sz="4" w:space="0" w:color="auto"/>
              <w:bottom w:val="nil"/>
              <w:right w:val="single" w:sz="4" w:space="0" w:color="auto"/>
            </w:tcBorders>
            <w:vAlign w:val="center"/>
          </w:tcPr>
          <w:p w14:paraId="746C1022"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70B3F0A5" w14:textId="77777777" w:rsidR="00FC290C" w:rsidRDefault="00FC290C" w:rsidP="004618D8">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23D35E" w14:textId="77777777" w:rsidR="00FC290C" w:rsidRDefault="00FC290C" w:rsidP="004618D8">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73708680" w14:textId="77777777" w:rsidR="00FC290C" w:rsidRDefault="00FC290C" w:rsidP="004618D8">
            <w:pPr>
              <w:pStyle w:val="TAC"/>
              <w:rPr>
                <w:lang w:eastAsia="zh-CN"/>
              </w:rPr>
            </w:pPr>
          </w:p>
        </w:tc>
      </w:tr>
      <w:tr w:rsidR="00FC290C" w14:paraId="2A36EE0A" w14:textId="77777777" w:rsidTr="003F785F">
        <w:trPr>
          <w:jc w:val="center"/>
        </w:trPr>
        <w:tc>
          <w:tcPr>
            <w:tcW w:w="1983" w:type="dxa"/>
            <w:tcBorders>
              <w:top w:val="single" w:sz="4" w:space="0" w:color="auto"/>
              <w:left w:val="single" w:sz="4" w:space="0" w:color="auto"/>
              <w:bottom w:val="nil"/>
              <w:right w:val="single" w:sz="4" w:space="0" w:color="auto"/>
            </w:tcBorders>
            <w:vAlign w:val="center"/>
          </w:tcPr>
          <w:p w14:paraId="6BF3E2B8"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064DA9AE" w14:textId="77777777" w:rsidR="00FC290C" w:rsidRDefault="00FC290C" w:rsidP="004618D8">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6C731D00" w14:textId="77777777" w:rsidR="00FC290C" w:rsidRDefault="00FC290C" w:rsidP="004618D8">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72C69F6" w14:textId="77777777" w:rsidR="00FC290C" w:rsidRDefault="00FC290C" w:rsidP="004618D8">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DE9B7A5" w14:textId="77777777" w:rsidR="00FC290C" w:rsidRDefault="00FC290C" w:rsidP="004618D8">
            <w:pPr>
              <w:pStyle w:val="TAC"/>
              <w:rPr>
                <w:lang w:eastAsia="zh-CN"/>
              </w:rPr>
            </w:pPr>
            <w:r>
              <w:rPr>
                <w:rFonts w:eastAsia="DengXian" w:hint="eastAsia"/>
                <w:szCs w:val="18"/>
                <w:lang w:eastAsia="zh-CN"/>
              </w:rPr>
              <w:t>0</w:t>
            </w:r>
          </w:p>
        </w:tc>
      </w:tr>
      <w:tr w:rsidR="00FC290C" w14:paraId="7AB1F647" w14:textId="77777777" w:rsidTr="0014418A">
        <w:trPr>
          <w:jc w:val="center"/>
        </w:trPr>
        <w:tc>
          <w:tcPr>
            <w:tcW w:w="1983" w:type="dxa"/>
            <w:tcBorders>
              <w:top w:val="nil"/>
              <w:left w:val="single" w:sz="4" w:space="0" w:color="auto"/>
              <w:bottom w:val="single" w:sz="4" w:space="0" w:color="auto"/>
              <w:right w:val="single" w:sz="4" w:space="0" w:color="auto"/>
            </w:tcBorders>
            <w:vAlign w:val="center"/>
          </w:tcPr>
          <w:p w14:paraId="1856B8D9" w14:textId="77777777" w:rsidR="00FC290C" w:rsidRDefault="00FC290C" w:rsidP="004618D8">
            <w:pPr>
              <w:pStyle w:val="TAC"/>
            </w:pPr>
          </w:p>
        </w:tc>
        <w:tc>
          <w:tcPr>
            <w:tcW w:w="1690" w:type="dxa"/>
            <w:tcBorders>
              <w:top w:val="nil"/>
              <w:left w:val="single" w:sz="4" w:space="0" w:color="auto"/>
              <w:bottom w:val="single" w:sz="4" w:space="0" w:color="auto"/>
              <w:right w:val="single" w:sz="4" w:space="0" w:color="auto"/>
            </w:tcBorders>
            <w:vAlign w:val="center"/>
          </w:tcPr>
          <w:p w14:paraId="51FE0DAF" w14:textId="77777777" w:rsidR="00FC290C" w:rsidRDefault="00FC290C" w:rsidP="004618D8">
            <w:pPr>
              <w:pStyle w:val="TAC"/>
            </w:pPr>
          </w:p>
        </w:tc>
        <w:tc>
          <w:tcPr>
            <w:tcW w:w="730" w:type="dxa"/>
            <w:tcBorders>
              <w:left w:val="single" w:sz="4" w:space="0" w:color="auto"/>
              <w:bottom w:val="single" w:sz="4" w:space="0" w:color="auto"/>
              <w:right w:val="single" w:sz="4" w:space="0" w:color="auto"/>
            </w:tcBorders>
            <w:vAlign w:val="center"/>
          </w:tcPr>
          <w:p w14:paraId="1A5FDCE6" w14:textId="77777777" w:rsidR="00FC290C" w:rsidRDefault="00FC290C" w:rsidP="004618D8">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AA33BA" w14:textId="77777777" w:rsidR="00FC290C" w:rsidRDefault="00FC290C" w:rsidP="004618D8">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E8F4E0C" w14:textId="77777777" w:rsidR="00FC290C" w:rsidRDefault="00FC290C" w:rsidP="004618D8">
            <w:pPr>
              <w:pStyle w:val="TAC"/>
              <w:rPr>
                <w:lang w:eastAsia="zh-CN"/>
              </w:rPr>
            </w:pPr>
          </w:p>
        </w:tc>
      </w:tr>
      <w:tr w:rsidR="00FC290C" w14:paraId="3A6D8092" w14:textId="77777777" w:rsidTr="0014418A">
        <w:trPr>
          <w:jc w:val="center"/>
        </w:trPr>
        <w:tc>
          <w:tcPr>
            <w:tcW w:w="1983" w:type="dxa"/>
            <w:tcBorders>
              <w:top w:val="single" w:sz="4" w:space="0" w:color="auto"/>
              <w:left w:val="single" w:sz="4" w:space="0" w:color="auto"/>
              <w:bottom w:val="nil"/>
              <w:right w:val="single" w:sz="4" w:space="0" w:color="auto"/>
            </w:tcBorders>
            <w:vAlign w:val="center"/>
          </w:tcPr>
          <w:p w14:paraId="1841EC6B" w14:textId="77777777" w:rsidR="00FC290C" w:rsidRDefault="00FC290C" w:rsidP="004618D8">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34178AA1" w14:textId="77777777" w:rsidR="00FC290C" w:rsidRDefault="00FC290C" w:rsidP="004618D8">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062E2074" w14:textId="5CBFD7FA" w:rsidR="00FC290C" w:rsidRDefault="00FC290C" w:rsidP="004618D8">
            <w:pPr>
              <w:pStyle w:val="TAC"/>
              <w:rPr>
                <w:lang w:eastAsia="zh-CN"/>
              </w:rPr>
            </w:pPr>
            <w:r>
              <w:rPr>
                <w:lang w:eastAsia="en-GB"/>
              </w:rPr>
              <w:t>CA_n18A-n41A</w:t>
            </w:r>
            <w:r>
              <w:rPr>
                <w:szCs w:val="18"/>
                <w:vertAlign w:val="superscript"/>
                <w:lang w:eastAsia="zh-CN"/>
              </w:rPr>
              <w:t>8</w:t>
            </w:r>
            <w:ins w:id="14" w:author="盧鋒" w:date="2025-11-03T18:13:00Z">
              <w:r w:rsidR="009C6713" w:rsidRPr="001C4B2D">
                <w:rPr>
                  <w:rFonts w:hint="eastAsia"/>
                  <w:szCs w:val="18"/>
                  <w:vertAlign w:val="superscript"/>
                  <w:lang w:eastAsia="ja-JP"/>
                </w:rPr>
                <w:t>,9</w:t>
              </w:r>
            </w:ins>
          </w:p>
        </w:tc>
        <w:tc>
          <w:tcPr>
            <w:tcW w:w="730" w:type="dxa"/>
            <w:tcBorders>
              <w:left w:val="single" w:sz="4" w:space="0" w:color="auto"/>
              <w:bottom w:val="single" w:sz="4" w:space="0" w:color="auto"/>
              <w:right w:val="single" w:sz="4" w:space="0" w:color="auto"/>
            </w:tcBorders>
            <w:vAlign w:val="center"/>
          </w:tcPr>
          <w:p w14:paraId="329FAD13"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2BF8ED1"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9D6A464" w14:textId="77777777" w:rsidR="00FC290C" w:rsidRDefault="00FC290C" w:rsidP="004618D8">
            <w:pPr>
              <w:pStyle w:val="TAC"/>
              <w:rPr>
                <w:lang w:eastAsia="zh-CN"/>
              </w:rPr>
            </w:pPr>
            <w:r>
              <w:rPr>
                <w:lang w:eastAsia="zh-CN"/>
              </w:rPr>
              <w:t>0</w:t>
            </w:r>
          </w:p>
        </w:tc>
      </w:tr>
      <w:tr w:rsidR="00FC290C" w14:paraId="05254A72" w14:textId="77777777" w:rsidTr="000C7752">
        <w:trPr>
          <w:jc w:val="center"/>
        </w:trPr>
        <w:tc>
          <w:tcPr>
            <w:tcW w:w="1983" w:type="dxa"/>
            <w:tcBorders>
              <w:top w:val="nil"/>
              <w:left w:val="single" w:sz="4" w:space="0" w:color="auto"/>
              <w:bottom w:val="nil"/>
              <w:right w:val="single" w:sz="4" w:space="0" w:color="auto"/>
            </w:tcBorders>
            <w:vAlign w:val="center"/>
          </w:tcPr>
          <w:p w14:paraId="15EA3EC7"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67714AF"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16166DA" w14:textId="77777777" w:rsidR="00FC290C" w:rsidRDefault="00FC290C" w:rsidP="004618D8">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B3748B" w14:textId="77777777" w:rsidR="00FC290C" w:rsidRDefault="00FC290C" w:rsidP="004618D8">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F8AA693" w14:textId="77777777" w:rsidR="00FC290C" w:rsidRDefault="00FC290C" w:rsidP="004618D8">
            <w:pPr>
              <w:pStyle w:val="TAC"/>
              <w:rPr>
                <w:lang w:eastAsia="zh-CN"/>
              </w:rPr>
            </w:pPr>
          </w:p>
        </w:tc>
      </w:tr>
      <w:tr w:rsidR="0014418A" w14:paraId="2717801D" w14:textId="77777777" w:rsidTr="000C7752">
        <w:trPr>
          <w:jc w:val="center"/>
          <w:ins w:id="15" w:author="Antti Immonen" w:date="2025-10-10T12:04:00Z"/>
        </w:trPr>
        <w:tc>
          <w:tcPr>
            <w:tcW w:w="1983" w:type="dxa"/>
            <w:tcBorders>
              <w:top w:val="nil"/>
              <w:left w:val="single" w:sz="4" w:space="0" w:color="auto"/>
              <w:bottom w:val="nil"/>
              <w:right w:val="single" w:sz="4" w:space="0" w:color="auto"/>
            </w:tcBorders>
            <w:vAlign w:val="center"/>
          </w:tcPr>
          <w:p w14:paraId="30631625" w14:textId="77777777" w:rsidR="0014418A" w:rsidRDefault="0014418A" w:rsidP="0014418A">
            <w:pPr>
              <w:pStyle w:val="TAC"/>
              <w:rPr>
                <w:ins w:id="16" w:author="Antti Immonen" w:date="2025-10-10T12:04:00Z"/>
                <w:lang w:eastAsia="zh-CN"/>
              </w:rPr>
            </w:pPr>
          </w:p>
        </w:tc>
        <w:tc>
          <w:tcPr>
            <w:tcW w:w="1690" w:type="dxa"/>
            <w:tcBorders>
              <w:top w:val="single" w:sz="4" w:space="0" w:color="auto"/>
              <w:left w:val="single" w:sz="4" w:space="0" w:color="auto"/>
              <w:bottom w:val="nil"/>
              <w:right w:val="single" w:sz="4" w:space="0" w:color="auto"/>
            </w:tcBorders>
            <w:vAlign w:val="center"/>
          </w:tcPr>
          <w:p w14:paraId="235B4831" w14:textId="219F329A" w:rsidR="00403141" w:rsidRPr="00403141" w:rsidRDefault="00403141" w:rsidP="00403141">
            <w:pPr>
              <w:pStyle w:val="TAC"/>
              <w:rPr>
                <w:ins w:id="17" w:author="Antti Immonen" w:date="2025-10-31T08:49:00Z"/>
                <w:szCs w:val="18"/>
                <w:highlight w:val="yellow"/>
                <w:vertAlign w:val="superscript"/>
                <w:lang w:eastAsia="zh-CN"/>
              </w:rPr>
            </w:pPr>
            <w:ins w:id="18" w:author="Antti Immonen" w:date="2025-10-31T08:49:00Z">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ins>
          </w:p>
          <w:p w14:paraId="64554EE6" w14:textId="65512769" w:rsidR="0014418A" w:rsidRPr="00403141" w:rsidRDefault="000C7752" w:rsidP="0014418A">
            <w:pPr>
              <w:pStyle w:val="TAC"/>
              <w:rPr>
                <w:ins w:id="19" w:author="Antti Immonen" w:date="2025-10-10T12:04:00Z"/>
                <w:vertAlign w:val="superscript"/>
                <w:lang w:eastAsia="zh-CN"/>
              </w:rPr>
            </w:pPr>
            <w:ins w:id="20" w:author="Antti Immonen" w:date="2025-10-16T10:41:00Z">
              <w:r>
                <w:rPr>
                  <w:lang w:eastAsia="zh-CN"/>
                </w:rPr>
                <w:t>CA_n18A-n41A</w:t>
              </w:r>
            </w:ins>
            <w:ins w:id="21" w:author="Antti Immonen" w:date="2025-10-31T08:49:00Z">
              <w:r w:rsidR="00403141">
                <w:rPr>
                  <w:vertAlign w:val="superscript"/>
                  <w:lang w:eastAsia="zh-CN"/>
                </w:rPr>
                <w:t>8</w:t>
              </w:r>
            </w:ins>
            <w:ins w:id="22" w:author="盧鋒" w:date="2025-11-03T18:13:00Z">
              <w:r w:rsidR="009C6713" w:rsidRPr="001C4B2D">
                <w:rPr>
                  <w:rFonts w:hint="eastAsia"/>
                  <w:szCs w:val="18"/>
                  <w:vertAlign w:val="superscript"/>
                  <w:lang w:eastAsia="ja-JP"/>
                </w:rPr>
                <w:t>,9</w:t>
              </w:r>
            </w:ins>
          </w:p>
        </w:tc>
        <w:tc>
          <w:tcPr>
            <w:tcW w:w="730" w:type="dxa"/>
            <w:tcBorders>
              <w:left w:val="single" w:sz="4" w:space="0" w:color="auto"/>
              <w:bottom w:val="single" w:sz="4" w:space="0" w:color="auto"/>
              <w:right w:val="single" w:sz="4" w:space="0" w:color="auto"/>
            </w:tcBorders>
            <w:vAlign w:val="center"/>
          </w:tcPr>
          <w:p w14:paraId="37C0B601" w14:textId="5FAD048A" w:rsidR="0014418A" w:rsidRDefault="0014418A" w:rsidP="0014418A">
            <w:pPr>
              <w:pStyle w:val="TAC"/>
              <w:rPr>
                <w:ins w:id="23" w:author="Antti Immonen" w:date="2025-10-10T12:04:00Z"/>
              </w:rPr>
            </w:pPr>
            <w:ins w:id="24" w:author="Antti Immonen" w:date="2025-10-10T12:05:00Z">
              <w:r>
                <w:t>n18</w:t>
              </w:r>
            </w:ins>
          </w:p>
        </w:tc>
        <w:tc>
          <w:tcPr>
            <w:tcW w:w="4081" w:type="dxa"/>
            <w:tcBorders>
              <w:top w:val="single" w:sz="4" w:space="0" w:color="auto"/>
              <w:left w:val="single" w:sz="4" w:space="0" w:color="auto"/>
              <w:bottom w:val="single" w:sz="4" w:space="0" w:color="auto"/>
              <w:right w:val="single" w:sz="4" w:space="0" w:color="auto"/>
            </w:tcBorders>
            <w:vAlign w:val="center"/>
          </w:tcPr>
          <w:p w14:paraId="77132624" w14:textId="0B9419B9" w:rsidR="0014418A" w:rsidRDefault="0014418A" w:rsidP="0014418A">
            <w:pPr>
              <w:pStyle w:val="TAC"/>
              <w:rPr>
                <w:ins w:id="25" w:author="Antti Immonen" w:date="2025-10-10T12:04:00Z"/>
                <w:lang w:eastAsia="zh-CN" w:bidi="ar"/>
              </w:rPr>
            </w:pPr>
            <w:ins w:id="26" w:author="Antti Immonen" w:date="2025-10-10T12:05:00Z">
              <w:r>
                <w:rPr>
                  <w:rFonts w:cs="Arial"/>
                  <w:szCs w:val="18"/>
                  <w:lang w:eastAsia="zh-CN" w:bidi="ar"/>
                </w:rPr>
                <w:t>n18 channel bandwidths in Table 5.3.5-1</w:t>
              </w:r>
            </w:ins>
          </w:p>
        </w:tc>
        <w:tc>
          <w:tcPr>
            <w:tcW w:w="1360" w:type="dxa"/>
            <w:vMerge w:val="restart"/>
            <w:tcBorders>
              <w:top w:val="nil"/>
              <w:left w:val="single" w:sz="4" w:space="0" w:color="auto"/>
              <w:right w:val="single" w:sz="4" w:space="0" w:color="auto"/>
            </w:tcBorders>
            <w:vAlign w:val="center"/>
          </w:tcPr>
          <w:p w14:paraId="34AB34DB" w14:textId="628E8D09" w:rsidR="0014418A" w:rsidRDefault="0014418A" w:rsidP="0014418A">
            <w:pPr>
              <w:pStyle w:val="TAC"/>
              <w:rPr>
                <w:ins w:id="27" w:author="Antti Immonen" w:date="2025-10-10T12:04:00Z"/>
                <w:lang w:eastAsia="zh-CN"/>
              </w:rPr>
            </w:pPr>
            <w:ins w:id="28" w:author="Antti Immonen" w:date="2025-10-10T12:05:00Z">
              <w:r>
                <w:rPr>
                  <w:lang w:eastAsia="zh-CN"/>
                </w:rPr>
                <w:t>4 and 5</w:t>
              </w:r>
            </w:ins>
          </w:p>
        </w:tc>
      </w:tr>
      <w:tr w:rsidR="0014418A" w14:paraId="5517C9D9" w14:textId="77777777" w:rsidTr="0014418A">
        <w:trPr>
          <w:jc w:val="center"/>
          <w:ins w:id="29" w:author="Antti Immonen" w:date="2025-10-10T12:04:00Z"/>
        </w:trPr>
        <w:tc>
          <w:tcPr>
            <w:tcW w:w="1983" w:type="dxa"/>
            <w:tcBorders>
              <w:top w:val="nil"/>
              <w:left w:val="single" w:sz="4" w:space="0" w:color="auto"/>
              <w:bottom w:val="single" w:sz="4" w:space="0" w:color="auto"/>
              <w:right w:val="single" w:sz="4" w:space="0" w:color="auto"/>
            </w:tcBorders>
            <w:vAlign w:val="center"/>
          </w:tcPr>
          <w:p w14:paraId="4B9AA81C" w14:textId="77777777" w:rsidR="0014418A" w:rsidRDefault="0014418A" w:rsidP="0014418A">
            <w:pPr>
              <w:pStyle w:val="TAC"/>
              <w:rPr>
                <w:ins w:id="30" w:author="Antti Immonen" w:date="2025-10-10T12:04:00Z"/>
                <w:lang w:eastAsia="zh-CN"/>
              </w:rPr>
            </w:pPr>
          </w:p>
        </w:tc>
        <w:tc>
          <w:tcPr>
            <w:tcW w:w="1690" w:type="dxa"/>
            <w:tcBorders>
              <w:top w:val="nil"/>
              <w:left w:val="single" w:sz="4" w:space="0" w:color="auto"/>
              <w:bottom w:val="single" w:sz="4" w:space="0" w:color="auto"/>
              <w:right w:val="single" w:sz="4" w:space="0" w:color="auto"/>
            </w:tcBorders>
            <w:vAlign w:val="center"/>
          </w:tcPr>
          <w:p w14:paraId="07301045" w14:textId="77777777" w:rsidR="0014418A" w:rsidRDefault="0014418A" w:rsidP="0014418A">
            <w:pPr>
              <w:pStyle w:val="TAC"/>
              <w:rPr>
                <w:ins w:id="31" w:author="Antti Immonen" w:date="2025-10-10T12:04:00Z"/>
                <w:lang w:eastAsia="zh-CN"/>
              </w:rPr>
            </w:pPr>
          </w:p>
        </w:tc>
        <w:tc>
          <w:tcPr>
            <w:tcW w:w="730" w:type="dxa"/>
            <w:tcBorders>
              <w:left w:val="single" w:sz="4" w:space="0" w:color="auto"/>
              <w:bottom w:val="single" w:sz="4" w:space="0" w:color="auto"/>
              <w:right w:val="single" w:sz="4" w:space="0" w:color="auto"/>
            </w:tcBorders>
            <w:vAlign w:val="center"/>
          </w:tcPr>
          <w:p w14:paraId="59ECCF3A" w14:textId="4BAB7DC9" w:rsidR="0014418A" w:rsidRDefault="0014418A" w:rsidP="0014418A">
            <w:pPr>
              <w:pStyle w:val="TAC"/>
              <w:rPr>
                <w:ins w:id="32" w:author="Antti Immonen" w:date="2025-10-10T12:04:00Z"/>
              </w:rPr>
            </w:pPr>
            <w:ins w:id="33" w:author="Antti Immonen" w:date="2025-10-10T12:05:00Z">
              <w: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CD6CBB2" w14:textId="0D056EF9" w:rsidR="0014418A" w:rsidRDefault="0014418A" w:rsidP="0014418A">
            <w:pPr>
              <w:pStyle w:val="TAC"/>
              <w:rPr>
                <w:ins w:id="34" w:author="Antti Immonen" w:date="2025-10-10T12:04:00Z"/>
                <w:lang w:eastAsia="zh-CN" w:bidi="ar"/>
              </w:rPr>
            </w:pPr>
            <w:ins w:id="35" w:author="Antti Immonen" w:date="2025-10-10T12:05:00Z">
              <w:r>
                <w:rPr>
                  <w:rFonts w:cs="Arial"/>
                  <w:szCs w:val="18"/>
                  <w:lang w:eastAsia="zh-CN" w:bidi="ar"/>
                </w:rPr>
                <w:t>n41 channel bandwidths in Table 5.3.5-1</w:t>
              </w:r>
            </w:ins>
          </w:p>
        </w:tc>
        <w:tc>
          <w:tcPr>
            <w:tcW w:w="1360" w:type="dxa"/>
            <w:vMerge/>
            <w:tcBorders>
              <w:left w:val="single" w:sz="4" w:space="0" w:color="auto"/>
              <w:bottom w:val="single" w:sz="4" w:space="0" w:color="auto"/>
              <w:right w:val="single" w:sz="4" w:space="0" w:color="auto"/>
            </w:tcBorders>
            <w:vAlign w:val="center"/>
          </w:tcPr>
          <w:p w14:paraId="07514D86" w14:textId="77777777" w:rsidR="0014418A" w:rsidRDefault="0014418A" w:rsidP="0014418A">
            <w:pPr>
              <w:pStyle w:val="TAC"/>
              <w:rPr>
                <w:ins w:id="36" w:author="Antti Immonen" w:date="2025-10-10T12:04:00Z"/>
                <w:lang w:eastAsia="zh-CN"/>
              </w:rPr>
            </w:pPr>
          </w:p>
        </w:tc>
      </w:tr>
      <w:tr w:rsidR="00FC290C" w14:paraId="286EB966" w14:textId="77777777" w:rsidTr="0014418A">
        <w:trPr>
          <w:jc w:val="center"/>
        </w:trPr>
        <w:tc>
          <w:tcPr>
            <w:tcW w:w="1983" w:type="dxa"/>
            <w:tcBorders>
              <w:top w:val="single" w:sz="4" w:space="0" w:color="auto"/>
              <w:left w:val="single" w:sz="4" w:space="0" w:color="auto"/>
              <w:bottom w:val="nil"/>
              <w:right w:val="single" w:sz="4" w:space="0" w:color="auto"/>
            </w:tcBorders>
            <w:vAlign w:val="center"/>
          </w:tcPr>
          <w:p w14:paraId="02A5ABCB" w14:textId="77777777" w:rsidR="00FC290C" w:rsidRDefault="00FC290C" w:rsidP="004618D8">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28BC3CF3" w14:textId="77777777" w:rsidR="00FC290C" w:rsidRDefault="00FC290C" w:rsidP="004618D8">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587B0494" w14:textId="77777777" w:rsidR="00FC290C" w:rsidRDefault="00FC290C" w:rsidP="004618D8">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26B8B7E" w14:textId="77777777" w:rsidR="00FC290C" w:rsidRDefault="00FC290C" w:rsidP="004618D8">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2D31F90" w14:textId="77777777" w:rsidR="00FC290C" w:rsidRDefault="00FC290C" w:rsidP="004618D8">
            <w:pPr>
              <w:pStyle w:val="TAC"/>
              <w:rPr>
                <w:lang w:eastAsia="zh-CN"/>
              </w:rPr>
            </w:pPr>
            <w:r>
              <w:rPr>
                <w:rFonts w:hint="eastAsia"/>
                <w:lang w:eastAsia="zh-CN"/>
              </w:rPr>
              <w:t>0</w:t>
            </w:r>
          </w:p>
        </w:tc>
      </w:tr>
      <w:tr w:rsidR="00FC290C" w14:paraId="6161D25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CB3F9E"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25467C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B1D9C1A" w14:textId="77777777" w:rsidR="00FC290C" w:rsidRDefault="00FC290C" w:rsidP="004618D8">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9FA5960" w14:textId="77777777" w:rsidR="00FC290C" w:rsidRDefault="00FC290C" w:rsidP="004618D8">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443A019" w14:textId="77777777" w:rsidR="00FC290C" w:rsidRDefault="00FC290C" w:rsidP="004618D8">
            <w:pPr>
              <w:pStyle w:val="TAC"/>
              <w:rPr>
                <w:lang w:eastAsia="zh-CN"/>
              </w:rPr>
            </w:pPr>
          </w:p>
        </w:tc>
      </w:tr>
      <w:tr w:rsidR="00FC290C" w14:paraId="20154BE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0CE7BB8" w14:textId="77777777" w:rsidR="00FC290C" w:rsidRDefault="00FC290C" w:rsidP="004618D8">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0C6CF2DA" w14:textId="77777777" w:rsidR="00FC290C" w:rsidRDefault="00FC290C" w:rsidP="004618D8">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AAD40BB" w14:textId="3FCEDDD6" w:rsidR="00FC290C" w:rsidRDefault="00FC290C" w:rsidP="004618D8">
            <w:pPr>
              <w:pStyle w:val="TAC"/>
              <w:rPr>
                <w:lang w:eastAsia="zh-CN"/>
              </w:rPr>
            </w:pPr>
            <w:r>
              <w:rPr>
                <w:lang w:eastAsia="zh-CN"/>
              </w:rPr>
              <w:t>CA_n18A-n77A</w:t>
            </w:r>
            <w:r>
              <w:rPr>
                <w:vertAlign w:val="superscript"/>
                <w:lang w:eastAsia="zh-CN"/>
              </w:rPr>
              <w:t>8</w:t>
            </w:r>
            <w:ins w:id="37" w:author="盧鋒" w:date="2025-11-05T16:22:00Z">
              <w:r w:rsidR="00645C2B" w:rsidRPr="001C4B2D">
                <w:rPr>
                  <w:rFonts w:hint="eastAsia"/>
                  <w:vertAlign w:val="superscript"/>
                  <w:lang w:eastAsia="ja-JP"/>
                </w:rPr>
                <w:t>,9</w:t>
              </w:r>
            </w:ins>
          </w:p>
        </w:tc>
        <w:tc>
          <w:tcPr>
            <w:tcW w:w="730" w:type="dxa"/>
            <w:tcBorders>
              <w:left w:val="single" w:sz="4" w:space="0" w:color="auto"/>
              <w:bottom w:val="single" w:sz="4" w:space="0" w:color="auto"/>
              <w:right w:val="single" w:sz="4" w:space="0" w:color="auto"/>
            </w:tcBorders>
            <w:vAlign w:val="center"/>
          </w:tcPr>
          <w:p w14:paraId="7399195D"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36EFB9F"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63B7DFE5" w14:textId="77777777" w:rsidR="00FC290C" w:rsidRDefault="00FC290C" w:rsidP="004618D8">
            <w:pPr>
              <w:pStyle w:val="TAC"/>
              <w:rPr>
                <w:lang w:eastAsia="zh-CN"/>
              </w:rPr>
            </w:pPr>
            <w:r>
              <w:rPr>
                <w:rFonts w:hint="eastAsia"/>
                <w:lang w:eastAsia="zh-CN"/>
              </w:rPr>
              <w:t>0</w:t>
            </w:r>
          </w:p>
        </w:tc>
      </w:tr>
      <w:tr w:rsidR="00FC290C" w14:paraId="22D04466" w14:textId="77777777" w:rsidTr="004618D8">
        <w:trPr>
          <w:jc w:val="center"/>
        </w:trPr>
        <w:tc>
          <w:tcPr>
            <w:tcW w:w="1983" w:type="dxa"/>
            <w:tcBorders>
              <w:top w:val="nil"/>
              <w:left w:val="single" w:sz="4" w:space="0" w:color="auto"/>
              <w:bottom w:val="nil"/>
              <w:right w:val="single" w:sz="4" w:space="0" w:color="auto"/>
            </w:tcBorders>
            <w:vAlign w:val="center"/>
          </w:tcPr>
          <w:p w14:paraId="6C0EA6FA"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928A389"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71662A8" w14:textId="77777777" w:rsidR="00FC290C" w:rsidRDefault="00FC290C" w:rsidP="004618D8">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D3C776" w14:textId="77777777" w:rsidR="00FC290C" w:rsidRDefault="00FC290C" w:rsidP="004618D8">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797BA3B" w14:textId="77777777" w:rsidR="00FC290C" w:rsidRDefault="00FC290C" w:rsidP="004618D8">
            <w:pPr>
              <w:pStyle w:val="TAC"/>
              <w:rPr>
                <w:lang w:eastAsia="zh-CN"/>
              </w:rPr>
            </w:pPr>
          </w:p>
        </w:tc>
      </w:tr>
      <w:tr w:rsidR="00FC290C" w14:paraId="28AE264A" w14:textId="77777777" w:rsidTr="004618D8">
        <w:trPr>
          <w:jc w:val="center"/>
        </w:trPr>
        <w:tc>
          <w:tcPr>
            <w:tcW w:w="1983" w:type="dxa"/>
            <w:tcBorders>
              <w:top w:val="nil"/>
              <w:left w:val="single" w:sz="4" w:space="0" w:color="auto"/>
              <w:bottom w:val="nil"/>
              <w:right w:val="single" w:sz="4" w:space="0" w:color="auto"/>
            </w:tcBorders>
            <w:vAlign w:val="center"/>
          </w:tcPr>
          <w:p w14:paraId="2ADCC42A"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725E4131"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F7EF03"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6990374"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7267047" w14:textId="77777777" w:rsidR="00FC290C" w:rsidRDefault="00FC290C" w:rsidP="004618D8">
            <w:pPr>
              <w:pStyle w:val="TAC"/>
              <w:rPr>
                <w:lang w:eastAsia="zh-CN"/>
              </w:rPr>
            </w:pPr>
            <w:r>
              <w:rPr>
                <w:lang w:eastAsia="zh-CN"/>
              </w:rPr>
              <w:t>4 and 5</w:t>
            </w:r>
          </w:p>
        </w:tc>
      </w:tr>
      <w:tr w:rsidR="00FC290C" w14:paraId="59218DE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BFFBE33"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D3071C8"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89FBE5" w14:textId="77777777" w:rsidR="00FC290C" w:rsidRDefault="00FC290C" w:rsidP="004618D8">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14BCC" w14:textId="77777777" w:rsidR="00FC290C" w:rsidRDefault="00FC290C" w:rsidP="004618D8">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F158F26" w14:textId="77777777" w:rsidR="00FC290C" w:rsidRDefault="00FC290C" w:rsidP="004618D8">
            <w:pPr>
              <w:pStyle w:val="TAC"/>
              <w:rPr>
                <w:lang w:eastAsia="zh-CN"/>
              </w:rPr>
            </w:pPr>
          </w:p>
        </w:tc>
      </w:tr>
      <w:tr w:rsidR="00FC290C" w14:paraId="73C103E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74EB73A" w14:textId="77777777" w:rsidR="00FC290C" w:rsidRDefault="00FC290C" w:rsidP="004618D8">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21D82F1F" w14:textId="77777777" w:rsidR="00FC290C" w:rsidRDefault="00FC290C" w:rsidP="004618D8">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7D948642" w14:textId="56125387" w:rsidR="00FC290C" w:rsidRDefault="00FC290C" w:rsidP="004618D8">
            <w:pPr>
              <w:pStyle w:val="TAC"/>
              <w:rPr>
                <w:vertAlign w:val="superscript"/>
                <w:lang w:eastAsia="zh-CN"/>
              </w:rPr>
            </w:pPr>
            <w:r>
              <w:t>CA_n18A-n77A</w:t>
            </w:r>
            <w:r>
              <w:rPr>
                <w:rFonts w:hint="eastAsia"/>
                <w:vertAlign w:val="superscript"/>
                <w:lang w:eastAsia="zh-CN"/>
              </w:rPr>
              <w:t>8</w:t>
            </w:r>
            <w:ins w:id="38" w:author="盧鋒" w:date="2025-11-05T16:23:00Z">
              <w:r w:rsidR="00645C2B" w:rsidRPr="001C4B2D">
                <w:rPr>
                  <w:rFonts w:hint="eastAsia"/>
                  <w:vertAlign w:val="superscript"/>
                  <w:lang w:eastAsia="ja-JP"/>
                </w:rPr>
                <w:t>,9</w:t>
              </w:r>
            </w:ins>
          </w:p>
          <w:p w14:paraId="45EF958D" w14:textId="77777777" w:rsidR="00FC290C" w:rsidRDefault="00FC290C" w:rsidP="004618D8">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491A91"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68CE611"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6631FA0" w14:textId="77777777" w:rsidR="00FC290C" w:rsidRDefault="00FC290C" w:rsidP="004618D8">
            <w:pPr>
              <w:pStyle w:val="TAC"/>
              <w:rPr>
                <w:lang w:eastAsia="zh-CN"/>
              </w:rPr>
            </w:pPr>
            <w:r>
              <w:rPr>
                <w:rFonts w:hint="eastAsia"/>
                <w:lang w:eastAsia="zh-CN"/>
              </w:rPr>
              <w:t>0</w:t>
            </w:r>
          </w:p>
        </w:tc>
      </w:tr>
      <w:tr w:rsidR="00FC290C" w14:paraId="00134F24" w14:textId="77777777" w:rsidTr="004618D8">
        <w:trPr>
          <w:jc w:val="center"/>
        </w:trPr>
        <w:tc>
          <w:tcPr>
            <w:tcW w:w="1983" w:type="dxa"/>
            <w:tcBorders>
              <w:top w:val="nil"/>
              <w:left w:val="single" w:sz="4" w:space="0" w:color="auto"/>
              <w:bottom w:val="nil"/>
              <w:right w:val="single" w:sz="4" w:space="0" w:color="auto"/>
            </w:tcBorders>
            <w:vAlign w:val="center"/>
          </w:tcPr>
          <w:p w14:paraId="4EC0B44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1CFDF94"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EC112EC" w14:textId="77777777" w:rsidR="00FC290C" w:rsidRDefault="00FC290C" w:rsidP="004618D8">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FFBFA0" w14:textId="77777777" w:rsidR="00FC290C" w:rsidRDefault="00FC290C" w:rsidP="004618D8">
            <w:pPr>
              <w:pStyle w:val="TAC"/>
            </w:pPr>
            <w:r>
              <w:rPr>
                <w:lang w:eastAsia="zh-CN" w:bidi="ar"/>
              </w:rPr>
              <w:t>CA_n77(2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1673970" w14:textId="77777777" w:rsidR="00FC290C" w:rsidRDefault="00FC290C" w:rsidP="004618D8">
            <w:pPr>
              <w:pStyle w:val="TAC"/>
              <w:rPr>
                <w:lang w:eastAsia="zh-CN"/>
              </w:rPr>
            </w:pPr>
          </w:p>
        </w:tc>
      </w:tr>
      <w:tr w:rsidR="00FC290C" w14:paraId="7476480D" w14:textId="77777777" w:rsidTr="004618D8">
        <w:trPr>
          <w:jc w:val="center"/>
        </w:trPr>
        <w:tc>
          <w:tcPr>
            <w:tcW w:w="1983" w:type="dxa"/>
            <w:tcBorders>
              <w:top w:val="nil"/>
              <w:left w:val="single" w:sz="4" w:space="0" w:color="auto"/>
              <w:bottom w:val="nil"/>
              <w:right w:val="single" w:sz="4" w:space="0" w:color="auto"/>
            </w:tcBorders>
            <w:vAlign w:val="center"/>
          </w:tcPr>
          <w:p w14:paraId="7FCFB632"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E8D9D1E"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9D1603C" w14:textId="77777777" w:rsidR="00FC290C" w:rsidRDefault="00FC290C" w:rsidP="004618D8">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65E3EA"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FE58D9C" w14:textId="77777777" w:rsidR="00FC290C" w:rsidRDefault="00FC290C" w:rsidP="004618D8">
            <w:pPr>
              <w:pStyle w:val="TAC"/>
              <w:rPr>
                <w:lang w:eastAsia="zh-CN"/>
              </w:rPr>
            </w:pPr>
            <w:r>
              <w:rPr>
                <w:lang w:eastAsia="zh-CN"/>
              </w:rPr>
              <w:t>4 and 5</w:t>
            </w:r>
          </w:p>
        </w:tc>
      </w:tr>
      <w:tr w:rsidR="00FC290C" w14:paraId="65D8656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8B70544"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520D4C"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4DF60" w14:textId="77777777" w:rsidR="00FC290C" w:rsidRDefault="00FC290C" w:rsidP="004618D8">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8A1348" w14:textId="77777777" w:rsidR="00FC290C" w:rsidRDefault="00FC290C" w:rsidP="004618D8">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5F128DD7" w14:textId="77777777" w:rsidR="00FC290C" w:rsidRDefault="00FC290C" w:rsidP="004618D8">
            <w:pPr>
              <w:pStyle w:val="TAC"/>
              <w:rPr>
                <w:lang w:eastAsia="zh-CN"/>
              </w:rPr>
            </w:pPr>
          </w:p>
        </w:tc>
      </w:tr>
      <w:tr w:rsidR="00FC290C" w14:paraId="5CCF5F2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9B6A9EF" w14:textId="77777777" w:rsidR="00FC290C" w:rsidRDefault="00FC290C" w:rsidP="004618D8">
            <w:pPr>
              <w:pStyle w:val="TAC"/>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vAlign w:val="center"/>
          </w:tcPr>
          <w:p w14:paraId="2FA21249" w14:textId="77777777" w:rsidR="00FC290C" w:rsidRDefault="00FC290C" w:rsidP="004618D8">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77A459E6" w14:textId="33623B86" w:rsidR="00FC290C" w:rsidRDefault="00FC290C" w:rsidP="004618D8">
            <w:pPr>
              <w:pStyle w:val="TAC"/>
              <w:rPr>
                <w:vertAlign w:val="superscript"/>
              </w:rPr>
            </w:pPr>
            <w:r>
              <w:t>CA_n18A-n77A</w:t>
            </w:r>
            <w:r>
              <w:rPr>
                <w:vertAlign w:val="superscript"/>
              </w:rPr>
              <w:t>8</w:t>
            </w:r>
            <w:ins w:id="39" w:author="盧鋒" w:date="2025-11-06T12:36:00Z">
              <w:r w:rsidR="00F1142B" w:rsidRPr="001C4B2D">
                <w:rPr>
                  <w:rFonts w:hint="eastAsia"/>
                  <w:vertAlign w:val="superscript"/>
                  <w:lang w:eastAsia="ja-JP"/>
                </w:rPr>
                <w:t>,9</w:t>
              </w:r>
            </w:ins>
          </w:p>
          <w:p w14:paraId="7719D585" w14:textId="77777777" w:rsidR="00FC290C" w:rsidRDefault="00FC290C" w:rsidP="004618D8">
            <w:pPr>
              <w:pStyle w:val="TAC"/>
              <w:rPr>
                <w:vertAlign w:val="superscript"/>
                <w:lang w:eastAsia="zh-CN"/>
              </w:rPr>
            </w:pPr>
            <w:r>
              <w:rPr>
                <w:rFonts w:hint="eastAsia"/>
                <w:lang w:eastAsia="ja-JP"/>
              </w:rPr>
              <w:t>CA_n77(2A)</w:t>
            </w:r>
          </w:p>
        </w:tc>
        <w:tc>
          <w:tcPr>
            <w:tcW w:w="730" w:type="dxa"/>
            <w:tcBorders>
              <w:left w:val="single" w:sz="4" w:space="0" w:color="auto"/>
              <w:bottom w:val="single" w:sz="4" w:space="0" w:color="auto"/>
              <w:right w:val="single" w:sz="4" w:space="0" w:color="auto"/>
            </w:tcBorders>
            <w:vAlign w:val="center"/>
          </w:tcPr>
          <w:p w14:paraId="35215105"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A2DF07A" w14:textId="77777777" w:rsidR="00FC290C" w:rsidRDefault="00FC290C" w:rsidP="004618D8">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F6F52FC" w14:textId="77777777" w:rsidR="00FC290C" w:rsidRDefault="00FC290C" w:rsidP="004618D8">
            <w:pPr>
              <w:pStyle w:val="TAC"/>
              <w:rPr>
                <w:lang w:eastAsia="zh-CN"/>
              </w:rPr>
            </w:pPr>
            <w:r>
              <w:rPr>
                <w:rFonts w:hint="eastAsia"/>
                <w:lang w:eastAsia="zh-CN"/>
              </w:rPr>
              <w:t>0</w:t>
            </w:r>
          </w:p>
        </w:tc>
      </w:tr>
      <w:tr w:rsidR="00FC290C" w14:paraId="7798FFEC" w14:textId="77777777" w:rsidTr="004618D8">
        <w:trPr>
          <w:jc w:val="center"/>
        </w:trPr>
        <w:tc>
          <w:tcPr>
            <w:tcW w:w="1983" w:type="dxa"/>
            <w:tcBorders>
              <w:top w:val="nil"/>
              <w:left w:val="single" w:sz="4" w:space="0" w:color="auto"/>
              <w:bottom w:val="nil"/>
              <w:right w:val="single" w:sz="4" w:space="0" w:color="auto"/>
            </w:tcBorders>
            <w:vAlign w:val="center"/>
          </w:tcPr>
          <w:p w14:paraId="1A81E0DD"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039C50A3"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CE223B" w14:textId="77777777" w:rsidR="00FC290C" w:rsidRDefault="00FC290C" w:rsidP="004618D8">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400EE" w14:textId="77777777" w:rsidR="00FC290C" w:rsidRDefault="00FC290C" w:rsidP="004618D8">
            <w:pPr>
              <w:pStyle w:val="TAC"/>
              <w:rPr>
                <w:lang w:eastAsia="zh-CN" w:bidi="ar"/>
              </w:rPr>
            </w:pPr>
            <w:r>
              <w:rPr>
                <w:lang w:eastAsia="zh-CN" w:bidi="ar"/>
              </w:rPr>
              <w:t>CA_n77(</w:t>
            </w:r>
            <w:r>
              <w:rPr>
                <w:rFonts w:hint="eastAsia"/>
                <w:lang w:eastAsia="zh-CN" w:bidi="ar"/>
              </w:rPr>
              <w:t>3</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65A49FF2" w14:textId="77777777" w:rsidR="00FC290C" w:rsidRDefault="00FC290C" w:rsidP="004618D8">
            <w:pPr>
              <w:pStyle w:val="TAC"/>
              <w:rPr>
                <w:lang w:eastAsia="zh-CN"/>
              </w:rPr>
            </w:pPr>
          </w:p>
        </w:tc>
      </w:tr>
      <w:tr w:rsidR="00105F17" w14:paraId="7F30BF88" w14:textId="77777777" w:rsidTr="00D4415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0" w:author="Antti Immonen" w:date="2025-10-10T12:0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1" w:author="Antti Immonen" w:date="2025-10-10T12:05:00Z"/>
          <w:trPrChange w:id="42" w:author="Antti Immonen" w:date="2025-10-10T12:06:00Z">
            <w:trPr>
              <w:jc w:val="center"/>
            </w:trPr>
          </w:trPrChange>
        </w:trPr>
        <w:tc>
          <w:tcPr>
            <w:tcW w:w="1983" w:type="dxa"/>
            <w:tcBorders>
              <w:top w:val="nil"/>
              <w:left w:val="single" w:sz="4" w:space="0" w:color="auto"/>
              <w:bottom w:val="nil"/>
              <w:right w:val="single" w:sz="4" w:space="0" w:color="auto"/>
            </w:tcBorders>
            <w:vAlign w:val="center"/>
            <w:tcPrChange w:id="43" w:author="Antti Immonen" w:date="2025-10-10T12:06:00Z">
              <w:tcPr>
                <w:tcW w:w="1983" w:type="dxa"/>
                <w:tcBorders>
                  <w:top w:val="nil"/>
                  <w:left w:val="single" w:sz="4" w:space="0" w:color="auto"/>
                  <w:bottom w:val="nil"/>
                  <w:right w:val="single" w:sz="4" w:space="0" w:color="auto"/>
                </w:tcBorders>
                <w:vAlign w:val="center"/>
              </w:tcPr>
            </w:tcPrChange>
          </w:tcPr>
          <w:p w14:paraId="713D5C5D" w14:textId="77777777" w:rsidR="00105F17" w:rsidRDefault="00105F17" w:rsidP="00105F17">
            <w:pPr>
              <w:pStyle w:val="TAC"/>
              <w:rPr>
                <w:ins w:id="44" w:author="Antti Immonen" w:date="2025-10-10T12:05:00Z"/>
                <w:lang w:eastAsia="zh-CN"/>
              </w:rPr>
            </w:pPr>
          </w:p>
        </w:tc>
        <w:tc>
          <w:tcPr>
            <w:tcW w:w="1690" w:type="dxa"/>
            <w:tcBorders>
              <w:top w:val="single" w:sz="4" w:space="0" w:color="auto"/>
              <w:left w:val="single" w:sz="4" w:space="0" w:color="auto"/>
              <w:bottom w:val="nil"/>
              <w:right w:val="single" w:sz="4" w:space="0" w:color="auto"/>
            </w:tcBorders>
            <w:vAlign w:val="center"/>
            <w:tcPrChange w:id="45" w:author="Antti Immonen" w:date="2025-10-10T12:06:00Z">
              <w:tcPr>
                <w:tcW w:w="1690" w:type="dxa"/>
                <w:tcBorders>
                  <w:top w:val="nil"/>
                  <w:left w:val="single" w:sz="4" w:space="0" w:color="auto"/>
                  <w:bottom w:val="nil"/>
                  <w:right w:val="single" w:sz="4" w:space="0" w:color="auto"/>
                </w:tcBorders>
                <w:vAlign w:val="center"/>
              </w:tcPr>
            </w:tcPrChange>
          </w:tcPr>
          <w:p w14:paraId="6784CF57" w14:textId="57782CCC" w:rsidR="00170ACB" w:rsidRDefault="00170ACB" w:rsidP="00170ACB">
            <w:pPr>
              <w:pStyle w:val="TAC"/>
              <w:rPr>
                <w:ins w:id="46" w:author="Antti Immonen" w:date="2025-10-31T08:49:00Z"/>
              </w:rPr>
            </w:pPr>
            <w:ins w:id="47" w:author="Antti Immonen" w:date="2025-10-31T08:49:00Z">
              <w:r w:rsidRPr="001C4B2D">
                <w:rPr>
                  <w:lang w:eastAsia="en-GB"/>
                </w:rPr>
                <w:t>n77</w:t>
              </w:r>
              <w:r w:rsidRPr="001C4B2D">
                <w:rPr>
                  <w:rFonts w:hint="eastAsia"/>
                  <w:vertAlign w:val="superscript"/>
                  <w:lang w:eastAsia="zh-CN"/>
                </w:rPr>
                <w:t>8</w:t>
              </w:r>
              <w:r w:rsidRPr="001C4B2D">
                <w:rPr>
                  <w:rFonts w:hint="eastAsia"/>
                  <w:vertAlign w:val="superscript"/>
                  <w:lang w:eastAsia="ja-JP"/>
                </w:rPr>
                <w:t>,9</w:t>
              </w:r>
            </w:ins>
          </w:p>
          <w:p w14:paraId="5A0D4B5A" w14:textId="1FBA36BC" w:rsidR="00105F17" w:rsidRPr="00170ACB" w:rsidRDefault="00105F17" w:rsidP="00105F17">
            <w:pPr>
              <w:pStyle w:val="TAC"/>
              <w:rPr>
                <w:ins w:id="48" w:author="Antti Immonen" w:date="2025-10-10T12:05:00Z"/>
                <w:vertAlign w:val="superscript"/>
                <w:lang w:eastAsia="zh-CN"/>
              </w:rPr>
            </w:pPr>
            <w:ins w:id="49" w:author="Antti Immonen" w:date="2025-10-10T12:06:00Z">
              <w:r>
                <w:t>CA_n18A-n77A</w:t>
              </w:r>
            </w:ins>
            <w:ins w:id="50" w:author="Antti Immonen" w:date="2025-10-31T08:49:00Z">
              <w:r w:rsidR="00170ACB">
                <w:rPr>
                  <w:vertAlign w:val="superscript"/>
                </w:rPr>
                <w:t>8</w:t>
              </w:r>
            </w:ins>
          </w:p>
        </w:tc>
        <w:tc>
          <w:tcPr>
            <w:tcW w:w="730" w:type="dxa"/>
            <w:tcBorders>
              <w:left w:val="single" w:sz="4" w:space="0" w:color="auto"/>
              <w:bottom w:val="single" w:sz="4" w:space="0" w:color="auto"/>
              <w:right w:val="single" w:sz="4" w:space="0" w:color="auto"/>
            </w:tcBorders>
            <w:vAlign w:val="center"/>
            <w:tcPrChange w:id="51" w:author="Antti Immonen" w:date="2025-10-10T12:06:00Z">
              <w:tcPr>
                <w:tcW w:w="730" w:type="dxa"/>
                <w:tcBorders>
                  <w:left w:val="single" w:sz="4" w:space="0" w:color="auto"/>
                  <w:bottom w:val="single" w:sz="4" w:space="0" w:color="auto"/>
                  <w:right w:val="single" w:sz="4" w:space="0" w:color="auto"/>
                </w:tcBorders>
                <w:vAlign w:val="center"/>
              </w:tcPr>
            </w:tcPrChange>
          </w:tcPr>
          <w:p w14:paraId="4B10A75E" w14:textId="3000DF32" w:rsidR="00105F17" w:rsidRDefault="00105F17" w:rsidP="00105F17">
            <w:pPr>
              <w:pStyle w:val="TAC"/>
              <w:rPr>
                <w:ins w:id="52" w:author="Antti Immonen" w:date="2025-10-10T12:05:00Z"/>
              </w:rPr>
            </w:pPr>
            <w:ins w:id="53" w:author="Antti Immonen" w:date="2025-10-10T12:06:00Z">
              <w:r>
                <w:t>n18</w:t>
              </w:r>
            </w:ins>
          </w:p>
        </w:tc>
        <w:tc>
          <w:tcPr>
            <w:tcW w:w="4081" w:type="dxa"/>
            <w:tcBorders>
              <w:top w:val="single" w:sz="4" w:space="0" w:color="auto"/>
              <w:left w:val="single" w:sz="4" w:space="0" w:color="auto"/>
              <w:bottom w:val="single" w:sz="4" w:space="0" w:color="auto"/>
              <w:right w:val="single" w:sz="4" w:space="0" w:color="auto"/>
            </w:tcBorders>
            <w:vAlign w:val="center"/>
            <w:tcPrChange w:id="54" w:author="Antti Immonen" w:date="2025-10-10T12:06:00Z">
              <w:tcPr>
                <w:tcW w:w="4081" w:type="dxa"/>
                <w:tcBorders>
                  <w:top w:val="single" w:sz="4" w:space="0" w:color="auto"/>
                  <w:left w:val="single" w:sz="4" w:space="0" w:color="auto"/>
                  <w:bottom w:val="single" w:sz="4" w:space="0" w:color="auto"/>
                  <w:right w:val="single" w:sz="4" w:space="0" w:color="auto"/>
                </w:tcBorders>
                <w:vAlign w:val="center"/>
              </w:tcPr>
            </w:tcPrChange>
          </w:tcPr>
          <w:p w14:paraId="58F19BA9" w14:textId="2C7F3DEF" w:rsidR="00105F17" w:rsidRDefault="00105F17" w:rsidP="00105F17">
            <w:pPr>
              <w:pStyle w:val="TAC"/>
              <w:rPr>
                <w:ins w:id="55" w:author="Antti Immonen" w:date="2025-10-10T12:05:00Z"/>
                <w:lang w:eastAsia="zh-CN" w:bidi="ar"/>
              </w:rPr>
            </w:pPr>
            <w:ins w:id="56" w:author="Antti Immonen" w:date="2025-10-10T12:06:00Z">
              <w:r>
                <w:rPr>
                  <w:lang w:eastAsia="zh-CN" w:bidi="ar"/>
                </w:rPr>
                <w:t xml:space="preserve">n18 </w:t>
              </w:r>
              <w:r>
                <w:rPr>
                  <w:rFonts w:cs="Arial"/>
                  <w:szCs w:val="18"/>
                  <w:lang w:eastAsia="zh-CN" w:bidi="ar"/>
                </w:rPr>
                <w:t>channel bandwidths in Table 5.3.5-1</w:t>
              </w:r>
            </w:ins>
          </w:p>
        </w:tc>
        <w:tc>
          <w:tcPr>
            <w:tcW w:w="1360" w:type="dxa"/>
            <w:vMerge w:val="restart"/>
            <w:tcBorders>
              <w:top w:val="nil"/>
              <w:left w:val="single" w:sz="4" w:space="0" w:color="auto"/>
              <w:right w:val="single" w:sz="4" w:space="0" w:color="auto"/>
            </w:tcBorders>
            <w:vAlign w:val="center"/>
            <w:tcPrChange w:id="57" w:author="Antti Immonen" w:date="2025-10-10T12:06:00Z">
              <w:tcPr>
                <w:tcW w:w="1360" w:type="dxa"/>
                <w:vMerge w:val="restart"/>
                <w:tcBorders>
                  <w:top w:val="nil"/>
                  <w:left w:val="single" w:sz="4" w:space="0" w:color="auto"/>
                  <w:right w:val="single" w:sz="4" w:space="0" w:color="auto"/>
                </w:tcBorders>
                <w:vAlign w:val="center"/>
              </w:tcPr>
            </w:tcPrChange>
          </w:tcPr>
          <w:p w14:paraId="47ED8C6B" w14:textId="2CD08055" w:rsidR="00105F17" w:rsidRDefault="00105F17" w:rsidP="00105F17">
            <w:pPr>
              <w:pStyle w:val="TAC"/>
              <w:rPr>
                <w:ins w:id="58" w:author="Antti Immonen" w:date="2025-10-10T12:05:00Z"/>
                <w:lang w:eastAsia="zh-CN"/>
              </w:rPr>
            </w:pPr>
            <w:ins w:id="59" w:author="Antti Immonen" w:date="2025-10-10T12:05:00Z">
              <w:r>
                <w:rPr>
                  <w:lang w:eastAsia="zh-CN"/>
                </w:rPr>
                <w:t>4 and 5</w:t>
              </w:r>
            </w:ins>
          </w:p>
        </w:tc>
      </w:tr>
      <w:tr w:rsidR="00105F17" w14:paraId="1F9CA117" w14:textId="77777777" w:rsidTr="00D4415A">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 w:author="Antti Immonen" w:date="2025-10-10T12:06:00Z">
            <w:tblPrEx>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1" w:author="Antti Immonen" w:date="2025-10-10T12:05:00Z"/>
          <w:trPrChange w:id="62" w:author="Antti Immonen" w:date="2025-10-10T12:06:00Z">
            <w:trPr>
              <w:jc w:val="center"/>
            </w:trPr>
          </w:trPrChange>
        </w:trPr>
        <w:tc>
          <w:tcPr>
            <w:tcW w:w="1983" w:type="dxa"/>
            <w:tcBorders>
              <w:top w:val="nil"/>
              <w:left w:val="single" w:sz="4" w:space="0" w:color="auto"/>
              <w:bottom w:val="single" w:sz="4" w:space="0" w:color="auto"/>
              <w:right w:val="single" w:sz="4" w:space="0" w:color="auto"/>
            </w:tcBorders>
            <w:vAlign w:val="center"/>
            <w:tcPrChange w:id="63" w:author="Antti Immonen" w:date="2025-10-10T12:06:00Z">
              <w:tcPr>
                <w:tcW w:w="1983" w:type="dxa"/>
                <w:tcBorders>
                  <w:top w:val="nil"/>
                  <w:left w:val="single" w:sz="4" w:space="0" w:color="auto"/>
                  <w:bottom w:val="nil"/>
                  <w:right w:val="single" w:sz="4" w:space="0" w:color="auto"/>
                </w:tcBorders>
                <w:vAlign w:val="center"/>
              </w:tcPr>
            </w:tcPrChange>
          </w:tcPr>
          <w:p w14:paraId="0C30BC5F" w14:textId="77777777" w:rsidR="00105F17" w:rsidRDefault="00105F17" w:rsidP="00105F17">
            <w:pPr>
              <w:pStyle w:val="TAC"/>
              <w:rPr>
                <w:ins w:id="64" w:author="Antti Immonen" w:date="2025-10-10T12:05:00Z"/>
                <w:lang w:eastAsia="zh-CN"/>
              </w:rPr>
            </w:pPr>
          </w:p>
        </w:tc>
        <w:tc>
          <w:tcPr>
            <w:tcW w:w="1690" w:type="dxa"/>
            <w:tcBorders>
              <w:top w:val="nil"/>
              <w:left w:val="single" w:sz="4" w:space="0" w:color="auto"/>
              <w:bottom w:val="single" w:sz="4" w:space="0" w:color="auto"/>
              <w:right w:val="single" w:sz="4" w:space="0" w:color="auto"/>
            </w:tcBorders>
            <w:vAlign w:val="center"/>
            <w:tcPrChange w:id="65" w:author="Antti Immonen" w:date="2025-10-10T12:06:00Z">
              <w:tcPr>
                <w:tcW w:w="1690" w:type="dxa"/>
                <w:tcBorders>
                  <w:top w:val="nil"/>
                  <w:left w:val="single" w:sz="4" w:space="0" w:color="auto"/>
                  <w:bottom w:val="nil"/>
                  <w:right w:val="single" w:sz="4" w:space="0" w:color="auto"/>
                </w:tcBorders>
                <w:vAlign w:val="center"/>
              </w:tcPr>
            </w:tcPrChange>
          </w:tcPr>
          <w:p w14:paraId="44B734A5" w14:textId="77777777" w:rsidR="00105F17" w:rsidRDefault="00105F17" w:rsidP="00105F17">
            <w:pPr>
              <w:pStyle w:val="TAC"/>
              <w:rPr>
                <w:ins w:id="66" w:author="Antti Immonen" w:date="2025-10-10T12:05:00Z"/>
                <w:lang w:eastAsia="zh-CN"/>
              </w:rPr>
            </w:pPr>
          </w:p>
        </w:tc>
        <w:tc>
          <w:tcPr>
            <w:tcW w:w="730" w:type="dxa"/>
            <w:tcBorders>
              <w:left w:val="single" w:sz="4" w:space="0" w:color="auto"/>
              <w:bottom w:val="single" w:sz="4" w:space="0" w:color="auto"/>
              <w:right w:val="single" w:sz="4" w:space="0" w:color="auto"/>
            </w:tcBorders>
            <w:vAlign w:val="center"/>
            <w:tcPrChange w:id="67" w:author="Antti Immonen" w:date="2025-10-10T12:06:00Z">
              <w:tcPr>
                <w:tcW w:w="730" w:type="dxa"/>
                <w:tcBorders>
                  <w:left w:val="single" w:sz="4" w:space="0" w:color="auto"/>
                  <w:bottom w:val="single" w:sz="4" w:space="0" w:color="auto"/>
                  <w:right w:val="single" w:sz="4" w:space="0" w:color="auto"/>
                </w:tcBorders>
                <w:vAlign w:val="center"/>
              </w:tcPr>
            </w:tcPrChange>
          </w:tcPr>
          <w:p w14:paraId="436B7742" w14:textId="2877B937" w:rsidR="00105F17" w:rsidRDefault="00105F17" w:rsidP="00105F17">
            <w:pPr>
              <w:pStyle w:val="TAC"/>
              <w:rPr>
                <w:ins w:id="68" w:author="Antti Immonen" w:date="2025-10-10T12:05:00Z"/>
              </w:rPr>
            </w:pPr>
            <w:ins w:id="69" w:author="Antti Immonen" w:date="2025-10-10T12:06:00Z">
              <w:r>
                <w:t>n77</w:t>
              </w:r>
            </w:ins>
          </w:p>
        </w:tc>
        <w:tc>
          <w:tcPr>
            <w:tcW w:w="4081" w:type="dxa"/>
            <w:tcBorders>
              <w:top w:val="single" w:sz="4" w:space="0" w:color="auto"/>
              <w:left w:val="single" w:sz="4" w:space="0" w:color="auto"/>
              <w:bottom w:val="single" w:sz="4" w:space="0" w:color="auto"/>
              <w:right w:val="single" w:sz="4" w:space="0" w:color="auto"/>
            </w:tcBorders>
            <w:vAlign w:val="center"/>
            <w:tcPrChange w:id="70" w:author="Antti Immonen" w:date="2025-10-10T12:06:00Z">
              <w:tcPr>
                <w:tcW w:w="4081" w:type="dxa"/>
                <w:tcBorders>
                  <w:top w:val="single" w:sz="4" w:space="0" w:color="auto"/>
                  <w:left w:val="single" w:sz="4" w:space="0" w:color="auto"/>
                  <w:bottom w:val="single" w:sz="4" w:space="0" w:color="auto"/>
                  <w:right w:val="single" w:sz="4" w:space="0" w:color="auto"/>
                </w:tcBorders>
                <w:vAlign w:val="center"/>
              </w:tcPr>
            </w:tcPrChange>
          </w:tcPr>
          <w:p w14:paraId="0CCAE63D" w14:textId="14094016" w:rsidR="00105F17" w:rsidRDefault="00105F17" w:rsidP="00105F17">
            <w:pPr>
              <w:pStyle w:val="TAC"/>
              <w:rPr>
                <w:ins w:id="71" w:author="Antti Immonen" w:date="2025-10-10T12:05:00Z"/>
                <w:lang w:eastAsia="zh-CN" w:bidi="ar"/>
              </w:rPr>
            </w:pPr>
            <w:ins w:id="72" w:author="Antti Immonen" w:date="2025-10-10T12:06:00Z">
              <w:r>
                <w:rPr>
                  <w:rFonts w:cs="Arial"/>
                  <w:szCs w:val="18"/>
                  <w:lang w:eastAsia="zh-CN" w:bidi="ar"/>
                </w:rPr>
                <w:t>CA_n77(3</w:t>
              </w:r>
              <w:proofErr w:type="gramStart"/>
              <w:r>
                <w:rPr>
                  <w:rFonts w:cs="Arial"/>
                  <w:szCs w:val="18"/>
                  <w:lang w:eastAsia="zh-CN" w:bidi="ar"/>
                </w:rPr>
                <w:t>A)_</w:t>
              </w:r>
              <w:proofErr w:type="gramEnd"/>
              <w:r>
                <w:rPr>
                  <w:rFonts w:cs="Arial"/>
                  <w:szCs w:val="18"/>
                  <w:lang w:eastAsia="zh-CN" w:bidi="ar"/>
                </w:rPr>
                <w:t>BCS4 and 5</w:t>
              </w:r>
            </w:ins>
          </w:p>
        </w:tc>
        <w:tc>
          <w:tcPr>
            <w:tcW w:w="1360" w:type="dxa"/>
            <w:vMerge/>
            <w:tcBorders>
              <w:left w:val="single" w:sz="4" w:space="0" w:color="auto"/>
              <w:bottom w:val="single" w:sz="4" w:space="0" w:color="auto"/>
              <w:right w:val="single" w:sz="4" w:space="0" w:color="auto"/>
            </w:tcBorders>
            <w:vAlign w:val="center"/>
            <w:tcPrChange w:id="73" w:author="Antti Immonen" w:date="2025-10-10T12:06:00Z">
              <w:tcPr>
                <w:tcW w:w="1360" w:type="dxa"/>
                <w:vMerge/>
                <w:tcBorders>
                  <w:left w:val="single" w:sz="4" w:space="0" w:color="auto"/>
                  <w:bottom w:val="single" w:sz="4" w:space="0" w:color="auto"/>
                  <w:right w:val="single" w:sz="4" w:space="0" w:color="auto"/>
                </w:tcBorders>
                <w:vAlign w:val="center"/>
              </w:tcPr>
            </w:tcPrChange>
          </w:tcPr>
          <w:p w14:paraId="5EEF5BAB" w14:textId="77777777" w:rsidR="00105F17" w:rsidRDefault="00105F17" w:rsidP="00105F17">
            <w:pPr>
              <w:pStyle w:val="TAC"/>
              <w:rPr>
                <w:ins w:id="74" w:author="Antti Immonen" w:date="2025-10-10T12:05:00Z"/>
                <w:lang w:eastAsia="zh-CN"/>
              </w:rPr>
            </w:pPr>
          </w:p>
        </w:tc>
      </w:tr>
      <w:tr w:rsidR="00FC290C" w14:paraId="2F9CBA1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39EE7FC" w14:textId="77777777" w:rsidR="00FC290C" w:rsidRDefault="00FC290C" w:rsidP="004618D8">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42369413" w14:textId="77777777" w:rsidR="00FC290C" w:rsidRDefault="00FC290C" w:rsidP="004618D8">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42DB7B76"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1C408B" w14:textId="77777777" w:rsidR="00FC290C" w:rsidRDefault="00FC290C" w:rsidP="004618D8">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BE51D2A" w14:textId="77777777" w:rsidR="00FC290C" w:rsidRDefault="00FC290C" w:rsidP="004618D8">
            <w:pPr>
              <w:pStyle w:val="TAC"/>
              <w:rPr>
                <w:lang w:eastAsia="zh-CN"/>
              </w:rPr>
            </w:pPr>
            <w:r>
              <w:rPr>
                <w:rFonts w:hint="eastAsia"/>
                <w:lang w:eastAsia="zh-CN"/>
              </w:rPr>
              <w:t>0</w:t>
            </w:r>
          </w:p>
        </w:tc>
      </w:tr>
      <w:tr w:rsidR="00FC290C" w14:paraId="6B897166" w14:textId="77777777" w:rsidTr="004618D8">
        <w:trPr>
          <w:jc w:val="center"/>
        </w:trPr>
        <w:tc>
          <w:tcPr>
            <w:tcW w:w="1983" w:type="dxa"/>
            <w:tcBorders>
              <w:top w:val="nil"/>
              <w:left w:val="single" w:sz="4" w:space="0" w:color="auto"/>
              <w:bottom w:val="nil"/>
              <w:right w:val="single" w:sz="4" w:space="0" w:color="auto"/>
            </w:tcBorders>
            <w:vAlign w:val="center"/>
          </w:tcPr>
          <w:p w14:paraId="2A9BB21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320AE203"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8D4A87" w14:textId="77777777" w:rsidR="00FC290C" w:rsidRDefault="00FC290C" w:rsidP="004618D8">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711B25" w14:textId="77777777" w:rsidR="00FC290C" w:rsidRDefault="00FC290C" w:rsidP="004618D8">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6F2B4F2D" w14:textId="77777777" w:rsidR="00FC290C" w:rsidRDefault="00FC290C" w:rsidP="004618D8">
            <w:pPr>
              <w:pStyle w:val="TAC"/>
              <w:rPr>
                <w:lang w:eastAsia="zh-CN"/>
              </w:rPr>
            </w:pPr>
          </w:p>
        </w:tc>
      </w:tr>
      <w:tr w:rsidR="00FC290C" w14:paraId="0BA328DB" w14:textId="77777777" w:rsidTr="004618D8">
        <w:trPr>
          <w:jc w:val="center"/>
        </w:trPr>
        <w:tc>
          <w:tcPr>
            <w:tcW w:w="1983" w:type="dxa"/>
            <w:tcBorders>
              <w:top w:val="nil"/>
              <w:left w:val="single" w:sz="4" w:space="0" w:color="auto"/>
              <w:bottom w:val="nil"/>
              <w:right w:val="single" w:sz="4" w:space="0" w:color="auto"/>
            </w:tcBorders>
            <w:vAlign w:val="center"/>
          </w:tcPr>
          <w:p w14:paraId="12D0403B"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5A3CD9BE"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7A44B5" w14:textId="77777777" w:rsidR="00FC290C" w:rsidRDefault="00FC290C" w:rsidP="004618D8">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CAAC92B"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EF4425F" w14:textId="77777777" w:rsidR="00FC290C" w:rsidRDefault="00FC290C" w:rsidP="004618D8">
            <w:pPr>
              <w:pStyle w:val="TAC"/>
              <w:rPr>
                <w:lang w:eastAsia="zh-CN"/>
              </w:rPr>
            </w:pPr>
            <w:r>
              <w:rPr>
                <w:lang w:eastAsia="zh-CN"/>
              </w:rPr>
              <w:t>4 and 5</w:t>
            </w:r>
          </w:p>
        </w:tc>
      </w:tr>
      <w:tr w:rsidR="00FC290C" w14:paraId="3A4C338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D631415"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D0617C9"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CB4FA9" w14:textId="77777777" w:rsidR="00FC290C" w:rsidRDefault="00FC290C" w:rsidP="004618D8">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BBF7D6" w14:textId="77777777" w:rsidR="00FC290C" w:rsidRDefault="00FC290C" w:rsidP="004618D8">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51FA6BB" w14:textId="77777777" w:rsidR="00FC290C" w:rsidRDefault="00FC290C" w:rsidP="004618D8">
            <w:pPr>
              <w:pStyle w:val="TAC"/>
              <w:rPr>
                <w:lang w:eastAsia="zh-CN"/>
              </w:rPr>
            </w:pPr>
          </w:p>
        </w:tc>
      </w:tr>
      <w:tr w:rsidR="00FC290C" w14:paraId="57902C7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8622CA5" w14:textId="77777777" w:rsidR="00FC290C" w:rsidRDefault="00FC290C" w:rsidP="004618D8">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095784EB" w14:textId="77777777" w:rsidR="00FC290C" w:rsidRDefault="00FC290C" w:rsidP="004618D8">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7D92F014" w14:textId="77777777" w:rsidR="00FC290C" w:rsidRDefault="00FC290C" w:rsidP="004618D8">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11EC3" w14:textId="77777777" w:rsidR="00FC290C" w:rsidRDefault="00FC290C" w:rsidP="004618D8">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0D5DD1A" w14:textId="77777777" w:rsidR="00FC290C" w:rsidRDefault="00FC290C" w:rsidP="004618D8">
            <w:pPr>
              <w:pStyle w:val="TAC"/>
              <w:rPr>
                <w:lang w:eastAsia="zh-CN"/>
              </w:rPr>
            </w:pPr>
            <w:r>
              <w:rPr>
                <w:rFonts w:hint="eastAsia"/>
                <w:lang w:eastAsia="zh-CN"/>
              </w:rPr>
              <w:t>0</w:t>
            </w:r>
          </w:p>
        </w:tc>
      </w:tr>
      <w:tr w:rsidR="00FC290C" w14:paraId="027F37CB" w14:textId="77777777" w:rsidTr="004618D8">
        <w:trPr>
          <w:jc w:val="center"/>
        </w:trPr>
        <w:tc>
          <w:tcPr>
            <w:tcW w:w="1983" w:type="dxa"/>
            <w:tcBorders>
              <w:top w:val="nil"/>
              <w:left w:val="single" w:sz="4" w:space="0" w:color="auto"/>
              <w:bottom w:val="nil"/>
              <w:right w:val="single" w:sz="4" w:space="0" w:color="auto"/>
            </w:tcBorders>
            <w:vAlign w:val="center"/>
          </w:tcPr>
          <w:p w14:paraId="51070BE0"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165F7C20" w14:textId="77777777" w:rsidR="00FC290C" w:rsidRDefault="00FC290C" w:rsidP="004618D8">
            <w:pPr>
              <w:pStyle w:val="TAC"/>
              <w:rPr>
                <w:lang w:eastAsia="zh-CN"/>
              </w:rPr>
            </w:pPr>
          </w:p>
        </w:tc>
        <w:tc>
          <w:tcPr>
            <w:tcW w:w="730" w:type="dxa"/>
            <w:tcBorders>
              <w:left w:val="single" w:sz="4" w:space="0" w:color="auto"/>
              <w:right w:val="single" w:sz="4" w:space="0" w:color="auto"/>
            </w:tcBorders>
            <w:vAlign w:val="center"/>
          </w:tcPr>
          <w:p w14:paraId="682992BE" w14:textId="77777777" w:rsidR="00FC290C" w:rsidRDefault="00FC290C" w:rsidP="004618D8">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DEF68EE" w14:textId="77777777" w:rsidR="00FC290C" w:rsidRDefault="00FC290C" w:rsidP="004618D8">
            <w:pPr>
              <w:pStyle w:val="TAC"/>
            </w:pPr>
            <w:r>
              <w:rPr>
                <w:lang w:eastAsia="zh-CN" w:bidi="ar"/>
              </w:rPr>
              <w:t>CA_n78(2</w:t>
            </w:r>
            <w:proofErr w:type="gramStart"/>
            <w:r>
              <w:rPr>
                <w:lang w:eastAsia="zh-CN" w:bidi="ar"/>
              </w:rPr>
              <w:t>A)_</w:t>
            </w:r>
            <w:proofErr w:type="gramEnd"/>
            <w:r>
              <w:rPr>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04992724" w14:textId="77777777" w:rsidR="00FC290C" w:rsidRDefault="00FC290C" w:rsidP="004618D8">
            <w:pPr>
              <w:pStyle w:val="TAC"/>
              <w:rPr>
                <w:lang w:eastAsia="zh-CN"/>
              </w:rPr>
            </w:pPr>
          </w:p>
        </w:tc>
      </w:tr>
      <w:tr w:rsidR="00FC290C" w14:paraId="0AB4571E" w14:textId="77777777" w:rsidTr="004618D8">
        <w:trPr>
          <w:jc w:val="center"/>
        </w:trPr>
        <w:tc>
          <w:tcPr>
            <w:tcW w:w="1983" w:type="dxa"/>
            <w:tcBorders>
              <w:top w:val="nil"/>
              <w:left w:val="single" w:sz="4" w:space="0" w:color="auto"/>
              <w:bottom w:val="nil"/>
              <w:right w:val="single" w:sz="4" w:space="0" w:color="auto"/>
            </w:tcBorders>
            <w:vAlign w:val="center"/>
          </w:tcPr>
          <w:p w14:paraId="658C248F" w14:textId="77777777" w:rsidR="00FC290C" w:rsidRDefault="00FC290C" w:rsidP="004618D8">
            <w:pPr>
              <w:pStyle w:val="TAC"/>
              <w:rPr>
                <w:lang w:eastAsia="zh-CN"/>
              </w:rPr>
            </w:pPr>
          </w:p>
        </w:tc>
        <w:tc>
          <w:tcPr>
            <w:tcW w:w="1690" w:type="dxa"/>
            <w:tcBorders>
              <w:top w:val="nil"/>
              <w:left w:val="single" w:sz="4" w:space="0" w:color="auto"/>
              <w:bottom w:val="nil"/>
              <w:right w:val="single" w:sz="4" w:space="0" w:color="auto"/>
            </w:tcBorders>
            <w:vAlign w:val="center"/>
          </w:tcPr>
          <w:p w14:paraId="4C637C89" w14:textId="77777777" w:rsidR="00FC290C" w:rsidRDefault="00FC290C" w:rsidP="004618D8">
            <w:pPr>
              <w:pStyle w:val="TAC"/>
              <w:rPr>
                <w:lang w:eastAsia="zh-CN"/>
              </w:rPr>
            </w:pPr>
          </w:p>
        </w:tc>
        <w:tc>
          <w:tcPr>
            <w:tcW w:w="730" w:type="dxa"/>
            <w:tcBorders>
              <w:left w:val="single" w:sz="4" w:space="0" w:color="auto"/>
              <w:right w:val="single" w:sz="4" w:space="0" w:color="auto"/>
            </w:tcBorders>
            <w:vAlign w:val="center"/>
          </w:tcPr>
          <w:p w14:paraId="1FAD648B" w14:textId="77777777" w:rsidR="00FC290C" w:rsidRDefault="00FC290C" w:rsidP="004618D8">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F6FAFE" w14:textId="77777777" w:rsidR="00FC290C" w:rsidRDefault="00FC290C" w:rsidP="004618D8">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307BB96" w14:textId="77777777" w:rsidR="00FC290C" w:rsidRDefault="00FC290C" w:rsidP="004618D8">
            <w:pPr>
              <w:pStyle w:val="TAC"/>
              <w:rPr>
                <w:lang w:eastAsia="zh-CN"/>
              </w:rPr>
            </w:pPr>
            <w:r>
              <w:rPr>
                <w:lang w:eastAsia="zh-CN"/>
              </w:rPr>
              <w:t>4 and 5</w:t>
            </w:r>
          </w:p>
        </w:tc>
      </w:tr>
      <w:tr w:rsidR="00FC290C" w14:paraId="095E812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37EC37C" w14:textId="77777777" w:rsidR="00FC290C" w:rsidRDefault="00FC290C" w:rsidP="004618D8">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11E3E9D" w14:textId="77777777" w:rsidR="00FC290C" w:rsidRDefault="00FC290C" w:rsidP="004618D8">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05513AF" w14:textId="77777777" w:rsidR="00FC290C" w:rsidRDefault="00FC290C" w:rsidP="004618D8">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E0E3C9" w14:textId="77777777" w:rsidR="00FC290C" w:rsidRDefault="00FC290C" w:rsidP="004618D8">
            <w:pPr>
              <w:pStyle w:val="TAC"/>
              <w:rPr>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08F6D3D" w14:textId="77777777" w:rsidR="00FC290C" w:rsidRDefault="00FC290C" w:rsidP="004618D8">
            <w:pPr>
              <w:pStyle w:val="TAC"/>
              <w:rPr>
                <w:lang w:eastAsia="zh-CN"/>
              </w:rPr>
            </w:pPr>
          </w:p>
        </w:tc>
      </w:tr>
    </w:tbl>
    <w:p w14:paraId="098C5270" w14:textId="77777777" w:rsidR="00FC290C" w:rsidRDefault="00FC290C" w:rsidP="00FC290C"/>
    <w:p w14:paraId="674353CC" w14:textId="77777777" w:rsidR="00FC290C" w:rsidRPr="001141C9" w:rsidRDefault="00FC290C" w:rsidP="00FC290C">
      <w:pPr>
        <w:pStyle w:val="TH"/>
        <w:keepNext w:val="0"/>
        <w:keepLines w:val="0"/>
        <w:rPr>
          <w:bCs/>
        </w:rPr>
      </w:pPr>
      <w:r w:rsidRPr="001141C9">
        <w:rPr>
          <w:bCs/>
        </w:rPr>
        <w:t>Table 5.5A.3.1-1</w:t>
      </w:r>
      <w:r w:rsidRPr="001141C9">
        <w:rPr>
          <w:rFonts w:eastAsia="SimSun" w:hint="eastAsia"/>
          <w:bCs/>
          <w:lang w:eastAsia="zh-CN"/>
        </w:rPr>
        <w:t>g</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C290C" w14:paraId="56F99E75" w14:textId="77777777" w:rsidTr="004618D8">
        <w:trPr>
          <w:tblHeader/>
          <w:jc w:val="center"/>
        </w:trPr>
        <w:tc>
          <w:tcPr>
            <w:tcW w:w="1983" w:type="dxa"/>
            <w:tcBorders>
              <w:top w:val="single" w:sz="4" w:space="0" w:color="auto"/>
              <w:left w:val="single" w:sz="4" w:space="0" w:color="auto"/>
              <w:bottom w:val="nil"/>
              <w:right w:val="single" w:sz="4" w:space="0" w:color="auto"/>
            </w:tcBorders>
            <w:vAlign w:val="center"/>
          </w:tcPr>
          <w:p w14:paraId="1CF2B365" w14:textId="77777777" w:rsidR="00FC290C" w:rsidRDefault="00FC290C" w:rsidP="004618D8">
            <w:pPr>
              <w:pStyle w:val="TAH"/>
              <w:keepNext w:val="0"/>
              <w:keepLines w:val="0"/>
              <w:rPr>
                <w:rFonts w:eastAsiaTheme="minorEastAsia"/>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vAlign w:val="center"/>
          </w:tcPr>
          <w:p w14:paraId="25D8EDF4" w14:textId="77777777" w:rsidR="00FC290C" w:rsidRDefault="00FC290C" w:rsidP="004618D8">
            <w:pPr>
              <w:pStyle w:val="TAH"/>
              <w:keepNext w:val="0"/>
              <w:keepLines w:val="0"/>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E2D6F54" w14:textId="77777777" w:rsidR="00FC290C" w:rsidRDefault="00FC290C" w:rsidP="004618D8">
            <w:pPr>
              <w:pStyle w:val="TAH"/>
              <w:keepNext w:val="0"/>
              <w:keepLines w:val="0"/>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149A26" w14:textId="77777777" w:rsidR="00FC290C" w:rsidRDefault="00FC290C" w:rsidP="004618D8">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vAlign w:val="center"/>
          </w:tcPr>
          <w:p w14:paraId="316A52DC" w14:textId="77777777" w:rsidR="00FC290C" w:rsidRDefault="00FC290C" w:rsidP="004618D8">
            <w:pPr>
              <w:pStyle w:val="TAH"/>
              <w:keepNext w:val="0"/>
              <w:keepLines w:val="0"/>
              <w:rPr>
                <w:rFonts w:eastAsiaTheme="minorEastAsia"/>
                <w:lang w:eastAsia="zh-CN"/>
              </w:rPr>
            </w:pPr>
            <w:r>
              <w:rPr>
                <w:rFonts w:eastAsiaTheme="minorEastAsia"/>
              </w:rPr>
              <w:t>Bandwidth combination set</w:t>
            </w:r>
          </w:p>
        </w:tc>
      </w:tr>
      <w:tr w:rsidR="00FC290C" w14:paraId="6D3EF88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140E27E" w14:textId="77777777" w:rsidR="00FC290C" w:rsidRDefault="00FC290C" w:rsidP="004618D8">
            <w:pPr>
              <w:pStyle w:val="TAC"/>
              <w:rPr>
                <w:rFonts w:eastAsiaTheme="minorEastAsia"/>
              </w:rPr>
            </w:pPr>
            <w:r>
              <w:rPr>
                <w:rFonts w:eastAsiaTheme="minorEastAsia" w:hint="eastAsia"/>
                <w:lang w:eastAsia="zh-CN"/>
              </w:rPr>
              <w:t>CA_n20A-n28A</w:t>
            </w:r>
          </w:p>
        </w:tc>
        <w:tc>
          <w:tcPr>
            <w:tcW w:w="1690" w:type="dxa"/>
            <w:tcBorders>
              <w:top w:val="single" w:sz="4" w:space="0" w:color="auto"/>
              <w:left w:val="single" w:sz="4" w:space="0" w:color="auto"/>
              <w:bottom w:val="nil"/>
              <w:right w:val="single" w:sz="4" w:space="0" w:color="auto"/>
            </w:tcBorders>
            <w:vAlign w:val="center"/>
          </w:tcPr>
          <w:p w14:paraId="713DDC81" w14:textId="77777777" w:rsidR="00FC290C" w:rsidRDefault="00FC290C" w:rsidP="004618D8">
            <w:pPr>
              <w:pStyle w:val="TAC"/>
              <w:rPr>
                <w:rFonts w:eastAsiaTheme="minorEastAsia"/>
              </w:rPr>
            </w:pPr>
            <w:r>
              <w:rPr>
                <w:rFonts w:eastAsiaTheme="minorEastAsia" w:hint="eastAsia"/>
                <w:lang w:eastAsia="zh-CN"/>
              </w:rPr>
              <w:t>CA_n20A-n28A</w:t>
            </w:r>
          </w:p>
        </w:tc>
        <w:tc>
          <w:tcPr>
            <w:tcW w:w="730" w:type="dxa"/>
            <w:tcBorders>
              <w:left w:val="single" w:sz="4" w:space="0" w:color="auto"/>
              <w:bottom w:val="single" w:sz="4" w:space="0" w:color="auto"/>
              <w:right w:val="single" w:sz="4" w:space="0" w:color="auto"/>
            </w:tcBorders>
            <w:vAlign w:val="center"/>
          </w:tcPr>
          <w:p w14:paraId="6D412DCE" w14:textId="77777777" w:rsidR="00FC290C" w:rsidRDefault="00FC290C" w:rsidP="004618D8">
            <w:pPr>
              <w:pStyle w:val="TAC"/>
              <w:rPr>
                <w:rFonts w:eastAsiaTheme="minorEastAsia"/>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873C3B"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1EA22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D553EBE" w14:textId="77777777" w:rsidTr="004618D8">
        <w:trPr>
          <w:jc w:val="center"/>
        </w:trPr>
        <w:tc>
          <w:tcPr>
            <w:tcW w:w="1983" w:type="dxa"/>
            <w:tcBorders>
              <w:top w:val="nil"/>
              <w:left w:val="single" w:sz="4" w:space="0" w:color="auto"/>
              <w:bottom w:val="nil"/>
              <w:right w:val="single" w:sz="4" w:space="0" w:color="auto"/>
            </w:tcBorders>
            <w:vAlign w:val="center"/>
          </w:tcPr>
          <w:p w14:paraId="23D1F8FD"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949CB9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13425C" w14:textId="77777777" w:rsidR="00FC290C" w:rsidRDefault="00FC290C" w:rsidP="004618D8">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E57E3E"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28DA8D" w14:textId="77777777" w:rsidR="00FC290C" w:rsidRDefault="00FC290C" w:rsidP="004618D8">
            <w:pPr>
              <w:pStyle w:val="TAC"/>
              <w:rPr>
                <w:rFonts w:eastAsiaTheme="minorEastAsia"/>
                <w:lang w:eastAsia="zh-CN"/>
              </w:rPr>
            </w:pPr>
          </w:p>
        </w:tc>
      </w:tr>
      <w:tr w:rsidR="00FC290C" w14:paraId="3EC651F1" w14:textId="77777777" w:rsidTr="004618D8">
        <w:trPr>
          <w:jc w:val="center"/>
        </w:trPr>
        <w:tc>
          <w:tcPr>
            <w:tcW w:w="1983" w:type="dxa"/>
            <w:tcBorders>
              <w:top w:val="nil"/>
              <w:left w:val="single" w:sz="4" w:space="0" w:color="auto"/>
              <w:bottom w:val="nil"/>
              <w:right w:val="single" w:sz="4" w:space="0" w:color="auto"/>
            </w:tcBorders>
            <w:vAlign w:val="center"/>
          </w:tcPr>
          <w:p w14:paraId="7A54F1F6"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7D35CC9"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9B4C94" w14:textId="77777777" w:rsidR="00FC290C" w:rsidRDefault="00FC290C" w:rsidP="004618D8">
            <w:pPr>
              <w:pStyle w:val="TAC"/>
              <w:rPr>
                <w:rFonts w:eastAsiaTheme="minorEastAsia"/>
                <w:lang w:eastAsia="zh-CN"/>
              </w:rPr>
            </w:pPr>
            <w:r>
              <w:rPr>
                <w:rFonts w:eastAsiaTheme="minorEastAsia" w:hint="eastAsia"/>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AD5C77F"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6532530" w14:textId="77777777" w:rsidR="00FC290C" w:rsidRDefault="00FC290C" w:rsidP="004618D8">
            <w:pPr>
              <w:pStyle w:val="TAC"/>
              <w:rPr>
                <w:rFonts w:eastAsiaTheme="minorEastAsia"/>
                <w:lang w:eastAsia="zh-CN"/>
              </w:rPr>
            </w:pPr>
            <w:r>
              <w:rPr>
                <w:rFonts w:eastAsiaTheme="minorEastAsia"/>
                <w:lang w:eastAsia="zh-CN"/>
              </w:rPr>
              <w:t>1</w:t>
            </w:r>
          </w:p>
        </w:tc>
      </w:tr>
      <w:tr w:rsidR="00FC290C" w14:paraId="1245C3FD" w14:textId="77777777" w:rsidTr="004618D8">
        <w:trPr>
          <w:jc w:val="center"/>
        </w:trPr>
        <w:tc>
          <w:tcPr>
            <w:tcW w:w="1983" w:type="dxa"/>
            <w:tcBorders>
              <w:top w:val="nil"/>
              <w:left w:val="single" w:sz="4" w:space="0" w:color="auto"/>
              <w:bottom w:val="nil"/>
              <w:right w:val="single" w:sz="4" w:space="0" w:color="auto"/>
            </w:tcBorders>
            <w:vAlign w:val="center"/>
          </w:tcPr>
          <w:p w14:paraId="59426A88"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3FDD76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C3D1E6D" w14:textId="77777777" w:rsidR="00FC290C" w:rsidRDefault="00FC290C" w:rsidP="004618D8">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C5022D" w14:textId="77777777" w:rsidR="00FC290C" w:rsidRDefault="00FC290C" w:rsidP="004618D8">
            <w:pPr>
              <w:pStyle w:val="TAC"/>
              <w:rPr>
                <w:rFonts w:eastAsiaTheme="minorEastAsia"/>
                <w:lang w:eastAsia="zh-CN"/>
              </w:rPr>
            </w:pPr>
            <w:r>
              <w:rPr>
                <w:rFonts w:cs="Arial"/>
                <w:szCs w:val="18"/>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73F17C98" w14:textId="77777777" w:rsidR="00FC290C" w:rsidRDefault="00FC290C" w:rsidP="004618D8">
            <w:pPr>
              <w:pStyle w:val="TAC"/>
              <w:rPr>
                <w:rFonts w:eastAsiaTheme="minorEastAsia"/>
                <w:lang w:eastAsia="zh-CN"/>
              </w:rPr>
            </w:pPr>
          </w:p>
        </w:tc>
      </w:tr>
      <w:tr w:rsidR="00FC290C" w14:paraId="553C10E1" w14:textId="77777777" w:rsidTr="004618D8">
        <w:trPr>
          <w:jc w:val="center"/>
        </w:trPr>
        <w:tc>
          <w:tcPr>
            <w:tcW w:w="1983" w:type="dxa"/>
            <w:tcBorders>
              <w:top w:val="nil"/>
              <w:left w:val="single" w:sz="4" w:space="0" w:color="auto"/>
              <w:bottom w:val="nil"/>
              <w:right w:val="single" w:sz="4" w:space="0" w:color="auto"/>
            </w:tcBorders>
            <w:vAlign w:val="center"/>
          </w:tcPr>
          <w:p w14:paraId="197C82A0"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8ABF310" w14:textId="77777777" w:rsidR="00FC290C" w:rsidRDefault="00FC290C" w:rsidP="004618D8">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7989CD4" w14:textId="77777777" w:rsidR="00FC290C" w:rsidRDefault="00FC290C" w:rsidP="004618D8">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4C56010"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nil"/>
              <w:right w:val="single" w:sz="4" w:space="0" w:color="auto"/>
            </w:tcBorders>
            <w:vAlign w:val="center"/>
          </w:tcPr>
          <w:p w14:paraId="730300A1" w14:textId="77777777" w:rsidR="00FC290C" w:rsidRDefault="00FC290C" w:rsidP="004618D8">
            <w:pPr>
              <w:pStyle w:val="TAC"/>
              <w:rPr>
                <w:rFonts w:eastAsiaTheme="minorEastAsia"/>
                <w:lang w:eastAsia="zh-CN"/>
              </w:rPr>
            </w:pPr>
            <w:r>
              <w:rPr>
                <w:lang w:eastAsia="zh-CN"/>
              </w:rPr>
              <w:t>2</w:t>
            </w:r>
          </w:p>
        </w:tc>
      </w:tr>
      <w:tr w:rsidR="00FC290C" w14:paraId="75BB092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C607342"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B329DEB" w14:textId="77777777" w:rsidR="00FC290C" w:rsidRDefault="00FC290C" w:rsidP="004618D8">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E10C6B" w14:textId="77777777" w:rsidR="00FC290C" w:rsidRDefault="00FC290C" w:rsidP="004618D8">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A67315" w14:textId="77777777" w:rsidR="00FC290C" w:rsidRDefault="00FC290C" w:rsidP="004618D8">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799E38A" w14:textId="77777777" w:rsidR="00FC290C" w:rsidRDefault="00FC290C" w:rsidP="004618D8">
            <w:pPr>
              <w:pStyle w:val="TAC"/>
              <w:rPr>
                <w:rFonts w:eastAsiaTheme="minorEastAsia"/>
                <w:lang w:eastAsia="zh-CN"/>
              </w:rPr>
            </w:pPr>
          </w:p>
        </w:tc>
      </w:tr>
      <w:tr w:rsidR="00FC290C" w14:paraId="71577A9A" w14:textId="77777777" w:rsidTr="004618D8">
        <w:trPr>
          <w:jc w:val="center"/>
        </w:trPr>
        <w:tc>
          <w:tcPr>
            <w:tcW w:w="1983" w:type="dxa"/>
            <w:tcBorders>
              <w:left w:val="single" w:sz="4" w:space="0" w:color="auto"/>
              <w:bottom w:val="nil"/>
              <w:right w:val="single" w:sz="4" w:space="0" w:color="auto"/>
            </w:tcBorders>
            <w:vAlign w:val="center"/>
          </w:tcPr>
          <w:p w14:paraId="235B568B" w14:textId="77777777" w:rsidR="00FC290C" w:rsidRDefault="00FC290C" w:rsidP="004618D8">
            <w:pPr>
              <w:pStyle w:val="TAC"/>
              <w:rPr>
                <w:rFonts w:eastAsiaTheme="minorEastAsia"/>
                <w:bCs/>
                <w:lang w:eastAsia="zh-CN"/>
              </w:rPr>
            </w:pPr>
            <w:r>
              <w:rPr>
                <w:rFonts w:cs="Arial"/>
                <w:bCs/>
                <w:szCs w:val="18"/>
              </w:rPr>
              <w:t>CA_n20</w:t>
            </w:r>
            <w:r>
              <w:rPr>
                <w:rFonts w:eastAsiaTheme="minorEastAsia" w:cs="Arial" w:hint="eastAsia"/>
                <w:bCs/>
                <w:szCs w:val="18"/>
                <w:lang w:eastAsia="zh-CN"/>
              </w:rPr>
              <w:t>A</w:t>
            </w:r>
            <w:r>
              <w:rPr>
                <w:rFonts w:cs="Arial"/>
                <w:bCs/>
                <w:szCs w:val="18"/>
              </w:rPr>
              <w:t>-n40</w:t>
            </w:r>
            <w:r>
              <w:rPr>
                <w:rFonts w:eastAsiaTheme="minorEastAsia" w:cs="Arial" w:hint="eastAsia"/>
                <w:bCs/>
                <w:szCs w:val="18"/>
                <w:lang w:eastAsia="zh-CN"/>
              </w:rPr>
              <w:t>A</w:t>
            </w:r>
          </w:p>
        </w:tc>
        <w:tc>
          <w:tcPr>
            <w:tcW w:w="1690" w:type="dxa"/>
            <w:tcBorders>
              <w:left w:val="single" w:sz="4" w:space="0" w:color="auto"/>
              <w:bottom w:val="nil"/>
              <w:right w:val="single" w:sz="4" w:space="0" w:color="auto"/>
            </w:tcBorders>
            <w:vAlign w:val="center"/>
          </w:tcPr>
          <w:p w14:paraId="0213D4A9" w14:textId="77777777" w:rsidR="00FC290C" w:rsidRDefault="00FC290C" w:rsidP="004618D8">
            <w:pPr>
              <w:pStyle w:val="TAC"/>
              <w:rPr>
                <w:rFonts w:eastAsiaTheme="minorEastAsia"/>
                <w:bCs/>
                <w:lang w:eastAsia="zh-CN"/>
              </w:rPr>
            </w:pPr>
            <w:r>
              <w:rPr>
                <w:rFonts w:eastAsiaTheme="minorEastAsia" w:cs="Arial"/>
                <w:szCs w:val="18"/>
              </w:rPr>
              <w:t>-</w:t>
            </w:r>
          </w:p>
        </w:tc>
        <w:tc>
          <w:tcPr>
            <w:tcW w:w="730" w:type="dxa"/>
            <w:tcBorders>
              <w:left w:val="single" w:sz="4" w:space="0" w:color="auto"/>
              <w:bottom w:val="single" w:sz="4" w:space="0" w:color="auto"/>
              <w:right w:val="single" w:sz="4" w:space="0" w:color="auto"/>
            </w:tcBorders>
            <w:vAlign w:val="center"/>
          </w:tcPr>
          <w:p w14:paraId="4DD219C8" w14:textId="77777777" w:rsidR="00FC290C" w:rsidRDefault="00FC290C" w:rsidP="004618D8">
            <w:pPr>
              <w:pStyle w:val="TAC"/>
              <w:rPr>
                <w:rFonts w:eastAsiaTheme="minorEastAsia"/>
                <w:bCs/>
                <w:lang w:eastAsia="ja-JP"/>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033E4F4"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1E32036" w14:textId="77777777" w:rsidR="00FC290C" w:rsidRDefault="00FC290C" w:rsidP="004618D8">
            <w:pPr>
              <w:pStyle w:val="TAC"/>
              <w:rPr>
                <w:rFonts w:eastAsiaTheme="minorEastAsia"/>
                <w:lang w:eastAsia="zh-CN"/>
              </w:rPr>
            </w:pPr>
            <w:r>
              <w:rPr>
                <w:rFonts w:eastAsiaTheme="minorEastAsia"/>
                <w:szCs w:val="18"/>
                <w:lang w:eastAsia="zh-CN"/>
              </w:rPr>
              <w:t>0</w:t>
            </w:r>
          </w:p>
        </w:tc>
      </w:tr>
      <w:tr w:rsidR="00FC290C" w14:paraId="144034E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4074E9F"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675FFA28"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680CCCE9" w14:textId="77777777" w:rsidR="00FC290C" w:rsidRDefault="00FC290C" w:rsidP="004618D8">
            <w:pPr>
              <w:pStyle w:val="TAC"/>
              <w:rPr>
                <w:rFonts w:eastAsiaTheme="minorEastAsia"/>
                <w:bCs/>
                <w:lang w:eastAsia="ja-JP"/>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1DF490" w14:textId="77777777" w:rsidR="00FC290C" w:rsidRDefault="00FC290C" w:rsidP="004618D8">
            <w:pPr>
              <w:pStyle w:val="TAC"/>
              <w:rPr>
                <w:rFonts w:cs="Arial"/>
                <w:szCs w:val="18"/>
                <w:lang w:eastAsia="zh-CN" w:bidi="ar"/>
              </w:rPr>
            </w:pPr>
            <w:r>
              <w:rPr>
                <w:rFonts w:cs="Arial"/>
                <w:szCs w:val="18"/>
                <w:lang w:eastAsia="zh-CN" w:bidi="ar"/>
              </w:rPr>
              <w:t>5, 10, 15, 20, 30, 40, 50, 60, 70, 80, 90, 100</w:t>
            </w:r>
          </w:p>
        </w:tc>
        <w:tc>
          <w:tcPr>
            <w:tcW w:w="1360" w:type="dxa"/>
            <w:tcBorders>
              <w:top w:val="nil"/>
              <w:left w:val="single" w:sz="4" w:space="0" w:color="auto"/>
              <w:bottom w:val="single" w:sz="4" w:space="0" w:color="auto"/>
              <w:right w:val="single" w:sz="4" w:space="0" w:color="auto"/>
            </w:tcBorders>
            <w:vAlign w:val="center"/>
          </w:tcPr>
          <w:p w14:paraId="6E3C240F" w14:textId="77777777" w:rsidR="00FC290C" w:rsidRDefault="00FC290C" w:rsidP="004618D8">
            <w:pPr>
              <w:pStyle w:val="TAC"/>
              <w:rPr>
                <w:rFonts w:eastAsiaTheme="minorEastAsia"/>
                <w:lang w:eastAsia="zh-CN"/>
              </w:rPr>
            </w:pPr>
          </w:p>
        </w:tc>
      </w:tr>
      <w:tr w:rsidR="00FC290C" w14:paraId="1D006723" w14:textId="77777777" w:rsidTr="004618D8">
        <w:trPr>
          <w:jc w:val="center"/>
        </w:trPr>
        <w:tc>
          <w:tcPr>
            <w:tcW w:w="1983" w:type="dxa"/>
            <w:tcBorders>
              <w:top w:val="nil"/>
              <w:left w:val="single" w:sz="4" w:space="0" w:color="auto"/>
              <w:bottom w:val="nil"/>
              <w:right w:val="single" w:sz="4" w:space="0" w:color="auto"/>
            </w:tcBorders>
            <w:vAlign w:val="center"/>
          </w:tcPr>
          <w:p w14:paraId="7E3B746F" w14:textId="77777777" w:rsidR="00FC290C" w:rsidRDefault="00FC290C" w:rsidP="004618D8">
            <w:pPr>
              <w:pStyle w:val="TAC"/>
              <w:rPr>
                <w:rFonts w:eastAsiaTheme="minorEastAsia"/>
                <w:bCs/>
                <w:lang w:eastAsia="zh-CN"/>
              </w:rPr>
            </w:pPr>
            <w:r>
              <w:rPr>
                <w:rFonts w:cs="Arial"/>
                <w:szCs w:val="18"/>
                <w:lang w:val="en-US" w:eastAsia="zh-CN"/>
              </w:rPr>
              <w:t>CA_n20A-n41A</w:t>
            </w:r>
          </w:p>
        </w:tc>
        <w:tc>
          <w:tcPr>
            <w:tcW w:w="1690" w:type="dxa"/>
            <w:tcBorders>
              <w:top w:val="nil"/>
              <w:left w:val="single" w:sz="4" w:space="0" w:color="auto"/>
              <w:bottom w:val="nil"/>
              <w:right w:val="single" w:sz="4" w:space="0" w:color="auto"/>
            </w:tcBorders>
            <w:vAlign w:val="center"/>
          </w:tcPr>
          <w:p w14:paraId="49EECEB2" w14:textId="77777777" w:rsidR="00FC290C" w:rsidRDefault="00FC290C" w:rsidP="004618D8">
            <w:pPr>
              <w:pStyle w:val="TAC"/>
              <w:rPr>
                <w:rFonts w:eastAsiaTheme="minorEastAsia"/>
                <w:bCs/>
                <w:lang w:eastAsia="zh-CN"/>
              </w:rPr>
            </w:pPr>
            <w:r>
              <w:rPr>
                <w:rFonts w:cs="Arial"/>
                <w:szCs w:val="18"/>
                <w:lang w:val="en-US" w:eastAsia="zh-CN"/>
              </w:rPr>
              <w:t>CA_n20A-n41A</w:t>
            </w:r>
          </w:p>
        </w:tc>
        <w:tc>
          <w:tcPr>
            <w:tcW w:w="730" w:type="dxa"/>
            <w:tcBorders>
              <w:left w:val="single" w:sz="4" w:space="0" w:color="auto"/>
              <w:bottom w:val="single" w:sz="4" w:space="0" w:color="auto"/>
              <w:right w:val="single" w:sz="4" w:space="0" w:color="auto"/>
            </w:tcBorders>
            <w:vAlign w:val="center"/>
          </w:tcPr>
          <w:p w14:paraId="697C4C9E" w14:textId="77777777" w:rsidR="00FC290C" w:rsidRDefault="00FC290C" w:rsidP="004618D8">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942DF3" w14:textId="77777777" w:rsidR="00FC290C" w:rsidRDefault="00FC290C" w:rsidP="004618D8">
            <w:pPr>
              <w:pStyle w:val="TAC"/>
              <w:rPr>
                <w:rFonts w:cs="Arial"/>
                <w:szCs w:val="18"/>
                <w:lang w:eastAsia="zh-CN" w:bidi="ar"/>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2FB3BA57"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6809C2E0" w14:textId="77777777" w:rsidTr="004618D8">
        <w:trPr>
          <w:jc w:val="center"/>
        </w:trPr>
        <w:tc>
          <w:tcPr>
            <w:tcW w:w="1983" w:type="dxa"/>
            <w:tcBorders>
              <w:top w:val="nil"/>
              <w:left w:val="single" w:sz="4" w:space="0" w:color="auto"/>
              <w:bottom w:val="nil"/>
              <w:right w:val="single" w:sz="4" w:space="0" w:color="auto"/>
            </w:tcBorders>
            <w:vAlign w:val="center"/>
          </w:tcPr>
          <w:p w14:paraId="338160CA"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056AEC45"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71F6C018" w14:textId="77777777" w:rsidR="00FC290C" w:rsidRDefault="00FC290C" w:rsidP="004618D8">
            <w:pPr>
              <w:pStyle w:val="TAC"/>
              <w:rPr>
                <w:rFonts w:eastAsiaTheme="minorEastAsia" w:cs="Arial"/>
                <w:szCs w:val="18"/>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345F4B" w14:textId="77777777" w:rsidR="00FC290C" w:rsidRDefault="00FC290C" w:rsidP="004618D8">
            <w:pPr>
              <w:pStyle w:val="TAC"/>
              <w:rPr>
                <w:rFonts w:cs="Arial"/>
                <w:szCs w:val="18"/>
                <w:lang w:eastAsia="zh-CN" w:bidi="ar"/>
              </w:rPr>
            </w:pPr>
            <w:r>
              <w:rPr>
                <w:rFonts w:cs="Arial"/>
                <w:szCs w:val="18"/>
                <w:lang w:val="en-US" w:eastAsia="zh-CN" w:bidi="ar"/>
              </w:rPr>
              <w:t>5,10,15,20,25,30,35,40,45,50,60,70,80,90,100</w:t>
            </w:r>
          </w:p>
        </w:tc>
        <w:tc>
          <w:tcPr>
            <w:tcW w:w="1360" w:type="dxa"/>
            <w:tcBorders>
              <w:top w:val="nil"/>
              <w:left w:val="single" w:sz="4" w:space="0" w:color="auto"/>
              <w:bottom w:val="single" w:sz="4" w:space="0" w:color="auto"/>
              <w:right w:val="single" w:sz="4" w:space="0" w:color="auto"/>
            </w:tcBorders>
            <w:vAlign w:val="center"/>
          </w:tcPr>
          <w:p w14:paraId="4E387C6A" w14:textId="77777777" w:rsidR="00FC290C" w:rsidRDefault="00FC290C" w:rsidP="004618D8">
            <w:pPr>
              <w:pStyle w:val="TAC"/>
              <w:rPr>
                <w:rFonts w:eastAsiaTheme="minorEastAsia"/>
                <w:lang w:eastAsia="zh-CN"/>
              </w:rPr>
            </w:pPr>
          </w:p>
        </w:tc>
      </w:tr>
      <w:tr w:rsidR="00FC290C" w14:paraId="30E21DAA" w14:textId="77777777" w:rsidTr="004618D8">
        <w:trPr>
          <w:jc w:val="center"/>
        </w:trPr>
        <w:tc>
          <w:tcPr>
            <w:tcW w:w="1983" w:type="dxa"/>
            <w:tcBorders>
              <w:top w:val="nil"/>
              <w:left w:val="single" w:sz="4" w:space="0" w:color="auto"/>
              <w:bottom w:val="nil"/>
              <w:right w:val="single" w:sz="4" w:space="0" w:color="auto"/>
            </w:tcBorders>
            <w:vAlign w:val="center"/>
          </w:tcPr>
          <w:p w14:paraId="5985F972"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nil"/>
              <w:right w:val="single" w:sz="4" w:space="0" w:color="auto"/>
            </w:tcBorders>
            <w:vAlign w:val="center"/>
          </w:tcPr>
          <w:p w14:paraId="03BF5DBD"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5F7BCE89" w14:textId="77777777" w:rsidR="00FC290C" w:rsidRDefault="00FC290C" w:rsidP="004618D8">
            <w:pPr>
              <w:pStyle w:val="TAC"/>
              <w:rPr>
                <w:rFonts w:cs="Arial"/>
                <w:szCs w:val="18"/>
                <w:lang w:val="en-US"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AF446C" w14:textId="77777777" w:rsidR="00FC290C" w:rsidRDefault="00FC290C" w:rsidP="004618D8">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nil"/>
              <w:right w:val="single" w:sz="4" w:space="0" w:color="auto"/>
            </w:tcBorders>
            <w:vAlign w:val="center"/>
          </w:tcPr>
          <w:p w14:paraId="7DE0B73A" w14:textId="77777777" w:rsidR="00FC290C" w:rsidRDefault="00FC290C" w:rsidP="004618D8">
            <w:pPr>
              <w:pStyle w:val="TAC"/>
              <w:rPr>
                <w:rFonts w:eastAsiaTheme="minorEastAsia"/>
                <w:lang w:eastAsia="zh-CN"/>
              </w:rPr>
            </w:pPr>
            <w:r>
              <w:rPr>
                <w:lang w:eastAsia="zh-CN"/>
              </w:rPr>
              <w:t>4 and 5</w:t>
            </w:r>
          </w:p>
        </w:tc>
      </w:tr>
      <w:tr w:rsidR="00FC290C" w14:paraId="440A7D5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D98C451" w14:textId="77777777" w:rsidR="00FC290C" w:rsidRDefault="00FC290C" w:rsidP="004618D8">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vAlign w:val="center"/>
          </w:tcPr>
          <w:p w14:paraId="18B05528" w14:textId="77777777" w:rsidR="00FC290C" w:rsidRDefault="00FC290C" w:rsidP="004618D8">
            <w:pPr>
              <w:pStyle w:val="TAC"/>
              <w:rPr>
                <w:rFonts w:eastAsiaTheme="minorEastAsia"/>
                <w:bCs/>
                <w:lang w:eastAsia="zh-CN"/>
              </w:rPr>
            </w:pPr>
          </w:p>
        </w:tc>
        <w:tc>
          <w:tcPr>
            <w:tcW w:w="730" w:type="dxa"/>
            <w:tcBorders>
              <w:left w:val="single" w:sz="4" w:space="0" w:color="auto"/>
              <w:bottom w:val="single" w:sz="4" w:space="0" w:color="auto"/>
              <w:right w:val="single" w:sz="4" w:space="0" w:color="auto"/>
            </w:tcBorders>
            <w:vAlign w:val="center"/>
          </w:tcPr>
          <w:p w14:paraId="3FBFB194" w14:textId="77777777" w:rsidR="00FC290C" w:rsidRDefault="00FC290C" w:rsidP="004618D8">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0C50A2" w14:textId="77777777" w:rsidR="00FC290C" w:rsidRDefault="00FC290C" w:rsidP="004618D8">
            <w:pPr>
              <w:pStyle w:val="TAC"/>
              <w:rPr>
                <w:rFonts w:cs="Arial"/>
                <w:szCs w:val="18"/>
                <w:lang w:val="en-US" w:eastAsia="zh-CN" w:bidi="ar"/>
              </w:rPr>
            </w:pPr>
            <w:r>
              <w:rPr>
                <w:rFonts w:cs="Arial"/>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4B7E36D6" w14:textId="77777777" w:rsidR="00FC290C" w:rsidRDefault="00FC290C" w:rsidP="004618D8">
            <w:pPr>
              <w:pStyle w:val="TAC"/>
              <w:rPr>
                <w:rFonts w:eastAsiaTheme="minorEastAsia"/>
                <w:lang w:eastAsia="zh-CN"/>
              </w:rPr>
            </w:pPr>
          </w:p>
        </w:tc>
      </w:tr>
      <w:tr w:rsidR="00FC290C" w14:paraId="38D62E9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1785FE1" w14:textId="77777777" w:rsidR="00FC290C" w:rsidRDefault="00FC290C" w:rsidP="004618D8">
            <w:pPr>
              <w:pStyle w:val="TAC"/>
              <w:rPr>
                <w:rFonts w:eastAsiaTheme="minorEastAsia" w:cs="Arial"/>
                <w:lang w:eastAsia="zh-CN"/>
              </w:rPr>
            </w:pPr>
            <w:r>
              <w:rPr>
                <w:rFonts w:eastAsiaTheme="minorEastAsia"/>
                <w:bCs/>
                <w:lang w:eastAsia="zh-CN"/>
              </w:rPr>
              <w:t>CA</w:t>
            </w:r>
            <w:r>
              <w:rPr>
                <w:rFonts w:eastAsiaTheme="minorEastAsia"/>
                <w:bCs/>
              </w:rPr>
              <w:t>_</w:t>
            </w:r>
            <w:r>
              <w:rPr>
                <w:rFonts w:eastAsiaTheme="minorEastAsia"/>
                <w:bCs/>
                <w:lang w:eastAsia="zh-CN"/>
              </w:rPr>
              <w:t>n20</w:t>
            </w:r>
            <w:r>
              <w:rPr>
                <w:rFonts w:eastAsiaTheme="minorEastAsia"/>
                <w:bCs/>
                <w:lang w:eastAsia="ja-JP"/>
              </w:rPr>
              <w:t>A-</w:t>
            </w:r>
            <w:r>
              <w:rPr>
                <w:rFonts w:eastAsiaTheme="minorEastAsia"/>
                <w:bCs/>
                <w:lang w:eastAsia="zh-CN"/>
              </w:rPr>
              <w:t>n67A</w:t>
            </w:r>
          </w:p>
        </w:tc>
        <w:tc>
          <w:tcPr>
            <w:tcW w:w="1690" w:type="dxa"/>
            <w:tcBorders>
              <w:top w:val="single" w:sz="4" w:space="0" w:color="auto"/>
              <w:left w:val="single" w:sz="4" w:space="0" w:color="auto"/>
              <w:bottom w:val="nil"/>
              <w:right w:val="single" w:sz="4" w:space="0" w:color="auto"/>
            </w:tcBorders>
            <w:vAlign w:val="center"/>
          </w:tcPr>
          <w:p w14:paraId="620327AF" w14:textId="77777777" w:rsidR="00FC290C" w:rsidRDefault="00FC290C" w:rsidP="004618D8">
            <w:pPr>
              <w:pStyle w:val="TAC"/>
              <w:rPr>
                <w:rFonts w:eastAsiaTheme="minorEastAsia" w:cs="Arial"/>
                <w:lang w:eastAsia="zh-CN"/>
              </w:rPr>
            </w:pPr>
            <w:r>
              <w:rPr>
                <w:rFonts w:eastAsiaTheme="minorEastAsia"/>
                <w:bCs/>
                <w:lang w:eastAsia="zh-CN"/>
              </w:rPr>
              <w:t>-</w:t>
            </w:r>
          </w:p>
        </w:tc>
        <w:tc>
          <w:tcPr>
            <w:tcW w:w="730" w:type="dxa"/>
            <w:tcBorders>
              <w:left w:val="single" w:sz="4" w:space="0" w:color="auto"/>
              <w:bottom w:val="single" w:sz="4" w:space="0" w:color="auto"/>
              <w:right w:val="single" w:sz="4" w:space="0" w:color="auto"/>
            </w:tcBorders>
            <w:vAlign w:val="center"/>
          </w:tcPr>
          <w:p w14:paraId="2E164276" w14:textId="77777777" w:rsidR="00FC290C" w:rsidRDefault="00FC290C" w:rsidP="004618D8">
            <w:pPr>
              <w:pStyle w:val="TAC"/>
              <w:rPr>
                <w:rFonts w:eastAsiaTheme="minorEastAsia" w:cs="Arial"/>
                <w:lang w:eastAsia="zh-CN"/>
              </w:rPr>
            </w:pPr>
            <w:r>
              <w:rPr>
                <w:rFonts w:eastAsiaTheme="minorEastAsia"/>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007333"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750263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ABB49FF" w14:textId="77777777" w:rsidTr="004618D8">
        <w:trPr>
          <w:jc w:val="center"/>
        </w:trPr>
        <w:tc>
          <w:tcPr>
            <w:tcW w:w="1983" w:type="dxa"/>
            <w:tcBorders>
              <w:top w:val="nil"/>
              <w:left w:val="single" w:sz="4" w:space="0" w:color="auto"/>
              <w:bottom w:val="nil"/>
              <w:right w:val="single" w:sz="4" w:space="0" w:color="auto"/>
            </w:tcBorders>
            <w:vAlign w:val="center"/>
          </w:tcPr>
          <w:p w14:paraId="0BC7572B"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7967B215"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A27C8F1" w14:textId="77777777" w:rsidR="00FC290C" w:rsidRDefault="00FC290C" w:rsidP="004618D8">
            <w:pPr>
              <w:pStyle w:val="TAC"/>
              <w:rPr>
                <w:rFonts w:eastAsiaTheme="minorEastAsia" w:cs="Arial"/>
                <w:lang w:eastAsia="zh-CN"/>
              </w:rPr>
            </w:pPr>
            <w:r>
              <w:rPr>
                <w:rFonts w:eastAsiaTheme="minorEastAsia"/>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3547C07"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B26CE0A" w14:textId="77777777" w:rsidR="00FC290C" w:rsidRDefault="00FC290C" w:rsidP="004618D8">
            <w:pPr>
              <w:pStyle w:val="TAC"/>
              <w:rPr>
                <w:rFonts w:eastAsiaTheme="minorEastAsia"/>
                <w:lang w:eastAsia="zh-CN"/>
              </w:rPr>
            </w:pPr>
          </w:p>
        </w:tc>
      </w:tr>
      <w:tr w:rsidR="00FC290C" w14:paraId="63CB1596" w14:textId="77777777" w:rsidTr="004618D8">
        <w:trPr>
          <w:jc w:val="center"/>
        </w:trPr>
        <w:tc>
          <w:tcPr>
            <w:tcW w:w="1983" w:type="dxa"/>
            <w:tcBorders>
              <w:top w:val="nil"/>
              <w:left w:val="single" w:sz="4" w:space="0" w:color="auto"/>
              <w:bottom w:val="nil"/>
              <w:right w:val="single" w:sz="4" w:space="0" w:color="auto"/>
            </w:tcBorders>
            <w:vAlign w:val="center"/>
          </w:tcPr>
          <w:p w14:paraId="7E12AFD9"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nil"/>
              <w:right w:val="single" w:sz="4" w:space="0" w:color="auto"/>
            </w:tcBorders>
            <w:vAlign w:val="center"/>
          </w:tcPr>
          <w:p w14:paraId="2DF10D8C"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3A17520" w14:textId="77777777" w:rsidR="00FC290C" w:rsidRDefault="00FC290C" w:rsidP="004618D8">
            <w:pPr>
              <w:pStyle w:val="TAC"/>
              <w:rPr>
                <w:rFonts w:eastAsiaTheme="minorEastAsia"/>
                <w:bCs/>
                <w:lang w:eastAsia="ja-JP"/>
              </w:rPr>
            </w:pPr>
            <w:r>
              <w:rPr>
                <w:bCs/>
                <w:lang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417081E" w14:textId="77777777" w:rsidR="00FC290C" w:rsidRDefault="00FC290C" w:rsidP="004618D8">
            <w:pPr>
              <w:pStyle w:val="TAC"/>
              <w:rPr>
                <w:rFonts w:cs="Arial"/>
                <w:szCs w:val="18"/>
                <w:lang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vAlign w:val="center"/>
          </w:tcPr>
          <w:p w14:paraId="729F4947" w14:textId="77777777" w:rsidR="00FC290C" w:rsidRDefault="00FC290C" w:rsidP="004618D8">
            <w:pPr>
              <w:pStyle w:val="TAC"/>
              <w:rPr>
                <w:rFonts w:eastAsiaTheme="minorEastAsia"/>
                <w:lang w:eastAsia="zh-CN"/>
              </w:rPr>
            </w:pPr>
            <w:r>
              <w:rPr>
                <w:lang w:eastAsia="zh-CN"/>
              </w:rPr>
              <w:t>4 and 5</w:t>
            </w:r>
          </w:p>
        </w:tc>
      </w:tr>
      <w:tr w:rsidR="00FC290C" w14:paraId="15ACDF6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10811CF"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2D9FDE69"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69241C10" w14:textId="77777777" w:rsidR="00FC290C" w:rsidRDefault="00FC290C" w:rsidP="004618D8">
            <w:pPr>
              <w:pStyle w:val="TAC"/>
              <w:rPr>
                <w:rFonts w:eastAsiaTheme="minorEastAsia"/>
                <w:bCs/>
                <w:lang w:eastAsia="ja-JP"/>
              </w:rPr>
            </w:pPr>
            <w:r>
              <w:rPr>
                <w:bCs/>
                <w:lang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95586D1" w14:textId="77777777" w:rsidR="00FC290C" w:rsidRDefault="00FC290C" w:rsidP="004618D8">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5121B86C" w14:textId="77777777" w:rsidR="00FC290C" w:rsidRDefault="00FC290C" w:rsidP="004618D8">
            <w:pPr>
              <w:pStyle w:val="TAC"/>
              <w:rPr>
                <w:rFonts w:eastAsiaTheme="minorEastAsia"/>
                <w:lang w:eastAsia="zh-CN"/>
              </w:rPr>
            </w:pPr>
          </w:p>
        </w:tc>
      </w:tr>
      <w:tr w:rsidR="00FC290C" w14:paraId="3FADCF93" w14:textId="77777777" w:rsidTr="004618D8">
        <w:trPr>
          <w:jc w:val="center"/>
        </w:trPr>
        <w:tc>
          <w:tcPr>
            <w:tcW w:w="1983" w:type="dxa"/>
            <w:tcBorders>
              <w:top w:val="nil"/>
              <w:left w:val="single" w:sz="4" w:space="0" w:color="auto"/>
              <w:bottom w:val="nil"/>
              <w:right w:val="single" w:sz="4" w:space="0" w:color="auto"/>
            </w:tcBorders>
            <w:vAlign w:val="center"/>
          </w:tcPr>
          <w:p w14:paraId="24042A6C" w14:textId="77777777" w:rsidR="00FC290C" w:rsidRDefault="00FC290C" w:rsidP="004618D8">
            <w:pPr>
              <w:pStyle w:val="TAC"/>
              <w:rPr>
                <w:rFonts w:eastAsiaTheme="minorEastAsia" w:cs="Arial"/>
                <w:lang w:eastAsia="zh-CN"/>
              </w:rPr>
            </w:pPr>
            <w:r>
              <w:rPr>
                <w:rFonts w:cs="Arial"/>
                <w:szCs w:val="18"/>
                <w:lang w:val="en-US" w:eastAsia="zh-CN"/>
              </w:rPr>
              <w:t>CA_n20A-n71A</w:t>
            </w:r>
          </w:p>
        </w:tc>
        <w:tc>
          <w:tcPr>
            <w:tcW w:w="1690" w:type="dxa"/>
            <w:tcBorders>
              <w:top w:val="nil"/>
              <w:left w:val="single" w:sz="4" w:space="0" w:color="auto"/>
              <w:bottom w:val="nil"/>
              <w:right w:val="single" w:sz="4" w:space="0" w:color="auto"/>
            </w:tcBorders>
            <w:vAlign w:val="center"/>
          </w:tcPr>
          <w:p w14:paraId="4EDC3232" w14:textId="77777777" w:rsidR="00FC290C" w:rsidRDefault="00FC290C" w:rsidP="004618D8">
            <w:pPr>
              <w:pStyle w:val="TAC"/>
              <w:rPr>
                <w:rFonts w:eastAsiaTheme="minorEastAsia" w:cs="Arial"/>
                <w:lang w:eastAsia="zh-CN"/>
              </w:rPr>
            </w:pPr>
            <w:r>
              <w:rPr>
                <w:rFonts w:cs="Arial"/>
                <w:szCs w:val="18"/>
                <w:lang w:val="en-US" w:eastAsia="zh-CN"/>
              </w:rPr>
              <w:t>CA_n20A-n71A</w:t>
            </w:r>
          </w:p>
        </w:tc>
        <w:tc>
          <w:tcPr>
            <w:tcW w:w="730" w:type="dxa"/>
            <w:tcBorders>
              <w:left w:val="single" w:sz="4" w:space="0" w:color="auto"/>
              <w:bottom w:val="single" w:sz="4" w:space="0" w:color="auto"/>
              <w:right w:val="single" w:sz="4" w:space="0" w:color="auto"/>
            </w:tcBorders>
            <w:vAlign w:val="center"/>
          </w:tcPr>
          <w:p w14:paraId="707E9482" w14:textId="77777777" w:rsidR="00FC290C" w:rsidRDefault="00FC290C" w:rsidP="004618D8">
            <w:pPr>
              <w:pStyle w:val="TAC"/>
              <w:rPr>
                <w:bCs/>
                <w:lang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3143217" w14:textId="77777777" w:rsidR="00FC290C" w:rsidRDefault="00FC290C" w:rsidP="004618D8">
            <w:pPr>
              <w:pStyle w:val="TAC"/>
              <w:rPr>
                <w:rFonts w:cs="Arial"/>
              </w:rPr>
            </w:pPr>
            <w:r>
              <w:rPr>
                <w:rFonts w:cs="Arial"/>
                <w:szCs w:val="18"/>
                <w:lang w:val="en-US" w:eastAsia="zh-CN"/>
              </w:rPr>
              <w:t>5,10,15,20</w:t>
            </w:r>
          </w:p>
        </w:tc>
        <w:tc>
          <w:tcPr>
            <w:tcW w:w="1360" w:type="dxa"/>
            <w:tcBorders>
              <w:top w:val="nil"/>
              <w:left w:val="single" w:sz="4" w:space="0" w:color="auto"/>
              <w:bottom w:val="nil"/>
              <w:right w:val="single" w:sz="4" w:space="0" w:color="auto"/>
            </w:tcBorders>
            <w:vAlign w:val="center"/>
          </w:tcPr>
          <w:p w14:paraId="78D287B9"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6D015D9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A010E8D" w14:textId="77777777" w:rsidR="00FC290C" w:rsidRDefault="00FC290C" w:rsidP="004618D8">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vAlign w:val="center"/>
          </w:tcPr>
          <w:p w14:paraId="6597EA06"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0FF9C7DE" w14:textId="77777777" w:rsidR="00FC290C" w:rsidRDefault="00FC290C" w:rsidP="004618D8">
            <w:pPr>
              <w:pStyle w:val="TAC"/>
              <w:rPr>
                <w:bCs/>
                <w:lang w:eastAsia="ja-JP"/>
              </w:rPr>
            </w:pPr>
            <w:r>
              <w:rPr>
                <w:rFonts w:cs="Arial"/>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754166" w14:textId="77777777" w:rsidR="00FC290C" w:rsidRDefault="00FC290C" w:rsidP="004618D8">
            <w:pPr>
              <w:pStyle w:val="TAC"/>
              <w:rPr>
                <w:rFonts w:cs="Arial"/>
              </w:rPr>
            </w:pPr>
            <w:r>
              <w:rPr>
                <w:rFonts w:cs="Arial"/>
                <w:szCs w:val="18"/>
                <w:lang w:val="en-US" w:eastAsia="zh-CN"/>
              </w:rPr>
              <w:t>5,10,15,20</w:t>
            </w:r>
          </w:p>
        </w:tc>
        <w:tc>
          <w:tcPr>
            <w:tcW w:w="1360" w:type="dxa"/>
            <w:tcBorders>
              <w:top w:val="nil"/>
              <w:left w:val="single" w:sz="4" w:space="0" w:color="auto"/>
              <w:bottom w:val="single" w:sz="4" w:space="0" w:color="auto"/>
              <w:right w:val="single" w:sz="4" w:space="0" w:color="auto"/>
            </w:tcBorders>
            <w:vAlign w:val="center"/>
          </w:tcPr>
          <w:p w14:paraId="395AD746" w14:textId="77777777" w:rsidR="00FC290C" w:rsidRDefault="00FC290C" w:rsidP="004618D8">
            <w:pPr>
              <w:pStyle w:val="TAC"/>
              <w:rPr>
                <w:rFonts w:eastAsiaTheme="minorEastAsia"/>
                <w:lang w:eastAsia="zh-CN"/>
              </w:rPr>
            </w:pPr>
          </w:p>
        </w:tc>
      </w:tr>
      <w:tr w:rsidR="00FC290C" w14:paraId="328DA4F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870366E" w14:textId="77777777" w:rsidR="00FC290C" w:rsidRDefault="00FC290C" w:rsidP="004618D8">
            <w:pPr>
              <w:pStyle w:val="TAC"/>
              <w:rPr>
                <w:rFonts w:eastAsiaTheme="minorEastAsia"/>
              </w:rPr>
            </w:pPr>
            <w:r>
              <w:rPr>
                <w:rFonts w:eastAsiaTheme="minorEastAsia" w:cs="Arial"/>
                <w:lang w:eastAsia="zh-CN"/>
              </w:rPr>
              <w:t>CA</w:t>
            </w:r>
            <w:r>
              <w:rPr>
                <w:rFonts w:eastAsiaTheme="minorEastAsia" w:cs="Arial"/>
              </w:rPr>
              <w:t>_</w:t>
            </w:r>
            <w:r>
              <w:rPr>
                <w:rFonts w:eastAsiaTheme="minorEastAsia" w:cs="Arial"/>
                <w:lang w:eastAsia="zh-CN"/>
              </w:rPr>
              <w:t>n20</w:t>
            </w:r>
            <w:r>
              <w:rPr>
                <w:rFonts w:eastAsiaTheme="minorEastAsia" w:cs="Arial"/>
                <w:lang w:eastAsia="ja-JP"/>
              </w:rPr>
              <w:t>A-</w:t>
            </w:r>
            <w:r>
              <w:rPr>
                <w:rFonts w:eastAsiaTheme="minorEastAsia" w:cs="Arial"/>
                <w:lang w:eastAsia="zh-CN"/>
              </w:rPr>
              <w:t>n75</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33E50C61" w14:textId="77777777" w:rsidR="00FC290C" w:rsidRDefault="00FC290C" w:rsidP="004618D8">
            <w:pPr>
              <w:pStyle w:val="TAC"/>
              <w:rPr>
                <w:rFonts w:eastAsiaTheme="minorEastAsia"/>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518A6B9" w14:textId="77777777" w:rsidR="00FC290C" w:rsidRDefault="00FC290C" w:rsidP="004618D8">
            <w:pPr>
              <w:pStyle w:val="TAC"/>
              <w:rPr>
                <w:rFonts w:eastAsiaTheme="minorEastAsia"/>
              </w:rPr>
            </w:pPr>
            <w:r>
              <w:rPr>
                <w:rFonts w:eastAsiaTheme="minorEastAsia" w:cs="Arial"/>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DC0FDF8" w14:textId="77777777" w:rsidR="00FC290C" w:rsidRDefault="00FC290C" w:rsidP="004618D8">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DBE92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F67A227" w14:textId="77777777" w:rsidTr="004618D8">
        <w:trPr>
          <w:jc w:val="center"/>
        </w:trPr>
        <w:tc>
          <w:tcPr>
            <w:tcW w:w="1983" w:type="dxa"/>
            <w:tcBorders>
              <w:top w:val="nil"/>
              <w:left w:val="single" w:sz="4" w:space="0" w:color="auto"/>
              <w:bottom w:val="nil"/>
              <w:right w:val="single" w:sz="4" w:space="0" w:color="auto"/>
            </w:tcBorders>
            <w:vAlign w:val="center"/>
          </w:tcPr>
          <w:p w14:paraId="7EFE58FD"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EA8EA2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12AD685" w14:textId="77777777" w:rsidR="00FC290C" w:rsidRDefault="00FC290C" w:rsidP="004618D8">
            <w:pPr>
              <w:pStyle w:val="TAC"/>
              <w:rPr>
                <w:rFonts w:eastAsiaTheme="minorEastAsia"/>
              </w:rPr>
            </w:pPr>
            <w:r>
              <w:rPr>
                <w:rFonts w:eastAsiaTheme="minorEastAsia" w:cs="Arial"/>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7480C2" w14:textId="77777777" w:rsidR="00FC290C" w:rsidRDefault="00FC290C" w:rsidP="004618D8">
            <w:pPr>
              <w:pStyle w:val="TAC"/>
              <w:rPr>
                <w:rFonts w:eastAsiaTheme="minorEastAsia" w:cs="Arial"/>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77C8784" w14:textId="77777777" w:rsidR="00FC290C" w:rsidRDefault="00FC290C" w:rsidP="004618D8">
            <w:pPr>
              <w:pStyle w:val="TAC"/>
              <w:rPr>
                <w:rFonts w:eastAsiaTheme="minorEastAsia"/>
                <w:lang w:eastAsia="zh-CN"/>
              </w:rPr>
            </w:pPr>
          </w:p>
        </w:tc>
      </w:tr>
      <w:tr w:rsidR="00FC290C" w14:paraId="5D4C4223" w14:textId="77777777" w:rsidTr="004618D8">
        <w:trPr>
          <w:jc w:val="center"/>
        </w:trPr>
        <w:tc>
          <w:tcPr>
            <w:tcW w:w="1983" w:type="dxa"/>
            <w:tcBorders>
              <w:top w:val="nil"/>
              <w:left w:val="single" w:sz="4" w:space="0" w:color="auto"/>
              <w:bottom w:val="nil"/>
              <w:right w:val="single" w:sz="4" w:space="0" w:color="auto"/>
            </w:tcBorders>
            <w:vAlign w:val="center"/>
          </w:tcPr>
          <w:p w14:paraId="05C48BC9"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0335AC9"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2EB6C6" w14:textId="77777777" w:rsidR="00FC290C" w:rsidRDefault="00FC290C" w:rsidP="004618D8">
            <w:pPr>
              <w:pStyle w:val="TAC"/>
              <w:rPr>
                <w:rFonts w:eastAsiaTheme="minorEastAsia"/>
                <w:lang w:eastAsia="zh-CN"/>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269707" w14:textId="77777777" w:rsidR="00FC290C" w:rsidRDefault="00FC290C" w:rsidP="004618D8">
            <w:pPr>
              <w:pStyle w:val="TAC"/>
              <w:rPr>
                <w:rFonts w:cs="Arial"/>
                <w:szCs w:val="18"/>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077CE43A" w14:textId="77777777" w:rsidR="00FC290C" w:rsidRDefault="00FC290C" w:rsidP="004618D8">
            <w:pPr>
              <w:pStyle w:val="TAC"/>
              <w:rPr>
                <w:rFonts w:eastAsiaTheme="minorEastAsia"/>
                <w:lang w:eastAsia="zh-CN"/>
              </w:rPr>
            </w:pPr>
            <w:r>
              <w:rPr>
                <w:rFonts w:eastAsiaTheme="minorEastAsia" w:hint="eastAsia"/>
                <w:lang w:eastAsia="zh-CN"/>
              </w:rPr>
              <w:t>1</w:t>
            </w:r>
          </w:p>
        </w:tc>
      </w:tr>
      <w:tr w:rsidR="00FC290C" w14:paraId="315261B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19213FA"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C1540CC"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663D04B" w14:textId="77777777" w:rsidR="00FC290C" w:rsidRDefault="00FC290C" w:rsidP="004618D8">
            <w:pPr>
              <w:pStyle w:val="TAC"/>
              <w:rPr>
                <w:rFonts w:eastAsiaTheme="minorEastAsia"/>
                <w:lang w:eastAsia="zh-CN"/>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3A7C3A" w14:textId="77777777" w:rsidR="00FC290C" w:rsidRDefault="00FC290C" w:rsidP="004618D8">
            <w:pPr>
              <w:pStyle w:val="TAC"/>
              <w:rPr>
                <w:rFonts w:cs="Arial"/>
                <w:szCs w:val="18"/>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64BC92A3" w14:textId="77777777" w:rsidR="00FC290C" w:rsidRDefault="00FC290C" w:rsidP="004618D8">
            <w:pPr>
              <w:pStyle w:val="TAC"/>
              <w:rPr>
                <w:rFonts w:eastAsiaTheme="minorEastAsia"/>
                <w:lang w:eastAsia="zh-CN"/>
              </w:rPr>
            </w:pPr>
          </w:p>
        </w:tc>
      </w:tr>
      <w:tr w:rsidR="00FC290C" w14:paraId="5EFFD4C5" w14:textId="77777777" w:rsidTr="004618D8">
        <w:trPr>
          <w:jc w:val="center"/>
        </w:trPr>
        <w:tc>
          <w:tcPr>
            <w:tcW w:w="1983" w:type="dxa"/>
            <w:tcBorders>
              <w:top w:val="nil"/>
              <w:left w:val="single" w:sz="4" w:space="0" w:color="auto"/>
              <w:bottom w:val="nil"/>
              <w:right w:val="single" w:sz="4" w:space="0" w:color="auto"/>
            </w:tcBorders>
            <w:vAlign w:val="center"/>
          </w:tcPr>
          <w:p w14:paraId="407A7B0C"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77A</w:t>
            </w:r>
          </w:p>
        </w:tc>
        <w:tc>
          <w:tcPr>
            <w:tcW w:w="1690" w:type="dxa"/>
            <w:tcBorders>
              <w:top w:val="nil"/>
              <w:left w:val="single" w:sz="4" w:space="0" w:color="auto"/>
              <w:bottom w:val="nil"/>
              <w:right w:val="single" w:sz="4" w:space="0" w:color="auto"/>
            </w:tcBorders>
            <w:vAlign w:val="center"/>
          </w:tcPr>
          <w:p w14:paraId="35CF5A98"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D34DE3" w14:textId="77777777" w:rsidR="00FC290C" w:rsidRDefault="00FC290C" w:rsidP="004618D8">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B5FE10C" w14:textId="77777777" w:rsidR="00FC290C" w:rsidRDefault="00FC290C" w:rsidP="004618D8">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8494C45"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079BC50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792846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AED258C"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C6616C" w14:textId="77777777" w:rsidR="00FC290C" w:rsidRDefault="00FC290C" w:rsidP="004618D8">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9445ED" w14:textId="77777777" w:rsidR="00FC290C" w:rsidRDefault="00FC290C" w:rsidP="004618D8">
            <w:pPr>
              <w:pStyle w:val="TAC"/>
              <w:rPr>
                <w:rFonts w:eastAsiaTheme="minorEastAsia" w:cs="Arial"/>
                <w:szCs w:val="18"/>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A4B58D6" w14:textId="77777777" w:rsidR="00FC290C" w:rsidRDefault="00FC290C" w:rsidP="004618D8">
            <w:pPr>
              <w:pStyle w:val="TAC"/>
              <w:rPr>
                <w:rFonts w:eastAsiaTheme="minorEastAsia"/>
                <w:lang w:eastAsia="zh-CN"/>
              </w:rPr>
            </w:pPr>
          </w:p>
        </w:tc>
      </w:tr>
      <w:tr w:rsidR="00FC290C" w14:paraId="659862FB" w14:textId="77777777" w:rsidTr="004618D8">
        <w:trPr>
          <w:jc w:val="center"/>
        </w:trPr>
        <w:tc>
          <w:tcPr>
            <w:tcW w:w="1983" w:type="dxa"/>
            <w:tcBorders>
              <w:top w:val="nil"/>
              <w:left w:val="single" w:sz="4" w:space="0" w:color="auto"/>
              <w:bottom w:val="nil"/>
              <w:right w:val="single" w:sz="4" w:space="0" w:color="auto"/>
            </w:tcBorders>
            <w:vAlign w:val="center"/>
          </w:tcPr>
          <w:p w14:paraId="7DE1D190"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szCs w:val="18"/>
                <w:lang w:val="en-US" w:eastAsia="zh-CN"/>
              </w:rPr>
              <w:t>n20A-</w:t>
            </w:r>
            <w:r>
              <w:rPr>
                <w:rFonts w:hint="eastAsia"/>
                <w:szCs w:val="18"/>
                <w:lang w:val="en-US" w:eastAsia="zh-CN"/>
              </w:rPr>
              <w:t>n</w:t>
            </w:r>
            <w:r>
              <w:rPr>
                <w:szCs w:val="18"/>
                <w:lang w:val="en-US" w:eastAsia="zh-CN"/>
              </w:rPr>
              <w:t>77(2A)</w:t>
            </w:r>
          </w:p>
        </w:tc>
        <w:tc>
          <w:tcPr>
            <w:tcW w:w="1690" w:type="dxa"/>
            <w:tcBorders>
              <w:top w:val="nil"/>
              <w:left w:val="single" w:sz="4" w:space="0" w:color="auto"/>
              <w:bottom w:val="nil"/>
              <w:right w:val="single" w:sz="4" w:space="0" w:color="auto"/>
            </w:tcBorders>
            <w:vAlign w:val="center"/>
          </w:tcPr>
          <w:p w14:paraId="5B317A78" w14:textId="77777777" w:rsidR="00FC290C" w:rsidRDefault="00FC290C" w:rsidP="004618D8">
            <w:pPr>
              <w:pStyle w:val="TAC"/>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43442DC" w14:textId="77777777" w:rsidR="00FC290C" w:rsidRDefault="00FC290C" w:rsidP="004618D8">
            <w:pPr>
              <w:pStyle w:val="TAC"/>
              <w:rPr>
                <w:rFonts w:eastAsiaTheme="minorEastAsia" w:cs="Arial"/>
                <w:szCs w:val="18"/>
              </w:rPr>
            </w:pPr>
            <w:r>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5AFAA" w14:textId="77777777" w:rsidR="00FC290C" w:rsidRDefault="00FC290C" w:rsidP="004618D8">
            <w:pPr>
              <w:pStyle w:val="TAC"/>
              <w:rPr>
                <w:rFonts w:eastAsiaTheme="minorEastAsia" w:cs="Arial"/>
                <w:szCs w:val="18"/>
              </w:rPr>
            </w:pPr>
            <w:r>
              <w:rPr>
                <w:rFonts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60DA02" w14:textId="77777777" w:rsidR="00FC290C" w:rsidRDefault="00FC290C" w:rsidP="004618D8">
            <w:pPr>
              <w:pStyle w:val="TAC"/>
              <w:rPr>
                <w:rFonts w:eastAsiaTheme="minorEastAsia"/>
                <w:lang w:eastAsia="zh-CN"/>
              </w:rPr>
            </w:pPr>
            <w:r>
              <w:rPr>
                <w:rFonts w:eastAsiaTheme="minorEastAsia" w:hint="eastAsia"/>
                <w:lang w:val="en-US" w:eastAsia="zh-CN"/>
              </w:rPr>
              <w:t>0</w:t>
            </w:r>
          </w:p>
        </w:tc>
      </w:tr>
      <w:tr w:rsidR="00FC290C" w14:paraId="540F59C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21A1286"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D456243"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9D79E66" w14:textId="77777777" w:rsidR="00FC290C" w:rsidRDefault="00FC290C" w:rsidP="004618D8">
            <w:pPr>
              <w:pStyle w:val="TAC"/>
              <w:rPr>
                <w:rFonts w:eastAsiaTheme="minorEastAsia" w:cs="Arial"/>
                <w:szCs w:val="18"/>
              </w:rPr>
            </w:pPr>
            <w:r>
              <w:rPr>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E484C5" w14:textId="77777777" w:rsidR="00FC290C" w:rsidRDefault="00FC290C" w:rsidP="004618D8">
            <w:pPr>
              <w:pStyle w:val="TAC"/>
              <w:rPr>
                <w:rFonts w:eastAsiaTheme="minorEastAsia" w:cs="Arial"/>
                <w:szCs w:val="18"/>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vAlign w:val="center"/>
          </w:tcPr>
          <w:p w14:paraId="2CC671FA" w14:textId="77777777" w:rsidR="00FC290C" w:rsidRDefault="00FC290C" w:rsidP="004618D8">
            <w:pPr>
              <w:pStyle w:val="TAC"/>
              <w:rPr>
                <w:rFonts w:eastAsiaTheme="minorEastAsia"/>
                <w:lang w:eastAsia="zh-CN"/>
              </w:rPr>
            </w:pPr>
          </w:p>
        </w:tc>
      </w:tr>
      <w:tr w:rsidR="00FC290C" w14:paraId="23980FC2" w14:textId="77777777" w:rsidTr="004618D8">
        <w:trPr>
          <w:jc w:val="center"/>
        </w:trPr>
        <w:tc>
          <w:tcPr>
            <w:tcW w:w="1983" w:type="dxa"/>
            <w:tcBorders>
              <w:left w:val="single" w:sz="4" w:space="0" w:color="auto"/>
              <w:bottom w:val="nil"/>
              <w:right w:val="single" w:sz="4" w:space="0" w:color="auto"/>
            </w:tcBorders>
            <w:vAlign w:val="center"/>
          </w:tcPr>
          <w:p w14:paraId="6BF374CA"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75D4593F"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6E70CD6E" w14:textId="77777777" w:rsidR="00FC290C" w:rsidRDefault="00FC290C" w:rsidP="004618D8">
            <w:pPr>
              <w:pStyle w:val="TAC"/>
              <w:rPr>
                <w:rFonts w:eastAsiaTheme="minorEastAsia"/>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885E56D"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43BF792A"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CAF4F5F" w14:textId="77777777" w:rsidTr="004618D8">
        <w:trPr>
          <w:jc w:val="center"/>
        </w:trPr>
        <w:tc>
          <w:tcPr>
            <w:tcW w:w="1983" w:type="dxa"/>
            <w:tcBorders>
              <w:top w:val="nil"/>
              <w:left w:val="single" w:sz="4" w:space="0" w:color="auto"/>
              <w:bottom w:val="nil"/>
              <w:right w:val="single" w:sz="4" w:space="0" w:color="auto"/>
            </w:tcBorders>
            <w:vAlign w:val="center"/>
          </w:tcPr>
          <w:p w14:paraId="1BA1549A"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376A98"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010A1B" w14:textId="77777777" w:rsidR="00FC290C" w:rsidRDefault="00FC290C" w:rsidP="004618D8">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ED932F" w14:textId="77777777" w:rsidR="00FC290C" w:rsidRDefault="00FC290C" w:rsidP="004618D8">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3346910" w14:textId="77777777" w:rsidR="00FC290C" w:rsidRDefault="00FC290C" w:rsidP="004618D8">
            <w:pPr>
              <w:pStyle w:val="TAC"/>
              <w:rPr>
                <w:rFonts w:eastAsiaTheme="minorEastAsia"/>
                <w:lang w:eastAsia="zh-CN"/>
              </w:rPr>
            </w:pPr>
          </w:p>
        </w:tc>
      </w:tr>
      <w:tr w:rsidR="00FC290C" w14:paraId="0E7960B1" w14:textId="77777777" w:rsidTr="004618D8">
        <w:trPr>
          <w:jc w:val="center"/>
        </w:trPr>
        <w:tc>
          <w:tcPr>
            <w:tcW w:w="1983" w:type="dxa"/>
            <w:tcBorders>
              <w:top w:val="nil"/>
              <w:left w:val="single" w:sz="4" w:space="0" w:color="auto"/>
              <w:bottom w:val="nil"/>
              <w:right w:val="single" w:sz="4" w:space="0" w:color="auto"/>
            </w:tcBorders>
            <w:vAlign w:val="center"/>
          </w:tcPr>
          <w:p w14:paraId="4C84D11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E55660D"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4D38B147" w14:textId="77777777" w:rsidR="00FC290C" w:rsidRDefault="00FC290C" w:rsidP="004618D8">
            <w:pPr>
              <w:pStyle w:val="TAC"/>
              <w:rPr>
                <w:rFonts w:eastAsiaTheme="minorEastAsia"/>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F5BF3F" w14:textId="77777777" w:rsidR="00FC290C" w:rsidRDefault="00FC290C" w:rsidP="004618D8">
            <w:pPr>
              <w:pStyle w:val="TAC"/>
              <w:rPr>
                <w:rFonts w:cs="Arial"/>
                <w:szCs w:val="18"/>
                <w:lang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78B68E2E" w14:textId="77777777" w:rsidR="00FC290C" w:rsidRDefault="00FC290C" w:rsidP="004618D8">
            <w:pPr>
              <w:pStyle w:val="TAC"/>
              <w:rPr>
                <w:rFonts w:eastAsiaTheme="minorEastAsia"/>
                <w:lang w:eastAsia="zh-CN"/>
              </w:rPr>
            </w:pPr>
            <w:r>
              <w:rPr>
                <w:lang w:eastAsia="zh-CN"/>
              </w:rPr>
              <w:t>4 and 5</w:t>
            </w:r>
          </w:p>
        </w:tc>
      </w:tr>
      <w:tr w:rsidR="00FC290C" w14:paraId="1F27B5F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7F2204"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548EABD" w14:textId="77777777" w:rsidR="00FC290C" w:rsidRDefault="00FC290C" w:rsidP="004618D8">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9623518" w14:textId="77777777" w:rsidR="00FC290C" w:rsidRDefault="00FC290C" w:rsidP="004618D8">
            <w:pPr>
              <w:pStyle w:val="TAC"/>
              <w:rPr>
                <w:rFonts w:eastAsiaTheme="minorEastAsia"/>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9BAACC" w14:textId="77777777" w:rsidR="00FC290C" w:rsidRDefault="00FC290C" w:rsidP="004618D8">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79F3F5C0" w14:textId="77777777" w:rsidR="00FC290C" w:rsidRDefault="00FC290C" w:rsidP="004618D8">
            <w:pPr>
              <w:pStyle w:val="TAC"/>
              <w:rPr>
                <w:rFonts w:eastAsiaTheme="minorEastAsia"/>
                <w:lang w:eastAsia="zh-CN"/>
              </w:rPr>
            </w:pPr>
          </w:p>
        </w:tc>
      </w:tr>
      <w:tr w:rsidR="00FC290C" w14:paraId="31B9530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17BCDAB" w14:textId="77777777" w:rsidR="00FC290C" w:rsidRDefault="00FC290C" w:rsidP="004618D8">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20</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C</w:t>
            </w:r>
          </w:p>
        </w:tc>
        <w:tc>
          <w:tcPr>
            <w:tcW w:w="1690" w:type="dxa"/>
            <w:tcBorders>
              <w:top w:val="single" w:sz="4" w:space="0" w:color="auto"/>
              <w:left w:val="single" w:sz="4" w:space="0" w:color="auto"/>
              <w:bottom w:val="nil"/>
              <w:right w:val="single" w:sz="4" w:space="0" w:color="auto"/>
            </w:tcBorders>
            <w:vAlign w:val="center"/>
          </w:tcPr>
          <w:p w14:paraId="158E0146" w14:textId="77777777" w:rsidR="00FC290C" w:rsidRDefault="00FC290C" w:rsidP="004618D8">
            <w:pPr>
              <w:pStyle w:val="TAC"/>
              <w:rPr>
                <w:rFonts w:eastAsiaTheme="minorEastAsia"/>
                <w:lang w:eastAsia="zh-CN"/>
              </w:rPr>
            </w:pPr>
            <w:r>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03D3A057"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8BAEF23" w14:textId="77777777" w:rsidR="00FC290C" w:rsidRDefault="00FC290C" w:rsidP="004618D8">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675012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CDADB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DB275E1"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260FFC5"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4109E6" w14:textId="77777777" w:rsidR="00FC290C" w:rsidRDefault="00FC290C" w:rsidP="004618D8">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259486" w14:textId="77777777" w:rsidR="00FC290C" w:rsidRDefault="00FC290C" w:rsidP="004618D8">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2CBF9599" w14:textId="77777777" w:rsidR="00FC290C" w:rsidRDefault="00FC290C" w:rsidP="004618D8">
            <w:pPr>
              <w:pStyle w:val="TAC"/>
              <w:rPr>
                <w:rFonts w:eastAsiaTheme="minorEastAsia"/>
                <w:lang w:eastAsia="zh-CN"/>
              </w:rPr>
            </w:pPr>
          </w:p>
        </w:tc>
      </w:tr>
      <w:tr w:rsidR="00FC290C" w14:paraId="34E9095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3333E82" w14:textId="77777777" w:rsidR="00FC290C" w:rsidRDefault="00FC290C" w:rsidP="004618D8">
            <w:pPr>
              <w:pStyle w:val="TAC"/>
              <w:rPr>
                <w:rFonts w:eastAsiaTheme="minorEastAsia"/>
                <w:lang w:eastAsia="zh-CN"/>
              </w:rPr>
            </w:pPr>
            <w:r>
              <w:rPr>
                <w:rFonts w:cs="Arial"/>
                <w:kern w:val="2"/>
                <w:lang w:eastAsia="zh-TW"/>
              </w:rPr>
              <w:t>CA_n20A-n78(2A)</w:t>
            </w:r>
          </w:p>
        </w:tc>
        <w:tc>
          <w:tcPr>
            <w:tcW w:w="1690" w:type="dxa"/>
            <w:tcBorders>
              <w:top w:val="single" w:sz="4" w:space="0" w:color="auto"/>
              <w:left w:val="single" w:sz="4" w:space="0" w:color="auto"/>
              <w:bottom w:val="nil"/>
              <w:right w:val="single" w:sz="4" w:space="0" w:color="auto"/>
            </w:tcBorders>
            <w:vAlign w:val="center"/>
          </w:tcPr>
          <w:p w14:paraId="5FF1B1EE" w14:textId="77777777" w:rsidR="00FC290C" w:rsidRDefault="00FC290C" w:rsidP="004618D8">
            <w:pPr>
              <w:pStyle w:val="TAC"/>
              <w:rPr>
                <w:rFonts w:cs="Arial"/>
                <w:kern w:val="2"/>
                <w:lang w:eastAsia="zh-TW"/>
              </w:rPr>
            </w:pPr>
            <w:r>
              <w:rPr>
                <w:rFonts w:cs="Arial"/>
                <w:kern w:val="2"/>
                <w:lang w:eastAsia="zh-TW"/>
              </w:rPr>
              <w:t>CA_n20A-n78A</w:t>
            </w:r>
          </w:p>
          <w:p w14:paraId="5643D3D9" w14:textId="77777777" w:rsidR="00FC290C" w:rsidRDefault="00FC290C" w:rsidP="004618D8">
            <w:pPr>
              <w:pStyle w:val="TAC"/>
              <w:rPr>
                <w:rFonts w:eastAsiaTheme="minorEastAsia"/>
                <w:lang w:eastAsia="zh-CN"/>
              </w:rPr>
            </w:pPr>
            <w:r>
              <w:rPr>
                <w:rFonts w:cs="Arial"/>
                <w:kern w:val="2"/>
                <w:lang w:eastAsia="zh-TW"/>
              </w:rPr>
              <w:t>CA_n78(2A)</w:t>
            </w:r>
          </w:p>
        </w:tc>
        <w:tc>
          <w:tcPr>
            <w:tcW w:w="730" w:type="dxa"/>
            <w:tcBorders>
              <w:left w:val="single" w:sz="4" w:space="0" w:color="auto"/>
              <w:bottom w:val="single" w:sz="4" w:space="0" w:color="auto"/>
              <w:right w:val="single" w:sz="4" w:space="0" w:color="auto"/>
            </w:tcBorders>
            <w:vAlign w:val="center"/>
          </w:tcPr>
          <w:p w14:paraId="03231B41" w14:textId="77777777" w:rsidR="00FC290C" w:rsidRDefault="00FC290C" w:rsidP="004618D8">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4D943E8" w14:textId="77777777" w:rsidR="00FC290C" w:rsidRDefault="00FC290C" w:rsidP="004618D8">
            <w:pPr>
              <w:pStyle w:val="TAC"/>
              <w:rPr>
                <w:rFonts w:cs="Arial"/>
                <w:szCs w:val="18"/>
                <w:lang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vAlign w:val="center"/>
          </w:tcPr>
          <w:p w14:paraId="4E0F1D6F" w14:textId="77777777" w:rsidR="00FC290C" w:rsidRDefault="00FC290C" w:rsidP="004618D8">
            <w:pPr>
              <w:pStyle w:val="TAC"/>
              <w:rPr>
                <w:rFonts w:eastAsiaTheme="minorEastAsia"/>
                <w:lang w:eastAsia="zh-CN"/>
              </w:rPr>
            </w:pPr>
            <w:r>
              <w:rPr>
                <w:lang w:eastAsia="zh-CN"/>
              </w:rPr>
              <w:t>4 and 5</w:t>
            </w:r>
          </w:p>
        </w:tc>
      </w:tr>
      <w:tr w:rsidR="00FC290C" w14:paraId="416F023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B18E6AF"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556C6BA"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D12B0D9" w14:textId="77777777" w:rsidR="00FC290C" w:rsidRDefault="00FC290C" w:rsidP="004618D8">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176886" w14:textId="77777777" w:rsidR="00FC290C" w:rsidRDefault="00FC290C" w:rsidP="004618D8">
            <w:pPr>
              <w:pStyle w:val="TAC"/>
              <w:rPr>
                <w:rFonts w:cs="Arial"/>
                <w:szCs w:val="18"/>
                <w:lang w:eastAsia="zh-CN" w:bidi="ar"/>
              </w:rPr>
            </w:pPr>
            <w:r>
              <w:rPr>
                <w:rFonts w:cs="Arial" w:hint="eastAsia"/>
                <w:lang w:eastAsia="zh-CN" w:bidi="ar"/>
              </w:rPr>
              <w:t>CA_n</w:t>
            </w:r>
            <w:r>
              <w:rPr>
                <w:rFonts w:cs="Arial"/>
                <w:lang w:eastAsia="zh-CN" w:bidi="ar"/>
              </w:rPr>
              <w:t>78(2</w:t>
            </w:r>
            <w:proofErr w:type="gramStart"/>
            <w:r>
              <w:rPr>
                <w:rFonts w:cs="Arial"/>
                <w:lang w:eastAsia="zh-CN" w:bidi="ar"/>
              </w:rPr>
              <w:t>A)</w:t>
            </w:r>
            <w:r>
              <w:rPr>
                <w:rFonts w:cs="Arial" w:hint="eastAsia"/>
                <w:lang w:eastAsia="zh-CN" w:bidi="ar"/>
              </w:rPr>
              <w:t>_</w:t>
            </w:r>
            <w:proofErr w:type="gramEnd"/>
            <w:r>
              <w:rPr>
                <w:rFonts w:cs="Arial" w:hint="eastAsia"/>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6A11A189" w14:textId="77777777" w:rsidR="00FC290C" w:rsidRDefault="00FC290C" w:rsidP="004618D8">
            <w:pPr>
              <w:pStyle w:val="TAC"/>
              <w:rPr>
                <w:rFonts w:eastAsiaTheme="minorEastAsia"/>
                <w:lang w:eastAsia="zh-CN"/>
              </w:rPr>
            </w:pPr>
          </w:p>
        </w:tc>
      </w:tr>
      <w:tr w:rsidR="00FC290C" w14:paraId="7B120ED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AB43AEA"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F44FB6C"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46E44F7"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586C55"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C40BFFD"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CE6874C" w14:textId="77777777" w:rsidTr="004618D8">
        <w:trPr>
          <w:jc w:val="center"/>
        </w:trPr>
        <w:tc>
          <w:tcPr>
            <w:tcW w:w="1983" w:type="dxa"/>
            <w:tcBorders>
              <w:top w:val="nil"/>
              <w:left w:val="single" w:sz="4" w:space="0" w:color="auto"/>
              <w:bottom w:val="nil"/>
              <w:right w:val="single" w:sz="4" w:space="0" w:color="auto"/>
            </w:tcBorders>
            <w:vAlign w:val="center"/>
          </w:tcPr>
          <w:p w14:paraId="7ED06EAC"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D32C694"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FF8EC9D" w14:textId="77777777" w:rsidR="00FC290C" w:rsidRDefault="00FC290C" w:rsidP="004618D8">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9A1C80" w14:textId="77777777" w:rsidR="00FC290C" w:rsidRDefault="00FC290C" w:rsidP="004618D8">
            <w:pPr>
              <w:pStyle w:val="TAC"/>
              <w:rPr>
                <w:rFonts w:eastAsiaTheme="minorEastAsia"/>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2442FB1" w14:textId="77777777" w:rsidR="00FC290C" w:rsidRDefault="00FC290C" w:rsidP="004618D8">
            <w:pPr>
              <w:pStyle w:val="TAC"/>
              <w:rPr>
                <w:rFonts w:eastAsiaTheme="minorEastAsia"/>
                <w:lang w:eastAsia="zh-CN"/>
              </w:rPr>
            </w:pPr>
          </w:p>
        </w:tc>
      </w:tr>
      <w:tr w:rsidR="00FC290C" w14:paraId="38FC10B7" w14:textId="77777777" w:rsidTr="004618D8">
        <w:trPr>
          <w:jc w:val="center"/>
        </w:trPr>
        <w:tc>
          <w:tcPr>
            <w:tcW w:w="1983" w:type="dxa"/>
            <w:tcBorders>
              <w:top w:val="nil"/>
              <w:left w:val="single" w:sz="4" w:space="0" w:color="auto"/>
              <w:bottom w:val="nil"/>
              <w:right w:val="single" w:sz="4" w:space="0" w:color="auto"/>
            </w:tcBorders>
            <w:vAlign w:val="center"/>
          </w:tcPr>
          <w:p w14:paraId="72E13AF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9FCCBA"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7DE200"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53D917" w14:textId="77777777" w:rsidR="00FC290C" w:rsidRDefault="00FC290C" w:rsidP="004618D8">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51BC1EF2"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6BC710E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91A1E6A"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A0D8B7F"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4AD4973" w14:textId="77777777" w:rsidR="00FC290C" w:rsidRDefault="00FC290C" w:rsidP="004618D8">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E79119" w14:textId="77777777" w:rsidR="00FC290C" w:rsidRDefault="00FC290C" w:rsidP="004618D8">
            <w:pPr>
              <w:pStyle w:val="TAC"/>
              <w:rPr>
                <w:rFonts w:cs="Arial"/>
                <w:szCs w:val="18"/>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CB6617F" w14:textId="77777777" w:rsidR="00FC290C" w:rsidRDefault="00FC290C" w:rsidP="004618D8">
            <w:pPr>
              <w:pStyle w:val="TAC"/>
              <w:rPr>
                <w:rFonts w:eastAsiaTheme="minorEastAsia"/>
                <w:lang w:eastAsia="zh-CN"/>
              </w:rPr>
            </w:pPr>
          </w:p>
        </w:tc>
      </w:tr>
      <w:tr w:rsidR="00FC290C" w14:paraId="51E3942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EDFC6CE"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9DAADDD"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554D001A"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09D95D"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E47830"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93B0AFA" w14:textId="77777777" w:rsidTr="004618D8">
        <w:trPr>
          <w:jc w:val="center"/>
        </w:trPr>
        <w:tc>
          <w:tcPr>
            <w:tcW w:w="1983" w:type="dxa"/>
            <w:tcBorders>
              <w:top w:val="nil"/>
              <w:left w:val="single" w:sz="4" w:space="0" w:color="auto"/>
              <w:bottom w:val="nil"/>
              <w:right w:val="single" w:sz="4" w:space="0" w:color="auto"/>
            </w:tcBorders>
            <w:vAlign w:val="center"/>
          </w:tcPr>
          <w:p w14:paraId="22B70697"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2849CB4"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47C9B08" w14:textId="77777777" w:rsidR="00FC290C" w:rsidRDefault="00FC290C" w:rsidP="004618D8">
            <w:pPr>
              <w:pStyle w:val="TAC"/>
              <w:rPr>
                <w:rFonts w:eastAsiaTheme="minorEastAsia"/>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543C21" w14:textId="77777777" w:rsidR="00FC290C" w:rsidRDefault="00FC290C" w:rsidP="004618D8">
            <w:pPr>
              <w:pStyle w:val="TAC"/>
              <w:rPr>
                <w:rFonts w:eastAsiaTheme="minorEastAsia"/>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399376A3" w14:textId="77777777" w:rsidR="00FC290C" w:rsidRDefault="00FC290C" w:rsidP="004618D8">
            <w:pPr>
              <w:pStyle w:val="TAC"/>
              <w:rPr>
                <w:rFonts w:eastAsiaTheme="minorEastAsia"/>
                <w:lang w:eastAsia="zh-CN"/>
              </w:rPr>
            </w:pPr>
          </w:p>
        </w:tc>
      </w:tr>
      <w:tr w:rsidR="00FC290C" w14:paraId="18C5D0DD" w14:textId="77777777" w:rsidTr="004618D8">
        <w:trPr>
          <w:jc w:val="center"/>
        </w:trPr>
        <w:tc>
          <w:tcPr>
            <w:tcW w:w="1983" w:type="dxa"/>
            <w:tcBorders>
              <w:top w:val="nil"/>
              <w:left w:val="single" w:sz="4" w:space="0" w:color="auto"/>
              <w:bottom w:val="nil"/>
              <w:right w:val="single" w:sz="4" w:space="0" w:color="auto"/>
            </w:tcBorders>
            <w:vAlign w:val="center"/>
          </w:tcPr>
          <w:p w14:paraId="192108C4"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35A08EB"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014DE4F"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BA16CB7" w14:textId="77777777" w:rsidR="00FC290C" w:rsidRDefault="00FC290C" w:rsidP="004618D8">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0AD49787"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087FEF5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7EA7850"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916809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F4FC724" w14:textId="77777777" w:rsidR="00FC290C" w:rsidRDefault="00FC290C" w:rsidP="004618D8">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97A963" w14:textId="77777777" w:rsidR="00FC290C" w:rsidRDefault="00FC290C" w:rsidP="004618D8">
            <w:pPr>
              <w:pStyle w:val="TAC"/>
              <w:rPr>
                <w:rFonts w:cs="Arial"/>
                <w:szCs w:val="18"/>
                <w:lang w:eastAsia="zh-CN" w:bidi="ar"/>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6F4A17CC" w14:textId="77777777" w:rsidR="00FC290C" w:rsidRDefault="00FC290C" w:rsidP="004618D8">
            <w:pPr>
              <w:pStyle w:val="TAC"/>
              <w:rPr>
                <w:rFonts w:eastAsiaTheme="minorEastAsia"/>
                <w:lang w:eastAsia="zh-CN"/>
              </w:rPr>
            </w:pPr>
          </w:p>
        </w:tc>
      </w:tr>
      <w:tr w:rsidR="00FC290C" w14:paraId="07AF0A8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F0D8465"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349CDB7A"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09CA76C"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CF9462"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A7C2547"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BDAB10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1344E63"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EB00847"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23A5D3E"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17D803" w14:textId="77777777" w:rsidR="00FC290C" w:rsidRDefault="00FC290C" w:rsidP="004618D8">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21C69F51" w14:textId="77777777" w:rsidR="00FC290C" w:rsidRDefault="00FC290C" w:rsidP="004618D8">
            <w:pPr>
              <w:pStyle w:val="TAC"/>
              <w:rPr>
                <w:rFonts w:eastAsiaTheme="minorEastAsia"/>
                <w:lang w:eastAsia="zh-CN"/>
              </w:rPr>
            </w:pPr>
          </w:p>
        </w:tc>
      </w:tr>
      <w:tr w:rsidR="00FC290C" w14:paraId="60DF4FE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FC73CA0"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n48B</w:t>
            </w:r>
          </w:p>
        </w:tc>
        <w:tc>
          <w:tcPr>
            <w:tcW w:w="1690" w:type="dxa"/>
            <w:tcBorders>
              <w:top w:val="single" w:sz="4" w:space="0" w:color="auto"/>
              <w:left w:val="single" w:sz="4" w:space="0" w:color="auto"/>
              <w:bottom w:val="nil"/>
              <w:right w:val="single" w:sz="4" w:space="0" w:color="auto"/>
            </w:tcBorders>
            <w:vAlign w:val="center"/>
          </w:tcPr>
          <w:p w14:paraId="496DBE76"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123083EB"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A419A0C"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1BFA9BB"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60C171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20A7E54"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9D5C0C"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AE0F1D5"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AA3811" w14:textId="77777777" w:rsidR="00FC290C" w:rsidRDefault="00FC290C" w:rsidP="004618D8">
            <w:pPr>
              <w:pStyle w:val="TAC"/>
              <w:rPr>
                <w:rFonts w:eastAsiaTheme="minorEastAsia"/>
                <w:lang w:eastAsia="zh-CN"/>
              </w:rPr>
            </w:pPr>
            <w:r>
              <w:rPr>
                <w:rFonts w:cs="Arial"/>
                <w:szCs w:val="18"/>
                <w:lang w:eastAsia="zh-CN" w:bidi="ar"/>
              </w:rPr>
              <w:t>CA_n48B_BCS1</w:t>
            </w:r>
          </w:p>
        </w:tc>
        <w:tc>
          <w:tcPr>
            <w:tcW w:w="1360" w:type="dxa"/>
            <w:tcBorders>
              <w:top w:val="nil"/>
              <w:left w:val="single" w:sz="4" w:space="0" w:color="auto"/>
              <w:bottom w:val="single" w:sz="4" w:space="0" w:color="auto"/>
              <w:right w:val="single" w:sz="4" w:space="0" w:color="auto"/>
            </w:tcBorders>
            <w:vAlign w:val="center"/>
          </w:tcPr>
          <w:p w14:paraId="0735CD27" w14:textId="77777777" w:rsidR="00FC290C" w:rsidRDefault="00FC290C" w:rsidP="004618D8">
            <w:pPr>
              <w:pStyle w:val="TAC"/>
              <w:rPr>
                <w:rFonts w:eastAsiaTheme="minorEastAsia"/>
                <w:lang w:eastAsia="zh-CN"/>
              </w:rPr>
            </w:pPr>
          </w:p>
        </w:tc>
      </w:tr>
      <w:tr w:rsidR="00FC290C" w14:paraId="626F325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8DE1FCE"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4C76C487"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035E4CB5"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3B1712D"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4FB8BE"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106DD74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EEBA506"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126BA76"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5CC0E32"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95906" w14:textId="77777777" w:rsidR="00FC290C" w:rsidRDefault="00FC290C" w:rsidP="004618D8">
            <w:pPr>
              <w:pStyle w:val="TAC"/>
              <w:rPr>
                <w:rFonts w:eastAsiaTheme="minorEastAsia"/>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8E91240" w14:textId="77777777" w:rsidR="00FC290C" w:rsidRDefault="00FC290C" w:rsidP="004618D8">
            <w:pPr>
              <w:pStyle w:val="TAC"/>
              <w:rPr>
                <w:rFonts w:eastAsiaTheme="minorEastAsia"/>
                <w:lang w:eastAsia="zh-CN"/>
              </w:rPr>
            </w:pPr>
          </w:p>
        </w:tc>
      </w:tr>
      <w:tr w:rsidR="00FC290C" w14:paraId="18CA538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0E870D8"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n48(3</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03DF532"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n48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3F45A20"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0326B19"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9436018"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FB44F4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4F37654"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B0F39E7"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22D0E0A" w14:textId="77777777" w:rsidR="00FC290C" w:rsidRDefault="00FC290C" w:rsidP="004618D8">
            <w:pPr>
              <w:pStyle w:val="TAC"/>
              <w:rPr>
                <w:rFonts w:eastAsiaTheme="minorEastAsia"/>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80552D" w14:textId="77777777" w:rsidR="00FC290C" w:rsidRDefault="00FC290C" w:rsidP="004618D8">
            <w:pPr>
              <w:pStyle w:val="TAC"/>
              <w:rPr>
                <w:rFonts w:eastAsiaTheme="minorEastAsia"/>
                <w:lang w:eastAsia="zh-CN"/>
              </w:rPr>
            </w:pPr>
            <w:r>
              <w:rPr>
                <w:rFonts w:cs="Arial"/>
                <w:szCs w:val="18"/>
                <w:lang w:eastAsia="zh-CN" w:bidi="ar"/>
              </w:rPr>
              <w:t>CA_n48(3</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77505406" w14:textId="77777777" w:rsidR="00FC290C" w:rsidRDefault="00FC290C" w:rsidP="004618D8">
            <w:pPr>
              <w:pStyle w:val="TAC"/>
              <w:rPr>
                <w:rFonts w:eastAsiaTheme="minorEastAsia"/>
                <w:lang w:eastAsia="zh-CN"/>
              </w:rPr>
            </w:pPr>
          </w:p>
        </w:tc>
      </w:tr>
      <w:tr w:rsidR="00FC290C" w14:paraId="34D996C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351722B"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06959146"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2F2E001"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A885B55"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24A4F8"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D78CC45" w14:textId="77777777" w:rsidTr="004618D8">
        <w:trPr>
          <w:jc w:val="center"/>
        </w:trPr>
        <w:tc>
          <w:tcPr>
            <w:tcW w:w="1983" w:type="dxa"/>
            <w:tcBorders>
              <w:top w:val="nil"/>
              <w:left w:val="single" w:sz="4" w:space="0" w:color="auto"/>
              <w:bottom w:val="nil"/>
              <w:right w:val="single" w:sz="4" w:space="0" w:color="auto"/>
            </w:tcBorders>
            <w:vAlign w:val="center"/>
          </w:tcPr>
          <w:p w14:paraId="1A7B5F70"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A09162B"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9A4383B" w14:textId="77777777" w:rsidR="00FC290C" w:rsidRDefault="00FC290C" w:rsidP="004618D8">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0DE349" w14:textId="77777777" w:rsidR="00FC290C" w:rsidRDefault="00FC290C" w:rsidP="004618D8">
            <w:pPr>
              <w:pStyle w:val="TAC"/>
              <w:rPr>
                <w:rFonts w:eastAsiaTheme="minorEastAsia"/>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D535AB" w14:textId="77777777" w:rsidR="00FC290C" w:rsidRDefault="00FC290C" w:rsidP="004618D8">
            <w:pPr>
              <w:pStyle w:val="TAC"/>
              <w:rPr>
                <w:rFonts w:eastAsiaTheme="minorEastAsia"/>
                <w:lang w:eastAsia="zh-CN"/>
              </w:rPr>
            </w:pPr>
          </w:p>
        </w:tc>
      </w:tr>
      <w:tr w:rsidR="00FC290C" w14:paraId="0E0C8DF4" w14:textId="77777777" w:rsidTr="004618D8">
        <w:trPr>
          <w:jc w:val="center"/>
        </w:trPr>
        <w:tc>
          <w:tcPr>
            <w:tcW w:w="1983" w:type="dxa"/>
            <w:tcBorders>
              <w:top w:val="nil"/>
              <w:left w:val="single" w:sz="4" w:space="0" w:color="auto"/>
              <w:bottom w:val="nil"/>
              <w:right w:val="single" w:sz="4" w:space="0" w:color="auto"/>
            </w:tcBorders>
            <w:vAlign w:val="center"/>
          </w:tcPr>
          <w:p w14:paraId="2E41432B"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8BA82C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637713E"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0041C5" w14:textId="77777777" w:rsidR="00FC290C" w:rsidRDefault="00FC290C" w:rsidP="004618D8">
            <w:pPr>
              <w:pStyle w:val="TAC"/>
              <w:rPr>
                <w:rFonts w:cs="Arial"/>
                <w:szCs w:val="18"/>
                <w:lang w:eastAsia="zh-CN" w:bidi="ar"/>
              </w:rPr>
            </w:pPr>
            <w:r>
              <w:rPr>
                <w:rFonts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vAlign w:val="center"/>
          </w:tcPr>
          <w:p w14:paraId="1CE81223" w14:textId="77777777" w:rsidR="00FC290C" w:rsidRDefault="00FC290C" w:rsidP="004618D8">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FC290C" w14:paraId="339DDDB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2AE76D3"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A11446F"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37B309E" w14:textId="77777777" w:rsidR="00FC290C" w:rsidRDefault="00FC290C" w:rsidP="004618D8">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04CC27" w14:textId="77777777" w:rsidR="00FC290C" w:rsidRDefault="00FC290C" w:rsidP="004618D8">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B18DB31" w14:textId="77777777" w:rsidR="00FC290C" w:rsidRDefault="00FC290C" w:rsidP="004618D8">
            <w:pPr>
              <w:pStyle w:val="TAC"/>
              <w:rPr>
                <w:rFonts w:eastAsiaTheme="minorEastAsia"/>
                <w:lang w:eastAsia="zh-CN"/>
              </w:rPr>
            </w:pPr>
          </w:p>
        </w:tc>
      </w:tr>
      <w:tr w:rsidR="00FC290C" w14:paraId="7BCD971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A4F7325"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n77C</w:t>
            </w:r>
          </w:p>
        </w:tc>
        <w:tc>
          <w:tcPr>
            <w:tcW w:w="1690" w:type="dxa"/>
            <w:tcBorders>
              <w:top w:val="single" w:sz="4" w:space="0" w:color="auto"/>
              <w:left w:val="single" w:sz="4" w:space="0" w:color="auto"/>
              <w:bottom w:val="nil"/>
              <w:right w:val="single" w:sz="4" w:space="0" w:color="auto"/>
            </w:tcBorders>
            <w:vAlign w:val="center"/>
          </w:tcPr>
          <w:p w14:paraId="65013F16"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7BDE175D"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334BF7"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4F5FBE6"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1FDFE84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92A6D2E"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BAB422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1472E2" w14:textId="77777777" w:rsidR="00FC290C" w:rsidRDefault="00FC290C" w:rsidP="004618D8">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816D9" w14:textId="77777777" w:rsidR="00FC290C" w:rsidRDefault="00FC290C" w:rsidP="004618D8">
            <w:pPr>
              <w:pStyle w:val="TAC"/>
              <w:rPr>
                <w:rFonts w:eastAsiaTheme="minorEastAsia"/>
                <w:lang w:eastAsia="zh-CN"/>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2E17F5E" w14:textId="77777777" w:rsidR="00FC290C" w:rsidRDefault="00FC290C" w:rsidP="004618D8">
            <w:pPr>
              <w:pStyle w:val="TAC"/>
              <w:rPr>
                <w:rFonts w:eastAsiaTheme="minorEastAsia"/>
                <w:lang w:eastAsia="zh-CN"/>
              </w:rPr>
            </w:pPr>
          </w:p>
        </w:tc>
      </w:tr>
      <w:tr w:rsidR="00FC290C" w14:paraId="3EDA819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BDECF4C"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5DC38FD8" w14:textId="77777777" w:rsidR="00FC290C" w:rsidRDefault="00FC290C" w:rsidP="004618D8">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n24</w:t>
            </w:r>
            <w:r>
              <w:rPr>
                <w:rFonts w:eastAsiaTheme="minorEastAsia"/>
                <w:lang w:eastAsia="ja-JP"/>
              </w:rPr>
              <w:t>A-</w:t>
            </w:r>
            <w:r>
              <w:rPr>
                <w:rFonts w:eastAsiaTheme="minorEastAsia"/>
                <w:lang w:eastAsia="zh-CN"/>
              </w:rPr>
              <w:t>n77</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3272276A" w14:textId="77777777" w:rsidR="00FC290C" w:rsidRDefault="00FC290C" w:rsidP="004618D8">
            <w:pPr>
              <w:pStyle w:val="TAC"/>
              <w:rPr>
                <w:rFonts w:eastAsiaTheme="minorEastAsia"/>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5ECE18" w14:textId="77777777" w:rsidR="00FC290C" w:rsidRDefault="00FC290C" w:rsidP="004618D8">
            <w:pPr>
              <w:pStyle w:val="TAC"/>
              <w:rPr>
                <w:rFonts w:eastAsiaTheme="minorEastAsia"/>
                <w:lang w:eastAsia="zh-CN"/>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0155E97"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F93D987" w14:textId="77777777" w:rsidTr="004618D8">
        <w:trPr>
          <w:jc w:val="center"/>
        </w:trPr>
        <w:tc>
          <w:tcPr>
            <w:tcW w:w="1983" w:type="dxa"/>
            <w:tcBorders>
              <w:top w:val="nil"/>
              <w:left w:val="single" w:sz="4" w:space="0" w:color="auto"/>
              <w:bottom w:val="nil"/>
              <w:right w:val="single" w:sz="4" w:space="0" w:color="auto"/>
            </w:tcBorders>
            <w:vAlign w:val="center"/>
          </w:tcPr>
          <w:p w14:paraId="5FAAB401"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2C87A02"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FFD6AEE" w14:textId="77777777" w:rsidR="00FC290C" w:rsidRDefault="00FC290C" w:rsidP="004618D8">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FBFBE3" w14:textId="77777777" w:rsidR="00FC290C" w:rsidRDefault="00FC290C" w:rsidP="004618D8">
            <w:pPr>
              <w:pStyle w:val="TAC"/>
              <w:rPr>
                <w:rFonts w:eastAsiaTheme="minorEastAsia"/>
                <w:lang w:eastAsia="zh-CN"/>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8FAFB9F" w14:textId="77777777" w:rsidR="00FC290C" w:rsidRDefault="00FC290C" w:rsidP="004618D8">
            <w:pPr>
              <w:pStyle w:val="TAC"/>
              <w:rPr>
                <w:rFonts w:eastAsiaTheme="minorEastAsia"/>
                <w:lang w:eastAsia="zh-CN"/>
              </w:rPr>
            </w:pPr>
          </w:p>
        </w:tc>
      </w:tr>
      <w:tr w:rsidR="00FC290C" w14:paraId="222FECF4" w14:textId="77777777" w:rsidTr="004618D8">
        <w:trPr>
          <w:jc w:val="center"/>
        </w:trPr>
        <w:tc>
          <w:tcPr>
            <w:tcW w:w="1983" w:type="dxa"/>
            <w:tcBorders>
              <w:top w:val="nil"/>
              <w:left w:val="single" w:sz="4" w:space="0" w:color="auto"/>
              <w:bottom w:val="nil"/>
              <w:right w:val="single" w:sz="4" w:space="0" w:color="auto"/>
            </w:tcBorders>
            <w:vAlign w:val="center"/>
          </w:tcPr>
          <w:p w14:paraId="260CF6EC"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A697E4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C1E024C" w14:textId="77777777" w:rsidR="00FC290C" w:rsidRDefault="00FC290C" w:rsidP="004618D8">
            <w:pPr>
              <w:pStyle w:val="TAC"/>
              <w:rPr>
                <w:rFonts w:eastAsiaTheme="minorEastAsia"/>
                <w:lang w:eastAsia="zh-CN"/>
              </w:rPr>
            </w:pPr>
            <w:r>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64AE04C" w14:textId="77777777" w:rsidR="00FC290C" w:rsidRDefault="00FC290C" w:rsidP="004618D8">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18B9069"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6FD30C3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3A21A32"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CD3A391"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E36BC60" w14:textId="77777777" w:rsidR="00FC290C" w:rsidRDefault="00FC290C" w:rsidP="004618D8">
            <w:pPr>
              <w:pStyle w:val="TAC"/>
              <w:rPr>
                <w:rFonts w:eastAsiaTheme="minorEastAsia"/>
                <w:lang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5B2C0" w14:textId="77777777" w:rsidR="00FC290C" w:rsidRDefault="00FC290C" w:rsidP="004618D8">
            <w:pPr>
              <w:pStyle w:val="TAC"/>
              <w:rPr>
                <w:rFonts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4B073D9A" w14:textId="77777777" w:rsidR="00FC290C" w:rsidRDefault="00FC290C" w:rsidP="004618D8">
            <w:pPr>
              <w:pStyle w:val="TAC"/>
              <w:rPr>
                <w:rFonts w:eastAsiaTheme="minorEastAsia"/>
                <w:lang w:eastAsia="zh-CN"/>
              </w:rPr>
            </w:pPr>
          </w:p>
        </w:tc>
      </w:tr>
      <w:tr w:rsidR="00FC290C" w14:paraId="5893937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E88A0EE" w14:textId="77777777" w:rsidR="00FC290C" w:rsidRDefault="00FC290C" w:rsidP="004618D8">
            <w:pPr>
              <w:pStyle w:val="TAC"/>
              <w:rPr>
                <w:rFonts w:eastAsiaTheme="minorEastAsia"/>
                <w:lang w:eastAsia="zh-CN"/>
              </w:rPr>
            </w:pPr>
            <w:r>
              <w:rPr>
                <w:rFonts w:eastAsiaTheme="minorEastAsia"/>
              </w:rPr>
              <w:lastRenderedPageBreak/>
              <w:t>CA_n25A-n29A</w:t>
            </w:r>
          </w:p>
        </w:tc>
        <w:tc>
          <w:tcPr>
            <w:tcW w:w="1690" w:type="dxa"/>
            <w:tcBorders>
              <w:top w:val="single" w:sz="4" w:space="0" w:color="auto"/>
              <w:left w:val="single" w:sz="4" w:space="0" w:color="auto"/>
              <w:bottom w:val="nil"/>
              <w:right w:val="single" w:sz="4" w:space="0" w:color="auto"/>
            </w:tcBorders>
            <w:vAlign w:val="center"/>
          </w:tcPr>
          <w:p w14:paraId="2A92832F" w14:textId="77777777" w:rsidR="00FC290C" w:rsidRDefault="00FC290C" w:rsidP="004618D8">
            <w:pPr>
              <w:pStyle w:val="TAC"/>
              <w:rPr>
                <w:rFonts w:eastAsiaTheme="minorEastAsia"/>
                <w:lang w:eastAsia="zh-CN"/>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51BF68CE"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2492A9"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11B1F7C" w14:textId="77777777" w:rsidR="00FC290C" w:rsidRDefault="00FC290C" w:rsidP="004618D8">
            <w:pPr>
              <w:pStyle w:val="TAC"/>
              <w:rPr>
                <w:rFonts w:eastAsiaTheme="minorEastAsia"/>
                <w:lang w:eastAsia="zh-CN"/>
              </w:rPr>
            </w:pPr>
            <w:r>
              <w:rPr>
                <w:rFonts w:eastAsiaTheme="minorEastAsia"/>
                <w:lang w:eastAsia="zh-CN"/>
              </w:rPr>
              <w:t>0</w:t>
            </w:r>
          </w:p>
        </w:tc>
      </w:tr>
      <w:tr w:rsidR="00FC290C" w14:paraId="6ED0F892" w14:textId="77777777" w:rsidTr="004618D8">
        <w:trPr>
          <w:jc w:val="center"/>
        </w:trPr>
        <w:tc>
          <w:tcPr>
            <w:tcW w:w="1983" w:type="dxa"/>
            <w:tcBorders>
              <w:top w:val="nil"/>
              <w:left w:val="single" w:sz="4" w:space="0" w:color="auto"/>
              <w:bottom w:val="nil"/>
              <w:right w:val="single" w:sz="4" w:space="0" w:color="auto"/>
            </w:tcBorders>
            <w:vAlign w:val="center"/>
          </w:tcPr>
          <w:p w14:paraId="308D17A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D0DF7F"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B1ADAB5" w14:textId="77777777" w:rsidR="00FC290C" w:rsidRDefault="00FC290C" w:rsidP="004618D8">
            <w:pPr>
              <w:pStyle w:val="TAC"/>
              <w:rPr>
                <w:rFonts w:eastAsiaTheme="minorEastAsia"/>
                <w:lang w:eastAsia="zh-CN"/>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454E36" w14:textId="77777777" w:rsidR="00FC290C" w:rsidRDefault="00FC290C" w:rsidP="004618D8">
            <w:pPr>
              <w:pStyle w:val="TAC"/>
              <w:rPr>
                <w:rFonts w:eastAsiaTheme="minorEastAsia"/>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DD63C38" w14:textId="77777777" w:rsidR="00FC290C" w:rsidRDefault="00FC290C" w:rsidP="004618D8">
            <w:pPr>
              <w:pStyle w:val="TAC"/>
              <w:rPr>
                <w:rFonts w:eastAsiaTheme="minorEastAsia"/>
                <w:lang w:eastAsia="zh-CN"/>
              </w:rPr>
            </w:pPr>
          </w:p>
        </w:tc>
      </w:tr>
      <w:tr w:rsidR="00FC290C" w14:paraId="7C0F7DAF" w14:textId="77777777" w:rsidTr="004618D8">
        <w:trPr>
          <w:jc w:val="center"/>
        </w:trPr>
        <w:tc>
          <w:tcPr>
            <w:tcW w:w="1983" w:type="dxa"/>
            <w:tcBorders>
              <w:top w:val="nil"/>
              <w:left w:val="single" w:sz="4" w:space="0" w:color="auto"/>
              <w:bottom w:val="nil"/>
              <w:right w:val="single" w:sz="4" w:space="0" w:color="auto"/>
            </w:tcBorders>
            <w:vAlign w:val="center"/>
          </w:tcPr>
          <w:p w14:paraId="61DCFD2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E80A8B"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1E966BD"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73E65" w14:textId="77777777" w:rsidR="00FC290C" w:rsidRDefault="00FC290C" w:rsidP="004618D8">
            <w:pPr>
              <w:pStyle w:val="TAC"/>
              <w:rPr>
                <w:rFonts w:cs="Arial"/>
                <w:szCs w:val="18"/>
                <w:lang w:eastAsia="zh-CN" w:bidi="ar"/>
              </w:rPr>
            </w:pPr>
            <w:r>
              <w:rPr>
                <w:rFonts w:cs="Arial"/>
                <w:szCs w:val="18"/>
                <w:lang w:val="en-US" w:eastAsia="zh-CN" w:bidi="ar"/>
              </w:rPr>
              <w:t>n25 channel bandwidths in Table 5.3.5-1</w:t>
            </w:r>
          </w:p>
        </w:tc>
        <w:tc>
          <w:tcPr>
            <w:tcW w:w="1360" w:type="dxa"/>
            <w:tcBorders>
              <w:top w:val="nil"/>
              <w:left w:val="single" w:sz="4" w:space="0" w:color="auto"/>
              <w:bottom w:val="nil"/>
              <w:right w:val="single" w:sz="4" w:space="0" w:color="auto"/>
            </w:tcBorders>
            <w:vAlign w:val="center"/>
          </w:tcPr>
          <w:p w14:paraId="60C18B72" w14:textId="77777777" w:rsidR="00FC290C" w:rsidRDefault="00FC290C" w:rsidP="004618D8">
            <w:pPr>
              <w:pStyle w:val="TAC"/>
              <w:rPr>
                <w:rFonts w:eastAsiaTheme="minorEastAsia"/>
                <w:lang w:eastAsia="zh-CN"/>
              </w:rPr>
            </w:pPr>
            <w:r>
              <w:rPr>
                <w:lang w:val="en-US" w:eastAsia="zh-CN"/>
              </w:rPr>
              <w:t>4 and 5</w:t>
            </w:r>
          </w:p>
        </w:tc>
      </w:tr>
      <w:tr w:rsidR="00FC290C" w14:paraId="74AD8CB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955AAA4"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6805062"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398B4B6" w14:textId="77777777" w:rsidR="00FC290C" w:rsidRDefault="00FC290C" w:rsidP="004618D8">
            <w:pPr>
              <w:pStyle w:val="TAC"/>
              <w:rPr>
                <w:rFonts w:eastAsiaTheme="minorEastAsia"/>
              </w:rPr>
            </w:pPr>
            <w:r>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59A6A5" w14:textId="77777777" w:rsidR="00FC290C" w:rsidRDefault="00FC290C" w:rsidP="004618D8">
            <w:pPr>
              <w:pStyle w:val="TAC"/>
              <w:rPr>
                <w:rFonts w:cs="Arial"/>
                <w:szCs w:val="18"/>
                <w:lang w:eastAsia="zh-CN" w:bidi="ar"/>
              </w:rPr>
            </w:pPr>
            <w:r>
              <w:rPr>
                <w:rFonts w:cs="Arial"/>
                <w:szCs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E5B03CD" w14:textId="77777777" w:rsidR="00FC290C" w:rsidRDefault="00FC290C" w:rsidP="004618D8">
            <w:pPr>
              <w:pStyle w:val="TAC"/>
              <w:rPr>
                <w:rFonts w:eastAsiaTheme="minorEastAsia"/>
                <w:lang w:eastAsia="zh-CN"/>
              </w:rPr>
            </w:pPr>
          </w:p>
        </w:tc>
      </w:tr>
      <w:tr w:rsidR="00FC290C" w14:paraId="147FA9D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0FB2523"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DCC8A73"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2AE85CB5"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F395A35"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6465D8C"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0C565E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0A358C1"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59087B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B2E8F2"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E9F681D"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469FAC1" w14:textId="77777777" w:rsidR="00FC290C" w:rsidRDefault="00FC290C" w:rsidP="004618D8">
            <w:pPr>
              <w:pStyle w:val="TAC"/>
              <w:rPr>
                <w:rFonts w:eastAsiaTheme="minorEastAsia"/>
                <w:lang w:eastAsia="zh-CN"/>
              </w:rPr>
            </w:pPr>
          </w:p>
        </w:tc>
      </w:tr>
      <w:tr w:rsidR="00FC290C" w14:paraId="7F784680" w14:textId="77777777" w:rsidTr="004618D8">
        <w:trPr>
          <w:jc w:val="center"/>
        </w:trPr>
        <w:tc>
          <w:tcPr>
            <w:tcW w:w="1983" w:type="dxa"/>
            <w:tcBorders>
              <w:top w:val="nil"/>
              <w:left w:val="single" w:sz="4" w:space="0" w:color="auto"/>
              <w:bottom w:val="nil"/>
              <w:right w:val="single" w:sz="4" w:space="0" w:color="auto"/>
            </w:tcBorders>
            <w:vAlign w:val="center"/>
          </w:tcPr>
          <w:p w14:paraId="5FE313B3"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25(2</w:t>
            </w:r>
            <w:r>
              <w:rPr>
                <w:rFonts w:eastAsiaTheme="minorEastAsia"/>
                <w:lang w:eastAsia="ja-JP"/>
              </w:rPr>
              <w:t>A)-</w:t>
            </w:r>
            <w:r>
              <w:rPr>
                <w:rFonts w:eastAsiaTheme="minorEastAsia" w:hint="eastAsia"/>
                <w:lang w:eastAsia="zh-CN"/>
              </w:rPr>
              <w:t>n</w:t>
            </w:r>
            <w:r>
              <w:rPr>
                <w:rFonts w:eastAsiaTheme="minorEastAsia"/>
                <w:lang w:eastAsia="zh-CN"/>
              </w:rPr>
              <w:t>38A</w:t>
            </w:r>
          </w:p>
        </w:tc>
        <w:tc>
          <w:tcPr>
            <w:tcW w:w="1690" w:type="dxa"/>
            <w:tcBorders>
              <w:top w:val="nil"/>
              <w:left w:val="single" w:sz="4" w:space="0" w:color="auto"/>
              <w:bottom w:val="nil"/>
              <w:right w:val="single" w:sz="4" w:space="0" w:color="auto"/>
            </w:tcBorders>
            <w:vAlign w:val="center"/>
          </w:tcPr>
          <w:p w14:paraId="2577B0A4" w14:textId="77777777" w:rsidR="00FC290C" w:rsidRDefault="00FC290C" w:rsidP="004618D8">
            <w:pPr>
              <w:pStyle w:val="TAC"/>
              <w:rPr>
                <w:rFonts w:eastAsiaTheme="minorEastAsia"/>
              </w:rPr>
            </w:pPr>
            <w:r>
              <w:rPr>
                <w:rFonts w:eastAsiaTheme="minorEastAsia" w:hint="eastAsia"/>
                <w:lang w:eastAsia="zh-CN"/>
              </w:rPr>
              <w:t>CA</w:t>
            </w:r>
            <w:r>
              <w:rPr>
                <w:rFonts w:eastAsiaTheme="minorEastAsia"/>
              </w:rPr>
              <w:t>_n</w:t>
            </w:r>
            <w:r>
              <w:rPr>
                <w:rFonts w:eastAsiaTheme="minorEastAsia"/>
                <w:lang w:eastAsia="zh-CN"/>
              </w:rPr>
              <w:t>25</w:t>
            </w:r>
            <w:r>
              <w:rPr>
                <w:rFonts w:eastAsiaTheme="minorEastAsia"/>
                <w:lang w:eastAsia="ja-JP"/>
              </w:rPr>
              <w:t>A-</w:t>
            </w:r>
            <w:r>
              <w:rPr>
                <w:rFonts w:eastAsiaTheme="minorEastAsia" w:hint="eastAsia"/>
                <w:lang w:eastAsia="zh-CN"/>
              </w:rPr>
              <w:t>n</w:t>
            </w:r>
            <w:r>
              <w:rPr>
                <w:rFonts w:eastAsiaTheme="minorEastAsia"/>
                <w:lang w:eastAsia="zh-CN"/>
              </w:rPr>
              <w:t>38</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7BC04BA8"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B236232" w14:textId="77777777" w:rsidR="00FC290C" w:rsidRDefault="00FC290C" w:rsidP="004618D8">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377ADCE0"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893917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435A77E"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9676483"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E87EA53" w14:textId="77777777" w:rsidR="00FC290C" w:rsidRDefault="00FC290C" w:rsidP="004618D8">
            <w:pPr>
              <w:pStyle w:val="TAC"/>
              <w:rPr>
                <w:rFonts w:eastAsiaTheme="minorEastAsia"/>
                <w:lang w:eastAsia="zh-CN"/>
              </w:rPr>
            </w:pPr>
            <w:r>
              <w:rPr>
                <w:rFonts w:eastAsiaTheme="minorEastAsia" w:hint="eastAsia"/>
                <w:lang w:eastAsia="zh-CN"/>
              </w:rPr>
              <w:t>n</w:t>
            </w:r>
            <w:r>
              <w:rPr>
                <w:rFonts w:eastAsiaTheme="minorEastAsia"/>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57234"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6B1F10" w14:textId="77777777" w:rsidR="00FC290C" w:rsidRDefault="00FC290C" w:rsidP="004618D8">
            <w:pPr>
              <w:pStyle w:val="TAC"/>
              <w:rPr>
                <w:rFonts w:eastAsiaTheme="minorEastAsia"/>
                <w:lang w:eastAsia="zh-CN"/>
              </w:rPr>
            </w:pPr>
          </w:p>
        </w:tc>
      </w:tr>
      <w:tr w:rsidR="00FC290C" w14:paraId="61054058" w14:textId="77777777" w:rsidTr="004618D8">
        <w:trPr>
          <w:jc w:val="center"/>
        </w:trPr>
        <w:tc>
          <w:tcPr>
            <w:tcW w:w="1983" w:type="dxa"/>
            <w:tcBorders>
              <w:left w:val="single" w:sz="4" w:space="0" w:color="auto"/>
              <w:bottom w:val="nil"/>
              <w:right w:val="single" w:sz="4" w:space="0" w:color="auto"/>
            </w:tcBorders>
            <w:vAlign w:val="center"/>
          </w:tcPr>
          <w:p w14:paraId="304138CF" w14:textId="77777777" w:rsidR="00FC290C" w:rsidRDefault="00FC290C" w:rsidP="004618D8">
            <w:pPr>
              <w:pStyle w:val="TAC"/>
              <w:rPr>
                <w:rFonts w:eastAsiaTheme="minorEastAsia"/>
                <w:lang w:eastAsia="zh-CN"/>
              </w:rPr>
            </w:pPr>
            <w:r>
              <w:rPr>
                <w:rFonts w:eastAsiaTheme="minorEastAsia" w:hint="eastAsia"/>
                <w:lang w:eastAsia="zh-CN"/>
              </w:rPr>
              <w:t>CA_n25A-n41A</w:t>
            </w:r>
          </w:p>
        </w:tc>
        <w:tc>
          <w:tcPr>
            <w:tcW w:w="1690" w:type="dxa"/>
            <w:tcBorders>
              <w:left w:val="single" w:sz="4" w:space="0" w:color="auto"/>
              <w:bottom w:val="nil"/>
              <w:right w:val="single" w:sz="4" w:space="0" w:color="auto"/>
            </w:tcBorders>
            <w:vAlign w:val="center"/>
          </w:tcPr>
          <w:p w14:paraId="512D3337" w14:textId="77777777" w:rsidR="00FC290C" w:rsidRDefault="00FC290C" w:rsidP="004618D8">
            <w:pPr>
              <w:pStyle w:val="TAC"/>
              <w:rPr>
                <w:szCs w:val="18"/>
              </w:rPr>
            </w:pPr>
            <w:r>
              <w:rPr>
                <w:bCs/>
                <w:lang w:eastAsia="zh-CN"/>
              </w:rPr>
              <w:t>n25</w:t>
            </w:r>
            <w:r>
              <w:rPr>
                <w:bCs/>
                <w:vertAlign w:val="superscript"/>
                <w:lang w:eastAsia="zh-CN"/>
              </w:rPr>
              <w:t>8</w:t>
            </w:r>
          </w:p>
          <w:p w14:paraId="4E12B2E6" w14:textId="77777777" w:rsidR="00FC290C" w:rsidRDefault="00FC290C" w:rsidP="004618D8">
            <w:pPr>
              <w:pStyle w:val="TAC"/>
              <w:rPr>
                <w:lang w:eastAsia="zh-CN"/>
              </w:rPr>
            </w:pPr>
            <w:r>
              <w:rPr>
                <w:szCs w:val="18"/>
              </w:rPr>
              <w:t>n41</w:t>
            </w:r>
            <w:r>
              <w:rPr>
                <w:rFonts w:hint="eastAsia"/>
                <w:szCs w:val="18"/>
                <w:vertAlign w:val="superscript"/>
                <w:lang w:eastAsia="zh-CN"/>
              </w:rPr>
              <w:t>8</w:t>
            </w:r>
            <w:r>
              <w:rPr>
                <w:szCs w:val="18"/>
                <w:vertAlign w:val="superscript"/>
              </w:rPr>
              <w:t>,</w:t>
            </w:r>
            <w:r>
              <w:rPr>
                <w:rFonts w:hint="eastAsia"/>
                <w:szCs w:val="18"/>
                <w:vertAlign w:val="superscript"/>
                <w:lang w:eastAsia="zh-CN"/>
              </w:rPr>
              <w:t>9</w:t>
            </w:r>
          </w:p>
          <w:p w14:paraId="3E660D4D" w14:textId="77777777" w:rsidR="00FC290C" w:rsidRDefault="00FC290C" w:rsidP="004618D8">
            <w:pPr>
              <w:pStyle w:val="TAC"/>
              <w:rPr>
                <w:rFonts w:eastAsiaTheme="minorEastAsia"/>
              </w:rPr>
            </w:pPr>
            <w:r>
              <w:rPr>
                <w:lang w:eastAsia="zh-CN"/>
              </w:rPr>
              <w:t>CA_n25A-n41A</w:t>
            </w:r>
            <w:r>
              <w:rPr>
                <w:rFonts w:hint="eastAsia"/>
                <w:szCs w:val="18"/>
                <w:vertAlign w:val="superscript"/>
                <w:lang w:eastAsia="zh-CN"/>
              </w:rPr>
              <w:t>8</w:t>
            </w:r>
            <w:r>
              <w:rPr>
                <w:szCs w:val="18"/>
                <w:vertAlign w:val="superscript"/>
                <w:lang w:eastAsia="zh-CN"/>
              </w:rPr>
              <w:t>, 13,14</w:t>
            </w:r>
          </w:p>
        </w:tc>
        <w:tc>
          <w:tcPr>
            <w:tcW w:w="730" w:type="dxa"/>
            <w:tcBorders>
              <w:left w:val="single" w:sz="4" w:space="0" w:color="auto"/>
              <w:bottom w:val="single" w:sz="4" w:space="0" w:color="auto"/>
              <w:right w:val="single" w:sz="4" w:space="0" w:color="auto"/>
            </w:tcBorders>
            <w:vAlign w:val="center"/>
          </w:tcPr>
          <w:p w14:paraId="6C192474" w14:textId="77777777" w:rsidR="00FC290C" w:rsidRDefault="00FC290C" w:rsidP="004618D8">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985C0C"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left w:val="single" w:sz="4" w:space="0" w:color="auto"/>
              <w:bottom w:val="nil"/>
              <w:right w:val="single" w:sz="4" w:space="0" w:color="auto"/>
            </w:tcBorders>
            <w:vAlign w:val="center"/>
          </w:tcPr>
          <w:p w14:paraId="3F0FED09"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2005EBB" w14:textId="77777777" w:rsidTr="004618D8">
        <w:trPr>
          <w:jc w:val="center"/>
        </w:trPr>
        <w:tc>
          <w:tcPr>
            <w:tcW w:w="1983" w:type="dxa"/>
            <w:tcBorders>
              <w:top w:val="nil"/>
              <w:left w:val="single" w:sz="4" w:space="0" w:color="auto"/>
              <w:bottom w:val="nil"/>
              <w:right w:val="single" w:sz="4" w:space="0" w:color="auto"/>
            </w:tcBorders>
            <w:vAlign w:val="center"/>
          </w:tcPr>
          <w:p w14:paraId="21825426"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FE30A07"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4046850" w14:textId="77777777" w:rsidR="00FC290C" w:rsidRDefault="00FC290C" w:rsidP="004618D8">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22A0A1" w14:textId="77777777" w:rsidR="00FC290C" w:rsidRDefault="00FC290C" w:rsidP="004618D8">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378F29F" w14:textId="77777777" w:rsidR="00FC290C" w:rsidRDefault="00FC290C" w:rsidP="004618D8">
            <w:pPr>
              <w:pStyle w:val="TAC"/>
              <w:rPr>
                <w:rFonts w:eastAsia="Yu Mincho"/>
              </w:rPr>
            </w:pPr>
          </w:p>
        </w:tc>
      </w:tr>
      <w:tr w:rsidR="00FC290C" w14:paraId="4023E175" w14:textId="77777777" w:rsidTr="004618D8">
        <w:trPr>
          <w:jc w:val="center"/>
        </w:trPr>
        <w:tc>
          <w:tcPr>
            <w:tcW w:w="1983" w:type="dxa"/>
            <w:tcBorders>
              <w:top w:val="nil"/>
              <w:left w:val="single" w:sz="4" w:space="0" w:color="auto"/>
              <w:bottom w:val="nil"/>
              <w:right w:val="single" w:sz="4" w:space="0" w:color="auto"/>
            </w:tcBorders>
            <w:vAlign w:val="center"/>
          </w:tcPr>
          <w:p w14:paraId="733F02C6"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35A53C6"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B4CB7DC"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364019"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1145DC5F" w14:textId="77777777" w:rsidR="00FC290C" w:rsidRDefault="00FC290C" w:rsidP="004618D8">
            <w:pPr>
              <w:pStyle w:val="TAC"/>
              <w:rPr>
                <w:rFonts w:eastAsia="Yu Mincho"/>
              </w:rPr>
            </w:pPr>
            <w:r>
              <w:rPr>
                <w:rFonts w:eastAsia="Yu Mincho"/>
              </w:rPr>
              <w:t>1</w:t>
            </w:r>
          </w:p>
        </w:tc>
      </w:tr>
      <w:tr w:rsidR="00FC290C" w14:paraId="116CDF3B" w14:textId="77777777" w:rsidTr="004618D8">
        <w:trPr>
          <w:jc w:val="center"/>
        </w:trPr>
        <w:tc>
          <w:tcPr>
            <w:tcW w:w="1983" w:type="dxa"/>
            <w:tcBorders>
              <w:top w:val="nil"/>
              <w:left w:val="single" w:sz="4" w:space="0" w:color="auto"/>
              <w:bottom w:val="nil"/>
              <w:right w:val="single" w:sz="4" w:space="0" w:color="auto"/>
            </w:tcBorders>
            <w:vAlign w:val="center"/>
          </w:tcPr>
          <w:p w14:paraId="3B8D212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03D418A"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9080E58" w14:textId="77777777" w:rsidR="00FC290C" w:rsidRDefault="00FC290C" w:rsidP="004618D8">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1B1D30" w14:textId="77777777" w:rsidR="00FC290C" w:rsidRDefault="00FC290C" w:rsidP="004618D8">
            <w:pPr>
              <w:pStyle w:val="TAC"/>
              <w:rPr>
                <w:rFonts w:eastAsiaTheme="minorEastAsia"/>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7C3B7E65" w14:textId="77777777" w:rsidR="00FC290C" w:rsidRDefault="00FC290C" w:rsidP="004618D8">
            <w:pPr>
              <w:pStyle w:val="TAC"/>
              <w:rPr>
                <w:rFonts w:eastAsia="Yu Mincho"/>
              </w:rPr>
            </w:pPr>
          </w:p>
        </w:tc>
      </w:tr>
      <w:tr w:rsidR="00FC290C" w14:paraId="6300887F" w14:textId="77777777" w:rsidTr="004618D8">
        <w:trPr>
          <w:jc w:val="center"/>
        </w:trPr>
        <w:tc>
          <w:tcPr>
            <w:tcW w:w="1983" w:type="dxa"/>
            <w:tcBorders>
              <w:top w:val="nil"/>
              <w:left w:val="single" w:sz="4" w:space="0" w:color="auto"/>
              <w:bottom w:val="nil"/>
              <w:right w:val="single" w:sz="4" w:space="0" w:color="auto"/>
            </w:tcBorders>
            <w:vAlign w:val="center"/>
          </w:tcPr>
          <w:p w14:paraId="18BC9BB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6ADDD86"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1819B3"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629EAE75" w14:textId="77777777" w:rsidR="00FC290C" w:rsidRDefault="00FC290C" w:rsidP="004618D8">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tcPr>
          <w:p w14:paraId="7C97B4D0" w14:textId="77777777" w:rsidR="00FC290C" w:rsidRDefault="00FC290C" w:rsidP="004618D8">
            <w:pPr>
              <w:pStyle w:val="TAC"/>
              <w:rPr>
                <w:rFonts w:eastAsia="Yu Mincho"/>
              </w:rPr>
            </w:pPr>
            <w:r>
              <w:rPr>
                <w:rFonts w:eastAsiaTheme="minorEastAsia"/>
              </w:rPr>
              <w:t>4 and 5</w:t>
            </w:r>
          </w:p>
        </w:tc>
      </w:tr>
      <w:tr w:rsidR="00FC290C" w14:paraId="1A7414D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6815092"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FCC21C"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0AF9A8C" w14:textId="77777777" w:rsidR="00FC290C" w:rsidRDefault="00FC290C" w:rsidP="004618D8">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6BC88F53" w14:textId="77777777" w:rsidR="00FC290C" w:rsidRDefault="00FC290C" w:rsidP="004618D8">
            <w:pPr>
              <w:pStyle w:val="TAC"/>
              <w:rPr>
                <w:lang w:eastAsia="zh-CN"/>
              </w:rPr>
            </w:pPr>
            <w:r>
              <w:t>See n41 channel bandwidths in Table 5.3.5-1</w:t>
            </w:r>
          </w:p>
        </w:tc>
        <w:tc>
          <w:tcPr>
            <w:tcW w:w="1360" w:type="dxa"/>
            <w:tcBorders>
              <w:top w:val="nil"/>
              <w:left w:val="single" w:sz="4" w:space="0" w:color="auto"/>
              <w:bottom w:val="single" w:sz="4" w:space="0" w:color="auto"/>
              <w:right w:val="single" w:sz="4" w:space="0" w:color="auto"/>
            </w:tcBorders>
          </w:tcPr>
          <w:p w14:paraId="082F5247" w14:textId="77777777" w:rsidR="00FC290C" w:rsidRDefault="00FC290C" w:rsidP="004618D8">
            <w:pPr>
              <w:pStyle w:val="TAC"/>
              <w:rPr>
                <w:rFonts w:eastAsia="Yu Mincho"/>
              </w:rPr>
            </w:pPr>
          </w:p>
        </w:tc>
      </w:tr>
      <w:tr w:rsidR="00FC290C" w14:paraId="66B1755B" w14:textId="77777777" w:rsidTr="004618D8">
        <w:trPr>
          <w:jc w:val="center"/>
        </w:trPr>
        <w:tc>
          <w:tcPr>
            <w:tcW w:w="1983" w:type="dxa"/>
            <w:tcBorders>
              <w:left w:val="single" w:sz="4" w:space="0" w:color="auto"/>
              <w:bottom w:val="nil"/>
              <w:right w:val="single" w:sz="4" w:space="0" w:color="auto"/>
            </w:tcBorders>
            <w:vAlign w:val="center"/>
          </w:tcPr>
          <w:p w14:paraId="724FFB34" w14:textId="77777777" w:rsidR="00FC290C" w:rsidRDefault="00FC290C" w:rsidP="004618D8">
            <w:pPr>
              <w:pStyle w:val="TAC"/>
              <w:rPr>
                <w:rFonts w:eastAsiaTheme="minorEastAsia"/>
                <w:lang w:eastAsia="zh-CN"/>
              </w:rPr>
            </w:pPr>
            <w:r>
              <w:rPr>
                <w:rFonts w:eastAsiaTheme="minorEastAsia" w:hint="eastAsia"/>
                <w:lang w:eastAsia="zh-CN"/>
              </w:rPr>
              <w:t>CA_n25(2A)-n41A</w:t>
            </w:r>
          </w:p>
        </w:tc>
        <w:tc>
          <w:tcPr>
            <w:tcW w:w="1690" w:type="dxa"/>
            <w:tcBorders>
              <w:left w:val="single" w:sz="4" w:space="0" w:color="auto"/>
              <w:bottom w:val="nil"/>
              <w:right w:val="single" w:sz="4" w:space="0" w:color="auto"/>
            </w:tcBorders>
            <w:vAlign w:val="center"/>
          </w:tcPr>
          <w:p w14:paraId="0164F334"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18D2C85E"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5D73A5" w14:textId="77777777" w:rsidR="00FC290C" w:rsidRDefault="00FC290C" w:rsidP="004618D8">
            <w:pPr>
              <w:pStyle w:val="TAC"/>
              <w:rPr>
                <w:rFonts w:eastAsiaTheme="minorEastAsia"/>
              </w:rPr>
            </w:pPr>
            <w:r>
              <w:rPr>
                <w:lang w:val="en-US" w:eastAsia="zh-CN"/>
              </w:rPr>
              <w:t>CA_n25A-n41A</w:t>
            </w:r>
            <w:r w:rsidRPr="001C4B2D">
              <w:rPr>
                <w:rFonts w:hint="eastAsia"/>
                <w:szCs w:val="18"/>
                <w:vertAlign w:val="superscript"/>
                <w:lang w:val="en-US" w:eastAsia="zh-CN"/>
              </w:rPr>
              <w:t>8</w:t>
            </w:r>
            <w:r w:rsidRPr="001C4B2D">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412A80CF" w14:textId="77777777" w:rsidR="00FC290C" w:rsidRDefault="00FC290C" w:rsidP="004618D8">
            <w:pPr>
              <w:pStyle w:val="TAC"/>
              <w:rPr>
                <w:rFonts w:eastAsiaTheme="minorEastAsia"/>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9C4ABC" w14:textId="77777777" w:rsidR="00FC290C" w:rsidRDefault="00FC290C" w:rsidP="004618D8">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04EBD75B"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0CB5B695" w14:textId="77777777" w:rsidTr="004618D8">
        <w:trPr>
          <w:jc w:val="center"/>
        </w:trPr>
        <w:tc>
          <w:tcPr>
            <w:tcW w:w="1983" w:type="dxa"/>
            <w:tcBorders>
              <w:top w:val="nil"/>
              <w:left w:val="single" w:sz="4" w:space="0" w:color="auto"/>
              <w:bottom w:val="nil"/>
              <w:right w:val="single" w:sz="4" w:space="0" w:color="auto"/>
            </w:tcBorders>
            <w:vAlign w:val="center"/>
          </w:tcPr>
          <w:p w14:paraId="40EFFFD9"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236EEDD"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076759F" w14:textId="77777777" w:rsidR="00FC290C" w:rsidRDefault="00FC290C" w:rsidP="004618D8">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B065C" w14:textId="77777777" w:rsidR="00FC290C" w:rsidRDefault="00FC290C" w:rsidP="004618D8">
            <w:pPr>
              <w:pStyle w:val="TAC"/>
              <w:rPr>
                <w:rFonts w:eastAsiaTheme="minorEastAsia"/>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800111" w14:textId="77777777" w:rsidR="00FC290C" w:rsidRDefault="00FC290C" w:rsidP="004618D8">
            <w:pPr>
              <w:pStyle w:val="TAC"/>
              <w:rPr>
                <w:rFonts w:eastAsia="Yu Mincho"/>
              </w:rPr>
            </w:pPr>
          </w:p>
        </w:tc>
      </w:tr>
      <w:tr w:rsidR="00FC290C" w14:paraId="49A5B9FF" w14:textId="77777777" w:rsidTr="004618D8">
        <w:trPr>
          <w:jc w:val="center"/>
        </w:trPr>
        <w:tc>
          <w:tcPr>
            <w:tcW w:w="1983" w:type="dxa"/>
            <w:tcBorders>
              <w:top w:val="nil"/>
              <w:left w:val="single" w:sz="4" w:space="0" w:color="auto"/>
              <w:bottom w:val="nil"/>
              <w:right w:val="single" w:sz="4" w:space="0" w:color="auto"/>
            </w:tcBorders>
            <w:vAlign w:val="center"/>
          </w:tcPr>
          <w:p w14:paraId="322A1798"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D7F52B"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EE52904"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6379B7" w14:textId="77777777" w:rsidR="00FC290C" w:rsidRDefault="00FC290C" w:rsidP="004618D8">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nil"/>
              <w:right w:val="single" w:sz="4" w:space="0" w:color="auto"/>
            </w:tcBorders>
            <w:vAlign w:val="center"/>
          </w:tcPr>
          <w:p w14:paraId="3B410D3D" w14:textId="77777777" w:rsidR="00FC290C" w:rsidRDefault="00FC290C" w:rsidP="004618D8">
            <w:pPr>
              <w:pStyle w:val="TAC"/>
              <w:rPr>
                <w:rFonts w:eastAsiaTheme="minorEastAsia"/>
                <w:lang w:eastAsia="zh-CN"/>
              </w:rPr>
            </w:pPr>
            <w:r>
              <w:rPr>
                <w:rFonts w:eastAsiaTheme="minorEastAsia" w:hint="eastAsia"/>
                <w:lang w:eastAsia="zh-CN"/>
              </w:rPr>
              <w:t>1</w:t>
            </w:r>
          </w:p>
        </w:tc>
      </w:tr>
      <w:tr w:rsidR="00FC290C" w14:paraId="533C3DA0" w14:textId="77777777" w:rsidTr="004618D8">
        <w:trPr>
          <w:jc w:val="center"/>
        </w:trPr>
        <w:tc>
          <w:tcPr>
            <w:tcW w:w="1983" w:type="dxa"/>
            <w:tcBorders>
              <w:top w:val="nil"/>
              <w:left w:val="single" w:sz="4" w:space="0" w:color="auto"/>
              <w:bottom w:val="nil"/>
              <w:right w:val="single" w:sz="4" w:space="0" w:color="auto"/>
            </w:tcBorders>
            <w:vAlign w:val="center"/>
          </w:tcPr>
          <w:p w14:paraId="75DD477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0CC780"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64E56CA"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43C54" w14:textId="77777777" w:rsidR="00FC290C" w:rsidRDefault="00FC290C" w:rsidP="004618D8">
            <w:pPr>
              <w:pStyle w:val="TAC"/>
              <w:rPr>
                <w:rFonts w:eastAsiaTheme="minorEastAsia"/>
                <w:lang w:eastAsia="zh-CN"/>
              </w:rPr>
            </w:pPr>
            <w:r>
              <w:rPr>
                <w:rFonts w:cs="Arial"/>
                <w:szCs w:val="18"/>
                <w:lang w:eastAsia="zh-CN" w:bidi="ar"/>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5E6B3E27" w14:textId="77777777" w:rsidR="00FC290C" w:rsidRDefault="00FC290C" w:rsidP="004618D8">
            <w:pPr>
              <w:pStyle w:val="TAC"/>
              <w:rPr>
                <w:rFonts w:eastAsiaTheme="minorEastAsia"/>
                <w:lang w:eastAsia="zh-CN"/>
              </w:rPr>
            </w:pPr>
          </w:p>
        </w:tc>
      </w:tr>
      <w:tr w:rsidR="00FC290C" w14:paraId="7A546C19" w14:textId="77777777" w:rsidTr="004618D8">
        <w:trPr>
          <w:jc w:val="center"/>
        </w:trPr>
        <w:tc>
          <w:tcPr>
            <w:tcW w:w="1983" w:type="dxa"/>
            <w:tcBorders>
              <w:top w:val="nil"/>
              <w:left w:val="single" w:sz="4" w:space="0" w:color="auto"/>
              <w:bottom w:val="nil"/>
              <w:right w:val="single" w:sz="4" w:space="0" w:color="auto"/>
            </w:tcBorders>
            <w:vAlign w:val="center"/>
          </w:tcPr>
          <w:p w14:paraId="49150CB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795063E"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B1D62D9"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65EF01" w14:textId="77777777" w:rsidR="00FC290C" w:rsidRDefault="00FC290C" w:rsidP="004618D8">
            <w:pPr>
              <w:pStyle w:val="TAC"/>
              <w:rPr>
                <w:rFonts w:cs="Arial"/>
                <w:szCs w:val="18"/>
                <w:lang w:eastAsia="zh-CN" w:bidi="ar"/>
              </w:rPr>
            </w:pPr>
            <w:r>
              <w:t>CA_n25(2</w:t>
            </w:r>
            <w:proofErr w:type="gramStart"/>
            <w:r>
              <w:t>A)_</w:t>
            </w:r>
            <w:proofErr w:type="gramEnd"/>
            <w:r>
              <w:t>BCS 4 and 5</w:t>
            </w:r>
          </w:p>
        </w:tc>
        <w:tc>
          <w:tcPr>
            <w:tcW w:w="1360" w:type="dxa"/>
            <w:tcBorders>
              <w:top w:val="single" w:sz="4" w:space="0" w:color="auto"/>
              <w:left w:val="single" w:sz="4" w:space="0" w:color="auto"/>
              <w:bottom w:val="nil"/>
              <w:right w:val="single" w:sz="4" w:space="0" w:color="auto"/>
            </w:tcBorders>
            <w:vAlign w:val="center"/>
          </w:tcPr>
          <w:p w14:paraId="6E8EE0D6" w14:textId="77777777" w:rsidR="00FC290C" w:rsidRDefault="00FC290C" w:rsidP="004618D8">
            <w:pPr>
              <w:pStyle w:val="TAC"/>
              <w:rPr>
                <w:rFonts w:eastAsiaTheme="minorEastAsia"/>
                <w:lang w:eastAsia="zh-CN"/>
              </w:rPr>
            </w:pPr>
            <w:r>
              <w:rPr>
                <w:rFonts w:eastAsiaTheme="minorEastAsia"/>
              </w:rPr>
              <w:t>4 and 5</w:t>
            </w:r>
          </w:p>
        </w:tc>
      </w:tr>
      <w:tr w:rsidR="00FC290C" w14:paraId="1415571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3C3ECC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E5E4A5B"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2575F45" w14:textId="77777777" w:rsidR="00FC290C" w:rsidRDefault="00FC290C" w:rsidP="004618D8">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EECE94" w14:textId="77777777" w:rsidR="00FC290C" w:rsidRDefault="00FC290C" w:rsidP="004618D8">
            <w:pPr>
              <w:pStyle w:val="TAC"/>
              <w:rPr>
                <w:rFonts w:cs="Arial"/>
                <w:szCs w:val="18"/>
                <w:lang w:eastAsia="zh-CN" w:bidi="ar"/>
              </w:rPr>
            </w:pPr>
            <w:r>
              <w:t xml:space="preserve">See n41 channel bandwidths in Table 5.3.5-1 </w:t>
            </w:r>
          </w:p>
        </w:tc>
        <w:tc>
          <w:tcPr>
            <w:tcW w:w="1360" w:type="dxa"/>
            <w:tcBorders>
              <w:top w:val="nil"/>
              <w:left w:val="single" w:sz="4" w:space="0" w:color="auto"/>
              <w:bottom w:val="single" w:sz="4" w:space="0" w:color="auto"/>
              <w:right w:val="single" w:sz="4" w:space="0" w:color="auto"/>
            </w:tcBorders>
            <w:vAlign w:val="center"/>
          </w:tcPr>
          <w:p w14:paraId="0077EEEB" w14:textId="77777777" w:rsidR="00FC290C" w:rsidRDefault="00FC290C" w:rsidP="004618D8">
            <w:pPr>
              <w:pStyle w:val="TAC"/>
              <w:rPr>
                <w:rFonts w:eastAsiaTheme="minorEastAsia"/>
                <w:lang w:eastAsia="zh-CN"/>
              </w:rPr>
            </w:pPr>
          </w:p>
        </w:tc>
      </w:tr>
      <w:tr w:rsidR="00FC290C" w14:paraId="688A9FF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1BB8752" w14:textId="77777777" w:rsidR="00FC290C" w:rsidRDefault="00FC290C" w:rsidP="004618D8">
            <w:pPr>
              <w:pStyle w:val="TAC"/>
              <w:rPr>
                <w:rFonts w:eastAsiaTheme="minorEastAsia"/>
                <w:lang w:eastAsia="zh-CN"/>
              </w:rPr>
            </w:pPr>
            <w:r>
              <w:rPr>
                <w:rFonts w:eastAsiaTheme="minorEastAsia"/>
              </w:rPr>
              <w:t>CA_n25(2A)-n41C</w:t>
            </w:r>
          </w:p>
        </w:tc>
        <w:tc>
          <w:tcPr>
            <w:tcW w:w="1690" w:type="dxa"/>
            <w:tcBorders>
              <w:top w:val="single" w:sz="4" w:space="0" w:color="auto"/>
              <w:left w:val="single" w:sz="4" w:space="0" w:color="auto"/>
              <w:bottom w:val="nil"/>
              <w:right w:val="single" w:sz="4" w:space="0" w:color="auto"/>
            </w:tcBorders>
            <w:vAlign w:val="center"/>
          </w:tcPr>
          <w:p w14:paraId="624311F7"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421529A1"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EACF11" w14:textId="77777777" w:rsidR="00FC290C" w:rsidRDefault="00FC290C" w:rsidP="004618D8">
            <w:pPr>
              <w:pStyle w:val="TAC"/>
              <w:rPr>
                <w:szCs w:val="18"/>
                <w:vertAlign w:val="superscript"/>
                <w:lang w:val="en-US" w:eastAsia="zh-CN"/>
              </w:rPr>
            </w:pPr>
            <w:r>
              <w:t>CA_n25A-n41A</w:t>
            </w:r>
            <w:r>
              <w:rPr>
                <w:rFonts w:hint="eastAsia"/>
                <w:szCs w:val="18"/>
                <w:vertAlign w:val="superscript"/>
                <w:lang w:val="en-US" w:eastAsia="zh-CN"/>
              </w:rPr>
              <w:t>8</w:t>
            </w:r>
          </w:p>
          <w:p w14:paraId="0B16A741" w14:textId="77777777" w:rsidR="00FC290C" w:rsidRDefault="00FC290C" w:rsidP="004618D8">
            <w:pPr>
              <w:pStyle w:val="TAC"/>
              <w:rPr>
                <w:szCs w:val="18"/>
                <w:vertAlign w:val="superscript"/>
                <w:lang w:val="en-US" w:eastAsia="zh-CN"/>
              </w:rPr>
            </w:pPr>
            <w:r>
              <w:t>CA_n25A-n41C</w:t>
            </w:r>
          </w:p>
          <w:p w14:paraId="7F1B278D" w14:textId="77777777" w:rsidR="00FC290C" w:rsidRDefault="00FC290C" w:rsidP="004618D8">
            <w:pPr>
              <w:pStyle w:val="TAC"/>
              <w:rPr>
                <w:rFonts w:eastAsiaTheme="minorEastAsia"/>
                <w:szCs w:val="18"/>
                <w:vertAlign w:val="superscript"/>
                <w:lang w:eastAsia="zh-CN"/>
              </w:rPr>
            </w:pPr>
            <w:r>
              <w:rPr>
                <w:szCs w:val="18"/>
                <w:lang w:val="en-US"/>
              </w:rPr>
              <w:t>CA_n41C</w:t>
            </w:r>
            <w:r w:rsidRPr="001C4B2D">
              <w:rPr>
                <w:szCs w:val="18"/>
                <w:vertAlign w:val="superscript"/>
                <w:lang w:val="en-US"/>
              </w:rPr>
              <w:t>8,9</w:t>
            </w:r>
          </w:p>
        </w:tc>
        <w:tc>
          <w:tcPr>
            <w:tcW w:w="730" w:type="dxa"/>
            <w:tcBorders>
              <w:top w:val="single" w:sz="4" w:space="0" w:color="auto"/>
              <w:left w:val="single" w:sz="4" w:space="0" w:color="auto"/>
              <w:right w:val="single" w:sz="4" w:space="0" w:color="auto"/>
            </w:tcBorders>
            <w:vAlign w:val="center"/>
          </w:tcPr>
          <w:p w14:paraId="4FC93C3D"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18DF47" w14:textId="77777777" w:rsidR="00FC290C" w:rsidRDefault="00FC290C" w:rsidP="004618D8">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333A8EF2"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54A3D51" w14:textId="77777777" w:rsidTr="004618D8">
        <w:trPr>
          <w:jc w:val="center"/>
        </w:trPr>
        <w:tc>
          <w:tcPr>
            <w:tcW w:w="1983" w:type="dxa"/>
            <w:tcBorders>
              <w:top w:val="nil"/>
              <w:left w:val="single" w:sz="4" w:space="0" w:color="auto"/>
              <w:bottom w:val="nil"/>
              <w:right w:val="single" w:sz="4" w:space="0" w:color="auto"/>
            </w:tcBorders>
            <w:vAlign w:val="center"/>
          </w:tcPr>
          <w:p w14:paraId="2927E6EE"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AD2F945"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0AB1D0D8"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59CD9" w14:textId="77777777" w:rsidR="00FC290C" w:rsidRDefault="00FC290C" w:rsidP="004618D8">
            <w:pPr>
              <w:pStyle w:val="TAC"/>
              <w:rPr>
                <w:rFonts w:eastAsiaTheme="minorEastAsia"/>
                <w:lang w:eastAsia="zh-CN"/>
              </w:rPr>
            </w:pPr>
            <w:r>
              <w:rPr>
                <w:rFonts w:cs="Arial"/>
                <w:szCs w:val="18"/>
                <w:lang w:eastAsia="zh-CN" w:bidi="ar"/>
              </w:rPr>
              <w:t>CA_n41C_BCS2</w:t>
            </w:r>
          </w:p>
        </w:tc>
        <w:tc>
          <w:tcPr>
            <w:tcW w:w="1360" w:type="dxa"/>
            <w:tcBorders>
              <w:top w:val="nil"/>
              <w:left w:val="single" w:sz="4" w:space="0" w:color="auto"/>
              <w:bottom w:val="single" w:sz="4" w:space="0" w:color="auto"/>
              <w:right w:val="single" w:sz="4" w:space="0" w:color="auto"/>
            </w:tcBorders>
            <w:vAlign w:val="center"/>
          </w:tcPr>
          <w:p w14:paraId="067F1B62" w14:textId="77777777" w:rsidR="00FC290C" w:rsidRDefault="00FC290C" w:rsidP="004618D8">
            <w:pPr>
              <w:pStyle w:val="TAC"/>
              <w:rPr>
                <w:rFonts w:eastAsiaTheme="minorEastAsia"/>
                <w:lang w:eastAsia="zh-CN"/>
              </w:rPr>
            </w:pPr>
          </w:p>
        </w:tc>
      </w:tr>
      <w:tr w:rsidR="00FC290C" w14:paraId="37DB9726" w14:textId="77777777" w:rsidTr="004618D8">
        <w:trPr>
          <w:jc w:val="center"/>
        </w:trPr>
        <w:tc>
          <w:tcPr>
            <w:tcW w:w="1983" w:type="dxa"/>
            <w:tcBorders>
              <w:top w:val="nil"/>
              <w:left w:val="single" w:sz="4" w:space="0" w:color="auto"/>
              <w:bottom w:val="nil"/>
              <w:right w:val="single" w:sz="4" w:space="0" w:color="auto"/>
            </w:tcBorders>
            <w:vAlign w:val="center"/>
          </w:tcPr>
          <w:p w14:paraId="1C1F278B"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23CAE2C"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1CF2D469"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CB6E87" w14:textId="77777777" w:rsidR="00FC290C" w:rsidRDefault="00FC290C" w:rsidP="004618D8">
            <w:pPr>
              <w:pStyle w:val="TAC"/>
              <w:rPr>
                <w:lang w:eastAsia="zh-CN"/>
              </w:rPr>
            </w:pPr>
            <w:r>
              <w:rPr>
                <w:rFonts w:hint="eastAsia"/>
                <w:lang w:eastAsia="zh-CN"/>
              </w:rPr>
              <w:t>CA_n25(2</w:t>
            </w:r>
            <w:proofErr w:type="gramStart"/>
            <w:r>
              <w:rPr>
                <w:rFonts w:hint="eastAsia"/>
                <w:lang w:eastAsia="zh-CN"/>
              </w:rPr>
              <w:t>A)_</w:t>
            </w:r>
            <w:proofErr w:type="gramEnd"/>
            <w:r>
              <w:rPr>
                <w:rFonts w:hint="eastAsia"/>
                <w:lang w:eastAsia="zh-CN"/>
              </w:rPr>
              <w:t>BCS 4 and 5</w:t>
            </w:r>
          </w:p>
        </w:tc>
        <w:tc>
          <w:tcPr>
            <w:tcW w:w="1360" w:type="dxa"/>
            <w:tcBorders>
              <w:top w:val="single" w:sz="4" w:space="0" w:color="auto"/>
              <w:left w:val="single" w:sz="4" w:space="0" w:color="auto"/>
              <w:bottom w:val="nil"/>
              <w:right w:val="single" w:sz="4" w:space="0" w:color="auto"/>
            </w:tcBorders>
            <w:vAlign w:val="center"/>
          </w:tcPr>
          <w:p w14:paraId="595BF53A"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7F72E95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E4267EA"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499776A"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1E86FDA5"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BD5824" w14:textId="77777777" w:rsidR="00FC290C" w:rsidRDefault="00FC290C" w:rsidP="004618D8">
            <w:pPr>
              <w:pStyle w:val="TAC"/>
              <w:rPr>
                <w:lang w:eastAsia="zh-CN"/>
              </w:rPr>
            </w:pPr>
            <w:r>
              <w:rPr>
                <w:rFonts w:hint="eastAsia"/>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69EB3591" w14:textId="77777777" w:rsidR="00FC290C" w:rsidRDefault="00FC290C" w:rsidP="004618D8">
            <w:pPr>
              <w:pStyle w:val="TAC"/>
              <w:rPr>
                <w:rFonts w:eastAsiaTheme="minorEastAsia"/>
                <w:lang w:eastAsia="zh-CN"/>
              </w:rPr>
            </w:pPr>
          </w:p>
        </w:tc>
      </w:tr>
      <w:tr w:rsidR="00FC290C" w14:paraId="1A39B9D2"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66FB85A" w14:textId="77777777" w:rsidR="00FC290C" w:rsidRDefault="00FC290C" w:rsidP="004618D8">
            <w:pPr>
              <w:pStyle w:val="TAC"/>
              <w:rPr>
                <w:rFonts w:eastAsiaTheme="minorEastAsia"/>
                <w:lang w:eastAsia="zh-CN"/>
              </w:rPr>
            </w:pPr>
            <w:r>
              <w:rPr>
                <w:rFonts w:eastAsiaTheme="minorEastAsia"/>
              </w:rPr>
              <w:t>CA_n25(2A)-n41(2A)</w:t>
            </w:r>
          </w:p>
        </w:tc>
        <w:tc>
          <w:tcPr>
            <w:tcW w:w="1690" w:type="dxa"/>
            <w:tcBorders>
              <w:top w:val="single" w:sz="4" w:space="0" w:color="auto"/>
              <w:left w:val="single" w:sz="4" w:space="0" w:color="auto"/>
              <w:bottom w:val="nil"/>
              <w:right w:val="single" w:sz="4" w:space="0" w:color="auto"/>
            </w:tcBorders>
            <w:vAlign w:val="center"/>
          </w:tcPr>
          <w:p w14:paraId="3700429E"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20086CDC"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E44F601" w14:textId="77777777" w:rsidR="00FC290C" w:rsidRDefault="00FC290C" w:rsidP="004618D8">
            <w:pPr>
              <w:pStyle w:val="TAC"/>
              <w:rPr>
                <w:rFonts w:eastAsiaTheme="minorEastAsia"/>
                <w:szCs w:val="18"/>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69E8C82"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8132B6" w14:textId="77777777" w:rsidR="00FC290C" w:rsidRDefault="00FC290C" w:rsidP="004618D8">
            <w:pPr>
              <w:pStyle w:val="TAC"/>
              <w:rPr>
                <w:rFonts w:eastAsiaTheme="minorEastAsia"/>
              </w:rPr>
            </w:pPr>
            <w:r>
              <w:rPr>
                <w:rFonts w:eastAsiaTheme="minorEastAsia" w:cs="Arial"/>
                <w:szCs w:val="18"/>
                <w:lang w:eastAsia="zh-CN" w:bidi="ar"/>
              </w:rPr>
              <w:t>CA_n25(2</w:t>
            </w:r>
            <w:proofErr w:type="gramStart"/>
            <w:r>
              <w:rPr>
                <w:rFonts w:eastAsiaTheme="minorEastAsia" w:cs="Arial"/>
                <w:szCs w:val="18"/>
                <w:lang w:eastAsia="zh-CN" w:bidi="ar"/>
              </w:rPr>
              <w:t>A)_</w:t>
            </w:r>
            <w:proofErr w:type="gramEnd"/>
            <w:r>
              <w:rPr>
                <w:rFonts w:eastAsiaTheme="minorEastAsia"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26836801"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198978A" w14:textId="77777777" w:rsidTr="004618D8">
        <w:trPr>
          <w:jc w:val="center"/>
        </w:trPr>
        <w:tc>
          <w:tcPr>
            <w:tcW w:w="1983" w:type="dxa"/>
            <w:tcBorders>
              <w:top w:val="nil"/>
              <w:left w:val="single" w:sz="4" w:space="0" w:color="auto"/>
              <w:bottom w:val="nil"/>
              <w:right w:val="single" w:sz="4" w:space="0" w:color="auto"/>
            </w:tcBorders>
            <w:vAlign w:val="center"/>
          </w:tcPr>
          <w:p w14:paraId="339A5D6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FDB6B2"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7569DAE" w14:textId="77777777" w:rsidR="00FC290C" w:rsidRDefault="00FC290C" w:rsidP="004618D8">
            <w:pPr>
              <w:pStyle w:val="TAC"/>
              <w:rPr>
                <w:rFonts w:eastAsiaTheme="minorEastAsia"/>
                <w:lang w:eastAsia="zh-CN"/>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64E" w14:textId="77777777" w:rsidR="00FC290C" w:rsidRDefault="00FC290C" w:rsidP="004618D8">
            <w:pPr>
              <w:pStyle w:val="TAC"/>
              <w:rPr>
                <w:rFonts w:eastAsiaTheme="minorEastAsia"/>
              </w:rPr>
            </w:pPr>
            <w:r>
              <w:rPr>
                <w:rFonts w:eastAsiaTheme="minorEastAsia" w:cs="Arial"/>
                <w:szCs w:val="18"/>
                <w:lang w:eastAsia="zh-CN" w:bidi="ar"/>
              </w:rPr>
              <w:t>CA_n41(2</w:t>
            </w:r>
            <w:proofErr w:type="gramStart"/>
            <w:r>
              <w:rPr>
                <w:rFonts w:eastAsiaTheme="minorEastAsia" w:cs="Arial"/>
                <w:szCs w:val="18"/>
                <w:lang w:eastAsia="zh-CN" w:bidi="ar"/>
              </w:rPr>
              <w:t>A)_</w:t>
            </w:r>
            <w:proofErr w:type="gramEnd"/>
            <w:r>
              <w:rPr>
                <w:rFonts w:eastAsiaTheme="minorEastAsia" w:cs="Arial"/>
                <w:szCs w:val="18"/>
                <w:lang w:eastAsia="zh-CN" w:bidi="ar"/>
              </w:rPr>
              <w:t>BCS3</w:t>
            </w:r>
          </w:p>
        </w:tc>
        <w:tc>
          <w:tcPr>
            <w:tcW w:w="1360" w:type="dxa"/>
            <w:tcBorders>
              <w:top w:val="nil"/>
              <w:left w:val="single" w:sz="4" w:space="0" w:color="auto"/>
              <w:bottom w:val="single" w:sz="4" w:space="0" w:color="auto"/>
              <w:right w:val="single" w:sz="4" w:space="0" w:color="auto"/>
            </w:tcBorders>
            <w:vAlign w:val="center"/>
          </w:tcPr>
          <w:p w14:paraId="0E864F30" w14:textId="77777777" w:rsidR="00FC290C" w:rsidRDefault="00FC290C" w:rsidP="004618D8">
            <w:pPr>
              <w:pStyle w:val="TAC"/>
              <w:rPr>
                <w:rFonts w:eastAsiaTheme="minorEastAsia"/>
                <w:lang w:eastAsia="zh-CN"/>
              </w:rPr>
            </w:pPr>
          </w:p>
        </w:tc>
      </w:tr>
      <w:tr w:rsidR="00FC290C" w14:paraId="1C523D54" w14:textId="77777777" w:rsidTr="004618D8">
        <w:trPr>
          <w:jc w:val="center"/>
        </w:trPr>
        <w:tc>
          <w:tcPr>
            <w:tcW w:w="1983" w:type="dxa"/>
            <w:tcBorders>
              <w:top w:val="nil"/>
              <w:left w:val="single" w:sz="4" w:space="0" w:color="auto"/>
              <w:bottom w:val="nil"/>
              <w:right w:val="single" w:sz="4" w:space="0" w:color="auto"/>
            </w:tcBorders>
            <w:vAlign w:val="center"/>
          </w:tcPr>
          <w:p w14:paraId="65FA5E5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018425"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42377228"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345E4" w14:textId="77777777" w:rsidR="00FC290C" w:rsidRDefault="00FC290C" w:rsidP="004618D8">
            <w:pPr>
              <w:pStyle w:val="TAC"/>
              <w:rPr>
                <w:rFonts w:eastAsiaTheme="minorEastAsia"/>
                <w:lang w:eastAsia="zh-CN"/>
              </w:rPr>
            </w:pPr>
            <w:r>
              <w:rPr>
                <w:rFonts w:eastAsiaTheme="minorEastAsia"/>
                <w:lang w:eastAsia="zh-CN"/>
              </w:rPr>
              <w:t>CA_n25(2</w:t>
            </w:r>
            <w:proofErr w:type="gramStart"/>
            <w:r>
              <w:rPr>
                <w:rFonts w:eastAsiaTheme="minorEastAsia"/>
                <w:lang w:eastAsia="zh-CN"/>
              </w:rPr>
              <w:t>A)_</w:t>
            </w:r>
            <w:proofErr w:type="gramEnd"/>
            <w:r>
              <w:rPr>
                <w:rFonts w:eastAsiaTheme="minorEastAsia"/>
                <w:lang w:eastAsia="zh-CN"/>
              </w:rPr>
              <w:t>BCS 4 and 5</w:t>
            </w:r>
          </w:p>
        </w:tc>
        <w:tc>
          <w:tcPr>
            <w:tcW w:w="1360" w:type="dxa"/>
            <w:tcBorders>
              <w:top w:val="single" w:sz="4" w:space="0" w:color="auto"/>
              <w:left w:val="single" w:sz="4" w:space="0" w:color="auto"/>
              <w:bottom w:val="nil"/>
              <w:right w:val="single" w:sz="4" w:space="0" w:color="auto"/>
            </w:tcBorders>
            <w:vAlign w:val="center"/>
          </w:tcPr>
          <w:p w14:paraId="383D221B"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354CDAA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A0778FD"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BB9419A" w14:textId="77777777" w:rsidR="00FC290C" w:rsidRDefault="00FC290C" w:rsidP="004618D8">
            <w:pPr>
              <w:pStyle w:val="TAC"/>
              <w:rPr>
                <w:rFonts w:eastAsiaTheme="minorEastAsia"/>
                <w:szCs w:val="18"/>
              </w:rPr>
            </w:pPr>
          </w:p>
        </w:tc>
        <w:tc>
          <w:tcPr>
            <w:tcW w:w="730" w:type="dxa"/>
            <w:tcBorders>
              <w:top w:val="single" w:sz="4" w:space="0" w:color="auto"/>
              <w:left w:val="single" w:sz="4" w:space="0" w:color="auto"/>
              <w:right w:val="single" w:sz="4" w:space="0" w:color="auto"/>
            </w:tcBorders>
            <w:vAlign w:val="center"/>
          </w:tcPr>
          <w:p w14:paraId="7D16738E" w14:textId="77777777" w:rsidR="00FC290C" w:rsidRDefault="00FC290C" w:rsidP="004618D8">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BFAC8" w14:textId="77777777" w:rsidR="00FC290C" w:rsidRDefault="00FC290C" w:rsidP="004618D8">
            <w:pPr>
              <w:pStyle w:val="TAC"/>
              <w:rPr>
                <w:rFonts w:eastAsiaTheme="minorEastAsia"/>
                <w:lang w:eastAsia="zh-CN"/>
              </w:rPr>
            </w:pPr>
            <w:r>
              <w:rPr>
                <w:rFonts w:eastAsiaTheme="minorEastAsia"/>
                <w:lang w:eastAsia="zh-CN"/>
              </w:rPr>
              <w:t>CA_n41(2</w:t>
            </w:r>
            <w:proofErr w:type="gramStart"/>
            <w:r>
              <w:rPr>
                <w:rFonts w:eastAsiaTheme="minorEastAsia"/>
                <w:lang w:eastAsia="zh-CN"/>
              </w:rPr>
              <w:t>A)_</w:t>
            </w:r>
            <w:proofErr w:type="gramEnd"/>
            <w:r>
              <w:rPr>
                <w:rFonts w:eastAsiaTheme="minorEastAsia"/>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20B0AF96" w14:textId="77777777" w:rsidR="00FC290C" w:rsidRDefault="00FC290C" w:rsidP="004618D8">
            <w:pPr>
              <w:pStyle w:val="TAC"/>
              <w:rPr>
                <w:rFonts w:eastAsiaTheme="minorEastAsia"/>
                <w:lang w:eastAsia="zh-CN"/>
              </w:rPr>
            </w:pPr>
          </w:p>
        </w:tc>
      </w:tr>
      <w:tr w:rsidR="00FC290C" w14:paraId="5E5CBEF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06DAF68" w14:textId="77777777" w:rsidR="00FC290C" w:rsidRDefault="00FC290C" w:rsidP="004618D8">
            <w:pPr>
              <w:pStyle w:val="TAC"/>
              <w:rPr>
                <w:rFonts w:eastAsiaTheme="minorEastAsia"/>
                <w:lang w:eastAsia="zh-CN"/>
              </w:rPr>
            </w:pPr>
            <w:r>
              <w:rPr>
                <w:rFonts w:eastAsiaTheme="minorEastAsia" w:hint="eastAsia"/>
                <w:lang w:eastAsia="zh-CN"/>
              </w:rPr>
              <w:t>CA_n25A-n41C</w:t>
            </w:r>
          </w:p>
        </w:tc>
        <w:tc>
          <w:tcPr>
            <w:tcW w:w="1690" w:type="dxa"/>
            <w:tcBorders>
              <w:top w:val="single" w:sz="4" w:space="0" w:color="auto"/>
              <w:left w:val="single" w:sz="4" w:space="0" w:color="auto"/>
              <w:bottom w:val="nil"/>
              <w:right w:val="single" w:sz="4" w:space="0" w:color="auto"/>
            </w:tcBorders>
            <w:vAlign w:val="center"/>
          </w:tcPr>
          <w:p w14:paraId="6AEF0816"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6F1635FD"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22230CF" w14:textId="77777777" w:rsidR="00FC290C" w:rsidRDefault="00FC290C" w:rsidP="004618D8">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34B73F74" w14:textId="77777777" w:rsidR="00FC290C" w:rsidRDefault="00FC290C" w:rsidP="004618D8">
            <w:pPr>
              <w:pStyle w:val="TAC"/>
              <w:rPr>
                <w:rFonts w:eastAsiaTheme="minorEastAsia"/>
                <w:lang w:eastAsia="zh-CN"/>
              </w:rPr>
            </w:pPr>
            <w:r>
              <w:rPr>
                <w:rFonts w:cs="Arial"/>
              </w:rPr>
              <w:t>CA_n41C</w:t>
            </w:r>
            <w:r w:rsidRPr="001C4B2D">
              <w:rPr>
                <w:rFonts w:cs="Arial"/>
                <w:vertAlign w:val="superscript"/>
              </w:rPr>
              <w:t>8</w:t>
            </w:r>
            <w:r w:rsidRPr="001C4B2D">
              <w:rPr>
                <w:szCs w:val="18"/>
                <w:vertAlign w:val="superscript"/>
                <w:lang w:val="en-US"/>
              </w:rPr>
              <w:t>,9</w:t>
            </w:r>
          </w:p>
        </w:tc>
        <w:tc>
          <w:tcPr>
            <w:tcW w:w="730" w:type="dxa"/>
            <w:tcBorders>
              <w:top w:val="single" w:sz="4" w:space="0" w:color="auto"/>
              <w:left w:val="single" w:sz="4" w:space="0" w:color="auto"/>
              <w:right w:val="single" w:sz="4" w:space="0" w:color="auto"/>
            </w:tcBorders>
            <w:vAlign w:val="center"/>
          </w:tcPr>
          <w:p w14:paraId="750A1F34"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5BF478" w14:textId="77777777" w:rsidR="00FC290C" w:rsidRDefault="00FC290C" w:rsidP="004618D8">
            <w:pPr>
              <w:pStyle w:val="TAC"/>
              <w:rPr>
                <w:rFonts w:eastAsiaTheme="minorEastAsia"/>
                <w:lang w:eastAsia="zh-CN"/>
              </w:rPr>
            </w:pPr>
            <w:r>
              <w:rPr>
                <w:rFonts w:eastAsiaTheme="minorEastAsia"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BE6CB3"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402D5DD" w14:textId="77777777" w:rsidTr="004618D8">
        <w:trPr>
          <w:jc w:val="center"/>
        </w:trPr>
        <w:tc>
          <w:tcPr>
            <w:tcW w:w="1983" w:type="dxa"/>
            <w:tcBorders>
              <w:top w:val="nil"/>
              <w:left w:val="single" w:sz="4" w:space="0" w:color="auto"/>
              <w:bottom w:val="nil"/>
              <w:right w:val="single" w:sz="4" w:space="0" w:color="auto"/>
            </w:tcBorders>
            <w:vAlign w:val="center"/>
          </w:tcPr>
          <w:p w14:paraId="2717869E"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C94274D"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B48EE2" w14:textId="77777777" w:rsidR="00FC290C" w:rsidRDefault="00FC290C" w:rsidP="004618D8">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DA731B" w14:textId="77777777" w:rsidR="00FC290C" w:rsidRDefault="00FC290C" w:rsidP="004618D8">
            <w:pPr>
              <w:pStyle w:val="TAC"/>
              <w:rPr>
                <w:rFonts w:eastAsiaTheme="minorEastAsia"/>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767EA813" w14:textId="77777777" w:rsidR="00FC290C" w:rsidRDefault="00FC290C" w:rsidP="004618D8">
            <w:pPr>
              <w:pStyle w:val="TAC"/>
              <w:rPr>
                <w:rFonts w:eastAsiaTheme="minorEastAsia"/>
                <w:lang w:eastAsia="zh-CN"/>
              </w:rPr>
            </w:pPr>
          </w:p>
        </w:tc>
      </w:tr>
      <w:tr w:rsidR="00FC290C" w14:paraId="7EE676FC" w14:textId="77777777" w:rsidTr="004618D8">
        <w:trPr>
          <w:jc w:val="center"/>
        </w:trPr>
        <w:tc>
          <w:tcPr>
            <w:tcW w:w="1983" w:type="dxa"/>
            <w:tcBorders>
              <w:top w:val="nil"/>
              <w:left w:val="single" w:sz="4" w:space="0" w:color="auto"/>
              <w:bottom w:val="nil"/>
              <w:right w:val="single" w:sz="4" w:space="0" w:color="auto"/>
            </w:tcBorders>
            <w:vAlign w:val="center"/>
          </w:tcPr>
          <w:p w14:paraId="2BD36DF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92E0E6B"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6EC047A" w14:textId="77777777" w:rsidR="00FC290C" w:rsidRDefault="00FC290C" w:rsidP="004618D8">
            <w:pPr>
              <w:pStyle w:val="TAC"/>
              <w:rPr>
                <w:rFonts w:eastAsiaTheme="minorEastAsia"/>
                <w:lang w:eastAsia="zh-CN"/>
              </w:rPr>
            </w:pPr>
            <w:r>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747B7C" w14:textId="77777777" w:rsidR="00FC290C" w:rsidRDefault="00FC290C" w:rsidP="004618D8">
            <w:pPr>
              <w:pStyle w:val="TAC"/>
              <w:rPr>
                <w:rFonts w:eastAsiaTheme="minorEastAsia" w:cs="Arial"/>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5AB2229B" w14:textId="77777777" w:rsidR="00FC290C" w:rsidRDefault="00FC290C" w:rsidP="004618D8">
            <w:pPr>
              <w:pStyle w:val="TAC"/>
              <w:rPr>
                <w:rFonts w:eastAsiaTheme="minorEastAsia"/>
                <w:lang w:eastAsia="zh-CN"/>
              </w:rPr>
            </w:pPr>
            <w:r>
              <w:rPr>
                <w:rFonts w:eastAsiaTheme="minorEastAsia"/>
                <w:lang w:eastAsia="zh-CN"/>
              </w:rPr>
              <w:t>1</w:t>
            </w:r>
          </w:p>
        </w:tc>
      </w:tr>
      <w:tr w:rsidR="00FC290C" w14:paraId="07241C0F" w14:textId="77777777" w:rsidTr="004618D8">
        <w:trPr>
          <w:jc w:val="center"/>
        </w:trPr>
        <w:tc>
          <w:tcPr>
            <w:tcW w:w="1983" w:type="dxa"/>
            <w:tcBorders>
              <w:top w:val="nil"/>
              <w:left w:val="single" w:sz="4" w:space="0" w:color="auto"/>
              <w:bottom w:val="nil"/>
              <w:right w:val="single" w:sz="4" w:space="0" w:color="auto"/>
            </w:tcBorders>
            <w:vAlign w:val="center"/>
          </w:tcPr>
          <w:p w14:paraId="6A6FAA37"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8E1E5CF"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3A0A44" w14:textId="77777777" w:rsidR="00FC290C" w:rsidRDefault="00FC290C" w:rsidP="004618D8">
            <w:pPr>
              <w:pStyle w:val="TAC"/>
              <w:rPr>
                <w:rFonts w:eastAsiaTheme="minorEastAsia"/>
                <w:lang w:eastAsia="zh-CN"/>
              </w:rPr>
            </w:pPr>
            <w:r>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A8CB43" w14:textId="77777777" w:rsidR="00FC290C" w:rsidRDefault="00FC290C" w:rsidP="004618D8">
            <w:pPr>
              <w:pStyle w:val="TAC"/>
              <w:rPr>
                <w:rFonts w:eastAsiaTheme="minorEastAsia" w:cs="Arial"/>
              </w:rPr>
            </w:pPr>
            <w:r>
              <w:rPr>
                <w:rFonts w:cs="Arial"/>
                <w:szCs w:val="18"/>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748AAD37" w14:textId="77777777" w:rsidR="00FC290C" w:rsidRDefault="00FC290C" w:rsidP="004618D8">
            <w:pPr>
              <w:pStyle w:val="TAC"/>
              <w:rPr>
                <w:rFonts w:eastAsiaTheme="minorEastAsia"/>
                <w:lang w:eastAsia="zh-CN"/>
              </w:rPr>
            </w:pPr>
          </w:p>
        </w:tc>
      </w:tr>
      <w:tr w:rsidR="00FC290C" w14:paraId="4BAA6D67" w14:textId="77777777" w:rsidTr="004618D8">
        <w:trPr>
          <w:jc w:val="center"/>
        </w:trPr>
        <w:tc>
          <w:tcPr>
            <w:tcW w:w="1983" w:type="dxa"/>
            <w:tcBorders>
              <w:top w:val="nil"/>
              <w:left w:val="single" w:sz="4" w:space="0" w:color="auto"/>
              <w:bottom w:val="nil"/>
              <w:right w:val="single" w:sz="4" w:space="0" w:color="auto"/>
            </w:tcBorders>
            <w:vAlign w:val="center"/>
          </w:tcPr>
          <w:p w14:paraId="0F550F58" w14:textId="77777777" w:rsidR="00FC290C" w:rsidRDefault="00FC290C" w:rsidP="004618D8">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4D3A56AB"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21BC4B2"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55D40F" w14:textId="77777777" w:rsidR="00FC290C" w:rsidRDefault="00FC290C" w:rsidP="004618D8">
            <w:pPr>
              <w:pStyle w:val="TAC"/>
              <w:rPr>
                <w:lang w:val="en-US" w:eastAsia="zh-CN"/>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p w14:paraId="0DB4EC70" w14:textId="77777777" w:rsidR="00FC290C" w:rsidRPr="001C4B2D" w:rsidRDefault="00FC290C" w:rsidP="004618D8">
            <w:pPr>
              <w:pStyle w:val="TAC"/>
              <w:rPr>
                <w:rFonts w:cs="Arial"/>
                <w:vertAlign w:val="superscript"/>
              </w:rPr>
            </w:pPr>
            <w:r w:rsidRPr="001C4B2D">
              <w:rPr>
                <w:rFonts w:cs="Arial"/>
              </w:rPr>
              <w:t>CA_n41C</w:t>
            </w:r>
            <w:r w:rsidRPr="001C4B2D">
              <w:rPr>
                <w:rFonts w:cs="Arial"/>
                <w:vertAlign w:val="superscript"/>
              </w:rPr>
              <w:t>8</w:t>
            </w:r>
            <w:r w:rsidRPr="001C4B2D">
              <w:rPr>
                <w:szCs w:val="18"/>
                <w:vertAlign w:val="superscript"/>
                <w:lang w:val="en-US"/>
              </w:rPr>
              <w:t>,9</w:t>
            </w:r>
          </w:p>
          <w:p w14:paraId="70DF45DF" w14:textId="77777777" w:rsidR="00FC290C" w:rsidRDefault="00FC290C" w:rsidP="004618D8">
            <w:pPr>
              <w:pStyle w:val="TAC"/>
              <w:rPr>
                <w:rFonts w:eastAsiaTheme="minorEastAsia"/>
                <w:lang w:eastAsia="zh-CN"/>
              </w:rPr>
            </w:pPr>
            <w:r w:rsidRPr="001C4B2D">
              <w:rPr>
                <w:rFonts w:cs="Arial"/>
                <w:color w:val="000000"/>
                <w:szCs w:val="18"/>
                <w:lang w:val="en-US"/>
              </w:rPr>
              <w:t>CA_n25A-n41C</w:t>
            </w:r>
            <w:r w:rsidRPr="001C4B2D">
              <w:rPr>
                <w:rFonts w:cs="Arial"/>
                <w:color w:val="000000"/>
                <w:szCs w:val="18"/>
                <w:vertAlign w:val="superscript"/>
                <w:lang w:val="nb-NO"/>
              </w:rPr>
              <w:t>8,13,14</w:t>
            </w:r>
          </w:p>
        </w:tc>
        <w:tc>
          <w:tcPr>
            <w:tcW w:w="730" w:type="dxa"/>
            <w:tcBorders>
              <w:top w:val="single" w:sz="4" w:space="0" w:color="auto"/>
              <w:left w:val="single" w:sz="4" w:space="0" w:color="auto"/>
              <w:right w:val="single" w:sz="4" w:space="0" w:color="auto"/>
            </w:tcBorders>
            <w:vAlign w:val="center"/>
          </w:tcPr>
          <w:p w14:paraId="40887D43" w14:textId="77777777" w:rsidR="00FC290C" w:rsidRDefault="00FC290C" w:rsidP="004618D8">
            <w:pPr>
              <w:pStyle w:val="TAC"/>
              <w:rPr>
                <w:rFonts w:eastAsiaTheme="minorEastAsia" w:cs="Arial"/>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3A59EB" w14:textId="77777777" w:rsidR="00FC290C" w:rsidRDefault="00FC290C" w:rsidP="004618D8">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0C985967"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0782B7F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33EFF8"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789D7FC" w14:textId="77777777" w:rsidR="00FC290C" w:rsidRDefault="00FC290C" w:rsidP="004618D8">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E2F9EB0" w14:textId="77777777" w:rsidR="00FC290C" w:rsidRDefault="00FC290C" w:rsidP="004618D8">
            <w:pPr>
              <w:pStyle w:val="TAC"/>
              <w:rPr>
                <w:rFonts w:eastAsiaTheme="minorEastAsia" w:cs="Arial"/>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E78BFF" w14:textId="77777777" w:rsidR="00FC290C" w:rsidRDefault="00FC290C" w:rsidP="004618D8">
            <w:pPr>
              <w:pStyle w:val="TAC"/>
              <w:rPr>
                <w:lang w:eastAsia="zh-CN"/>
              </w:rPr>
            </w:pPr>
            <w:r>
              <w:rPr>
                <w:rFonts w:eastAsia="DengXian"/>
                <w:lang w:eastAsia="zh-CN"/>
              </w:rPr>
              <w:t>CA_n41C_BCS 4 and 5</w:t>
            </w:r>
          </w:p>
        </w:tc>
        <w:tc>
          <w:tcPr>
            <w:tcW w:w="1360" w:type="dxa"/>
            <w:tcBorders>
              <w:top w:val="nil"/>
              <w:left w:val="single" w:sz="4" w:space="0" w:color="auto"/>
              <w:bottom w:val="single" w:sz="4" w:space="0" w:color="auto"/>
              <w:right w:val="single" w:sz="4" w:space="0" w:color="auto"/>
            </w:tcBorders>
            <w:vAlign w:val="center"/>
          </w:tcPr>
          <w:p w14:paraId="24F2891C" w14:textId="77777777" w:rsidR="00FC290C" w:rsidRDefault="00FC290C" w:rsidP="004618D8">
            <w:pPr>
              <w:pStyle w:val="TAC"/>
              <w:rPr>
                <w:rFonts w:eastAsiaTheme="minorEastAsia"/>
                <w:lang w:eastAsia="zh-CN"/>
              </w:rPr>
            </w:pPr>
          </w:p>
        </w:tc>
      </w:tr>
      <w:tr w:rsidR="00FC290C" w14:paraId="52C39D9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CD91CF5" w14:textId="77777777" w:rsidR="00FC290C" w:rsidRDefault="00FC290C" w:rsidP="004618D8">
            <w:pPr>
              <w:pStyle w:val="TAC"/>
              <w:rPr>
                <w:rFonts w:eastAsia="PMingLiU" w:cs="Arial"/>
                <w:lang w:eastAsia="zh-TW"/>
              </w:rPr>
            </w:pPr>
            <w:r>
              <w:rPr>
                <w:rFonts w:eastAsiaTheme="minorEastAsia" w:hint="eastAsia"/>
                <w:lang w:eastAsia="zh-CN"/>
              </w:rPr>
              <w:t>CA_n25A-n41(2A)</w:t>
            </w:r>
          </w:p>
        </w:tc>
        <w:tc>
          <w:tcPr>
            <w:tcW w:w="1690" w:type="dxa"/>
            <w:tcBorders>
              <w:top w:val="single" w:sz="4" w:space="0" w:color="auto"/>
              <w:left w:val="single" w:sz="4" w:space="0" w:color="auto"/>
              <w:bottom w:val="nil"/>
              <w:right w:val="single" w:sz="4" w:space="0" w:color="auto"/>
            </w:tcBorders>
            <w:vAlign w:val="center"/>
          </w:tcPr>
          <w:p w14:paraId="7038B7BF"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4AEE04EF"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402A0E" w14:textId="77777777" w:rsidR="00FC290C" w:rsidRDefault="00FC290C" w:rsidP="004618D8">
            <w:pPr>
              <w:pStyle w:val="TAC"/>
              <w:rPr>
                <w:rFonts w:eastAsia="PMingLiU" w:cs="Arial"/>
                <w:lang w:eastAsia="zh-TW"/>
              </w:rPr>
            </w:pPr>
            <w:r>
              <w:rPr>
                <w:lang w:val="en-US" w:eastAsia="zh-CN"/>
              </w:rPr>
              <w:t>CA_n25A-n41A</w:t>
            </w:r>
            <w:r>
              <w:rPr>
                <w:rFonts w:hint="eastAsia"/>
                <w:szCs w:val="18"/>
                <w:vertAlign w:val="superscript"/>
                <w:lang w:val="en-US" w:eastAsia="zh-CN"/>
              </w:rPr>
              <w:t>8</w:t>
            </w:r>
            <w:r>
              <w:rPr>
                <w:rFonts w:eastAsiaTheme="minorEastAsia"/>
                <w:szCs w:val="18"/>
                <w:vertAlign w:val="superscript"/>
                <w:lang w:val="en-US" w:eastAsia="zh-CN"/>
              </w:rPr>
              <w:t>,13,14</w:t>
            </w:r>
          </w:p>
        </w:tc>
        <w:tc>
          <w:tcPr>
            <w:tcW w:w="730" w:type="dxa"/>
            <w:tcBorders>
              <w:left w:val="single" w:sz="4" w:space="0" w:color="auto"/>
              <w:right w:val="single" w:sz="4" w:space="0" w:color="auto"/>
            </w:tcBorders>
            <w:vAlign w:val="center"/>
          </w:tcPr>
          <w:p w14:paraId="409A1DC6" w14:textId="77777777" w:rsidR="00FC290C" w:rsidRDefault="00FC290C" w:rsidP="004618D8">
            <w:pPr>
              <w:pStyle w:val="TAC"/>
              <w:rPr>
                <w:rFonts w:eastAsiaTheme="minorEastAsia" w:cs="Arial"/>
                <w:kern w:val="2"/>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7501BA" w14:textId="77777777" w:rsidR="00FC290C" w:rsidRDefault="00FC290C" w:rsidP="004618D8">
            <w:pPr>
              <w:pStyle w:val="TAC"/>
              <w:rPr>
                <w:rFonts w:eastAsiaTheme="minorEastAsia" w:cs="Arial"/>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AD043BD" w14:textId="77777777" w:rsidR="00FC290C" w:rsidRDefault="00FC290C" w:rsidP="004618D8">
            <w:pPr>
              <w:pStyle w:val="TAC"/>
              <w:rPr>
                <w:rFonts w:eastAsiaTheme="minorEastAsia" w:cs="Arial"/>
                <w:lang w:eastAsia="zh-CN"/>
              </w:rPr>
            </w:pPr>
            <w:r>
              <w:rPr>
                <w:rFonts w:eastAsiaTheme="minorEastAsia" w:cs="Arial" w:hint="eastAsia"/>
                <w:lang w:eastAsia="zh-CN"/>
              </w:rPr>
              <w:t>0</w:t>
            </w:r>
          </w:p>
        </w:tc>
      </w:tr>
      <w:tr w:rsidR="00FC290C" w14:paraId="05DE5868" w14:textId="77777777" w:rsidTr="004618D8">
        <w:trPr>
          <w:jc w:val="center"/>
        </w:trPr>
        <w:tc>
          <w:tcPr>
            <w:tcW w:w="1983" w:type="dxa"/>
            <w:tcBorders>
              <w:top w:val="nil"/>
              <w:left w:val="single" w:sz="4" w:space="0" w:color="auto"/>
              <w:bottom w:val="nil"/>
              <w:right w:val="single" w:sz="4" w:space="0" w:color="auto"/>
            </w:tcBorders>
            <w:vAlign w:val="center"/>
          </w:tcPr>
          <w:p w14:paraId="3580EA3E"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DA71E32"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7F3E3D8D" w14:textId="77777777" w:rsidR="00FC290C" w:rsidRDefault="00FC290C" w:rsidP="004618D8">
            <w:pPr>
              <w:pStyle w:val="TAC"/>
              <w:rPr>
                <w:rFonts w:eastAsiaTheme="minorEastAsia" w:cs="Arial"/>
                <w:kern w:val="2"/>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CC3ED0" w14:textId="77777777" w:rsidR="00FC290C" w:rsidRDefault="00FC290C" w:rsidP="004618D8">
            <w:pPr>
              <w:pStyle w:val="TAC"/>
              <w:rPr>
                <w:rFonts w:eastAsiaTheme="minorEastAsia" w:cs="Arial"/>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3927D50" w14:textId="77777777" w:rsidR="00FC290C" w:rsidRDefault="00FC290C" w:rsidP="004618D8">
            <w:pPr>
              <w:pStyle w:val="TAC"/>
              <w:rPr>
                <w:rFonts w:eastAsia="Yu Mincho" w:cs="Arial"/>
              </w:rPr>
            </w:pPr>
          </w:p>
        </w:tc>
      </w:tr>
      <w:tr w:rsidR="00FC290C" w14:paraId="50F76850" w14:textId="77777777" w:rsidTr="004618D8">
        <w:trPr>
          <w:jc w:val="center"/>
        </w:trPr>
        <w:tc>
          <w:tcPr>
            <w:tcW w:w="1983" w:type="dxa"/>
            <w:tcBorders>
              <w:top w:val="nil"/>
              <w:left w:val="single" w:sz="4" w:space="0" w:color="auto"/>
              <w:bottom w:val="nil"/>
              <w:right w:val="single" w:sz="4" w:space="0" w:color="auto"/>
            </w:tcBorders>
            <w:vAlign w:val="center"/>
          </w:tcPr>
          <w:p w14:paraId="3DF2484D"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2CC867F"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B50656B" w14:textId="77777777" w:rsidR="00FC290C" w:rsidRDefault="00FC290C" w:rsidP="004618D8">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F84F2" w14:textId="77777777" w:rsidR="00FC290C" w:rsidRDefault="00FC290C" w:rsidP="004618D8">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3AC3845" w14:textId="77777777" w:rsidR="00FC290C" w:rsidRDefault="00FC290C" w:rsidP="004618D8">
            <w:pPr>
              <w:pStyle w:val="TAC"/>
              <w:rPr>
                <w:rFonts w:eastAsiaTheme="minorEastAsia"/>
                <w:lang w:eastAsia="zh-CN"/>
              </w:rPr>
            </w:pPr>
            <w:r>
              <w:rPr>
                <w:rFonts w:eastAsiaTheme="minorEastAsia" w:hint="eastAsia"/>
                <w:lang w:eastAsia="zh-CN"/>
              </w:rPr>
              <w:t>1</w:t>
            </w:r>
          </w:p>
        </w:tc>
      </w:tr>
      <w:tr w:rsidR="00FC290C" w14:paraId="7DC7CD9A" w14:textId="77777777" w:rsidTr="004618D8">
        <w:trPr>
          <w:jc w:val="center"/>
        </w:trPr>
        <w:tc>
          <w:tcPr>
            <w:tcW w:w="1983" w:type="dxa"/>
            <w:tcBorders>
              <w:top w:val="nil"/>
              <w:left w:val="single" w:sz="4" w:space="0" w:color="auto"/>
              <w:bottom w:val="nil"/>
              <w:right w:val="single" w:sz="4" w:space="0" w:color="auto"/>
            </w:tcBorders>
            <w:vAlign w:val="center"/>
          </w:tcPr>
          <w:p w14:paraId="3E699636"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73B46497"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A83DFED" w14:textId="77777777" w:rsidR="00FC290C" w:rsidRDefault="00FC290C" w:rsidP="004618D8">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76AA" w14:textId="77777777" w:rsidR="00FC290C" w:rsidRDefault="00FC290C" w:rsidP="004618D8">
            <w:pPr>
              <w:pStyle w:val="TAC"/>
              <w:rPr>
                <w:rFonts w:eastAsiaTheme="minorEastAsia" w:cs="Arial"/>
                <w:lang w:eastAsia="zh-CN"/>
              </w:rPr>
            </w:pPr>
            <w:r>
              <w:rPr>
                <w:rFonts w:cs="Arial"/>
                <w:szCs w:val="18"/>
                <w:lang w:eastAsia="zh-CN" w:bidi="ar"/>
              </w:rPr>
              <w:t>CA_n41(2</w:t>
            </w:r>
            <w:proofErr w:type="gramStart"/>
            <w:r>
              <w:rPr>
                <w:rFonts w:cs="Arial"/>
                <w:szCs w:val="18"/>
                <w:lang w:eastAsia="zh-CN" w:bidi="ar"/>
              </w:rPr>
              <w:t>A)_</w:t>
            </w:r>
            <w:proofErr w:type="gramEnd"/>
            <w:r>
              <w:rPr>
                <w:rFonts w:cs="Arial"/>
                <w:szCs w:val="18"/>
                <w:lang w:eastAsia="zh-CN" w:bidi="ar"/>
              </w:rPr>
              <w:t>BCS3</w:t>
            </w:r>
          </w:p>
        </w:tc>
        <w:tc>
          <w:tcPr>
            <w:tcW w:w="1360" w:type="dxa"/>
            <w:tcBorders>
              <w:top w:val="nil"/>
              <w:left w:val="single" w:sz="4" w:space="0" w:color="auto"/>
              <w:bottom w:val="single" w:sz="4" w:space="0" w:color="auto"/>
              <w:right w:val="single" w:sz="4" w:space="0" w:color="auto"/>
            </w:tcBorders>
            <w:vAlign w:val="center"/>
          </w:tcPr>
          <w:p w14:paraId="0AFF435C" w14:textId="77777777" w:rsidR="00FC290C" w:rsidRDefault="00FC290C" w:rsidP="004618D8">
            <w:pPr>
              <w:pStyle w:val="TAC"/>
              <w:rPr>
                <w:rFonts w:eastAsiaTheme="minorEastAsia"/>
                <w:lang w:eastAsia="zh-CN"/>
              </w:rPr>
            </w:pPr>
          </w:p>
        </w:tc>
      </w:tr>
      <w:tr w:rsidR="00FC290C" w14:paraId="5CBE8BAC" w14:textId="77777777" w:rsidTr="004618D8">
        <w:trPr>
          <w:jc w:val="center"/>
        </w:trPr>
        <w:tc>
          <w:tcPr>
            <w:tcW w:w="1983" w:type="dxa"/>
            <w:tcBorders>
              <w:top w:val="nil"/>
              <w:left w:val="single" w:sz="4" w:space="0" w:color="auto"/>
              <w:bottom w:val="nil"/>
              <w:right w:val="single" w:sz="4" w:space="0" w:color="auto"/>
            </w:tcBorders>
            <w:vAlign w:val="center"/>
          </w:tcPr>
          <w:p w14:paraId="75277B16"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06A9FBC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22D7DE0"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42E020" w14:textId="77777777" w:rsidR="00FC290C" w:rsidRDefault="00FC290C" w:rsidP="004618D8">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E9D1F17"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32F25CF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50128EB"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88B744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8F85E0C" w14:textId="77777777" w:rsidR="00FC290C" w:rsidRDefault="00FC290C" w:rsidP="004618D8">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CCA2C" w14:textId="77777777" w:rsidR="00FC290C" w:rsidRDefault="00FC290C" w:rsidP="004618D8">
            <w:pPr>
              <w:pStyle w:val="TAC"/>
              <w:rPr>
                <w:lang w:eastAsia="zh-CN"/>
              </w:rPr>
            </w:pPr>
            <w:r>
              <w:rPr>
                <w:lang w:eastAsia="zh-CN"/>
              </w:rPr>
              <w:t>CA_n41(2</w:t>
            </w:r>
            <w:proofErr w:type="gramStart"/>
            <w:r>
              <w:rPr>
                <w:lang w:eastAsia="zh-CN"/>
              </w:rPr>
              <w:t>A)_</w:t>
            </w:r>
            <w:proofErr w:type="gramEnd"/>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6624F5B0" w14:textId="77777777" w:rsidR="00FC290C" w:rsidRDefault="00FC290C" w:rsidP="004618D8">
            <w:pPr>
              <w:pStyle w:val="TAC"/>
              <w:rPr>
                <w:rFonts w:eastAsiaTheme="minorEastAsia"/>
                <w:lang w:eastAsia="zh-CN"/>
              </w:rPr>
            </w:pPr>
          </w:p>
        </w:tc>
      </w:tr>
      <w:tr w:rsidR="00FC290C" w14:paraId="47A1F76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6E47AFF" w14:textId="77777777" w:rsidR="00FC290C" w:rsidRDefault="00FC290C" w:rsidP="004618D8">
            <w:pPr>
              <w:pStyle w:val="TAC"/>
              <w:rPr>
                <w:rFonts w:eastAsia="DengXian" w:cs="Arial"/>
                <w:szCs w:val="18"/>
                <w:lang w:eastAsia="zh-CN"/>
              </w:rPr>
            </w:pPr>
            <w:r>
              <w:rPr>
                <w:rFonts w:eastAsiaTheme="minorEastAsia" w:hint="eastAsia"/>
                <w:lang w:eastAsia="zh-CN"/>
              </w:rPr>
              <w:t>CA_n25A-n41(</w:t>
            </w:r>
            <w:r>
              <w:rPr>
                <w:rFonts w:eastAsiaTheme="minorEastAsia"/>
                <w:lang w:eastAsia="zh-CN"/>
              </w:rPr>
              <w:t>3</w:t>
            </w:r>
            <w:r>
              <w:rPr>
                <w:rFonts w:eastAsiaTheme="minorEastAsia" w:hint="eastAsia"/>
                <w:lang w:eastAsia="zh-CN"/>
              </w:rPr>
              <w:t>A)</w:t>
            </w:r>
          </w:p>
        </w:tc>
        <w:tc>
          <w:tcPr>
            <w:tcW w:w="1690" w:type="dxa"/>
            <w:tcBorders>
              <w:top w:val="single" w:sz="4" w:space="0" w:color="auto"/>
              <w:left w:val="single" w:sz="4" w:space="0" w:color="auto"/>
              <w:bottom w:val="nil"/>
              <w:right w:val="single" w:sz="4" w:space="0" w:color="auto"/>
            </w:tcBorders>
            <w:vAlign w:val="center"/>
          </w:tcPr>
          <w:p w14:paraId="564F3C43"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38C7B5F3"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09BFC6C" w14:textId="77777777" w:rsidR="00FC290C" w:rsidRDefault="00FC290C" w:rsidP="004618D8">
            <w:pPr>
              <w:pStyle w:val="TAC"/>
              <w:rPr>
                <w:rFonts w:eastAsiaTheme="minorEastAsia"/>
                <w:lang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B2FB092" w14:textId="77777777" w:rsidR="00FC290C" w:rsidRDefault="00FC290C" w:rsidP="004618D8">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95BC1C" w14:textId="77777777" w:rsidR="00FC290C" w:rsidRDefault="00FC290C" w:rsidP="004618D8">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E5E6DAA"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E08896E" w14:textId="77777777" w:rsidTr="004618D8">
        <w:trPr>
          <w:jc w:val="center"/>
        </w:trPr>
        <w:tc>
          <w:tcPr>
            <w:tcW w:w="1983" w:type="dxa"/>
            <w:tcBorders>
              <w:top w:val="nil"/>
              <w:left w:val="single" w:sz="4" w:space="0" w:color="auto"/>
              <w:bottom w:val="nil"/>
              <w:right w:val="single" w:sz="4" w:space="0" w:color="auto"/>
            </w:tcBorders>
            <w:vAlign w:val="center"/>
          </w:tcPr>
          <w:p w14:paraId="2B9C68A2"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A66D643"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6367FC9" w14:textId="77777777" w:rsidR="00FC290C" w:rsidRDefault="00FC290C" w:rsidP="004618D8">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12BBF" w14:textId="77777777" w:rsidR="00FC290C" w:rsidRDefault="00FC290C" w:rsidP="004618D8">
            <w:pPr>
              <w:pStyle w:val="TAC"/>
              <w:rPr>
                <w:rFonts w:eastAsiaTheme="minorEastAsia" w:cs="Arial"/>
                <w:lang w:eastAsia="zh-CN"/>
              </w:rPr>
            </w:pPr>
            <w:r>
              <w:rPr>
                <w:rFonts w:cs="Arial"/>
                <w:szCs w:val="18"/>
                <w:lang w:eastAsia="zh-CN" w:bidi="ar"/>
              </w:rPr>
              <w:t>CA_n41(3</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A87FD2C" w14:textId="77777777" w:rsidR="00FC290C" w:rsidRDefault="00FC290C" w:rsidP="004618D8">
            <w:pPr>
              <w:pStyle w:val="TAC"/>
              <w:rPr>
                <w:rFonts w:eastAsiaTheme="minorEastAsia"/>
                <w:lang w:eastAsia="zh-CN"/>
              </w:rPr>
            </w:pPr>
          </w:p>
        </w:tc>
      </w:tr>
      <w:tr w:rsidR="00FC290C" w14:paraId="3CDF79D5" w14:textId="77777777" w:rsidTr="004618D8">
        <w:trPr>
          <w:jc w:val="center"/>
        </w:trPr>
        <w:tc>
          <w:tcPr>
            <w:tcW w:w="1983" w:type="dxa"/>
            <w:tcBorders>
              <w:top w:val="nil"/>
              <w:left w:val="single" w:sz="4" w:space="0" w:color="auto"/>
              <w:bottom w:val="nil"/>
              <w:right w:val="single" w:sz="4" w:space="0" w:color="auto"/>
            </w:tcBorders>
            <w:vAlign w:val="center"/>
          </w:tcPr>
          <w:p w14:paraId="388D11F6"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16F6CB6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4E621BC" w14:textId="77777777" w:rsidR="00FC290C" w:rsidRDefault="00FC290C" w:rsidP="004618D8">
            <w:pPr>
              <w:pStyle w:val="TAC"/>
              <w:rPr>
                <w:rFonts w:eastAsiaTheme="minorEastAsia" w:cs="Arial"/>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A8F1AD" w14:textId="77777777" w:rsidR="00FC290C" w:rsidRDefault="00FC290C" w:rsidP="004618D8">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B4C6584"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55991E9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451A40A"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B0EEE4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6D8AB34" w14:textId="77777777" w:rsidR="00FC290C" w:rsidRDefault="00FC290C" w:rsidP="004618D8">
            <w:pPr>
              <w:pStyle w:val="TAC"/>
              <w:rPr>
                <w:rFonts w:eastAsiaTheme="minorEastAsia" w:cs="Arial"/>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CE2AC" w14:textId="77777777" w:rsidR="00FC290C" w:rsidRDefault="00FC290C" w:rsidP="004618D8">
            <w:pPr>
              <w:pStyle w:val="TAC"/>
              <w:rPr>
                <w:rFonts w:cs="Arial"/>
                <w:szCs w:val="18"/>
                <w:lang w:eastAsia="zh-CN" w:bidi="ar"/>
              </w:rPr>
            </w:pPr>
            <w:r>
              <w:rPr>
                <w:rFonts w:cs="Arial"/>
                <w:szCs w:val="18"/>
                <w:lang w:eastAsia="zh-CN" w:bidi="ar"/>
              </w:rPr>
              <w:t>CA_n41(3</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6200D931" w14:textId="77777777" w:rsidR="00FC290C" w:rsidRDefault="00FC290C" w:rsidP="004618D8">
            <w:pPr>
              <w:pStyle w:val="TAC"/>
              <w:rPr>
                <w:rFonts w:eastAsiaTheme="minorEastAsia"/>
                <w:lang w:eastAsia="zh-CN"/>
              </w:rPr>
            </w:pPr>
          </w:p>
        </w:tc>
      </w:tr>
      <w:tr w:rsidR="00FC290C" w14:paraId="32539EF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E3869DD" w14:textId="77777777" w:rsidR="00FC290C" w:rsidRDefault="00FC290C" w:rsidP="004618D8">
            <w:pPr>
              <w:pStyle w:val="TAC"/>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vAlign w:val="center"/>
          </w:tcPr>
          <w:p w14:paraId="054234A8"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n25</w:t>
            </w:r>
            <w:r>
              <w:rPr>
                <w:rFonts w:eastAsiaTheme="minorEastAsia" w:hint="eastAsia"/>
                <w:szCs w:val="18"/>
                <w:vertAlign w:val="superscript"/>
                <w:lang w:val="en-US" w:eastAsia="zh-CN"/>
              </w:rPr>
              <w:t>8</w:t>
            </w:r>
          </w:p>
          <w:p w14:paraId="57EABDC3" w14:textId="77777777" w:rsidR="00FC290C" w:rsidRDefault="00FC290C" w:rsidP="004618D8">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37ECC89" w14:textId="77777777" w:rsidR="00FC290C" w:rsidRDefault="00FC290C" w:rsidP="004618D8">
            <w:pPr>
              <w:pStyle w:val="TAC"/>
              <w:rPr>
                <w:szCs w:val="18"/>
                <w:vertAlign w:val="superscript"/>
                <w:lang w:val="en-US" w:eastAsia="zh-CN"/>
              </w:rPr>
            </w:pPr>
            <w:r>
              <w:rPr>
                <w:lang w:val="en-US" w:eastAsia="zh-CN"/>
              </w:rPr>
              <w:t>CA_n25A-n41A</w:t>
            </w:r>
            <w:r>
              <w:rPr>
                <w:rFonts w:hint="eastAsia"/>
                <w:szCs w:val="18"/>
                <w:vertAlign w:val="superscript"/>
                <w:lang w:val="en-US" w:eastAsia="zh-CN"/>
              </w:rPr>
              <w:t>8</w:t>
            </w:r>
          </w:p>
          <w:p w14:paraId="127996CA" w14:textId="77777777" w:rsidR="00FC290C" w:rsidRDefault="00FC290C" w:rsidP="004618D8">
            <w:pPr>
              <w:pStyle w:val="TAC"/>
              <w:rPr>
                <w:szCs w:val="18"/>
                <w:vertAlign w:val="superscript"/>
                <w:lang w:val="en-US" w:eastAsia="zh-CN"/>
              </w:rPr>
            </w:pPr>
            <w:r>
              <w:rPr>
                <w:rFonts w:cs="Arial"/>
              </w:rPr>
              <w:t>CA_n25A-n41C</w:t>
            </w:r>
          </w:p>
          <w:p w14:paraId="5D9A6FE4" w14:textId="77777777" w:rsidR="00FC290C" w:rsidRDefault="00FC290C" w:rsidP="004618D8">
            <w:pPr>
              <w:pStyle w:val="TAC"/>
              <w:rPr>
                <w:rFonts w:eastAsiaTheme="minorEastAsia"/>
                <w:lang w:eastAsia="zh-CN"/>
              </w:rPr>
            </w:pPr>
            <w:r>
              <w:rPr>
                <w:rFonts w:cs="Arial"/>
              </w:rPr>
              <w:t>CA_n41C</w:t>
            </w:r>
            <w:r w:rsidRPr="001C4B2D">
              <w:rPr>
                <w:rFonts w:cs="Arial"/>
                <w:vertAlign w:val="superscript"/>
              </w:rPr>
              <w:t>8,9</w:t>
            </w:r>
          </w:p>
        </w:tc>
        <w:tc>
          <w:tcPr>
            <w:tcW w:w="730" w:type="dxa"/>
            <w:tcBorders>
              <w:left w:val="single" w:sz="4" w:space="0" w:color="auto"/>
              <w:right w:val="single" w:sz="4" w:space="0" w:color="auto"/>
            </w:tcBorders>
            <w:vAlign w:val="center"/>
          </w:tcPr>
          <w:p w14:paraId="08C353A0" w14:textId="77777777" w:rsidR="00FC290C" w:rsidRDefault="00FC290C" w:rsidP="004618D8">
            <w:pPr>
              <w:pStyle w:val="TAC"/>
              <w:rPr>
                <w:rFonts w:eastAsia="DengXian" w:cs="Arial"/>
                <w:szCs w:val="18"/>
                <w:lang w:eastAsia="zh-CN"/>
              </w:rPr>
            </w:pPr>
            <w:r>
              <w:rPr>
                <w:rFonts w:eastAsiaTheme="minorEastAsia" w:cs="Arial"/>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BD3C7" w14:textId="77777777" w:rsidR="00FC290C" w:rsidRDefault="00FC290C" w:rsidP="004618D8">
            <w:pPr>
              <w:pStyle w:val="TAC"/>
              <w:rPr>
                <w:rFonts w:eastAsiaTheme="minorEastAsia" w:cs="Arial"/>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BA84B0A"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09960F51" w14:textId="77777777" w:rsidTr="004618D8">
        <w:trPr>
          <w:jc w:val="center"/>
        </w:trPr>
        <w:tc>
          <w:tcPr>
            <w:tcW w:w="1983" w:type="dxa"/>
            <w:tcBorders>
              <w:top w:val="nil"/>
              <w:left w:val="single" w:sz="4" w:space="0" w:color="auto"/>
              <w:bottom w:val="nil"/>
              <w:right w:val="single" w:sz="4" w:space="0" w:color="auto"/>
            </w:tcBorders>
            <w:vAlign w:val="center"/>
          </w:tcPr>
          <w:p w14:paraId="4D074087"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A43551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424D362" w14:textId="77777777" w:rsidR="00FC290C" w:rsidRDefault="00FC290C" w:rsidP="004618D8">
            <w:pPr>
              <w:pStyle w:val="TAC"/>
              <w:rPr>
                <w:rFonts w:eastAsia="DengXian" w:cs="Arial"/>
                <w:szCs w:val="18"/>
                <w:lang w:eastAsia="zh-CN"/>
              </w:rPr>
            </w:pPr>
            <w:r>
              <w:rPr>
                <w:rFonts w:eastAsiaTheme="minorEastAsia" w:cs="Arial"/>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CE49FE" w14:textId="77777777" w:rsidR="00FC290C" w:rsidRDefault="00FC290C" w:rsidP="004618D8">
            <w:pPr>
              <w:pStyle w:val="TAC"/>
              <w:rPr>
                <w:rFonts w:eastAsiaTheme="minorEastAsia" w:cs="Arial"/>
                <w:lang w:eastAsia="zh-CN"/>
              </w:rPr>
            </w:pPr>
            <w:r>
              <w:rPr>
                <w:rFonts w:cs="Arial"/>
                <w:szCs w:val="18"/>
                <w:lang w:eastAsia="zh-CN" w:bidi="ar"/>
              </w:rPr>
              <w:t>CA_n41(A-</w:t>
            </w:r>
            <w:proofErr w:type="gramStart"/>
            <w:r>
              <w:rPr>
                <w:rFonts w:cs="Arial"/>
                <w:szCs w:val="18"/>
                <w:lang w:eastAsia="zh-CN" w:bidi="ar"/>
              </w:rPr>
              <w:t>C)_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BF9649F" w14:textId="77777777" w:rsidR="00FC290C" w:rsidRDefault="00FC290C" w:rsidP="004618D8">
            <w:pPr>
              <w:pStyle w:val="TAC"/>
              <w:rPr>
                <w:rFonts w:eastAsiaTheme="minorEastAsia"/>
                <w:lang w:eastAsia="zh-CN"/>
              </w:rPr>
            </w:pPr>
          </w:p>
        </w:tc>
      </w:tr>
      <w:tr w:rsidR="00FC290C" w14:paraId="059DACA1" w14:textId="77777777" w:rsidTr="004618D8">
        <w:trPr>
          <w:jc w:val="center"/>
        </w:trPr>
        <w:tc>
          <w:tcPr>
            <w:tcW w:w="1983" w:type="dxa"/>
            <w:tcBorders>
              <w:top w:val="nil"/>
              <w:left w:val="single" w:sz="4" w:space="0" w:color="auto"/>
              <w:bottom w:val="nil"/>
              <w:right w:val="single" w:sz="4" w:space="0" w:color="auto"/>
            </w:tcBorders>
            <w:vAlign w:val="center"/>
          </w:tcPr>
          <w:p w14:paraId="5CD64AF3"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nil"/>
              <w:right w:val="single" w:sz="4" w:space="0" w:color="auto"/>
            </w:tcBorders>
            <w:vAlign w:val="center"/>
          </w:tcPr>
          <w:p w14:paraId="240632C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CD6E8B7"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AA87F3" w14:textId="77777777" w:rsidR="00FC290C" w:rsidRDefault="00FC290C" w:rsidP="004618D8">
            <w:pPr>
              <w:pStyle w:val="TAC"/>
              <w:rPr>
                <w:lang w:eastAsia="zh-CN"/>
              </w:rPr>
            </w:pPr>
            <w:r>
              <w:rPr>
                <w:lang w:eastAsia="zh-CN"/>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582E5C74"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6921E95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CF451D7" w14:textId="77777777" w:rsidR="00FC290C" w:rsidRDefault="00FC290C" w:rsidP="004618D8">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3F4652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21DA0813" w14:textId="77777777" w:rsidR="00FC290C" w:rsidRDefault="00FC290C" w:rsidP="004618D8">
            <w:pPr>
              <w:pStyle w:val="TAC"/>
              <w:rPr>
                <w:rFonts w:eastAsiaTheme="minorEastAsia" w:cs="Arial"/>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74987E" w14:textId="77777777" w:rsidR="00FC290C" w:rsidRDefault="00FC290C" w:rsidP="004618D8">
            <w:pPr>
              <w:pStyle w:val="TAC"/>
              <w:rPr>
                <w:lang w:eastAsia="zh-CN"/>
              </w:rPr>
            </w:pPr>
            <w:r>
              <w:rPr>
                <w:lang w:eastAsia="zh-CN"/>
              </w:rPr>
              <w:t>CA_n41(A-</w:t>
            </w:r>
            <w:proofErr w:type="gramStart"/>
            <w:r>
              <w:rPr>
                <w:lang w:eastAsia="zh-CN"/>
              </w:rPr>
              <w:t>C)</w:t>
            </w:r>
            <w:r>
              <w:rPr>
                <w:rFonts w:hint="eastAsia"/>
                <w:lang w:eastAsia="zh-CN"/>
              </w:rPr>
              <w:t>_</w:t>
            </w:r>
            <w:proofErr w:type="gramEnd"/>
            <w:r>
              <w:rPr>
                <w:lang w:eastAsia="zh-CN"/>
              </w:rPr>
              <w:t>BCS 4 and 5</w:t>
            </w:r>
          </w:p>
        </w:tc>
        <w:tc>
          <w:tcPr>
            <w:tcW w:w="1360" w:type="dxa"/>
            <w:tcBorders>
              <w:top w:val="nil"/>
              <w:left w:val="single" w:sz="4" w:space="0" w:color="auto"/>
              <w:bottom w:val="single" w:sz="4" w:space="0" w:color="auto"/>
              <w:right w:val="single" w:sz="4" w:space="0" w:color="auto"/>
            </w:tcBorders>
            <w:vAlign w:val="center"/>
          </w:tcPr>
          <w:p w14:paraId="480B0093" w14:textId="77777777" w:rsidR="00FC290C" w:rsidRDefault="00FC290C" w:rsidP="004618D8">
            <w:pPr>
              <w:pStyle w:val="TAC"/>
              <w:rPr>
                <w:rFonts w:eastAsiaTheme="minorEastAsia"/>
                <w:lang w:eastAsia="zh-CN"/>
              </w:rPr>
            </w:pPr>
          </w:p>
        </w:tc>
      </w:tr>
      <w:tr w:rsidR="00FC290C" w14:paraId="21296D9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5014B3A" w14:textId="77777777" w:rsidR="00FC290C" w:rsidRDefault="00FC290C" w:rsidP="004618D8">
            <w:pPr>
              <w:pStyle w:val="TAC"/>
              <w:rPr>
                <w:rFonts w:eastAsia="DengXian"/>
                <w:lang w:eastAsia="zh-CN"/>
              </w:rPr>
            </w:pPr>
            <w:r>
              <w:rPr>
                <w:rFonts w:eastAsiaTheme="minorEastAsia"/>
              </w:rPr>
              <w:t>CA_n25(2A)-n41(3A)</w:t>
            </w:r>
          </w:p>
        </w:tc>
        <w:tc>
          <w:tcPr>
            <w:tcW w:w="1690" w:type="dxa"/>
            <w:tcBorders>
              <w:top w:val="single" w:sz="4" w:space="0" w:color="auto"/>
              <w:left w:val="single" w:sz="4" w:space="0" w:color="auto"/>
              <w:bottom w:val="nil"/>
              <w:right w:val="single" w:sz="4" w:space="0" w:color="auto"/>
            </w:tcBorders>
            <w:vAlign w:val="center"/>
          </w:tcPr>
          <w:p w14:paraId="2DAFD8BF" w14:textId="77777777" w:rsidR="00FC290C" w:rsidRDefault="00FC290C" w:rsidP="004618D8">
            <w:pPr>
              <w:pStyle w:val="TAC"/>
              <w:rPr>
                <w:rFonts w:eastAsiaTheme="minorEastAsia"/>
                <w:vertAlign w:val="superscript"/>
              </w:rPr>
            </w:pPr>
            <w:r>
              <w:rPr>
                <w:rFonts w:eastAsiaTheme="minorEastAsia"/>
              </w:rPr>
              <w:t>n25</w:t>
            </w:r>
            <w:r>
              <w:rPr>
                <w:rFonts w:eastAsiaTheme="minorEastAsia"/>
                <w:vertAlign w:val="superscript"/>
              </w:rPr>
              <w:t>8</w:t>
            </w:r>
          </w:p>
          <w:p w14:paraId="4E1AE7B6" w14:textId="77777777" w:rsidR="00FC290C" w:rsidRDefault="00FC290C" w:rsidP="004618D8">
            <w:pPr>
              <w:pStyle w:val="TAC"/>
              <w:rPr>
                <w:rFonts w:eastAsiaTheme="minorEastAsia"/>
              </w:rPr>
            </w:pPr>
            <w:r>
              <w:rPr>
                <w:rFonts w:eastAsiaTheme="minorEastAsia"/>
              </w:rPr>
              <w:t>n41</w:t>
            </w:r>
            <w:r>
              <w:rPr>
                <w:rFonts w:eastAsiaTheme="minorEastAsia"/>
                <w:vertAlign w:val="superscript"/>
              </w:rPr>
              <w:t>8,9</w:t>
            </w:r>
          </w:p>
          <w:p w14:paraId="7938002A" w14:textId="77777777" w:rsidR="00FC290C" w:rsidRDefault="00FC290C" w:rsidP="004618D8">
            <w:pPr>
              <w:pStyle w:val="TAC"/>
              <w:rPr>
                <w:rFonts w:eastAsiaTheme="minorEastAsia"/>
                <w:vertAlign w:val="superscript"/>
              </w:rPr>
            </w:pPr>
            <w:r>
              <w:rPr>
                <w:rFonts w:eastAsiaTheme="minorEastAsia"/>
              </w:rPr>
              <w:t>CA_n25A-n41A</w:t>
            </w:r>
            <w:r>
              <w:rPr>
                <w:rFonts w:eastAsiaTheme="minorEastAsia"/>
                <w:vertAlign w:val="superscript"/>
              </w:rPr>
              <w:t>8</w:t>
            </w:r>
          </w:p>
          <w:p w14:paraId="746B3D4C"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511B7821" w14:textId="77777777" w:rsidR="00FC290C" w:rsidRDefault="00FC290C" w:rsidP="004618D8">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DC7D01" w14:textId="77777777" w:rsidR="00FC290C" w:rsidRDefault="00FC290C" w:rsidP="004618D8">
            <w:pPr>
              <w:pStyle w:val="TAC"/>
              <w:rPr>
                <w:rFonts w:eastAsiaTheme="minorEastAsia"/>
                <w:lang w:eastAsia="zh-CN" w:bidi="ar"/>
              </w:rPr>
            </w:pPr>
            <w:r>
              <w:rPr>
                <w:lang w:eastAsia="zh-CN" w:bidi="ar"/>
              </w:rPr>
              <w:t>CA_n25(2</w:t>
            </w:r>
            <w:proofErr w:type="gramStart"/>
            <w:r>
              <w:rPr>
                <w:lang w:eastAsia="zh-CN" w:bidi="ar"/>
              </w:rPr>
              <w:t>A)_</w:t>
            </w:r>
            <w:proofErr w:type="gramEnd"/>
            <w:r>
              <w:rPr>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6B4623D"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0C84E8B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D5E12DF" w14:textId="77777777" w:rsidR="00FC290C" w:rsidRDefault="00FC290C" w:rsidP="004618D8">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D06C6C3"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803E0D5" w14:textId="77777777" w:rsidR="00FC290C" w:rsidRDefault="00FC290C" w:rsidP="004618D8">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D53BD9" w14:textId="77777777" w:rsidR="00FC290C" w:rsidRDefault="00FC290C" w:rsidP="004618D8">
            <w:pPr>
              <w:pStyle w:val="TAC"/>
              <w:rPr>
                <w:rFonts w:eastAsiaTheme="minorEastAsia"/>
                <w:lang w:eastAsia="zh-CN" w:bidi="ar"/>
              </w:rPr>
            </w:pPr>
            <w:r>
              <w:rPr>
                <w:rFonts w:eastAsiaTheme="minorEastAsia"/>
                <w:lang w:eastAsia="zh-CN" w:bidi="ar"/>
              </w:rPr>
              <w:t>CA_n41(3</w:t>
            </w:r>
            <w:proofErr w:type="gramStart"/>
            <w:r>
              <w:rPr>
                <w:rFonts w:eastAsiaTheme="minorEastAsia"/>
                <w:lang w:eastAsia="zh-CN" w:bidi="ar"/>
              </w:rPr>
              <w:t>A)_</w:t>
            </w:r>
            <w:proofErr w:type="gramEnd"/>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A65C008" w14:textId="77777777" w:rsidR="00FC290C" w:rsidRDefault="00FC290C" w:rsidP="004618D8">
            <w:pPr>
              <w:pStyle w:val="TAC"/>
              <w:rPr>
                <w:rFonts w:eastAsiaTheme="minorEastAsia"/>
                <w:lang w:eastAsia="zh-CN"/>
              </w:rPr>
            </w:pPr>
          </w:p>
        </w:tc>
      </w:tr>
      <w:tr w:rsidR="00FC290C" w14:paraId="45AD4178"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61DFBCD1" w14:textId="77777777" w:rsidR="00FC290C" w:rsidRDefault="00FC290C" w:rsidP="004618D8">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vAlign w:val="center"/>
          </w:tcPr>
          <w:p w14:paraId="5F5B9B0E" w14:textId="77777777" w:rsidR="00FC290C" w:rsidRDefault="00FC290C" w:rsidP="004618D8">
            <w:pPr>
              <w:pStyle w:val="TAC"/>
              <w:rPr>
                <w:rFonts w:eastAsiaTheme="minorEastAsia"/>
                <w:vertAlign w:val="superscript"/>
              </w:rPr>
            </w:pPr>
            <w:r>
              <w:rPr>
                <w:rFonts w:eastAsiaTheme="minorEastAsia"/>
              </w:rPr>
              <w:t>n25</w:t>
            </w:r>
            <w:r>
              <w:rPr>
                <w:rFonts w:eastAsiaTheme="minorEastAsia"/>
                <w:vertAlign w:val="superscript"/>
              </w:rPr>
              <w:t>8</w:t>
            </w:r>
          </w:p>
          <w:p w14:paraId="58584EF6" w14:textId="77777777" w:rsidR="00FC290C" w:rsidRDefault="00FC290C" w:rsidP="004618D8">
            <w:pPr>
              <w:pStyle w:val="TAC"/>
              <w:rPr>
                <w:rFonts w:eastAsiaTheme="minorEastAsia"/>
              </w:rPr>
            </w:pPr>
            <w:r>
              <w:rPr>
                <w:rFonts w:eastAsiaTheme="minorEastAsia"/>
              </w:rPr>
              <w:t>n41</w:t>
            </w:r>
            <w:r>
              <w:rPr>
                <w:rFonts w:eastAsiaTheme="minorEastAsia"/>
                <w:vertAlign w:val="superscript"/>
              </w:rPr>
              <w:t>8,9</w:t>
            </w:r>
          </w:p>
          <w:p w14:paraId="4EDA1C44" w14:textId="77777777" w:rsidR="00FC290C" w:rsidRDefault="00FC290C" w:rsidP="004618D8">
            <w:pPr>
              <w:pStyle w:val="TAC"/>
              <w:rPr>
                <w:rFonts w:eastAsiaTheme="minorEastAsia"/>
                <w:lang w:eastAsia="zh-CN"/>
              </w:rPr>
            </w:pPr>
            <w:r>
              <w:rPr>
                <w:rFonts w:eastAsiaTheme="minorEastAsia"/>
                <w:lang w:eastAsia="zh-CN"/>
              </w:rPr>
              <w:t>CA_n41C</w:t>
            </w:r>
            <w:r>
              <w:rPr>
                <w:rFonts w:eastAsiaTheme="minorEastAsia"/>
                <w:vertAlign w:val="superscript"/>
              </w:rPr>
              <w:t>8</w:t>
            </w:r>
          </w:p>
          <w:p w14:paraId="207B41EF" w14:textId="77777777" w:rsidR="00FC290C" w:rsidRDefault="00FC290C" w:rsidP="004618D8">
            <w:pPr>
              <w:pStyle w:val="TAC"/>
              <w:rPr>
                <w:rFonts w:eastAsiaTheme="minorEastAsia"/>
                <w:vertAlign w:val="superscript"/>
              </w:rPr>
            </w:pPr>
            <w:r>
              <w:rPr>
                <w:rFonts w:eastAsiaTheme="minorEastAsia"/>
                <w:lang w:eastAsia="zh-CN"/>
              </w:rPr>
              <w:t>CA_n25A-n41A</w:t>
            </w:r>
            <w:r>
              <w:rPr>
                <w:rFonts w:eastAsiaTheme="minorEastAsia"/>
                <w:vertAlign w:val="superscript"/>
              </w:rPr>
              <w:t>8</w:t>
            </w:r>
          </w:p>
          <w:p w14:paraId="339D3083" w14:textId="77777777" w:rsidR="00FC290C" w:rsidRDefault="00FC290C" w:rsidP="004618D8">
            <w:pPr>
              <w:pStyle w:val="TAC"/>
              <w:rPr>
                <w:rFonts w:eastAsiaTheme="minorEastAsia"/>
                <w:lang w:eastAsia="zh-CN"/>
              </w:rPr>
            </w:pPr>
            <w:r>
              <w:rPr>
                <w:rFonts w:eastAsiaTheme="minorEastAsia"/>
                <w:lang w:val="en-US" w:eastAsia="zh-CN"/>
              </w:rPr>
              <w:t>CA_n25A-n41C</w:t>
            </w:r>
          </w:p>
        </w:tc>
        <w:tc>
          <w:tcPr>
            <w:tcW w:w="730" w:type="dxa"/>
            <w:tcBorders>
              <w:left w:val="single" w:sz="4" w:space="0" w:color="auto"/>
              <w:right w:val="single" w:sz="4" w:space="0" w:color="auto"/>
            </w:tcBorders>
            <w:vAlign w:val="center"/>
          </w:tcPr>
          <w:p w14:paraId="305ADE65" w14:textId="77777777" w:rsidR="00FC290C" w:rsidRDefault="00FC290C" w:rsidP="004618D8">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128323" w14:textId="77777777" w:rsidR="00FC290C" w:rsidRDefault="00FC290C" w:rsidP="004618D8">
            <w:pPr>
              <w:pStyle w:val="TAC"/>
              <w:rPr>
                <w:rFonts w:eastAsiaTheme="minorEastAsia"/>
                <w:lang w:eastAsia="zh-CN" w:bidi="ar"/>
              </w:rPr>
            </w:pPr>
            <w:r>
              <w:rPr>
                <w:rFonts w:eastAsiaTheme="minorEastAsia"/>
                <w:lang w:eastAsia="zh-CN" w:bidi="ar"/>
              </w:rPr>
              <w:t>CA_n25(2</w:t>
            </w:r>
            <w:proofErr w:type="gramStart"/>
            <w:r>
              <w:rPr>
                <w:rFonts w:eastAsiaTheme="minorEastAsia"/>
                <w:lang w:eastAsia="zh-CN" w:bidi="ar"/>
              </w:rPr>
              <w:t>A)_</w:t>
            </w:r>
            <w:proofErr w:type="gramEnd"/>
            <w:r>
              <w:rPr>
                <w:rFonts w:eastAsiaTheme="minorEastAsia"/>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463DA344" w14:textId="77777777" w:rsidR="00FC290C" w:rsidRDefault="00FC290C" w:rsidP="004618D8">
            <w:pPr>
              <w:pStyle w:val="TAC"/>
              <w:rPr>
                <w:rFonts w:eastAsiaTheme="minorEastAsia"/>
                <w:lang w:eastAsia="zh-CN"/>
              </w:rPr>
            </w:pPr>
            <w:r>
              <w:rPr>
                <w:rFonts w:eastAsiaTheme="minorEastAsia"/>
                <w:lang w:eastAsia="zh-CN"/>
              </w:rPr>
              <w:t>4 and 5</w:t>
            </w:r>
          </w:p>
        </w:tc>
      </w:tr>
      <w:tr w:rsidR="00FC290C" w14:paraId="15219EA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2B5634D" w14:textId="77777777" w:rsidR="00FC290C" w:rsidRDefault="00FC290C" w:rsidP="004618D8">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vAlign w:val="center"/>
          </w:tcPr>
          <w:p w14:paraId="23AF381F"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408CB1D" w14:textId="77777777" w:rsidR="00FC290C" w:rsidRDefault="00FC290C" w:rsidP="004618D8">
            <w:pPr>
              <w:pStyle w:val="TAC"/>
              <w:rPr>
                <w:rFonts w:eastAsia="DengXian"/>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4E6D0" w14:textId="77777777" w:rsidR="00FC290C" w:rsidRDefault="00FC290C" w:rsidP="004618D8">
            <w:pPr>
              <w:pStyle w:val="TAC"/>
              <w:rPr>
                <w:rFonts w:eastAsiaTheme="minorEastAsia"/>
                <w:lang w:eastAsia="zh-CN" w:bidi="ar"/>
              </w:rPr>
            </w:pPr>
            <w:r>
              <w:rPr>
                <w:rFonts w:eastAsiaTheme="minorEastAsia"/>
                <w:lang w:eastAsia="zh-CN" w:bidi="ar"/>
              </w:rPr>
              <w:t>CA_n41(A-</w:t>
            </w:r>
            <w:proofErr w:type="gramStart"/>
            <w:r>
              <w:rPr>
                <w:rFonts w:eastAsiaTheme="minorEastAsia"/>
                <w:lang w:eastAsia="zh-CN" w:bidi="ar"/>
              </w:rPr>
              <w:t>C)_</w:t>
            </w:r>
            <w:proofErr w:type="gramEnd"/>
            <w:r>
              <w:rPr>
                <w:rFonts w:eastAsiaTheme="minorEastAsia"/>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9F773C9" w14:textId="77777777" w:rsidR="00FC290C" w:rsidRDefault="00FC290C" w:rsidP="004618D8">
            <w:pPr>
              <w:pStyle w:val="TAC"/>
              <w:rPr>
                <w:rFonts w:eastAsiaTheme="minorEastAsia"/>
                <w:lang w:eastAsia="zh-CN"/>
              </w:rPr>
            </w:pPr>
          </w:p>
        </w:tc>
      </w:tr>
      <w:tr w:rsidR="00FC290C" w14:paraId="16AB6A3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5D0C5E3" w14:textId="77777777" w:rsidR="00FC290C" w:rsidRDefault="00FC290C" w:rsidP="004618D8">
            <w:pPr>
              <w:pStyle w:val="TAC"/>
              <w:rPr>
                <w:rFonts w:eastAsiaTheme="minorEastAsia"/>
                <w:lang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vAlign w:val="center"/>
          </w:tcPr>
          <w:p w14:paraId="75445F0B" w14:textId="77777777" w:rsidR="00FC290C" w:rsidRDefault="00FC290C" w:rsidP="004618D8">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5AFF1112" w14:textId="77777777" w:rsidR="00FC290C" w:rsidRDefault="00FC290C" w:rsidP="004618D8">
            <w:pPr>
              <w:pStyle w:val="TAC"/>
              <w:rPr>
                <w:rFonts w:eastAsiaTheme="minorEastAsia"/>
                <w:lang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3EC4EC" w14:textId="77777777" w:rsidR="00FC290C" w:rsidRDefault="00FC290C" w:rsidP="004618D8">
            <w:pPr>
              <w:pStyle w:val="TAC"/>
              <w:rPr>
                <w:rFonts w:eastAsia="DengXian" w:cs="Arial"/>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1153BF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21826F4C"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915E1B8"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7813CB6"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4030F65" w14:textId="77777777" w:rsidR="00FC290C" w:rsidRDefault="00FC290C" w:rsidP="004618D8">
            <w:pPr>
              <w:pStyle w:val="TAC"/>
              <w:rPr>
                <w:rFonts w:eastAsiaTheme="minorEastAsia"/>
                <w:lang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728A81" w14:textId="77777777" w:rsidR="00FC290C" w:rsidRDefault="00FC290C" w:rsidP="004618D8">
            <w:pPr>
              <w:pStyle w:val="TAC"/>
              <w:rPr>
                <w:rFonts w:eastAsia="DengXian" w:cs="Arial"/>
                <w:szCs w:val="18"/>
                <w:lang w:eastAsia="zh-CN"/>
              </w:rPr>
            </w:pPr>
            <w:r>
              <w:rPr>
                <w:rFonts w:cs="Arial"/>
                <w:szCs w:val="18"/>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19385786" w14:textId="77777777" w:rsidR="00FC290C" w:rsidRDefault="00FC290C" w:rsidP="004618D8">
            <w:pPr>
              <w:pStyle w:val="TAC"/>
              <w:rPr>
                <w:rFonts w:eastAsiaTheme="minorEastAsia"/>
                <w:lang w:eastAsia="zh-CN"/>
              </w:rPr>
            </w:pPr>
          </w:p>
        </w:tc>
      </w:tr>
      <w:tr w:rsidR="00FC290C" w14:paraId="0595A3F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3F47241" w14:textId="77777777" w:rsidR="00FC290C" w:rsidRDefault="00FC290C" w:rsidP="004618D8">
            <w:pPr>
              <w:pStyle w:val="TAC"/>
              <w:rPr>
                <w:rFonts w:eastAsia="PMingLiU" w:cs="Arial"/>
                <w:lang w:eastAsia="zh-TW"/>
              </w:rPr>
            </w:pPr>
            <w:r>
              <w:rPr>
                <w:rFonts w:eastAsiaTheme="minorEastAsia"/>
                <w:lang w:eastAsia="zh-CN"/>
              </w:rPr>
              <w:t>CA_n25A-n48A</w:t>
            </w:r>
          </w:p>
        </w:tc>
        <w:tc>
          <w:tcPr>
            <w:tcW w:w="1690" w:type="dxa"/>
            <w:tcBorders>
              <w:top w:val="single" w:sz="4" w:space="0" w:color="auto"/>
              <w:left w:val="single" w:sz="4" w:space="0" w:color="auto"/>
              <w:bottom w:val="nil"/>
              <w:right w:val="single" w:sz="4" w:space="0" w:color="auto"/>
            </w:tcBorders>
            <w:vAlign w:val="center"/>
          </w:tcPr>
          <w:p w14:paraId="73CFF191" w14:textId="77777777" w:rsidR="00FC290C" w:rsidRDefault="00FC290C" w:rsidP="004618D8">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0B732C3C"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74A448"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CF37A0" w14:textId="77777777" w:rsidR="00FC290C" w:rsidRDefault="00FC290C" w:rsidP="004618D8">
            <w:pPr>
              <w:pStyle w:val="TAC"/>
              <w:rPr>
                <w:rFonts w:eastAsia="Yu Mincho" w:cs="Arial"/>
              </w:rPr>
            </w:pPr>
            <w:r>
              <w:rPr>
                <w:rFonts w:eastAsiaTheme="minorEastAsia" w:hint="eastAsia"/>
                <w:lang w:eastAsia="zh-CN"/>
              </w:rPr>
              <w:t>0</w:t>
            </w:r>
          </w:p>
        </w:tc>
      </w:tr>
      <w:tr w:rsidR="00FC290C" w14:paraId="723AA2FD" w14:textId="77777777" w:rsidTr="004618D8">
        <w:trPr>
          <w:jc w:val="center"/>
        </w:trPr>
        <w:tc>
          <w:tcPr>
            <w:tcW w:w="1983" w:type="dxa"/>
            <w:tcBorders>
              <w:top w:val="nil"/>
              <w:left w:val="single" w:sz="4" w:space="0" w:color="auto"/>
              <w:bottom w:val="nil"/>
              <w:right w:val="single" w:sz="4" w:space="0" w:color="auto"/>
            </w:tcBorders>
            <w:vAlign w:val="center"/>
          </w:tcPr>
          <w:p w14:paraId="58BFB5A3"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4DA8118F"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43B68652" w14:textId="77777777" w:rsidR="00FC290C" w:rsidRDefault="00FC290C" w:rsidP="004618D8">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BDCCB" w14:textId="77777777" w:rsidR="00FC290C" w:rsidRDefault="00FC290C" w:rsidP="004618D8">
            <w:pPr>
              <w:pStyle w:val="TAC"/>
              <w:rPr>
                <w:rFonts w:eastAsiaTheme="minorEastAsia"/>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5622BE5" w14:textId="77777777" w:rsidR="00FC290C" w:rsidRDefault="00FC290C" w:rsidP="004618D8">
            <w:pPr>
              <w:pStyle w:val="TAC"/>
              <w:rPr>
                <w:rFonts w:eastAsia="Yu Mincho" w:cs="Arial"/>
              </w:rPr>
            </w:pPr>
          </w:p>
        </w:tc>
      </w:tr>
      <w:tr w:rsidR="00FC290C" w14:paraId="77450A12" w14:textId="77777777" w:rsidTr="004618D8">
        <w:trPr>
          <w:jc w:val="center"/>
        </w:trPr>
        <w:tc>
          <w:tcPr>
            <w:tcW w:w="1983" w:type="dxa"/>
            <w:tcBorders>
              <w:top w:val="nil"/>
              <w:left w:val="single" w:sz="4" w:space="0" w:color="auto"/>
              <w:bottom w:val="nil"/>
              <w:right w:val="single" w:sz="4" w:space="0" w:color="auto"/>
            </w:tcBorders>
            <w:vAlign w:val="center"/>
          </w:tcPr>
          <w:p w14:paraId="4E8BC9F5"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63CF9431"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2D7513FD" w14:textId="77777777" w:rsidR="00FC290C" w:rsidRDefault="00FC290C" w:rsidP="004618D8">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8C91DF" w14:textId="77777777" w:rsidR="00FC290C" w:rsidRDefault="00FC290C" w:rsidP="004618D8">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EC5045C" w14:textId="77777777" w:rsidR="00FC290C" w:rsidRDefault="00FC290C" w:rsidP="004618D8">
            <w:pPr>
              <w:pStyle w:val="TAC"/>
              <w:rPr>
                <w:rFonts w:eastAsiaTheme="minorEastAsia" w:cs="Arial"/>
                <w:lang w:eastAsia="zh-CN"/>
              </w:rPr>
            </w:pPr>
            <w:r>
              <w:rPr>
                <w:rFonts w:eastAsiaTheme="minorEastAsia" w:cs="Arial" w:hint="eastAsia"/>
                <w:lang w:eastAsia="zh-CN"/>
              </w:rPr>
              <w:t>1</w:t>
            </w:r>
          </w:p>
        </w:tc>
      </w:tr>
      <w:tr w:rsidR="00FC290C" w14:paraId="5D45515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EA04DC6" w14:textId="77777777" w:rsidR="00FC290C" w:rsidRDefault="00FC290C" w:rsidP="004618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6D47ADF"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307AA3F7" w14:textId="77777777" w:rsidR="00FC290C" w:rsidRDefault="00FC290C" w:rsidP="004618D8">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F1043C" w14:textId="77777777" w:rsidR="00FC290C" w:rsidRDefault="00FC290C" w:rsidP="004618D8">
            <w:pPr>
              <w:pStyle w:val="TAC"/>
              <w:rPr>
                <w:lang w:eastAsia="zh-CN"/>
              </w:rPr>
            </w:pPr>
            <w:r>
              <w:rPr>
                <w:rFonts w:cs="Arial"/>
                <w:szCs w:val="18"/>
                <w:lang w:eastAsia="zh-CN" w:bidi="ar"/>
              </w:rPr>
              <w:t>5, 10, 15, 20, 40, 50</w:t>
            </w:r>
            <w:r>
              <w:rPr>
                <w:rFonts w:cs="Arial"/>
                <w:szCs w:val="18"/>
                <w:vertAlign w:val="superscript"/>
                <w:lang w:eastAsia="zh-CN" w:bidi="ar"/>
              </w:rPr>
              <w:t>6</w:t>
            </w:r>
            <w:r>
              <w:rPr>
                <w:rFonts w:cs="Arial"/>
                <w:szCs w:val="18"/>
                <w:lang w:eastAsia="zh-CN" w:bidi="ar"/>
              </w:rPr>
              <w:t>, 60</w:t>
            </w:r>
            <w:r>
              <w:rPr>
                <w:rFonts w:cs="Arial"/>
                <w:szCs w:val="18"/>
                <w:vertAlign w:val="superscript"/>
                <w:lang w:eastAsia="zh-CN" w:bidi="ar"/>
              </w:rPr>
              <w:t>6</w:t>
            </w:r>
            <w:r>
              <w:rPr>
                <w:rFonts w:cs="Arial"/>
                <w:szCs w:val="18"/>
                <w:lang w:eastAsia="zh-CN" w:bidi="ar"/>
              </w:rPr>
              <w:t>, 80</w:t>
            </w:r>
            <w:r>
              <w:rPr>
                <w:rFonts w:cs="Arial"/>
                <w:szCs w:val="18"/>
                <w:vertAlign w:val="superscript"/>
                <w:lang w:eastAsia="zh-CN" w:bidi="ar"/>
              </w:rPr>
              <w:t>6</w:t>
            </w:r>
            <w:r>
              <w:rPr>
                <w:rFonts w:cs="Arial"/>
                <w:szCs w:val="18"/>
                <w:lang w:eastAsia="zh-CN" w:bidi="ar"/>
              </w:rPr>
              <w:t>, 90</w:t>
            </w:r>
            <w:r>
              <w:rPr>
                <w:rFonts w:cs="Arial"/>
                <w:szCs w:val="18"/>
                <w:vertAlign w:val="superscript"/>
                <w:lang w:eastAsia="zh-CN" w:bidi="ar"/>
              </w:rPr>
              <w:t>6</w:t>
            </w:r>
            <w:r>
              <w:rPr>
                <w:rFonts w:cs="Arial"/>
                <w:szCs w:val="18"/>
                <w:lang w:eastAsia="zh-CN" w:bidi="ar"/>
              </w:rPr>
              <w:t>, 100</w:t>
            </w:r>
            <w:r>
              <w:rPr>
                <w:rFonts w:cs="Arial"/>
                <w:szCs w:val="18"/>
                <w:vertAlign w:val="superscript"/>
                <w:lang w:eastAsia="zh-CN" w:bidi="ar"/>
              </w:rPr>
              <w:t>6</w:t>
            </w:r>
          </w:p>
        </w:tc>
        <w:tc>
          <w:tcPr>
            <w:tcW w:w="1360" w:type="dxa"/>
            <w:tcBorders>
              <w:top w:val="nil"/>
              <w:left w:val="single" w:sz="4" w:space="0" w:color="auto"/>
              <w:bottom w:val="single" w:sz="4" w:space="0" w:color="auto"/>
              <w:right w:val="single" w:sz="4" w:space="0" w:color="auto"/>
            </w:tcBorders>
            <w:vAlign w:val="center"/>
          </w:tcPr>
          <w:p w14:paraId="183C52E8" w14:textId="77777777" w:rsidR="00FC290C" w:rsidRDefault="00FC290C" w:rsidP="004618D8">
            <w:pPr>
              <w:pStyle w:val="TAC"/>
              <w:rPr>
                <w:rFonts w:eastAsia="Yu Mincho" w:cs="Arial"/>
              </w:rPr>
            </w:pPr>
          </w:p>
        </w:tc>
      </w:tr>
      <w:tr w:rsidR="00FC290C" w14:paraId="4FAA345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74E6640" w14:textId="77777777" w:rsidR="00FC290C" w:rsidRDefault="00FC290C" w:rsidP="004618D8">
            <w:pPr>
              <w:pStyle w:val="TAC"/>
              <w:rPr>
                <w:rFonts w:eastAsia="PMingLiU" w:cs="Arial"/>
                <w:lang w:eastAsia="zh-TW"/>
              </w:rPr>
            </w:pPr>
            <w:r>
              <w:rPr>
                <w:rFonts w:eastAsiaTheme="minorEastAsia"/>
                <w:lang w:eastAsia="zh-CN"/>
              </w:rPr>
              <w:t>CA_n25A-n48(2A)</w:t>
            </w:r>
          </w:p>
        </w:tc>
        <w:tc>
          <w:tcPr>
            <w:tcW w:w="1690" w:type="dxa"/>
            <w:tcBorders>
              <w:top w:val="single" w:sz="4" w:space="0" w:color="auto"/>
              <w:left w:val="single" w:sz="4" w:space="0" w:color="auto"/>
              <w:bottom w:val="nil"/>
              <w:right w:val="single" w:sz="4" w:space="0" w:color="auto"/>
            </w:tcBorders>
            <w:vAlign w:val="center"/>
          </w:tcPr>
          <w:p w14:paraId="25B57174" w14:textId="77777777" w:rsidR="00FC290C" w:rsidRDefault="00FC290C" w:rsidP="004618D8">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3CCE3E91"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308D5"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9B6AA25" w14:textId="77777777" w:rsidR="00FC290C" w:rsidRDefault="00FC290C" w:rsidP="004618D8">
            <w:pPr>
              <w:pStyle w:val="TAC"/>
              <w:rPr>
                <w:rFonts w:eastAsia="Yu Mincho" w:cs="Arial"/>
              </w:rPr>
            </w:pPr>
            <w:r>
              <w:rPr>
                <w:rFonts w:eastAsiaTheme="minorEastAsia" w:hint="eastAsia"/>
                <w:lang w:eastAsia="zh-CN"/>
              </w:rPr>
              <w:t>0</w:t>
            </w:r>
          </w:p>
        </w:tc>
      </w:tr>
      <w:tr w:rsidR="00FC290C" w14:paraId="23DDF928" w14:textId="77777777" w:rsidTr="004618D8">
        <w:trPr>
          <w:jc w:val="center"/>
        </w:trPr>
        <w:tc>
          <w:tcPr>
            <w:tcW w:w="1983" w:type="dxa"/>
            <w:tcBorders>
              <w:top w:val="nil"/>
              <w:left w:val="single" w:sz="4" w:space="0" w:color="auto"/>
              <w:bottom w:val="nil"/>
              <w:right w:val="single" w:sz="4" w:space="0" w:color="auto"/>
            </w:tcBorders>
            <w:vAlign w:val="center"/>
          </w:tcPr>
          <w:p w14:paraId="4FA5F053"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2C018562"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5166C349" w14:textId="77777777" w:rsidR="00FC290C" w:rsidRDefault="00FC290C" w:rsidP="004618D8">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EBAAF" w14:textId="77777777" w:rsidR="00FC290C" w:rsidRDefault="00FC290C" w:rsidP="004618D8">
            <w:pPr>
              <w:pStyle w:val="TAC"/>
              <w:rPr>
                <w:rFonts w:eastAsiaTheme="minorEastAsia"/>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32CAC62" w14:textId="77777777" w:rsidR="00FC290C" w:rsidRDefault="00FC290C" w:rsidP="004618D8">
            <w:pPr>
              <w:pStyle w:val="TAC"/>
              <w:rPr>
                <w:rFonts w:eastAsia="Yu Mincho" w:cs="Arial"/>
              </w:rPr>
            </w:pPr>
          </w:p>
        </w:tc>
      </w:tr>
      <w:tr w:rsidR="00FC290C" w14:paraId="1757471A" w14:textId="77777777" w:rsidTr="004618D8">
        <w:trPr>
          <w:jc w:val="center"/>
        </w:trPr>
        <w:tc>
          <w:tcPr>
            <w:tcW w:w="1983" w:type="dxa"/>
            <w:tcBorders>
              <w:top w:val="nil"/>
              <w:left w:val="single" w:sz="4" w:space="0" w:color="auto"/>
              <w:bottom w:val="nil"/>
              <w:right w:val="single" w:sz="4" w:space="0" w:color="auto"/>
            </w:tcBorders>
            <w:vAlign w:val="center"/>
          </w:tcPr>
          <w:p w14:paraId="15AC26E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5E698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29033D8E" w14:textId="77777777" w:rsidR="00FC290C" w:rsidRDefault="00FC290C" w:rsidP="004618D8">
            <w:pPr>
              <w:pStyle w:val="TAC"/>
              <w:rPr>
                <w:rFonts w:eastAsiaTheme="minorEastAsia"/>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5D3E6F" w14:textId="77777777" w:rsidR="00FC290C" w:rsidRDefault="00FC290C" w:rsidP="004618D8">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0311DF7" w14:textId="77777777" w:rsidR="00FC290C" w:rsidRDefault="00FC290C" w:rsidP="004618D8">
            <w:pPr>
              <w:pStyle w:val="TAC"/>
              <w:rPr>
                <w:rFonts w:eastAsiaTheme="minorEastAsia"/>
                <w:lang w:eastAsia="zh-CN"/>
              </w:rPr>
            </w:pPr>
            <w:r>
              <w:rPr>
                <w:rFonts w:eastAsiaTheme="minorEastAsia" w:cs="Arial" w:hint="eastAsia"/>
                <w:lang w:eastAsia="zh-CN"/>
              </w:rPr>
              <w:t>1</w:t>
            </w:r>
          </w:p>
        </w:tc>
      </w:tr>
      <w:tr w:rsidR="00FC290C" w14:paraId="2A816BA2"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A4F7708"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596256E"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C26B74B" w14:textId="77777777" w:rsidR="00FC290C" w:rsidRDefault="00FC290C" w:rsidP="004618D8">
            <w:pPr>
              <w:pStyle w:val="TAC"/>
              <w:rPr>
                <w:rFonts w:eastAsiaTheme="minorEastAsia"/>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5272EA" w14:textId="77777777" w:rsidR="00FC290C" w:rsidRDefault="00FC290C" w:rsidP="004618D8">
            <w:pPr>
              <w:pStyle w:val="TAC"/>
              <w:rPr>
                <w:lang w:eastAsia="zh-CN"/>
              </w:rPr>
            </w:pPr>
            <w:r>
              <w:rPr>
                <w:rFonts w:cs="Arial"/>
                <w:szCs w:val="18"/>
                <w:lang w:eastAsia="zh-CN" w:bidi="ar"/>
              </w:rPr>
              <w:t>CA_n48(2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2A0F5D77" w14:textId="77777777" w:rsidR="00FC290C" w:rsidRDefault="00FC290C" w:rsidP="004618D8">
            <w:pPr>
              <w:pStyle w:val="TAC"/>
              <w:rPr>
                <w:rFonts w:eastAsiaTheme="minorEastAsia"/>
                <w:lang w:eastAsia="zh-CN"/>
              </w:rPr>
            </w:pPr>
          </w:p>
        </w:tc>
      </w:tr>
      <w:tr w:rsidR="00FC290C" w14:paraId="6DEEA83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20AF1AE" w14:textId="77777777" w:rsidR="00FC290C" w:rsidRDefault="00FC290C" w:rsidP="004618D8">
            <w:pPr>
              <w:pStyle w:val="TAC"/>
              <w:rPr>
                <w:rFonts w:eastAsia="PMingLiU" w:cs="Arial"/>
                <w:lang w:eastAsia="zh-TW"/>
              </w:rPr>
            </w:pPr>
            <w:r>
              <w:rPr>
                <w:rFonts w:eastAsiaTheme="minorEastAsia"/>
                <w:lang w:eastAsia="zh-CN"/>
              </w:rPr>
              <w:t>CA_n25A-n48C</w:t>
            </w:r>
          </w:p>
        </w:tc>
        <w:tc>
          <w:tcPr>
            <w:tcW w:w="1690" w:type="dxa"/>
            <w:tcBorders>
              <w:top w:val="single" w:sz="4" w:space="0" w:color="auto"/>
              <w:left w:val="single" w:sz="4" w:space="0" w:color="auto"/>
              <w:bottom w:val="nil"/>
              <w:right w:val="single" w:sz="4" w:space="0" w:color="auto"/>
            </w:tcBorders>
            <w:vAlign w:val="center"/>
          </w:tcPr>
          <w:p w14:paraId="38E67328" w14:textId="77777777" w:rsidR="00FC290C" w:rsidRDefault="00FC290C" w:rsidP="004618D8">
            <w:pPr>
              <w:pStyle w:val="TAC"/>
              <w:rPr>
                <w:rFonts w:eastAsia="PMingLiU" w:cs="Arial"/>
                <w:lang w:eastAsia="zh-TW"/>
              </w:rPr>
            </w:pPr>
            <w:r>
              <w:rPr>
                <w:rFonts w:eastAsiaTheme="minorEastAsia"/>
                <w:lang w:eastAsia="zh-CN"/>
              </w:rPr>
              <w:t>CA_n25A-n48A</w:t>
            </w:r>
          </w:p>
        </w:tc>
        <w:tc>
          <w:tcPr>
            <w:tcW w:w="730" w:type="dxa"/>
            <w:tcBorders>
              <w:left w:val="single" w:sz="4" w:space="0" w:color="auto"/>
              <w:right w:val="single" w:sz="4" w:space="0" w:color="auto"/>
            </w:tcBorders>
            <w:vAlign w:val="center"/>
          </w:tcPr>
          <w:p w14:paraId="7BDCA24A" w14:textId="77777777" w:rsidR="00FC290C" w:rsidRDefault="00FC290C" w:rsidP="004618D8">
            <w:pPr>
              <w:pStyle w:val="TAC"/>
              <w:rPr>
                <w:rFonts w:eastAsiaTheme="minorEastAsia" w:cs="Arial"/>
                <w:lang w:eastAsia="zh-CN"/>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4AEC23"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51F347" w14:textId="77777777" w:rsidR="00FC290C" w:rsidRDefault="00FC290C" w:rsidP="004618D8">
            <w:pPr>
              <w:pStyle w:val="TAC"/>
              <w:rPr>
                <w:rFonts w:eastAsia="Yu Mincho" w:cs="Arial"/>
              </w:rPr>
            </w:pPr>
            <w:r>
              <w:rPr>
                <w:rFonts w:eastAsiaTheme="minorEastAsia" w:hint="eastAsia"/>
                <w:lang w:eastAsia="zh-CN"/>
              </w:rPr>
              <w:t>0</w:t>
            </w:r>
          </w:p>
        </w:tc>
      </w:tr>
      <w:tr w:rsidR="00FC290C" w14:paraId="7A468918" w14:textId="77777777" w:rsidTr="004618D8">
        <w:trPr>
          <w:jc w:val="center"/>
        </w:trPr>
        <w:tc>
          <w:tcPr>
            <w:tcW w:w="1983" w:type="dxa"/>
            <w:tcBorders>
              <w:top w:val="nil"/>
              <w:left w:val="single" w:sz="4" w:space="0" w:color="auto"/>
              <w:bottom w:val="nil"/>
              <w:right w:val="single" w:sz="4" w:space="0" w:color="auto"/>
            </w:tcBorders>
            <w:vAlign w:val="center"/>
          </w:tcPr>
          <w:p w14:paraId="77B8DD89"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0A17C596"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4D03C5DC" w14:textId="77777777" w:rsidR="00FC290C" w:rsidRDefault="00FC290C" w:rsidP="004618D8">
            <w:pPr>
              <w:pStyle w:val="TAC"/>
              <w:rPr>
                <w:rFonts w:eastAsiaTheme="minorEastAsia" w:cs="Arial"/>
                <w:lang w:eastAsia="zh-CN"/>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A75DF" w14:textId="77777777" w:rsidR="00FC290C" w:rsidRDefault="00FC290C" w:rsidP="004618D8">
            <w:pPr>
              <w:pStyle w:val="TAC"/>
              <w:rPr>
                <w:rFonts w:eastAsiaTheme="minorEastAsia"/>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0618A38A" w14:textId="77777777" w:rsidR="00FC290C" w:rsidRDefault="00FC290C" w:rsidP="004618D8">
            <w:pPr>
              <w:pStyle w:val="TAC"/>
              <w:rPr>
                <w:rFonts w:eastAsia="Yu Mincho" w:cs="Arial"/>
              </w:rPr>
            </w:pPr>
          </w:p>
        </w:tc>
      </w:tr>
      <w:tr w:rsidR="00FC290C" w14:paraId="15E87728" w14:textId="77777777" w:rsidTr="004618D8">
        <w:trPr>
          <w:jc w:val="center"/>
        </w:trPr>
        <w:tc>
          <w:tcPr>
            <w:tcW w:w="1983" w:type="dxa"/>
            <w:tcBorders>
              <w:top w:val="nil"/>
              <w:left w:val="single" w:sz="4" w:space="0" w:color="auto"/>
              <w:bottom w:val="nil"/>
              <w:right w:val="single" w:sz="4" w:space="0" w:color="auto"/>
            </w:tcBorders>
            <w:vAlign w:val="center"/>
          </w:tcPr>
          <w:p w14:paraId="7F06651C" w14:textId="77777777" w:rsidR="00FC290C" w:rsidRDefault="00FC290C" w:rsidP="004618D8">
            <w:pPr>
              <w:pStyle w:val="TAC"/>
              <w:rPr>
                <w:rFonts w:eastAsia="PMingLiU" w:cs="Arial"/>
                <w:lang w:eastAsia="zh-TW"/>
              </w:rPr>
            </w:pPr>
          </w:p>
        </w:tc>
        <w:tc>
          <w:tcPr>
            <w:tcW w:w="1690" w:type="dxa"/>
            <w:tcBorders>
              <w:top w:val="nil"/>
              <w:left w:val="single" w:sz="4" w:space="0" w:color="auto"/>
              <w:bottom w:val="nil"/>
              <w:right w:val="single" w:sz="4" w:space="0" w:color="auto"/>
            </w:tcBorders>
            <w:vAlign w:val="center"/>
          </w:tcPr>
          <w:p w14:paraId="3361EC11"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4EAA1C9F" w14:textId="77777777" w:rsidR="00FC290C" w:rsidRDefault="00FC290C" w:rsidP="004618D8">
            <w:pPr>
              <w:pStyle w:val="TAC"/>
              <w:rPr>
                <w:rFonts w:eastAsiaTheme="minorEastAsia" w:cs="Arial"/>
                <w:kern w:val="2"/>
              </w:rPr>
            </w:pPr>
            <w:r>
              <w:rPr>
                <w:rFonts w:eastAsiaTheme="minor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18CE6F" w14:textId="77777777" w:rsidR="00FC290C" w:rsidRDefault="00FC290C" w:rsidP="004618D8">
            <w:pPr>
              <w:pStyle w:val="TAC"/>
              <w:rPr>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5B46DE3" w14:textId="77777777" w:rsidR="00FC290C" w:rsidRDefault="00FC290C" w:rsidP="004618D8">
            <w:pPr>
              <w:pStyle w:val="TAC"/>
              <w:rPr>
                <w:rFonts w:eastAsiaTheme="minorEastAsia"/>
                <w:lang w:eastAsia="zh-CN"/>
              </w:rPr>
            </w:pPr>
            <w:r>
              <w:rPr>
                <w:rFonts w:eastAsiaTheme="minorEastAsia" w:cs="Arial" w:hint="eastAsia"/>
                <w:lang w:eastAsia="zh-CN"/>
              </w:rPr>
              <w:t>1</w:t>
            </w:r>
          </w:p>
        </w:tc>
      </w:tr>
      <w:tr w:rsidR="00FC290C" w14:paraId="5DD28E8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22FFD45" w14:textId="77777777" w:rsidR="00FC290C" w:rsidRDefault="00FC290C" w:rsidP="004618D8">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vAlign w:val="center"/>
          </w:tcPr>
          <w:p w14:paraId="5613FB55" w14:textId="77777777" w:rsidR="00FC290C" w:rsidRDefault="00FC290C" w:rsidP="004618D8">
            <w:pPr>
              <w:pStyle w:val="TAC"/>
              <w:rPr>
                <w:rFonts w:eastAsia="PMingLiU" w:cs="Arial"/>
                <w:lang w:eastAsia="zh-TW"/>
              </w:rPr>
            </w:pPr>
          </w:p>
        </w:tc>
        <w:tc>
          <w:tcPr>
            <w:tcW w:w="730" w:type="dxa"/>
            <w:tcBorders>
              <w:left w:val="single" w:sz="4" w:space="0" w:color="auto"/>
              <w:right w:val="single" w:sz="4" w:space="0" w:color="auto"/>
            </w:tcBorders>
            <w:vAlign w:val="center"/>
          </w:tcPr>
          <w:p w14:paraId="579DDFB8" w14:textId="77777777" w:rsidR="00FC290C" w:rsidRDefault="00FC290C" w:rsidP="004618D8">
            <w:pPr>
              <w:pStyle w:val="TAC"/>
              <w:rPr>
                <w:rFonts w:eastAsiaTheme="minorEastAsia" w:cs="Arial"/>
                <w:kern w:val="2"/>
              </w:rPr>
            </w:pPr>
            <w:r>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9C68A3" w14:textId="77777777" w:rsidR="00FC290C" w:rsidRDefault="00FC290C" w:rsidP="004618D8">
            <w:pPr>
              <w:pStyle w:val="TAC"/>
              <w:rPr>
                <w:lang w:eastAsia="zh-CN"/>
              </w:rPr>
            </w:pPr>
            <w:r>
              <w:rPr>
                <w:rFonts w:cs="Arial"/>
                <w:szCs w:val="18"/>
                <w:lang w:eastAsia="zh-CN" w:bidi="ar"/>
              </w:rPr>
              <w:t>CA_n48C_BCS0</w:t>
            </w:r>
          </w:p>
        </w:tc>
        <w:tc>
          <w:tcPr>
            <w:tcW w:w="1360" w:type="dxa"/>
            <w:tcBorders>
              <w:top w:val="nil"/>
              <w:left w:val="single" w:sz="4" w:space="0" w:color="auto"/>
              <w:bottom w:val="single" w:sz="4" w:space="0" w:color="auto"/>
              <w:right w:val="single" w:sz="4" w:space="0" w:color="auto"/>
            </w:tcBorders>
            <w:vAlign w:val="center"/>
          </w:tcPr>
          <w:p w14:paraId="31672A67" w14:textId="77777777" w:rsidR="00FC290C" w:rsidRDefault="00FC290C" w:rsidP="004618D8">
            <w:pPr>
              <w:pStyle w:val="TAC"/>
              <w:rPr>
                <w:rFonts w:eastAsiaTheme="minorEastAsia"/>
                <w:lang w:eastAsia="zh-CN"/>
              </w:rPr>
            </w:pPr>
          </w:p>
        </w:tc>
      </w:tr>
      <w:tr w:rsidR="00FC290C" w14:paraId="7543CAF1"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1B3AEF5" w14:textId="77777777" w:rsidR="00FC290C" w:rsidRDefault="00FC290C" w:rsidP="004618D8">
            <w:pPr>
              <w:pStyle w:val="TAC"/>
              <w:rPr>
                <w:rFonts w:eastAsiaTheme="minorEastAsia"/>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vAlign w:val="center"/>
          </w:tcPr>
          <w:p w14:paraId="154BD0E3" w14:textId="77777777" w:rsidR="00FC290C" w:rsidRDefault="00FC290C" w:rsidP="004618D8">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18994CE3" w14:textId="77777777" w:rsidR="00FC290C" w:rsidRDefault="00FC290C" w:rsidP="004618D8">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4C2771B0" w14:textId="77777777" w:rsidR="00FC290C" w:rsidRDefault="00FC290C" w:rsidP="004618D8">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204142E2" w14:textId="77777777" w:rsidR="00FC290C" w:rsidRDefault="00FC290C" w:rsidP="004618D8">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AF98B2" w14:textId="77777777" w:rsidR="00FC290C" w:rsidRDefault="00FC290C" w:rsidP="004618D8">
            <w:pPr>
              <w:pStyle w:val="TAC"/>
              <w:rPr>
                <w:rFonts w:eastAsiaTheme="minorEastAsia" w:cs="Arial"/>
                <w:kern w:val="2"/>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258187C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36124E16" w14:textId="77777777" w:rsidTr="004618D8">
        <w:trPr>
          <w:jc w:val="center"/>
        </w:trPr>
        <w:tc>
          <w:tcPr>
            <w:tcW w:w="1983" w:type="dxa"/>
            <w:tcBorders>
              <w:top w:val="nil"/>
              <w:left w:val="single" w:sz="4" w:space="0" w:color="auto"/>
              <w:bottom w:val="nil"/>
              <w:right w:val="single" w:sz="4" w:space="0" w:color="auto"/>
            </w:tcBorders>
            <w:vAlign w:val="center"/>
          </w:tcPr>
          <w:p w14:paraId="44CD7FFA"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AB3808D"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35755D2" w14:textId="77777777" w:rsidR="00FC290C" w:rsidRDefault="00FC290C" w:rsidP="004618D8">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446C2" w14:textId="77777777" w:rsidR="00FC290C" w:rsidRDefault="00FC290C" w:rsidP="004618D8">
            <w:pPr>
              <w:pStyle w:val="TAC"/>
              <w:rPr>
                <w:rFonts w:eastAsiaTheme="minorEastAsia" w:cs="Arial"/>
                <w:kern w:val="2"/>
              </w:rPr>
            </w:pPr>
            <w:r>
              <w:rPr>
                <w:rFonts w:cs="Arial"/>
                <w:szCs w:val="18"/>
                <w:lang w:eastAsia="zh-CN" w:bidi="ar"/>
              </w:rPr>
              <w:t>5, 10, 15, 20, 30, 40</w:t>
            </w:r>
          </w:p>
        </w:tc>
        <w:tc>
          <w:tcPr>
            <w:tcW w:w="1360" w:type="dxa"/>
            <w:tcBorders>
              <w:top w:val="nil"/>
              <w:left w:val="single" w:sz="4" w:space="0" w:color="auto"/>
              <w:bottom w:val="single" w:sz="4" w:space="0" w:color="auto"/>
              <w:right w:val="single" w:sz="4" w:space="0" w:color="auto"/>
            </w:tcBorders>
            <w:vAlign w:val="center"/>
          </w:tcPr>
          <w:p w14:paraId="059B68DB" w14:textId="77777777" w:rsidR="00FC290C" w:rsidRDefault="00FC290C" w:rsidP="004618D8">
            <w:pPr>
              <w:pStyle w:val="TAC"/>
              <w:rPr>
                <w:rFonts w:eastAsia="Yu Mincho"/>
              </w:rPr>
            </w:pPr>
          </w:p>
        </w:tc>
      </w:tr>
      <w:tr w:rsidR="00FC290C" w14:paraId="30961A88" w14:textId="77777777" w:rsidTr="004618D8">
        <w:trPr>
          <w:jc w:val="center"/>
        </w:trPr>
        <w:tc>
          <w:tcPr>
            <w:tcW w:w="1983" w:type="dxa"/>
            <w:tcBorders>
              <w:top w:val="nil"/>
              <w:left w:val="single" w:sz="4" w:space="0" w:color="auto"/>
              <w:bottom w:val="nil"/>
              <w:right w:val="single" w:sz="4" w:space="0" w:color="auto"/>
            </w:tcBorders>
            <w:vAlign w:val="center"/>
          </w:tcPr>
          <w:p w14:paraId="774A622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BA3786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94F27B0" w14:textId="77777777" w:rsidR="00FC290C" w:rsidRDefault="00FC290C" w:rsidP="004618D8">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B27927" w14:textId="77777777" w:rsidR="00FC290C" w:rsidRDefault="00FC290C" w:rsidP="004618D8">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65DED4C9" w14:textId="77777777" w:rsidR="00FC290C" w:rsidRDefault="00FC290C" w:rsidP="004618D8">
            <w:pPr>
              <w:pStyle w:val="TAC"/>
              <w:rPr>
                <w:rFonts w:eastAsia="Yu Mincho"/>
              </w:rPr>
            </w:pPr>
            <w:r>
              <w:rPr>
                <w:rFonts w:eastAsiaTheme="minorEastAsia" w:hint="eastAsia"/>
                <w:lang w:eastAsia="zh-CN"/>
              </w:rPr>
              <w:t>1</w:t>
            </w:r>
          </w:p>
        </w:tc>
      </w:tr>
      <w:tr w:rsidR="00FC290C" w14:paraId="5A50B6E5" w14:textId="77777777" w:rsidTr="004618D8">
        <w:trPr>
          <w:jc w:val="center"/>
        </w:trPr>
        <w:tc>
          <w:tcPr>
            <w:tcW w:w="1983" w:type="dxa"/>
            <w:tcBorders>
              <w:top w:val="nil"/>
              <w:left w:val="single" w:sz="4" w:space="0" w:color="auto"/>
              <w:bottom w:val="nil"/>
              <w:right w:val="single" w:sz="4" w:space="0" w:color="auto"/>
            </w:tcBorders>
            <w:vAlign w:val="center"/>
          </w:tcPr>
          <w:p w14:paraId="0984A262"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564E50"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A071C31" w14:textId="77777777" w:rsidR="00FC290C" w:rsidRDefault="00FC290C" w:rsidP="004618D8">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D1686F"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5A01BA1" w14:textId="77777777" w:rsidR="00FC290C" w:rsidRDefault="00FC290C" w:rsidP="004618D8">
            <w:pPr>
              <w:pStyle w:val="TAC"/>
              <w:rPr>
                <w:rFonts w:eastAsia="Yu Mincho"/>
              </w:rPr>
            </w:pPr>
          </w:p>
        </w:tc>
      </w:tr>
      <w:tr w:rsidR="00FC290C" w14:paraId="64012B52" w14:textId="77777777" w:rsidTr="004618D8">
        <w:trPr>
          <w:jc w:val="center"/>
        </w:trPr>
        <w:tc>
          <w:tcPr>
            <w:tcW w:w="1983" w:type="dxa"/>
            <w:tcBorders>
              <w:top w:val="nil"/>
              <w:left w:val="single" w:sz="4" w:space="0" w:color="auto"/>
              <w:bottom w:val="nil"/>
              <w:right w:val="single" w:sz="4" w:space="0" w:color="auto"/>
            </w:tcBorders>
            <w:vAlign w:val="center"/>
          </w:tcPr>
          <w:p w14:paraId="65854D00"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5E7E2B9"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BF1B85C" w14:textId="77777777" w:rsidR="00FC290C" w:rsidRDefault="00FC290C" w:rsidP="004618D8">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3A8381" w14:textId="77777777" w:rsidR="00FC290C" w:rsidRDefault="00FC290C" w:rsidP="004618D8">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6D3BCDC" w14:textId="77777777" w:rsidR="00FC290C" w:rsidRDefault="00FC290C" w:rsidP="004618D8">
            <w:pPr>
              <w:pStyle w:val="TAC"/>
              <w:rPr>
                <w:rFonts w:eastAsia="Yu Mincho"/>
              </w:rPr>
            </w:pPr>
            <w:r>
              <w:rPr>
                <w:rFonts w:eastAsia="Yu Mincho"/>
              </w:rPr>
              <w:t>4 and 5</w:t>
            </w:r>
          </w:p>
        </w:tc>
      </w:tr>
      <w:tr w:rsidR="00FC290C" w14:paraId="38183C3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BE7DC1B"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8F3C031"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2A20DD1C" w14:textId="77777777" w:rsidR="00FC290C" w:rsidRDefault="00FC290C" w:rsidP="004618D8">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CF55AF" w14:textId="77777777" w:rsidR="00FC290C" w:rsidRDefault="00FC290C" w:rsidP="004618D8">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2170499" w14:textId="77777777" w:rsidR="00FC290C" w:rsidRDefault="00FC290C" w:rsidP="004618D8">
            <w:pPr>
              <w:pStyle w:val="TAC"/>
              <w:rPr>
                <w:rFonts w:eastAsia="Yu Mincho"/>
              </w:rPr>
            </w:pPr>
          </w:p>
        </w:tc>
      </w:tr>
      <w:tr w:rsidR="00FC290C" w14:paraId="76961191" w14:textId="77777777" w:rsidTr="004618D8">
        <w:trPr>
          <w:jc w:val="center"/>
        </w:trPr>
        <w:tc>
          <w:tcPr>
            <w:tcW w:w="1983" w:type="dxa"/>
            <w:tcBorders>
              <w:left w:val="single" w:sz="4" w:space="0" w:color="auto"/>
              <w:bottom w:val="nil"/>
              <w:right w:val="single" w:sz="4" w:space="0" w:color="auto"/>
            </w:tcBorders>
            <w:vAlign w:val="center"/>
          </w:tcPr>
          <w:p w14:paraId="14CC0E7D" w14:textId="77777777" w:rsidR="00FC290C" w:rsidRDefault="00FC290C" w:rsidP="004618D8">
            <w:pPr>
              <w:pStyle w:val="TAC"/>
              <w:rPr>
                <w:rFonts w:eastAsiaTheme="minorEastAsia"/>
                <w:lang w:eastAsia="zh-CN"/>
              </w:rPr>
            </w:pPr>
            <w:r>
              <w:rPr>
                <w:rFonts w:eastAsia="PMingLiU" w:cs="Arial"/>
                <w:lang w:eastAsia="zh-TW"/>
              </w:rPr>
              <w:t>CA_n25A-n66(2A)</w:t>
            </w:r>
          </w:p>
        </w:tc>
        <w:tc>
          <w:tcPr>
            <w:tcW w:w="1690" w:type="dxa"/>
            <w:tcBorders>
              <w:left w:val="single" w:sz="4" w:space="0" w:color="auto"/>
              <w:bottom w:val="nil"/>
              <w:right w:val="single" w:sz="4" w:space="0" w:color="auto"/>
            </w:tcBorders>
            <w:vAlign w:val="center"/>
          </w:tcPr>
          <w:p w14:paraId="73547D77" w14:textId="77777777" w:rsidR="00FC290C" w:rsidRDefault="00FC290C" w:rsidP="004618D8">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0B5E36F2" w14:textId="77777777" w:rsidR="00FC290C" w:rsidRDefault="00FC290C" w:rsidP="004618D8">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386E8701" w14:textId="77777777" w:rsidR="00FC290C" w:rsidRDefault="00FC290C" w:rsidP="004618D8">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033E07D6" w14:textId="77777777" w:rsidR="00FC290C" w:rsidRDefault="00FC290C" w:rsidP="004618D8">
            <w:pPr>
              <w:pStyle w:val="TAC"/>
              <w:rPr>
                <w:rFonts w:eastAsiaTheme="minorEastAsia"/>
                <w:lang w:eastAsia="zh-CN"/>
              </w:rPr>
            </w:pPr>
            <w:r>
              <w:rPr>
                <w:rFonts w:eastAsia="Yu Mincho" w:cs="Arial"/>
                <w:kern w:val="2"/>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BF4161" w14:textId="77777777" w:rsidR="00FC290C" w:rsidRDefault="00FC290C" w:rsidP="004618D8">
            <w:pPr>
              <w:pStyle w:val="TAC"/>
              <w:rPr>
                <w:rFonts w:eastAsia="Yu Mincho" w:cs="Arial"/>
                <w:kern w:val="2"/>
                <w:lang w:eastAsia="ja-JP"/>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D3C1FA0"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834A9ED" w14:textId="77777777" w:rsidTr="004618D8">
        <w:trPr>
          <w:jc w:val="center"/>
        </w:trPr>
        <w:tc>
          <w:tcPr>
            <w:tcW w:w="1983" w:type="dxa"/>
            <w:tcBorders>
              <w:top w:val="nil"/>
              <w:left w:val="single" w:sz="4" w:space="0" w:color="auto"/>
              <w:bottom w:val="nil"/>
              <w:right w:val="single" w:sz="4" w:space="0" w:color="auto"/>
            </w:tcBorders>
            <w:vAlign w:val="center"/>
          </w:tcPr>
          <w:p w14:paraId="762CDCB6"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21C27D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D30D7A3" w14:textId="77777777" w:rsidR="00FC290C" w:rsidRDefault="00FC290C" w:rsidP="004618D8">
            <w:pPr>
              <w:pStyle w:val="TAC"/>
              <w:rPr>
                <w:rFonts w:eastAsiaTheme="minorEastAsia" w:cs="Arial"/>
                <w:kern w:val="2"/>
                <w:lang w:eastAsia="zh-CN"/>
              </w:rPr>
            </w:pPr>
            <w:r>
              <w:rPr>
                <w:rFonts w:eastAsiaTheme="minorEastAsia" w:cs="Arial"/>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D906F" w14:textId="77777777" w:rsidR="00FC290C" w:rsidRDefault="00FC290C" w:rsidP="004618D8">
            <w:pPr>
              <w:pStyle w:val="TAC"/>
              <w:rPr>
                <w:rFonts w:eastAsiaTheme="minorEastAsia" w:cs="Arial"/>
                <w:kern w:val="2"/>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A2AD4DB" w14:textId="77777777" w:rsidR="00FC290C" w:rsidRDefault="00FC290C" w:rsidP="004618D8">
            <w:pPr>
              <w:pStyle w:val="TAC"/>
              <w:rPr>
                <w:rFonts w:eastAsia="Yu Mincho"/>
              </w:rPr>
            </w:pPr>
          </w:p>
        </w:tc>
      </w:tr>
      <w:tr w:rsidR="00FC290C" w14:paraId="64D787B1" w14:textId="77777777" w:rsidTr="004618D8">
        <w:trPr>
          <w:jc w:val="center"/>
        </w:trPr>
        <w:tc>
          <w:tcPr>
            <w:tcW w:w="1983" w:type="dxa"/>
            <w:tcBorders>
              <w:top w:val="nil"/>
              <w:left w:val="single" w:sz="4" w:space="0" w:color="auto"/>
              <w:bottom w:val="nil"/>
              <w:right w:val="single" w:sz="4" w:space="0" w:color="auto"/>
            </w:tcBorders>
            <w:vAlign w:val="center"/>
          </w:tcPr>
          <w:p w14:paraId="4767D72B"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5B65FF0"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08B79CA" w14:textId="77777777" w:rsidR="00FC290C" w:rsidRDefault="00FC290C" w:rsidP="004618D8">
            <w:pPr>
              <w:pStyle w:val="TAC"/>
              <w:rPr>
                <w:rFonts w:eastAsiaTheme="minorEastAsia" w:cs="Arial"/>
                <w:kern w:val="2"/>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CC211C" w14:textId="77777777" w:rsidR="00FC290C" w:rsidRDefault="00FC290C" w:rsidP="004618D8">
            <w:pPr>
              <w:pStyle w:val="TAC"/>
              <w:rPr>
                <w:rFonts w:eastAsiaTheme="minorEastAsia" w:cs="Arial"/>
                <w:kern w:val="2"/>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F1F0A35" w14:textId="77777777" w:rsidR="00FC290C" w:rsidRDefault="00FC290C" w:rsidP="004618D8">
            <w:pPr>
              <w:pStyle w:val="TAC"/>
              <w:rPr>
                <w:rFonts w:eastAsia="Yu Mincho"/>
              </w:rPr>
            </w:pPr>
            <w:r>
              <w:rPr>
                <w:rFonts w:eastAsiaTheme="minorEastAsia" w:hint="eastAsia"/>
                <w:lang w:eastAsia="zh-CN"/>
              </w:rPr>
              <w:t>1</w:t>
            </w:r>
          </w:p>
        </w:tc>
      </w:tr>
      <w:tr w:rsidR="00FC290C" w14:paraId="198B2C3D" w14:textId="77777777" w:rsidTr="004618D8">
        <w:trPr>
          <w:jc w:val="center"/>
        </w:trPr>
        <w:tc>
          <w:tcPr>
            <w:tcW w:w="1983" w:type="dxa"/>
            <w:tcBorders>
              <w:top w:val="nil"/>
              <w:left w:val="single" w:sz="4" w:space="0" w:color="auto"/>
              <w:bottom w:val="nil"/>
              <w:right w:val="single" w:sz="4" w:space="0" w:color="auto"/>
            </w:tcBorders>
            <w:vAlign w:val="center"/>
          </w:tcPr>
          <w:p w14:paraId="3B7D75A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71683A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5C528D6" w14:textId="77777777" w:rsidR="00FC290C" w:rsidRDefault="00FC290C" w:rsidP="004618D8">
            <w:pPr>
              <w:pStyle w:val="TAC"/>
              <w:rPr>
                <w:rFonts w:eastAsiaTheme="minorEastAsia" w:cs="Arial"/>
                <w:kern w:val="2"/>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BC4FB1" w14:textId="77777777" w:rsidR="00FC290C" w:rsidRDefault="00FC290C" w:rsidP="004618D8">
            <w:pPr>
              <w:pStyle w:val="TAC"/>
              <w:rPr>
                <w:rFonts w:eastAsiaTheme="minorEastAsia"/>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1E4A0AC0" w14:textId="77777777" w:rsidR="00FC290C" w:rsidRDefault="00FC290C" w:rsidP="004618D8">
            <w:pPr>
              <w:pStyle w:val="TAC"/>
              <w:rPr>
                <w:rFonts w:eastAsia="Yu Mincho"/>
              </w:rPr>
            </w:pPr>
          </w:p>
        </w:tc>
      </w:tr>
      <w:tr w:rsidR="00FC290C" w14:paraId="311033F9" w14:textId="77777777" w:rsidTr="004618D8">
        <w:trPr>
          <w:jc w:val="center"/>
        </w:trPr>
        <w:tc>
          <w:tcPr>
            <w:tcW w:w="1983" w:type="dxa"/>
            <w:tcBorders>
              <w:top w:val="nil"/>
              <w:left w:val="single" w:sz="4" w:space="0" w:color="auto"/>
              <w:bottom w:val="nil"/>
              <w:right w:val="single" w:sz="4" w:space="0" w:color="auto"/>
            </w:tcBorders>
            <w:vAlign w:val="center"/>
          </w:tcPr>
          <w:p w14:paraId="0B2CD46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DCA498"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8A331C3" w14:textId="77777777" w:rsidR="00FC290C" w:rsidRDefault="00FC290C" w:rsidP="004618D8">
            <w:pPr>
              <w:pStyle w:val="TAC"/>
              <w:rPr>
                <w:rFonts w:eastAsiaTheme="minorEastAsia"/>
                <w:lang w:eastAsia="zh-CN"/>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B8D7D0" w14:textId="77777777" w:rsidR="00FC290C" w:rsidRDefault="00FC290C" w:rsidP="004618D8">
            <w:pPr>
              <w:pStyle w:val="TAC"/>
              <w:rPr>
                <w:rFonts w:cs="Arial"/>
                <w:szCs w:val="18"/>
                <w:lang w:eastAsia="zh-CN" w:bidi="ar"/>
              </w:rPr>
            </w:pPr>
            <w:r>
              <w:rPr>
                <w:rFonts w:cs="Arial"/>
                <w:szCs w:val="18"/>
                <w:lang w:eastAsia="zh-CN" w:bidi="ar"/>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193C1577" w14:textId="77777777" w:rsidR="00FC290C" w:rsidRDefault="00FC290C" w:rsidP="004618D8">
            <w:pPr>
              <w:pStyle w:val="TAC"/>
              <w:rPr>
                <w:rFonts w:eastAsia="Yu Mincho"/>
              </w:rPr>
            </w:pPr>
            <w:r>
              <w:rPr>
                <w:rFonts w:eastAsia="Yu Mincho"/>
              </w:rPr>
              <w:t>4 and 5</w:t>
            </w:r>
          </w:p>
        </w:tc>
      </w:tr>
      <w:tr w:rsidR="00FC290C" w14:paraId="4BB469F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5A6A4B5"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5099801"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C195FEB" w14:textId="77777777" w:rsidR="00FC290C" w:rsidRDefault="00FC290C" w:rsidP="004618D8">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817018" w14:textId="77777777" w:rsidR="00FC290C" w:rsidRDefault="00FC290C" w:rsidP="004618D8">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4B62BA0" w14:textId="77777777" w:rsidR="00FC290C" w:rsidRDefault="00FC290C" w:rsidP="004618D8">
            <w:pPr>
              <w:pStyle w:val="TAC"/>
              <w:rPr>
                <w:rFonts w:eastAsia="Yu Mincho"/>
              </w:rPr>
            </w:pPr>
          </w:p>
        </w:tc>
      </w:tr>
      <w:tr w:rsidR="00FC290C" w14:paraId="1D6795CF" w14:textId="77777777" w:rsidTr="004618D8">
        <w:trPr>
          <w:jc w:val="center"/>
        </w:trPr>
        <w:tc>
          <w:tcPr>
            <w:tcW w:w="1983" w:type="dxa"/>
            <w:tcBorders>
              <w:left w:val="single" w:sz="4" w:space="0" w:color="auto"/>
              <w:bottom w:val="nil"/>
              <w:right w:val="single" w:sz="4" w:space="0" w:color="auto"/>
            </w:tcBorders>
            <w:vAlign w:val="center"/>
          </w:tcPr>
          <w:p w14:paraId="63524EEB" w14:textId="77777777" w:rsidR="00FC290C" w:rsidRDefault="00FC290C" w:rsidP="004618D8">
            <w:pPr>
              <w:pStyle w:val="TAC"/>
              <w:rPr>
                <w:rFonts w:eastAsiaTheme="minorEastAsia"/>
                <w:lang w:eastAsia="zh-CN"/>
              </w:rPr>
            </w:pPr>
            <w:r>
              <w:rPr>
                <w:rFonts w:eastAsia="PMingLiU" w:cs="Arial"/>
                <w:lang w:eastAsia="zh-TW"/>
              </w:rPr>
              <w:t>CA_n25(2A)-n66A</w:t>
            </w:r>
          </w:p>
        </w:tc>
        <w:tc>
          <w:tcPr>
            <w:tcW w:w="1690" w:type="dxa"/>
            <w:tcBorders>
              <w:left w:val="single" w:sz="4" w:space="0" w:color="auto"/>
              <w:bottom w:val="nil"/>
              <w:right w:val="single" w:sz="4" w:space="0" w:color="auto"/>
            </w:tcBorders>
            <w:vAlign w:val="center"/>
          </w:tcPr>
          <w:p w14:paraId="67AA88ED" w14:textId="77777777" w:rsidR="00FC290C" w:rsidRDefault="00FC290C" w:rsidP="004618D8">
            <w:pPr>
              <w:pStyle w:val="TAC"/>
              <w:rPr>
                <w:rFonts w:eastAsia="PMingLiU" w:cs="Arial"/>
                <w:vertAlign w:val="superscript"/>
                <w:lang w:eastAsia="zh-TW"/>
              </w:rPr>
            </w:pPr>
            <w:r>
              <w:rPr>
                <w:rFonts w:eastAsia="PMingLiU" w:cs="Arial"/>
                <w:lang w:eastAsia="zh-TW"/>
              </w:rPr>
              <w:t>n25</w:t>
            </w:r>
            <w:r>
              <w:rPr>
                <w:rFonts w:eastAsia="PMingLiU" w:cs="Arial"/>
                <w:vertAlign w:val="superscript"/>
                <w:lang w:eastAsia="zh-TW"/>
              </w:rPr>
              <w:t>8</w:t>
            </w:r>
          </w:p>
          <w:p w14:paraId="1453DA18" w14:textId="77777777" w:rsidR="00FC290C" w:rsidRDefault="00FC290C" w:rsidP="004618D8">
            <w:pPr>
              <w:pStyle w:val="TAC"/>
              <w:rPr>
                <w:rFonts w:eastAsia="PMingLiU" w:cs="Arial"/>
                <w:vertAlign w:val="superscript"/>
                <w:lang w:eastAsia="zh-TW"/>
              </w:rPr>
            </w:pPr>
            <w:r>
              <w:rPr>
                <w:rFonts w:eastAsia="PMingLiU" w:cs="Arial"/>
                <w:lang w:eastAsia="zh-TW"/>
              </w:rPr>
              <w:t>n66</w:t>
            </w:r>
            <w:r>
              <w:rPr>
                <w:rFonts w:eastAsia="PMingLiU" w:cs="Arial"/>
                <w:vertAlign w:val="superscript"/>
                <w:lang w:eastAsia="zh-TW"/>
              </w:rPr>
              <w:t>8</w:t>
            </w:r>
          </w:p>
          <w:p w14:paraId="6FE29711" w14:textId="77777777" w:rsidR="00FC290C" w:rsidRDefault="00FC290C" w:rsidP="004618D8">
            <w:pPr>
              <w:pStyle w:val="TAC"/>
              <w:rPr>
                <w:rFonts w:eastAsiaTheme="minorEastAsia"/>
                <w:lang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62CA6AE6" w14:textId="77777777" w:rsidR="00FC290C" w:rsidRDefault="00FC290C" w:rsidP="004618D8">
            <w:pPr>
              <w:pStyle w:val="TAC"/>
              <w:rPr>
                <w:rFonts w:eastAsiaTheme="minorEastAsia"/>
                <w:lang w:eastAsia="zh-CN"/>
              </w:rPr>
            </w:pPr>
            <w:r>
              <w:rPr>
                <w:rFonts w:eastAsiaTheme="minorEastAsia" w:cs="Arial"/>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73DFFC" w14:textId="77777777" w:rsidR="00FC290C" w:rsidRDefault="00FC290C" w:rsidP="004618D8">
            <w:pPr>
              <w:pStyle w:val="TAC"/>
              <w:rPr>
                <w:rFonts w:eastAsiaTheme="minorEastAsia" w:cs="Arial"/>
                <w:kern w:val="2"/>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1A6485A4"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71569CD9" w14:textId="77777777" w:rsidTr="004618D8">
        <w:trPr>
          <w:jc w:val="center"/>
        </w:trPr>
        <w:tc>
          <w:tcPr>
            <w:tcW w:w="1983" w:type="dxa"/>
            <w:tcBorders>
              <w:top w:val="nil"/>
              <w:left w:val="single" w:sz="4" w:space="0" w:color="auto"/>
              <w:bottom w:val="nil"/>
              <w:right w:val="single" w:sz="4" w:space="0" w:color="auto"/>
            </w:tcBorders>
            <w:vAlign w:val="center"/>
          </w:tcPr>
          <w:p w14:paraId="29EAE6A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EDD26"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096BDCA" w14:textId="77777777" w:rsidR="00FC290C" w:rsidRDefault="00FC290C" w:rsidP="004618D8">
            <w:pPr>
              <w:pStyle w:val="TAC"/>
              <w:rPr>
                <w:rFonts w:eastAsiaTheme="minorEastAsia"/>
                <w:lang w:eastAsia="zh-CN"/>
              </w:rPr>
            </w:pPr>
            <w:r>
              <w:rPr>
                <w:rFonts w:eastAsiaTheme="minorEastAsia" w:cs="Arial"/>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FBD70E" w14:textId="77777777" w:rsidR="00FC290C" w:rsidRDefault="00FC290C" w:rsidP="004618D8">
            <w:pPr>
              <w:pStyle w:val="TAC"/>
              <w:rPr>
                <w:rFonts w:eastAsiaTheme="minorEastAsia" w:cs="Arial"/>
                <w:kern w:val="2"/>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15762ADA" w14:textId="77777777" w:rsidR="00FC290C" w:rsidRDefault="00FC290C" w:rsidP="004618D8">
            <w:pPr>
              <w:pStyle w:val="TAC"/>
              <w:rPr>
                <w:rFonts w:eastAsia="Yu Mincho"/>
              </w:rPr>
            </w:pPr>
          </w:p>
        </w:tc>
      </w:tr>
      <w:tr w:rsidR="00FC290C" w14:paraId="2AAF0889" w14:textId="77777777" w:rsidTr="004618D8">
        <w:trPr>
          <w:jc w:val="center"/>
        </w:trPr>
        <w:tc>
          <w:tcPr>
            <w:tcW w:w="1983" w:type="dxa"/>
            <w:tcBorders>
              <w:top w:val="nil"/>
              <w:left w:val="single" w:sz="4" w:space="0" w:color="auto"/>
              <w:bottom w:val="nil"/>
              <w:right w:val="single" w:sz="4" w:space="0" w:color="auto"/>
            </w:tcBorders>
            <w:vAlign w:val="center"/>
          </w:tcPr>
          <w:p w14:paraId="22CC1EC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BC49793"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FF7A47E" w14:textId="77777777" w:rsidR="00FC290C" w:rsidRDefault="00FC290C" w:rsidP="004618D8">
            <w:pPr>
              <w:pStyle w:val="TAC"/>
              <w:rPr>
                <w:rFonts w:eastAsiaTheme="minorEastAsia" w:cs="Arial"/>
                <w:kern w:val="2"/>
              </w:rPr>
            </w:pPr>
            <w:r>
              <w:rPr>
                <w:rFonts w:eastAsiaTheme="minorEastAsia" w:cs="Arial"/>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E3131" w14:textId="77777777" w:rsidR="00FC290C" w:rsidRDefault="00FC290C" w:rsidP="004618D8">
            <w:pPr>
              <w:pStyle w:val="TAC"/>
              <w:rPr>
                <w:rFonts w:eastAsiaTheme="minorEastAsia" w:cs="Arial"/>
                <w:kern w:val="2"/>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60620036" w14:textId="77777777" w:rsidR="00FC290C" w:rsidRDefault="00FC290C" w:rsidP="004618D8">
            <w:pPr>
              <w:pStyle w:val="TAC"/>
              <w:rPr>
                <w:rFonts w:eastAsia="Yu Mincho"/>
              </w:rPr>
            </w:pPr>
            <w:r>
              <w:rPr>
                <w:rFonts w:eastAsiaTheme="minorEastAsia" w:hint="eastAsia"/>
                <w:lang w:eastAsia="zh-CN"/>
              </w:rPr>
              <w:t>1</w:t>
            </w:r>
          </w:p>
        </w:tc>
      </w:tr>
      <w:tr w:rsidR="00FC290C" w14:paraId="3DD7DC3F" w14:textId="77777777" w:rsidTr="004618D8">
        <w:trPr>
          <w:jc w:val="center"/>
        </w:trPr>
        <w:tc>
          <w:tcPr>
            <w:tcW w:w="1983" w:type="dxa"/>
            <w:tcBorders>
              <w:top w:val="nil"/>
              <w:left w:val="single" w:sz="4" w:space="0" w:color="auto"/>
              <w:bottom w:val="nil"/>
              <w:right w:val="single" w:sz="4" w:space="0" w:color="auto"/>
            </w:tcBorders>
            <w:vAlign w:val="center"/>
          </w:tcPr>
          <w:p w14:paraId="17E73F59"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D75E910"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F7AD956" w14:textId="77777777" w:rsidR="00FC290C" w:rsidRDefault="00FC290C" w:rsidP="004618D8">
            <w:pPr>
              <w:pStyle w:val="TAC"/>
              <w:rPr>
                <w:rFonts w:eastAsiaTheme="minorEastAsia" w:cs="Arial"/>
                <w:kern w:val="2"/>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F09FDE" w14:textId="77777777" w:rsidR="00FC290C" w:rsidRDefault="00FC290C" w:rsidP="004618D8">
            <w:pPr>
              <w:pStyle w:val="TAC"/>
              <w:rPr>
                <w:rFonts w:eastAsiaTheme="minorEastAsia"/>
                <w:lang w:eastAsia="zh-CN"/>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31E981" w14:textId="77777777" w:rsidR="00FC290C" w:rsidRDefault="00FC290C" w:rsidP="004618D8">
            <w:pPr>
              <w:pStyle w:val="TAC"/>
              <w:rPr>
                <w:rFonts w:eastAsia="Yu Mincho"/>
              </w:rPr>
            </w:pPr>
          </w:p>
        </w:tc>
      </w:tr>
      <w:tr w:rsidR="00FC290C" w14:paraId="4DAA866E" w14:textId="77777777" w:rsidTr="004618D8">
        <w:trPr>
          <w:jc w:val="center"/>
        </w:trPr>
        <w:tc>
          <w:tcPr>
            <w:tcW w:w="1983" w:type="dxa"/>
            <w:tcBorders>
              <w:top w:val="nil"/>
              <w:left w:val="single" w:sz="4" w:space="0" w:color="auto"/>
              <w:bottom w:val="nil"/>
              <w:right w:val="single" w:sz="4" w:space="0" w:color="auto"/>
            </w:tcBorders>
            <w:vAlign w:val="center"/>
          </w:tcPr>
          <w:p w14:paraId="1D292352"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E3CD0BD"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E20B53C"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D578B8" w14:textId="77777777" w:rsidR="00FC290C" w:rsidRDefault="00FC290C" w:rsidP="004618D8">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384EDFA" w14:textId="77777777" w:rsidR="00FC290C" w:rsidRDefault="00FC290C" w:rsidP="004618D8">
            <w:pPr>
              <w:pStyle w:val="TAC"/>
              <w:rPr>
                <w:rFonts w:eastAsia="Yu Mincho"/>
              </w:rPr>
            </w:pPr>
            <w:r>
              <w:rPr>
                <w:rFonts w:eastAsiaTheme="minorEastAsia" w:hint="eastAsia"/>
                <w:lang w:eastAsia="zh-CN"/>
              </w:rPr>
              <w:t>2</w:t>
            </w:r>
          </w:p>
        </w:tc>
      </w:tr>
      <w:tr w:rsidR="00FC290C" w14:paraId="2FA4280B" w14:textId="77777777" w:rsidTr="004618D8">
        <w:trPr>
          <w:jc w:val="center"/>
        </w:trPr>
        <w:tc>
          <w:tcPr>
            <w:tcW w:w="1983" w:type="dxa"/>
            <w:tcBorders>
              <w:top w:val="nil"/>
              <w:left w:val="single" w:sz="4" w:space="0" w:color="auto"/>
              <w:bottom w:val="nil"/>
              <w:right w:val="single" w:sz="4" w:space="0" w:color="auto"/>
            </w:tcBorders>
            <w:vAlign w:val="center"/>
          </w:tcPr>
          <w:p w14:paraId="21F4187B"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C5BFD74"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60170BA7" w14:textId="77777777" w:rsidR="00FC290C" w:rsidRDefault="00FC290C" w:rsidP="004618D8">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26EE91"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39B15E7" w14:textId="77777777" w:rsidR="00FC290C" w:rsidRDefault="00FC290C" w:rsidP="004618D8">
            <w:pPr>
              <w:pStyle w:val="TAC"/>
              <w:rPr>
                <w:rFonts w:eastAsia="Yu Mincho"/>
              </w:rPr>
            </w:pPr>
          </w:p>
        </w:tc>
      </w:tr>
      <w:tr w:rsidR="00FC290C" w14:paraId="304A32DA" w14:textId="77777777" w:rsidTr="004618D8">
        <w:trPr>
          <w:jc w:val="center"/>
        </w:trPr>
        <w:tc>
          <w:tcPr>
            <w:tcW w:w="1983" w:type="dxa"/>
            <w:tcBorders>
              <w:top w:val="nil"/>
              <w:left w:val="single" w:sz="4" w:space="0" w:color="auto"/>
              <w:bottom w:val="nil"/>
              <w:right w:val="single" w:sz="4" w:space="0" w:color="auto"/>
            </w:tcBorders>
            <w:vAlign w:val="center"/>
          </w:tcPr>
          <w:p w14:paraId="47A101C4"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6CD98E5"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186F30C2"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E325A"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41CEA985" w14:textId="77777777" w:rsidR="00FC290C" w:rsidRDefault="00FC290C" w:rsidP="004618D8">
            <w:pPr>
              <w:pStyle w:val="TAC"/>
              <w:rPr>
                <w:rFonts w:eastAsia="Yu Mincho"/>
              </w:rPr>
            </w:pPr>
            <w:r>
              <w:rPr>
                <w:rFonts w:eastAsia="Yu Mincho"/>
              </w:rPr>
              <w:t>4 and 5</w:t>
            </w:r>
          </w:p>
        </w:tc>
      </w:tr>
      <w:tr w:rsidR="00FC290C" w14:paraId="07B2FCE5"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98D9F6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927F8F9"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4D872CCB" w14:textId="77777777" w:rsidR="00FC290C" w:rsidRDefault="00FC290C" w:rsidP="004618D8">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CE3466" w14:textId="77777777" w:rsidR="00FC290C" w:rsidRDefault="00FC290C" w:rsidP="004618D8">
            <w:pPr>
              <w:pStyle w:val="TAC"/>
              <w:rPr>
                <w:rFonts w:cs="Arial"/>
                <w:szCs w:val="18"/>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62BCFFEC" w14:textId="77777777" w:rsidR="00FC290C" w:rsidRDefault="00FC290C" w:rsidP="004618D8">
            <w:pPr>
              <w:pStyle w:val="TAC"/>
              <w:rPr>
                <w:rFonts w:eastAsia="Yu Mincho"/>
              </w:rPr>
            </w:pPr>
          </w:p>
        </w:tc>
      </w:tr>
      <w:tr w:rsidR="00FC290C" w14:paraId="56A6A52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89C8FD7" w14:textId="77777777" w:rsidR="00FC290C" w:rsidRDefault="00FC290C" w:rsidP="004618D8">
            <w:pPr>
              <w:pStyle w:val="TAC"/>
              <w:rPr>
                <w:rFonts w:eastAsiaTheme="minorEastAsia"/>
                <w:lang w:eastAsia="zh-CN"/>
              </w:rPr>
            </w:pPr>
            <w:r>
              <w:rPr>
                <w:rFonts w:eastAsiaTheme="minorEastAsia"/>
                <w:lang w:eastAsia="zh-TW"/>
              </w:rPr>
              <w:t>CA_n25(2A)-n66</w:t>
            </w:r>
            <w:r>
              <w:rPr>
                <w:rFonts w:eastAsiaTheme="minorEastAsia"/>
                <w:lang w:eastAsia="zh-CN"/>
              </w:rPr>
              <w:t>(2</w:t>
            </w:r>
            <w:r>
              <w:rPr>
                <w:rFonts w:eastAsiaTheme="minorEastAsia"/>
                <w:lang w:eastAsia="zh-TW"/>
              </w:rPr>
              <w:t>A)</w:t>
            </w:r>
          </w:p>
        </w:tc>
        <w:tc>
          <w:tcPr>
            <w:tcW w:w="1690" w:type="dxa"/>
            <w:tcBorders>
              <w:top w:val="single" w:sz="4" w:space="0" w:color="auto"/>
              <w:left w:val="single" w:sz="4" w:space="0" w:color="auto"/>
              <w:bottom w:val="nil"/>
              <w:right w:val="single" w:sz="4" w:space="0" w:color="auto"/>
            </w:tcBorders>
            <w:vAlign w:val="center"/>
          </w:tcPr>
          <w:p w14:paraId="29472338"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291ED56A" w14:textId="77777777" w:rsidR="00FC290C" w:rsidRDefault="00FC290C" w:rsidP="004618D8">
            <w:pPr>
              <w:pStyle w:val="TAC"/>
              <w:rPr>
                <w:szCs w:val="18"/>
                <w:lang w:val="en-US" w:eastAsia="zh-CN"/>
              </w:rPr>
            </w:pPr>
            <w:r>
              <w:rPr>
                <w:szCs w:val="18"/>
                <w:lang w:val="en-US"/>
              </w:rPr>
              <w:t>n66</w:t>
            </w:r>
            <w:r>
              <w:rPr>
                <w:szCs w:val="18"/>
                <w:vertAlign w:val="superscript"/>
                <w:lang w:val="en-US" w:eastAsia="zh-CN"/>
              </w:rPr>
              <w:t>8</w:t>
            </w:r>
          </w:p>
          <w:p w14:paraId="1EEE1495" w14:textId="77777777" w:rsidR="00FC290C" w:rsidRDefault="00FC290C" w:rsidP="004618D8">
            <w:pPr>
              <w:pStyle w:val="TAC"/>
              <w:rPr>
                <w:rFonts w:eastAsiaTheme="minorEastAsia"/>
                <w:lang w:eastAsia="zh-CN"/>
              </w:rPr>
            </w:pPr>
            <w:r>
              <w:rPr>
                <w:lang w:eastAsia="zh-TW"/>
              </w:rPr>
              <w:t>CA_n25A-n66A</w:t>
            </w:r>
            <w:r>
              <w:rPr>
                <w:szCs w:val="18"/>
                <w:vertAlign w:val="superscript"/>
                <w:lang w:val="en-US" w:eastAsia="zh-CN"/>
              </w:rPr>
              <w:t>8</w:t>
            </w:r>
          </w:p>
        </w:tc>
        <w:tc>
          <w:tcPr>
            <w:tcW w:w="730" w:type="dxa"/>
            <w:tcBorders>
              <w:left w:val="single" w:sz="4" w:space="0" w:color="auto"/>
              <w:right w:val="single" w:sz="4" w:space="0" w:color="auto"/>
            </w:tcBorders>
            <w:vAlign w:val="center"/>
          </w:tcPr>
          <w:p w14:paraId="2E986023" w14:textId="77777777" w:rsidR="00FC290C" w:rsidRDefault="00FC290C" w:rsidP="004618D8">
            <w:pPr>
              <w:pStyle w:val="TAC"/>
              <w:rPr>
                <w:rFonts w:eastAsiaTheme="minorEastAsia"/>
                <w:lang w:eastAsia="zh-CN"/>
              </w:rPr>
            </w:pPr>
            <w:r>
              <w:rPr>
                <w:rFonts w:eastAsiaTheme="minorEastAsia"/>
                <w:kern w:val="2"/>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ACE78C" w14:textId="77777777" w:rsidR="00FC290C" w:rsidRDefault="00FC290C" w:rsidP="004618D8">
            <w:pPr>
              <w:pStyle w:val="TAC"/>
              <w:rPr>
                <w:rFonts w:eastAsiaTheme="minorEastAsia"/>
                <w:kern w:val="2"/>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single" w:sz="4" w:space="0" w:color="auto"/>
              <w:left w:val="single" w:sz="4" w:space="0" w:color="auto"/>
              <w:bottom w:val="nil"/>
              <w:right w:val="single" w:sz="4" w:space="0" w:color="auto"/>
            </w:tcBorders>
            <w:vAlign w:val="center"/>
          </w:tcPr>
          <w:p w14:paraId="523BAE9D" w14:textId="77777777" w:rsidR="00FC290C" w:rsidRDefault="00FC290C" w:rsidP="004618D8">
            <w:pPr>
              <w:pStyle w:val="TAC"/>
              <w:rPr>
                <w:rFonts w:eastAsia="Yu Mincho"/>
              </w:rPr>
            </w:pPr>
            <w:r>
              <w:rPr>
                <w:rFonts w:eastAsia="Yu Mincho"/>
              </w:rPr>
              <w:t>0</w:t>
            </w:r>
          </w:p>
        </w:tc>
      </w:tr>
      <w:tr w:rsidR="00FC290C" w14:paraId="338EE15D" w14:textId="77777777" w:rsidTr="004618D8">
        <w:trPr>
          <w:jc w:val="center"/>
        </w:trPr>
        <w:tc>
          <w:tcPr>
            <w:tcW w:w="1983" w:type="dxa"/>
            <w:tcBorders>
              <w:top w:val="nil"/>
              <w:left w:val="single" w:sz="4" w:space="0" w:color="auto"/>
              <w:bottom w:val="nil"/>
              <w:right w:val="single" w:sz="4" w:space="0" w:color="auto"/>
            </w:tcBorders>
            <w:vAlign w:val="center"/>
          </w:tcPr>
          <w:p w14:paraId="521BE858"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AD63DE"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7DDD04B3" w14:textId="77777777" w:rsidR="00FC290C" w:rsidRDefault="00FC290C" w:rsidP="004618D8">
            <w:pPr>
              <w:pStyle w:val="TAC"/>
              <w:rPr>
                <w:rFonts w:eastAsiaTheme="minorEastAsia"/>
                <w:lang w:eastAsia="zh-CN"/>
              </w:rPr>
            </w:pPr>
            <w:r>
              <w:rPr>
                <w:rFonts w:eastAsiaTheme="minorEastAsia"/>
                <w:kern w:val="2"/>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0A4B0E" w14:textId="77777777" w:rsidR="00FC290C" w:rsidRDefault="00FC290C" w:rsidP="004618D8">
            <w:pPr>
              <w:pStyle w:val="TAC"/>
              <w:rPr>
                <w:rFonts w:eastAsiaTheme="minorEastAsia"/>
                <w:kern w:val="2"/>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CEE0DA9" w14:textId="77777777" w:rsidR="00FC290C" w:rsidRDefault="00FC290C" w:rsidP="004618D8">
            <w:pPr>
              <w:pStyle w:val="TAC"/>
              <w:rPr>
                <w:rFonts w:eastAsia="Yu Mincho"/>
              </w:rPr>
            </w:pPr>
          </w:p>
        </w:tc>
      </w:tr>
      <w:tr w:rsidR="00FC290C" w14:paraId="7CBF7A10" w14:textId="77777777" w:rsidTr="004618D8">
        <w:trPr>
          <w:jc w:val="center"/>
        </w:trPr>
        <w:tc>
          <w:tcPr>
            <w:tcW w:w="1983" w:type="dxa"/>
            <w:tcBorders>
              <w:top w:val="nil"/>
              <w:left w:val="single" w:sz="4" w:space="0" w:color="auto"/>
              <w:bottom w:val="nil"/>
              <w:right w:val="single" w:sz="4" w:space="0" w:color="auto"/>
            </w:tcBorders>
            <w:vAlign w:val="center"/>
          </w:tcPr>
          <w:p w14:paraId="0B6885E1"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3E4BB17"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38EA3D98" w14:textId="77777777" w:rsidR="00FC290C" w:rsidRDefault="00FC290C" w:rsidP="004618D8">
            <w:pPr>
              <w:pStyle w:val="TAC"/>
              <w:rPr>
                <w:rFonts w:eastAsiaTheme="minorEastAsia"/>
                <w:kern w:val="2"/>
              </w:rPr>
            </w:pPr>
            <w:r>
              <w:rPr>
                <w:rFonts w:eastAsiaTheme="minorEastAsia"/>
                <w:kern w:val="2"/>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49BAB3" w14:textId="77777777" w:rsidR="00FC290C" w:rsidRDefault="00FC290C" w:rsidP="004618D8">
            <w:pPr>
              <w:pStyle w:val="TAC"/>
              <w:rPr>
                <w:rFonts w:eastAsiaTheme="minorEastAsia"/>
                <w:kern w:val="2"/>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608C2DA2" w14:textId="77777777" w:rsidR="00FC290C" w:rsidRDefault="00FC290C" w:rsidP="004618D8">
            <w:pPr>
              <w:pStyle w:val="TAC"/>
              <w:rPr>
                <w:rFonts w:eastAsia="Yu Mincho"/>
              </w:rPr>
            </w:pPr>
            <w:r>
              <w:rPr>
                <w:rFonts w:eastAsiaTheme="minorEastAsia" w:hint="eastAsia"/>
                <w:lang w:eastAsia="zh-CN"/>
              </w:rPr>
              <w:t>1</w:t>
            </w:r>
          </w:p>
        </w:tc>
      </w:tr>
      <w:tr w:rsidR="00FC290C" w14:paraId="206352AD" w14:textId="77777777" w:rsidTr="004618D8">
        <w:trPr>
          <w:jc w:val="center"/>
        </w:trPr>
        <w:tc>
          <w:tcPr>
            <w:tcW w:w="1983" w:type="dxa"/>
            <w:tcBorders>
              <w:top w:val="nil"/>
              <w:left w:val="single" w:sz="4" w:space="0" w:color="auto"/>
              <w:bottom w:val="nil"/>
              <w:right w:val="single" w:sz="4" w:space="0" w:color="auto"/>
            </w:tcBorders>
            <w:vAlign w:val="center"/>
          </w:tcPr>
          <w:p w14:paraId="58BAAC53"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71D761" w14:textId="77777777" w:rsidR="00FC290C" w:rsidRDefault="00FC290C" w:rsidP="004618D8">
            <w:pPr>
              <w:pStyle w:val="TAC"/>
              <w:rPr>
                <w:rFonts w:eastAsiaTheme="minorEastAsia"/>
                <w:lang w:eastAsia="zh-CN"/>
              </w:rPr>
            </w:pPr>
          </w:p>
        </w:tc>
        <w:tc>
          <w:tcPr>
            <w:tcW w:w="730" w:type="dxa"/>
            <w:tcBorders>
              <w:left w:val="single" w:sz="4" w:space="0" w:color="auto"/>
              <w:right w:val="single" w:sz="4" w:space="0" w:color="auto"/>
            </w:tcBorders>
            <w:vAlign w:val="center"/>
          </w:tcPr>
          <w:p w14:paraId="066054F2" w14:textId="77777777" w:rsidR="00FC290C" w:rsidRDefault="00FC290C" w:rsidP="004618D8">
            <w:pPr>
              <w:pStyle w:val="TAC"/>
              <w:rPr>
                <w:rFonts w:eastAsiaTheme="minorEastAsia"/>
                <w:kern w:val="2"/>
              </w:rPr>
            </w:pPr>
            <w:r>
              <w:rPr>
                <w:rFonts w:eastAsiaTheme="minorEastAsia"/>
                <w:kern w:val="2"/>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A77DF0" w14:textId="77777777" w:rsidR="00FC290C" w:rsidRDefault="00FC290C" w:rsidP="004618D8">
            <w:pPr>
              <w:pStyle w:val="TAC"/>
              <w:rPr>
                <w:rFonts w:eastAsiaTheme="minorEastAsia"/>
                <w:kern w:val="2"/>
                <w:lang w:eastAsia="zh-CN"/>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0C97389B" w14:textId="77777777" w:rsidR="00FC290C" w:rsidRDefault="00FC290C" w:rsidP="004618D8">
            <w:pPr>
              <w:pStyle w:val="TAC"/>
              <w:rPr>
                <w:rFonts w:eastAsia="Yu Mincho"/>
              </w:rPr>
            </w:pPr>
          </w:p>
        </w:tc>
      </w:tr>
      <w:tr w:rsidR="00FC290C" w14:paraId="1D964398" w14:textId="77777777" w:rsidTr="004618D8">
        <w:trPr>
          <w:jc w:val="center"/>
        </w:trPr>
        <w:tc>
          <w:tcPr>
            <w:tcW w:w="1983" w:type="dxa"/>
            <w:tcBorders>
              <w:top w:val="nil"/>
              <w:left w:val="single" w:sz="4" w:space="0" w:color="auto"/>
              <w:bottom w:val="nil"/>
              <w:right w:val="single" w:sz="4" w:space="0" w:color="auto"/>
            </w:tcBorders>
            <w:vAlign w:val="center"/>
          </w:tcPr>
          <w:p w14:paraId="1D676B7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391E1E3"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2E938367" w14:textId="77777777" w:rsidR="00FC290C" w:rsidRDefault="00FC290C" w:rsidP="004618D8">
            <w:pPr>
              <w:pStyle w:val="TAC"/>
              <w:rPr>
                <w:rFonts w:eastAsiaTheme="minorEastAsia"/>
                <w:szCs w:val="18"/>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24DA43" w14:textId="77777777" w:rsidR="00FC290C" w:rsidRDefault="00FC290C" w:rsidP="004618D8">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5CD61FFE" w14:textId="77777777" w:rsidR="00FC290C" w:rsidRDefault="00FC290C" w:rsidP="004618D8">
            <w:pPr>
              <w:pStyle w:val="TAC"/>
              <w:rPr>
                <w:rFonts w:eastAsiaTheme="minorEastAsia"/>
                <w:szCs w:val="18"/>
                <w:lang w:eastAsia="zh-CN"/>
              </w:rPr>
            </w:pPr>
            <w:r>
              <w:rPr>
                <w:rFonts w:eastAsiaTheme="minorEastAsia" w:hint="eastAsia"/>
                <w:lang w:eastAsia="zh-CN"/>
              </w:rPr>
              <w:t>2</w:t>
            </w:r>
          </w:p>
        </w:tc>
      </w:tr>
      <w:tr w:rsidR="00FC290C" w14:paraId="5C872E6A" w14:textId="77777777" w:rsidTr="004618D8">
        <w:trPr>
          <w:jc w:val="center"/>
        </w:trPr>
        <w:tc>
          <w:tcPr>
            <w:tcW w:w="1983" w:type="dxa"/>
            <w:tcBorders>
              <w:top w:val="nil"/>
              <w:left w:val="single" w:sz="4" w:space="0" w:color="auto"/>
              <w:bottom w:val="nil"/>
              <w:right w:val="single" w:sz="4" w:space="0" w:color="auto"/>
            </w:tcBorders>
            <w:vAlign w:val="center"/>
          </w:tcPr>
          <w:p w14:paraId="28ABDC69"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43378D7"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25AFC200" w14:textId="77777777" w:rsidR="00FC290C" w:rsidRDefault="00FC290C" w:rsidP="004618D8">
            <w:pPr>
              <w:pStyle w:val="TAC"/>
              <w:rPr>
                <w:rFonts w:eastAsiaTheme="minorEastAsia"/>
                <w:szCs w:val="18"/>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23112" w14:textId="77777777" w:rsidR="00FC290C" w:rsidRDefault="00FC290C" w:rsidP="004618D8">
            <w:pPr>
              <w:pStyle w:val="TAC"/>
              <w:rPr>
                <w:rFonts w:eastAsiaTheme="minorEastAsia"/>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69116CC8" w14:textId="77777777" w:rsidR="00FC290C" w:rsidRDefault="00FC290C" w:rsidP="004618D8">
            <w:pPr>
              <w:pStyle w:val="TAC"/>
              <w:rPr>
                <w:rFonts w:eastAsiaTheme="minorEastAsia"/>
                <w:szCs w:val="18"/>
                <w:lang w:eastAsia="zh-CN"/>
              </w:rPr>
            </w:pPr>
          </w:p>
        </w:tc>
      </w:tr>
      <w:tr w:rsidR="00FC290C" w14:paraId="59DA383A" w14:textId="77777777" w:rsidTr="004618D8">
        <w:trPr>
          <w:jc w:val="center"/>
        </w:trPr>
        <w:tc>
          <w:tcPr>
            <w:tcW w:w="1983" w:type="dxa"/>
            <w:tcBorders>
              <w:top w:val="nil"/>
              <w:left w:val="single" w:sz="4" w:space="0" w:color="auto"/>
              <w:bottom w:val="nil"/>
              <w:right w:val="single" w:sz="4" w:space="0" w:color="auto"/>
            </w:tcBorders>
            <w:vAlign w:val="center"/>
          </w:tcPr>
          <w:p w14:paraId="490C78B7"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E7FE702"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0BCE3276"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72A0BA"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488CBA77" w14:textId="77777777" w:rsidR="00FC290C" w:rsidRDefault="00FC290C" w:rsidP="004618D8">
            <w:pPr>
              <w:pStyle w:val="TAC"/>
              <w:rPr>
                <w:rFonts w:eastAsiaTheme="minorEastAsia"/>
                <w:szCs w:val="18"/>
                <w:lang w:eastAsia="zh-CN"/>
              </w:rPr>
            </w:pPr>
            <w:r>
              <w:rPr>
                <w:rFonts w:eastAsiaTheme="minorEastAsia"/>
                <w:szCs w:val="18"/>
                <w:lang w:eastAsia="zh-CN"/>
              </w:rPr>
              <w:t>4</w:t>
            </w:r>
            <w:r>
              <w:rPr>
                <w:rFonts w:eastAsia="Yu Mincho"/>
              </w:rPr>
              <w:t xml:space="preserve"> and 5</w:t>
            </w:r>
          </w:p>
        </w:tc>
      </w:tr>
      <w:tr w:rsidR="00FC290C" w14:paraId="76EF2D3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3ABFBF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7ECEB20" w14:textId="77777777" w:rsidR="00FC290C" w:rsidRDefault="00FC290C" w:rsidP="004618D8">
            <w:pPr>
              <w:pStyle w:val="TAC"/>
              <w:rPr>
                <w:rFonts w:eastAsiaTheme="minorEastAsia"/>
                <w:szCs w:val="18"/>
                <w:lang w:eastAsia="zh-CN"/>
              </w:rPr>
            </w:pPr>
          </w:p>
        </w:tc>
        <w:tc>
          <w:tcPr>
            <w:tcW w:w="730" w:type="dxa"/>
            <w:tcBorders>
              <w:left w:val="single" w:sz="4" w:space="0" w:color="auto"/>
              <w:right w:val="single" w:sz="4" w:space="0" w:color="auto"/>
            </w:tcBorders>
            <w:vAlign w:val="center"/>
          </w:tcPr>
          <w:p w14:paraId="7704E24B" w14:textId="77777777" w:rsidR="00FC290C" w:rsidRDefault="00FC290C" w:rsidP="004618D8">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6A55E1" w14:textId="77777777" w:rsidR="00FC290C" w:rsidRDefault="00FC290C" w:rsidP="004618D8">
            <w:pPr>
              <w:pStyle w:val="TAC"/>
              <w:rPr>
                <w:rFonts w:cs="Arial"/>
                <w:szCs w:val="18"/>
                <w:lang w:eastAsia="zh-CN" w:bidi="ar"/>
              </w:rPr>
            </w:pPr>
            <w:r>
              <w:rPr>
                <w:rFonts w:cs="Arial"/>
                <w:szCs w:val="18"/>
                <w:lang w:eastAsia="zh-CN" w:bidi="ar"/>
              </w:rPr>
              <w:t>CA_n66(2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76D4B51" w14:textId="77777777" w:rsidR="00FC290C" w:rsidRDefault="00FC290C" w:rsidP="004618D8">
            <w:pPr>
              <w:pStyle w:val="TAC"/>
              <w:rPr>
                <w:rFonts w:eastAsiaTheme="minorEastAsia"/>
                <w:szCs w:val="18"/>
                <w:lang w:eastAsia="zh-CN"/>
              </w:rPr>
            </w:pPr>
          </w:p>
        </w:tc>
      </w:tr>
      <w:tr w:rsidR="00FC290C" w14:paraId="1F215DFC" w14:textId="77777777" w:rsidTr="004618D8">
        <w:trPr>
          <w:jc w:val="center"/>
        </w:trPr>
        <w:tc>
          <w:tcPr>
            <w:tcW w:w="1983" w:type="dxa"/>
            <w:tcBorders>
              <w:left w:val="single" w:sz="4" w:space="0" w:color="auto"/>
              <w:bottom w:val="nil"/>
              <w:right w:val="single" w:sz="4" w:space="0" w:color="auto"/>
            </w:tcBorders>
            <w:vAlign w:val="center"/>
          </w:tcPr>
          <w:p w14:paraId="50A6085E" w14:textId="77777777" w:rsidR="00FC290C" w:rsidRDefault="00FC290C" w:rsidP="004618D8">
            <w:pPr>
              <w:pStyle w:val="TAC"/>
              <w:rPr>
                <w:rFonts w:eastAsiaTheme="minorEastAsia"/>
                <w:szCs w:val="18"/>
                <w:lang w:eastAsia="zh-CN"/>
              </w:rPr>
            </w:pPr>
            <w:r>
              <w:rPr>
                <w:rFonts w:eastAsiaTheme="minorEastAsia"/>
                <w:szCs w:val="18"/>
                <w:lang w:eastAsia="zh-CN"/>
              </w:rPr>
              <w:t>CA_n25(3A)-n66A</w:t>
            </w:r>
          </w:p>
        </w:tc>
        <w:tc>
          <w:tcPr>
            <w:tcW w:w="1690" w:type="dxa"/>
            <w:tcBorders>
              <w:left w:val="single" w:sz="4" w:space="0" w:color="auto"/>
              <w:bottom w:val="nil"/>
              <w:right w:val="single" w:sz="4" w:space="0" w:color="auto"/>
            </w:tcBorders>
            <w:vAlign w:val="center"/>
          </w:tcPr>
          <w:p w14:paraId="0C9BEE52"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5512700B" w14:textId="77777777" w:rsidR="00FC290C" w:rsidRDefault="00FC290C" w:rsidP="004618D8">
            <w:pPr>
              <w:pStyle w:val="TAC"/>
              <w:rPr>
                <w:szCs w:val="18"/>
                <w:lang w:val="en-US" w:eastAsia="zh-CN"/>
              </w:rPr>
            </w:pPr>
            <w:r>
              <w:rPr>
                <w:szCs w:val="18"/>
                <w:lang w:val="en-US"/>
              </w:rPr>
              <w:t>n66</w:t>
            </w:r>
            <w:r>
              <w:rPr>
                <w:szCs w:val="18"/>
                <w:vertAlign w:val="superscript"/>
                <w:lang w:val="en-US" w:eastAsia="zh-CN"/>
              </w:rPr>
              <w:t>8</w:t>
            </w:r>
          </w:p>
          <w:p w14:paraId="3F612EF0" w14:textId="77777777" w:rsidR="00FC290C" w:rsidRDefault="00FC290C" w:rsidP="004618D8">
            <w:pPr>
              <w:pStyle w:val="TAC"/>
              <w:rPr>
                <w:rFonts w:eastAsiaTheme="minorEastAsia"/>
                <w:szCs w:val="18"/>
                <w:lang w:eastAsia="zh-CN"/>
              </w:rPr>
            </w:pPr>
            <w:r>
              <w:rPr>
                <w:rFonts w:cs="Arial"/>
                <w:color w:val="000000"/>
                <w:szCs w:val="18"/>
              </w:rPr>
              <w:t>CA_n25A-n66A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5277F8" w14:textId="77777777" w:rsidR="00FC290C" w:rsidRDefault="00FC290C" w:rsidP="004618D8">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D12336" w14:textId="77777777" w:rsidR="00FC290C" w:rsidRDefault="00FC290C" w:rsidP="004618D8">
            <w:pPr>
              <w:pStyle w:val="TAC"/>
              <w:rPr>
                <w:rFonts w:cs="Arial"/>
                <w:szCs w:val="18"/>
                <w:lang w:eastAsia="zh-CN" w:bidi="ar"/>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left w:val="single" w:sz="4" w:space="0" w:color="auto"/>
              <w:bottom w:val="nil"/>
              <w:right w:val="single" w:sz="4" w:space="0" w:color="auto"/>
            </w:tcBorders>
            <w:vAlign w:val="center"/>
          </w:tcPr>
          <w:p w14:paraId="4E409859" w14:textId="77777777" w:rsidR="00FC290C" w:rsidRDefault="00FC290C" w:rsidP="004618D8">
            <w:pPr>
              <w:pStyle w:val="TAC"/>
              <w:rPr>
                <w:rFonts w:eastAsiaTheme="minorEastAsia"/>
                <w:szCs w:val="18"/>
                <w:lang w:eastAsia="zh-CN"/>
              </w:rPr>
            </w:pPr>
            <w:r>
              <w:rPr>
                <w:rFonts w:cs="Arial"/>
                <w:color w:val="000000"/>
                <w:szCs w:val="18"/>
              </w:rPr>
              <w:t>4 and 5</w:t>
            </w:r>
          </w:p>
        </w:tc>
      </w:tr>
      <w:tr w:rsidR="00FC290C" w14:paraId="268FDF8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E1F433E"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063924A"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36F008E2" w14:textId="77777777" w:rsidR="00FC290C" w:rsidRDefault="00FC290C" w:rsidP="004618D8">
            <w:pPr>
              <w:pStyle w:val="TAC"/>
              <w:rPr>
                <w:rFonts w:eastAsiaTheme="minorEastAsia"/>
                <w:lang w:eastAsia="zh-CN"/>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A470" w14:textId="77777777" w:rsidR="00FC290C" w:rsidRDefault="00FC290C" w:rsidP="004618D8">
            <w:pPr>
              <w:pStyle w:val="TAC"/>
              <w:rPr>
                <w:rFonts w:cs="Arial"/>
                <w:szCs w:val="18"/>
                <w:lang w:eastAsia="zh-CN" w:bidi="ar"/>
              </w:rPr>
            </w:pPr>
            <w:r>
              <w:rPr>
                <w:rFonts w:cs="Arial"/>
                <w:color w:val="000000"/>
                <w:szCs w:val="18"/>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3B5E2A77" w14:textId="77777777" w:rsidR="00FC290C" w:rsidRDefault="00FC290C" w:rsidP="004618D8">
            <w:pPr>
              <w:pStyle w:val="TAC"/>
              <w:rPr>
                <w:rFonts w:eastAsiaTheme="minorEastAsia"/>
                <w:szCs w:val="18"/>
                <w:lang w:eastAsia="zh-CN"/>
              </w:rPr>
            </w:pPr>
          </w:p>
        </w:tc>
      </w:tr>
      <w:tr w:rsidR="00FC290C" w14:paraId="7C6EDF0F" w14:textId="77777777" w:rsidTr="004618D8">
        <w:trPr>
          <w:jc w:val="center"/>
        </w:trPr>
        <w:tc>
          <w:tcPr>
            <w:tcW w:w="1983" w:type="dxa"/>
            <w:tcBorders>
              <w:top w:val="nil"/>
              <w:left w:val="single" w:sz="4" w:space="0" w:color="auto"/>
              <w:bottom w:val="nil"/>
              <w:right w:val="single" w:sz="4" w:space="0" w:color="auto"/>
            </w:tcBorders>
            <w:vAlign w:val="center"/>
          </w:tcPr>
          <w:p w14:paraId="787F6F78" w14:textId="77777777" w:rsidR="00FC290C" w:rsidRDefault="00FC290C" w:rsidP="004618D8">
            <w:pPr>
              <w:pStyle w:val="TAC"/>
              <w:rPr>
                <w:rFonts w:eastAsiaTheme="minorEastAsia"/>
                <w:szCs w:val="18"/>
                <w:lang w:eastAsia="zh-CN"/>
              </w:rPr>
            </w:pPr>
            <w:r>
              <w:rPr>
                <w:rFonts w:eastAsiaTheme="minorEastAsia"/>
                <w:szCs w:val="18"/>
                <w:lang w:val="en-US" w:eastAsia="zh-CN"/>
              </w:rPr>
              <w:t>CA_n25(3A)-n66(2A)</w:t>
            </w:r>
          </w:p>
        </w:tc>
        <w:tc>
          <w:tcPr>
            <w:tcW w:w="1690" w:type="dxa"/>
            <w:tcBorders>
              <w:top w:val="nil"/>
              <w:left w:val="single" w:sz="4" w:space="0" w:color="auto"/>
              <w:bottom w:val="nil"/>
              <w:right w:val="single" w:sz="4" w:space="0" w:color="auto"/>
            </w:tcBorders>
            <w:vAlign w:val="center"/>
          </w:tcPr>
          <w:p w14:paraId="4BE45397" w14:textId="77777777" w:rsidR="00FC290C" w:rsidRDefault="00FC290C" w:rsidP="004618D8">
            <w:pPr>
              <w:pStyle w:val="TAC"/>
              <w:rPr>
                <w:rFonts w:eastAsiaTheme="minorEastAsia"/>
                <w:szCs w:val="18"/>
                <w:lang w:eastAsia="zh-CN"/>
              </w:rPr>
            </w:pPr>
            <w:r>
              <w:rPr>
                <w:rFonts w:eastAsiaTheme="minorEastAsia"/>
                <w:szCs w:val="18"/>
                <w:lang w:val="en-US" w:eastAsia="zh-CN"/>
              </w:rPr>
              <w:t>CA_n25A-n66A</w:t>
            </w:r>
          </w:p>
        </w:tc>
        <w:tc>
          <w:tcPr>
            <w:tcW w:w="730" w:type="dxa"/>
            <w:tcBorders>
              <w:left w:val="single" w:sz="4" w:space="0" w:color="auto"/>
              <w:bottom w:val="single" w:sz="4" w:space="0" w:color="auto"/>
              <w:right w:val="single" w:sz="4" w:space="0" w:color="auto"/>
            </w:tcBorders>
            <w:vAlign w:val="center"/>
          </w:tcPr>
          <w:p w14:paraId="1167B195" w14:textId="77777777" w:rsidR="00FC290C" w:rsidRDefault="00FC290C" w:rsidP="004618D8">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45FEB" w14:textId="77777777" w:rsidR="00FC290C" w:rsidRDefault="00FC290C" w:rsidP="004618D8">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72B09C73" w14:textId="77777777" w:rsidR="00FC290C" w:rsidRDefault="00FC290C" w:rsidP="004618D8">
            <w:pPr>
              <w:pStyle w:val="TAC"/>
              <w:rPr>
                <w:rFonts w:eastAsiaTheme="minorEastAsia"/>
                <w:szCs w:val="18"/>
                <w:lang w:eastAsia="zh-CN"/>
              </w:rPr>
            </w:pPr>
            <w:r>
              <w:rPr>
                <w:rFonts w:cs="Arial"/>
                <w:color w:val="000000"/>
                <w:szCs w:val="18"/>
              </w:rPr>
              <w:t>4 and 5</w:t>
            </w:r>
          </w:p>
        </w:tc>
      </w:tr>
      <w:tr w:rsidR="00FC290C" w14:paraId="488624B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470493F"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2B6C709"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8FE733E" w14:textId="77777777" w:rsidR="00FC290C" w:rsidRDefault="00FC290C" w:rsidP="004618D8">
            <w:pPr>
              <w:pStyle w:val="TAC"/>
              <w:rPr>
                <w:rFonts w:cs="Arial"/>
                <w:color w:val="000000"/>
                <w:szCs w:val="18"/>
              </w:rPr>
            </w:pPr>
            <w:r>
              <w:rPr>
                <w:rFonts w:cs="Arial"/>
                <w:color w:val="000000"/>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7FC99" w14:textId="77777777" w:rsidR="00FC290C" w:rsidRDefault="00FC290C" w:rsidP="004618D8">
            <w:pPr>
              <w:pStyle w:val="TAC"/>
              <w:rPr>
                <w:rFonts w:cs="Arial"/>
                <w:color w:val="000000"/>
                <w:szCs w:val="18"/>
              </w:rPr>
            </w:pPr>
            <w:r>
              <w:rPr>
                <w:rFonts w:cs="Arial"/>
                <w:szCs w:val="18"/>
                <w:lang w:val="en-US" w:eastAsia="zh-CN" w:bidi="ar"/>
              </w:rPr>
              <w:t>CA_n66(2</w:t>
            </w:r>
            <w:proofErr w:type="gramStart"/>
            <w:r>
              <w:rPr>
                <w:rFonts w:cs="Arial"/>
                <w:szCs w:val="18"/>
                <w:lang w:val="en-US" w:eastAsia="zh-CN" w:bidi="ar"/>
              </w:rPr>
              <w:t>A)_</w:t>
            </w:r>
            <w:proofErr w:type="gramEnd"/>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5C242B6" w14:textId="77777777" w:rsidR="00FC290C" w:rsidRDefault="00FC290C" w:rsidP="004618D8">
            <w:pPr>
              <w:pStyle w:val="TAC"/>
              <w:rPr>
                <w:rFonts w:eastAsiaTheme="minorEastAsia"/>
                <w:szCs w:val="18"/>
                <w:lang w:eastAsia="zh-CN"/>
              </w:rPr>
            </w:pPr>
          </w:p>
        </w:tc>
      </w:tr>
      <w:tr w:rsidR="00FC290C" w14:paraId="15B61266"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D3C8B0D" w14:textId="77777777" w:rsidR="00FC290C" w:rsidRDefault="00FC290C" w:rsidP="004618D8">
            <w:pPr>
              <w:pStyle w:val="TAC"/>
              <w:rPr>
                <w:rFonts w:eastAsiaTheme="minorEastAsia"/>
                <w:szCs w:val="18"/>
                <w:lang w:eastAsia="zh-CN"/>
              </w:rPr>
            </w:pPr>
            <w:r>
              <w:rPr>
                <w:rFonts w:eastAsiaTheme="minorEastAsia" w:hint="eastAsia"/>
                <w:szCs w:val="18"/>
                <w:lang w:eastAsia="zh-CN"/>
              </w:rPr>
              <w:t>CA_n25A-n71A</w:t>
            </w:r>
          </w:p>
        </w:tc>
        <w:tc>
          <w:tcPr>
            <w:tcW w:w="1690" w:type="dxa"/>
            <w:tcBorders>
              <w:top w:val="single" w:sz="4" w:space="0" w:color="auto"/>
              <w:left w:val="single" w:sz="4" w:space="0" w:color="auto"/>
              <w:bottom w:val="nil"/>
              <w:right w:val="single" w:sz="4" w:space="0" w:color="auto"/>
            </w:tcBorders>
            <w:vAlign w:val="center"/>
          </w:tcPr>
          <w:p w14:paraId="76AF5F7D"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40EF4295"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35DA37DB" w14:textId="77777777" w:rsidR="00FC290C" w:rsidRDefault="00FC290C" w:rsidP="004618D8">
            <w:pPr>
              <w:pStyle w:val="TAC"/>
              <w:rPr>
                <w:rFonts w:eastAsiaTheme="minorEastAsia"/>
                <w:szCs w:val="18"/>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9D8B5A" w14:textId="77777777" w:rsidR="00FC290C" w:rsidRDefault="00FC290C" w:rsidP="004618D8">
            <w:pPr>
              <w:pStyle w:val="TAC"/>
              <w:rPr>
                <w:rFonts w:eastAsiaTheme="minorEastAsia"/>
                <w:szCs w:val="18"/>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F7B76A" w14:textId="77777777" w:rsidR="00FC290C" w:rsidRDefault="00FC290C" w:rsidP="004618D8">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F442E6F"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00D6ACCF" w14:textId="77777777" w:rsidTr="004618D8">
        <w:trPr>
          <w:jc w:val="center"/>
        </w:trPr>
        <w:tc>
          <w:tcPr>
            <w:tcW w:w="1983" w:type="dxa"/>
            <w:tcBorders>
              <w:top w:val="nil"/>
              <w:left w:val="single" w:sz="4" w:space="0" w:color="auto"/>
              <w:bottom w:val="nil"/>
              <w:right w:val="single" w:sz="4" w:space="0" w:color="auto"/>
            </w:tcBorders>
            <w:vAlign w:val="center"/>
          </w:tcPr>
          <w:p w14:paraId="04EC7DC5"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FA19035"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4263072" w14:textId="77777777" w:rsidR="00FC290C" w:rsidRDefault="00FC290C" w:rsidP="004618D8">
            <w:pPr>
              <w:pStyle w:val="TAC"/>
              <w:rPr>
                <w:rFonts w:eastAsiaTheme="minorEastAsia"/>
                <w:szCs w:val="18"/>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1D7488" w14:textId="77777777" w:rsidR="00FC290C" w:rsidRDefault="00FC290C" w:rsidP="004618D8">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0C6DA2" w14:textId="77777777" w:rsidR="00FC290C" w:rsidRDefault="00FC290C" w:rsidP="004618D8">
            <w:pPr>
              <w:pStyle w:val="TAC"/>
              <w:rPr>
                <w:rFonts w:eastAsia="Yu Mincho"/>
                <w:szCs w:val="18"/>
              </w:rPr>
            </w:pPr>
          </w:p>
        </w:tc>
      </w:tr>
      <w:tr w:rsidR="00FC290C" w14:paraId="719138E0" w14:textId="77777777" w:rsidTr="004618D8">
        <w:trPr>
          <w:jc w:val="center"/>
        </w:trPr>
        <w:tc>
          <w:tcPr>
            <w:tcW w:w="1983" w:type="dxa"/>
            <w:tcBorders>
              <w:top w:val="nil"/>
              <w:left w:val="single" w:sz="4" w:space="0" w:color="auto"/>
              <w:bottom w:val="nil"/>
              <w:right w:val="single" w:sz="4" w:space="0" w:color="auto"/>
            </w:tcBorders>
            <w:vAlign w:val="center"/>
          </w:tcPr>
          <w:p w14:paraId="46B02337"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43E0A7"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0E4CA5"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9F3805"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3F350F1A" w14:textId="77777777" w:rsidR="00FC290C" w:rsidRDefault="00FC290C" w:rsidP="004618D8">
            <w:pPr>
              <w:pStyle w:val="TAC"/>
              <w:rPr>
                <w:rFonts w:eastAsiaTheme="minorEastAsia"/>
                <w:szCs w:val="18"/>
                <w:lang w:eastAsia="zh-CN"/>
              </w:rPr>
            </w:pPr>
            <w:r>
              <w:rPr>
                <w:rFonts w:eastAsiaTheme="minorEastAsia"/>
                <w:szCs w:val="18"/>
                <w:lang w:eastAsia="zh-CN"/>
              </w:rPr>
              <w:t>1</w:t>
            </w:r>
          </w:p>
        </w:tc>
      </w:tr>
      <w:tr w:rsidR="00FC290C" w14:paraId="677F0DA6" w14:textId="77777777" w:rsidTr="004618D8">
        <w:trPr>
          <w:jc w:val="center"/>
        </w:trPr>
        <w:tc>
          <w:tcPr>
            <w:tcW w:w="1983" w:type="dxa"/>
            <w:tcBorders>
              <w:top w:val="nil"/>
              <w:left w:val="single" w:sz="4" w:space="0" w:color="auto"/>
              <w:bottom w:val="nil"/>
              <w:right w:val="single" w:sz="4" w:space="0" w:color="auto"/>
            </w:tcBorders>
            <w:vAlign w:val="center"/>
          </w:tcPr>
          <w:p w14:paraId="6B3FE0C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CA053B9"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DB890AF" w14:textId="77777777" w:rsidR="00FC290C" w:rsidRDefault="00FC290C" w:rsidP="004618D8">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3776C" w14:textId="77777777" w:rsidR="00FC290C" w:rsidRDefault="00FC290C" w:rsidP="004618D8">
            <w:pPr>
              <w:pStyle w:val="TAC"/>
              <w:rPr>
                <w:rFonts w:eastAsiaTheme="minorEastAsia"/>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05928CD" w14:textId="77777777" w:rsidR="00FC290C" w:rsidRDefault="00FC290C" w:rsidP="004618D8">
            <w:pPr>
              <w:pStyle w:val="TAC"/>
              <w:rPr>
                <w:rFonts w:eastAsiaTheme="minorEastAsia"/>
                <w:szCs w:val="18"/>
                <w:lang w:eastAsia="zh-CN"/>
              </w:rPr>
            </w:pPr>
          </w:p>
        </w:tc>
      </w:tr>
      <w:tr w:rsidR="00FC290C" w14:paraId="37807FB2" w14:textId="77777777" w:rsidTr="004618D8">
        <w:trPr>
          <w:jc w:val="center"/>
        </w:trPr>
        <w:tc>
          <w:tcPr>
            <w:tcW w:w="1983" w:type="dxa"/>
            <w:tcBorders>
              <w:top w:val="nil"/>
              <w:left w:val="single" w:sz="4" w:space="0" w:color="auto"/>
              <w:bottom w:val="nil"/>
              <w:right w:val="single" w:sz="4" w:space="0" w:color="auto"/>
            </w:tcBorders>
            <w:vAlign w:val="center"/>
          </w:tcPr>
          <w:p w14:paraId="103B7698"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415E2A"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AC64CE5"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5480CCA6"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37E607"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2EE1E307"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7AFB1E5"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A487D0E"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9F233EA" w14:textId="77777777" w:rsidR="00FC290C" w:rsidRDefault="00FC290C" w:rsidP="004618D8">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7BBE69D4" w14:textId="77777777" w:rsidR="00FC290C" w:rsidRDefault="00FC290C" w:rsidP="004618D8">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52EED157" w14:textId="77777777" w:rsidR="00FC290C" w:rsidRDefault="00FC290C" w:rsidP="004618D8">
            <w:pPr>
              <w:pStyle w:val="TAC"/>
              <w:rPr>
                <w:rFonts w:eastAsiaTheme="minorEastAsia"/>
                <w:szCs w:val="18"/>
                <w:lang w:eastAsia="zh-CN"/>
              </w:rPr>
            </w:pPr>
          </w:p>
        </w:tc>
      </w:tr>
      <w:tr w:rsidR="00FC290C" w14:paraId="1000A66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2ACF5704" w14:textId="77777777" w:rsidR="00FC290C" w:rsidRDefault="00FC290C" w:rsidP="004618D8">
            <w:pPr>
              <w:pStyle w:val="TAC"/>
              <w:rPr>
                <w:rFonts w:eastAsiaTheme="minorEastAsia"/>
                <w:lang w:eastAsia="zh-CN"/>
              </w:rPr>
            </w:pPr>
            <w:r>
              <w:rPr>
                <w:rFonts w:eastAsiaTheme="minorEastAsia" w:hint="eastAsia"/>
                <w:szCs w:val="18"/>
                <w:lang w:eastAsia="zh-CN"/>
              </w:rPr>
              <w:t>CA_n25A-n71</w:t>
            </w:r>
            <w:r>
              <w:rPr>
                <w:rFonts w:eastAsiaTheme="minorEastAsia"/>
                <w:szCs w:val="18"/>
                <w:lang w:eastAsia="zh-CN"/>
              </w:rPr>
              <w:t>B</w:t>
            </w:r>
          </w:p>
        </w:tc>
        <w:tc>
          <w:tcPr>
            <w:tcW w:w="1690" w:type="dxa"/>
            <w:tcBorders>
              <w:top w:val="single" w:sz="4" w:space="0" w:color="auto"/>
              <w:left w:val="single" w:sz="4" w:space="0" w:color="auto"/>
              <w:bottom w:val="nil"/>
              <w:right w:val="single" w:sz="4" w:space="0" w:color="auto"/>
            </w:tcBorders>
            <w:vAlign w:val="center"/>
          </w:tcPr>
          <w:p w14:paraId="6F49F543"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0353101E"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249DFD48" w14:textId="77777777" w:rsidR="00FC290C" w:rsidRDefault="00FC290C" w:rsidP="004618D8">
            <w:pPr>
              <w:pStyle w:val="TAC"/>
              <w:rPr>
                <w:rFonts w:eastAsiaTheme="minorEastAsia"/>
                <w:lang w:eastAsia="zh-CN"/>
              </w:rPr>
            </w:pPr>
            <w:r>
              <w:rPr>
                <w:rFonts w:hint="eastAsia"/>
                <w:szCs w:val="18"/>
                <w:lang w:val="en-US" w:eastAsia="zh-CN"/>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0A7758"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9140B0"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76B71FD"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347753BA" w14:textId="77777777" w:rsidTr="004618D8">
        <w:trPr>
          <w:jc w:val="center"/>
        </w:trPr>
        <w:tc>
          <w:tcPr>
            <w:tcW w:w="1983" w:type="dxa"/>
            <w:tcBorders>
              <w:top w:val="nil"/>
              <w:left w:val="single" w:sz="4" w:space="0" w:color="auto"/>
              <w:bottom w:val="nil"/>
              <w:right w:val="single" w:sz="4" w:space="0" w:color="auto"/>
            </w:tcBorders>
            <w:vAlign w:val="center"/>
          </w:tcPr>
          <w:p w14:paraId="03FD107F"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E6E7F67"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01A4CCA" w14:textId="77777777" w:rsidR="00FC290C" w:rsidRDefault="00FC290C" w:rsidP="004618D8">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00A7F7" w14:textId="77777777" w:rsidR="00FC290C" w:rsidRDefault="00FC290C" w:rsidP="004618D8">
            <w:pPr>
              <w:pStyle w:val="TAC"/>
              <w:rPr>
                <w:rFonts w:eastAsiaTheme="minorEastAsia"/>
              </w:rPr>
            </w:pPr>
            <w:r>
              <w:rPr>
                <w:rFonts w:cs="Arial"/>
                <w:szCs w:val="18"/>
                <w:lang w:eastAsia="zh-CN" w:bidi="ar"/>
              </w:rPr>
              <w:t>CA_n71B_BCS0</w:t>
            </w:r>
          </w:p>
        </w:tc>
        <w:tc>
          <w:tcPr>
            <w:tcW w:w="1360" w:type="dxa"/>
            <w:tcBorders>
              <w:top w:val="nil"/>
              <w:left w:val="single" w:sz="4" w:space="0" w:color="auto"/>
              <w:bottom w:val="single" w:sz="4" w:space="0" w:color="auto"/>
              <w:right w:val="single" w:sz="4" w:space="0" w:color="auto"/>
            </w:tcBorders>
            <w:vAlign w:val="center"/>
          </w:tcPr>
          <w:p w14:paraId="20388C9E" w14:textId="77777777" w:rsidR="00FC290C" w:rsidRDefault="00FC290C" w:rsidP="004618D8">
            <w:pPr>
              <w:pStyle w:val="TAC"/>
              <w:rPr>
                <w:rFonts w:eastAsiaTheme="minorEastAsia"/>
                <w:szCs w:val="18"/>
                <w:lang w:eastAsia="zh-CN"/>
              </w:rPr>
            </w:pPr>
          </w:p>
        </w:tc>
      </w:tr>
      <w:tr w:rsidR="00FC290C" w14:paraId="7106E93A" w14:textId="77777777" w:rsidTr="004618D8">
        <w:trPr>
          <w:jc w:val="center"/>
        </w:trPr>
        <w:tc>
          <w:tcPr>
            <w:tcW w:w="1983" w:type="dxa"/>
            <w:tcBorders>
              <w:top w:val="nil"/>
              <w:left w:val="single" w:sz="4" w:space="0" w:color="auto"/>
              <w:bottom w:val="nil"/>
              <w:right w:val="single" w:sz="4" w:space="0" w:color="auto"/>
            </w:tcBorders>
            <w:vAlign w:val="center"/>
          </w:tcPr>
          <w:p w14:paraId="60D3E79A"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C68E167"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E9BF9D2" w14:textId="77777777" w:rsidR="00FC290C" w:rsidRDefault="00FC290C" w:rsidP="004618D8">
            <w:pPr>
              <w:pStyle w:val="TAC"/>
              <w:rPr>
                <w:rFonts w:eastAsiaTheme="minorEastAsia"/>
                <w:lang w:eastAsia="zh-CN"/>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CBB91D"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8986D9"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1EB92224" w14:textId="77777777" w:rsidTr="004618D8">
        <w:trPr>
          <w:jc w:val="center"/>
        </w:trPr>
        <w:tc>
          <w:tcPr>
            <w:tcW w:w="1983" w:type="dxa"/>
            <w:tcBorders>
              <w:top w:val="nil"/>
              <w:left w:val="single" w:sz="4" w:space="0" w:color="auto"/>
              <w:bottom w:val="nil"/>
              <w:right w:val="single" w:sz="4" w:space="0" w:color="auto"/>
            </w:tcBorders>
            <w:vAlign w:val="center"/>
          </w:tcPr>
          <w:p w14:paraId="312E5155"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8F2ECA4"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6D2358" w14:textId="77777777" w:rsidR="00FC290C" w:rsidRDefault="00FC290C" w:rsidP="004618D8">
            <w:pPr>
              <w:pStyle w:val="TAC"/>
              <w:rPr>
                <w:rFonts w:eastAsiaTheme="minorEastAsia"/>
                <w:lang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7F1EA05" w14:textId="77777777" w:rsidR="00FC290C" w:rsidRDefault="00FC290C" w:rsidP="004618D8">
            <w:pPr>
              <w:pStyle w:val="TAC"/>
              <w:rPr>
                <w:rFonts w:eastAsiaTheme="minorEastAsia"/>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26AB8FD2" w14:textId="77777777" w:rsidR="00FC290C" w:rsidRDefault="00FC290C" w:rsidP="004618D8">
            <w:pPr>
              <w:pStyle w:val="TAC"/>
              <w:rPr>
                <w:rFonts w:eastAsiaTheme="minorEastAsia"/>
                <w:szCs w:val="18"/>
                <w:lang w:eastAsia="zh-CN"/>
              </w:rPr>
            </w:pPr>
          </w:p>
        </w:tc>
      </w:tr>
      <w:tr w:rsidR="00FC290C" w14:paraId="63601069" w14:textId="77777777" w:rsidTr="004618D8">
        <w:trPr>
          <w:jc w:val="center"/>
        </w:trPr>
        <w:tc>
          <w:tcPr>
            <w:tcW w:w="1983" w:type="dxa"/>
            <w:tcBorders>
              <w:top w:val="nil"/>
              <w:left w:val="single" w:sz="4" w:space="0" w:color="auto"/>
              <w:bottom w:val="nil"/>
              <w:right w:val="single" w:sz="4" w:space="0" w:color="auto"/>
            </w:tcBorders>
            <w:vAlign w:val="center"/>
          </w:tcPr>
          <w:p w14:paraId="3F5F710E" w14:textId="77777777" w:rsidR="00FC290C" w:rsidRDefault="00FC290C" w:rsidP="004618D8">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B8105D8"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FCA0E8E"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9D2451"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8872340"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3E6BC1F6"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76274E4"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72B4C7C" w14:textId="77777777" w:rsidR="00FC290C" w:rsidRDefault="00FC290C" w:rsidP="004618D8">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21FC0C" w14:textId="77777777" w:rsidR="00FC290C" w:rsidRDefault="00FC290C" w:rsidP="004618D8">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CF51BD" w14:textId="77777777" w:rsidR="00FC290C" w:rsidRDefault="00FC290C" w:rsidP="004618D8">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217FC9C1" w14:textId="77777777" w:rsidR="00FC290C" w:rsidRDefault="00FC290C" w:rsidP="004618D8">
            <w:pPr>
              <w:pStyle w:val="TAC"/>
              <w:rPr>
                <w:rFonts w:eastAsiaTheme="minorEastAsia"/>
                <w:szCs w:val="18"/>
                <w:lang w:eastAsia="zh-CN"/>
              </w:rPr>
            </w:pPr>
          </w:p>
        </w:tc>
      </w:tr>
      <w:tr w:rsidR="00FC290C" w14:paraId="55A7E057"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6FCD3D5" w14:textId="77777777" w:rsidR="00FC290C" w:rsidRDefault="00FC290C" w:rsidP="004618D8">
            <w:pPr>
              <w:pStyle w:val="TAC"/>
              <w:rPr>
                <w:rFonts w:eastAsiaTheme="minorEastAsia"/>
                <w:szCs w:val="18"/>
                <w:lang w:eastAsia="zh-CN"/>
              </w:rPr>
            </w:pPr>
            <w:r>
              <w:rPr>
                <w:rFonts w:eastAsiaTheme="minorEastAsia" w:hint="eastAsia"/>
                <w:lang w:eastAsia="zh-CN"/>
              </w:rPr>
              <w:t>CA_n25A-n71(2A)</w:t>
            </w:r>
          </w:p>
        </w:tc>
        <w:tc>
          <w:tcPr>
            <w:tcW w:w="1690" w:type="dxa"/>
            <w:tcBorders>
              <w:top w:val="single" w:sz="4" w:space="0" w:color="auto"/>
              <w:left w:val="single" w:sz="4" w:space="0" w:color="auto"/>
              <w:bottom w:val="nil"/>
              <w:right w:val="single" w:sz="4" w:space="0" w:color="auto"/>
            </w:tcBorders>
            <w:vAlign w:val="center"/>
          </w:tcPr>
          <w:p w14:paraId="6C576792"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702D3A08"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121837A0" w14:textId="77777777" w:rsidR="00FC290C" w:rsidRDefault="00FC290C" w:rsidP="004618D8">
            <w:pPr>
              <w:pStyle w:val="TAC"/>
              <w:rPr>
                <w:rFonts w:eastAsiaTheme="minorEastAsia"/>
                <w:szCs w:val="18"/>
              </w:rPr>
            </w:pPr>
            <w:r>
              <w:rPr>
                <w:rFonts w:cs="Arial"/>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AC32"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4CE76A"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567A8B" w14:textId="77777777" w:rsidR="00FC290C" w:rsidRDefault="00FC290C" w:rsidP="004618D8">
            <w:pPr>
              <w:pStyle w:val="TAC"/>
              <w:rPr>
                <w:rFonts w:eastAsia="Yu Mincho"/>
                <w:szCs w:val="18"/>
              </w:rPr>
            </w:pPr>
            <w:r>
              <w:rPr>
                <w:rFonts w:eastAsiaTheme="minorEastAsia" w:hint="eastAsia"/>
                <w:szCs w:val="18"/>
                <w:lang w:eastAsia="zh-CN"/>
              </w:rPr>
              <w:t>0</w:t>
            </w:r>
          </w:p>
        </w:tc>
      </w:tr>
      <w:tr w:rsidR="00FC290C" w14:paraId="72926EB0" w14:textId="77777777" w:rsidTr="004618D8">
        <w:trPr>
          <w:jc w:val="center"/>
        </w:trPr>
        <w:tc>
          <w:tcPr>
            <w:tcW w:w="1983" w:type="dxa"/>
            <w:tcBorders>
              <w:top w:val="nil"/>
              <w:left w:val="single" w:sz="4" w:space="0" w:color="auto"/>
              <w:bottom w:val="nil"/>
              <w:right w:val="single" w:sz="4" w:space="0" w:color="auto"/>
            </w:tcBorders>
            <w:vAlign w:val="center"/>
          </w:tcPr>
          <w:p w14:paraId="24564C2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B3AF16"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50A6B4"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17F459" w14:textId="77777777" w:rsidR="00FC290C" w:rsidRDefault="00FC290C" w:rsidP="004618D8">
            <w:pPr>
              <w:pStyle w:val="TAC"/>
              <w:rPr>
                <w:rFonts w:eastAsiaTheme="minorEastAsia"/>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805D392" w14:textId="77777777" w:rsidR="00FC290C" w:rsidRDefault="00FC290C" w:rsidP="004618D8">
            <w:pPr>
              <w:pStyle w:val="TAC"/>
              <w:rPr>
                <w:rFonts w:eastAsia="Yu Mincho"/>
                <w:szCs w:val="18"/>
              </w:rPr>
            </w:pPr>
          </w:p>
        </w:tc>
      </w:tr>
      <w:tr w:rsidR="00FC290C" w14:paraId="209A5318" w14:textId="77777777" w:rsidTr="004618D8">
        <w:trPr>
          <w:jc w:val="center"/>
        </w:trPr>
        <w:tc>
          <w:tcPr>
            <w:tcW w:w="1983" w:type="dxa"/>
            <w:tcBorders>
              <w:top w:val="nil"/>
              <w:left w:val="single" w:sz="4" w:space="0" w:color="auto"/>
              <w:bottom w:val="nil"/>
              <w:right w:val="single" w:sz="4" w:space="0" w:color="auto"/>
            </w:tcBorders>
            <w:vAlign w:val="center"/>
          </w:tcPr>
          <w:p w14:paraId="76AD504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1EE3EE9"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BF05F9D" w14:textId="77777777" w:rsidR="00FC290C" w:rsidRDefault="00FC290C" w:rsidP="004618D8">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90E453" w14:textId="77777777" w:rsidR="00FC290C" w:rsidRDefault="00FC290C" w:rsidP="004618D8">
            <w:pPr>
              <w:pStyle w:val="TAC"/>
              <w:rPr>
                <w:rFonts w:eastAsiaTheme="minorEastAsia"/>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4941945" w14:textId="77777777" w:rsidR="00FC290C" w:rsidRDefault="00FC290C" w:rsidP="004618D8">
            <w:pPr>
              <w:pStyle w:val="TAC"/>
              <w:rPr>
                <w:rFonts w:eastAsiaTheme="minorEastAsia"/>
                <w:lang w:eastAsia="zh-CN"/>
              </w:rPr>
            </w:pPr>
            <w:r>
              <w:rPr>
                <w:rFonts w:eastAsiaTheme="minorEastAsia" w:hint="eastAsia"/>
                <w:szCs w:val="18"/>
                <w:lang w:eastAsia="zh-CN"/>
              </w:rPr>
              <w:t>1</w:t>
            </w:r>
          </w:p>
        </w:tc>
      </w:tr>
      <w:tr w:rsidR="00FC290C" w14:paraId="037C7717" w14:textId="77777777" w:rsidTr="004618D8">
        <w:trPr>
          <w:jc w:val="center"/>
        </w:trPr>
        <w:tc>
          <w:tcPr>
            <w:tcW w:w="1983" w:type="dxa"/>
            <w:tcBorders>
              <w:top w:val="nil"/>
              <w:left w:val="single" w:sz="4" w:space="0" w:color="auto"/>
              <w:bottom w:val="nil"/>
              <w:right w:val="single" w:sz="4" w:space="0" w:color="auto"/>
            </w:tcBorders>
            <w:vAlign w:val="center"/>
          </w:tcPr>
          <w:p w14:paraId="5B72903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51284C9"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27CFCD2" w14:textId="77777777" w:rsidR="00FC290C" w:rsidRDefault="00FC290C" w:rsidP="004618D8">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FBCA0C" w14:textId="77777777" w:rsidR="00FC290C" w:rsidRDefault="00FC290C" w:rsidP="004618D8">
            <w:pPr>
              <w:pStyle w:val="TAC"/>
              <w:rPr>
                <w:rFonts w:eastAsiaTheme="minorEastAsia"/>
                <w:szCs w:val="18"/>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09830C53" w14:textId="77777777" w:rsidR="00FC290C" w:rsidRDefault="00FC290C" w:rsidP="004618D8">
            <w:pPr>
              <w:pStyle w:val="TAC"/>
              <w:rPr>
                <w:rFonts w:eastAsiaTheme="minorEastAsia"/>
                <w:lang w:eastAsia="zh-CN"/>
              </w:rPr>
            </w:pPr>
          </w:p>
        </w:tc>
      </w:tr>
      <w:tr w:rsidR="00FC290C" w14:paraId="76189D4E" w14:textId="77777777" w:rsidTr="004618D8">
        <w:trPr>
          <w:jc w:val="center"/>
        </w:trPr>
        <w:tc>
          <w:tcPr>
            <w:tcW w:w="1983" w:type="dxa"/>
            <w:tcBorders>
              <w:top w:val="nil"/>
              <w:left w:val="single" w:sz="4" w:space="0" w:color="auto"/>
              <w:bottom w:val="nil"/>
              <w:right w:val="single" w:sz="4" w:space="0" w:color="auto"/>
            </w:tcBorders>
            <w:vAlign w:val="center"/>
          </w:tcPr>
          <w:p w14:paraId="58F163E7"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F9277C0"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08CAA0" w14:textId="77777777" w:rsidR="00FC290C" w:rsidRDefault="00FC290C" w:rsidP="004618D8">
            <w:pPr>
              <w:pStyle w:val="TAC"/>
              <w:rPr>
                <w:rFonts w:eastAsiaTheme="minorEastAsia"/>
                <w:szCs w:val="18"/>
                <w:lang w:eastAsia="zh-CN"/>
              </w:rPr>
            </w:pPr>
            <w:r>
              <w:rPr>
                <w:rFonts w:eastAsiaTheme="minorEastAsia" w:hint="eastAsia"/>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526012"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683C8DCB" w14:textId="77777777" w:rsidR="00FC290C" w:rsidRDefault="00FC290C" w:rsidP="004618D8">
            <w:pPr>
              <w:pStyle w:val="TAC"/>
              <w:rPr>
                <w:rFonts w:eastAsiaTheme="minorEastAsia"/>
                <w:lang w:eastAsia="zh-CN"/>
              </w:rPr>
            </w:pPr>
            <w:r>
              <w:rPr>
                <w:rFonts w:eastAsiaTheme="minorEastAsia"/>
                <w:lang w:eastAsia="zh-CN"/>
              </w:rPr>
              <w:t xml:space="preserve">4 </w:t>
            </w:r>
            <w:r>
              <w:rPr>
                <w:rFonts w:eastAsiaTheme="minorEastAsia"/>
                <w:szCs w:val="18"/>
                <w:lang w:eastAsia="zh-CN"/>
              </w:rPr>
              <w:t>and 5</w:t>
            </w:r>
          </w:p>
        </w:tc>
      </w:tr>
      <w:tr w:rsidR="00FC290C" w14:paraId="063DE41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9579D24"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3445D2" w14:textId="77777777" w:rsidR="00FC290C" w:rsidRDefault="00FC290C" w:rsidP="004618D8">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D6757A9" w14:textId="77777777" w:rsidR="00FC290C" w:rsidRDefault="00FC290C" w:rsidP="004618D8">
            <w:pPr>
              <w:pStyle w:val="TAC"/>
              <w:rPr>
                <w:rFonts w:eastAsiaTheme="minorEastAsia"/>
                <w:szCs w:val="18"/>
                <w:lang w:eastAsia="zh-CN"/>
              </w:rPr>
            </w:pPr>
            <w:r>
              <w:rPr>
                <w:rFonts w:eastAsiaTheme="minorEastAsia" w:hint="eastAsia"/>
                <w:szCs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9AEE73" w14:textId="77777777" w:rsidR="00FC290C" w:rsidRDefault="00FC290C" w:rsidP="004618D8">
            <w:pPr>
              <w:pStyle w:val="TAC"/>
              <w:rPr>
                <w:rFonts w:cs="Arial"/>
                <w:szCs w:val="18"/>
                <w:lang w:eastAsia="zh-CN" w:bidi="ar"/>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2BA7596" w14:textId="77777777" w:rsidR="00FC290C" w:rsidRDefault="00FC290C" w:rsidP="004618D8">
            <w:pPr>
              <w:pStyle w:val="TAC"/>
              <w:rPr>
                <w:rFonts w:eastAsiaTheme="minorEastAsia"/>
                <w:lang w:eastAsia="zh-CN"/>
              </w:rPr>
            </w:pPr>
          </w:p>
        </w:tc>
      </w:tr>
      <w:tr w:rsidR="00FC290C" w14:paraId="3DAF4944"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F643614" w14:textId="77777777" w:rsidR="00FC290C" w:rsidRDefault="00FC290C" w:rsidP="004618D8">
            <w:pPr>
              <w:pStyle w:val="TAC"/>
              <w:rPr>
                <w:rFonts w:eastAsiaTheme="minorEastAsia"/>
                <w:szCs w:val="18"/>
                <w:lang w:eastAsia="zh-CN"/>
              </w:rPr>
            </w:pPr>
            <w:r>
              <w:rPr>
                <w:rFonts w:eastAsiaTheme="minorEastAsia"/>
              </w:rPr>
              <w:t>CA_n25(2A)-n71A</w:t>
            </w:r>
          </w:p>
        </w:tc>
        <w:tc>
          <w:tcPr>
            <w:tcW w:w="1690" w:type="dxa"/>
            <w:tcBorders>
              <w:top w:val="single" w:sz="4" w:space="0" w:color="auto"/>
              <w:left w:val="single" w:sz="4" w:space="0" w:color="auto"/>
              <w:bottom w:val="nil"/>
              <w:right w:val="single" w:sz="4" w:space="0" w:color="auto"/>
            </w:tcBorders>
            <w:vAlign w:val="center"/>
          </w:tcPr>
          <w:p w14:paraId="127B4A13"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1ED58635" w14:textId="77777777" w:rsidR="00FC290C" w:rsidRDefault="00FC290C" w:rsidP="004618D8">
            <w:pPr>
              <w:pStyle w:val="TAC"/>
              <w:rPr>
                <w:szCs w:val="18"/>
                <w:lang w:val="en-US" w:eastAsia="zh-CN"/>
              </w:rPr>
            </w:pPr>
            <w:r>
              <w:rPr>
                <w:szCs w:val="18"/>
                <w:lang w:val="en-US"/>
              </w:rPr>
              <w:t>n71</w:t>
            </w:r>
            <w:r>
              <w:rPr>
                <w:szCs w:val="18"/>
                <w:vertAlign w:val="superscript"/>
                <w:lang w:val="en-US" w:eastAsia="zh-CN"/>
              </w:rPr>
              <w:t>8</w:t>
            </w:r>
          </w:p>
          <w:p w14:paraId="008A67CA" w14:textId="77777777" w:rsidR="00FC290C" w:rsidRDefault="00FC290C" w:rsidP="004618D8">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BC5D44"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52CBFA" w14:textId="77777777" w:rsidR="00FC290C" w:rsidRDefault="00FC290C" w:rsidP="004618D8">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C6805B1"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5A100967" w14:textId="77777777" w:rsidTr="004618D8">
        <w:trPr>
          <w:jc w:val="center"/>
        </w:trPr>
        <w:tc>
          <w:tcPr>
            <w:tcW w:w="1983" w:type="dxa"/>
            <w:tcBorders>
              <w:top w:val="nil"/>
              <w:left w:val="single" w:sz="4" w:space="0" w:color="auto"/>
              <w:bottom w:val="nil"/>
              <w:right w:val="single" w:sz="4" w:space="0" w:color="auto"/>
            </w:tcBorders>
            <w:vAlign w:val="center"/>
          </w:tcPr>
          <w:p w14:paraId="089A9A3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E19C6CE"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DEC9C7C"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3C1E1B" w14:textId="77777777" w:rsidR="00FC290C" w:rsidRDefault="00FC290C" w:rsidP="004618D8">
            <w:pPr>
              <w:pStyle w:val="TAC"/>
              <w:rPr>
                <w:rFonts w:eastAsiaTheme="minorEastAsia"/>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25BE293" w14:textId="77777777" w:rsidR="00FC290C" w:rsidRDefault="00FC290C" w:rsidP="004618D8">
            <w:pPr>
              <w:pStyle w:val="TAC"/>
              <w:rPr>
                <w:rFonts w:eastAsiaTheme="minorEastAsia"/>
                <w:lang w:eastAsia="zh-CN"/>
              </w:rPr>
            </w:pPr>
          </w:p>
        </w:tc>
      </w:tr>
      <w:tr w:rsidR="00FC290C" w14:paraId="2F5346C5" w14:textId="77777777" w:rsidTr="004618D8">
        <w:trPr>
          <w:jc w:val="center"/>
        </w:trPr>
        <w:tc>
          <w:tcPr>
            <w:tcW w:w="1983" w:type="dxa"/>
            <w:tcBorders>
              <w:top w:val="nil"/>
              <w:left w:val="single" w:sz="4" w:space="0" w:color="auto"/>
              <w:bottom w:val="nil"/>
              <w:right w:val="single" w:sz="4" w:space="0" w:color="auto"/>
            </w:tcBorders>
            <w:vAlign w:val="center"/>
          </w:tcPr>
          <w:p w14:paraId="344592C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C1BC3E3"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36CA23"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F55F21"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704F5A97"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08587E4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8CECD68"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AAE075"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6719B87" w14:textId="77777777" w:rsidR="00FC290C" w:rsidRDefault="00FC290C" w:rsidP="004618D8">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687EA1" w14:textId="77777777" w:rsidR="00FC290C" w:rsidRDefault="00FC290C" w:rsidP="004618D8">
            <w:pPr>
              <w:pStyle w:val="TAC"/>
              <w:rPr>
                <w:rFonts w:cs="Arial"/>
                <w:szCs w:val="18"/>
                <w:lang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46CED89B" w14:textId="77777777" w:rsidR="00FC290C" w:rsidRDefault="00FC290C" w:rsidP="004618D8">
            <w:pPr>
              <w:pStyle w:val="TAC"/>
              <w:rPr>
                <w:rFonts w:eastAsiaTheme="minorEastAsia"/>
                <w:lang w:eastAsia="zh-CN"/>
              </w:rPr>
            </w:pPr>
          </w:p>
        </w:tc>
      </w:tr>
      <w:tr w:rsidR="00FC290C" w14:paraId="0A55519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5F19767" w14:textId="77777777" w:rsidR="00FC290C" w:rsidRDefault="00FC290C" w:rsidP="004618D8">
            <w:pPr>
              <w:pStyle w:val="TAC"/>
              <w:rPr>
                <w:rFonts w:eastAsiaTheme="minorEastAsia"/>
                <w:szCs w:val="18"/>
                <w:lang w:eastAsia="zh-CN"/>
              </w:rPr>
            </w:pPr>
            <w:r>
              <w:rPr>
                <w:rFonts w:eastAsiaTheme="minorEastAsia"/>
              </w:rPr>
              <w:t>CA_n25(2A)-n71(2A)</w:t>
            </w:r>
          </w:p>
        </w:tc>
        <w:tc>
          <w:tcPr>
            <w:tcW w:w="1690" w:type="dxa"/>
            <w:tcBorders>
              <w:top w:val="single" w:sz="4" w:space="0" w:color="auto"/>
              <w:left w:val="single" w:sz="4" w:space="0" w:color="auto"/>
              <w:bottom w:val="nil"/>
              <w:right w:val="single" w:sz="4" w:space="0" w:color="auto"/>
            </w:tcBorders>
            <w:vAlign w:val="center"/>
          </w:tcPr>
          <w:p w14:paraId="604A1EEF"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1691B2D5"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6E866074" w14:textId="77777777" w:rsidR="00FC290C" w:rsidRDefault="00FC290C" w:rsidP="004618D8">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42F427E"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16BB76" w14:textId="77777777" w:rsidR="00FC290C" w:rsidRDefault="00FC290C" w:rsidP="004618D8">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47224F9F"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4C7283E5" w14:textId="77777777" w:rsidTr="004618D8">
        <w:trPr>
          <w:jc w:val="center"/>
        </w:trPr>
        <w:tc>
          <w:tcPr>
            <w:tcW w:w="1983" w:type="dxa"/>
            <w:tcBorders>
              <w:top w:val="nil"/>
              <w:left w:val="single" w:sz="4" w:space="0" w:color="auto"/>
              <w:bottom w:val="nil"/>
              <w:right w:val="single" w:sz="4" w:space="0" w:color="auto"/>
            </w:tcBorders>
            <w:vAlign w:val="center"/>
          </w:tcPr>
          <w:p w14:paraId="0628DF7C"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9125DA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9FC60F"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7DE0A1" w14:textId="77777777" w:rsidR="00FC290C" w:rsidRDefault="00FC290C" w:rsidP="004618D8">
            <w:pPr>
              <w:pStyle w:val="TAC"/>
              <w:rPr>
                <w:rFonts w:eastAsiaTheme="minorEastAsia"/>
                <w:lang w:eastAsia="zh-CN"/>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541F3649" w14:textId="77777777" w:rsidR="00FC290C" w:rsidRDefault="00FC290C" w:rsidP="004618D8">
            <w:pPr>
              <w:pStyle w:val="TAC"/>
              <w:rPr>
                <w:rFonts w:eastAsiaTheme="minorEastAsia"/>
                <w:lang w:eastAsia="zh-CN"/>
              </w:rPr>
            </w:pPr>
          </w:p>
        </w:tc>
      </w:tr>
      <w:tr w:rsidR="00FC290C" w14:paraId="7412F371" w14:textId="77777777" w:rsidTr="004618D8">
        <w:trPr>
          <w:jc w:val="center"/>
        </w:trPr>
        <w:tc>
          <w:tcPr>
            <w:tcW w:w="1983" w:type="dxa"/>
            <w:tcBorders>
              <w:top w:val="nil"/>
              <w:left w:val="single" w:sz="4" w:space="0" w:color="auto"/>
              <w:bottom w:val="nil"/>
              <w:right w:val="single" w:sz="4" w:space="0" w:color="auto"/>
            </w:tcBorders>
            <w:vAlign w:val="center"/>
          </w:tcPr>
          <w:p w14:paraId="603AC39A"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96EDBDD"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CF57CDC"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C3DA04"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648F99FA"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5D4070DA"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6123E46"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4EBBF99"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732224F3" w14:textId="77777777" w:rsidR="00FC290C" w:rsidRDefault="00FC290C" w:rsidP="004618D8">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06C58" w14:textId="77777777" w:rsidR="00FC290C" w:rsidRDefault="00FC290C" w:rsidP="004618D8">
            <w:pPr>
              <w:pStyle w:val="TAC"/>
              <w:rPr>
                <w:rFonts w:cs="Arial"/>
                <w:szCs w:val="18"/>
                <w:lang w:eastAsia="zh-CN" w:bidi="ar"/>
              </w:rPr>
            </w:pPr>
            <w:r>
              <w:rPr>
                <w:rFonts w:cs="Arial"/>
                <w:szCs w:val="18"/>
                <w:lang w:eastAsia="zh-CN" w:bidi="ar"/>
              </w:rPr>
              <w:t>CA_n71(2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57965BA" w14:textId="77777777" w:rsidR="00FC290C" w:rsidRDefault="00FC290C" w:rsidP="004618D8">
            <w:pPr>
              <w:pStyle w:val="TAC"/>
              <w:rPr>
                <w:rFonts w:eastAsiaTheme="minorEastAsia"/>
                <w:lang w:eastAsia="zh-CN"/>
              </w:rPr>
            </w:pPr>
          </w:p>
        </w:tc>
      </w:tr>
      <w:tr w:rsidR="00FC290C" w14:paraId="520C7B39"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3644B3" w14:textId="77777777" w:rsidR="00FC290C" w:rsidRDefault="00FC290C" w:rsidP="004618D8">
            <w:pPr>
              <w:pStyle w:val="TAC"/>
              <w:rPr>
                <w:rFonts w:eastAsiaTheme="minorEastAsia"/>
                <w:szCs w:val="18"/>
                <w:lang w:eastAsia="zh-CN"/>
              </w:rPr>
            </w:pPr>
            <w:r>
              <w:rPr>
                <w:rFonts w:eastAsiaTheme="minorEastAsia"/>
              </w:rPr>
              <w:t>CA_n25(2A)-n71B</w:t>
            </w:r>
          </w:p>
        </w:tc>
        <w:tc>
          <w:tcPr>
            <w:tcW w:w="1690" w:type="dxa"/>
            <w:tcBorders>
              <w:top w:val="single" w:sz="4" w:space="0" w:color="auto"/>
              <w:left w:val="single" w:sz="4" w:space="0" w:color="auto"/>
              <w:bottom w:val="nil"/>
              <w:right w:val="single" w:sz="4" w:space="0" w:color="auto"/>
            </w:tcBorders>
            <w:vAlign w:val="center"/>
          </w:tcPr>
          <w:p w14:paraId="18F630EA"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37BF4917"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4063C728" w14:textId="77777777" w:rsidR="00FC290C" w:rsidRDefault="00FC290C" w:rsidP="004618D8">
            <w:pPr>
              <w:pStyle w:val="TAC"/>
              <w:rPr>
                <w:rFonts w:eastAsiaTheme="minorEastAsia"/>
                <w:szCs w:val="18"/>
              </w:rPr>
            </w:pPr>
            <w: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DC0E2A" w14:textId="77777777" w:rsidR="00FC290C" w:rsidRDefault="00FC290C" w:rsidP="004618D8">
            <w:pPr>
              <w:pStyle w:val="TAC"/>
              <w:rPr>
                <w:rFonts w:eastAsiaTheme="minorEastAsia"/>
                <w:szCs w:val="18"/>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849C8" w14:textId="77777777" w:rsidR="00FC290C" w:rsidRDefault="00FC290C" w:rsidP="004618D8">
            <w:pPr>
              <w:pStyle w:val="TAC"/>
              <w:rPr>
                <w:rFonts w:eastAsiaTheme="minorEastAsia"/>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1DD36669"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6A1F77D4" w14:textId="77777777" w:rsidTr="004618D8">
        <w:trPr>
          <w:jc w:val="center"/>
        </w:trPr>
        <w:tc>
          <w:tcPr>
            <w:tcW w:w="1983" w:type="dxa"/>
            <w:tcBorders>
              <w:top w:val="nil"/>
              <w:left w:val="single" w:sz="4" w:space="0" w:color="auto"/>
              <w:bottom w:val="nil"/>
              <w:right w:val="single" w:sz="4" w:space="0" w:color="auto"/>
            </w:tcBorders>
            <w:vAlign w:val="center"/>
          </w:tcPr>
          <w:p w14:paraId="43E01292"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635553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12E138" w14:textId="77777777" w:rsidR="00FC290C" w:rsidRDefault="00FC290C" w:rsidP="004618D8">
            <w:pPr>
              <w:pStyle w:val="TAC"/>
              <w:rPr>
                <w:rFonts w:eastAsiaTheme="minorEastAsia"/>
                <w:szCs w:val="18"/>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56EAB3" w14:textId="77777777" w:rsidR="00FC290C" w:rsidRDefault="00FC290C" w:rsidP="004618D8">
            <w:pPr>
              <w:pStyle w:val="TAC"/>
              <w:rPr>
                <w:rFonts w:eastAsiaTheme="minorEastAsia"/>
                <w:lang w:eastAsia="zh-CN"/>
              </w:rPr>
            </w:pPr>
            <w:r>
              <w:rPr>
                <w:rFonts w:cs="Arial"/>
                <w:szCs w:val="18"/>
                <w:lang w:eastAsia="zh-CN" w:bidi="ar"/>
              </w:rPr>
              <w:t>CA_n71B_BCS2</w:t>
            </w:r>
          </w:p>
        </w:tc>
        <w:tc>
          <w:tcPr>
            <w:tcW w:w="1360" w:type="dxa"/>
            <w:tcBorders>
              <w:top w:val="nil"/>
              <w:left w:val="single" w:sz="4" w:space="0" w:color="auto"/>
              <w:bottom w:val="single" w:sz="4" w:space="0" w:color="auto"/>
              <w:right w:val="single" w:sz="4" w:space="0" w:color="auto"/>
            </w:tcBorders>
            <w:vAlign w:val="center"/>
          </w:tcPr>
          <w:p w14:paraId="3376A833" w14:textId="77777777" w:rsidR="00FC290C" w:rsidRDefault="00FC290C" w:rsidP="004618D8">
            <w:pPr>
              <w:pStyle w:val="TAC"/>
              <w:rPr>
                <w:rFonts w:eastAsiaTheme="minorEastAsia"/>
                <w:lang w:eastAsia="zh-CN"/>
              </w:rPr>
            </w:pPr>
          </w:p>
        </w:tc>
      </w:tr>
      <w:tr w:rsidR="00FC290C" w14:paraId="73BCBD3D" w14:textId="77777777" w:rsidTr="004618D8">
        <w:trPr>
          <w:jc w:val="center"/>
        </w:trPr>
        <w:tc>
          <w:tcPr>
            <w:tcW w:w="1983" w:type="dxa"/>
            <w:tcBorders>
              <w:top w:val="nil"/>
              <w:left w:val="single" w:sz="4" w:space="0" w:color="auto"/>
              <w:bottom w:val="nil"/>
              <w:right w:val="single" w:sz="4" w:space="0" w:color="auto"/>
            </w:tcBorders>
            <w:vAlign w:val="center"/>
          </w:tcPr>
          <w:p w14:paraId="5444EEE9"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38E33E3"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169841A" w14:textId="77777777" w:rsidR="00FC290C" w:rsidRDefault="00FC290C" w:rsidP="004618D8">
            <w:pPr>
              <w:pStyle w:val="TAC"/>
              <w:rPr>
                <w:rFonts w:eastAsiaTheme="minorEastAsia"/>
                <w:lang w:eastAsia="zh-CN"/>
              </w:rPr>
            </w:pPr>
            <w:r>
              <w:rPr>
                <w:rFonts w:eastAsiaTheme="minorEastAsia"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FD9E01"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 and 5</w:t>
            </w:r>
          </w:p>
        </w:tc>
        <w:tc>
          <w:tcPr>
            <w:tcW w:w="1360" w:type="dxa"/>
            <w:tcBorders>
              <w:top w:val="single" w:sz="4" w:space="0" w:color="auto"/>
              <w:left w:val="single" w:sz="4" w:space="0" w:color="auto"/>
              <w:bottom w:val="nil"/>
              <w:right w:val="single" w:sz="4" w:space="0" w:color="auto"/>
            </w:tcBorders>
            <w:vAlign w:val="center"/>
          </w:tcPr>
          <w:p w14:paraId="17A36DEC"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34BD028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AB4CA7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C71F7F"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6105229" w14:textId="77777777" w:rsidR="00FC290C" w:rsidRDefault="00FC290C" w:rsidP="004618D8">
            <w:pPr>
              <w:pStyle w:val="TAC"/>
              <w:rPr>
                <w:rFonts w:eastAsiaTheme="minorEastAsia"/>
                <w:lang w:eastAsia="zh-CN"/>
              </w:rPr>
            </w:pPr>
            <w:r>
              <w:rPr>
                <w:rFonts w:eastAsiaTheme="minorEastAsia" w:hint="eastAsia"/>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CAEA9" w14:textId="77777777" w:rsidR="00FC290C" w:rsidRDefault="00FC290C" w:rsidP="004618D8">
            <w:pPr>
              <w:pStyle w:val="TAC"/>
              <w:rPr>
                <w:rFonts w:cs="Arial"/>
                <w:szCs w:val="18"/>
                <w:lang w:eastAsia="zh-CN" w:bidi="ar"/>
              </w:rPr>
            </w:pPr>
            <w:r>
              <w:rPr>
                <w:rFonts w:cs="Arial"/>
                <w:szCs w:val="18"/>
                <w:lang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4C3552F9" w14:textId="77777777" w:rsidR="00FC290C" w:rsidRDefault="00FC290C" w:rsidP="004618D8">
            <w:pPr>
              <w:pStyle w:val="TAC"/>
              <w:rPr>
                <w:rFonts w:eastAsiaTheme="minorEastAsia"/>
                <w:lang w:eastAsia="zh-CN"/>
              </w:rPr>
            </w:pPr>
          </w:p>
        </w:tc>
      </w:tr>
      <w:tr w:rsidR="00FC290C" w14:paraId="3E5F15CF"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21700B5" w14:textId="77777777" w:rsidR="00FC290C" w:rsidRDefault="00FC290C" w:rsidP="004618D8">
            <w:pPr>
              <w:pStyle w:val="TAC"/>
              <w:rPr>
                <w:rFonts w:eastAsiaTheme="minorEastAsia"/>
                <w:szCs w:val="18"/>
                <w:lang w:eastAsia="zh-CN"/>
              </w:rPr>
            </w:pPr>
            <w:r>
              <w:rPr>
                <w:rFonts w:cs="Arial"/>
                <w:color w:val="000000"/>
                <w:szCs w:val="18"/>
              </w:rPr>
              <w:t>CA_n25(3A)-n71A</w:t>
            </w:r>
          </w:p>
        </w:tc>
        <w:tc>
          <w:tcPr>
            <w:tcW w:w="1690" w:type="dxa"/>
            <w:tcBorders>
              <w:top w:val="single" w:sz="4" w:space="0" w:color="auto"/>
              <w:left w:val="single" w:sz="4" w:space="0" w:color="auto"/>
              <w:bottom w:val="nil"/>
              <w:right w:val="single" w:sz="4" w:space="0" w:color="auto"/>
            </w:tcBorders>
            <w:vAlign w:val="center"/>
          </w:tcPr>
          <w:p w14:paraId="57830FC5"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5A00E79C" w14:textId="77777777" w:rsidR="00FC290C" w:rsidRDefault="00FC290C" w:rsidP="004618D8">
            <w:pPr>
              <w:pStyle w:val="TAC"/>
              <w:rPr>
                <w:rFonts w:eastAsiaTheme="minorEastAsia"/>
                <w:szCs w:val="18"/>
                <w:vertAlign w:val="superscript"/>
                <w:lang w:val="en-US" w:eastAsia="zh-CN"/>
              </w:rPr>
            </w:pPr>
            <w:r>
              <w:rPr>
                <w:rFonts w:eastAsiaTheme="minorEastAsia"/>
                <w:szCs w:val="18"/>
                <w:lang w:val="en-US"/>
              </w:rPr>
              <w:t>n71</w:t>
            </w:r>
            <w:r>
              <w:rPr>
                <w:rFonts w:eastAsiaTheme="minorEastAsia"/>
                <w:szCs w:val="18"/>
                <w:vertAlign w:val="superscript"/>
                <w:lang w:val="en-US" w:eastAsia="zh-CN"/>
              </w:rPr>
              <w:t>8</w:t>
            </w:r>
          </w:p>
          <w:p w14:paraId="6FC22CDA" w14:textId="77777777" w:rsidR="00FC290C" w:rsidRDefault="00FC290C" w:rsidP="004618D8">
            <w:pPr>
              <w:pStyle w:val="TAC"/>
              <w:rPr>
                <w:rFonts w:eastAsiaTheme="minorEastAsia"/>
                <w:szCs w:val="18"/>
              </w:rPr>
            </w:pPr>
            <w:r>
              <w:rPr>
                <w:rFonts w:cs="Arial"/>
                <w:color w:val="000000"/>
                <w:szCs w:val="18"/>
              </w:rPr>
              <w:t>CA_n25A-n71A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73F9797" w14:textId="77777777" w:rsidR="00FC290C" w:rsidRDefault="00FC290C" w:rsidP="004618D8">
            <w:pPr>
              <w:pStyle w:val="TAC"/>
              <w:rPr>
                <w:rFonts w:eastAsiaTheme="minorEastAsia"/>
                <w:lang w:eastAsia="zh-CN"/>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A74104" w14:textId="77777777" w:rsidR="00FC290C" w:rsidRDefault="00FC290C" w:rsidP="004618D8">
            <w:pPr>
              <w:pStyle w:val="TAC"/>
              <w:rPr>
                <w:rFonts w:cs="Arial"/>
                <w:szCs w:val="18"/>
                <w:lang w:eastAsia="zh-CN" w:bidi="ar"/>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single" w:sz="4" w:space="0" w:color="auto"/>
              <w:left w:val="single" w:sz="4" w:space="0" w:color="auto"/>
              <w:bottom w:val="nil"/>
              <w:right w:val="single" w:sz="4" w:space="0" w:color="auto"/>
            </w:tcBorders>
            <w:vAlign w:val="center"/>
          </w:tcPr>
          <w:p w14:paraId="04760309" w14:textId="77777777" w:rsidR="00FC290C" w:rsidRDefault="00FC290C" w:rsidP="004618D8">
            <w:pPr>
              <w:pStyle w:val="TAC"/>
              <w:rPr>
                <w:rFonts w:eastAsiaTheme="minorEastAsia"/>
                <w:lang w:eastAsia="zh-CN"/>
              </w:rPr>
            </w:pPr>
            <w:r>
              <w:rPr>
                <w:rFonts w:cs="Arial"/>
                <w:color w:val="000000"/>
                <w:szCs w:val="18"/>
              </w:rPr>
              <w:t>4 and 5</w:t>
            </w:r>
          </w:p>
        </w:tc>
      </w:tr>
      <w:tr w:rsidR="00FC290C" w14:paraId="6950192B"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60D4801D"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343B12D"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6F0E09D" w14:textId="77777777" w:rsidR="00FC290C" w:rsidRDefault="00FC290C" w:rsidP="004618D8">
            <w:pPr>
              <w:pStyle w:val="TAC"/>
              <w:rPr>
                <w:rFonts w:eastAsiaTheme="minorEastAsia"/>
                <w:lang w:eastAsia="zh-CN"/>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5DC00" w14:textId="77777777" w:rsidR="00FC290C" w:rsidRDefault="00FC290C" w:rsidP="004618D8">
            <w:pPr>
              <w:pStyle w:val="TAC"/>
              <w:rPr>
                <w:rFonts w:cs="Arial"/>
                <w:szCs w:val="18"/>
                <w:lang w:eastAsia="zh-CN" w:bidi="ar"/>
              </w:rPr>
            </w:pPr>
            <w:r>
              <w:rPr>
                <w:rFonts w:cs="Arial"/>
                <w:color w:val="000000"/>
                <w:szCs w:val="18"/>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2A35B43C" w14:textId="77777777" w:rsidR="00FC290C" w:rsidRDefault="00FC290C" w:rsidP="004618D8">
            <w:pPr>
              <w:pStyle w:val="TAC"/>
              <w:rPr>
                <w:rFonts w:eastAsiaTheme="minorEastAsia"/>
                <w:lang w:eastAsia="zh-CN"/>
              </w:rPr>
            </w:pPr>
          </w:p>
        </w:tc>
      </w:tr>
      <w:tr w:rsidR="00FC290C" w14:paraId="5B85E3FC" w14:textId="77777777" w:rsidTr="004618D8">
        <w:trPr>
          <w:jc w:val="center"/>
        </w:trPr>
        <w:tc>
          <w:tcPr>
            <w:tcW w:w="1983" w:type="dxa"/>
            <w:tcBorders>
              <w:top w:val="nil"/>
              <w:left w:val="single" w:sz="4" w:space="0" w:color="auto"/>
              <w:bottom w:val="nil"/>
              <w:right w:val="single" w:sz="4" w:space="0" w:color="auto"/>
            </w:tcBorders>
            <w:vAlign w:val="center"/>
          </w:tcPr>
          <w:p w14:paraId="40E26960" w14:textId="77777777" w:rsidR="00FC290C" w:rsidRDefault="00FC290C" w:rsidP="004618D8">
            <w:pPr>
              <w:pStyle w:val="TAC"/>
              <w:rPr>
                <w:rFonts w:eastAsiaTheme="minorEastAsia"/>
                <w:szCs w:val="18"/>
                <w:lang w:eastAsia="zh-CN"/>
              </w:rPr>
            </w:pPr>
            <w:r>
              <w:rPr>
                <w:rFonts w:eastAsiaTheme="minorEastAsia"/>
                <w:szCs w:val="18"/>
                <w:lang w:eastAsia="zh-CN"/>
              </w:rPr>
              <w:t>CA_n25(3A)-n71(2A)</w:t>
            </w:r>
          </w:p>
        </w:tc>
        <w:tc>
          <w:tcPr>
            <w:tcW w:w="1690" w:type="dxa"/>
            <w:tcBorders>
              <w:top w:val="nil"/>
              <w:left w:val="single" w:sz="4" w:space="0" w:color="auto"/>
              <w:bottom w:val="nil"/>
              <w:right w:val="single" w:sz="4" w:space="0" w:color="auto"/>
            </w:tcBorders>
            <w:vAlign w:val="center"/>
          </w:tcPr>
          <w:p w14:paraId="48F17126" w14:textId="77777777" w:rsidR="00FC290C" w:rsidRDefault="00FC290C" w:rsidP="004618D8">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718EA082" w14:textId="77777777" w:rsidR="00FC290C" w:rsidRDefault="00FC290C" w:rsidP="004618D8">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B0960A" w14:textId="77777777" w:rsidR="00FC290C" w:rsidRDefault="00FC290C" w:rsidP="004618D8">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1C78A606" w14:textId="77777777" w:rsidR="00FC290C" w:rsidRDefault="00FC290C" w:rsidP="004618D8">
            <w:pPr>
              <w:pStyle w:val="TAC"/>
              <w:rPr>
                <w:rFonts w:eastAsiaTheme="minorEastAsia"/>
                <w:lang w:eastAsia="zh-CN"/>
              </w:rPr>
            </w:pPr>
            <w:r>
              <w:rPr>
                <w:rFonts w:cs="Arial"/>
                <w:color w:val="000000"/>
                <w:szCs w:val="18"/>
              </w:rPr>
              <w:t>4 and 5</w:t>
            </w:r>
          </w:p>
        </w:tc>
      </w:tr>
      <w:tr w:rsidR="00FC290C" w14:paraId="136E602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A88100A"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DC3324"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AA2A7F2" w14:textId="77777777" w:rsidR="00FC290C" w:rsidRDefault="00FC290C" w:rsidP="004618D8">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11CDC5" w14:textId="77777777" w:rsidR="00FC290C" w:rsidRDefault="00FC290C" w:rsidP="004618D8">
            <w:pPr>
              <w:pStyle w:val="TAC"/>
              <w:rPr>
                <w:rFonts w:cs="Arial"/>
                <w:color w:val="000000"/>
                <w:szCs w:val="18"/>
              </w:rPr>
            </w:pPr>
            <w:r>
              <w:rPr>
                <w:rFonts w:eastAsia="DengXian" w:cs="Arial"/>
                <w:szCs w:val="18"/>
                <w:lang w:val="en-US" w:eastAsia="zh-CN" w:bidi="ar"/>
              </w:rPr>
              <w:t>CA_n71(2</w:t>
            </w:r>
            <w:proofErr w:type="gramStart"/>
            <w:r>
              <w:rPr>
                <w:rFonts w:eastAsia="DengXian" w:cs="Arial"/>
                <w:szCs w:val="18"/>
                <w:lang w:val="en-US" w:eastAsia="zh-CN" w:bidi="ar"/>
              </w:rPr>
              <w:t>A)_</w:t>
            </w:r>
            <w:proofErr w:type="gramEnd"/>
            <w:r>
              <w:rPr>
                <w:rFonts w:eastAsia="DengXian"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2F0FFD1F" w14:textId="77777777" w:rsidR="00FC290C" w:rsidRDefault="00FC290C" w:rsidP="004618D8">
            <w:pPr>
              <w:pStyle w:val="TAC"/>
              <w:rPr>
                <w:rFonts w:eastAsiaTheme="minorEastAsia"/>
                <w:lang w:eastAsia="zh-CN"/>
              </w:rPr>
            </w:pPr>
          </w:p>
        </w:tc>
      </w:tr>
      <w:tr w:rsidR="00FC290C" w14:paraId="1D1AC26A" w14:textId="77777777" w:rsidTr="004618D8">
        <w:trPr>
          <w:jc w:val="center"/>
        </w:trPr>
        <w:tc>
          <w:tcPr>
            <w:tcW w:w="1983" w:type="dxa"/>
            <w:tcBorders>
              <w:top w:val="nil"/>
              <w:left w:val="single" w:sz="4" w:space="0" w:color="auto"/>
              <w:bottom w:val="nil"/>
              <w:right w:val="single" w:sz="4" w:space="0" w:color="auto"/>
            </w:tcBorders>
            <w:vAlign w:val="center"/>
          </w:tcPr>
          <w:p w14:paraId="0C6BCCD4" w14:textId="77777777" w:rsidR="00FC290C" w:rsidRDefault="00FC290C" w:rsidP="004618D8">
            <w:pPr>
              <w:pStyle w:val="TAC"/>
              <w:rPr>
                <w:rFonts w:eastAsiaTheme="minorEastAsia"/>
                <w:szCs w:val="18"/>
                <w:lang w:eastAsia="zh-CN"/>
              </w:rPr>
            </w:pPr>
            <w:r>
              <w:rPr>
                <w:rFonts w:eastAsiaTheme="minorEastAsia"/>
                <w:szCs w:val="18"/>
                <w:lang w:eastAsia="zh-CN"/>
              </w:rPr>
              <w:t>CA_n25(3A)-n71B</w:t>
            </w:r>
          </w:p>
        </w:tc>
        <w:tc>
          <w:tcPr>
            <w:tcW w:w="1690" w:type="dxa"/>
            <w:tcBorders>
              <w:top w:val="nil"/>
              <w:left w:val="single" w:sz="4" w:space="0" w:color="auto"/>
              <w:bottom w:val="nil"/>
              <w:right w:val="single" w:sz="4" w:space="0" w:color="auto"/>
            </w:tcBorders>
            <w:vAlign w:val="center"/>
          </w:tcPr>
          <w:p w14:paraId="1E9DA2E1" w14:textId="77777777" w:rsidR="00FC290C" w:rsidRDefault="00FC290C" w:rsidP="004618D8">
            <w:pPr>
              <w:pStyle w:val="TAC"/>
              <w:rPr>
                <w:rFonts w:eastAsiaTheme="minorEastAsia"/>
                <w:szCs w:val="18"/>
              </w:rPr>
            </w:pPr>
            <w:r>
              <w:rPr>
                <w:rFonts w:cs="Arial"/>
                <w:color w:val="000000"/>
                <w:szCs w:val="18"/>
              </w:rPr>
              <w:t>CA_n25A-n71A</w:t>
            </w:r>
          </w:p>
        </w:tc>
        <w:tc>
          <w:tcPr>
            <w:tcW w:w="730" w:type="dxa"/>
            <w:tcBorders>
              <w:left w:val="single" w:sz="4" w:space="0" w:color="auto"/>
              <w:bottom w:val="single" w:sz="4" w:space="0" w:color="auto"/>
              <w:right w:val="single" w:sz="4" w:space="0" w:color="auto"/>
            </w:tcBorders>
            <w:vAlign w:val="center"/>
          </w:tcPr>
          <w:p w14:paraId="207E5E9E" w14:textId="77777777" w:rsidR="00FC290C" w:rsidRDefault="00FC290C" w:rsidP="004618D8">
            <w:pPr>
              <w:pStyle w:val="TAC"/>
              <w:rPr>
                <w:rFonts w:cs="Arial"/>
                <w:color w:val="000000"/>
                <w:szCs w:val="18"/>
              </w:rPr>
            </w:pPr>
            <w:r>
              <w:rPr>
                <w:rFonts w:cs="Arial"/>
                <w:color w:val="000000"/>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0094D0" w14:textId="77777777" w:rsidR="00FC290C" w:rsidRDefault="00FC290C" w:rsidP="004618D8">
            <w:pPr>
              <w:pStyle w:val="TAC"/>
              <w:rPr>
                <w:rFonts w:cs="Arial"/>
                <w:color w:val="000000"/>
                <w:szCs w:val="18"/>
              </w:rPr>
            </w:pPr>
            <w:r>
              <w:rPr>
                <w:rFonts w:eastAsia="DengXian" w:cs="Arial"/>
                <w:color w:val="000000"/>
                <w:szCs w:val="18"/>
              </w:rPr>
              <w:t>CA_n25(3</w:t>
            </w:r>
            <w:proofErr w:type="gramStart"/>
            <w:r>
              <w:rPr>
                <w:rFonts w:eastAsia="DengXian" w:cs="Arial"/>
                <w:color w:val="000000"/>
                <w:szCs w:val="18"/>
              </w:rPr>
              <w:t>A)_</w:t>
            </w:r>
            <w:proofErr w:type="gramEnd"/>
            <w:r>
              <w:rPr>
                <w:rFonts w:eastAsia="DengXian" w:cs="Arial"/>
                <w:color w:val="000000"/>
                <w:szCs w:val="18"/>
              </w:rPr>
              <w:t>BCS 4 and 5</w:t>
            </w:r>
          </w:p>
        </w:tc>
        <w:tc>
          <w:tcPr>
            <w:tcW w:w="1360" w:type="dxa"/>
            <w:tcBorders>
              <w:top w:val="nil"/>
              <w:left w:val="single" w:sz="4" w:space="0" w:color="auto"/>
              <w:bottom w:val="nil"/>
              <w:right w:val="single" w:sz="4" w:space="0" w:color="auto"/>
            </w:tcBorders>
            <w:vAlign w:val="center"/>
          </w:tcPr>
          <w:p w14:paraId="5059B8FE" w14:textId="77777777" w:rsidR="00FC290C" w:rsidRDefault="00FC290C" w:rsidP="004618D8">
            <w:pPr>
              <w:pStyle w:val="TAC"/>
              <w:rPr>
                <w:rFonts w:eastAsiaTheme="minorEastAsia"/>
                <w:lang w:eastAsia="zh-CN"/>
              </w:rPr>
            </w:pPr>
            <w:r>
              <w:rPr>
                <w:rFonts w:cs="Arial"/>
                <w:color w:val="000000"/>
                <w:szCs w:val="18"/>
              </w:rPr>
              <w:t>4 and 5</w:t>
            </w:r>
          </w:p>
        </w:tc>
      </w:tr>
      <w:tr w:rsidR="00FC290C" w14:paraId="228B8DB3"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6A123B1"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EE30636"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671EEFB" w14:textId="77777777" w:rsidR="00FC290C" w:rsidRDefault="00FC290C" w:rsidP="004618D8">
            <w:pPr>
              <w:pStyle w:val="TAC"/>
              <w:rPr>
                <w:rFonts w:cs="Arial"/>
                <w:color w:val="000000"/>
                <w:szCs w:val="18"/>
              </w:rPr>
            </w:pPr>
            <w:r>
              <w:rPr>
                <w:rFonts w:cs="Arial"/>
                <w:color w:val="000000"/>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E9D0D9" w14:textId="77777777" w:rsidR="00FC290C" w:rsidRDefault="00FC290C" w:rsidP="004618D8">
            <w:pPr>
              <w:pStyle w:val="TAC"/>
              <w:rPr>
                <w:rFonts w:cs="Arial"/>
                <w:color w:val="000000"/>
                <w:szCs w:val="18"/>
              </w:rPr>
            </w:pPr>
            <w:r>
              <w:rPr>
                <w:rFonts w:eastAsia="DengXia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vAlign w:val="center"/>
          </w:tcPr>
          <w:p w14:paraId="63FE017A" w14:textId="77777777" w:rsidR="00FC290C" w:rsidRDefault="00FC290C" w:rsidP="004618D8">
            <w:pPr>
              <w:pStyle w:val="TAC"/>
              <w:rPr>
                <w:rFonts w:eastAsiaTheme="minorEastAsia"/>
                <w:lang w:eastAsia="zh-CN"/>
              </w:rPr>
            </w:pPr>
          </w:p>
        </w:tc>
      </w:tr>
      <w:tr w:rsidR="00FC290C" w14:paraId="7DBA59DB"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EC7C07A" w14:textId="77777777" w:rsidR="00FC290C" w:rsidRDefault="00FC290C" w:rsidP="004618D8">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vAlign w:val="center"/>
          </w:tcPr>
          <w:p w14:paraId="302FE7DB" w14:textId="77777777" w:rsidR="00FC290C" w:rsidRDefault="00FC290C" w:rsidP="004618D8">
            <w:pPr>
              <w:pStyle w:val="TAC"/>
              <w:rPr>
                <w:szCs w:val="18"/>
                <w:lang w:eastAsia="zh-CN"/>
              </w:rPr>
            </w:pPr>
            <w:r>
              <w:rPr>
                <w:szCs w:val="18"/>
                <w:lang w:eastAsia="zh-CN"/>
              </w:rPr>
              <w:t>n25</w:t>
            </w:r>
            <w:r>
              <w:rPr>
                <w:szCs w:val="18"/>
                <w:vertAlign w:val="superscript"/>
                <w:lang w:eastAsia="zh-CN"/>
              </w:rPr>
              <w:t>8</w:t>
            </w:r>
          </w:p>
          <w:p w14:paraId="38DE86BD" w14:textId="77777777" w:rsidR="00FC290C" w:rsidRDefault="00FC290C" w:rsidP="004618D8">
            <w:pPr>
              <w:pStyle w:val="TAC"/>
              <w:rPr>
                <w:rFonts w:eastAsiaTheme="minorEastAsia"/>
                <w:szCs w:val="18"/>
                <w:vertAlign w:val="superscript"/>
                <w:lang w:eastAsia="zh-CN"/>
              </w:rPr>
            </w:pPr>
            <w:r>
              <w:rPr>
                <w:rFonts w:eastAsiaTheme="minorEastAsia"/>
                <w:szCs w:val="18"/>
              </w:rPr>
              <w:t>n77</w:t>
            </w:r>
            <w:r>
              <w:rPr>
                <w:rFonts w:eastAsiaTheme="minorEastAsia"/>
                <w:szCs w:val="18"/>
                <w:vertAlign w:val="superscript"/>
                <w:lang w:eastAsia="zh-CN"/>
              </w:rPr>
              <w:t>8,9</w:t>
            </w:r>
          </w:p>
          <w:p w14:paraId="4BE3D3C1" w14:textId="77777777" w:rsidR="00FC290C" w:rsidRDefault="00FC290C" w:rsidP="004618D8">
            <w:pPr>
              <w:pStyle w:val="TAC"/>
              <w:rPr>
                <w:rFonts w:eastAsiaTheme="minorEastAsia"/>
                <w:szCs w:val="18"/>
              </w:rPr>
            </w:pPr>
            <w:r>
              <w:rPr>
                <w:szCs w:val="18"/>
                <w:lang w:eastAsia="zh-CN"/>
              </w:rPr>
              <w:t>CA_n25A-n77A</w:t>
            </w:r>
            <w:r>
              <w:rPr>
                <w:szCs w:val="18"/>
                <w:vertAlign w:val="superscript"/>
                <w:lang w:eastAsia="zh-CN"/>
              </w:rPr>
              <w:t>8,13,14</w:t>
            </w:r>
          </w:p>
        </w:tc>
        <w:tc>
          <w:tcPr>
            <w:tcW w:w="730" w:type="dxa"/>
            <w:tcBorders>
              <w:left w:val="single" w:sz="4" w:space="0" w:color="auto"/>
              <w:bottom w:val="single" w:sz="4" w:space="0" w:color="auto"/>
              <w:right w:val="single" w:sz="4" w:space="0" w:color="auto"/>
            </w:tcBorders>
            <w:vAlign w:val="center"/>
          </w:tcPr>
          <w:p w14:paraId="7E3F7DCF" w14:textId="77777777" w:rsidR="00FC290C" w:rsidRDefault="00FC290C" w:rsidP="004618D8">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4CA6136" w14:textId="77777777" w:rsidR="00FC290C" w:rsidRDefault="00FC290C" w:rsidP="004618D8">
            <w:pPr>
              <w:pStyle w:val="TAC"/>
              <w:rPr>
                <w:rFonts w:eastAsiaTheme="minorEastAsia"/>
                <w:szCs w:val="18"/>
                <w:lang w:eastAsia="zh-CN"/>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3004DED" w14:textId="77777777" w:rsidR="00FC290C" w:rsidRDefault="00FC290C" w:rsidP="004618D8">
            <w:pPr>
              <w:pStyle w:val="TAC"/>
              <w:rPr>
                <w:rFonts w:eastAsia="Yu Mincho"/>
                <w:szCs w:val="18"/>
              </w:rPr>
            </w:pPr>
            <w:r>
              <w:rPr>
                <w:rFonts w:eastAsiaTheme="minorEastAsia" w:hint="eastAsia"/>
                <w:lang w:eastAsia="zh-CN"/>
              </w:rPr>
              <w:t>0</w:t>
            </w:r>
          </w:p>
        </w:tc>
      </w:tr>
      <w:tr w:rsidR="00FC290C" w14:paraId="7CB55D2A" w14:textId="77777777" w:rsidTr="004618D8">
        <w:trPr>
          <w:jc w:val="center"/>
        </w:trPr>
        <w:tc>
          <w:tcPr>
            <w:tcW w:w="1983" w:type="dxa"/>
            <w:tcBorders>
              <w:top w:val="nil"/>
              <w:left w:val="single" w:sz="4" w:space="0" w:color="auto"/>
              <w:bottom w:val="nil"/>
              <w:right w:val="single" w:sz="4" w:space="0" w:color="auto"/>
            </w:tcBorders>
            <w:vAlign w:val="center"/>
          </w:tcPr>
          <w:p w14:paraId="711621D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91C211E"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72F8624" w14:textId="77777777" w:rsidR="00FC290C" w:rsidRDefault="00FC290C" w:rsidP="004618D8">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539F1DE" w14:textId="77777777" w:rsidR="00FC290C" w:rsidRDefault="00FC290C" w:rsidP="004618D8">
            <w:pPr>
              <w:pStyle w:val="TAC"/>
              <w:rPr>
                <w:rFonts w:eastAsiaTheme="minorEastAsia"/>
                <w:szCs w:val="18"/>
                <w:lang w:eastAsia="zh-CN"/>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B007C83" w14:textId="77777777" w:rsidR="00FC290C" w:rsidRDefault="00FC290C" w:rsidP="004618D8">
            <w:pPr>
              <w:pStyle w:val="TAC"/>
              <w:rPr>
                <w:rFonts w:eastAsia="Yu Mincho"/>
                <w:szCs w:val="18"/>
              </w:rPr>
            </w:pPr>
          </w:p>
        </w:tc>
      </w:tr>
      <w:tr w:rsidR="00FC290C" w14:paraId="42B971E9" w14:textId="77777777" w:rsidTr="004618D8">
        <w:trPr>
          <w:jc w:val="center"/>
        </w:trPr>
        <w:tc>
          <w:tcPr>
            <w:tcW w:w="1983" w:type="dxa"/>
            <w:tcBorders>
              <w:top w:val="nil"/>
              <w:left w:val="single" w:sz="4" w:space="0" w:color="auto"/>
              <w:bottom w:val="nil"/>
              <w:right w:val="single" w:sz="4" w:space="0" w:color="auto"/>
            </w:tcBorders>
            <w:vAlign w:val="center"/>
          </w:tcPr>
          <w:p w14:paraId="54C42192"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348CE10"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B15DE22" w14:textId="77777777" w:rsidR="00FC290C" w:rsidRDefault="00FC290C" w:rsidP="004618D8">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F7792D" w14:textId="77777777" w:rsidR="00FC290C" w:rsidRDefault="00FC290C" w:rsidP="004618D8">
            <w:pPr>
              <w:pStyle w:val="TAC"/>
              <w:rPr>
                <w:rFonts w:eastAsiaTheme="minorEastAsia"/>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0F06E05" w14:textId="77777777" w:rsidR="00FC290C" w:rsidRDefault="00FC290C" w:rsidP="004618D8">
            <w:pPr>
              <w:pStyle w:val="TAC"/>
              <w:rPr>
                <w:rFonts w:eastAsiaTheme="minorEastAsia"/>
                <w:szCs w:val="18"/>
                <w:lang w:eastAsia="zh-CN"/>
              </w:rPr>
            </w:pPr>
            <w:r>
              <w:rPr>
                <w:rFonts w:eastAsiaTheme="minorEastAsia" w:hint="eastAsia"/>
                <w:lang w:eastAsia="zh-CN"/>
              </w:rPr>
              <w:t>1</w:t>
            </w:r>
          </w:p>
        </w:tc>
      </w:tr>
      <w:tr w:rsidR="00FC290C" w14:paraId="17C49256" w14:textId="77777777" w:rsidTr="004618D8">
        <w:trPr>
          <w:jc w:val="center"/>
        </w:trPr>
        <w:tc>
          <w:tcPr>
            <w:tcW w:w="1983" w:type="dxa"/>
            <w:tcBorders>
              <w:top w:val="nil"/>
              <w:left w:val="single" w:sz="4" w:space="0" w:color="auto"/>
              <w:bottom w:val="nil"/>
              <w:right w:val="single" w:sz="4" w:space="0" w:color="auto"/>
            </w:tcBorders>
            <w:vAlign w:val="center"/>
          </w:tcPr>
          <w:p w14:paraId="5F53C50B"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BBB2930"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27E962" w14:textId="77777777" w:rsidR="00FC290C" w:rsidRDefault="00FC290C" w:rsidP="004618D8">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31315E" w14:textId="77777777" w:rsidR="00FC290C" w:rsidRDefault="00FC290C" w:rsidP="004618D8">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E3F91AD" w14:textId="77777777" w:rsidR="00FC290C" w:rsidRDefault="00FC290C" w:rsidP="004618D8">
            <w:pPr>
              <w:pStyle w:val="TAC"/>
              <w:rPr>
                <w:rFonts w:eastAsiaTheme="minorEastAsia"/>
                <w:szCs w:val="18"/>
                <w:lang w:eastAsia="zh-CN"/>
              </w:rPr>
            </w:pPr>
          </w:p>
        </w:tc>
      </w:tr>
      <w:tr w:rsidR="00FC290C" w14:paraId="0F775E0E" w14:textId="77777777" w:rsidTr="004618D8">
        <w:trPr>
          <w:jc w:val="center"/>
        </w:trPr>
        <w:tc>
          <w:tcPr>
            <w:tcW w:w="1983" w:type="dxa"/>
            <w:tcBorders>
              <w:top w:val="nil"/>
              <w:left w:val="single" w:sz="4" w:space="0" w:color="auto"/>
              <w:bottom w:val="nil"/>
              <w:right w:val="single" w:sz="4" w:space="0" w:color="auto"/>
            </w:tcBorders>
            <w:vAlign w:val="center"/>
          </w:tcPr>
          <w:p w14:paraId="6B2EA3B6"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74B7F57"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61211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40671E"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7CC0E753"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40E5CD0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15FFF26"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ACC3A43"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E3CDB7"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57DA38" w14:textId="77777777" w:rsidR="00FC290C" w:rsidRDefault="00FC290C" w:rsidP="004618D8">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1A5B7009" w14:textId="77777777" w:rsidR="00FC290C" w:rsidRDefault="00FC290C" w:rsidP="004618D8">
            <w:pPr>
              <w:pStyle w:val="TAC"/>
              <w:rPr>
                <w:rFonts w:eastAsiaTheme="minorEastAsia"/>
                <w:szCs w:val="18"/>
                <w:lang w:eastAsia="zh-CN"/>
              </w:rPr>
            </w:pPr>
          </w:p>
        </w:tc>
      </w:tr>
      <w:tr w:rsidR="00FC290C" w14:paraId="26887C0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AF680FF" w14:textId="77777777" w:rsidR="00FC290C" w:rsidRDefault="00FC290C" w:rsidP="004618D8">
            <w:pPr>
              <w:pStyle w:val="TAC"/>
              <w:rPr>
                <w:rFonts w:eastAsiaTheme="minorEastAsia"/>
              </w:rPr>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vAlign w:val="center"/>
          </w:tcPr>
          <w:p w14:paraId="6DBF841C" w14:textId="77777777" w:rsidR="00FC290C" w:rsidRDefault="00FC290C" w:rsidP="004618D8">
            <w:pPr>
              <w:pStyle w:val="TAC"/>
              <w:rPr>
                <w:szCs w:val="18"/>
                <w:lang w:val="en-US" w:eastAsia="zh-CN"/>
              </w:rPr>
            </w:pPr>
            <w:r>
              <w:rPr>
                <w:szCs w:val="18"/>
                <w:lang w:val="en-US" w:eastAsia="zh-CN"/>
              </w:rPr>
              <w:t>n25</w:t>
            </w:r>
            <w:r>
              <w:rPr>
                <w:szCs w:val="18"/>
                <w:vertAlign w:val="superscript"/>
                <w:lang w:val="en-US" w:eastAsia="zh-CN"/>
              </w:rPr>
              <w:t>8</w:t>
            </w:r>
          </w:p>
          <w:p w14:paraId="673C1F54" w14:textId="77777777" w:rsidR="00FC290C" w:rsidRDefault="00FC290C" w:rsidP="004618D8">
            <w:pPr>
              <w:pStyle w:val="TAC"/>
              <w:rPr>
                <w:vertAlign w:val="superscript"/>
                <w:lang w:val="en-US" w:eastAsia="zh-CN"/>
              </w:rPr>
            </w:pPr>
            <w:r>
              <w:rPr>
                <w:lang w:val="en-US" w:eastAsia="en-GB"/>
              </w:rPr>
              <w:t>n77</w:t>
            </w:r>
            <w:r>
              <w:rPr>
                <w:vertAlign w:val="superscript"/>
                <w:lang w:val="en-US" w:eastAsia="zh-CN"/>
              </w:rPr>
              <w:t>8,9</w:t>
            </w:r>
          </w:p>
          <w:p w14:paraId="088ACEC8" w14:textId="77777777" w:rsidR="00FC290C" w:rsidRDefault="00FC290C" w:rsidP="004618D8">
            <w:pPr>
              <w:pStyle w:val="TAC"/>
              <w:rPr>
                <w:lang w:eastAsia="en-GB"/>
              </w:rPr>
            </w:pPr>
            <w:r>
              <w:rPr>
                <w:lang w:eastAsia="en-GB"/>
              </w:rPr>
              <w:t>CA_</w:t>
            </w:r>
            <w:r>
              <w:rPr>
                <w:rFonts w:hint="eastAsia"/>
                <w:lang w:eastAsia="en-GB"/>
              </w:rPr>
              <w:t>n</w:t>
            </w:r>
            <w:r>
              <w:rPr>
                <w:lang w:eastAsia="en-GB"/>
              </w:rPr>
              <w:t>77(2A)</w:t>
            </w:r>
            <w:r>
              <w:rPr>
                <w:vertAlign w:val="superscript"/>
                <w:lang w:val="en-US" w:eastAsia="zh-CN"/>
              </w:rPr>
              <w:t>8</w:t>
            </w:r>
          </w:p>
          <w:p w14:paraId="502B8C66" w14:textId="77777777" w:rsidR="00FC290C" w:rsidRDefault="00FC290C" w:rsidP="004618D8">
            <w:pPr>
              <w:pStyle w:val="TAC"/>
              <w:rPr>
                <w:rFonts w:eastAsiaTheme="minorEastAsia"/>
              </w:rPr>
            </w:pPr>
            <w:r>
              <w:rPr>
                <w:lang w:eastAsia="en-GB"/>
              </w:rPr>
              <w:t>CA_n25A-n77A</w:t>
            </w:r>
            <w:r>
              <w:rPr>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1B5F24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1D7E97" w14:textId="77777777" w:rsidR="00FC290C" w:rsidRDefault="00FC290C" w:rsidP="004618D8">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28E420C" w14:textId="77777777" w:rsidR="00FC290C" w:rsidRDefault="00FC290C" w:rsidP="004618D8">
            <w:pPr>
              <w:pStyle w:val="TAC"/>
              <w:rPr>
                <w:rFonts w:eastAsiaTheme="minorEastAsia"/>
                <w:lang w:eastAsia="zh-CN"/>
              </w:rPr>
            </w:pPr>
            <w:r>
              <w:rPr>
                <w:rFonts w:eastAsiaTheme="minorEastAsia" w:hint="eastAsia"/>
                <w:lang w:eastAsia="zh-CN"/>
              </w:rPr>
              <w:t>0</w:t>
            </w:r>
          </w:p>
        </w:tc>
      </w:tr>
      <w:tr w:rsidR="00FC290C" w14:paraId="0A8ED8E9" w14:textId="77777777" w:rsidTr="004618D8">
        <w:trPr>
          <w:jc w:val="center"/>
        </w:trPr>
        <w:tc>
          <w:tcPr>
            <w:tcW w:w="1983" w:type="dxa"/>
            <w:tcBorders>
              <w:top w:val="nil"/>
              <w:left w:val="single" w:sz="4" w:space="0" w:color="auto"/>
              <w:bottom w:val="nil"/>
              <w:right w:val="single" w:sz="4" w:space="0" w:color="auto"/>
            </w:tcBorders>
            <w:vAlign w:val="center"/>
          </w:tcPr>
          <w:p w14:paraId="5D0A34AA"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B9349BA"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C805AF6"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E428B"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0BBAAA9" w14:textId="77777777" w:rsidR="00FC290C" w:rsidRDefault="00FC290C" w:rsidP="004618D8">
            <w:pPr>
              <w:pStyle w:val="TAC"/>
              <w:rPr>
                <w:rFonts w:eastAsiaTheme="minorEastAsia"/>
                <w:lang w:eastAsia="zh-CN"/>
              </w:rPr>
            </w:pPr>
          </w:p>
        </w:tc>
      </w:tr>
      <w:tr w:rsidR="00FC290C" w14:paraId="06BA4ADD" w14:textId="77777777" w:rsidTr="004618D8">
        <w:trPr>
          <w:jc w:val="center"/>
        </w:trPr>
        <w:tc>
          <w:tcPr>
            <w:tcW w:w="1983" w:type="dxa"/>
            <w:tcBorders>
              <w:top w:val="nil"/>
              <w:left w:val="single" w:sz="4" w:space="0" w:color="auto"/>
              <w:bottom w:val="nil"/>
              <w:right w:val="single" w:sz="4" w:space="0" w:color="auto"/>
            </w:tcBorders>
            <w:vAlign w:val="center"/>
          </w:tcPr>
          <w:p w14:paraId="25240903"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27A6B90"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D7D6B59"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8C0EDF" w14:textId="77777777" w:rsidR="00FC290C" w:rsidRDefault="00FC290C" w:rsidP="004618D8">
            <w:pPr>
              <w:pStyle w:val="TAC"/>
              <w:rPr>
                <w:rFonts w:cs="Arial"/>
                <w:szCs w:val="18"/>
                <w:lang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2B235D2D" w14:textId="77777777" w:rsidR="00FC290C" w:rsidRDefault="00FC290C" w:rsidP="004618D8">
            <w:pPr>
              <w:pStyle w:val="TAC"/>
              <w:rPr>
                <w:rFonts w:eastAsiaTheme="minorEastAsia"/>
                <w:lang w:eastAsia="zh-CN"/>
              </w:rPr>
            </w:pPr>
            <w:r>
              <w:rPr>
                <w:rFonts w:eastAsiaTheme="minorEastAsia"/>
                <w:lang w:eastAsia="zh-CN"/>
              </w:rPr>
              <w:t>4</w:t>
            </w:r>
            <w:r>
              <w:rPr>
                <w:rFonts w:eastAsiaTheme="minorEastAsia"/>
                <w:szCs w:val="18"/>
                <w:lang w:eastAsia="zh-CN"/>
              </w:rPr>
              <w:t xml:space="preserve"> and 5</w:t>
            </w:r>
          </w:p>
        </w:tc>
      </w:tr>
      <w:tr w:rsidR="00FC290C" w14:paraId="3AC5D7E8"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3D6A6A6"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CC40825" w14:textId="77777777" w:rsidR="00FC290C" w:rsidRDefault="00FC290C" w:rsidP="004618D8">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779451E"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D42ED"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6EDD4C52" w14:textId="77777777" w:rsidR="00FC290C" w:rsidRDefault="00FC290C" w:rsidP="004618D8">
            <w:pPr>
              <w:pStyle w:val="TAC"/>
              <w:rPr>
                <w:rFonts w:eastAsiaTheme="minorEastAsia"/>
                <w:lang w:eastAsia="zh-CN"/>
              </w:rPr>
            </w:pPr>
          </w:p>
        </w:tc>
      </w:tr>
      <w:tr w:rsidR="00FC290C" w14:paraId="6AFA0E2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2F8AB55" w14:textId="77777777" w:rsidR="00FC290C" w:rsidRDefault="00FC290C" w:rsidP="004618D8">
            <w:pPr>
              <w:pStyle w:val="TAC"/>
              <w:rPr>
                <w:rFonts w:eastAsiaTheme="minorEastAsia"/>
              </w:rPr>
            </w:pPr>
            <w:r>
              <w:rPr>
                <w:rFonts w:eastAsiaTheme="minorEastAsia"/>
              </w:rPr>
              <w:t>CA_n25A-n77(3A)</w:t>
            </w:r>
          </w:p>
        </w:tc>
        <w:tc>
          <w:tcPr>
            <w:tcW w:w="1690" w:type="dxa"/>
            <w:tcBorders>
              <w:top w:val="single" w:sz="4" w:space="0" w:color="auto"/>
              <w:left w:val="single" w:sz="4" w:space="0" w:color="auto"/>
              <w:bottom w:val="nil"/>
              <w:right w:val="single" w:sz="4" w:space="0" w:color="auto"/>
            </w:tcBorders>
            <w:vAlign w:val="center"/>
          </w:tcPr>
          <w:p w14:paraId="28D1C3BB"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124EAD56" w14:textId="77777777" w:rsidR="00FC290C" w:rsidRDefault="00FC290C" w:rsidP="004618D8">
            <w:pPr>
              <w:pStyle w:val="TAC"/>
              <w:rPr>
                <w:bCs/>
                <w:lang w:eastAsia="en-GB"/>
              </w:rPr>
            </w:pPr>
            <w:r>
              <w:rPr>
                <w:bCs/>
                <w:lang w:eastAsia="en-GB"/>
              </w:rPr>
              <w:t>CA_n77(2A)</w:t>
            </w:r>
            <w:r>
              <w:rPr>
                <w:vertAlign w:val="superscript"/>
                <w:lang w:eastAsia="zh-CN"/>
              </w:rPr>
              <w:t>8</w:t>
            </w:r>
          </w:p>
          <w:p w14:paraId="6F5C6BE5" w14:textId="77777777" w:rsidR="00FC290C" w:rsidRDefault="00FC290C" w:rsidP="004618D8">
            <w:pPr>
              <w:pStyle w:val="TAC"/>
              <w:rPr>
                <w:rFonts w:eastAsiaTheme="minorEastAsia"/>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A41E1C"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2403FD" w14:textId="77777777" w:rsidR="00FC290C" w:rsidRDefault="00FC290C" w:rsidP="004618D8">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6BA0FB9" w14:textId="77777777" w:rsidR="00FC290C" w:rsidRDefault="00FC290C" w:rsidP="004618D8">
            <w:pPr>
              <w:pStyle w:val="TAC"/>
              <w:rPr>
                <w:rFonts w:eastAsiaTheme="minorEastAsia"/>
                <w:lang w:eastAsia="zh-CN"/>
              </w:rPr>
            </w:pPr>
            <w:r>
              <w:rPr>
                <w:rFonts w:eastAsiaTheme="minorEastAsia"/>
              </w:rPr>
              <w:t>0</w:t>
            </w:r>
          </w:p>
        </w:tc>
      </w:tr>
      <w:tr w:rsidR="00FC290C" w14:paraId="71661ED6" w14:textId="77777777" w:rsidTr="004618D8">
        <w:trPr>
          <w:jc w:val="center"/>
        </w:trPr>
        <w:tc>
          <w:tcPr>
            <w:tcW w:w="1983" w:type="dxa"/>
            <w:tcBorders>
              <w:top w:val="nil"/>
              <w:left w:val="single" w:sz="4" w:space="0" w:color="auto"/>
              <w:bottom w:val="nil"/>
              <w:right w:val="single" w:sz="4" w:space="0" w:color="auto"/>
            </w:tcBorders>
            <w:vAlign w:val="center"/>
          </w:tcPr>
          <w:p w14:paraId="15FD3E11"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F42D4A3"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31E44F7A"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C9C221" w14:textId="77777777" w:rsidR="00FC290C" w:rsidRDefault="00FC290C" w:rsidP="004618D8">
            <w:pPr>
              <w:pStyle w:val="TAC"/>
              <w:rPr>
                <w:rFonts w:eastAsiaTheme="minorEastAsia"/>
                <w:lang w:eastAsia="zh-CN"/>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3D29386A" w14:textId="77777777" w:rsidR="00FC290C" w:rsidRDefault="00FC290C" w:rsidP="004618D8">
            <w:pPr>
              <w:pStyle w:val="TAC"/>
              <w:rPr>
                <w:rFonts w:eastAsiaTheme="minorEastAsia"/>
                <w:lang w:eastAsia="zh-CN"/>
              </w:rPr>
            </w:pPr>
          </w:p>
        </w:tc>
      </w:tr>
      <w:tr w:rsidR="00FC290C" w14:paraId="7BBDD364" w14:textId="77777777" w:rsidTr="004618D8">
        <w:trPr>
          <w:jc w:val="center"/>
        </w:trPr>
        <w:tc>
          <w:tcPr>
            <w:tcW w:w="1983" w:type="dxa"/>
            <w:tcBorders>
              <w:top w:val="nil"/>
              <w:left w:val="single" w:sz="4" w:space="0" w:color="auto"/>
              <w:bottom w:val="nil"/>
              <w:right w:val="single" w:sz="4" w:space="0" w:color="auto"/>
            </w:tcBorders>
            <w:vAlign w:val="center"/>
          </w:tcPr>
          <w:p w14:paraId="75B9D9E5" w14:textId="77777777" w:rsidR="00FC290C" w:rsidRDefault="00FC290C" w:rsidP="004618D8">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5E92498"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C2DC58C"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0035BE" w14:textId="77777777" w:rsidR="00FC290C" w:rsidRDefault="00FC290C" w:rsidP="004618D8">
            <w:pPr>
              <w:pStyle w:val="TAC"/>
              <w:rPr>
                <w:rFonts w:eastAsiaTheme="minorEastAsia"/>
              </w:rPr>
            </w:pPr>
            <w:r>
              <w:rPr>
                <w:rFonts w:cs="Arial"/>
                <w:szCs w:val="18"/>
              </w:rPr>
              <w:t>n25 channel bandwidths in Table 5.3.5-1</w:t>
            </w:r>
          </w:p>
        </w:tc>
        <w:tc>
          <w:tcPr>
            <w:tcW w:w="1360" w:type="dxa"/>
            <w:tcBorders>
              <w:top w:val="single" w:sz="4" w:space="0" w:color="auto"/>
              <w:left w:val="single" w:sz="4" w:space="0" w:color="auto"/>
              <w:bottom w:val="nil"/>
              <w:right w:val="single" w:sz="4" w:space="0" w:color="auto"/>
            </w:tcBorders>
            <w:vAlign w:val="center"/>
          </w:tcPr>
          <w:p w14:paraId="4A1AA878" w14:textId="77777777" w:rsidR="00FC290C" w:rsidRDefault="00FC290C" w:rsidP="004618D8">
            <w:pPr>
              <w:pStyle w:val="TAC"/>
              <w:rPr>
                <w:rFonts w:eastAsiaTheme="minorEastAsia"/>
                <w:lang w:eastAsia="zh-CN"/>
              </w:rPr>
            </w:pPr>
            <w:r>
              <w:rPr>
                <w:rFonts w:eastAsiaTheme="minorEastAsia" w:hint="eastAsia"/>
                <w:lang w:eastAsia="zh-CN"/>
              </w:rPr>
              <w:t>4 and 5</w:t>
            </w:r>
          </w:p>
        </w:tc>
      </w:tr>
      <w:tr w:rsidR="00FC290C" w14:paraId="1716436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3C638E54" w14:textId="77777777" w:rsidR="00FC290C" w:rsidRDefault="00FC290C" w:rsidP="004618D8">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257EEAD"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126C4B9A"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9D03DF" w14:textId="77777777" w:rsidR="00FC290C" w:rsidRDefault="00FC290C" w:rsidP="004618D8">
            <w:pPr>
              <w:pStyle w:val="TAC"/>
              <w:rPr>
                <w:rFonts w:eastAsiaTheme="minorEastAsia"/>
              </w:rPr>
            </w:pPr>
            <w:r>
              <w:rPr>
                <w:rFonts w:cs="Arial"/>
                <w:szCs w:val="18"/>
                <w:lang w:eastAsia="zh-CN" w:bidi="ar"/>
              </w:rPr>
              <w:t>CA_n7</w:t>
            </w:r>
            <w:r>
              <w:rPr>
                <w:rFonts w:cs="Arial" w:hint="eastAsia"/>
                <w:szCs w:val="18"/>
                <w:lang w:eastAsia="zh-CN" w:bidi="ar"/>
              </w:rPr>
              <w:t>7(</w:t>
            </w:r>
            <w:r>
              <w:rPr>
                <w:rFonts w:cs="Arial"/>
                <w:szCs w:val="18"/>
                <w:lang w:eastAsia="zh-CN" w:bidi="ar"/>
              </w:rPr>
              <w:t>3</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BCS4</w:t>
            </w:r>
            <w: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25AA734E" w14:textId="77777777" w:rsidR="00FC290C" w:rsidRDefault="00FC290C" w:rsidP="004618D8">
            <w:pPr>
              <w:pStyle w:val="TAC"/>
              <w:rPr>
                <w:rFonts w:eastAsiaTheme="minorEastAsia"/>
                <w:lang w:eastAsia="zh-CN"/>
              </w:rPr>
            </w:pPr>
          </w:p>
        </w:tc>
      </w:tr>
      <w:tr w:rsidR="00FC290C" w14:paraId="70719EEC"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4C2414D1" w14:textId="77777777" w:rsidR="00FC290C" w:rsidRDefault="00FC290C" w:rsidP="004618D8">
            <w:pPr>
              <w:pStyle w:val="TAC"/>
              <w:rPr>
                <w:rFonts w:eastAsia="PMingLiU" w:cs="Arial"/>
                <w:szCs w:val="18"/>
                <w:lang w:eastAsia="zh-TW"/>
              </w:rPr>
            </w:pPr>
            <w:r>
              <w:rPr>
                <w:rFonts w:eastAsiaTheme="minorEastAsia"/>
              </w:rPr>
              <w:t>CA_n25(2A)-n77A</w:t>
            </w:r>
          </w:p>
        </w:tc>
        <w:tc>
          <w:tcPr>
            <w:tcW w:w="1690" w:type="dxa"/>
            <w:tcBorders>
              <w:top w:val="single" w:sz="4" w:space="0" w:color="auto"/>
              <w:left w:val="single" w:sz="4" w:space="0" w:color="auto"/>
              <w:bottom w:val="nil"/>
              <w:right w:val="single" w:sz="4" w:space="0" w:color="auto"/>
            </w:tcBorders>
            <w:vAlign w:val="center"/>
          </w:tcPr>
          <w:p w14:paraId="1F3F6653"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5E45542B" w14:textId="77777777" w:rsidR="00FC290C" w:rsidRDefault="00FC290C" w:rsidP="004618D8">
            <w:pPr>
              <w:pStyle w:val="TAC"/>
              <w:rPr>
                <w:szCs w:val="18"/>
                <w:vertAlign w:val="superscript"/>
                <w:lang w:val="en-US" w:eastAsia="zh-CN"/>
              </w:rPr>
            </w:pPr>
            <w:r>
              <w:rPr>
                <w:szCs w:val="18"/>
                <w:lang w:val="en-US"/>
              </w:rPr>
              <w:t>n77</w:t>
            </w:r>
            <w:r>
              <w:rPr>
                <w:szCs w:val="18"/>
                <w:vertAlign w:val="superscript"/>
                <w:lang w:val="en-US" w:eastAsia="zh-CN"/>
              </w:rPr>
              <w:t>8,9</w:t>
            </w:r>
          </w:p>
          <w:p w14:paraId="24BAE38B" w14:textId="77777777" w:rsidR="00FC290C" w:rsidRDefault="00FC290C" w:rsidP="004618D8">
            <w:pPr>
              <w:pStyle w:val="TAC"/>
              <w:rPr>
                <w:rFonts w:eastAsia="PMingLiU" w:cs="Arial"/>
                <w:szCs w:val="18"/>
                <w:lang w:eastAsia="zh-TW"/>
              </w:rPr>
            </w:pPr>
            <w:r>
              <w:t>CA_n25A-n77A</w:t>
            </w:r>
            <w:r w:rsidRPr="001C4B2D">
              <w:rPr>
                <w:szCs w:val="18"/>
                <w:vertAlign w:val="superscript"/>
                <w:lang w:val="en-US" w:eastAsia="zh-CN"/>
              </w:rPr>
              <w:t>8,13,14</w:t>
            </w:r>
          </w:p>
        </w:tc>
        <w:tc>
          <w:tcPr>
            <w:tcW w:w="730" w:type="dxa"/>
            <w:tcBorders>
              <w:left w:val="single" w:sz="4" w:space="0" w:color="auto"/>
              <w:bottom w:val="single" w:sz="4" w:space="0" w:color="auto"/>
              <w:right w:val="single" w:sz="4" w:space="0" w:color="auto"/>
            </w:tcBorders>
            <w:vAlign w:val="center"/>
          </w:tcPr>
          <w:p w14:paraId="30B810E2" w14:textId="77777777" w:rsidR="00FC290C" w:rsidRDefault="00FC290C" w:rsidP="004618D8">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6C6939" w14:textId="77777777" w:rsidR="00FC290C" w:rsidRDefault="00FC290C" w:rsidP="004618D8">
            <w:pPr>
              <w:pStyle w:val="TAC"/>
              <w:rPr>
                <w:rFonts w:eastAsiaTheme="minorEastAsia"/>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top w:val="single" w:sz="4" w:space="0" w:color="auto"/>
              <w:left w:val="single" w:sz="4" w:space="0" w:color="auto"/>
              <w:bottom w:val="nil"/>
              <w:right w:val="single" w:sz="4" w:space="0" w:color="auto"/>
            </w:tcBorders>
            <w:vAlign w:val="center"/>
          </w:tcPr>
          <w:p w14:paraId="7A0D6F3E" w14:textId="77777777" w:rsidR="00FC290C" w:rsidRDefault="00FC290C" w:rsidP="004618D8">
            <w:pPr>
              <w:pStyle w:val="TAC"/>
              <w:rPr>
                <w:rFonts w:eastAsiaTheme="minorEastAsia"/>
                <w:szCs w:val="18"/>
                <w:lang w:eastAsia="zh-CN"/>
              </w:rPr>
            </w:pPr>
            <w:r>
              <w:rPr>
                <w:rFonts w:eastAsiaTheme="minorEastAsia" w:hint="eastAsia"/>
                <w:lang w:eastAsia="zh-CN"/>
              </w:rPr>
              <w:t>0</w:t>
            </w:r>
          </w:p>
        </w:tc>
      </w:tr>
      <w:tr w:rsidR="00FC290C" w14:paraId="2107AC29" w14:textId="77777777" w:rsidTr="004618D8">
        <w:trPr>
          <w:jc w:val="center"/>
        </w:trPr>
        <w:tc>
          <w:tcPr>
            <w:tcW w:w="1983" w:type="dxa"/>
            <w:tcBorders>
              <w:top w:val="nil"/>
              <w:left w:val="single" w:sz="4" w:space="0" w:color="auto"/>
              <w:bottom w:val="nil"/>
              <w:right w:val="single" w:sz="4" w:space="0" w:color="auto"/>
            </w:tcBorders>
            <w:vAlign w:val="center"/>
          </w:tcPr>
          <w:p w14:paraId="51EAB83F"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4AB341C"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FAED3E" w14:textId="77777777" w:rsidR="00FC290C" w:rsidRDefault="00FC290C" w:rsidP="004618D8">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C198D" w14:textId="77777777" w:rsidR="00FC290C" w:rsidRDefault="00FC290C" w:rsidP="004618D8">
            <w:pPr>
              <w:pStyle w:val="TAC"/>
              <w:rPr>
                <w:rFonts w:eastAsiaTheme="minorEastAsia"/>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1CE846" w14:textId="77777777" w:rsidR="00FC290C" w:rsidRDefault="00FC290C" w:rsidP="004618D8">
            <w:pPr>
              <w:pStyle w:val="TAC"/>
              <w:rPr>
                <w:rFonts w:eastAsiaTheme="minorEastAsia"/>
                <w:szCs w:val="18"/>
                <w:lang w:eastAsia="zh-CN"/>
              </w:rPr>
            </w:pPr>
          </w:p>
        </w:tc>
      </w:tr>
      <w:tr w:rsidR="00FC290C" w14:paraId="03C3C08E" w14:textId="77777777" w:rsidTr="004618D8">
        <w:trPr>
          <w:jc w:val="center"/>
        </w:trPr>
        <w:tc>
          <w:tcPr>
            <w:tcW w:w="1983" w:type="dxa"/>
            <w:tcBorders>
              <w:top w:val="nil"/>
              <w:left w:val="single" w:sz="4" w:space="0" w:color="auto"/>
              <w:bottom w:val="nil"/>
              <w:right w:val="single" w:sz="4" w:space="0" w:color="auto"/>
            </w:tcBorders>
            <w:vAlign w:val="center"/>
          </w:tcPr>
          <w:p w14:paraId="3E64557F"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A30B03F"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8E622D3"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D2CC80"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74FC07CA"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6E67E8BE" w14:textId="77777777" w:rsidTr="004618D8">
        <w:trPr>
          <w:jc w:val="center"/>
        </w:trPr>
        <w:tc>
          <w:tcPr>
            <w:tcW w:w="1983" w:type="dxa"/>
            <w:tcBorders>
              <w:top w:val="nil"/>
              <w:left w:val="single" w:sz="4" w:space="0" w:color="auto"/>
              <w:bottom w:val="nil"/>
              <w:right w:val="single" w:sz="4" w:space="0" w:color="auto"/>
            </w:tcBorders>
            <w:vAlign w:val="center"/>
          </w:tcPr>
          <w:p w14:paraId="07BEB7EB"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3AA26BEB"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12DD08"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B63A65" w14:textId="77777777" w:rsidR="00FC290C" w:rsidRDefault="00FC290C" w:rsidP="004618D8">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EB2144" w14:textId="77777777" w:rsidR="00FC290C" w:rsidRDefault="00FC290C" w:rsidP="004618D8">
            <w:pPr>
              <w:pStyle w:val="TAC"/>
              <w:rPr>
                <w:rFonts w:eastAsiaTheme="minorEastAsia"/>
                <w:szCs w:val="18"/>
                <w:lang w:eastAsia="zh-CN"/>
              </w:rPr>
            </w:pPr>
          </w:p>
        </w:tc>
      </w:tr>
      <w:tr w:rsidR="00FC290C" w14:paraId="15A40CB6" w14:textId="77777777" w:rsidTr="004618D8">
        <w:trPr>
          <w:jc w:val="center"/>
        </w:trPr>
        <w:tc>
          <w:tcPr>
            <w:tcW w:w="1983" w:type="dxa"/>
            <w:tcBorders>
              <w:top w:val="nil"/>
              <w:left w:val="single" w:sz="4" w:space="0" w:color="auto"/>
              <w:bottom w:val="nil"/>
              <w:right w:val="single" w:sz="4" w:space="0" w:color="auto"/>
            </w:tcBorders>
            <w:vAlign w:val="center"/>
          </w:tcPr>
          <w:p w14:paraId="2358C653"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1FBD1706"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42915DA"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38096A"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2BCDEA58"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6DF47850"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1885452"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6179C16"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CBF115"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EC541F" w14:textId="77777777" w:rsidR="00FC290C" w:rsidRDefault="00FC290C" w:rsidP="004618D8">
            <w:pPr>
              <w:pStyle w:val="TAC"/>
              <w:rPr>
                <w:rFonts w:cs="Arial"/>
                <w:szCs w:val="18"/>
                <w:lang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59640A85" w14:textId="77777777" w:rsidR="00FC290C" w:rsidRDefault="00FC290C" w:rsidP="004618D8">
            <w:pPr>
              <w:pStyle w:val="TAC"/>
              <w:rPr>
                <w:rFonts w:eastAsiaTheme="minorEastAsia"/>
                <w:szCs w:val="18"/>
                <w:lang w:eastAsia="zh-CN"/>
              </w:rPr>
            </w:pPr>
          </w:p>
        </w:tc>
      </w:tr>
      <w:tr w:rsidR="00FC290C" w14:paraId="672DAFEC" w14:textId="77777777" w:rsidTr="004618D8">
        <w:trPr>
          <w:jc w:val="center"/>
        </w:trPr>
        <w:tc>
          <w:tcPr>
            <w:tcW w:w="1983" w:type="dxa"/>
            <w:tcBorders>
              <w:left w:val="single" w:sz="4" w:space="0" w:color="auto"/>
              <w:bottom w:val="nil"/>
              <w:right w:val="single" w:sz="4" w:space="0" w:color="auto"/>
            </w:tcBorders>
            <w:vAlign w:val="center"/>
          </w:tcPr>
          <w:p w14:paraId="56B899C2" w14:textId="77777777" w:rsidR="00FC290C" w:rsidRDefault="00FC290C" w:rsidP="004618D8">
            <w:pPr>
              <w:pStyle w:val="TAC"/>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vAlign w:val="center"/>
          </w:tcPr>
          <w:p w14:paraId="02EF9BB2" w14:textId="77777777" w:rsidR="00FC290C" w:rsidRDefault="00FC290C" w:rsidP="004618D8">
            <w:pPr>
              <w:pStyle w:val="TAC"/>
              <w:rPr>
                <w:rFonts w:eastAsiaTheme="minorEastAsia"/>
                <w:szCs w:val="18"/>
                <w:vertAlign w:val="superscript"/>
                <w:lang w:val="en-US"/>
              </w:rPr>
            </w:pPr>
            <w:r>
              <w:rPr>
                <w:rFonts w:eastAsiaTheme="minorEastAsia"/>
                <w:szCs w:val="18"/>
                <w:lang w:val="en-US"/>
              </w:rPr>
              <w:t>n25</w:t>
            </w:r>
            <w:r>
              <w:rPr>
                <w:rFonts w:eastAsiaTheme="minorEastAsia"/>
                <w:szCs w:val="18"/>
                <w:vertAlign w:val="superscript"/>
                <w:lang w:val="en-US"/>
              </w:rPr>
              <w:t>8</w:t>
            </w:r>
          </w:p>
          <w:p w14:paraId="3D34A493" w14:textId="77777777" w:rsidR="00FC290C" w:rsidRDefault="00FC290C" w:rsidP="004618D8">
            <w:pPr>
              <w:pStyle w:val="TAC"/>
              <w:rPr>
                <w:szCs w:val="18"/>
                <w:vertAlign w:val="superscript"/>
                <w:lang w:val="en-US" w:eastAsia="zh-CN"/>
              </w:rPr>
            </w:pPr>
            <w:r>
              <w:rPr>
                <w:szCs w:val="18"/>
                <w:lang w:val="en-US"/>
              </w:rPr>
              <w:t>n77</w:t>
            </w:r>
            <w:r>
              <w:rPr>
                <w:szCs w:val="18"/>
                <w:vertAlign w:val="superscript"/>
                <w:lang w:val="en-US" w:eastAsia="zh-CN"/>
              </w:rPr>
              <w:t>8,9</w:t>
            </w:r>
          </w:p>
          <w:p w14:paraId="279A7BFD" w14:textId="77777777" w:rsidR="00FC290C" w:rsidRDefault="00FC290C" w:rsidP="004618D8">
            <w:pPr>
              <w:pStyle w:val="TAC"/>
              <w:rPr>
                <w:bCs/>
                <w:lang w:val="en-US"/>
              </w:rPr>
            </w:pPr>
            <w:r w:rsidRPr="00704846">
              <w:rPr>
                <w:bCs/>
                <w:lang w:val="en-US"/>
              </w:rPr>
              <w:t>CA_n25(2A)</w:t>
            </w:r>
          </w:p>
          <w:p w14:paraId="6C93688E" w14:textId="77777777" w:rsidR="00FC290C" w:rsidRDefault="00FC290C" w:rsidP="004618D8">
            <w:pPr>
              <w:pStyle w:val="TAC"/>
            </w:pPr>
            <w:r>
              <w:rPr>
                <w:bCs/>
                <w:lang w:val="en-US"/>
              </w:rPr>
              <w:t>CA_n77(2A)</w:t>
            </w:r>
            <w:r>
              <w:rPr>
                <w:bCs/>
                <w:vertAlign w:val="superscript"/>
                <w:lang w:val="en-US"/>
              </w:rPr>
              <w:t>8</w:t>
            </w:r>
          </w:p>
          <w:p w14:paraId="6E1F1302" w14:textId="77777777" w:rsidR="00FC290C" w:rsidRDefault="00FC290C" w:rsidP="004618D8">
            <w:pPr>
              <w:pStyle w:val="TAC"/>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2924A5" w14:textId="77777777" w:rsidR="00FC290C" w:rsidRDefault="00FC290C" w:rsidP="004618D8">
            <w:pPr>
              <w:pStyle w:val="TAC"/>
              <w:rPr>
                <w:rFonts w:eastAsiaTheme="minorEastAsia" w:cs="Arial"/>
                <w:kern w:val="2"/>
                <w:szCs w:val="18"/>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F9D96"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BCS1</w:t>
            </w:r>
          </w:p>
        </w:tc>
        <w:tc>
          <w:tcPr>
            <w:tcW w:w="1360" w:type="dxa"/>
            <w:tcBorders>
              <w:left w:val="single" w:sz="4" w:space="0" w:color="auto"/>
              <w:bottom w:val="nil"/>
              <w:right w:val="single" w:sz="4" w:space="0" w:color="auto"/>
            </w:tcBorders>
            <w:vAlign w:val="center"/>
          </w:tcPr>
          <w:p w14:paraId="26FD86EB"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352B7503" w14:textId="77777777" w:rsidTr="004618D8">
        <w:trPr>
          <w:jc w:val="center"/>
        </w:trPr>
        <w:tc>
          <w:tcPr>
            <w:tcW w:w="1983" w:type="dxa"/>
            <w:tcBorders>
              <w:top w:val="nil"/>
              <w:left w:val="single" w:sz="4" w:space="0" w:color="auto"/>
              <w:bottom w:val="nil"/>
              <w:right w:val="single" w:sz="4" w:space="0" w:color="auto"/>
            </w:tcBorders>
            <w:vAlign w:val="center"/>
          </w:tcPr>
          <w:p w14:paraId="5EC2E6AC"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76182A93"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8263E4B" w14:textId="77777777" w:rsidR="00FC290C" w:rsidRDefault="00FC290C" w:rsidP="004618D8">
            <w:pPr>
              <w:pStyle w:val="TAC"/>
              <w:rPr>
                <w:rFonts w:eastAsiaTheme="minorEastAsia" w:cs="Arial"/>
                <w:kern w:val="2"/>
                <w:szCs w:val="18"/>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08483"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6585114" w14:textId="77777777" w:rsidR="00FC290C" w:rsidRDefault="00FC290C" w:rsidP="004618D8">
            <w:pPr>
              <w:pStyle w:val="TAC"/>
              <w:rPr>
                <w:rFonts w:eastAsiaTheme="minorEastAsia"/>
                <w:szCs w:val="18"/>
                <w:lang w:eastAsia="zh-CN"/>
              </w:rPr>
            </w:pPr>
          </w:p>
        </w:tc>
      </w:tr>
      <w:tr w:rsidR="00FC290C" w14:paraId="372DF47B" w14:textId="77777777" w:rsidTr="004618D8">
        <w:trPr>
          <w:jc w:val="center"/>
        </w:trPr>
        <w:tc>
          <w:tcPr>
            <w:tcW w:w="1983" w:type="dxa"/>
            <w:tcBorders>
              <w:top w:val="nil"/>
              <w:left w:val="single" w:sz="4" w:space="0" w:color="auto"/>
              <w:bottom w:val="nil"/>
              <w:right w:val="single" w:sz="4" w:space="0" w:color="auto"/>
            </w:tcBorders>
            <w:vAlign w:val="center"/>
          </w:tcPr>
          <w:p w14:paraId="5F34BA99"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04E75681"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9EE3AF3"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585CF0"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w:t>
            </w:r>
            <w:r>
              <w:rPr>
                <w:rFonts w:cs="Arial" w:hint="eastAsia"/>
                <w:szCs w:val="18"/>
                <w:lang w:eastAsia="zh-CN" w:bidi="ar"/>
              </w:rPr>
              <w:t>0</w:t>
            </w:r>
          </w:p>
        </w:tc>
        <w:tc>
          <w:tcPr>
            <w:tcW w:w="1360" w:type="dxa"/>
            <w:tcBorders>
              <w:top w:val="single" w:sz="4" w:space="0" w:color="auto"/>
              <w:left w:val="single" w:sz="4" w:space="0" w:color="auto"/>
              <w:bottom w:val="nil"/>
              <w:right w:val="single" w:sz="4" w:space="0" w:color="auto"/>
            </w:tcBorders>
            <w:vAlign w:val="center"/>
          </w:tcPr>
          <w:p w14:paraId="6FF222CD"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534E8D4C" w14:textId="77777777" w:rsidTr="004618D8">
        <w:trPr>
          <w:jc w:val="center"/>
        </w:trPr>
        <w:tc>
          <w:tcPr>
            <w:tcW w:w="1983" w:type="dxa"/>
            <w:tcBorders>
              <w:top w:val="nil"/>
              <w:left w:val="single" w:sz="4" w:space="0" w:color="auto"/>
              <w:bottom w:val="nil"/>
              <w:right w:val="single" w:sz="4" w:space="0" w:color="auto"/>
            </w:tcBorders>
            <w:vAlign w:val="center"/>
          </w:tcPr>
          <w:p w14:paraId="7908DCA2"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64053DC4"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1F7F6A"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67DEF9"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w:t>
            </w:r>
            <w:r>
              <w:rPr>
                <w:rFonts w:cs="Arial" w:hint="eastAsia"/>
                <w:szCs w:val="18"/>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AE1CBA6" w14:textId="77777777" w:rsidR="00FC290C" w:rsidRDefault="00FC290C" w:rsidP="004618D8">
            <w:pPr>
              <w:pStyle w:val="TAC"/>
              <w:rPr>
                <w:rFonts w:eastAsiaTheme="minorEastAsia"/>
                <w:szCs w:val="18"/>
                <w:lang w:eastAsia="zh-CN"/>
              </w:rPr>
            </w:pPr>
          </w:p>
        </w:tc>
      </w:tr>
      <w:tr w:rsidR="00FC290C" w14:paraId="51F1D668" w14:textId="77777777" w:rsidTr="004618D8">
        <w:trPr>
          <w:jc w:val="center"/>
        </w:trPr>
        <w:tc>
          <w:tcPr>
            <w:tcW w:w="1983" w:type="dxa"/>
            <w:tcBorders>
              <w:top w:val="nil"/>
              <w:left w:val="single" w:sz="4" w:space="0" w:color="auto"/>
              <w:bottom w:val="nil"/>
              <w:right w:val="single" w:sz="4" w:space="0" w:color="auto"/>
            </w:tcBorders>
            <w:vAlign w:val="center"/>
          </w:tcPr>
          <w:p w14:paraId="078F8F54"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nil"/>
              <w:right w:val="single" w:sz="4" w:space="0" w:color="auto"/>
            </w:tcBorders>
            <w:vAlign w:val="center"/>
          </w:tcPr>
          <w:p w14:paraId="297A4084"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209C7DE"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45672A"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single" w:sz="4" w:space="0" w:color="auto"/>
              <w:left w:val="single" w:sz="4" w:space="0" w:color="auto"/>
              <w:bottom w:val="nil"/>
              <w:right w:val="single" w:sz="4" w:space="0" w:color="auto"/>
            </w:tcBorders>
            <w:vAlign w:val="center"/>
          </w:tcPr>
          <w:p w14:paraId="6D939617"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73B5461D"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5BB3CE8" w14:textId="77777777" w:rsidR="00FC290C" w:rsidRDefault="00FC290C" w:rsidP="004618D8">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B1C640D" w14:textId="77777777" w:rsidR="00FC290C" w:rsidRDefault="00FC290C" w:rsidP="004618D8">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372369"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564113" w14:textId="77777777" w:rsidR="00FC290C" w:rsidRDefault="00FC290C" w:rsidP="004618D8">
            <w:pPr>
              <w:pStyle w:val="TAC"/>
              <w:rPr>
                <w:rFonts w:cs="Arial"/>
                <w:szCs w:val="18"/>
                <w:lang w:eastAsia="zh-CN" w:bidi="ar"/>
              </w:rPr>
            </w:pPr>
            <w:r>
              <w:rPr>
                <w:rFonts w:cs="Arial"/>
                <w:szCs w:val="18"/>
                <w:lang w:eastAsia="zh-CN" w:bidi="ar"/>
              </w:rPr>
              <w:t>CA_n7</w:t>
            </w:r>
            <w:r>
              <w:rPr>
                <w:rFonts w:cs="Arial" w:hint="eastAsia"/>
                <w:szCs w:val="18"/>
                <w:lang w:eastAsia="zh-CN" w:bidi="ar"/>
              </w:rPr>
              <w:t>7(2</w:t>
            </w:r>
            <w:proofErr w:type="gramStart"/>
            <w:r>
              <w:rPr>
                <w:rFonts w:cs="Arial" w:hint="eastAsia"/>
                <w:szCs w:val="18"/>
                <w:lang w:eastAsia="zh-CN" w:bidi="ar"/>
              </w:rPr>
              <w:t>A)</w:t>
            </w:r>
            <w:r>
              <w:rPr>
                <w:rFonts w:cs="Arial"/>
                <w:szCs w:val="18"/>
                <w:lang w:eastAsia="zh-CN" w:bidi="ar"/>
              </w:rPr>
              <w:t>_</w:t>
            </w:r>
            <w:proofErr w:type="gramEnd"/>
            <w:r>
              <w:rPr>
                <w:rFonts w:cs="Arial"/>
                <w:szCs w:val="18"/>
                <w:lang w:eastAsia="zh-CN" w:bidi="ar"/>
              </w:rPr>
              <w:t>BCS 4</w:t>
            </w:r>
            <w:r>
              <w:rPr>
                <w:rFonts w:eastAsiaTheme="minorEastAsia"/>
              </w:rPr>
              <w:t xml:space="preserve"> </w:t>
            </w:r>
            <w:r>
              <w:rPr>
                <w:rFonts w:cs="Arial"/>
                <w:szCs w:val="18"/>
                <w:lang w:eastAsia="zh-CN" w:bidi="ar"/>
              </w:rPr>
              <w:t>and 5</w:t>
            </w:r>
          </w:p>
        </w:tc>
        <w:tc>
          <w:tcPr>
            <w:tcW w:w="1360" w:type="dxa"/>
            <w:tcBorders>
              <w:top w:val="nil"/>
              <w:left w:val="single" w:sz="4" w:space="0" w:color="auto"/>
              <w:bottom w:val="single" w:sz="4" w:space="0" w:color="auto"/>
              <w:right w:val="single" w:sz="4" w:space="0" w:color="auto"/>
            </w:tcBorders>
            <w:vAlign w:val="center"/>
          </w:tcPr>
          <w:p w14:paraId="110B25C9" w14:textId="77777777" w:rsidR="00FC290C" w:rsidRDefault="00FC290C" w:rsidP="004618D8">
            <w:pPr>
              <w:pStyle w:val="TAC"/>
              <w:rPr>
                <w:rFonts w:eastAsiaTheme="minorEastAsia"/>
                <w:szCs w:val="18"/>
                <w:lang w:eastAsia="zh-CN"/>
              </w:rPr>
            </w:pPr>
          </w:p>
        </w:tc>
      </w:tr>
      <w:tr w:rsidR="00FC290C" w14:paraId="3F1946A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C4FCC49" w14:textId="77777777" w:rsidR="00FC290C" w:rsidRDefault="00FC290C" w:rsidP="004618D8">
            <w:pPr>
              <w:pStyle w:val="TAC"/>
              <w:rPr>
                <w:rFonts w:eastAsiaTheme="minorEastAsia"/>
                <w:lang w:eastAsia="zh-TW"/>
              </w:rPr>
            </w:pPr>
            <w:r>
              <w:rPr>
                <w:rFonts w:eastAsiaTheme="minorEastAsia"/>
              </w:rPr>
              <w:t>CA_n25(2A)-n77(3A)</w:t>
            </w:r>
          </w:p>
        </w:tc>
        <w:tc>
          <w:tcPr>
            <w:tcW w:w="1690" w:type="dxa"/>
            <w:tcBorders>
              <w:top w:val="single" w:sz="4" w:space="0" w:color="auto"/>
              <w:left w:val="single" w:sz="4" w:space="0" w:color="auto"/>
              <w:bottom w:val="nil"/>
              <w:right w:val="single" w:sz="4" w:space="0" w:color="auto"/>
            </w:tcBorders>
            <w:vAlign w:val="center"/>
          </w:tcPr>
          <w:p w14:paraId="6C5CC8D6" w14:textId="77777777" w:rsidR="00FC290C" w:rsidRDefault="00FC290C" w:rsidP="004618D8">
            <w:pPr>
              <w:pStyle w:val="TAC"/>
              <w:rPr>
                <w:vertAlign w:val="superscript"/>
                <w:lang w:eastAsia="zh-CN"/>
              </w:rPr>
            </w:pPr>
            <w:r>
              <w:rPr>
                <w:lang w:eastAsia="en-GB"/>
              </w:rPr>
              <w:t>n77</w:t>
            </w:r>
            <w:r>
              <w:rPr>
                <w:vertAlign w:val="superscript"/>
                <w:lang w:eastAsia="zh-CN"/>
              </w:rPr>
              <w:t>8,9</w:t>
            </w:r>
          </w:p>
          <w:p w14:paraId="3E919C0C" w14:textId="77777777" w:rsidR="00FC290C" w:rsidRDefault="00FC290C" w:rsidP="004618D8">
            <w:pPr>
              <w:pStyle w:val="TAC"/>
              <w:rPr>
                <w:bCs/>
                <w:lang w:eastAsia="en-GB"/>
              </w:rPr>
            </w:pPr>
            <w:r>
              <w:rPr>
                <w:bCs/>
                <w:lang w:eastAsia="en-GB"/>
              </w:rPr>
              <w:t>CA_n25(2A)</w:t>
            </w:r>
          </w:p>
          <w:p w14:paraId="731C5E2F" w14:textId="77777777" w:rsidR="00FC290C" w:rsidRDefault="00FC290C" w:rsidP="004618D8">
            <w:pPr>
              <w:pStyle w:val="TAC"/>
              <w:rPr>
                <w:bCs/>
                <w:lang w:eastAsia="en-GB"/>
              </w:rPr>
            </w:pPr>
            <w:r>
              <w:rPr>
                <w:bCs/>
              </w:rPr>
              <w:t>CA_n77(2A)</w:t>
            </w:r>
            <w:r>
              <w:rPr>
                <w:bCs/>
                <w:vertAlign w:val="superscript"/>
              </w:rPr>
              <w:t>8</w:t>
            </w:r>
          </w:p>
          <w:p w14:paraId="22562B82" w14:textId="77777777" w:rsidR="00FC290C" w:rsidRDefault="00FC290C" w:rsidP="004618D8">
            <w:pPr>
              <w:pStyle w:val="TAC"/>
              <w:rPr>
                <w:rFonts w:eastAsiaTheme="minorEastAsia"/>
                <w:lang w:eastAsia="zh-TW"/>
              </w:rPr>
            </w:pPr>
            <w:r>
              <w:rPr>
                <w:lang w:eastAsia="en-GB"/>
              </w:rPr>
              <w:t>CA_n25A-n77A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ECFEC92"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B38EC7" w14:textId="77777777" w:rsidR="00FC290C" w:rsidRDefault="00FC290C" w:rsidP="004618D8">
            <w:pPr>
              <w:pStyle w:val="TAC"/>
              <w:rPr>
                <w:rFonts w:eastAsiaTheme="minorEastAsia"/>
              </w:rPr>
            </w:pPr>
            <w:r>
              <w:rPr>
                <w:rFonts w:eastAsiaTheme="minorEastAsia"/>
              </w:rPr>
              <w:t>CA_n25(2</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BCS0</w:t>
            </w:r>
          </w:p>
          <w:p w14:paraId="28795E28" w14:textId="77777777" w:rsidR="00FC290C" w:rsidRDefault="00FC290C" w:rsidP="004618D8">
            <w:pPr>
              <w:pStyle w:val="TAC"/>
              <w:rPr>
                <w:rFonts w:eastAsiaTheme="minorEastAsia"/>
                <w:lang w:eastAsia="zh-CN"/>
              </w:rPr>
            </w:pPr>
          </w:p>
        </w:tc>
        <w:tc>
          <w:tcPr>
            <w:tcW w:w="1360" w:type="dxa"/>
            <w:tcBorders>
              <w:top w:val="nil"/>
              <w:left w:val="single" w:sz="4" w:space="0" w:color="auto"/>
              <w:bottom w:val="nil"/>
              <w:right w:val="single" w:sz="4" w:space="0" w:color="auto"/>
            </w:tcBorders>
            <w:vAlign w:val="center"/>
          </w:tcPr>
          <w:p w14:paraId="531DF3A8" w14:textId="77777777" w:rsidR="00FC290C" w:rsidRDefault="00FC290C" w:rsidP="004618D8">
            <w:pPr>
              <w:pStyle w:val="TAC"/>
              <w:rPr>
                <w:rFonts w:eastAsiaTheme="minorEastAsia"/>
                <w:lang w:eastAsia="zh-CN"/>
              </w:rPr>
            </w:pPr>
            <w:r>
              <w:rPr>
                <w:rFonts w:eastAsiaTheme="minorEastAsia"/>
              </w:rPr>
              <w:t>0</w:t>
            </w:r>
          </w:p>
        </w:tc>
      </w:tr>
      <w:tr w:rsidR="00FC290C" w14:paraId="65A3C43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47B94219" w14:textId="77777777" w:rsidR="00FC290C" w:rsidRDefault="00FC290C" w:rsidP="004618D8">
            <w:pPr>
              <w:pStyle w:val="TAC"/>
              <w:rPr>
                <w:rFonts w:eastAsiaTheme="minorEastAsia"/>
                <w:lang w:eastAsia="zh-TW"/>
              </w:rPr>
            </w:pPr>
          </w:p>
        </w:tc>
        <w:tc>
          <w:tcPr>
            <w:tcW w:w="1690" w:type="dxa"/>
            <w:tcBorders>
              <w:top w:val="nil"/>
              <w:left w:val="single" w:sz="4" w:space="0" w:color="auto"/>
              <w:bottom w:val="single" w:sz="4" w:space="0" w:color="auto"/>
              <w:right w:val="single" w:sz="4" w:space="0" w:color="auto"/>
            </w:tcBorders>
            <w:vAlign w:val="center"/>
          </w:tcPr>
          <w:p w14:paraId="29299E76" w14:textId="77777777" w:rsidR="00FC290C" w:rsidRDefault="00FC290C" w:rsidP="004618D8">
            <w:pPr>
              <w:pStyle w:val="TAC"/>
              <w:rPr>
                <w:rFonts w:eastAsiaTheme="minorEastAsia"/>
                <w:bCs/>
                <w:lang w:eastAsia="zh-TW"/>
              </w:rPr>
            </w:pPr>
          </w:p>
        </w:tc>
        <w:tc>
          <w:tcPr>
            <w:tcW w:w="730" w:type="dxa"/>
            <w:tcBorders>
              <w:left w:val="single" w:sz="4" w:space="0" w:color="auto"/>
              <w:bottom w:val="single" w:sz="4" w:space="0" w:color="auto"/>
              <w:right w:val="single" w:sz="4" w:space="0" w:color="auto"/>
            </w:tcBorders>
            <w:vAlign w:val="center"/>
          </w:tcPr>
          <w:p w14:paraId="3CB0E57E" w14:textId="77777777" w:rsidR="00FC290C" w:rsidRDefault="00FC290C" w:rsidP="004618D8">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60D755" w14:textId="77777777" w:rsidR="00FC290C" w:rsidRDefault="00FC290C" w:rsidP="004618D8">
            <w:pPr>
              <w:pStyle w:val="TAC"/>
              <w:rPr>
                <w:rFonts w:eastAsiaTheme="minorEastAsia"/>
                <w:lang w:eastAsia="zh-CN"/>
              </w:rPr>
            </w:pPr>
            <w:r>
              <w:rPr>
                <w:rFonts w:eastAsiaTheme="minorEastAsia"/>
              </w:rPr>
              <w:t>CA_n77(3</w:t>
            </w:r>
            <w:proofErr w:type="gramStart"/>
            <w:r>
              <w:rPr>
                <w:rFonts w:eastAsiaTheme="minorEastAsia"/>
              </w:rPr>
              <w:t>A)</w:t>
            </w:r>
            <w:r>
              <w:rPr>
                <w:rFonts w:eastAsiaTheme="minorEastAsia" w:hint="eastAsia"/>
                <w:lang w:eastAsia="zh-CN"/>
              </w:rPr>
              <w:t>_</w:t>
            </w:r>
            <w:proofErr w:type="gramEnd"/>
            <w:r>
              <w:rPr>
                <w:rFonts w:eastAsiaTheme="minorEastAsia" w:hint="eastAsia"/>
                <w:lang w:eastAsia="zh-CN"/>
              </w:rPr>
              <w:t>BCS1</w:t>
            </w:r>
          </w:p>
        </w:tc>
        <w:tc>
          <w:tcPr>
            <w:tcW w:w="1360" w:type="dxa"/>
            <w:tcBorders>
              <w:top w:val="nil"/>
              <w:left w:val="single" w:sz="4" w:space="0" w:color="auto"/>
              <w:bottom w:val="single" w:sz="4" w:space="0" w:color="auto"/>
              <w:right w:val="single" w:sz="4" w:space="0" w:color="auto"/>
            </w:tcBorders>
            <w:vAlign w:val="center"/>
          </w:tcPr>
          <w:p w14:paraId="4331B970" w14:textId="77777777" w:rsidR="00FC290C" w:rsidRDefault="00FC290C" w:rsidP="004618D8">
            <w:pPr>
              <w:pStyle w:val="TAC"/>
              <w:rPr>
                <w:rFonts w:eastAsiaTheme="minorEastAsia"/>
                <w:lang w:eastAsia="zh-CN"/>
              </w:rPr>
            </w:pPr>
          </w:p>
        </w:tc>
      </w:tr>
      <w:tr w:rsidR="00FC290C" w14:paraId="6ADDA835"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56AA8914" w14:textId="77777777" w:rsidR="00FC290C" w:rsidRDefault="00FC290C" w:rsidP="004618D8">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vAlign w:val="center"/>
          </w:tcPr>
          <w:p w14:paraId="6759B914" w14:textId="77777777" w:rsidR="00FC290C" w:rsidRDefault="00FC290C" w:rsidP="004618D8">
            <w:pPr>
              <w:pStyle w:val="TAC"/>
              <w:rPr>
                <w:rFonts w:eastAsiaTheme="minorEastAsia" w:cs="Arial"/>
                <w:lang w:eastAsia="zh-CN"/>
              </w:rPr>
            </w:pPr>
            <w:r>
              <w:rPr>
                <w:rFonts w:eastAsiaTheme="minorEastAsia" w:cs="Arial"/>
              </w:rPr>
              <w:t>n78</w:t>
            </w:r>
            <w:r>
              <w:rPr>
                <w:rFonts w:eastAsiaTheme="minorEastAsia" w:cs="Arial" w:hint="eastAsia"/>
                <w:vertAlign w:val="superscript"/>
                <w:lang w:eastAsia="zh-CN"/>
              </w:rPr>
              <w:t>8</w:t>
            </w:r>
            <w:r>
              <w:rPr>
                <w:rFonts w:eastAsiaTheme="minorEastAsia"/>
                <w:vertAlign w:val="superscript"/>
                <w:lang w:eastAsia="zh-CN"/>
              </w:rPr>
              <w:t>,9</w:t>
            </w:r>
          </w:p>
          <w:p w14:paraId="781E14EC" w14:textId="77777777" w:rsidR="00FC290C" w:rsidRDefault="00FC290C" w:rsidP="004618D8">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51587B6" w14:textId="77777777" w:rsidR="00FC290C" w:rsidRDefault="00FC290C" w:rsidP="004618D8">
            <w:pPr>
              <w:pStyle w:val="TAC"/>
              <w:rPr>
                <w:rFonts w:eastAsiaTheme="minorEastAsia"/>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043334" w14:textId="77777777" w:rsidR="00FC290C" w:rsidRDefault="00FC290C" w:rsidP="004618D8">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A2CFC73"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46CEC0CA" w14:textId="77777777" w:rsidTr="004618D8">
        <w:trPr>
          <w:jc w:val="center"/>
        </w:trPr>
        <w:tc>
          <w:tcPr>
            <w:tcW w:w="1983" w:type="dxa"/>
            <w:tcBorders>
              <w:top w:val="nil"/>
              <w:left w:val="single" w:sz="4" w:space="0" w:color="auto"/>
              <w:bottom w:val="nil"/>
              <w:right w:val="single" w:sz="4" w:space="0" w:color="auto"/>
            </w:tcBorders>
            <w:vAlign w:val="center"/>
          </w:tcPr>
          <w:p w14:paraId="548AF0B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71407E74"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52402545" w14:textId="77777777" w:rsidR="00FC290C" w:rsidRDefault="00FC290C" w:rsidP="004618D8">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1E2AF19" w14:textId="77777777" w:rsidR="00FC290C" w:rsidRDefault="00FC290C" w:rsidP="004618D8">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7063FC30" w14:textId="77777777" w:rsidR="00FC290C" w:rsidRDefault="00FC290C" w:rsidP="004618D8">
            <w:pPr>
              <w:pStyle w:val="TAC"/>
              <w:rPr>
                <w:rFonts w:eastAsia="Yu Mincho"/>
                <w:szCs w:val="18"/>
              </w:rPr>
            </w:pPr>
          </w:p>
        </w:tc>
      </w:tr>
      <w:tr w:rsidR="00FC290C" w14:paraId="4A569006" w14:textId="77777777" w:rsidTr="004618D8">
        <w:trPr>
          <w:jc w:val="center"/>
        </w:trPr>
        <w:tc>
          <w:tcPr>
            <w:tcW w:w="1983" w:type="dxa"/>
            <w:tcBorders>
              <w:top w:val="nil"/>
              <w:left w:val="single" w:sz="4" w:space="0" w:color="auto"/>
              <w:bottom w:val="nil"/>
              <w:right w:val="single" w:sz="4" w:space="0" w:color="auto"/>
            </w:tcBorders>
            <w:vAlign w:val="center"/>
          </w:tcPr>
          <w:p w14:paraId="04C6DFD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C855E58"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38134C2"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D1A157" w14:textId="77777777" w:rsidR="00FC290C" w:rsidRDefault="00FC290C" w:rsidP="004618D8">
            <w:pPr>
              <w:pStyle w:val="TAC"/>
              <w:rPr>
                <w:rFonts w:eastAsiaTheme="minorEastAsia" w:cs="Arial"/>
                <w:kern w:val="2"/>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B273630" w14:textId="77777777" w:rsidR="00FC290C" w:rsidRDefault="00FC290C" w:rsidP="004618D8">
            <w:pPr>
              <w:pStyle w:val="TAC"/>
              <w:rPr>
                <w:rFonts w:eastAsia="Yu Mincho"/>
                <w:szCs w:val="18"/>
              </w:rPr>
            </w:pPr>
            <w:r>
              <w:rPr>
                <w:rFonts w:eastAsiaTheme="minorEastAsia" w:hint="eastAsia"/>
                <w:szCs w:val="18"/>
                <w:lang w:eastAsia="zh-CN"/>
              </w:rPr>
              <w:t>1</w:t>
            </w:r>
          </w:p>
        </w:tc>
      </w:tr>
      <w:tr w:rsidR="00FC290C" w14:paraId="57655A83" w14:textId="77777777" w:rsidTr="004618D8">
        <w:trPr>
          <w:jc w:val="center"/>
        </w:trPr>
        <w:tc>
          <w:tcPr>
            <w:tcW w:w="1983" w:type="dxa"/>
            <w:tcBorders>
              <w:top w:val="nil"/>
              <w:left w:val="single" w:sz="4" w:space="0" w:color="auto"/>
              <w:bottom w:val="nil"/>
              <w:right w:val="single" w:sz="4" w:space="0" w:color="auto"/>
            </w:tcBorders>
            <w:vAlign w:val="center"/>
          </w:tcPr>
          <w:p w14:paraId="75E0260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3207B78"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02D6DA9"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D48F4F" w14:textId="77777777" w:rsidR="00FC290C" w:rsidRDefault="00FC290C" w:rsidP="004618D8">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8ABC45" w14:textId="77777777" w:rsidR="00FC290C" w:rsidRDefault="00FC290C" w:rsidP="004618D8">
            <w:pPr>
              <w:pStyle w:val="TAC"/>
              <w:rPr>
                <w:rFonts w:eastAsiaTheme="minorEastAsia"/>
                <w:szCs w:val="18"/>
                <w:lang w:eastAsia="zh-CN"/>
              </w:rPr>
            </w:pPr>
          </w:p>
        </w:tc>
      </w:tr>
      <w:tr w:rsidR="00FC290C" w14:paraId="408C3402" w14:textId="77777777" w:rsidTr="004618D8">
        <w:trPr>
          <w:jc w:val="center"/>
        </w:trPr>
        <w:tc>
          <w:tcPr>
            <w:tcW w:w="1983" w:type="dxa"/>
            <w:tcBorders>
              <w:top w:val="nil"/>
              <w:left w:val="single" w:sz="4" w:space="0" w:color="auto"/>
              <w:bottom w:val="nil"/>
              <w:right w:val="single" w:sz="4" w:space="0" w:color="auto"/>
            </w:tcBorders>
            <w:vAlign w:val="center"/>
          </w:tcPr>
          <w:p w14:paraId="664E3D50"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2930B3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E221F10"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0E79BC" w14:textId="77777777" w:rsidR="00FC290C" w:rsidRDefault="00FC290C" w:rsidP="004618D8">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4C6101BB" w14:textId="77777777" w:rsidR="00FC290C" w:rsidRDefault="00FC290C" w:rsidP="004618D8">
            <w:pPr>
              <w:pStyle w:val="TAC"/>
              <w:rPr>
                <w:rFonts w:eastAsiaTheme="minorEastAsia"/>
                <w:szCs w:val="18"/>
                <w:lang w:eastAsia="zh-CN"/>
              </w:rPr>
            </w:pPr>
            <w:r>
              <w:rPr>
                <w:rFonts w:eastAsiaTheme="minorEastAsia"/>
                <w:szCs w:val="18"/>
                <w:lang w:eastAsia="zh-CN"/>
              </w:rPr>
              <w:t>4 and 5</w:t>
            </w:r>
          </w:p>
        </w:tc>
      </w:tr>
      <w:tr w:rsidR="00FC290C" w14:paraId="05480584"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DB3F8B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C5A0D20"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B673BF"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383282D" w14:textId="77777777" w:rsidR="00FC290C" w:rsidRDefault="00FC290C" w:rsidP="004618D8">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19A90C42" w14:textId="77777777" w:rsidR="00FC290C" w:rsidRDefault="00FC290C" w:rsidP="004618D8">
            <w:pPr>
              <w:pStyle w:val="TAC"/>
              <w:rPr>
                <w:rFonts w:eastAsiaTheme="minorEastAsia"/>
                <w:szCs w:val="18"/>
                <w:lang w:eastAsia="zh-CN"/>
              </w:rPr>
            </w:pPr>
          </w:p>
        </w:tc>
      </w:tr>
      <w:tr w:rsidR="00FC290C" w14:paraId="74B9BC63"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37083BA5" w14:textId="77777777" w:rsidR="00FC290C" w:rsidRDefault="00FC290C" w:rsidP="004618D8">
            <w:pPr>
              <w:pStyle w:val="TAC"/>
              <w:rPr>
                <w:rFonts w:eastAsiaTheme="minorEastAsia"/>
                <w:szCs w:val="18"/>
                <w:lang w:eastAsia="zh-CN"/>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vAlign w:val="center"/>
          </w:tcPr>
          <w:p w14:paraId="51E5069A" w14:textId="77777777" w:rsidR="00FC290C" w:rsidRDefault="00FC290C" w:rsidP="004618D8">
            <w:pPr>
              <w:pStyle w:val="TAC"/>
              <w:rPr>
                <w:rFonts w:eastAsiaTheme="minorEastAsia" w:cs="Arial"/>
                <w:lang w:eastAsia="zh-CN"/>
              </w:rPr>
            </w:pPr>
            <w:r>
              <w:rPr>
                <w:rFonts w:eastAsiaTheme="minorEastAsia" w:cs="Arial"/>
              </w:rPr>
              <w:t>n78</w:t>
            </w:r>
            <w:r>
              <w:rPr>
                <w:rFonts w:eastAsiaTheme="minorEastAsia" w:cs="Arial"/>
                <w:vertAlign w:val="superscript"/>
                <w:lang w:eastAsia="zh-CN"/>
              </w:rPr>
              <w:t>8</w:t>
            </w:r>
            <w:r>
              <w:rPr>
                <w:rFonts w:eastAsiaTheme="minorEastAsia"/>
                <w:vertAlign w:val="superscript"/>
                <w:lang w:eastAsia="zh-CN"/>
              </w:rPr>
              <w:t>,9</w:t>
            </w:r>
          </w:p>
          <w:p w14:paraId="5A3B1DBB" w14:textId="77777777" w:rsidR="00FC290C" w:rsidRDefault="00FC290C" w:rsidP="004618D8">
            <w:pPr>
              <w:pStyle w:val="TAC"/>
              <w:rPr>
                <w:rFonts w:eastAsiaTheme="minorEastAsia"/>
                <w:szCs w:val="18"/>
              </w:rPr>
            </w:pPr>
            <w:r>
              <w:rPr>
                <w:rFonts w:eastAsia="PMingLiU" w:cs="Arial"/>
                <w:szCs w:val="18"/>
                <w:lang w:eastAsia="zh-TW"/>
              </w:rPr>
              <w:t>CA_n25A-n7</w:t>
            </w:r>
            <w:r>
              <w:rPr>
                <w:rFonts w:eastAsiaTheme="minorEastAsia" w:cs="Arial"/>
                <w:szCs w:val="18"/>
                <w:lang w:eastAsia="zh-CN"/>
              </w:rPr>
              <w:t>8</w:t>
            </w:r>
            <w:r>
              <w:rPr>
                <w:rFonts w:eastAsia="PMingLiU" w:cs="Arial"/>
                <w:szCs w:val="18"/>
                <w:lang w:eastAsia="zh-TW"/>
              </w:rPr>
              <w:t>A</w:t>
            </w:r>
            <w:r>
              <w:rPr>
                <w:rFonts w:eastAsiaTheme="minorEastAsia" w:cs="Arial"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F07C55" w14:textId="77777777" w:rsidR="00FC290C" w:rsidRDefault="00FC290C" w:rsidP="004618D8">
            <w:pPr>
              <w:pStyle w:val="TAC"/>
              <w:rPr>
                <w:rFonts w:eastAsiaTheme="minorEastAsia"/>
                <w:szCs w:val="18"/>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DE83D9" w14:textId="77777777" w:rsidR="00FC290C" w:rsidRDefault="00FC290C" w:rsidP="004618D8">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F74F3CC"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72D79FDC" w14:textId="77777777" w:rsidTr="004618D8">
        <w:trPr>
          <w:jc w:val="center"/>
        </w:trPr>
        <w:tc>
          <w:tcPr>
            <w:tcW w:w="1983" w:type="dxa"/>
            <w:tcBorders>
              <w:top w:val="nil"/>
              <w:left w:val="single" w:sz="4" w:space="0" w:color="auto"/>
              <w:bottom w:val="nil"/>
              <w:right w:val="single" w:sz="4" w:space="0" w:color="auto"/>
            </w:tcBorders>
            <w:vAlign w:val="center"/>
          </w:tcPr>
          <w:p w14:paraId="147D15B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B772D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1BD55A9" w14:textId="77777777" w:rsidR="00FC290C" w:rsidRDefault="00FC290C" w:rsidP="004618D8">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BE6AB" w14:textId="77777777" w:rsidR="00FC290C" w:rsidRDefault="00FC290C" w:rsidP="004618D8">
            <w:pPr>
              <w:pStyle w:val="TAC"/>
              <w:rPr>
                <w:rFonts w:eastAsiaTheme="minorEastAsia" w:cs="Arial"/>
                <w:kern w:val="2"/>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single" w:sz="4" w:space="0" w:color="auto"/>
              <w:right w:val="single" w:sz="4" w:space="0" w:color="auto"/>
            </w:tcBorders>
            <w:vAlign w:val="center"/>
          </w:tcPr>
          <w:p w14:paraId="4D1D29C1" w14:textId="77777777" w:rsidR="00FC290C" w:rsidRDefault="00FC290C" w:rsidP="004618D8">
            <w:pPr>
              <w:pStyle w:val="TAC"/>
              <w:rPr>
                <w:rFonts w:eastAsia="Yu Mincho"/>
                <w:szCs w:val="18"/>
              </w:rPr>
            </w:pPr>
          </w:p>
        </w:tc>
      </w:tr>
      <w:tr w:rsidR="00FC290C" w14:paraId="43CF9D6B" w14:textId="77777777" w:rsidTr="004618D8">
        <w:trPr>
          <w:jc w:val="center"/>
        </w:trPr>
        <w:tc>
          <w:tcPr>
            <w:tcW w:w="1983" w:type="dxa"/>
            <w:tcBorders>
              <w:top w:val="nil"/>
              <w:left w:val="single" w:sz="4" w:space="0" w:color="auto"/>
              <w:bottom w:val="nil"/>
              <w:right w:val="single" w:sz="4" w:space="0" w:color="auto"/>
            </w:tcBorders>
            <w:vAlign w:val="center"/>
          </w:tcPr>
          <w:p w14:paraId="551CB774" w14:textId="77777777" w:rsidR="00FC290C" w:rsidRDefault="00FC290C" w:rsidP="004618D8">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9B6B2C9" w14:textId="77777777" w:rsidR="00FC290C" w:rsidRDefault="00FC290C" w:rsidP="004618D8">
            <w:pPr>
              <w:pStyle w:val="TAC"/>
              <w:rPr>
                <w:rFonts w:eastAsiaTheme="minorEastAsia"/>
              </w:rPr>
            </w:pPr>
            <w:r>
              <w:rPr>
                <w:rFonts w:eastAsia="PMingLiU"/>
                <w:lang w:eastAsia="zh-TW"/>
              </w:rPr>
              <w:t>CA_n78(2A)</w:t>
            </w:r>
            <w:r>
              <w:rPr>
                <w:rFonts w:eastAsia="PMingLiU"/>
                <w:vertAlign w:val="superscript"/>
                <w:lang w:eastAsia="zh-TW"/>
              </w:rPr>
              <w:t>8</w:t>
            </w:r>
          </w:p>
        </w:tc>
        <w:tc>
          <w:tcPr>
            <w:tcW w:w="730" w:type="dxa"/>
            <w:tcBorders>
              <w:left w:val="single" w:sz="4" w:space="0" w:color="auto"/>
              <w:bottom w:val="single" w:sz="4" w:space="0" w:color="auto"/>
              <w:right w:val="single" w:sz="4" w:space="0" w:color="auto"/>
            </w:tcBorders>
            <w:vAlign w:val="center"/>
          </w:tcPr>
          <w:p w14:paraId="00F5941A" w14:textId="77777777" w:rsidR="00FC290C" w:rsidRDefault="00FC290C" w:rsidP="004618D8">
            <w:pPr>
              <w:pStyle w:val="TAC"/>
              <w:rPr>
                <w:rFonts w:eastAsiaTheme="minorEastAsia" w:cs="Arial"/>
                <w:kern w:val="2"/>
                <w:szCs w:val="18"/>
                <w:lang w:eastAsia="zh-CN"/>
              </w:rPr>
            </w:pPr>
            <w:r>
              <w:rPr>
                <w:rFonts w:eastAsia="Yu Mincho" w:cs="Arial"/>
                <w:kern w:val="2"/>
                <w:szCs w:val="18"/>
                <w:lang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3F5D12" w14:textId="77777777" w:rsidR="00FC290C" w:rsidRDefault="00FC290C" w:rsidP="004618D8">
            <w:pPr>
              <w:pStyle w:val="TAC"/>
              <w:rPr>
                <w:rFonts w:eastAsia="Yu Mincho" w:cs="Arial"/>
                <w:kern w:val="2"/>
                <w:szCs w:val="18"/>
                <w:lang w:eastAsia="ja-JP"/>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1E25B26" w14:textId="77777777" w:rsidR="00FC290C" w:rsidRDefault="00FC290C" w:rsidP="004618D8">
            <w:pPr>
              <w:pStyle w:val="TAC"/>
              <w:rPr>
                <w:rFonts w:eastAsiaTheme="minorEastAsia"/>
                <w:szCs w:val="18"/>
                <w:lang w:eastAsia="zh-CN"/>
              </w:rPr>
            </w:pPr>
            <w:r>
              <w:rPr>
                <w:rFonts w:eastAsiaTheme="minorEastAsia" w:hint="eastAsia"/>
                <w:szCs w:val="18"/>
                <w:lang w:eastAsia="zh-CN"/>
              </w:rPr>
              <w:t>1</w:t>
            </w:r>
          </w:p>
        </w:tc>
      </w:tr>
      <w:tr w:rsidR="00FC290C" w14:paraId="1677F814" w14:textId="77777777" w:rsidTr="004618D8">
        <w:trPr>
          <w:jc w:val="center"/>
        </w:trPr>
        <w:tc>
          <w:tcPr>
            <w:tcW w:w="1983" w:type="dxa"/>
            <w:tcBorders>
              <w:top w:val="nil"/>
              <w:left w:val="single" w:sz="4" w:space="0" w:color="auto"/>
              <w:bottom w:val="nil"/>
              <w:right w:val="single" w:sz="4" w:space="0" w:color="auto"/>
            </w:tcBorders>
            <w:vAlign w:val="center"/>
          </w:tcPr>
          <w:p w14:paraId="0ED6D8D5"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3491761"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612C054" w14:textId="77777777" w:rsidR="00FC290C" w:rsidRDefault="00FC290C" w:rsidP="004618D8">
            <w:pPr>
              <w:pStyle w:val="TAC"/>
              <w:rPr>
                <w:rFonts w:eastAsiaTheme="minorEastAsia" w:cs="Arial"/>
                <w:kern w:val="2"/>
                <w:szCs w:val="18"/>
                <w:lang w:eastAsia="zh-CN"/>
              </w:rPr>
            </w:pPr>
            <w:r>
              <w:rPr>
                <w:rFonts w:eastAsiaTheme="minorEastAsia" w:cs="Arial"/>
                <w:kern w:val="2"/>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69130F" w14:textId="77777777" w:rsidR="00FC290C" w:rsidRDefault="00FC290C" w:rsidP="004618D8">
            <w:pPr>
              <w:pStyle w:val="TAC"/>
              <w:rPr>
                <w:rFonts w:eastAsiaTheme="minorEastAsia" w:cs="Arial"/>
                <w:kern w:val="2"/>
                <w:szCs w:val="18"/>
                <w:lang w:eastAsia="zh-CN"/>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120CF74D" w14:textId="77777777" w:rsidR="00FC290C" w:rsidRDefault="00FC290C" w:rsidP="004618D8">
            <w:pPr>
              <w:pStyle w:val="TAC"/>
              <w:rPr>
                <w:rFonts w:eastAsia="Yu Mincho"/>
                <w:szCs w:val="18"/>
              </w:rPr>
            </w:pPr>
          </w:p>
        </w:tc>
      </w:tr>
      <w:tr w:rsidR="00FC290C" w14:paraId="2B317301" w14:textId="77777777" w:rsidTr="004618D8">
        <w:trPr>
          <w:jc w:val="center"/>
        </w:trPr>
        <w:tc>
          <w:tcPr>
            <w:tcW w:w="1983" w:type="dxa"/>
            <w:tcBorders>
              <w:top w:val="nil"/>
              <w:left w:val="single" w:sz="4" w:space="0" w:color="auto"/>
              <w:bottom w:val="nil"/>
              <w:right w:val="single" w:sz="4" w:space="0" w:color="auto"/>
            </w:tcBorders>
            <w:vAlign w:val="center"/>
          </w:tcPr>
          <w:p w14:paraId="1374C619" w14:textId="77777777" w:rsidR="00FC290C" w:rsidRDefault="00FC290C" w:rsidP="004618D8">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1E074B8" w14:textId="77777777" w:rsidR="00FC290C" w:rsidRDefault="00FC290C" w:rsidP="004618D8">
            <w:pPr>
              <w:pStyle w:val="TAC"/>
              <w:rPr>
                <w:rFonts w:eastAsiaTheme="minorEastAsia"/>
                <w:szCs w:val="18"/>
              </w:rPr>
            </w:pPr>
            <w:r>
              <w:rPr>
                <w:rFonts w:eastAsiaTheme="minorEastAsia"/>
                <w:szCs w:val="18"/>
                <w:lang w:val="en-US"/>
              </w:rPr>
              <w:t>-</w:t>
            </w:r>
          </w:p>
        </w:tc>
        <w:tc>
          <w:tcPr>
            <w:tcW w:w="730" w:type="dxa"/>
            <w:tcBorders>
              <w:left w:val="single" w:sz="4" w:space="0" w:color="auto"/>
              <w:bottom w:val="single" w:sz="4" w:space="0" w:color="auto"/>
              <w:right w:val="single" w:sz="4" w:space="0" w:color="auto"/>
            </w:tcBorders>
            <w:vAlign w:val="center"/>
          </w:tcPr>
          <w:p w14:paraId="1AEA5CD6" w14:textId="77777777" w:rsidR="00FC290C" w:rsidRDefault="00FC290C" w:rsidP="004618D8">
            <w:pPr>
              <w:pStyle w:val="TAC"/>
              <w:rPr>
                <w:rFonts w:eastAsiaTheme="minorEastAsia" w:cs="Arial"/>
                <w:kern w:val="2"/>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F834BE" w14:textId="77777777" w:rsidR="00FC290C" w:rsidRDefault="00FC290C" w:rsidP="004618D8">
            <w:pPr>
              <w:pStyle w:val="TAC"/>
              <w:rPr>
                <w:rFonts w:cs="Arial"/>
                <w:szCs w:val="18"/>
                <w:lang w:eastAsia="zh-CN" w:bidi="ar"/>
              </w:rPr>
            </w:pPr>
            <w:r>
              <w:rPr>
                <w:rFonts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6C0C33F0" w14:textId="77777777" w:rsidR="00FC290C" w:rsidRDefault="00FC290C" w:rsidP="004618D8">
            <w:pPr>
              <w:pStyle w:val="TAC"/>
              <w:rPr>
                <w:rFonts w:eastAsia="Yu Mincho"/>
                <w:szCs w:val="18"/>
              </w:rPr>
            </w:pPr>
            <w:r>
              <w:rPr>
                <w:rFonts w:eastAsiaTheme="minorEastAsia"/>
                <w:szCs w:val="18"/>
                <w:lang w:eastAsia="zh-CN"/>
              </w:rPr>
              <w:t>4 and 5</w:t>
            </w:r>
          </w:p>
        </w:tc>
      </w:tr>
      <w:tr w:rsidR="00FC290C" w14:paraId="2861CB71"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2315A7BC"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0D09DE2"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E459EA0" w14:textId="77777777" w:rsidR="00FC290C" w:rsidRDefault="00FC290C" w:rsidP="004618D8">
            <w:pPr>
              <w:pStyle w:val="TAC"/>
              <w:rPr>
                <w:rFonts w:eastAsiaTheme="minorEastAsia" w:cs="Arial"/>
                <w:kern w:val="2"/>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E32A74" w14:textId="77777777" w:rsidR="00FC290C" w:rsidRDefault="00FC290C" w:rsidP="004618D8">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08E0852D" w14:textId="77777777" w:rsidR="00FC290C" w:rsidRDefault="00FC290C" w:rsidP="004618D8">
            <w:pPr>
              <w:pStyle w:val="TAC"/>
              <w:rPr>
                <w:rFonts w:eastAsia="Yu Mincho"/>
                <w:szCs w:val="18"/>
              </w:rPr>
            </w:pPr>
          </w:p>
        </w:tc>
      </w:tr>
      <w:tr w:rsidR="00FC290C" w14:paraId="1E2EA787" w14:textId="77777777" w:rsidTr="004618D8">
        <w:trPr>
          <w:jc w:val="center"/>
        </w:trPr>
        <w:tc>
          <w:tcPr>
            <w:tcW w:w="1983" w:type="dxa"/>
            <w:tcBorders>
              <w:left w:val="single" w:sz="4" w:space="0" w:color="auto"/>
              <w:bottom w:val="nil"/>
              <w:right w:val="single" w:sz="4" w:space="0" w:color="auto"/>
            </w:tcBorders>
            <w:vAlign w:val="center"/>
          </w:tcPr>
          <w:p w14:paraId="4AC67B74" w14:textId="77777777" w:rsidR="00FC290C" w:rsidRDefault="00FC290C" w:rsidP="004618D8">
            <w:pPr>
              <w:pStyle w:val="TAC"/>
              <w:rPr>
                <w:rFonts w:eastAsiaTheme="minorEastAsia"/>
                <w:szCs w:val="18"/>
                <w:lang w:eastAsia="zh-CN"/>
              </w:rPr>
            </w:pPr>
            <w:r>
              <w:rPr>
                <w:rFonts w:eastAsia="PMingLiU" w:cs="Arial"/>
                <w:szCs w:val="18"/>
                <w:lang w:eastAsia="zh-TW"/>
              </w:rPr>
              <w:t>CA_n25(2A)-n7</w:t>
            </w:r>
            <w:r>
              <w:rPr>
                <w:rFonts w:eastAsiaTheme="minorEastAsia" w:cs="Arial"/>
                <w:szCs w:val="18"/>
                <w:lang w:eastAsia="zh-CN"/>
              </w:rPr>
              <w:t>8</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3B7ADCF8" w14:textId="77777777" w:rsidR="00FC290C" w:rsidRDefault="00FC290C" w:rsidP="004618D8">
            <w:pPr>
              <w:pStyle w:val="TAC"/>
              <w:rPr>
                <w:vertAlign w:val="superscript"/>
                <w:lang w:eastAsia="zh-CN"/>
              </w:rPr>
            </w:pPr>
            <w:r>
              <w:rPr>
                <w:lang w:eastAsia="en-GB"/>
              </w:rPr>
              <w:t>n78</w:t>
            </w:r>
            <w:r>
              <w:rPr>
                <w:vertAlign w:val="superscript"/>
                <w:lang w:eastAsia="zh-CN"/>
              </w:rPr>
              <w:t>8,9</w:t>
            </w:r>
          </w:p>
          <w:p w14:paraId="737BE909" w14:textId="77777777" w:rsidR="00FC290C" w:rsidRDefault="00FC290C" w:rsidP="004618D8">
            <w:pPr>
              <w:pStyle w:val="TAC"/>
              <w:rPr>
                <w:rFonts w:eastAsiaTheme="minorEastAsia"/>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A80164" w14:textId="77777777" w:rsidR="00FC290C" w:rsidRDefault="00FC290C" w:rsidP="004618D8">
            <w:pPr>
              <w:pStyle w:val="TAC"/>
              <w:rPr>
                <w:rFonts w:eastAsiaTheme="minorEastAsia"/>
                <w:szCs w:val="18"/>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4A54BD" w14:textId="77777777" w:rsidR="00FC290C" w:rsidRDefault="00FC290C" w:rsidP="004618D8">
            <w:pPr>
              <w:pStyle w:val="TAC"/>
              <w:rPr>
                <w:rFonts w:eastAsiaTheme="minorEastAsia" w:cs="Arial"/>
                <w:kern w:val="2"/>
                <w:szCs w:val="18"/>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31A1906E" w14:textId="77777777" w:rsidR="00FC290C" w:rsidRDefault="00FC290C" w:rsidP="004618D8">
            <w:pPr>
              <w:pStyle w:val="TAC"/>
              <w:rPr>
                <w:rFonts w:eastAsiaTheme="minorEastAsia"/>
                <w:szCs w:val="18"/>
                <w:lang w:eastAsia="zh-CN"/>
              </w:rPr>
            </w:pPr>
            <w:r>
              <w:rPr>
                <w:rFonts w:eastAsiaTheme="minorEastAsia" w:hint="eastAsia"/>
                <w:szCs w:val="18"/>
                <w:lang w:eastAsia="zh-CN"/>
              </w:rPr>
              <w:t>0</w:t>
            </w:r>
          </w:p>
        </w:tc>
      </w:tr>
      <w:tr w:rsidR="00FC290C" w14:paraId="137BCCA3" w14:textId="77777777" w:rsidTr="004618D8">
        <w:trPr>
          <w:jc w:val="center"/>
        </w:trPr>
        <w:tc>
          <w:tcPr>
            <w:tcW w:w="1983" w:type="dxa"/>
            <w:tcBorders>
              <w:top w:val="nil"/>
              <w:left w:val="single" w:sz="4" w:space="0" w:color="auto"/>
              <w:bottom w:val="nil"/>
              <w:right w:val="single" w:sz="4" w:space="0" w:color="auto"/>
            </w:tcBorders>
            <w:vAlign w:val="center"/>
          </w:tcPr>
          <w:p w14:paraId="7EDD982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6239752"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E70D544" w14:textId="77777777" w:rsidR="00FC290C" w:rsidRDefault="00FC290C" w:rsidP="004618D8">
            <w:pPr>
              <w:pStyle w:val="TAC"/>
              <w:rPr>
                <w:rFonts w:eastAsiaTheme="minorEastAsia"/>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B27F8B" w14:textId="77777777" w:rsidR="00FC290C" w:rsidRDefault="00FC290C" w:rsidP="004618D8">
            <w:pPr>
              <w:pStyle w:val="TAC"/>
              <w:rPr>
                <w:rFonts w:eastAsiaTheme="minorEastAsia" w:cs="Arial"/>
                <w:kern w:val="2"/>
                <w:szCs w:val="18"/>
              </w:rPr>
            </w:pPr>
            <w:r>
              <w:rPr>
                <w:rFonts w:cs="Arial"/>
                <w:szCs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4FD402CA" w14:textId="77777777" w:rsidR="00FC290C" w:rsidRDefault="00FC290C" w:rsidP="004618D8">
            <w:pPr>
              <w:pStyle w:val="TAC"/>
              <w:rPr>
                <w:rFonts w:eastAsia="Yu Mincho"/>
                <w:szCs w:val="18"/>
              </w:rPr>
            </w:pPr>
          </w:p>
        </w:tc>
      </w:tr>
      <w:tr w:rsidR="00FC290C" w14:paraId="346874DD" w14:textId="77777777" w:rsidTr="004618D8">
        <w:trPr>
          <w:jc w:val="center"/>
        </w:trPr>
        <w:tc>
          <w:tcPr>
            <w:tcW w:w="1983" w:type="dxa"/>
            <w:tcBorders>
              <w:top w:val="nil"/>
              <w:left w:val="single" w:sz="4" w:space="0" w:color="auto"/>
              <w:bottom w:val="nil"/>
              <w:right w:val="single" w:sz="4" w:space="0" w:color="auto"/>
            </w:tcBorders>
            <w:vAlign w:val="center"/>
          </w:tcPr>
          <w:p w14:paraId="0F66471C"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1C2B1FF"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05335FA7"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E93F3E" w14:textId="77777777" w:rsidR="00FC290C" w:rsidRDefault="00FC290C" w:rsidP="004618D8">
            <w:pPr>
              <w:pStyle w:val="TAC"/>
              <w:rPr>
                <w:rFonts w:eastAsiaTheme="minorEastAsia" w:cs="Arial"/>
                <w:kern w:val="2"/>
                <w:szCs w:val="18"/>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752C027D" w14:textId="77777777" w:rsidR="00FC290C" w:rsidRDefault="00FC290C" w:rsidP="004618D8">
            <w:pPr>
              <w:pStyle w:val="TAC"/>
              <w:rPr>
                <w:rFonts w:eastAsia="Yu Mincho"/>
                <w:szCs w:val="18"/>
              </w:rPr>
            </w:pPr>
            <w:r>
              <w:rPr>
                <w:rFonts w:eastAsiaTheme="minorEastAsia" w:hint="eastAsia"/>
                <w:szCs w:val="18"/>
                <w:lang w:eastAsia="zh-CN"/>
              </w:rPr>
              <w:t>1</w:t>
            </w:r>
          </w:p>
        </w:tc>
      </w:tr>
      <w:tr w:rsidR="00FC290C" w14:paraId="59BDD603" w14:textId="77777777" w:rsidTr="004618D8">
        <w:trPr>
          <w:jc w:val="center"/>
        </w:trPr>
        <w:tc>
          <w:tcPr>
            <w:tcW w:w="1983" w:type="dxa"/>
            <w:tcBorders>
              <w:top w:val="nil"/>
              <w:left w:val="single" w:sz="4" w:space="0" w:color="auto"/>
              <w:bottom w:val="nil"/>
              <w:right w:val="single" w:sz="4" w:space="0" w:color="auto"/>
            </w:tcBorders>
            <w:vAlign w:val="center"/>
          </w:tcPr>
          <w:p w14:paraId="26581B14"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D138B1C"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1CC7788"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126562" w14:textId="77777777" w:rsidR="00FC290C" w:rsidRDefault="00FC290C" w:rsidP="004618D8">
            <w:pPr>
              <w:pStyle w:val="TAC"/>
              <w:rPr>
                <w:rFonts w:eastAsiaTheme="minorEastAsia" w:cs="Arial"/>
                <w:kern w:val="2"/>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8C85DA9" w14:textId="77777777" w:rsidR="00FC290C" w:rsidRDefault="00FC290C" w:rsidP="004618D8">
            <w:pPr>
              <w:pStyle w:val="TAC"/>
              <w:rPr>
                <w:rFonts w:eastAsia="Yu Mincho"/>
                <w:szCs w:val="18"/>
              </w:rPr>
            </w:pPr>
          </w:p>
        </w:tc>
      </w:tr>
      <w:tr w:rsidR="00FC290C" w14:paraId="47C211B0" w14:textId="77777777" w:rsidTr="004618D8">
        <w:trPr>
          <w:jc w:val="center"/>
        </w:trPr>
        <w:tc>
          <w:tcPr>
            <w:tcW w:w="1983" w:type="dxa"/>
            <w:tcBorders>
              <w:top w:val="nil"/>
              <w:left w:val="single" w:sz="4" w:space="0" w:color="auto"/>
              <w:bottom w:val="nil"/>
              <w:right w:val="single" w:sz="4" w:space="0" w:color="auto"/>
            </w:tcBorders>
            <w:vAlign w:val="center"/>
          </w:tcPr>
          <w:p w14:paraId="62C82514"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33435100"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38873395"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D2B904"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701098C8" w14:textId="77777777" w:rsidR="00FC290C" w:rsidRDefault="00FC290C" w:rsidP="004618D8">
            <w:pPr>
              <w:pStyle w:val="TAC"/>
              <w:rPr>
                <w:rFonts w:eastAsia="Yu Mincho"/>
                <w:szCs w:val="18"/>
              </w:rPr>
            </w:pPr>
            <w:r>
              <w:rPr>
                <w:rFonts w:eastAsiaTheme="minorEastAsia"/>
                <w:szCs w:val="18"/>
                <w:lang w:eastAsia="zh-CN"/>
              </w:rPr>
              <w:t>4 and 5</w:t>
            </w:r>
          </w:p>
        </w:tc>
      </w:tr>
      <w:tr w:rsidR="00FC290C" w14:paraId="750F30C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B2D6F77"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91A22F7"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1ABC2597"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FACCC0" w14:textId="77777777" w:rsidR="00FC290C" w:rsidRDefault="00FC290C" w:rsidP="004618D8">
            <w:pPr>
              <w:pStyle w:val="TAC"/>
              <w:rPr>
                <w:rFonts w:cs="Arial"/>
                <w:szCs w:val="18"/>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68DB2C0" w14:textId="77777777" w:rsidR="00FC290C" w:rsidRDefault="00FC290C" w:rsidP="004618D8">
            <w:pPr>
              <w:pStyle w:val="TAC"/>
              <w:rPr>
                <w:rFonts w:eastAsia="Yu Mincho"/>
                <w:szCs w:val="18"/>
              </w:rPr>
            </w:pPr>
          </w:p>
        </w:tc>
      </w:tr>
      <w:tr w:rsidR="00FC290C" w14:paraId="61887D26" w14:textId="77777777" w:rsidTr="004618D8">
        <w:trPr>
          <w:jc w:val="center"/>
        </w:trPr>
        <w:tc>
          <w:tcPr>
            <w:tcW w:w="1983" w:type="dxa"/>
            <w:tcBorders>
              <w:left w:val="single" w:sz="4" w:space="0" w:color="auto"/>
              <w:bottom w:val="nil"/>
              <w:right w:val="single" w:sz="4" w:space="0" w:color="auto"/>
            </w:tcBorders>
            <w:vAlign w:val="center"/>
          </w:tcPr>
          <w:p w14:paraId="62CF8255" w14:textId="77777777" w:rsidR="00FC290C" w:rsidRDefault="00FC290C" w:rsidP="004618D8">
            <w:pPr>
              <w:pStyle w:val="TAC"/>
              <w:rPr>
                <w:rFonts w:eastAsiaTheme="minorEastAsia" w:cs="Arial"/>
                <w:szCs w:val="18"/>
                <w:lang w:eastAsia="zh-CN"/>
              </w:rPr>
            </w:pPr>
            <w:r>
              <w:rPr>
                <w:rFonts w:eastAsia="PMingLiU" w:cs="Arial"/>
                <w:szCs w:val="18"/>
                <w:lang w:eastAsia="zh-TW"/>
              </w:rPr>
              <w:t>CA_n25(2A)-n7</w:t>
            </w:r>
            <w:r>
              <w:rPr>
                <w:rFonts w:eastAsiaTheme="minorEastAsia" w:cs="Arial"/>
                <w:szCs w:val="18"/>
                <w:lang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vAlign w:val="center"/>
          </w:tcPr>
          <w:p w14:paraId="4DC7E5B3" w14:textId="77777777" w:rsidR="00FC290C" w:rsidRDefault="00FC290C" w:rsidP="004618D8">
            <w:pPr>
              <w:pStyle w:val="TAC"/>
              <w:rPr>
                <w:vertAlign w:val="superscript"/>
                <w:lang w:eastAsia="zh-CN"/>
              </w:rPr>
            </w:pPr>
            <w:r>
              <w:rPr>
                <w:lang w:eastAsia="en-GB"/>
              </w:rPr>
              <w:t>n78</w:t>
            </w:r>
            <w:r>
              <w:rPr>
                <w:vertAlign w:val="superscript"/>
                <w:lang w:eastAsia="zh-CN"/>
              </w:rPr>
              <w:t>8,9</w:t>
            </w:r>
          </w:p>
          <w:p w14:paraId="08C3D04F" w14:textId="77777777" w:rsidR="00FC290C" w:rsidRDefault="00FC290C" w:rsidP="004618D8">
            <w:pPr>
              <w:pStyle w:val="TAC"/>
              <w:rPr>
                <w:rFonts w:eastAsiaTheme="minorEastAsia"/>
                <w:lang w:eastAsia="zh-CN"/>
              </w:rPr>
            </w:pPr>
            <w:r>
              <w:rPr>
                <w:rFonts w:eastAsia="PMingLiU"/>
                <w:lang w:eastAsia="zh-TW"/>
              </w:rPr>
              <w:t>CA_n25A-n7</w:t>
            </w:r>
            <w:r>
              <w:rPr>
                <w:lang w:eastAsia="zh-CN"/>
              </w:rPr>
              <w:t>8</w:t>
            </w:r>
            <w:r>
              <w:rPr>
                <w:rFonts w:eastAsia="PMingLiU"/>
                <w:lang w:eastAsia="zh-TW"/>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B1B16BA" w14:textId="77777777" w:rsidR="00FC290C" w:rsidRDefault="00FC290C" w:rsidP="004618D8">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43C7F8" w14:textId="77777777" w:rsidR="00FC290C" w:rsidRDefault="00FC290C" w:rsidP="004618D8">
            <w:pPr>
              <w:pStyle w:val="TAC"/>
              <w:rPr>
                <w:rFonts w:eastAsiaTheme="minorEastAsia" w:cs="Arial"/>
                <w:kern w:val="2"/>
                <w:szCs w:val="18"/>
                <w:lang w:eastAsia="zh-CN"/>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left w:val="single" w:sz="4" w:space="0" w:color="auto"/>
              <w:bottom w:val="nil"/>
              <w:right w:val="single" w:sz="4" w:space="0" w:color="auto"/>
            </w:tcBorders>
            <w:vAlign w:val="center"/>
          </w:tcPr>
          <w:p w14:paraId="785B4C3B" w14:textId="77777777" w:rsidR="00FC290C" w:rsidRDefault="00FC290C" w:rsidP="004618D8">
            <w:pPr>
              <w:pStyle w:val="TAC"/>
              <w:rPr>
                <w:rFonts w:eastAsia="Yu Mincho"/>
                <w:szCs w:val="18"/>
              </w:rPr>
            </w:pPr>
            <w:r>
              <w:rPr>
                <w:rFonts w:eastAsiaTheme="minorEastAsia" w:cs="Arial"/>
                <w:szCs w:val="18"/>
                <w:lang w:eastAsia="zh-CN"/>
              </w:rPr>
              <w:t>0</w:t>
            </w:r>
          </w:p>
        </w:tc>
      </w:tr>
      <w:tr w:rsidR="00FC290C" w14:paraId="27E19C98" w14:textId="77777777" w:rsidTr="004618D8">
        <w:trPr>
          <w:jc w:val="center"/>
        </w:trPr>
        <w:tc>
          <w:tcPr>
            <w:tcW w:w="1983" w:type="dxa"/>
            <w:tcBorders>
              <w:top w:val="nil"/>
              <w:left w:val="single" w:sz="4" w:space="0" w:color="auto"/>
              <w:bottom w:val="nil"/>
              <w:right w:val="single" w:sz="4" w:space="0" w:color="auto"/>
            </w:tcBorders>
            <w:vAlign w:val="center"/>
          </w:tcPr>
          <w:p w14:paraId="4C36159D"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1E7F6B6"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AF07351" w14:textId="77777777" w:rsidR="00FC290C" w:rsidRDefault="00FC290C" w:rsidP="004618D8">
            <w:pPr>
              <w:pStyle w:val="TAC"/>
              <w:rPr>
                <w:rFonts w:eastAsiaTheme="minorEastAsia" w:cs="Arial"/>
                <w:szCs w:val="18"/>
                <w:lang w:eastAsia="zh-CN"/>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84C40B" w14:textId="77777777" w:rsidR="00FC290C" w:rsidRDefault="00FC290C" w:rsidP="004618D8">
            <w:pPr>
              <w:pStyle w:val="TAC"/>
              <w:rPr>
                <w:rFonts w:eastAsiaTheme="minorEastAsia" w:cs="Arial"/>
                <w:kern w:val="2"/>
                <w:szCs w:val="18"/>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BCS1</w:t>
            </w:r>
          </w:p>
        </w:tc>
        <w:tc>
          <w:tcPr>
            <w:tcW w:w="1360" w:type="dxa"/>
            <w:tcBorders>
              <w:top w:val="nil"/>
              <w:left w:val="single" w:sz="4" w:space="0" w:color="auto"/>
              <w:bottom w:val="single" w:sz="4" w:space="0" w:color="auto"/>
              <w:right w:val="single" w:sz="4" w:space="0" w:color="auto"/>
            </w:tcBorders>
            <w:vAlign w:val="center"/>
          </w:tcPr>
          <w:p w14:paraId="516196C3" w14:textId="77777777" w:rsidR="00FC290C" w:rsidRDefault="00FC290C" w:rsidP="004618D8">
            <w:pPr>
              <w:pStyle w:val="TAC"/>
              <w:rPr>
                <w:rFonts w:eastAsia="Yu Mincho"/>
                <w:szCs w:val="18"/>
              </w:rPr>
            </w:pPr>
          </w:p>
        </w:tc>
      </w:tr>
      <w:tr w:rsidR="00FC290C" w14:paraId="1E235A19" w14:textId="77777777" w:rsidTr="004618D8">
        <w:trPr>
          <w:jc w:val="center"/>
        </w:trPr>
        <w:tc>
          <w:tcPr>
            <w:tcW w:w="1983" w:type="dxa"/>
            <w:tcBorders>
              <w:top w:val="nil"/>
              <w:left w:val="single" w:sz="4" w:space="0" w:color="auto"/>
              <w:bottom w:val="nil"/>
              <w:right w:val="single" w:sz="4" w:space="0" w:color="auto"/>
            </w:tcBorders>
            <w:vAlign w:val="center"/>
          </w:tcPr>
          <w:p w14:paraId="15414053"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34D601C" w14:textId="77777777" w:rsidR="00FC290C" w:rsidRDefault="00FC290C" w:rsidP="004618D8">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4A6CCF3D"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57326D" w14:textId="77777777" w:rsidR="00FC290C" w:rsidRDefault="00FC290C" w:rsidP="004618D8">
            <w:pPr>
              <w:pStyle w:val="TAC"/>
              <w:rPr>
                <w:rFonts w:eastAsiaTheme="minorEastAsia" w:cs="Arial"/>
                <w:kern w:val="2"/>
                <w:szCs w:val="18"/>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BCS0</w:t>
            </w:r>
          </w:p>
        </w:tc>
        <w:tc>
          <w:tcPr>
            <w:tcW w:w="1360" w:type="dxa"/>
            <w:tcBorders>
              <w:top w:val="nil"/>
              <w:left w:val="single" w:sz="4" w:space="0" w:color="auto"/>
              <w:bottom w:val="nil"/>
              <w:right w:val="single" w:sz="4" w:space="0" w:color="auto"/>
            </w:tcBorders>
            <w:vAlign w:val="center"/>
          </w:tcPr>
          <w:p w14:paraId="6B365337" w14:textId="77777777" w:rsidR="00FC290C" w:rsidRDefault="00FC290C" w:rsidP="004618D8">
            <w:pPr>
              <w:pStyle w:val="TAC"/>
              <w:rPr>
                <w:rFonts w:eastAsia="Yu Mincho"/>
                <w:szCs w:val="18"/>
              </w:rPr>
            </w:pPr>
            <w:r>
              <w:rPr>
                <w:rFonts w:eastAsiaTheme="minorEastAsia" w:hint="eastAsia"/>
                <w:szCs w:val="18"/>
                <w:lang w:eastAsia="zh-CN"/>
              </w:rPr>
              <w:t>1</w:t>
            </w:r>
          </w:p>
        </w:tc>
      </w:tr>
      <w:tr w:rsidR="00FC290C" w14:paraId="055045E3" w14:textId="77777777" w:rsidTr="004618D8">
        <w:trPr>
          <w:jc w:val="center"/>
        </w:trPr>
        <w:tc>
          <w:tcPr>
            <w:tcW w:w="1983" w:type="dxa"/>
            <w:tcBorders>
              <w:top w:val="nil"/>
              <w:left w:val="single" w:sz="4" w:space="0" w:color="auto"/>
              <w:bottom w:val="nil"/>
              <w:right w:val="single" w:sz="4" w:space="0" w:color="auto"/>
            </w:tcBorders>
            <w:vAlign w:val="center"/>
          </w:tcPr>
          <w:p w14:paraId="4D4420F6"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49B159D4" w14:textId="77777777" w:rsidR="00FC290C" w:rsidRDefault="00FC290C" w:rsidP="004618D8">
            <w:pPr>
              <w:pStyle w:val="TAC"/>
              <w:rPr>
                <w:rFonts w:eastAsiaTheme="minorEastAsia"/>
                <w:szCs w:val="18"/>
              </w:rPr>
            </w:pPr>
          </w:p>
        </w:tc>
        <w:tc>
          <w:tcPr>
            <w:tcW w:w="730" w:type="dxa"/>
            <w:tcBorders>
              <w:left w:val="single" w:sz="4" w:space="0" w:color="auto"/>
              <w:right w:val="single" w:sz="4" w:space="0" w:color="auto"/>
            </w:tcBorders>
            <w:vAlign w:val="center"/>
          </w:tcPr>
          <w:p w14:paraId="33CFF967"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9FA0A9" w14:textId="77777777" w:rsidR="00FC290C" w:rsidRDefault="00FC290C" w:rsidP="004618D8">
            <w:pPr>
              <w:pStyle w:val="TAC"/>
              <w:rPr>
                <w:rFonts w:eastAsiaTheme="minorEastAsia" w:cs="Arial"/>
                <w:kern w:val="2"/>
                <w:szCs w:val="18"/>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BCS2</w:t>
            </w:r>
          </w:p>
        </w:tc>
        <w:tc>
          <w:tcPr>
            <w:tcW w:w="1360" w:type="dxa"/>
            <w:tcBorders>
              <w:top w:val="nil"/>
              <w:left w:val="single" w:sz="4" w:space="0" w:color="auto"/>
              <w:bottom w:val="single" w:sz="4" w:space="0" w:color="auto"/>
              <w:right w:val="single" w:sz="4" w:space="0" w:color="auto"/>
            </w:tcBorders>
            <w:vAlign w:val="center"/>
          </w:tcPr>
          <w:p w14:paraId="22E34EBC" w14:textId="77777777" w:rsidR="00FC290C" w:rsidRDefault="00FC290C" w:rsidP="004618D8">
            <w:pPr>
              <w:pStyle w:val="TAC"/>
              <w:rPr>
                <w:rFonts w:eastAsia="Yu Mincho"/>
                <w:szCs w:val="18"/>
              </w:rPr>
            </w:pPr>
          </w:p>
        </w:tc>
      </w:tr>
      <w:tr w:rsidR="00FC290C" w14:paraId="72AA499A" w14:textId="77777777" w:rsidTr="004618D8">
        <w:trPr>
          <w:jc w:val="center"/>
        </w:trPr>
        <w:tc>
          <w:tcPr>
            <w:tcW w:w="1983" w:type="dxa"/>
            <w:tcBorders>
              <w:top w:val="nil"/>
              <w:left w:val="single" w:sz="4" w:space="0" w:color="auto"/>
              <w:bottom w:val="nil"/>
              <w:right w:val="single" w:sz="4" w:space="0" w:color="auto"/>
            </w:tcBorders>
            <w:vAlign w:val="center"/>
          </w:tcPr>
          <w:p w14:paraId="7395C2CB"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535EE1D4" w14:textId="77777777" w:rsidR="00FC290C" w:rsidRDefault="00FC290C" w:rsidP="004618D8">
            <w:pPr>
              <w:pStyle w:val="TAC"/>
              <w:rPr>
                <w:rFonts w:eastAsiaTheme="minorEastAsia"/>
                <w:szCs w:val="18"/>
              </w:rPr>
            </w:pPr>
          </w:p>
        </w:tc>
        <w:tc>
          <w:tcPr>
            <w:tcW w:w="730" w:type="dxa"/>
            <w:tcBorders>
              <w:left w:val="single" w:sz="4" w:space="0" w:color="auto"/>
              <w:right w:val="single" w:sz="4" w:space="0" w:color="auto"/>
            </w:tcBorders>
            <w:vAlign w:val="center"/>
          </w:tcPr>
          <w:p w14:paraId="7A0A540F" w14:textId="77777777" w:rsidR="00FC290C" w:rsidRDefault="00FC290C" w:rsidP="004618D8">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47BFAD" w14:textId="77777777" w:rsidR="00FC290C" w:rsidRDefault="00FC290C" w:rsidP="004618D8">
            <w:pPr>
              <w:pStyle w:val="TAC"/>
              <w:rPr>
                <w:rFonts w:cs="Arial"/>
                <w:szCs w:val="18"/>
                <w:lang w:eastAsia="zh-CN" w:bidi="ar"/>
              </w:rPr>
            </w:pPr>
            <w:r>
              <w:rPr>
                <w:rFonts w:cs="Arial"/>
                <w:szCs w:val="18"/>
                <w:lang w:eastAsia="zh-CN" w:bidi="ar"/>
              </w:rPr>
              <w:t>CA_n25(2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single" w:sz="4" w:space="0" w:color="auto"/>
              <w:left w:val="single" w:sz="4" w:space="0" w:color="auto"/>
              <w:bottom w:val="nil"/>
              <w:right w:val="single" w:sz="4" w:space="0" w:color="auto"/>
            </w:tcBorders>
            <w:vAlign w:val="center"/>
          </w:tcPr>
          <w:p w14:paraId="50915658" w14:textId="77777777" w:rsidR="00FC290C" w:rsidRDefault="00FC290C" w:rsidP="004618D8">
            <w:pPr>
              <w:pStyle w:val="TAC"/>
              <w:rPr>
                <w:rFonts w:eastAsia="Yu Mincho"/>
                <w:szCs w:val="18"/>
              </w:rPr>
            </w:pPr>
            <w:r>
              <w:rPr>
                <w:rFonts w:eastAsiaTheme="minorEastAsia"/>
                <w:szCs w:val="18"/>
                <w:lang w:eastAsia="zh-CN"/>
              </w:rPr>
              <w:t>4 and 5</w:t>
            </w:r>
          </w:p>
        </w:tc>
      </w:tr>
      <w:tr w:rsidR="00FC290C" w14:paraId="128AEDE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09D69EC5" w14:textId="77777777" w:rsidR="00FC290C" w:rsidRDefault="00FC290C" w:rsidP="004618D8">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995AEEE" w14:textId="77777777" w:rsidR="00FC290C" w:rsidRDefault="00FC290C" w:rsidP="004618D8">
            <w:pPr>
              <w:pStyle w:val="TAC"/>
              <w:rPr>
                <w:rFonts w:eastAsiaTheme="minorEastAsia"/>
                <w:szCs w:val="18"/>
              </w:rPr>
            </w:pPr>
          </w:p>
        </w:tc>
        <w:tc>
          <w:tcPr>
            <w:tcW w:w="730" w:type="dxa"/>
            <w:tcBorders>
              <w:left w:val="single" w:sz="4" w:space="0" w:color="auto"/>
              <w:right w:val="single" w:sz="4" w:space="0" w:color="auto"/>
            </w:tcBorders>
            <w:vAlign w:val="center"/>
          </w:tcPr>
          <w:p w14:paraId="4E649F40" w14:textId="77777777" w:rsidR="00FC290C" w:rsidRDefault="00FC290C" w:rsidP="004618D8">
            <w:pPr>
              <w:pStyle w:val="TAC"/>
              <w:rPr>
                <w:rFonts w:eastAsiaTheme="minorEastAsia" w:cs="Arial"/>
                <w:kern w:val="2"/>
                <w:szCs w:val="18"/>
              </w:rPr>
            </w:pPr>
            <w:r>
              <w:rPr>
                <w:rFonts w:eastAsiaTheme="minorEastAsia" w:cs="Arial"/>
                <w:kern w:val="2"/>
                <w:szCs w:val="18"/>
              </w:rPr>
              <w:t>n7</w:t>
            </w:r>
            <w:r>
              <w:rPr>
                <w:rFonts w:eastAsiaTheme="minorEastAsia" w:cs="Arial"/>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3E3C56" w14:textId="77777777" w:rsidR="00FC290C" w:rsidRDefault="00FC290C" w:rsidP="004618D8">
            <w:pPr>
              <w:pStyle w:val="TAC"/>
              <w:rPr>
                <w:rFonts w:cs="Arial"/>
                <w:szCs w:val="18"/>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vAlign w:val="center"/>
          </w:tcPr>
          <w:p w14:paraId="3F9D59CD" w14:textId="77777777" w:rsidR="00FC290C" w:rsidRDefault="00FC290C" w:rsidP="004618D8">
            <w:pPr>
              <w:pStyle w:val="TAC"/>
              <w:rPr>
                <w:rFonts w:eastAsia="Yu Mincho"/>
                <w:szCs w:val="18"/>
              </w:rPr>
            </w:pPr>
          </w:p>
        </w:tc>
      </w:tr>
      <w:tr w:rsidR="00FC290C" w14:paraId="0C077D6A"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76D5AE5A" w14:textId="77777777" w:rsidR="00FC290C" w:rsidRDefault="00FC290C" w:rsidP="004618D8">
            <w:pPr>
              <w:pStyle w:val="TAC"/>
              <w:rPr>
                <w:rFonts w:eastAsiaTheme="minorEastAsia"/>
                <w:lang w:eastAsia="zh-CN"/>
              </w:rPr>
            </w:pPr>
            <w:r>
              <w:rPr>
                <w:rFonts w:eastAsiaTheme="minorEastAsia"/>
              </w:rPr>
              <w:t>CA_n25A-n85A</w:t>
            </w:r>
          </w:p>
        </w:tc>
        <w:tc>
          <w:tcPr>
            <w:tcW w:w="1690" w:type="dxa"/>
            <w:tcBorders>
              <w:top w:val="single" w:sz="4" w:space="0" w:color="auto"/>
              <w:left w:val="single" w:sz="4" w:space="0" w:color="auto"/>
              <w:bottom w:val="nil"/>
              <w:right w:val="single" w:sz="4" w:space="0" w:color="auto"/>
            </w:tcBorders>
            <w:vAlign w:val="center"/>
          </w:tcPr>
          <w:p w14:paraId="7E8EA110" w14:textId="77777777" w:rsidR="00FC290C" w:rsidRDefault="00FC290C" w:rsidP="004618D8">
            <w:pPr>
              <w:pStyle w:val="TAC"/>
              <w:rPr>
                <w:szCs w:val="18"/>
                <w:vertAlign w:val="superscript"/>
                <w:lang w:val="en-US" w:eastAsia="zh-CN"/>
              </w:rPr>
            </w:pPr>
            <w:r>
              <w:rPr>
                <w:szCs w:val="18"/>
                <w:lang w:val="en-US"/>
              </w:rPr>
              <w:t>n25</w:t>
            </w:r>
            <w:r>
              <w:rPr>
                <w:szCs w:val="18"/>
                <w:vertAlign w:val="superscript"/>
                <w:lang w:val="en-US" w:eastAsia="zh-CN"/>
              </w:rPr>
              <w:t>8</w:t>
            </w:r>
          </w:p>
          <w:p w14:paraId="40C5D215" w14:textId="77777777" w:rsidR="00FC290C" w:rsidRDefault="00FC290C" w:rsidP="004618D8">
            <w:pPr>
              <w:pStyle w:val="TAC"/>
              <w:rPr>
                <w:rFonts w:eastAsiaTheme="minorEastAsia"/>
                <w:bCs/>
              </w:rPr>
            </w:pPr>
            <w:r>
              <w:rPr>
                <w:bCs/>
                <w:lang w:val="en-US"/>
              </w:rPr>
              <w:t>CA_n25A-n85A</w:t>
            </w:r>
            <w:r>
              <w:rPr>
                <w:rFonts w:eastAsiaTheme="minorEastAsia"/>
                <w:szCs w:val="18"/>
                <w:vertAlign w:val="superscript"/>
                <w:lang w:val="en-US" w:eastAsia="zh-CN"/>
              </w:rPr>
              <w:t>8</w:t>
            </w:r>
          </w:p>
        </w:tc>
        <w:tc>
          <w:tcPr>
            <w:tcW w:w="730" w:type="dxa"/>
            <w:tcBorders>
              <w:left w:val="single" w:sz="4" w:space="0" w:color="auto"/>
              <w:right w:val="single" w:sz="4" w:space="0" w:color="auto"/>
            </w:tcBorders>
            <w:vAlign w:val="center"/>
          </w:tcPr>
          <w:p w14:paraId="00193F6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32398" w14:textId="77777777" w:rsidR="00FC290C" w:rsidRDefault="00FC290C" w:rsidP="004618D8">
            <w:pPr>
              <w:pStyle w:val="TAC"/>
              <w:rPr>
                <w:rFonts w:eastAsiaTheme="minorEastAsia"/>
                <w:lang w:eastAsia="zh-CN"/>
              </w:rPr>
            </w:pPr>
            <w:r>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vAlign w:val="center"/>
          </w:tcPr>
          <w:p w14:paraId="049966C0" w14:textId="77777777" w:rsidR="00FC290C" w:rsidRDefault="00FC290C" w:rsidP="004618D8">
            <w:pPr>
              <w:pStyle w:val="TAC"/>
              <w:rPr>
                <w:rFonts w:eastAsiaTheme="minorEastAsia"/>
              </w:rPr>
            </w:pPr>
            <w:r>
              <w:rPr>
                <w:rFonts w:eastAsiaTheme="minorEastAsia"/>
              </w:rPr>
              <w:t>4 and 5</w:t>
            </w:r>
          </w:p>
        </w:tc>
      </w:tr>
      <w:tr w:rsidR="00FC290C" w14:paraId="623B526F"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1662FEB0"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D15BBC" w14:textId="77777777" w:rsidR="00FC290C" w:rsidRDefault="00FC290C" w:rsidP="004618D8">
            <w:pPr>
              <w:pStyle w:val="TAC"/>
              <w:rPr>
                <w:rFonts w:eastAsiaTheme="minorEastAsia"/>
                <w:bCs/>
              </w:rPr>
            </w:pPr>
          </w:p>
        </w:tc>
        <w:tc>
          <w:tcPr>
            <w:tcW w:w="730" w:type="dxa"/>
            <w:tcBorders>
              <w:left w:val="single" w:sz="4" w:space="0" w:color="auto"/>
              <w:right w:val="single" w:sz="4" w:space="0" w:color="auto"/>
            </w:tcBorders>
            <w:vAlign w:val="center"/>
          </w:tcPr>
          <w:p w14:paraId="70B9252B" w14:textId="77777777" w:rsidR="00FC290C" w:rsidRDefault="00FC290C" w:rsidP="004618D8">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9D3D5CA" w14:textId="77777777" w:rsidR="00FC290C" w:rsidRDefault="00FC290C" w:rsidP="004618D8">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1EBD60E7" w14:textId="77777777" w:rsidR="00FC290C" w:rsidRDefault="00FC290C" w:rsidP="004618D8">
            <w:pPr>
              <w:pStyle w:val="TAC"/>
              <w:rPr>
                <w:rFonts w:eastAsiaTheme="minorEastAsia"/>
              </w:rPr>
            </w:pPr>
          </w:p>
        </w:tc>
      </w:tr>
      <w:tr w:rsidR="00FC290C" w14:paraId="763B591D"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18D66855" w14:textId="77777777" w:rsidR="00FC290C" w:rsidRDefault="00FC290C" w:rsidP="004618D8">
            <w:pPr>
              <w:pStyle w:val="TAC"/>
              <w:rPr>
                <w:rFonts w:eastAsiaTheme="minorEastAsia"/>
                <w:lang w:eastAsia="zh-CN"/>
              </w:rPr>
            </w:pPr>
            <w:r>
              <w:rPr>
                <w:rFonts w:eastAsiaTheme="minorEastAsia"/>
              </w:rPr>
              <w:t>CA_n25(2A)-n85A</w:t>
            </w:r>
          </w:p>
        </w:tc>
        <w:tc>
          <w:tcPr>
            <w:tcW w:w="1690" w:type="dxa"/>
            <w:tcBorders>
              <w:top w:val="single" w:sz="4" w:space="0" w:color="auto"/>
              <w:left w:val="single" w:sz="4" w:space="0" w:color="auto"/>
              <w:bottom w:val="nil"/>
              <w:right w:val="single" w:sz="4" w:space="0" w:color="auto"/>
            </w:tcBorders>
            <w:vAlign w:val="center"/>
          </w:tcPr>
          <w:p w14:paraId="746D4FF4" w14:textId="77777777" w:rsidR="00FC290C" w:rsidRDefault="00FC290C" w:rsidP="004618D8">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20A143FF"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BA46F4" w14:textId="77777777" w:rsidR="00FC290C" w:rsidRDefault="00FC290C" w:rsidP="004618D8">
            <w:pPr>
              <w:pStyle w:val="TAC"/>
              <w:rPr>
                <w:rFonts w:eastAsiaTheme="minorEastAsia"/>
                <w:lang w:eastAsia="zh-CN"/>
              </w:rPr>
            </w:pPr>
            <w:r>
              <w:rPr>
                <w:rFonts w:eastAsiaTheme="minorEastAsia"/>
              </w:rPr>
              <w:t>CA_n25(2</w:t>
            </w:r>
            <w:proofErr w:type="gramStart"/>
            <w:r>
              <w:rPr>
                <w:rFonts w:eastAsiaTheme="minorEastAsia"/>
              </w:rPr>
              <w:t>A)_</w:t>
            </w:r>
            <w:proofErr w:type="gramEnd"/>
            <w:r>
              <w:rPr>
                <w:rFonts w:eastAsiaTheme="minorEastAsia"/>
              </w:rPr>
              <w:t>BCS 4 and 5</w:t>
            </w:r>
          </w:p>
        </w:tc>
        <w:tc>
          <w:tcPr>
            <w:tcW w:w="1360" w:type="dxa"/>
            <w:tcBorders>
              <w:top w:val="single" w:sz="4" w:space="0" w:color="auto"/>
              <w:left w:val="single" w:sz="4" w:space="0" w:color="auto"/>
              <w:bottom w:val="nil"/>
              <w:right w:val="single" w:sz="4" w:space="0" w:color="auto"/>
            </w:tcBorders>
            <w:vAlign w:val="center"/>
          </w:tcPr>
          <w:p w14:paraId="3640FD1F" w14:textId="77777777" w:rsidR="00FC290C" w:rsidRDefault="00FC290C" w:rsidP="004618D8">
            <w:pPr>
              <w:pStyle w:val="TAC"/>
              <w:rPr>
                <w:rFonts w:eastAsiaTheme="minorEastAsia"/>
              </w:rPr>
            </w:pPr>
            <w:r>
              <w:rPr>
                <w:rFonts w:eastAsiaTheme="minorEastAsia"/>
              </w:rPr>
              <w:t>4 and 5</w:t>
            </w:r>
          </w:p>
        </w:tc>
      </w:tr>
      <w:tr w:rsidR="00FC290C" w14:paraId="2EC2EE19"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5DD698FB"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B7C14F" w14:textId="77777777" w:rsidR="00FC290C" w:rsidRDefault="00FC290C" w:rsidP="004618D8">
            <w:pPr>
              <w:pStyle w:val="TAC"/>
              <w:rPr>
                <w:rFonts w:eastAsiaTheme="minorEastAsia"/>
                <w:bCs/>
              </w:rPr>
            </w:pPr>
          </w:p>
        </w:tc>
        <w:tc>
          <w:tcPr>
            <w:tcW w:w="730" w:type="dxa"/>
            <w:tcBorders>
              <w:left w:val="single" w:sz="4" w:space="0" w:color="auto"/>
              <w:right w:val="single" w:sz="4" w:space="0" w:color="auto"/>
            </w:tcBorders>
            <w:vAlign w:val="center"/>
          </w:tcPr>
          <w:p w14:paraId="007FAB4D" w14:textId="77777777" w:rsidR="00FC290C" w:rsidRDefault="00FC290C" w:rsidP="004618D8">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CDB53E8" w14:textId="77777777" w:rsidR="00FC290C" w:rsidRDefault="00FC290C" w:rsidP="004618D8">
            <w:pPr>
              <w:pStyle w:val="TAC"/>
              <w:rPr>
                <w:rFonts w:eastAsiaTheme="minorEastAsia"/>
                <w:lang w:eastAsia="zh-CN"/>
              </w:rPr>
            </w:pPr>
            <w:r>
              <w:rPr>
                <w:rFonts w:eastAsiaTheme="minorEastAsia"/>
              </w:rPr>
              <w:t>See n85 channel bandwidths in Table 5.3.5-1</w:t>
            </w:r>
          </w:p>
        </w:tc>
        <w:tc>
          <w:tcPr>
            <w:tcW w:w="1360" w:type="dxa"/>
            <w:tcBorders>
              <w:top w:val="nil"/>
              <w:left w:val="single" w:sz="4" w:space="0" w:color="auto"/>
              <w:bottom w:val="single" w:sz="4" w:space="0" w:color="auto"/>
              <w:right w:val="single" w:sz="4" w:space="0" w:color="auto"/>
            </w:tcBorders>
            <w:vAlign w:val="center"/>
          </w:tcPr>
          <w:p w14:paraId="452EC832" w14:textId="77777777" w:rsidR="00FC290C" w:rsidRDefault="00FC290C" w:rsidP="004618D8">
            <w:pPr>
              <w:pStyle w:val="TAC"/>
              <w:rPr>
                <w:rFonts w:eastAsiaTheme="minorEastAsia"/>
              </w:rPr>
            </w:pPr>
          </w:p>
        </w:tc>
      </w:tr>
      <w:tr w:rsidR="00FC290C" w14:paraId="1104736E" w14:textId="77777777" w:rsidTr="004618D8">
        <w:trPr>
          <w:jc w:val="center"/>
        </w:trPr>
        <w:tc>
          <w:tcPr>
            <w:tcW w:w="1983" w:type="dxa"/>
            <w:tcBorders>
              <w:top w:val="single" w:sz="4" w:space="0" w:color="auto"/>
              <w:left w:val="single" w:sz="4" w:space="0" w:color="auto"/>
              <w:bottom w:val="nil"/>
              <w:right w:val="single" w:sz="4" w:space="0" w:color="auto"/>
            </w:tcBorders>
            <w:vAlign w:val="center"/>
          </w:tcPr>
          <w:p w14:paraId="0734F6F3" w14:textId="77777777" w:rsidR="00FC290C" w:rsidRDefault="00FC290C" w:rsidP="004618D8">
            <w:pPr>
              <w:pStyle w:val="TAC"/>
              <w:rPr>
                <w:rFonts w:eastAsiaTheme="minorEastAsia"/>
                <w:lang w:eastAsia="zh-CN"/>
              </w:rPr>
            </w:pPr>
            <w:r>
              <w:rPr>
                <w:rFonts w:eastAsiaTheme="minorEastAsia"/>
                <w:lang w:eastAsia="zh-CN"/>
              </w:rPr>
              <w:t>CA_n25(3A)-n85A</w:t>
            </w:r>
          </w:p>
        </w:tc>
        <w:tc>
          <w:tcPr>
            <w:tcW w:w="1690" w:type="dxa"/>
            <w:tcBorders>
              <w:top w:val="single" w:sz="4" w:space="0" w:color="auto"/>
              <w:left w:val="single" w:sz="4" w:space="0" w:color="auto"/>
              <w:bottom w:val="nil"/>
              <w:right w:val="single" w:sz="4" w:space="0" w:color="auto"/>
            </w:tcBorders>
            <w:vAlign w:val="center"/>
          </w:tcPr>
          <w:p w14:paraId="15F26ECB" w14:textId="77777777" w:rsidR="00FC290C" w:rsidRDefault="00FC290C" w:rsidP="004618D8">
            <w:pPr>
              <w:pStyle w:val="TAC"/>
              <w:rPr>
                <w:rFonts w:eastAsiaTheme="minorEastAsia"/>
                <w:bCs/>
              </w:rPr>
            </w:pPr>
            <w:r>
              <w:rPr>
                <w:rFonts w:eastAsiaTheme="minorEastAsia"/>
                <w:bCs/>
              </w:rPr>
              <w:t>CA_n25A-n85A</w:t>
            </w:r>
          </w:p>
        </w:tc>
        <w:tc>
          <w:tcPr>
            <w:tcW w:w="730" w:type="dxa"/>
            <w:tcBorders>
              <w:left w:val="single" w:sz="4" w:space="0" w:color="auto"/>
              <w:right w:val="single" w:sz="4" w:space="0" w:color="auto"/>
            </w:tcBorders>
            <w:vAlign w:val="center"/>
          </w:tcPr>
          <w:p w14:paraId="10912329" w14:textId="77777777" w:rsidR="00FC290C" w:rsidRDefault="00FC290C" w:rsidP="004618D8">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FEA553" w14:textId="77777777" w:rsidR="00FC290C" w:rsidRDefault="00FC290C" w:rsidP="004618D8">
            <w:pPr>
              <w:pStyle w:val="TAC"/>
              <w:rPr>
                <w:rFonts w:eastAsiaTheme="minorEastAsia"/>
              </w:rPr>
            </w:pPr>
            <w:r>
              <w:rPr>
                <w:rFonts w:eastAsia="DengXian"/>
              </w:rPr>
              <w:t>CA_n25(3</w:t>
            </w:r>
            <w:proofErr w:type="gramStart"/>
            <w:r>
              <w:rPr>
                <w:rFonts w:eastAsia="DengXian"/>
              </w:rPr>
              <w:t>A)_</w:t>
            </w:r>
            <w:proofErr w:type="gramEnd"/>
            <w:r>
              <w:rPr>
                <w:rFonts w:eastAsia="DengXian"/>
              </w:rPr>
              <w:t>BCS 4 and 5</w:t>
            </w:r>
          </w:p>
        </w:tc>
        <w:tc>
          <w:tcPr>
            <w:tcW w:w="1360" w:type="dxa"/>
            <w:tcBorders>
              <w:top w:val="single" w:sz="4" w:space="0" w:color="auto"/>
              <w:left w:val="single" w:sz="4" w:space="0" w:color="auto"/>
              <w:bottom w:val="nil"/>
              <w:right w:val="single" w:sz="4" w:space="0" w:color="auto"/>
            </w:tcBorders>
            <w:vAlign w:val="center"/>
          </w:tcPr>
          <w:p w14:paraId="06193B4C" w14:textId="77777777" w:rsidR="00FC290C" w:rsidRDefault="00FC290C" w:rsidP="004618D8">
            <w:pPr>
              <w:pStyle w:val="TAC"/>
              <w:rPr>
                <w:rFonts w:eastAsiaTheme="minorEastAsia"/>
              </w:rPr>
            </w:pPr>
            <w:r>
              <w:rPr>
                <w:rFonts w:eastAsiaTheme="minorEastAsia"/>
              </w:rPr>
              <w:t>4 and 5</w:t>
            </w:r>
          </w:p>
        </w:tc>
      </w:tr>
      <w:tr w:rsidR="00FC290C" w14:paraId="7C7519EE" w14:textId="77777777" w:rsidTr="004618D8">
        <w:trPr>
          <w:jc w:val="center"/>
        </w:trPr>
        <w:tc>
          <w:tcPr>
            <w:tcW w:w="1983" w:type="dxa"/>
            <w:tcBorders>
              <w:top w:val="nil"/>
              <w:left w:val="single" w:sz="4" w:space="0" w:color="auto"/>
              <w:bottom w:val="single" w:sz="4" w:space="0" w:color="auto"/>
              <w:right w:val="single" w:sz="4" w:space="0" w:color="auto"/>
            </w:tcBorders>
            <w:vAlign w:val="center"/>
          </w:tcPr>
          <w:p w14:paraId="72CD0BDD" w14:textId="77777777" w:rsidR="00FC290C" w:rsidRDefault="00FC290C" w:rsidP="004618D8">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4D135F" w14:textId="77777777" w:rsidR="00FC290C" w:rsidRDefault="00FC290C" w:rsidP="004618D8">
            <w:pPr>
              <w:pStyle w:val="TAC"/>
              <w:rPr>
                <w:rFonts w:eastAsiaTheme="minorEastAsia"/>
                <w:bCs/>
              </w:rPr>
            </w:pPr>
          </w:p>
        </w:tc>
        <w:tc>
          <w:tcPr>
            <w:tcW w:w="730" w:type="dxa"/>
            <w:tcBorders>
              <w:left w:val="single" w:sz="4" w:space="0" w:color="auto"/>
              <w:bottom w:val="single" w:sz="4" w:space="0" w:color="auto"/>
              <w:right w:val="single" w:sz="4" w:space="0" w:color="auto"/>
            </w:tcBorders>
            <w:vAlign w:val="center"/>
          </w:tcPr>
          <w:p w14:paraId="0AED078B" w14:textId="77777777" w:rsidR="00FC290C" w:rsidRDefault="00FC290C" w:rsidP="004618D8">
            <w:pPr>
              <w:pStyle w:val="TAC"/>
              <w:rPr>
                <w:rFonts w:eastAsiaTheme="minorEastAsia"/>
              </w:rPr>
            </w:pPr>
            <w:r>
              <w:rPr>
                <w:rFonts w:eastAsiaTheme="minorEastAsia"/>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24725C7" w14:textId="77777777" w:rsidR="00FC290C" w:rsidRDefault="00FC290C" w:rsidP="004618D8">
            <w:pPr>
              <w:pStyle w:val="TAC"/>
              <w:rPr>
                <w:rFonts w:eastAsiaTheme="minorEastAsia"/>
              </w:rPr>
            </w:pPr>
            <w:r>
              <w:rPr>
                <w:rFonts w:eastAsiaTheme="minorEastAsia"/>
              </w:rPr>
              <w:t>n85 channel bandwidths in Table 5.3.5-1</w:t>
            </w:r>
          </w:p>
        </w:tc>
        <w:tc>
          <w:tcPr>
            <w:tcW w:w="1360" w:type="dxa"/>
            <w:tcBorders>
              <w:top w:val="nil"/>
              <w:left w:val="single" w:sz="4" w:space="0" w:color="auto"/>
              <w:bottom w:val="single" w:sz="4" w:space="0" w:color="auto"/>
              <w:right w:val="single" w:sz="4" w:space="0" w:color="auto"/>
            </w:tcBorders>
            <w:vAlign w:val="center"/>
          </w:tcPr>
          <w:p w14:paraId="3E812BAB" w14:textId="77777777" w:rsidR="00FC290C" w:rsidRDefault="00FC290C" w:rsidP="004618D8">
            <w:pPr>
              <w:pStyle w:val="TAC"/>
              <w:rPr>
                <w:rFonts w:eastAsiaTheme="minorEastAsia"/>
              </w:rPr>
            </w:pPr>
          </w:p>
        </w:tc>
      </w:tr>
    </w:tbl>
    <w:p w14:paraId="5F8B6563" w14:textId="77777777" w:rsidR="00590EAA" w:rsidRDefault="00590EAA" w:rsidP="00345B82">
      <w:pPr>
        <w:rPr>
          <w:ins w:id="75" w:author="Antti Immonen" w:date="2025-10-15T11:03:00Z"/>
          <w:rFonts w:eastAsia="Yu Mincho"/>
          <w:color w:val="FF0000"/>
        </w:rPr>
      </w:pPr>
    </w:p>
    <w:p w14:paraId="2F275CF0" w14:textId="11BB7530" w:rsidR="00345B82" w:rsidRDefault="00345B82" w:rsidP="00345B82">
      <w:pPr>
        <w:rPr>
          <w:ins w:id="76" w:author="Antti Immonen" w:date="2025-10-15T11:03:00Z"/>
          <w:rFonts w:eastAsia="Yu Mincho"/>
          <w:color w:val="FF0000"/>
        </w:rPr>
      </w:pPr>
      <w:ins w:id="77" w:author="Antti Immonen" w:date="2025-10-15T11:03:00Z">
        <w:r>
          <w:rPr>
            <w:rFonts w:eastAsia="Yu Mincho"/>
            <w:color w:val="FF0000"/>
          </w:rPr>
          <w:t>&lt;U</w:t>
        </w:r>
        <w:r w:rsidR="00590EAA">
          <w:rPr>
            <w:rFonts w:eastAsia="Yu Mincho"/>
            <w:color w:val="FF0000"/>
          </w:rPr>
          <w:t>NCHANGED TEST OMITTED</w:t>
        </w:r>
        <w:r>
          <w:rPr>
            <w:rFonts w:eastAsia="Yu Mincho"/>
            <w:color w:val="FF0000"/>
          </w:rPr>
          <w:t>&gt;</w:t>
        </w:r>
      </w:ins>
    </w:p>
    <w:p w14:paraId="1273DDD5" w14:textId="77777777" w:rsidR="009432CE" w:rsidRPr="001141C9" w:rsidRDefault="009432CE" w:rsidP="009432CE">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0211E456" w14:textId="77777777" w:rsidR="009432CE" w:rsidRPr="001141C9" w:rsidRDefault="009432CE" w:rsidP="009432CE">
      <w:pPr>
        <w:pStyle w:val="TAN"/>
        <w:keepNext w:val="0"/>
        <w:keepLines w:val="0"/>
      </w:pPr>
      <w:r w:rsidRPr="001141C9">
        <w:t>NOTE 1:</w:t>
      </w:r>
      <w:r w:rsidRPr="001141C9">
        <w:tab/>
        <w:t>This UE channel bandwidth is applicable only to downlink.</w:t>
      </w:r>
    </w:p>
    <w:p w14:paraId="03717450" w14:textId="77777777" w:rsidR="009432CE" w:rsidRPr="001141C9" w:rsidRDefault="009432CE" w:rsidP="009432CE">
      <w:pPr>
        <w:pStyle w:val="TAN"/>
        <w:keepNext w:val="0"/>
        <w:keepLines w:val="0"/>
      </w:pPr>
      <w:r w:rsidRPr="001141C9">
        <w:t>NOTE 2:</w:t>
      </w:r>
      <w:r w:rsidRPr="001141C9">
        <w:tab/>
        <w:t>The minimum requirements for intra-band contiguous or non-contiguous CA apply.</w:t>
      </w:r>
    </w:p>
    <w:p w14:paraId="3287D5F7" w14:textId="77777777" w:rsidR="009432CE" w:rsidRPr="001141C9" w:rsidRDefault="009432CE" w:rsidP="009432CE">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2028385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42064778" w14:textId="77777777" w:rsidR="009432CE" w:rsidRPr="001141C9" w:rsidRDefault="009432CE" w:rsidP="009432CE">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05F0B155" w14:textId="77777777" w:rsidR="009432CE" w:rsidRPr="001141C9" w:rsidRDefault="009432CE" w:rsidP="009432CE">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7DCFC6DE" w14:textId="77777777" w:rsidR="009432CE" w:rsidRPr="001141C9" w:rsidRDefault="009432CE" w:rsidP="009432CE">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270D2D4F" w14:textId="77777777" w:rsidR="009432CE" w:rsidRPr="001141C9" w:rsidRDefault="009432CE" w:rsidP="009432CE">
      <w:pPr>
        <w:pStyle w:val="TAN"/>
        <w:keepNext w:val="0"/>
        <w:keepLines w:val="0"/>
      </w:pPr>
      <w:bookmarkStart w:id="78" w:name="_Hlk156011157"/>
      <w:r w:rsidRPr="00D851BB">
        <w:t xml:space="preserve">NOTE </w:t>
      </w:r>
      <w:r w:rsidRPr="00D851BB">
        <w:rPr>
          <w:rFonts w:hint="eastAsia"/>
          <w:lang w:eastAsia="zh-CN"/>
        </w:rPr>
        <w:t>8</w:t>
      </w:r>
      <w:r w:rsidRPr="00D851BB">
        <w:t>:</w:t>
      </w:r>
      <w:r w:rsidRPr="00D851BB">
        <w:tab/>
        <w:t xml:space="preserve">Minimum requirements for Power Class 2 are applicable for this uplink CA configuration according to clause 6.2A.1.1 or 6.2A.1.2 or </w:t>
      </w:r>
      <w:proofErr w:type="gramStart"/>
      <w:r w:rsidRPr="00D851BB">
        <w:t>6.2A.1.3  or</w:t>
      </w:r>
      <w:proofErr w:type="gramEnd"/>
      <w:r w:rsidRPr="00D851BB">
        <w:t xml:space="preserve"> single uplink carrier configuration according to clauses 6.2.1 or 6.2D.1 or 6.2G.1 in this downlink/uplink combination</w:t>
      </w:r>
      <w:bookmarkEnd w:id="78"/>
      <w:r>
        <w:t>.</w:t>
      </w:r>
    </w:p>
    <w:p w14:paraId="3F8FF083" w14:textId="77777777" w:rsidR="009432CE" w:rsidRPr="001141C9" w:rsidRDefault="009432CE" w:rsidP="009432CE">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00AB001" w14:textId="77777777" w:rsidR="009432CE" w:rsidRPr="001141C9" w:rsidRDefault="009432CE" w:rsidP="009432CE">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050EC4BF" w14:textId="77777777" w:rsidR="009432CE" w:rsidRPr="001141C9" w:rsidRDefault="009432CE" w:rsidP="009432CE">
      <w:pPr>
        <w:pStyle w:val="TAN"/>
        <w:keepNext w:val="0"/>
        <w:keepLines w:val="0"/>
        <w:rPr>
          <w:lang w:eastAsia="zh-CN"/>
        </w:rPr>
      </w:pPr>
      <w:r w:rsidRPr="001141C9">
        <w:rPr>
          <w:rFonts w:hint="eastAsia"/>
          <w:lang w:eastAsia="zh-CN"/>
        </w:rPr>
        <w:t>NOTE 11: The CA configurations are given in Table 5.5A.1-1 or Table 5.5A.2-1 in this specification</w:t>
      </w:r>
    </w:p>
    <w:p w14:paraId="229E9793" w14:textId="77777777" w:rsidR="009432CE" w:rsidRPr="001141C9" w:rsidRDefault="009432CE" w:rsidP="009432CE">
      <w:pPr>
        <w:pStyle w:val="TAN"/>
        <w:keepNext w:val="0"/>
        <w:keepLines w:val="0"/>
        <w:rPr>
          <w:lang w:eastAsia="zh-CN"/>
        </w:rPr>
      </w:pPr>
      <w:r w:rsidRPr="001141C9">
        <w:rPr>
          <w:rFonts w:hint="eastAsia"/>
          <w:lang w:eastAsia="zh-CN"/>
        </w:rPr>
        <w:t xml:space="preserve">NOTE 12: </w:t>
      </w:r>
      <w:r w:rsidRPr="001141C9">
        <w:rPr>
          <w:lang w:eastAsia="zh-CN"/>
        </w:rPr>
        <w:t>Void.</w:t>
      </w:r>
    </w:p>
    <w:p w14:paraId="3929A11E" w14:textId="77777777" w:rsidR="009432CE" w:rsidRPr="001141C9" w:rsidRDefault="009432CE" w:rsidP="009432CE">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0D16D704" w14:textId="77777777" w:rsidR="009432CE" w:rsidRPr="001141C9" w:rsidRDefault="009432CE" w:rsidP="009432CE">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according to clause 6.2H.3.1 or 6.2L.3.1</w:t>
      </w:r>
      <w:r w:rsidRPr="00D851BB">
        <w:rPr>
          <w:lang w:eastAsia="zh-CN"/>
        </w:rPr>
        <w:t>.</w:t>
      </w:r>
    </w:p>
    <w:p w14:paraId="40436322" w14:textId="77777777" w:rsidR="009432CE" w:rsidRPr="001141C9" w:rsidRDefault="009432CE" w:rsidP="009432CE">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743EEF68" w14:textId="77777777" w:rsidR="009432CE" w:rsidRDefault="009432CE" w:rsidP="009432CE">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2D7363BD" w14:textId="77777777" w:rsidR="009432CE" w:rsidRPr="00440D4B" w:rsidRDefault="009432CE" w:rsidP="009432CE">
      <w:pPr>
        <w:pStyle w:val="TAN"/>
        <w:rPr>
          <w:rFonts w:eastAsiaTheme="minorEastAsia"/>
          <w:lang w:eastAsia="zh-CN"/>
        </w:rPr>
      </w:pPr>
      <w:r w:rsidRPr="00440D4B">
        <w:rPr>
          <w:rFonts w:eastAsiaTheme="minorEastAsia"/>
          <w:lang w:eastAsia="zh-CN"/>
        </w:rPr>
        <w:lastRenderedPageBreak/>
        <w:t>NOTE 17:</w:t>
      </w:r>
      <w:r w:rsidRPr="00440D4B">
        <w:rPr>
          <w:rFonts w:eastAsiaTheme="minorEastAsia"/>
          <w:lang w:eastAsia="zh-CN"/>
        </w:rPr>
        <w:tab/>
        <w:t xml:space="preserve">The UEs is allowed to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3EC62659" w14:textId="77777777" w:rsidR="009432CE" w:rsidRDefault="009432CE" w:rsidP="009432CE">
      <w:pPr>
        <w:pStyle w:val="TAN"/>
        <w:rPr>
          <w:ins w:id="79" w:author="Antti Immonen" w:date="2025-10-15T11:07:00Z"/>
          <w:rFonts w:eastAsiaTheme="minorEastAsia"/>
          <w:lang w:eastAsia="zh-CN"/>
        </w:rPr>
      </w:pPr>
      <w:r w:rsidRPr="00440D4B">
        <w:rPr>
          <w:rFonts w:eastAsiaTheme="minorEastAsia"/>
          <w:lang w:eastAsia="zh-CN"/>
        </w:rPr>
        <w:t>NOTE 18:</w:t>
      </w:r>
      <w:r w:rsidRPr="00440D4B">
        <w:rPr>
          <w:rFonts w:eastAsiaTheme="minorEastAsia"/>
          <w:lang w:eastAsia="zh-CN"/>
        </w:rPr>
        <w:tab/>
        <w:t xml:space="preserve">Applicable only for UEs which indicate support of low NR band carrier aggregation via switching </w:t>
      </w:r>
      <w:r w:rsidRPr="00440D4B">
        <w:rPr>
          <w:rFonts w:eastAsia="SimSun"/>
          <w:i/>
          <w:iCs/>
          <w:lang w:eastAsia="zh-CN"/>
        </w:rPr>
        <w:t>supportedLowBandSwitching-r19</w:t>
      </w:r>
      <w:r w:rsidRPr="00440D4B">
        <w:rPr>
          <w:rFonts w:eastAsiaTheme="minorEastAsia"/>
          <w:lang w:eastAsia="zh-CN"/>
        </w:rPr>
        <w:t xml:space="preserve"> for this NR CA configuration</w:t>
      </w:r>
    </w:p>
    <w:p w14:paraId="652A5E07" w14:textId="037AE5A3" w:rsidR="00B053B7" w:rsidRPr="00B053B7" w:rsidRDefault="00B053B7" w:rsidP="00B053B7">
      <w:pPr>
        <w:pStyle w:val="TAN"/>
        <w:rPr>
          <w:ins w:id="80" w:author="Antti Immonen" w:date="2025-10-15T11:07:00Z"/>
          <w:rFonts w:eastAsiaTheme="minorEastAsia"/>
          <w:lang w:val="en-US" w:eastAsia="zh-CN"/>
        </w:rPr>
      </w:pPr>
      <w:ins w:id="81" w:author="Antti Immonen" w:date="2025-10-15T11:07:00Z">
        <w:r>
          <w:rPr>
            <w:rFonts w:eastAsiaTheme="minorEastAsia"/>
            <w:lang w:eastAsia="zh-CN"/>
          </w:rPr>
          <w:t xml:space="preserve">NOTE </w:t>
        </w:r>
      </w:ins>
      <w:ins w:id="82" w:author="Antti Immonen" w:date="2025-10-15T11:12:00Z">
        <w:r w:rsidR="00655526">
          <w:rPr>
            <w:rFonts w:eastAsiaTheme="minorEastAsia"/>
            <w:lang w:eastAsia="zh-CN"/>
          </w:rPr>
          <w:t>X</w:t>
        </w:r>
      </w:ins>
      <w:ins w:id="83" w:author="Antti Immonen" w:date="2025-10-15T11:07:00Z">
        <w:r>
          <w:rPr>
            <w:rFonts w:eastAsiaTheme="minorEastAsia"/>
            <w:lang w:eastAsia="zh-CN"/>
          </w:rPr>
          <w:t xml:space="preserve">: </w:t>
        </w:r>
        <w:r w:rsidRPr="00B053B7">
          <w:rPr>
            <w:rFonts w:eastAsiaTheme="minorEastAsia"/>
            <w:lang w:val="en-US" w:eastAsia="zh-CN"/>
          </w:rPr>
          <w:t>The frequency range in band n28 is restricted for this band combination to 7</w:t>
        </w:r>
        <w:r>
          <w:rPr>
            <w:rFonts w:eastAsiaTheme="minorEastAsia"/>
            <w:lang w:val="en-US" w:eastAsia="zh-CN"/>
          </w:rPr>
          <w:t>18</w:t>
        </w:r>
        <w:r w:rsidRPr="00B053B7">
          <w:rPr>
            <w:rFonts w:eastAsiaTheme="minorEastAsia"/>
            <w:lang w:val="en-US" w:eastAsia="zh-CN"/>
          </w:rPr>
          <w:t>-7</w:t>
        </w:r>
        <w:r>
          <w:rPr>
            <w:rFonts w:eastAsiaTheme="minorEastAsia"/>
            <w:lang w:val="en-US" w:eastAsia="zh-CN"/>
          </w:rPr>
          <w:t>48</w:t>
        </w:r>
        <w:r w:rsidRPr="00B053B7">
          <w:rPr>
            <w:rFonts w:eastAsiaTheme="minorEastAsia"/>
            <w:lang w:val="en-US" w:eastAsia="zh-CN"/>
          </w:rPr>
          <w:t xml:space="preserve"> MHz for the UL and 7</w:t>
        </w:r>
        <w:r>
          <w:rPr>
            <w:rFonts w:eastAsiaTheme="minorEastAsia"/>
            <w:lang w:val="en-US" w:eastAsia="zh-CN"/>
          </w:rPr>
          <w:t>73</w:t>
        </w:r>
        <w:r w:rsidRPr="00B053B7">
          <w:rPr>
            <w:rFonts w:eastAsiaTheme="minorEastAsia"/>
            <w:lang w:val="en-US" w:eastAsia="zh-CN"/>
          </w:rPr>
          <w:t>-</w:t>
        </w:r>
        <w:r>
          <w:rPr>
            <w:rFonts w:eastAsiaTheme="minorEastAsia"/>
            <w:lang w:val="en-US" w:eastAsia="zh-CN"/>
          </w:rPr>
          <w:t>803</w:t>
        </w:r>
        <w:r w:rsidRPr="00B053B7">
          <w:rPr>
            <w:rFonts w:eastAsiaTheme="minorEastAsia"/>
            <w:lang w:val="en-US" w:eastAsia="zh-CN"/>
          </w:rPr>
          <w:t xml:space="preserve"> MHz for the DL</w:t>
        </w:r>
      </w:ins>
    </w:p>
    <w:p w14:paraId="043BE981" w14:textId="25663153" w:rsidR="00B053B7" w:rsidRPr="00B053B7" w:rsidRDefault="00B053B7" w:rsidP="009432CE">
      <w:pPr>
        <w:pStyle w:val="TAN"/>
        <w:rPr>
          <w:lang w:val="en-US"/>
        </w:rPr>
      </w:pPr>
    </w:p>
    <w:p w14:paraId="625A7AD1" w14:textId="34BF52D0" w:rsidR="00FC290C" w:rsidRDefault="00FC290C" w:rsidP="00CD6896">
      <w:pPr>
        <w:rPr>
          <w:rFonts w:eastAsia="Yu Mincho"/>
          <w:color w:val="FF0000"/>
        </w:rPr>
      </w:pPr>
      <w:r>
        <w:rPr>
          <w:rFonts w:eastAsia="Yu Mincho"/>
          <w:color w:val="FF0000"/>
        </w:rPr>
        <w:t>&lt;END OF CHANGES&gt;</w:t>
      </w:r>
    </w:p>
    <w:p w14:paraId="7AEB664C" w14:textId="77777777" w:rsidR="00CD6896" w:rsidRDefault="00CD6896" w:rsidP="008F275E">
      <w:pPr>
        <w:pStyle w:val="Heading4"/>
      </w:pPr>
    </w:p>
    <w:bookmarkEnd w:id="1"/>
    <w:bookmarkEnd w:id="2"/>
    <w:bookmarkEnd w:id="3"/>
    <w:bookmarkEnd w:id="4"/>
    <w:bookmarkEnd w:id="5"/>
    <w:bookmarkEnd w:id="6"/>
    <w:bookmarkEnd w:id="7"/>
    <w:bookmarkEnd w:id="8"/>
    <w:bookmarkEnd w:id="9"/>
    <w:bookmarkEnd w:id="10"/>
    <w:bookmarkEnd w:id="11"/>
    <w:bookmarkEnd w:id="12"/>
    <w:p w14:paraId="68C9CD36" w14:textId="77777777" w:rsidR="001E41F3" w:rsidRDefault="001E41F3">
      <w:pPr>
        <w:rPr>
          <w:noProof/>
        </w:rPr>
      </w:pPr>
    </w:p>
    <w:p w14:paraId="17FB3F8F" w14:textId="77777777" w:rsidR="00CD6896" w:rsidRDefault="00CD6896">
      <w:pPr>
        <w:rPr>
          <w:noProof/>
        </w:rPr>
      </w:pPr>
    </w:p>
    <w:sectPr w:rsidR="00CD68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50607" w14:textId="77777777" w:rsidR="000356CF" w:rsidRDefault="000356CF">
      <w:r>
        <w:separator/>
      </w:r>
    </w:p>
  </w:endnote>
  <w:endnote w:type="continuationSeparator" w:id="0">
    <w:p w14:paraId="12DB9FEB" w14:textId="77777777" w:rsidR="000356CF" w:rsidRDefault="0003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60840" w14:textId="77777777" w:rsidR="000356CF" w:rsidRDefault="000356CF">
      <w:r>
        <w:separator/>
      </w:r>
    </w:p>
  </w:footnote>
  <w:footnote w:type="continuationSeparator" w:id="0">
    <w:p w14:paraId="3E3A08E1" w14:textId="77777777" w:rsidR="000356CF" w:rsidRDefault="0003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盧鋒">
    <w15:presenceInfo w15:providerId="None" w15:userId="盧鋒"/>
  </w15:person>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CF"/>
    <w:rsid w:val="00066841"/>
    <w:rsid w:val="00070E09"/>
    <w:rsid w:val="00077EAB"/>
    <w:rsid w:val="00080C5E"/>
    <w:rsid w:val="000A6394"/>
    <w:rsid w:val="000A6AE1"/>
    <w:rsid w:val="000B7FED"/>
    <w:rsid w:val="000C038A"/>
    <w:rsid w:val="000C6598"/>
    <w:rsid w:val="000C7752"/>
    <w:rsid w:val="000D44B3"/>
    <w:rsid w:val="000E2969"/>
    <w:rsid w:val="000E6222"/>
    <w:rsid w:val="000F0458"/>
    <w:rsid w:val="00100BFD"/>
    <w:rsid w:val="00105F17"/>
    <w:rsid w:val="00117F4D"/>
    <w:rsid w:val="00122476"/>
    <w:rsid w:val="00125405"/>
    <w:rsid w:val="0014418A"/>
    <w:rsid w:val="00145D43"/>
    <w:rsid w:val="00151718"/>
    <w:rsid w:val="0016073F"/>
    <w:rsid w:val="00160D0D"/>
    <w:rsid w:val="00170ACB"/>
    <w:rsid w:val="0017211E"/>
    <w:rsid w:val="00175E66"/>
    <w:rsid w:val="001809CA"/>
    <w:rsid w:val="001869F4"/>
    <w:rsid w:val="00192C46"/>
    <w:rsid w:val="001A08B3"/>
    <w:rsid w:val="001A7B60"/>
    <w:rsid w:val="001B10C2"/>
    <w:rsid w:val="001B52F0"/>
    <w:rsid w:val="001B7A65"/>
    <w:rsid w:val="001E41F3"/>
    <w:rsid w:val="001F0948"/>
    <w:rsid w:val="001F7B1B"/>
    <w:rsid w:val="0020014E"/>
    <w:rsid w:val="002006BB"/>
    <w:rsid w:val="00202C1C"/>
    <w:rsid w:val="00234EC3"/>
    <w:rsid w:val="0026004D"/>
    <w:rsid w:val="002622E4"/>
    <w:rsid w:val="002640DD"/>
    <w:rsid w:val="00272E54"/>
    <w:rsid w:val="00275D12"/>
    <w:rsid w:val="00284FEB"/>
    <w:rsid w:val="002860C4"/>
    <w:rsid w:val="002B5741"/>
    <w:rsid w:val="002C1900"/>
    <w:rsid w:val="002D23DA"/>
    <w:rsid w:val="002E472E"/>
    <w:rsid w:val="00305409"/>
    <w:rsid w:val="00311EE4"/>
    <w:rsid w:val="00335C88"/>
    <w:rsid w:val="00345B82"/>
    <w:rsid w:val="003609EF"/>
    <w:rsid w:val="0036231A"/>
    <w:rsid w:val="00365E8A"/>
    <w:rsid w:val="00374DD4"/>
    <w:rsid w:val="00390F3F"/>
    <w:rsid w:val="003D53FC"/>
    <w:rsid w:val="003E1A36"/>
    <w:rsid w:val="003F785F"/>
    <w:rsid w:val="00403141"/>
    <w:rsid w:val="00404AE1"/>
    <w:rsid w:val="00410371"/>
    <w:rsid w:val="00415F03"/>
    <w:rsid w:val="004242F1"/>
    <w:rsid w:val="00460B1F"/>
    <w:rsid w:val="00480EA7"/>
    <w:rsid w:val="004B75B7"/>
    <w:rsid w:val="004E4278"/>
    <w:rsid w:val="004F5F35"/>
    <w:rsid w:val="005141D9"/>
    <w:rsid w:val="0051580D"/>
    <w:rsid w:val="00547111"/>
    <w:rsid w:val="0057754F"/>
    <w:rsid w:val="00581502"/>
    <w:rsid w:val="00590EAA"/>
    <w:rsid w:val="00592D74"/>
    <w:rsid w:val="005C0B51"/>
    <w:rsid w:val="005C246D"/>
    <w:rsid w:val="005C40EE"/>
    <w:rsid w:val="005D4AB4"/>
    <w:rsid w:val="005E2C44"/>
    <w:rsid w:val="005F1CF6"/>
    <w:rsid w:val="005F51B5"/>
    <w:rsid w:val="00607037"/>
    <w:rsid w:val="00615E99"/>
    <w:rsid w:val="00621188"/>
    <w:rsid w:val="006257ED"/>
    <w:rsid w:val="00637C1E"/>
    <w:rsid w:val="00645C2B"/>
    <w:rsid w:val="00653DE4"/>
    <w:rsid w:val="00655526"/>
    <w:rsid w:val="00663EA8"/>
    <w:rsid w:val="00665C47"/>
    <w:rsid w:val="00676208"/>
    <w:rsid w:val="0067656A"/>
    <w:rsid w:val="006952E6"/>
    <w:rsid w:val="00695808"/>
    <w:rsid w:val="00696401"/>
    <w:rsid w:val="006B46FB"/>
    <w:rsid w:val="006E21FB"/>
    <w:rsid w:val="00720E66"/>
    <w:rsid w:val="007274DF"/>
    <w:rsid w:val="007516CD"/>
    <w:rsid w:val="00765C02"/>
    <w:rsid w:val="0076649A"/>
    <w:rsid w:val="00792342"/>
    <w:rsid w:val="007977A8"/>
    <w:rsid w:val="007A48CC"/>
    <w:rsid w:val="007A4CB1"/>
    <w:rsid w:val="007B512A"/>
    <w:rsid w:val="007B576B"/>
    <w:rsid w:val="007C2097"/>
    <w:rsid w:val="007D4B9E"/>
    <w:rsid w:val="007D6A07"/>
    <w:rsid w:val="007F7259"/>
    <w:rsid w:val="008040A8"/>
    <w:rsid w:val="00816C3A"/>
    <w:rsid w:val="008279FA"/>
    <w:rsid w:val="00830CC2"/>
    <w:rsid w:val="0083203F"/>
    <w:rsid w:val="008626E7"/>
    <w:rsid w:val="00870EE7"/>
    <w:rsid w:val="008863B9"/>
    <w:rsid w:val="008A45A6"/>
    <w:rsid w:val="008A5044"/>
    <w:rsid w:val="008A5949"/>
    <w:rsid w:val="008B09E8"/>
    <w:rsid w:val="008B4563"/>
    <w:rsid w:val="008B6691"/>
    <w:rsid w:val="008D3CCC"/>
    <w:rsid w:val="008D4D87"/>
    <w:rsid w:val="008F275E"/>
    <w:rsid w:val="008F3789"/>
    <w:rsid w:val="008F686C"/>
    <w:rsid w:val="00912416"/>
    <w:rsid w:val="009148DE"/>
    <w:rsid w:val="00921DB6"/>
    <w:rsid w:val="009302CA"/>
    <w:rsid w:val="00941E30"/>
    <w:rsid w:val="009432CE"/>
    <w:rsid w:val="009531B0"/>
    <w:rsid w:val="009741B3"/>
    <w:rsid w:val="009777D9"/>
    <w:rsid w:val="00991B88"/>
    <w:rsid w:val="009A5753"/>
    <w:rsid w:val="009A579D"/>
    <w:rsid w:val="009B3B60"/>
    <w:rsid w:val="009C6713"/>
    <w:rsid w:val="009E3297"/>
    <w:rsid w:val="009E38C4"/>
    <w:rsid w:val="009F734F"/>
    <w:rsid w:val="00A06E61"/>
    <w:rsid w:val="00A102B2"/>
    <w:rsid w:val="00A246B6"/>
    <w:rsid w:val="00A40BF5"/>
    <w:rsid w:val="00A47E70"/>
    <w:rsid w:val="00A50CF0"/>
    <w:rsid w:val="00A65CA9"/>
    <w:rsid w:val="00A73BAE"/>
    <w:rsid w:val="00A7671C"/>
    <w:rsid w:val="00A82342"/>
    <w:rsid w:val="00A85CCB"/>
    <w:rsid w:val="00AA2CBC"/>
    <w:rsid w:val="00AC5820"/>
    <w:rsid w:val="00AD1CD8"/>
    <w:rsid w:val="00AE0F7A"/>
    <w:rsid w:val="00AF0B09"/>
    <w:rsid w:val="00B0319F"/>
    <w:rsid w:val="00B053B7"/>
    <w:rsid w:val="00B258BB"/>
    <w:rsid w:val="00B555AB"/>
    <w:rsid w:val="00B67B97"/>
    <w:rsid w:val="00B8302C"/>
    <w:rsid w:val="00B968C8"/>
    <w:rsid w:val="00BA0B4F"/>
    <w:rsid w:val="00BA3EC5"/>
    <w:rsid w:val="00BA51D9"/>
    <w:rsid w:val="00BB5DFC"/>
    <w:rsid w:val="00BD279D"/>
    <w:rsid w:val="00BD6BB8"/>
    <w:rsid w:val="00C16FB2"/>
    <w:rsid w:val="00C2154C"/>
    <w:rsid w:val="00C37F40"/>
    <w:rsid w:val="00C66BA2"/>
    <w:rsid w:val="00C73073"/>
    <w:rsid w:val="00C870F6"/>
    <w:rsid w:val="00C95985"/>
    <w:rsid w:val="00CC07DB"/>
    <w:rsid w:val="00CC2616"/>
    <w:rsid w:val="00CC5026"/>
    <w:rsid w:val="00CC68D0"/>
    <w:rsid w:val="00CD6896"/>
    <w:rsid w:val="00CE5FF0"/>
    <w:rsid w:val="00CF6BB4"/>
    <w:rsid w:val="00D012CE"/>
    <w:rsid w:val="00D03F9A"/>
    <w:rsid w:val="00D06D51"/>
    <w:rsid w:val="00D20266"/>
    <w:rsid w:val="00D244F6"/>
    <w:rsid w:val="00D24991"/>
    <w:rsid w:val="00D50255"/>
    <w:rsid w:val="00D60B6C"/>
    <w:rsid w:val="00D66520"/>
    <w:rsid w:val="00D84AE9"/>
    <w:rsid w:val="00D9124E"/>
    <w:rsid w:val="00DA449C"/>
    <w:rsid w:val="00DA6CF4"/>
    <w:rsid w:val="00DD4542"/>
    <w:rsid w:val="00DE34CF"/>
    <w:rsid w:val="00E0158E"/>
    <w:rsid w:val="00E13F3D"/>
    <w:rsid w:val="00E34898"/>
    <w:rsid w:val="00E3578A"/>
    <w:rsid w:val="00E54356"/>
    <w:rsid w:val="00E82AAA"/>
    <w:rsid w:val="00EB09B7"/>
    <w:rsid w:val="00EC1E1B"/>
    <w:rsid w:val="00ED1979"/>
    <w:rsid w:val="00EE7D7C"/>
    <w:rsid w:val="00EF7248"/>
    <w:rsid w:val="00F1142B"/>
    <w:rsid w:val="00F25D98"/>
    <w:rsid w:val="00F27383"/>
    <w:rsid w:val="00F300FB"/>
    <w:rsid w:val="00F6476E"/>
    <w:rsid w:val="00F765CA"/>
    <w:rsid w:val="00F8360D"/>
    <w:rsid w:val="00FA3FA8"/>
    <w:rsid w:val="00FB6386"/>
    <w:rsid w:val="00FC290C"/>
    <w:rsid w:val="00FC6B76"/>
    <w:rsid w:val="00FD47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aliases w:val="L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TMLAddressChar">
    <w:name w:val="HTML Address Char"/>
    <w:basedOn w:val="DefaultParagraphFont"/>
    <w:rsid w:val="008F275E"/>
    <w:rPr>
      <w:i/>
      <w:iCs/>
      <w:lang w:eastAsia="en-US"/>
    </w:rPr>
  </w:style>
  <w:style w:type="paragraph" w:customStyle="1" w:styleId="TAJ">
    <w:name w:val="TAJ"/>
    <w:basedOn w:val="TH"/>
    <w:qFormat/>
    <w:rsid w:val="008F275E"/>
    <w:pPr>
      <w:overflowPunct w:val="0"/>
      <w:autoSpaceDE w:val="0"/>
      <w:autoSpaceDN w:val="0"/>
      <w:adjustRightInd w:val="0"/>
      <w:textAlignment w:val="baseline"/>
    </w:pPr>
  </w:style>
  <w:style w:type="paragraph" w:customStyle="1" w:styleId="Guidance">
    <w:name w:val="Guidance"/>
    <w:basedOn w:val="Normal"/>
    <w:link w:val="GuidanceChar"/>
    <w:qFormat/>
    <w:rsid w:val="008F275E"/>
    <w:pPr>
      <w:overflowPunct w:val="0"/>
      <w:autoSpaceDE w:val="0"/>
      <w:autoSpaceDN w:val="0"/>
      <w:adjustRightInd w:val="0"/>
      <w:textAlignment w:val="baseline"/>
    </w:pPr>
    <w:rPr>
      <w:i/>
      <w:color w:val="0000FF"/>
    </w:rPr>
  </w:style>
  <w:style w:type="character" w:customStyle="1" w:styleId="BalloonTextChar">
    <w:name w:val="Balloon Text Char"/>
    <w:link w:val="BalloonText"/>
    <w:qFormat/>
    <w:rsid w:val="008F275E"/>
    <w:rPr>
      <w:rFonts w:ascii="Tahoma" w:hAnsi="Tahoma" w:cs="Tahoma"/>
      <w:sz w:val="16"/>
      <w:szCs w:val="16"/>
      <w:lang w:val="en-GB" w:eastAsia="en-US"/>
    </w:rPr>
  </w:style>
  <w:style w:type="character" w:customStyle="1" w:styleId="IntenseQuoteChar">
    <w:name w:val="Intense Quote Char"/>
    <w:basedOn w:val="DefaultParagraphFont"/>
    <w:uiPriority w:val="30"/>
    <w:rsid w:val="008F275E"/>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F275E"/>
    <w:rPr>
      <w:sz w:val="16"/>
      <w:lang w:eastAsia="en-US"/>
    </w:rPr>
  </w:style>
  <w:style w:type="character" w:customStyle="1" w:styleId="CommentTextChar">
    <w:name w:val="Comment Text Char"/>
    <w:basedOn w:val="DefaultParagraphFont"/>
    <w:link w:val="CommentText"/>
    <w:qFormat/>
    <w:rsid w:val="008F275E"/>
    <w:rPr>
      <w:rFonts w:ascii="Times New Roman" w:hAnsi="Times New Roman"/>
      <w:lang w:val="en-GB" w:eastAsia="en-US"/>
    </w:rPr>
  </w:style>
  <w:style w:type="character" w:customStyle="1" w:styleId="CommentSubjectChar">
    <w:name w:val="Comment Subject Char"/>
    <w:basedOn w:val="CommentTextChar"/>
    <w:link w:val="CommentSubject"/>
    <w:qFormat/>
    <w:rsid w:val="008F275E"/>
    <w:rPr>
      <w:rFonts w:ascii="Times New Roman" w:hAnsi="Times New Roman"/>
      <w:b/>
      <w:bCs/>
      <w:lang w:val="en-GB" w:eastAsia="en-US"/>
    </w:rPr>
  </w:style>
  <w:style w:type="character" w:customStyle="1" w:styleId="DocumentMapChar">
    <w:name w:val="Document Map Char"/>
    <w:basedOn w:val="DefaultParagraphFont"/>
    <w:link w:val="DocumentMap"/>
    <w:qFormat/>
    <w:rsid w:val="008F275E"/>
    <w:rPr>
      <w:rFonts w:ascii="Tahoma" w:hAnsi="Tahoma" w:cs="Tahoma"/>
      <w:shd w:val="clear" w:color="auto" w:fill="000080"/>
      <w:lang w:val="en-GB" w:eastAsia="en-US"/>
    </w:rPr>
  </w:style>
  <w:style w:type="character" w:customStyle="1" w:styleId="TACChar">
    <w:name w:val="TAC Char"/>
    <w:link w:val="TAC"/>
    <w:qFormat/>
    <w:rsid w:val="008F275E"/>
    <w:rPr>
      <w:rFonts w:ascii="Arial" w:hAnsi="Arial"/>
      <w:sz w:val="18"/>
      <w:lang w:val="en-GB" w:eastAsia="en-US"/>
    </w:rPr>
  </w:style>
  <w:style w:type="character" w:customStyle="1" w:styleId="THChar">
    <w:name w:val="TH Char"/>
    <w:link w:val="TH"/>
    <w:qFormat/>
    <w:rsid w:val="008F275E"/>
    <w:rPr>
      <w:rFonts w:ascii="Arial" w:hAnsi="Arial"/>
      <w:b/>
      <w:lang w:val="en-GB" w:eastAsia="en-US"/>
    </w:rPr>
  </w:style>
  <w:style w:type="character" w:customStyle="1" w:styleId="TAHCar">
    <w:name w:val="TAH Car"/>
    <w:link w:val="TAH"/>
    <w:qFormat/>
    <w:rsid w:val="008F275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F275E"/>
    <w:rPr>
      <w:rFonts w:ascii="Arial" w:hAnsi="Arial"/>
      <w:sz w:val="28"/>
      <w:lang w:val="en-GB" w:eastAsia="en-US"/>
    </w:rPr>
  </w:style>
  <w:style w:type="character" w:customStyle="1" w:styleId="NOChar">
    <w:name w:val="NO Char"/>
    <w:link w:val="NO"/>
    <w:qFormat/>
    <w:rsid w:val="008F275E"/>
    <w:rPr>
      <w:rFonts w:ascii="Times New Roman" w:hAnsi="Times New Roman"/>
      <w:lang w:val="en-GB" w:eastAsia="en-US"/>
    </w:rPr>
  </w:style>
  <w:style w:type="character" w:customStyle="1" w:styleId="TANChar">
    <w:name w:val="TAN Char"/>
    <w:link w:val="TAN"/>
    <w:qFormat/>
    <w:rsid w:val="008F275E"/>
    <w:rPr>
      <w:rFonts w:ascii="Arial" w:hAnsi="Arial"/>
      <w:sz w:val="18"/>
      <w:lang w:val="en-GB" w:eastAsia="en-US"/>
    </w:rPr>
  </w:style>
  <w:style w:type="character" w:customStyle="1" w:styleId="B1Char">
    <w:name w:val="B1 Char"/>
    <w:link w:val="B1"/>
    <w:qFormat/>
    <w:locked/>
    <w:rsid w:val="008F275E"/>
    <w:rPr>
      <w:rFonts w:ascii="Times New Roman" w:hAnsi="Times New Roman"/>
      <w:lang w:val="en-GB" w:eastAsia="en-US"/>
    </w:rPr>
  </w:style>
  <w:style w:type="character" w:customStyle="1" w:styleId="B2Char">
    <w:name w:val="B2 Char"/>
    <w:link w:val="B2"/>
    <w:qFormat/>
    <w:locked/>
    <w:rsid w:val="008F275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27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8F275E"/>
    <w:rPr>
      <w:rFonts w:ascii="Arial" w:hAnsi="Arial"/>
      <w:sz w:val="22"/>
      <w:lang w:val="en-GB" w:eastAsia="en-US"/>
    </w:rPr>
  </w:style>
  <w:style w:type="character" w:customStyle="1" w:styleId="TALCar">
    <w:name w:val="TAL Car"/>
    <w:link w:val="TAL"/>
    <w:qFormat/>
    <w:rsid w:val="008F275E"/>
    <w:rPr>
      <w:rFonts w:ascii="Arial" w:hAnsi="Arial"/>
      <w:sz w:val="18"/>
      <w:lang w:val="en-GB" w:eastAsia="en-US"/>
    </w:rPr>
  </w:style>
  <w:style w:type="character" w:styleId="SubtleReference">
    <w:name w:val="Subtle Reference"/>
    <w:uiPriority w:val="31"/>
    <w:qFormat/>
    <w:rsid w:val="008F275E"/>
    <w:rPr>
      <w:smallCaps/>
      <w:color w:val="5A5A5A"/>
    </w:rPr>
  </w:style>
  <w:style w:type="character" w:customStyle="1" w:styleId="TFChar">
    <w:name w:val="TF Char"/>
    <w:link w:val="TF"/>
    <w:qFormat/>
    <w:rsid w:val="008F275E"/>
    <w:rPr>
      <w:rFonts w:ascii="Arial" w:hAnsi="Arial"/>
      <w:b/>
      <w:lang w:val="en-GB" w:eastAsia="en-US"/>
    </w:rPr>
  </w:style>
  <w:style w:type="character" w:customStyle="1" w:styleId="TALChar">
    <w:name w:val="TAL Char"/>
    <w:qFormat/>
    <w:locked/>
    <w:rsid w:val="008F275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8F275E"/>
    <w:rPr>
      <w:rFonts w:ascii="Arial" w:hAnsi="Arial"/>
      <w:sz w:val="32"/>
      <w:lang w:eastAsia="en-US"/>
    </w:rPr>
  </w:style>
  <w:style w:type="character" w:customStyle="1" w:styleId="EXChar">
    <w:name w:val="EX Char"/>
    <w:link w:val="EX"/>
    <w:qFormat/>
    <w:locked/>
    <w:rsid w:val="008F275E"/>
    <w:rPr>
      <w:rFonts w:ascii="Times New Roman" w:hAnsi="Times New Roman"/>
      <w:lang w:val="en-GB" w:eastAsia="en-US"/>
    </w:rPr>
  </w:style>
  <w:style w:type="paragraph" w:customStyle="1" w:styleId="FL">
    <w:name w:val="FL"/>
    <w:basedOn w:val="Normal"/>
    <w:qFormat/>
    <w:rsid w:val="008F27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F275E"/>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Normal"/>
    <w:qFormat/>
    <w:rsid w:val="008F275E"/>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CRCoverPageChar">
    <w:name w:val="CR Cover Page Char"/>
    <w:link w:val="CRCoverPage"/>
    <w:qFormat/>
    <w:rsid w:val="008F275E"/>
    <w:rPr>
      <w:rFonts w:ascii="Arial" w:hAnsi="Arial"/>
      <w:lang w:val="en-GB" w:eastAsia="en-US"/>
    </w:rPr>
  </w:style>
  <w:style w:type="paragraph" w:styleId="Revision">
    <w:name w:val="Revision"/>
    <w:hidden/>
    <w:uiPriority w:val="99"/>
    <w:qFormat/>
    <w:rsid w:val="008F275E"/>
    <w:rPr>
      <w:rFonts w:ascii="Times New Roman" w:eastAsia="SimSun" w:hAnsi="Times New Roman"/>
      <w:lang w:val="en-GB" w:eastAsia="en-US"/>
    </w:rPr>
  </w:style>
  <w:style w:type="character" w:customStyle="1" w:styleId="EQChar">
    <w:name w:val="EQ Char"/>
    <w:link w:val="EQ"/>
    <w:qFormat/>
    <w:rsid w:val="008F275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8F275E"/>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8F275E"/>
    <w:rPr>
      <w:rFonts w:ascii="Arial" w:hAnsi="Arial"/>
      <w:lang w:eastAsia="en-US"/>
    </w:rPr>
  </w:style>
  <w:style w:type="character" w:customStyle="1" w:styleId="H6Char">
    <w:name w:val="H6 Char"/>
    <w:link w:val="H6"/>
    <w:qFormat/>
    <w:rsid w:val="008F275E"/>
    <w:rPr>
      <w:rFonts w:ascii="Arial" w:hAnsi="Arial"/>
      <w:lang w:val="en-GB" w:eastAsia="en-US"/>
    </w:rPr>
  </w:style>
  <w:style w:type="paragraph" w:styleId="NormalWeb">
    <w:name w:val="Normal (Web)"/>
    <w:basedOn w:val="Normal"/>
    <w:unhideWhenUsed/>
    <w:qFormat/>
    <w:rsid w:val="008F275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F275E"/>
    <w:rPr>
      <w:rFonts w:ascii="Arial" w:hAnsi="Arial"/>
      <w:b/>
      <w:noProof/>
      <w:sz w:val="18"/>
      <w:lang w:val="en-GB" w:eastAsia="en-US"/>
    </w:rPr>
  </w:style>
  <w:style w:type="character" w:customStyle="1" w:styleId="FooterChar">
    <w:name w:val="Footer Char"/>
    <w:aliases w:val="footer odd Char,footer Char,fo Char,pie de página Char"/>
    <w:qFormat/>
    <w:rsid w:val="008F275E"/>
    <w:rPr>
      <w:rFonts w:ascii="Arial" w:hAnsi="Arial"/>
      <w:b/>
      <w:i/>
      <w:noProof/>
      <w:sz w:val="18"/>
      <w:lang w:eastAsia="en-US"/>
    </w:rPr>
  </w:style>
  <w:style w:type="character" w:customStyle="1" w:styleId="Heading7Char">
    <w:name w:val="Heading 7 Char"/>
    <w:aliases w:val="L7 Char1"/>
    <w:qFormat/>
    <w:rsid w:val="008F275E"/>
    <w:rPr>
      <w:rFonts w:ascii="Arial" w:hAnsi="Arial"/>
      <w:lang w:eastAsia="en-US"/>
    </w:rPr>
  </w:style>
  <w:style w:type="character" w:customStyle="1" w:styleId="Heading8Char">
    <w:name w:val="Heading 8 Char"/>
    <w:qFormat/>
    <w:rsid w:val="008F275E"/>
    <w:rPr>
      <w:rFonts w:ascii="Arial" w:hAnsi="Arial"/>
      <w:sz w:val="36"/>
      <w:lang w:eastAsia="en-US"/>
    </w:rPr>
  </w:style>
  <w:style w:type="character" w:customStyle="1" w:styleId="Heading9Char">
    <w:name w:val="Heading 9 Char"/>
    <w:aliases w:val="Figure Heading Char1,FH Char1"/>
    <w:qFormat/>
    <w:rsid w:val="008F275E"/>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8F275E"/>
    <w:rPr>
      <w:rFonts w:ascii="Arial" w:hAnsi="Arial"/>
      <w:b/>
      <w:i/>
      <w:noProof/>
      <w:sz w:val="18"/>
      <w:lang w:val="en-GB"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8F275E"/>
    <w:rPr>
      <w:rFonts w:ascii="Times New Roman" w:hAnsi="Times New Roman"/>
      <w:sz w:val="16"/>
      <w:lang w:val="en-GB" w:eastAsia="en-US"/>
    </w:rPr>
  </w:style>
  <w:style w:type="character" w:styleId="Emphasis">
    <w:name w:val="Emphasis"/>
    <w:uiPriority w:val="20"/>
    <w:qFormat/>
    <w:rsid w:val="008F275E"/>
    <w:rPr>
      <w:i/>
      <w:iCs/>
    </w:rPr>
  </w:style>
  <w:style w:type="paragraph" w:customStyle="1" w:styleId="References">
    <w:name w:val="References"/>
    <w:basedOn w:val="Normal"/>
    <w:uiPriority w:val="99"/>
    <w:qFormat/>
    <w:rsid w:val="008F275E"/>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275E"/>
    <w:rPr>
      <w:rFonts w:ascii="Arial" w:hAnsi="Arial"/>
      <w:sz w:val="36"/>
      <w:lang w:val="en-GB" w:eastAsia="en-US"/>
    </w:rPr>
  </w:style>
  <w:style w:type="paragraph" w:styleId="PlainText">
    <w:name w:val="Plain Text"/>
    <w:basedOn w:val="Normal"/>
    <w:link w:val="PlainTextChar"/>
    <w:qFormat/>
    <w:rsid w:val="008F275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F275E"/>
    <w:rPr>
      <w:rFonts w:ascii="Courier New" w:eastAsia="Malgun Gothic" w:hAnsi="Courier New"/>
      <w:lang w:val="nb-NO" w:eastAsia="ja-JP"/>
    </w:rPr>
  </w:style>
  <w:style w:type="character" w:styleId="PageNumber">
    <w:name w:val="page number"/>
    <w:qFormat/>
    <w:rsid w:val="008F275E"/>
  </w:style>
  <w:style w:type="character" w:customStyle="1" w:styleId="msoins0">
    <w:name w:val="msoins"/>
    <w:qFormat/>
    <w:rsid w:val="008F275E"/>
  </w:style>
  <w:style w:type="character" w:customStyle="1" w:styleId="NOCharChar">
    <w:name w:val="NO Char Char"/>
    <w:qFormat/>
    <w:rsid w:val="008F275E"/>
    <w:rPr>
      <w:lang w:val="en-GB" w:eastAsia="en-US" w:bidi="ar-SA"/>
    </w:rPr>
  </w:style>
  <w:style w:type="character" w:customStyle="1" w:styleId="NOZchn">
    <w:name w:val="NO Zchn"/>
    <w:qFormat/>
    <w:rsid w:val="008F275E"/>
    <w:rPr>
      <w:lang w:val="en-GB" w:eastAsia="en-US" w:bidi="ar-SA"/>
    </w:rPr>
  </w:style>
  <w:style w:type="character" w:customStyle="1" w:styleId="TACCar">
    <w:name w:val="TAC Car"/>
    <w:qFormat/>
    <w:rsid w:val="008F275E"/>
    <w:rPr>
      <w:rFonts w:ascii="Arial" w:hAnsi="Arial"/>
      <w:sz w:val="18"/>
      <w:lang w:val="en-GB" w:eastAsia="ja-JP" w:bidi="ar-SA"/>
    </w:rPr>
  </w:style>
  <w:style w:type="character" w:styleId="Strong">
    <w:name w:val="Strong"/>
    <w:aliases w:val="Level 2"/>
    <w:qFormat/>
    <w:rsid w:val="008F275E"/>
    <w:rPr>
      <w:b/>
      <w:bCs/>
    </w:rPr>
  </w:style>
  <w:style w:type="paragraph" w:customStyle="1" w:styleId="a0">
    <w:name w:val="修订"/>
    <w:hidden/>
    <w:semiHidden/>
    <w:qFormat/>
    <w:rsid w:val="008F275E"/>
    <w:rPr>
      <w:rFonts w:ascii="Times New Roman" w:eastAsia="Batang" w:hAnsi="Times New Roman"/>
      <w:lang w:val="en-GB" w:eastAsia="en-US"/>
    </w:rPr>
  </w:style>
  <w:style w:type="character" w:customStyle="1" w:styleId="EndnoteTextChar">
    <w:name w:val="Endnote Text Char"/>
    <w:basedOn w:val="DefaultParagraphFont"/>
    <w:link w:val="EndnoteText"/>
    <w:uiPriority w:val="99"/>
    <w:qFormat/>
    <w:rsid w:val="008F275E"/>
    <w:rPr>
      <w:rFonts w:eastAsia="SimSun"/>
      <w:lang w:eastAsia="x-none"/>
    </w:rPr>
  </w:style>
  <w:style w:type="paragraph" w:styleId="Title">
    <w:name w:val="Title"/>
    <w:aliases w:val="Section Header"/>
    <w:basedOn w:val="Normal"/>
    <w:next w:val="Normal"/>
    <w:link w:val="TitleChar"/>
    <w:uiPriority w:val="99"/>
    <w:qFormat/>
    <w:rsid w:val="008F275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8F275E"/>
    <w:rPr>
      <w:rFonts w:ascii="Courier New" w:eastAsia="Malgun Gothic" w:hAnsi="Courier New"/>
      <w:lang w:val="nb-NO" w:eastAsia="x-none"/>
    </w:rPr>
  </w:style>
  <w:style w:type="paragraph" w:styleId="Date">
    <w:name w:val="Date"/>
    <w:basedOn w:val="Normal"/>
    <w:next w:val="Normal"/>
    <w:link w:val="DateChar"/>
    <w:uiPriority w:val="99"/>
    <w:qFormat/>
    <w:rsid w:val="008F275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F275E"/>
    <w:rPr>
      <w:rFonts w:ascii="Times New Roman" w:eastAsia="Malgun Gothic" w:hAnsi="Times New Roman"/>
      <w:lang w:val="en-GB" w:eastAsia="x-none"/>
    </w:rPr>
  </w:style>
  <w:style w:type="paragraph" w:customStyle="1" w:styleId="PageXofY">
    <w:name w:val="Page X of Y"/>
    <w:uiPriority w:val="99"/>
    <w:qFormat/>
    <w:rsid w:val="008F275E"/>
    <w:rPr>
      <w:rFonts w:ascii="Times New Roman" w:eastAsia="Malgun Gothic" w:hAnsi="Times New Roman"/>
      <w:sz w:val="24"/>
      <w:szCs w:val="24"/>
      <w:lang w:val="en-GB" w:eastAsia="ko-KR"/>
    </w:rPr>
  </w:style>
  <w:style w:type="paragraph" w:customStyle="1" w:styleId="RecCCITT">
    <w:name w:val="Rec_CCITT_#"/>
    <w:basedOn w:val="Normal"/>
    <w:qFormat/>
    <w:rsid w:val="008F275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link w:val="MTDisplayEquationZchn"/>
    <w:uiPriority w:val="99"/>
    <w:qFormat/>
    <w:rsid w:val="008F275E"/>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Normal"/>
    <w:qFormat/>
    <w:rsid w:val="008F275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8F275E"/>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8F275E"/>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8F275E"/>
    <w:pPr>
      <w:overflowPunct w:val="0"/>
      <w:autoSpaceDE w:val="0"/>
      <w:autoSpaceDN w:val="0"/>
      <w:adjustRightInd w:val="0"/>
      <w:textAlignment w:val="baseline"/>
    </w:pPr>
    <w:rPr>
      <w:lang w:eastAsia="en-GB"/>
    </w:rPr>
  </w:style>
  <w:style w:type="paragraph" w:customStyle="1" w:styleId="Caption1">
    <w:name w:val="Caption1"/>
    <w:basedOn w:val="Normal"/>
    <w:next w:val="Normal"/>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WP">
    <w:name w:val="WP"/>
    <w:basedOn w:val="Normal"/>
    <w:uiPriority w:val="99"/>
    <w:qFormat/>
    <w:rsid w:val="008F275E"/>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F275E"/>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8F275E"/>
    <w:pPr>
      <w:spacing w:line="360" w:lineRule="atLeast"/>
      <w:jc w:val="center"/>
    </w:pPr>
    <w:rPr>
      <w:rFonts w:ascii="Times New Roman" w:hAnsi="Times New Roman"/>
      <w:lang w:val="en-GB" w:eastAsia="en-US"/>
    </w:rPr>
  </w:style>
  <w:style w:type="paragraph" w:customStyle="1" w:styleId="NumberedList">
    <w:name w:val="Numbered List"/>
    <w:basedOn w:val="Para1"/>
    <w:uiPriority w:val="99"/>
    <w:qFormat/>
    <w:rsid w:val="008F275E"/>
    <w:pPr>
      <w:tabs>
        <w:tab w:val="left" w:pos="360"/>
      </w:tabs>
      <w:ind w:left="360" w:hanging="360"/>
    </w:pPr>
  </w:style>
  <w:style w:type="paragraph" w:customStyle="1" w:styleId="Para1">
    <w:name w:val="Para1"/>
    <w:basedOn w:val="Normal"/>
    <w:uiPriority w:val="99"/>
    <w:qFormat/>
    <w:rsid w:val="008F275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8F275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2">
    <w:name w:val="t2"/>
    <w:basedOn w:val="Normal"/>
    <w:uiPriority w:val="99"/>
    <w:qFormat/>
    <w:rsid w:val="008F275E"/>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8F275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F275E"/>
    <w:pPr>
      <w:overflowPunct w:val="0"/>
      <w:autoSpaceDE w:val="0"/>
      <w:autoSpaceDN w:val="0"/>
      <w:adjustRightInd w:val="0"/>
      <w:spacing w:after="220"/>
      <w:textAlignment w:val="baseline"/>
    </w:pPr>
    <w:rPr>
      <w:b/>
      <w:lang w:val="en-US" w:eastAsia="en-GB"/>
    </w:rPr>
  </w:style>
  <w:style w:type="paragraph" w:customStyle="1" w:styleId="Reference">
    <w:name w:val="Reference"/>
    <w:basedOn w:val="Normal"/>
    <w:qFormat/>
    <w:rsid w:val="008F275E"/>
    <w:pPr>
      <w:overflowPunct w:val="0"/>
      <w:autoSpaceDE w:val="0"/>
      <w:autoSpaceDN w:val="0"/>
      <w:adjustRightInd w:val="0"/>
      <w:spacing w:after="0"/>
      <w:ind w:left="567" w:hanging="283"/>
      <w:textAlignment w:val="baseline"/>
    </w:pPr>
    <w:rPr>
      <w:lang w:eastAsia="en-GB"/>
    </w:rPr>
  </w:style>
  <w:style w:type="paragraph" w:customStyle="1" w:styleId="StyleTAC">
    <w:name w:val="Style TAC +"/>
    <w:basedOn w:val="TAC"/>
    <w:next w:val="TAC"/>
    <w:link w:val="StyleTACChar"/>
    <w:autoRedefine/>
    <w:qFormat/>
    <w:rsid w:val="008F275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75E"/>
    <w:rPr>
      <w:rFonts w:ascii="Arial" w:eastAsia="Malgun Gothic" w:hAnsi="Arial"/>
      <w:kern w:val="2"/>
      <w:sz w:val="18"/>
      <w:lang w:val="en-GB" w:eastAsia="en-US"/>
    </w:rPr>
  </w:style>
  <w:style w:type="character" w:customStyle="1" w:styleId="msoins00">
    <w:name w:val="msoins0"/>
    <w:qFormat/>
    <w:rsid w:val="008F275E"/>
  </w:style>
  <w:style w:type="character" w:customStyle="1" w:styleId="B1Zchn">
    <w:name w:val="B1 Zchn"/>
    <w:qFormat/>
    <w:rsid w:val="008F275E"/>
    <w:rPr>
      <w:rFonts w:ascii="Times New Roman" w:hAnsi="Times New Roman"/>
      <w:lang w:val="en-GB"/>
    </w:rPr>
  </w:style>
  <w:style w:type="character" w:customStyle="1" w:styleId="GuidanceChar">
    <w:name w:val="Guidance Char"/>
    <w:link w:val="Guidance"/>
    <w:qFormat/>
    <w:rsid w:val="008F275E"/>
    <w:rPr>
      <w:rFonts w:ascii="Times New Roman" w:hAnsi="Times New Roman"/>
      <w:i/>
      <w:color w:val="0000FF"/>
      <w:lang w:val="en-GB" w:eastAsia="en-US"/>
    </w:rPr>
  </w:style>
  <w:style w:type="paragraph" w:customStyle="1" w:styleId="msonormal0">
    <w:name w:val="msonormal"/>
    <w:basedOn w:val="Normal"/>
    <w:uiPriority w:val="99"/>
    <w:qFormat/>
    <w:rsid w:val="008F275E"/>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275E"/>
    <w:rPr>
      <w:rFonts w:ascii="Times New Roman" w:hAnsi="Times New Roman"/>
      <w:lang w:val="en-GB" w:eastAsia="ko-KR"/>
    </w:rPr>
  </w:style>
  <w:style w:type="character" w:customStyle="1" w:styleId="B1Char1">
    <w:name w:val="B1 Char1"/>
    <w:qFormat/>
    <w:rsid w:val="008F275E"/>
    <w:rPr>
      <w:lang w:val="en-GB"/>
    </w:rPr>
  </w:style>
  <w:style w:type="paragraph" w:customStyle="1" w:styleId="1">
    <w:name w:val="修订1"/>
    <w:hidden/>
    <w:qFormat/>
    <w:rsid w:val="008F275E"/>
    <w:rPr>
      <w:rFonts w:ascii="Times New Roman" w:eastAsia="Batang" w:hAnsi="Times New Roman"/>
      <w:lang w:val="en-GB" w:eastAsia="en-US"/>
    </w:rPr>
  </w:style>
  <w:style w:type="character" w:customStyle="1" w:styleId="B3Char">
    <w:name w:val="B3 Char"/>
    <w:link w:val="B3"/>
    <w:qFormat/>
    <w:rsid w:val="008F275E"/>
    <w:rPr>
      <w:rFonts w:ascii="Times New Roman" w:hAnsi="Times New Roman"/>
      <w:lang w:val="en-GB" w:eastAsia="en-US"/>
    </w:rPr>
  </w:style>
  <w:style w:type="paragraph" w:customStyle="1" w:styleId="MotorolaResponse1">
    <w:name w:val="Motorola Response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8F275E"/>
    <w:rPr>
      <w:rFonts w:eastAsia="Batang"/>
      <w:sz w:val="24"/>
      <w:lang w:eastAsia="en-US"/>
    </w:rPr>
  </w:style>
  <w:style w:type="character" w:customStyle="1" w:styleId="Heading4Char0">
    <w:name w:val="Heading4 Char"/>
    <w:link w:val="Heading40"/>
    <w:semiHidden/>
    <w:qFormat/>
    <w:rsid w:val="008F275E"/>
    <w:rPr>
      <w:rFonts w:ascii="Arial" w:eastAsia="Arial" w:hAnsi="Arial"/>
      <w:sz w:val="28"/>
      <w:lang w:eastAsia="en-US"/>
    </w:rPr>
  </w:style>
  <w:style w:type="character" w:customStyle="1" w:styleId="MTEquationSection">
    <w:name w:val="MTEquationSection"/>
    <w:qFormat/>
    <w:rsid w:val="008F275E"/>
    <w:rPr>
      <w:vanish w:val="0"/>
      <w:color w:val="FF0000"/>
      <w:lang w:eastAsia="en-US"/>
    </w:rPr>
  </w:style>
  <w:style w:type="character" w:customStyle="1" w:styleId="ListChar">
    <w:name w:val="List Char"/>
    <w:qFormat/>
    <w:rsid w:val="008F275E"/>
    <w:rPr>
      <w:lang w:eastAsia="en-US"/>
    </w:rPr>
  </w:style>
  <w:style w:type="character" w:customStyle="1" w:styleId="List2Char">
    <w:name w:val="List 2 Char"/>
    <w:qFormat/>
    <w:rsid w:val="008F275E"/>
    <w:rPr>
      <w:lang w:eastAsia="en-US"/>
    </w:rPr>
  </w:style>
  <w:style w:type="character" w:customStyle="1" w:styleId="ListBullet3Char">
    <w:name w:val="List Bullet 3 Char"/>
    <w:qFormat/>
    <w:rsid w:val="008F275E"/>
    <w:rPr>
      <w:lang w:eastAsia="en-US"/>
    </w:rPr>
  </w:style>
  <w:style w:type="character" w:customStyle="1" w:styleId="ListBullet2Char">
    <w:name w:val="List Bullet 2 Char"/>
    <w:aliases w:val="lb2 Char"/>
    <w:qFormat/>
    <w:rsid w:val="008F275E"/>
    <w:rPr>
      <w:lang w:eastAsia="en-US"/>
    </w:rPr>
  </w:style>
  <w:style w:type="character" w:customStyle="1" w:styleId="ListBulletChar">
    <w:name w:val="List Bullet Char"/>
    <w:aliases w:val="UL Char"/>
    <w:qFormat/>
    <w:rsid w:val="008F275E"/>
    <w:rPr>
      <w:lang w:eastAsia="en-US"/>
    </w:rPr>
  </w:style>
  <w:style w:type="character" w:customStyle="1" w:styleId="superscript">
    <w:name w:val="superscript"/>
    <w:aliases w:val="+"/>
    <w:qFormat/>
    <w:rsid w:val="008F275E"/>
    <w:rPr>
      <w:rFonts w:ascii="Bookman" w:hAnsi="Bookman"/>
      <w:position w:val="6"/>
      <w:sz w:val="18"/>
    </w:rPr>
  </w:style>
  <w:style w:type="character" w:customStyle="1" w:styleId="NOChar1">
    <w:name w:val="NO Char1"/>
    <w:qFormat/>
    <w:rsid w:val="008F275E"/>
    <w:rPr>
      <w:rFonts w:eastAsia="MS Mincho"/>
      <w:lang w:val="en-GB" w:eastAsia="en-US" w:bidi="ar-SA"/>
    </w:rPr>
  </w:style>
  <w:style w:type="paragraph" w:customStyle="1" w:styleId="TabList">
    <w:name w:val="TabList"/>
    <w:basedOn w:val="Normal"/>
    <w:uiPriority w:val="99"/>
    <w:qFormat/>
    <w:rsid w:val="008F275E"/>
    <w:pPr>
      <w:tabs>
        <w:tab w:val="left" w:pos="1134"/>
      </w:tabs>
      <w:overflowPunct w:val="0"/>
      <w:autoSpaceDE w:val="0"/>
      <w:autoSpaceDN w:val="0"/>
      <w:adjustRightInd w:val="0"/>
      <w:spacing w:after="0"/>
      <w:textAlignment w:val="baseline"/>
    </w:pPr>
  </w:style>
  <w:style w:type="character" w:customStyle="1" w:styleId="EndnoteTextChar1">
    <w:name w:val="Endnote Text Char1"/>
    <w:qFormat/>
    <w:rsid w:val="008F275E"/>
    <w:rPr>
      <w:lang w:val="en-GB"/>
    </w:rPr>
  </w:style>
  <w:style w:type="character" w:customStyle="1" w:styleId="TitleChar1">
    <w:name w:val="Title Char1"/>
    <w:aliases w:val="Section Header Char1,标题 Char1"/>
    <w:qFormat/>
    <w:rsid w:val="008F275E"/>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8F275E"/>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8F275E"/>
    <w:pPr>
      <w:widowControl w:val="0"/>
      <w:tabs>
        <w:tab w:val="left"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Normal"/>
    <w:uiPriority w:val="99"/>
    <w:qFormat/>
    <w:rsid w:val="008F275E"/>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Normal"/>
    <w:uiPriority w:val="99"/>
    <w:qFormat/>
    <w:rsid w:val="008F275E"/>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Normal"/>
    <w:uiPriority w:val="99"/>
    <w:qFormat/>
    <w:rsid w:val="008F275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8F275E"/>
    <w:rPr>
      <w:rFonts w:ascii="Times New Roman" w:eastAsia="SimSun" w:hAnsi="Times New Roman"/>
      <w:lang w:val="en-GB" w:eastAsia="en-US"/>
    </w:rPr>
  </w:style>
  <w:style w:type="character" w:styleId="PlaceholderText">
    <w:name w:val="Placeholder Text"/>
    <w:uiPriority w:val="99"/>
    <w:unhideWhenUsed/>
    <w:qFormat/>
    <w:rsid w:val="008F275E"/>
    <w:rPr>
      <w:color w:val="808080"/>
    </w:rPr>
  </w:style>
  <w:style w:type="character" w:customStyle="1" w:styleId="ECCParagraphZchn">
    <w:name w:val="ECC Paragraph Zchn"/>
    <w:link w:val="ECCParagraph"/>
    <w:qFormat/>
    <w:locked/>
    <w:rsid w:val="008F275E"/>
    <w:rPr>
      <w:rFonts w:ascii="Arial" w:eastAsia="SimSun" w:hAnsi="Arial"/>
      <w:szCs w:val="24"/>
      <w:lang w:eastAsia="en-US"/>
    </w:rPr>
  </w:style>
  <w:style w:type="paragraph" w:customStyle="1" w:styleId="Text1">
    <w:name w:val="Text 1"/>
    <w:basedOn w:val="Normal"/>
    <w:uiPriority w:val="99"/>
    <w:qFormat/>
    <w:rsid w:val="008F275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F275E"/>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8F275E"/>
  </w:style>
  <w:style w:type="paragraph" w:customStyle="1" w:styleId="16">
    <w:name w:val="16"/>
    <w:basedOn w:val="Normal"/>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
    <w:name w:val="20"/>
    <w:basedOn w:val="Normal"/>
    <w:uiPriority w:val="99"/>
    <w:qFormat/>
    <w:rsid w:val="008F275E"/>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8F275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8F275E"/>
    <w:rPr>
      <w:rFonts w:eastAsia="SimSun"/>
      <w:sz w:val="22"/>
      <w:szCs w:val="22"/>
      <w:lang w:eastAsia="en-US"/>
    </w:rPr>
  </w:style>
  <w:style w:type="character" w:customStyle="1" w:styleId="shorttext">
    <w:name w:val="short_text"/>
    <w:qFormat/>
    <w:rsid w:val="008F275E"/>
  </w:style>
  <w:style w:type="paragraph" w:customStyle="1" w:styleId="tac0">
    <w:name w:val="tac"/>
    <w:basedOn w:val="Normal"/>
    <w:uiPriority w:val="99"/>
    <w:qFormat/>
    <w:rsid w:val="008F275E"/>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
    <w:name w:val="修订2"/>
    <w:hidden/>
    <w:uiPriority w:val="99"/>
    <w:qFormat/>
    <w:rsid w:val="008F275E"/>
    <w:rPr>
      <w:rFonts w:ascii="Times New Roman" w:eastAsia="Batang" w:hAnsi="Times New Roman"/>
      <w:lang w:val="en-GB" w:eastAsia="en-US"/>
    </w:rPr>
  </w:style>
  <w:style w:type="paragraph" w:customStyle="1" w:styleId="Caption2">
    <w:name w:val="Caption2"/>
    <w:basedOn w:val="Normal"/>
    <w:next w:val="Normal"/>
    <w:uiPriority w:val="99"/>
    <w:qFormat/>
    <w:rsid w:val="008F275E"/>
    <w:pPr>
      <w:overflowPunct w:val="0"/>
      <w:autoSpaceDE w:val="0"/>
      <w:autoSpaceDN w:val="0"/>
      <w:adjustRightInd w:val="0"/>
      <w:spacing w:before="120" w:after="120"/>
      <w:textAlignment w:val="baseline"/>
    </w:pPr>
    <w:rPr>
      <w:b/>
      <w:lang w:eastAsia="en-GB"/>
    </w:rPr>
  </w:style>
  <w:style w:type="paragraph" w:customStyle="1" w:styleId="Caption11">
    <w:name w:val="Caption11"/>
    <w:basedOn w:val="Normal"/>
    <w:next w:val="Normal"/>
    <w:qFormat/>
    <w:rsid w:val="008F275E"/>
    <w:pPr>
      <w:overflowPunct w:val="0"/>
      <w:autoSpaceDE w:val="0"/>
      <w:autoSpaceDN w:val="0"/>
      <w:adjustRightInd w:val="0"/>
      <w:spacing w:before="120" w:after="120"/>
      <w:textAlignment w:val="baseline"/>
    </w:pPr>
    <w:rPr>
      <w:b/>
      <w:lang w:eastAsia="en-GB"/>
    </w:rPr>
  </w:style>
  <w:style w:type="character" w:customStyle="1" w:styleId="FooterChar1">
    <w:name w:val="Footer Char1"/>
    <w:aliases w:val="footer odd Char1,footer Char1,fo Char1,pie de página Char1,s10s10 Char1,页脚 Char1,바닥글 Char1"/>
    <w:qFormat/>
    <w:rsid w:val="008F275E"/>
    <w:rPr>
      <w:rFonts w:ascii="Times New Roman" w:hAnsi="Times New Roman"/>
      <w:lang w:val="en-GB"/>
    </w:rPr>
  </w:style>
  <w:style w:type="paragraph" w:styleId="BlockText">
    <w:name w:val="Block Text"/>
    <w:basedOn w:val="Normal"/>
    <w:qFormat/>
    <w:rsid w:val="008F275E"/>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8F275E"/>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8F275E"/>
    <w:rPr>
      <w:rFonts w:ascii="Courier New" w:hAnsi="Courier New"/>
      <w:noProof/>
      <w:sz w:val="16"/>
      <w:lang w:val="en-GB" w:eastAsia="en-US"/>
    </w:rPr>
  </w:style>
  <w:style w:type="paragraph" w:customStyle="1" w:styleId="ColorfulList-Accent11">
    <w:name w:val="Colorful List - Accent 11"/>
    <w:basedOn w:val="Normal"/>
    <w:uiPriority w:val="34"/>
    <w:qFormat/>
    <w:rsid w:val="008F275E"/>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8F275E"/>
    <w:rPr>
      <w:rFonts w:ascii="Times New Roman" w:eastAsia="Batang" w:hAnsi="Times New Roman"/>
      <w:lang w:val="en-GB" w:eastAsia="en-US"/>
    </w:rPr>
  </w:style>
  <w:style w:type="paragraph" w:styleId="NoteHeading">
    <w:name w:val="Note Heading"/>
    <w:basedOn w:val="Normal"/>
    <w:next w:val="Normal"/>
    <w:link w:val="NoteHeadingChar"/>
    <w:qFormat/>
    <w:rsid w:val="008F275E"/>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8F275E"/>
    <w:rPr>
      <w:rFonts w:ascii="Times New Roman" w:eastAsia="MS Mincho" w:hAnsi="Times New Roman"/>
      <w:lang w:val="en-GB" w:eastAsia="zh-CN"/>
    </w:rPr>
  </w:style>
  <w:style w:type="paragraph" w:customStyle="1" w:styleId="11">
    <w:name w:val="修订11"/>
    <w:hidden/>
    <w:semiHidden/>
    <w:qFormat/>
    <w:rsid w:val="008F275E"/>
    <w:rPr>
      <w:rFonts w:ascii="Times New Roman" w:eastAsia="Batang" w:hAnsi="Times New Roman"/>
      <w:lang w:val="en-GB" w:eastAsia="en-US"/>
    </w:rPr>
  </w:style>
  <w:style w:type="character" w:customStyle="1" w:styleId="B3Char2">
    <w:name w:val="B3 Char2"/>
    <w:qFormat/>
    <w:rsid w:val="008F275E"/>
    <w:rPr>
      <w:rFonts w:ascii="Times New Roman" w:hAnsi="Times New Roman"/>
      <w:lang w:val="en-GB"/>
    </w:rPr>
  </w:style>
  <w:style w:type="character" w:customStyle="1" w:styleId="EXCar">
    <w:name w:val="EX Car"/>
    <w:qFormat/>
    <w:rsid w:val="008F275E"/>
    <w:rPr>
      <w:lang w:val="en-GB" w:eastAsia="en-US"/>
    </w:rPr>
  </w:style>
  <w:style w:type="character" w:customStyle="1" w:styleId="B4Char">
    <w:name w:val="B4 Char"/>
    <w:link w:val="B4"/>
    <w:qFormat/>
    <w:rsid w:val="008F275E"/>
    <w:rPr>
      <w:rFonts w:ascii="Times New Roman" w:hAnsi="Times New Roman"/>
      <w:lang w:val="en-GB" w:eastAsia="en-US"/>
    </w:rPr>
  </w:style>
  <w:style w:type="paragraph" w:customStyle="1" w:styleId="Meetingcaption">
    <w:name w:val="Meeting caption"/>
    <w:basedOn w:val="Normal"/>
    <w:qFormat/>
    <w:rsid w:val="008F275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Normal"/>
    <w:qFormat/>
    <w:rsid w:val="008F275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275E"/>
    <w:rPr>
      <w:rFonts w:ascii="Times New Roman" w:hAnsi="Times New Roman"/>
      <w:color w:val="FF0000"/>
      <w:lang w:val="en-GB" w:eastAsia="en-US"/>
    </w:rPr>
  </w:style>
  <w:style w:type="character" w:customStyle="1" w:styleId="B5Char">
    <w:name w:val="B5 Char"/>
    <w:link w:val="B5"/>
    <w:qFormat/>
    <w:rsid w:val="008F275E"/>
    <w:rPr>
      <w:rFonts w:ascii="Times New Roman" w:hAnsi="Times New Roman"/>
      <w:lang w:val="en-GB" w:eastAsia="en-US"/>
    </w:rPr>
  </w:style>
  <w:style w:type="character" w:customStyle="1" w:styleId="HeadingChar">
    <w:name w:val="Heading Char"/>
    <w:link w:val="Heading"/>
    <w:qFormat/>
    <w:rsid w:val="008F275E"/>
    <w:rPr>
      <w:rFonts w:ascii="Arial" w:eastAsia="SimSun" w:hAnsi="Arial"/>
      <w:b/>
      <w:sz w:val="22"/>
    </w:rPr>
  </w:style>
  <w:style w:type="character" w:customStyle="1" w:styleId="B6Char">
    <w:name w:val="B6 Char"/>
    <w:link w:val="B6"/>
    <w:qFormat/>
    <w:rsid w:val="008F275E"/>
    <w:rPr>
      <w:lang w:eastAsia="zh-CN"/>
    </w:rPr>
  </w:style>
  <w:style w:type="paragraph" w:customStyle="1" w:styleId="tal0">
    <w:name w:val="tal"/>
    <w:basedOn w:val="Normal"/>
    <w:qFormat/>
    <w:rsid w:val="008F27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1">
    <w:name w:val="수정"/>
    <w:hidden/>
    <w:semiHidden/>
    <w:qFormat/>
    <w:rsid w:val="008F275E"/>
    <w:rPr>
      <w:rFonts w:ascii="Times New Roman" w:eastAsia="Batang" w:hAnsi="Times New Roman"/>
      <w:lang w:val="en-GB" w:eastAsia="en-US"/>
    </w:rPr>
  </w:style>
  <w:style w:type="paragraph" w:customStyle="1" w:styleId="10">
    <w:name w:val="変更箇所1"/>
    <w:hidden/>
    <w:semiHidden/>
    <w:qFormat/>
    <w:rsid w:val="008F275E"/>
    <w:rPr>
      <w:rFonts w:ascii="Times New Roman" w:hAnsi="Times New Roman"/>
      <w:lang w:val="en-GB" w:eastAsia="en-US"/>
    </w:rPr>
  </w:style>
  <w:style w:type="paragraph" w:customStyle="1" w:styleId="NB2">
    <w:name w:val="NB2"/>
    <w:basedOn w:val="ZG"/>
    <w:qFormat/>
    <w:rsid w:val="008F275E"/>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uiPriority w:val="99"/>
    <w:qFormat/>
    <w:rsid w:val="008F275E"/>
    <w:rPr>
      <w:rFonts w:ascii="Times New Roman" w:hAnsi="Times New Roman"/>
      <w:color w:val="FF0000"/>
      <w:lang w:val="en-GB" w:eastAsia="en-US"/>
    </w:rPr>
  </w:style>
  <w:style w:type="paragraph" w:customStyle="1" w:styleId="Caption3">
    <w:name w:val="Caption3"/>
    <w:basedOn w:val="Normal"/>
    <w:next w:val="Normal"/>
    <w:qFormat/>
    <w:rsid w:val="008F275E"/>
    <w:pPr>
      <w:overflowPunct w:val="0"/>
      <w:autoSpaceDE w:val="0"/>
      <w:autoSpaceDN w:val="0"/>
      <w:adjustRightInd w:val="0"/>
      <w:spacing w:before="120" w:after="120"/>
      <w:textAlignment w:val="baseline"/>
    </w:pPr>
    <w:rPr>
      <w:b/>
      <w:lang w:eastAsia="ja-JP"/>
    </w:rPr>
  </w:style>
  <w:style w:type="character" w:customStyle="1" w:styleId="HTMLPreformattedChar">
    <w:name w:val="HTML Preformatted Char"/>
    <w:basedOn w:val="DefaultParagraphFont"/>
    <w:link w:val="HTMLPreformatted"/>
    <w:qFormat/>
    <w:rsid w:val="008F275E"/>
    <w:rPr>
      <w:rFonts w:ascii="Courier New" w:eastAsia="MS Mincho" w:hAnsi="Courier New"/>
      <w:lang w:eastAsia="x-none"/>
    </w:rPr>
  </w:style>
  <w:style w:type="paragraph" w:customStyle="1" w:styleId="Rientra1">
    <w:name w:val="Rientra1"/>
    <w:basedOn w:val="Normal"/>
    <w:uiPriority w:val="99"/>
    <w:qFormat/>
    <w:rsid w:val="008F275E"/>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DefaultParagraphFont"/>
    <w:qFormat/>
    <w:rsid w:val="008F275E"/>
  </w:style>
  <w:style w:type="paragraph" w:customStyle="1" w:styleId="tah0">
    <w:name w:val="tah"/>
    <w:basedOn w:val="Normal"/>
    <w:qFormat/>
    <w:rsid w:val="008F275E"/>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F275E"/>
  </w:style>
  <w:style w:type="paragraph" w:customStyle="1" w:styleId="TdocHeader2">
    <w:name w:val="Tdoc_Header_2"/>
    <w:basedOn w:val="Normal"/>
    <w:qFormat/>
    <w:rsid w:val="008F275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8F275E"/>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Normal"/>
    <w:qFormat/>
    <w:rsid w:val="008F275E"/>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F275E"/>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8F275E"/>
    <w:rPr>
      <w:rFonts w:ascii="Courier New" w:eastAsia="SimSun" w:hAnsi="Courier New"/>
      <w:kern w:val="2"/>
      <w:sz w:val="24"/>
      <w:lang w:val="en-US" w:eastAsia="zh-CN"/>
    </w:rPr>
  </w:style>
  <w:style w:type="paragraph" w:customStyle="1" w:styleId="111">
    <w:name w:val="修订111"/>
    <w:hidden/>
    <w:uiPriority w:val="99"/>
    <w:semiHidden/>
    <w:qFormat/>
    <w:rsid w:val="008F275E"/>
    <w:rPr>
      <w:rFonts w:ascii="Times New Roman" w:eastAsia="Batang" w:hAnsi="Times New Roman"/>
      <w:lang w:val="en-GB" w:eastAsia="en-US"/>
    </w:rPr>
  </w:style>
  <w:style w:type="paragraph" w:customStyle="1" w:styleId="3">
    <w:name w:val="修订3"/>
    <w:hidden/>
    <w:semiHidden/>
    <w:qFormat/>
    <w:rsid w:val="008F275E"/>
    <w:rPr>
      <w:rFonts w:ascii="Times New Roman" w:eastAsia="Batang" w:hAnsi="Times New Roman"/>
      <w:lang w:val="en-GB" w:eastAsia="en-US"/>
    </w:rPr>
  </w:style>
  <w:style w:type="paragraph" w:customStyle="1" w:styleId="Revisin">
    <w:name w:val="Revisión"/>
    <w:uiPriority w:val="99"/>
    <w:semiHidden/>
    <w:qFormat/>
    <w:rsid w:val="008F275E"/>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F275E"/>
    <w:rPr>
      <w:rFonts w:ascii="Arial" w:eastAsia="MS Mincho" w:hAnsi="Arial"/>
      <w:kern w:val="2"/>
      <w:szCs w:val="24"/>
    </w:rPr>
  </w:style>
  <w:style w:type="character" w:customStyle="1" w:styleId="Doc-titleJKChar">
    <w:name w:val="Doc-title_JK Char"/>
    <w:link w:val="Doc-titleJK"/>
    <w:qFormat/>
    <w:locked/>
    <w:rsid w:val="008F275E"/>
    <w:rPr>
      <w:rFonts w:ascii="Calibri" w:eastAsia="MS Mincho" w:hAnsi="Calibri"/>
      <w:color w:val="0000FF"/>
      <w:kern w:val="2"/>
      <w:szCs w:val="24"/>
    </w:rPr>
  </w:style>
  <w:style w:type="character" w:customStyle="1" w:styleId="Doc-text2JKChar">
    <w:name w:val="Doc-text2_JK Char"/>
    <w:link w:val="Doc-text2JK"/>
    <w:uiPriority w:val="99"/>
    <w:qFormat/>
    <w:locked/>
    <w:rsid w:val="008F275E"/>
    <w:rPr>
      <w:rFonts w:ascii="Calibri" w:eastAsia="MS Mincho" w:hAnsi="Calibri"/>
      <w:kern w:val="2"/>
      <w:szCs w:val="24"/>
      <w:lang w:val="en-US"/>
    </w:rPr>
  </w:style>
  <w:style w:type="paragraph" w:customStyle="1" w:styleId="Normal0">
    <w:name w:val="Normal0"/>
    <w:uiPriority w:val="99"/>
    <w:qFormat/>
    <w:rsid w:val="008F275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F275E"/>
    <w:pPr>
      <w:spacing w:before="120" w:after="120"/>
    </w:pPr>
    <w:rPr>
      <w:rFonts w:ascii="Book Antiqua" w:hAnsi="Book Antiqua"/>
      <w:b/>
    </w:rPr>
  </w:style>
  <w:style w:type="paragraph" w:customStyle="1" w:styleId="OutBox1">
    <w:name w:val="Out Box 1"/>
    <w:basedOn w:val="Normal"/>
    <w:uiPriority w:val="99"/>
    <w:qFormat/>
    <w:rsid w:val="008F275E"/>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F275E"/>
    <w:rPr>
      <w:rFonts w:ascii="Calibri" w:eastAsia="SimSun" w:hAnsi="Calibri"/>
      <w:b/>
      <w:kern w:val="2"/>
      <w:sz w:val="24"/>
      <w:u w:val="single"/>
      <w:lang w:eastAsia="ko-KR"/>
    </w:rPr>
  </w:style>
  <w:style w:type="paragraph" w:customStyle="1" w:styleId="TJ">
    <w:name w:val="TJ"/>
    <w:basedOn w:val="Normal"/>
    <w:link w:val="TJChar"/>
    <w:qFormat/>
    <w:rsid w:val="008F275E"/>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F275E"/>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F275E"/>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75E"/>
    <w:rPr>
      <w:rFonts w:ascii="Arial" w:eastAsia="MS Mincho" w:hAnsi="Arial" w:cs="Arial"/>
      <w:b/>
      <w:szCs w:val="24"/>
    </w:rPr>
  </w:style>
  <w:style w:type="paragraph" w:customStyle="1" w:styleId="Revision1">
    <w:name w:val="Revision1"/>
    <w:hidden/>
    <w:uiPriority w:val="99"/>
    <w:qFormat/>
    <w:rsid w:val="008F275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F275E"/>
    <w:rPr>
      <w:smallCaps/>
      <w:color w:val="C0504D"/>
      <w:u w:val="single"/>
    </w:rPr>
  </w:style>
  <w:style w:type="character" w:customStyle="1" w:styleId="B1Car">
    <w:name w:val="B1+ Car"/>
    <w:link w:val="B10"/>
    <w:qFormat/>
    <w:locked/>
    <w:rsid w:val="008F275E"/>
    <w:rPr>
      <w:rFonts w:eastAsia="MS Mincho"/>
    </w:rPr>
  </w:style>
  <w:style w:type="character" w:customStyle="1" w:styleId="FigureTitleChar">
    <w:name w:val="Figure Title Char"/>
    <w:qFormat/>
    <w:rsid w:val="008F275E"/>
    <w:rPr>
      <w:rFonts w:ascii="Arial" w:hAnsi="Arial" w:cs="Arial" w:hint="default"/>
      <w:lang w:val="en-GB" w:eastAsia="en-US" w:bidi="ar-SA"/>
    </w:rPr>
  </w:style>
  <w:style w:type="character" w:customStyle="1" w:styleId="p1">
    <w:name w:val="p1"/>
    <w:qFormat/>
    <w:rsid w:val="008F275E"/>
  </w:style>
  <w:style w:type="character" w:customStyle="1" w:styleId="EditorsNoteChar1">
    <w:name w:val="Editor's Note Char1"/>
    <w:qFormat/>
    <w:rsid w:val="008F275E"/>
    <w:rPr>
      <w:rFonts w:ascii="Times New Roman" w:hAnsi="Times New Roman" w:cs="Times New Roman" w:hint="default"/>
      <w:color w:val="FF0000"/>
      <w:lang w:val="en-GB" w:eastAsia="en-US"/>
    </w:rPr>
  </w:style>
  <w:style w:type="character" w:customStyle="1" w:styleId="TAHChar">
    <w:name w:val="TAH Char"/>
    <w:qFormat/>
    <w:locked/>
    <w:rsid w:val="008F275E"/>
    <w:rPr>
      <w:rFonts w:ascii="Arial" w:hAnsi="Arial" w:cs="Arial" w:hint="default"/>
      <w:b/>
      <w:bCs w:val="0"/>
      <w:sz w:val="18"/>
      <w:lang w:val="en-GB"/>
    </w:rPr>
  </w:style>
  <w:style w:type="character" w:customStyle="1" w:styleId="normaltextrun">
    <w:name w:val="normaltextrun"/>
    <w:basedOn w:val="DefaultParagraphFont"/>
    <w:qFormat/>
    <w:rsid w:val="008F275E"/>
  </w:style>
  <w:style w:type="character" w:customStyle="1" w:styleId="search-word-mail">
    <w:name w:val="search-word-mail"/>
    <w:qFormat/>
    <w:rsid w:val="008F275E"/>
  </w:style>
  <w:style w:type="character" w:customStyle="1" w:styleId="word">
    <w:name w:val="word"/>
    <w:basedOn w:val="DefaultParagraphFont"/>
    <w:qFormat/>
    <w:rsid w:val="008F275E"/>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F275E"/>
    <w:rPr>
      <w:rFonts w:ascii="Times New Roman" w:hAnsi="Times New Roman" w:cs="Times New Roman" w:hint="default"/>
      <w:lang w:val="en-GB" w:eastAsia="en-US"/>
    </w:rPr>
  </w:style>
  <w:style w:type="paragraph" w:customStyle="1" w:styleId="12">
    <w:name w:val="수정1"/>
    <w:hidden/>
    <w:semiHidden/>
    <w:qFormat/>
    <w:rsid w:val="008F275E"/>
    <w:rPr>
      <w:rFonts w:ascii="Times New Roman" w:eastAsia="Batang" w:hAnsi="Times New Roman"/>
      <w:lang w:val="en-GB" w:eastAsia="en-US"/>
    </w:rPr>
  </w:style>
  <w:style w:type="paragraph" w:customStyle="1" w:styleId="Caption4">
    <w:name w:val="Caption4"/>
    <w:basedOn w:val="Normal"/>
    <w:next w:val="Normal"/>
    <w:qFormat/>
    <w:rsid w:val="008F275E"/>
    <w:pPr>
      <w:overflowPunct w:val="0"/>
      <w:autoSpaceDE w:val="0"/>
      <w:autoSpaceDN w:val="0"/>
      <w:adjustRightInd w:val="0"/>
      <w:spacing w:before="120" w:after="120"/>
      <w:textAlignment w:val="baseline"/>
    </w:pPr>
    <w:rPr>
      <w:b/>
      <w:lang w:eastAsia="en-GB"/>
    </w:rPr>
  </w:style>
  <w:style w:type="paragraph" w:customStyle="1" w:styleId="Norma">
    <w:name w:val="Norma"/>
    <w:basedOn w:val="Heading1"/>
    <w:qFormat/>
    <w:rsid w:val="008F275E"/>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8F275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8F275E"/>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8F275E"/>
    <w:rPr>
      <w:rFonts w:ascii="Arial" w:eastAsia="Malgun Gothic" w:hAnsi="Arial"/>
      <w:spacing w:val="2"/>
      <w:lang w:val="en-US" w:eastAsia="en-US"/>
    </w:rPr>
  </w:style>
  <w:style w:type="paragraph" w:customStyle="1" w:styleId="DunkleListe-Akzent31">
    <w:name w:val="Dunkle Liste - Akzent 31"/>
    <w:hidden/>
    <w:uiPriority w:val="99"/>
    <w:semiHidden/>
    <w:qFormat/>
    <w:rsid w:val="008F275E"/>
    <w:rPr>
      <w:rFonts w:ascii="Calibri" w:eastAsia="SimSun" w:hAnsi="Calibri"/>
      <w:sz w:val="22"/>
      <w:szCs w:val="22"/>
      <w:lang w:val="en-US" w:eastAsia="zh-CN"/>
    </w:rPr>
  </w:style>
  <w:style w:type="paragraph" w:customStyle="1" w:styleId="HelleListe-Akzent31">
    <w:name w:val="Helle Liste - Akzent 31"/>
    <w:hidden/>
    <w:uiPriority w:val="71"/>
    <w:qFormat/>
    <w:rsid w:val="008F275E"/>
    <w:rPr>
      <w:rFonts w:ascii="Arial" w:eastAsia="SimSun" w:hAnsi="Arial" w:cs="Arial"/>
      <w:sz w:val="22"/>
      <w:szCs w:val="22"/>
      <w:lang w:val="en-US" w:eastAsia="zh-CN"/>
    </w:rPr>
  </w:style>
  <w:style w:type="table" w:styleId="PlainTable2">
    <w:name w:val="Plain Table 2"/>
    <w:basedOn w:val="TableNormal"/>
    <w:uiPriority w:val="42"/>
    <w:rsid w:val="008F275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8F275E"/>
    <w:rPr>
      <w:rFonts w:ascii="Times New Roman" w:eastAsia="Batang" w:hAnsi="Times New Roman"/>
      <w:lang w:val="en-GB" w:eastAsia="en-US"/>
    </w:rPr>
  </w:style>
  <w:style w:type="paragraph" w:styleId="Index8">
    <w:name w:val="index 8"/>
    <w:basedOn w:val="Normal"/>
    <w:next w:val="Normal"/>
    <w:uiPriority w:val="99"/>
    <w:unhideWhenUsed/>
    <w:qFormat/>
    <w:rsid w:val="008F275E"/>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1">
    <w:name w:val="??? 2"/>
    <w:basedOn w:val="Normal"/>
    <w:next w:val="Normal"/>
    <w:qFormat/>
    <w:rsid w:val="008F275E"/>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8F275E"/>
    <w:rPr>
      <w:color w:val="808080"/>
      <w:shd w:val="clear" w:color="auto" w:fill="E6E6E6"/>
    </w:rPr>
  </w:style>
  <w:style w:type="paragraph" w:customStyle="1" w:styleId="B10">
    <w:name w:val="B1+"/>
    <w:basedOn w:val="B1"/>
    <w:link w:val="B1Car"/>
    <w:qFormat/>
    <w:rsid w:val="008F275E"/>
    <w:pPr>
      <w:overflowPunct w:val="0"/>
      <w:autoSpaceDE w:val="0"/>
      <w:autoSpaceDN w:val="0"/>
      <w:adjustRightInd w:val="0"/>
      <w:ind w:left="567" w:hanging="283"/>
      <w:textAlignment w:val="baseline"/>
    </w:pPr>
    <w:rPr>
      <w:rFonts w:ascii="CG Times (WN)" w:hAnsi="CG Times (WN)"/>
      <w:lang w:val="fr-FR" w:eastAsia="fr-FR"/>
    </w:rPr>
  </w:style>
  <w:style w:type="paragraph" w:customStyle="1" w:styleId="a2">
    <w:name w:val="样式 页眉"/>
    <w:basedOn w:val="Header"/>
    <w:link w:val="Char"/>
    <w:qFormat/>
    <w:rsid w:val="008F275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F275E"/>
    <w:pPr>
      <w:keepNext/>
      <w:keepLines/>
      <w:snapToGrid w:val="0"/>
      <w:spacing w:after="180"/>
      <w:ind w:left="0"/>
      <w:jc w:val="center"/>
    </w:pPr>
    <w:rPr>
      <w:kern w:val="2"/>
    </w:rPr>
  </w:style>
  <w:style w:type="paragraph" w:styleId="BodyTextIndent">
    <w:name w:val="Body Text Indent"/>
    <w:basedOn w:val="Normal"/>
    <w:link w:val="BodyTextIndentChar"/>
    <w:qFormat/>
    <w:rsid w:val="008F275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F275E"/>
    <w:rPr>
      <w:rFonts w:ascii="Times New Roman" w:eastAsia="SimSun" w:hAnsi="Times New Roman"/>
      <w:lang w:val="en-GB" w:eastAsia="en-US"/>
    </w:rPr>
  </w:style>
  <w:style w:type="paragraph" w:customStyle="1" w:styleId="B20">
    <w:name w:val="B2+"/>
    <w:basedOn w:val="B2"/>
    <w:qFormat/>
    <w:rsid w:val="008F275E"/>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qFormat/>
    <w:rsid w:val="008F275E"/>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qFormat/>
    <w:rsid w:val="008F275E"/>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8F275E"/>
    <w:pPr>
      <w:tabs>
        <w:tab w:val="left" w:pos="1644"/>
      </w:tabs>
      <w:overflowPunct w:val="0"/>
      <w:autoSpaceDE w:val="0"/>
      <w:autoSpaceDN w:val="0"/>
      <w:adjustRightInd w:val="0"/>
      <w:ind w:left="1644" w:hanging="453"/>
      <w:textAlignment w:val="baseline"/>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F275E"/>
    <w:pPr>
      <w:overflowPunct w:val="0"/>
      <w:autoSpaceDE w:val="0"/>
      <w:autoSpaceDN w:val="0"/>
      <w:adjustRightInd w:val="0"/>
      <w:textAlignment w:val="baseline"/>
    </w:pPr>
    <w:rPr>
      <w:rFonts w:eastAsia="Yu Mincho"/>
      <w:b/>
      <w:bCs/>
    </w:rPr>
  </w:style>
  <w:style w:type="character" w:customStyle="1" w:styleId="fontstyle01">
    <w:name w:val="fontstyle01"/>
    <w:qFormat/>
    <w:rsid w:val="008F275E"/>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F275E"/>
    <w:pPr>
      <w:widowControl w:val="0"/>
      <w:autoSpaceDE w:val="0"/>
      <w:autoSpaceDN w:val="0"/>
      <w:adjustRightInd w:val="0"/>
    </w:pPr>
    <w:rPr>
      <w:rFonts w:ascii="Arial"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8F275E"/>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F275E"/>
    <w:rPr>
      <w:rFonts w:ascii="Times New Roman" w:eastAsia="MS Mincho" w:hAnsi="Times New Roman"/>
      <w:lang w:val="en-GB" w:eastAsia="en-US"/>
    </w:rPr>
  </w:style>
  <w:style w:type="paragraph" w:styleId="IndexHeading">
    <w:name w:val="index heading"/>
    <w:basedOn w:val="Normal"/>
    <w:next w:val="Normal"/>
    <w:qFormat/>
    <w:rsid w:val="008F275E"/>
    <w:pPr>
      <w:pBdr>
        <w:top w:val="single" w:sz="12" w:space="0" w:color="auto"/>
      </w:pBdr>
      <w:overflowPunct w:val="0"/>
      <w:autoSpaceDE w:val="0"/>
      <w:autoSpaceDN w:val="0"/>
      <w:adjustRightInd w:val="0"/>
      <w:spacing w:before="360" w:after="240"/>
      <w:textAlignment w:val="baseline"/>
    </w:pPr>
    <w:rPr>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F275E"/>
    <w:pPr>
      <w:overflowPunct w:val="0"/>
      <w:autoSpaceDE w:val="0"/>
      <w:autoSpaceDN w:val="0"/>
      <w:adjustRightInd w:val="0"/>
      <w:textAlignment w:val="baseline"/>
    </w:pPr>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8F275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8F275E"/>
    <w:rPr>
      <w:rFonts w:ascii="Times New Roman" w:eastAsia="MS Mincho" w:hAnsi="Times New Roman"/>
      <w:lang w:val="en-GB" w:eastAsia="ja-JP"/>
    </w:rPr>
  </w:style>
  <w:style w:type="paragraph" w:styleId="BodyText2">
    <w:name w:val="Body Text 2"/>
    <w:basedOn w:val="Normal"/>
    <w:link w:val="BodyText2Char"/>
    <w:uiPriority w:val="99"/>
    <w:qFormat/>
    <w:rsid w:val="008F275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8F275E"/>
    <w:rPr>
      <w:rFonts w:ascii="Times New Roman" w:eastAsia="MS Mincho" w:hAnsi="Times New Roman"/>
      <w:i/>
      <w:lang w:val="en-GB" w:eastAsia="en-US"/>
    </w:rPr>
  </w:style>
  <w:style w:type="paragraph" w:styleId="BodyText3">
    <w:name w:val="Body Text 3"/>
    <w:basedOn w:val="Normal"/>
    <w:link w:val="BodyText3Char"/>
    <w:uiPriority w:val="99"/>
    <w:qFormat/>
    <w:rsid w:val="008F275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8F275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8F275E"/>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8F275E"/>
    <w:rPr>
      <w:rFonts w:ascii="Arial" w:eastAsia="Arial" w:hAnsi="Arial"/>
      <w:b/>
      <w:bCs/>
      <w:noProof/>
      <w:sz w:val="22"/>
      <w:lang w:val="en-GB" w:eastAsia="en-US"/>
    </w:rPr>
  </w:style>
  <w:style w:type="paragraph" w:customStyle="1" w:styleId="Char2">
    <w:name w:val="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8F275E"/>
    <w:rPr>
      <w:lang w:val="en-GB" w:eastAsia="ja-JP" w:bidi="ar-SA"/>
    </w:rPr>
  </w:style>
  <w:style w:type="paragraph" w:customStyle="1" w:styleId="1Char">
    <w:name w:val="(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275E"/>
    <w:rPr>
      <w:rFonts w:eastAsia="MS Mincho"/>
      <w:lang w:val="en-GB" w:eastAsia="en-US" w:bidi="ar-SA"/>
    </w:rPr>
  </w:style>
  <w:style w:type="paragraph" w:customStyle="1" w:styleId="1CharChar">
    <w:name w:val="(文字) (文字)1 Char (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275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8F275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27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275E"/>
    <w:rPr>
      <w:rFonts w:ascii="Arial" w:hAnsi="Arial"/>
      <w:sz w:val="32"/>
      <w:lang w:val="en-GB" w:eastAsia="ja-JP" w:bidi="ar-SA"/>
    </w:rPr>
  </w:style>
  <w:style w:type="character" w:customStyle="1" w:styleId="CharChar4">
    <w:name w:val="Char Char4"/>
    <w:qFormat/>
    <w:rsid w:val="008F275E"/>
    <w:rPr>
      <w:rFonts w:ascii="Courier New" w:hAnsi="Courier New"/>
      <w:lang w:val="nb-NO" w:eastAsia="ja-JP" w:bidi="ar-SA"/>
    </w:rPr>
  </w:style>
  <w:style w:type="character" w:customStyle="1" w:styleId="AndreaLeonardi">
    <w:name w:val="Andrea Leonardi"/>
    <w:semiHidden/>
    <w:qFormat/>
    <w:rsid w:val="008F275E"/>
    <w:rPr>
      <w:rFonts w:ascii="Arial" w:hAnsi="Arial" w:cs="Arial"/>
      <w:color w:val="auto"/>
      <w:sz w:val="20"/>
      <w:szCs w:val="20"/>
    </w:rPr>
  </w:style>
  <w:style w:type="paragraph" w:customStyle="1" w:styleId="CharCharCharCharCharChar">
    <w:name w:val="Char Char Char Char Char Ch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F275E"/>
  </w:style>
  <w:style w:type="paragraph" w:customStyle="1" w:styleId="CarCar">
    <w:name w:val="Car C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275E"/>
    <w:rPr>
      <w:rFonts w:ascii="Arial" w:hAnsi="Arial"/>
      <w:sz w:val="32"/>
      <w:lang w:val="en-GB" w:eastAsia="en-US" w:bidi="ar-SA"/>
    </w:rPr>
  </w:style>
  <w:style w:type="paragraph" w:customStyle="1" w:styleId="ZchnZchn1">
    <w:name w:val="Zchn Zchn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8F275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275E"/>
    <w:rPr>
      <w:rFonts w:ascii="Arial" w:hAnsi="Arial"/>
      <w:sz w:val="32"/>
      <w:lang w:val="en-GB" w:eastAsia="en-US" w:bidi="ar-SA"/>
    </w:rPr>
  </w:style>
  <w:style w:type="paragraph" w:customStyle="1" w:styleId="22">
    <w:name w:val="(文字) (文字)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275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27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8F275E"/>
    <w:rPr>
      <w:rFonts w:ascii="Arial" w:eastAsia="MS Mincho" w:hAnsi="Arial"/>
      <w:sz w:val="22"/>
      <w:lang w:val="en-GB" w:eastAsia="en-US" w:bidi="ar-SA"/>
    </w:rPr>
  </w:style>
  <w:style w:type="paragraph" w:customStyle="1" w:styleId="30">
    <w:name w:val="(文字) (文字)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275E"/>
  </w:style>
  <w:style w:type="paragraph" w:customStyle="1" w:styleId="13">
    <w:name w:val="(文字) (文字)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F275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8F275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8F275E"/>
    <w:pPr>
      <w:spacing w:after="0"/>
      <w:ind w:left="851"/>
    </w:pPr>
    <w:rPr>
      <w:lang w:val="it-IT" w:eastAsia="en-GB"/>
    </w:rPr>
  </w:style>
  <w:style w:type="paragraph" w:styleId="ListNumber5">
    <w:name w:val="List Number 5"/>
    <w:basedOn w:val="Normal"/>
    <w:uiPriority w:val="99"/>
    <w:qFormat/>
    <w:rsid w:val="008F275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8F275E"/>
    <w:pPr>
      <w:tabs>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8F275E"/>
    <w:pPr>
      <w:tabs>
        <w:tab w:val="num" w:pos="1209"/>
      </w:tabs>
      <w:overflowPunct w:val="0"/>
      <w:autoSpaceDE w:val="0"/>
      <w:autoSpaceDN w:val="0"/>
      <w:adjustRightInd w:val="0"/>
      <w:ind w:left="1209" w:hanging="360"/>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275E"/>
    <w:rPr>
      <w:rFonts w:ascii="Arial" w:hAnsi="Arial"/>
      <w:sz w:val="36"/>
      <w:lang w:val="en-GB" w:eastAsia="en-US" w:bidi="ar-SA"/>
    </w:rPr>
  </w:style>
  <w:style w:type="character" w:customStyle="1" w:styleId="CharChar7">
    <w:name w:val="Char Char7"/>
    <w:qFormat/>
    <w:rsid w:val="008F275E"/>
    <w:rPr>
      <w:rFonts w:ascii="Tahoma" w:hAnsi="Tahoma" w:cs="Tahoma"/>
      <w:shd w:val="clear" w:color="auto" w:fill="000080"/>
      <w:lang w:val="en-GB" w:eastAsia="en-US"/>
    </w:rPr>
  </w:style>
  <w:style w:type="character" w:customStyle="1" w:styleId="ZchnZchn5">
    <w:name w:val="Zchn Zchn5"/>
    <w:qFormat/>
    <w:rsid w:val="008F275E"/>
    <w:rPr>
      <w:rFonts w:ascii="Courier New" w:eastAsia="Batang" w:hAnsi="Courier New"/>
      <w:lang w:val="nb-NO" w:eastAsia="en-US" w:bidi="ar-SA"/>
    </w:rPr>
  </w:style>
  <w:style w:type="character" w:customStyle="1" w:styleId="CharChar10">
    <w:name w:val="Char Char10"/>
    <w:qFormat/>
    <w:rsid w:val="008F275E"/>
    <w:rPr>
      <w:rFonts w:ascii="Times New Roman" w:hAnsi="Times New Roman"/>
      <w:lang w:val="en-GB" w:eastAsia="en-US"/>
    </w:rPr>
  </w:style>
  <w:style w:type="character" w:customStyle="1" w:styleId="CharChar9">
    <w:name w:val="Char Char9"/>
    <w:qFormat/>
    <w:rsid w:val="008F275E"/>
    <w:rPr>
      <w:rFonts w:ascii="Tahoma" w:hAnsi="Tahoma" w:cs="Tahoma"/>
      <w:sz w:val="16"/>
      <w:szCs w:val="16"/>
      <w:lang w:val="en-GB" w:eastAsia="en-US"/>
    </w:rPr>
  </w:style>
  <w:style w:type="character" w:customStyle="1" w:styleId="CharChar8">
    <w:name w:val="Char Char8"/>
    <w:qFormat/>
    <w:rsid w:val="008F275E"/>
    <w:rPr>
      <w:rFonts w:ascii="Times New Roman" w:hAnsi="Times New Roman"/>
      <w:b/>
      <w:bCs/>
      <w:lang w:val="en-GB" w:eastAsia="en-US"/>
    </w:rPr>
  </w:style>
  <w:style w:type="paragraph" w:styleId="EndnoteText">
    <w:name w:val="endnote text"/>
    <w:basedOn w:val="Normal"/>
    <w:link w:val="EndnoteTextChar"/>
    <w:uiPriority w:val="99"/>
    <w:qFormat/>
    <w:rsid w:val="008F275E"/>
    <w:pPr>
      <w:snapToGrid w:val="0"/>
    </w:pPr>
    <w:rPr>
      <w:rFonts w:ascii="CG Times (WN)" w:eastAsia="SimSun" w:hAnsi="CG Times (WN)"/>
      <w:lang w:val="fr-FR" w:eastAsia="x-none"/>
    </w:rPr>
  </w:style>
  <w:style w:type="character" w:customStyle="1" w:styleId="EndnoteTextChar2">
    <w:name w:val="Endnote Text Char2"/>
    <w:basedOn w:val="DefaultParagraphFont"/>
    <w:rsid w:val="008F275E"/>
    <w:rPr>
      <w:rFonts w:ascii="Times New Roman" w:hAnsi="Times New Roman"/>
      <w:lang w:val="en-GB" w:eastAsia="en-US"/>
    </w:rPr>
  </w:style>
  <w:style w:type="character" w:styleId="EndnoteReference">
    <w:name w:val="endnote reference"/>
    <w:qFormat/>
    <w:rsid w:val="008F275E"/>
    <w:rPr>
      <w:vertAlign w:val="superscript"/>
    </w:rPr>
  </w:style>
  <w:style w:type="character" w:customStyle="1" w:styleId="btChar3">
    <w:name w:val="bt Char3"/>
    <w:aliases w:val="bt Car Char Char3"/>
    <w:qFormat/>
    <w:rsid w:val="008F275E"/>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F275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275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275E"/>
    <w:rPr>
      <w:rFonts w:ascii="Arial" w:hAnsi="Arial"/>
      <w:sz w:val="24"/>
      <w:lang w:val="en-GB"/>
    </w:rPr>
  </w:style>
  <w:style w:type="paragraph" w:customStyle="1" w:styleId="AutoCorrect">
    <w:name w:val="AutoCorrect"/>
    <w:uiPriority w:val="99"/>
    <w:qFormat/>
    <w:rsid w:val="008F275E"/>
    <w:rPr>
      <w:rFonts w:ascii="Times New Roman" w:hAnsi="Times New Roman"/>
      <w:sz w:val="24"/>
      <w:szCs w:val="24"/>
      <w:lang w:val="en-GB" w:eastAsia="ko-KR"/>
    </w:rPr>
  </w:style>
  <w:style w:type="paragraph" w:customStyle="1" w:styleId="-PAGE-">
    <w:name w:val="- PAGE -"/>
    <w:uiPriority w:val="99"/>
    <w:qFormat/>
    <w:rsid w:val="008F275E"/>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275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F275E"/>
    <w:rPr>
      <w:rFonts w:ascii="Times New Roman" w:hAnsi="Times New Roman"/>
      <w:sz w:val="24"/>
      <w:szCs w:val="24"/>
      <w:lang w:val="en-GB" w:eastAsia="ko-KR"/>
    </w:rPr>
  </w:style>
  <w:style w:type="paragraph" w:customStyle="1" w:styleId="Createdon">
    <w:name w:val="Created on"/>
    <w:uiPriority w:val="99"/>
    <w:qFormat/>
    <w:rsid w:val="008F275E"/>
    <w:rPr>
      <w:rFonts w:ascii="Times New Roman" w:hAnsi="Times New Roman"/>
      <w:sz w:val="24"/>
      <w:szCs w:val="24"/>
      <w:lang w:val="en-GB" w:eastAsia="ko-KR"/>
    </w:rPr>
  </w:style>
  <w:style w:type="paragraph" w:customStyle="1" w:styleId="Lastprinted">
    <w:name w:val="Last printed"/>
    <w:uiPriority w:val="99"/>
    <w:qFormat/>
    <w:rsid w:val="008F275E"/>
    <w:rPr>
      <w:rFonts w:ascii="Times New Roman" w:hAnsi="Times New Roman"/>
      <w:sz w:val="24"/>
      <w:szCs w:val="24"/>
      <w:lang w:val="en-GB" w:eastAsia="ko-KR"/>
    </w:rPr>
  </w:style>
  <w:style w:type="paragraph" w:customStyle="1" w:styleId="Lastsavedby">
    <w:name w:val="Last saved by"/>
    <w:uiPriority w:val="99"/>
    <w:qFormat/>
    <w:rsid w:val="008F275E"/>
    <w:rPr>
      <w:rFonts w:ascii="Times New Roman" w:hAnsi="Times New Roman"/>
      <w:sz w:val="24"/>
      <w:szCs w:val="24"/>
      <w:lang w:val="en-GB" w:eastAsia="ko-KR"/>
    </w:rPr>
  </w:style>
  <w:style w:type="paragraph" w:customStyle="1" w:styleId="Filename">
    <w:name w:val="Filename"/>
    <w:uiPriority w:val="99"/>
    <w:qFormat/>
    <w:rsid w:val="008F275E"/>
    <w:rPr>
      <w:rFonts w:ascii="Times New Roman" w:hAnsi="Times New Roman"/>
      <w:sz w:val="24"/>
      <w:szCs w:val="24"/>
      <w:lang w:val="en-GB" w:eastAsia="ko-KR"/>
    </w:rPr>
  </w:style>
  <w:style w:type="paragraph" w:customStyle="1" w:styleId="Filenameandpath">
    <w:name w:val="Filename and path"/>
    <w:uiPriority w:val="99"/>
    <w:qFormat/>
    <w:rsid w:val="008F275E"/>
    <w:rPr>
      <w:rFonts w:ascii="Times New Roman" w:hAnsi="Times New Roman"/>
      <w:sz w:val="24"/>
      <w:szCs w:val="24"/>
      <w:lang w:val="en-GB" w:eastAsia="ko-KR"/>
    </w:rPr>
  </w:style>
  <w:style w:type="paragraph" w:customStyle="1" w:styleId="AuthorPageDate">
    <w:name w:val="Author  Page #  Date"/>
    <w:uiPriority w:val="99"/>
    <w:qFormat/>
    <w:rsid w:val="008F275E"/>
    <w:rPr>
      <w:rFonts w:ascii="Times New Roman" w:hAnsi="Times New Roman"/>
      <w:sz w:val="24"/>
      <w:szCs w:val="24"/>
      <w:lang w:val="en-GB" w:eastAsia="ko-KR"/>
    </w:rPr>
  </w:style>
  <w:style w:type="paragraph" w:customStyle="1" w:styleId="ConfidentialPageDate">
    <w:name w:val="Confidential  Page #  Date"/>
    <w:uiPriority w:val="99"/>
    <w:qFormat/>
    <w:rsid w:val="008F275E"/>
    <w:rPr>
      <w:rFonts w:ascii="Times New Roman" w:hAnsi="Times New Roman"/>
      <w:sz w:val="24"/>
      <w:szCs w:val="24"/>
      <w:lang w:val="en-GB" w:eastAsia="ko-KR"/>
    </w:rPr>
  </w:style>
  <w:style w:type="paragraph" w:customStyle="1" w:styleId="INDENT1">
    <w:name w:val="INDENT1"/>
    <w:basedOn w:val="Normal"/>
    <w:qFormat/>
    <w:rsid w:val="008F275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F275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F275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F27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8F27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F275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F275E"/>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275E"/>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Normal"/>
    <w:uiPriority w:val="99"/>
    <w:qFormat/>
    <w:rsid w:val="008F275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8F275E"/>
    <w:rPr>
      <w:rFonts w:ascii="Arial" w:hAnsi="Arial"/>
      <w:lang w:val="en-GB" w:eastAsia="en-US" w:bidi="ar-SA"/>
    </w:rPr>
  </w:style>
  <w:style w:type="table" w:customStyle="1" w:styleId="Tabellengitternetz1">
    <w:name w:val="Tabellengitternetz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275E"/>
    <w:pPr>
      <w:tabs>
        <w:tab w:val="num" w:pos="928"/>
      </w:tabs>
      <w:ind w:left="928" w:hanging="360"/>
    </w:pPr>
    <w:rPr>
      <w:rFonts w:eastAsia="Batang"/>
    </w:rPr>
  </w:style>
  <w:style w:type="table" w:customStyle="1" w:styleId="TableGrid2">
    <w:name w:val="Table Grid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275E"/>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8F275E"/>
    <w:pPr>
      <w:keepNext w:val="0"/>
      <w:keepLines w:val="0"/>
      <w:spacing w:before="240"/>
      <w:ind w:left="0" w:firstLine="0"/>
    </w:pPr>
    <w:rPr>
      <w:bCs/>
    </w:rPr>
  </w:style>
  <w:style w:type="table" w:customStyle="1" w:styleId="TableGrid3">
    <w:name w:val="Table Grid3"/>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8F275E"/>
    <w:rPr>
      <w:rFonts w:ascii="Tahoma" w:hAnsi="Tahoma" w:cs="Tahoma"/>
      <w:sz w:val="16"/>
      <w:szCs w:val="16"/>
    </w:rPr>
  </w:style>
  <w:style w:type="paragraph" w:customStyle="1" w:styleId="JK-text-simpledoc">
    <w:name w:val="JK - text - simple doc"/>
    <w:basedOn w:val="BodyText"/>
    <w:autoRedefine/>
    <w:uiPriority w:val="99"/>
    <w:qFormat/>
    <w:rsid w:val="008F275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F275E"/>
    <w:pPr>
      <w:spacing w:before="100" w:beforeAutospacing="1" w:after="100" w:afterAutospacing="1"/>
    </w:pPr>
    <w:rPr>
      <w:sz w:val="24"/>
      <w:szCs w:val="24"/>
      <w:lang w:val="en-US"/>
    </w:rPr>
  </w:style>
  <w:style w:type="paragraph" w:customStyle="1" w:styleId="14">
    <w:name w:val="吹き出し1"/>
    <w:basedOn w:val="Normal"/>
    <w:uiPriority w:val="99"/>
    <w:qFormat/>
    <w:rsid w:val="008F275E"/>
    <w:rPr>
      <w:rFonts w:ascii="Tahoma" w:hAnsi="Tahoma" w:cs="Tahoma"/>
      <w:sz w:val="16"/>
      <w:szCs w:val="16"/>
    </w:rPr>
  </w:style>
  <w:style w:type="paragraph" w:customStyle="1" w:styleId="ZchnZchn">
    <w:name w:val="Zchn Zchn"/>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275E"/>
    <w:rPr>
      <w:rFonts w:ascii="Arial" w:hAnsi="Arial"/>
      <w:b/>
      <w:noProof/>
      <w:sz w:val="18"/>
      <w:lang w:val="en-GB" w:eastAsia="en-US" w:bidi="ar-SA"/>
    </w:rPr>
  </w:style>
  <w:style w:type="paragraph" w:customStyle="1" w:styleId="23">
    <w:name w:val="吹き出し2"/>
    <w:basedOn w:val="Normal"/>
    <w:uiPriority w:val="99"/>
    <w:semiHidden/>
    <w:qFormat/>
    <w:rsid w:val="008F275E"/>
    <w:rPr>
      <w:rFonts w:ascii="Tahoma" w:hAnsi="Tahoma" w:cs="Tahoma"/>
      <w:sz w:val="16"/>
      <w:szCs w:val="16"/>
    </w:rPr>
  </w:style>
  <w:style w:type="paragraph" w:customStyle="1" w:styleId="tabletext0">
    <w:name w:val="table text"/>
    <w:basedOn w:val="Normal"/>
    <w:next w:val="Normal"/>
    <w:uiPriority w:val="99"/>
    <w:qFormat/>
    <w:rsid w:val="008F275E"/>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HE">
    <w:name w:val="HE"/>
    <w:basedOn w:val="Normal"/>
    <w:uiPriority w:val="99"/>
    <w:qFormat/>
    <w:rsid w:val="008F275E"/>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8F275E"/>
    <w:pPr>
      <w:overflowPunct w:val="0"/>
      <w:autoSpaceDE w:val="0"/>
      <w:autoSpaceDN w:val="0"/>
      <w:adjustRightInd w:val="0"/>
      <w:spacing w:after="0"/>
      <w:jc w:val="right"/>
      <w:textAlignment w:val="baseline"/>
    </w:pPr>
    <w:rPr>
      <w:b/>
      <w:lang w:eastAsia="en-GB"/>
    </w:rPr>
  </w:style>
  <w:style w:type="paragraph" w:customStyle="1" w:styleId="FooterCentred">
    <w:name w:val="FooterCentred"/>
    <w:basedOn w:val="Footer"/>
    <w:uiPriority w:val="99"/>
    <w:qFormat/>
    <w:rsid w:val="008F275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Normal"/>
    <w:uiPriority w:val="99"/>
    <w:qFormat/>
    <w:rsid w:val="008F275E"/>
    <w:pPr>
      <w:overflowPunct w:val="0"/>
      <w:autoSpaceDE w:val="0"/>
      <w:autoSpaceDN w:val="0"/>
      <w:adjustRightInd w:val="0"/>
      <w:textAlignment w:val="baseline"/>
    </w:pPr>
    <w:rPr>
      <w:lang w:eastAsia="en-GB"/>
    </w:rPr>
  </w:style>
  <w:style w:type="paragraph" w:customStyle="1" w:styleId="xl40">
    <w:name w:val="xl40"/>
    <w:basedOn w:val="Normal"/>
    <w:uiPriority w:val="99"/>
    <w:qFormat/>
    <w:rsid w:val="008F275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8F275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F275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8F275E"/>
    <w:pPr>
      <w:overflowPunct w:val="0"/>
      <w:autoSpaceDE w:val="0"/>
      <w:autoSpaceDN w:val="0"/>
      <w:adjustRightInd w:val="0"/>
      <w:spacing w:after="0"/>
      <w:jc w:val="center"/>
      <w:textAlignment w:val="baseline"/>
    </w:pPr>
    <w:rPr>
      <w:lang w:val="en-US" w:eastAsia="en-GB"/>
    </w:rPr>
  </w:style>
  <w:style w:type="paragraph" w:customStyle="1" w:styleId="CommentNokia">
    <w:name w:val="Comment Nokia"/>
    <w:basedOn w:val="Normal"/>
    <w:uiPriority w:val="99"/>
    <w:qFormat/>
    <w:rsid w:val="008F275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8F275E"/>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275E"/>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F275E"/>
    <w:pPr>
      <w:spacing w:before="120"/>
      <w:outlineLvl w:val="2"/>
    </w:pPr>
    <w:rPr>
      <w:sz w:val="28"/>
    </w:rPr>
  </w:style>
  <w:style w:type="paragraph" w:customStyle="1" w:styleId="Heading2Head2A2">
    <w:name w:val="Heading 2.Head2A.2"/>
    <w:basedOn w:val="Heading1"/>
    <w:next w:val="Normal"/>
    <w:uiPriority w:val="99"/>
    <w:qFormat/>
    <w:rsid w:val="008F275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BodyText"/>
    <w:uiPriority w:val="99"/>
    <w:qFormat/>
    <w:rsid w:val="008F275E"/>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8F275E"/>
    <w:pPr>
      <w:spacing w:after="220"/>
      <w:ind w:left="1298"/>
    </w:pPr>
    <w:rPr>
      <w:rFonts w:ascii="Arial" w:eastAsia="SimSun" w:hAnsi="Arial"/>
      <w:lang w:val="en-US" w:eastAsia="en-GB"/>
    </w:rPr>
  </w:style>
  <w:style w:type="numbering" w:customStyle="1" w:styleId="15">
    <w:name w:val="无列表1"/>
    <w:next w:val="NoList"/>
    <w:uiPriority w:val="99"/>
    <w:semiHidden/>
    <w:rsid w:val="008F275E"/>
  </w:style>
  <w:style w:type="paragraph" w:customStyle="1" w:styleId="berschrift2Head2A2">
    <w:name w:val="Überschrift 2.Head2A.2"/>
    <w:basedOn w:val="Heading1"/>
    <w:next w:val="Normal"/>
    <w:uiPriority w:val="99"/>
    <w:qFormat/>
    <w:rsid w:val="008F275E"/>
    <w:pPr>
      <w:pBdr>
        <w:top w:val="none" w:sz="0" w:space="0" w:color="auto"/>
      </w:pBdr>
      <w:spacing w:before="180"/>
      <w:outlineLvl w:val="1"/>
    </w:pPr>
    <w:rPr>
      <w:sz w:val="32"/>
      <w:szCs w:val="36"/>
      <w:lang w:eastAsia="de-DE"/>
    </w:rPr>
  </w:style>
  <w:style w:type="table" w:customStyle="1" w:styleId="32">
    <w:name w:val="网格型3"/>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F275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qFormat/>
    <w:rsid w:val="008F275E"/>
    <w:rPr>
      <w:rFonts w:ascii="Arial" w:hAnsi="Arial"/>
      <w:sz w:val="36"/>
      <w:lang w:val="en-GB" w:eastAsia="en-US" w:bidi="ar-SA"/>
    </w:rPr>
  </w:style>
  <w:style w:type="character" w:customStyle="1" w:styleId="CharChar28">
    <w:name w:val="Char Char28"/>
    <w:qFormat/>
    <w:rsid w:val="008F275E"/>
    <w:rPr>
      <w:rFonts w:ascii="Arial" w:hAnsi="Arial"/>
      <w:sz w:val="32"/>
      <w:lang w:val="en-GB"/>
    </w:rPr>
  </w:style>
  <w:style w:type="paragraph" w:customStyle="1" w:styleId="berschrift3h3H3Underrubrik2">
    <w:name w:val="Überschrift 3.h3.H3.Underrubrik2"/>
    <w:basedOn w:val="Heading2"/>
    <w:next w:val="Normal"/>
    <w:uiPriority w:val="99"/>
    <w:qFormat/>
    <w:rsid w:val="008F275E"/>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275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F275E"/>
    <w:rPr>
      <w:rFonts w:ascii="Arial" w:hAnsi="Arial"/>
      <w:sz w:val="22"/>
      <w:lang w:val="en-GB" w:eastAsia="en-GB" w:bidi="ar-SA"/>
    </w:rPr>
  </w:style>
  <w:style w:type="paragraph" w:customStyle="1" w:styleId="5">
    <w:name w:val="吹き出し5"/>
    <w:basedOn w:val="Normal"/>
    <w:uiPriority w:val="99"/>
    <w:qFormat/>
    <w:rsid w:val="008F275E"/>
    <w:rPr>
      <w:rFonts w:ascii="Tahoma" w:hAnsi="Tahoma" w:cs="Tahoma"/>
      <w:sz w:val="16"/>
      <w:szCs w:val="16"/>
    </w:rPr>
  </w:style>
  <w:style w:type="paragraph" w:customStyle="1" w:styleId="CharCharCharCharChar2">
    <w:name w:val="Char Char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275E"/>
    <w:rPr>
      <w:lang w:val="en-GB" w:eastAsia="ja-JP" w:bidi="ar-SA"/>
    </w:rPr>
  </w:style>
  <w:style w:type="character" w:customStyle="1" w:styleId="CharChar42">
    <w:name w:val="Char Char42"/>
    <w:qFormat/>
    <w:rsid w:val="008F275E"/>
    <w:rPr>
      <w:rFonts w:ascii="Courier New" w:hAnsi="Courier New" w:cs="Courier New" w:hint="default"/>
      <w:lang w:val="nb-NO" w:eastAsia="ja-JP" w:bidi="ar-SA"/>
    </w:rPr>
  </w:style>
  <w:style w:type="character" w:customStyle="1" w:styleId="CharChar72">
    <w:name w:val="Char Char72"/>
    <w:qFormat/>
    <w:rsid w:val="008F275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F275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8F275E"/>
    <w:rPr>
      <w:rFonts w:ascii="Times New Roman" w:hAnsi="Times New Roman" w:cs="Times New Roman" w:hint="default"/>
      <w:lang w:val="en-GB" w:eastAsia="en-US"/>
    </w:rPr>
  </w:style>
  <w:style w:type="character" w:customStyle="1" w:styleId="CharChar92">
    <w:name w:val="Char Char92"/>
    <w:qFormat/>
    <w:rsid w:val="008F275E"/>
    <w:rPr>
      <w:rFonts w:ascii="Tahoma" w:hAnsi="Tahoma" w:cs="Tahoma" w:hint="default"/>
      <w:sz w:val="16"/>
      <w:szCs w:val="16"/>
      <w:lang w:val="en-GB" w:eastAsia="en-US"/>
    </w:rPr>
  </w:style>
  <w:style w:type="character" w:customStyle="1" w:styleId="CharChar82">
    <w:name w:val="Char Char82"/>
    <w:semiHidden/>
    <w:qFormat/>
    <w:rsid w:val="008F275E"/>
    <w:rPr>
      <w:rFonts w:ascii="Times New Roman" w:hAnsi="Times New Roman" w:cs="Times New Roman" w:hint="default"/>
      <w:b/>
      <w:bCs/>
      <w:lang w:val="en-GB" w:eastAsia="en-US"/>
    </w:rPr>
  </w:style>
  <w:style w:type="character" w:customStyle="1" w:styleId="CharChar292">
    <w:name w:val="Char Char292"/>
    <w:qFormat/>
    <w:rsid w:val="008F275E"/>
    <w:rPr>
      <w:rFonts w:ascii="Arial" w:hAnsi="Arial" w:cs="Arial" w:hint="default"/>
      <w:sz w:val="36"/>
      <w:lang w:val="en-GB" w:eastAsia="en-US" w:bidi="ar-SA"/>
    </w:rPr>
  </w:style>
  <w:style w:type="character" w:customStyle="1" w:styleId="CharChar282">
    <w:name w:val="Char Char282"/>
    <w:qFormat/>
    <w:rsid w:val="008F275E"/>
    <w:rPr>
      <w:rFonts w:ascii="Arial" w:hAnsi="Arial" w:cs="Arial" w:hint="default"/>
      <w:sz w:val="32"/>
      <w:lang w:val="en-GB"/>
    </w:rPr>
  </w:style>
  <w:style w:type="paragraph" w:customStyle="1" w:styleId="CharChar24">
    <w:name w:val="Char Char24"/>
    <w:basedOn w:val="Normal"/>
    <w:uiPriority w:val="99"/>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F275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F275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F275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F275E"/>
    <w:rPr>
      <w:rFonts w:ascii="Times New Roman" w:eastAsia="Yu Mincho" w:hAnsi="Times New Roman"/>
      <w:lang w:val="en-GB" w:eastAsia="en-US"/>
    </w:rPr>
  </w:style>
  <w:style w:type="paragraph" w:customStyle="1" w:styleId="Char0">
    <w:name w:val="(文字) (文字)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F27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Normal"/>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F275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8F275E"/>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Normal"/>
    <w:uiPriority w:val="99"/>
    <w:qFormat/>
    <w:rsid w:val="008F275E"/>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4">
    <w:name w:val="插图题注"/>
    <w:next w:val="Normal"/>
    <w:uiPriority w:val="99"/>
    <w:qFormat/>
    <w:rsid w:val="008F275E"/>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8F275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8F275E"/>
    <w:rPr>
      <w:rFonts w:ascii="Courier New" w:eastAsia="Batang" w:hAnsi="Courier New"/>
      <w:lang w:val="nb-NO" w:eastAsia="en-US" w:bidi="ar-SA"/>
    </w:rPr>
  </w:style>
  <w:style w:type="character" w:customStyle="1" w:styleId="1Char0">
    <w:name w:val="样式1 Char"/>
    <w:link w:val="17"/>
    <w:uiPriority w:val="99"/>
    <w:qFormat/>
    <w:rsid w:val="008F275E"/>
    <w:rPr>
      <w:rFonts w:ascii="Arial" w:hAnsi="Arial"/>
      <w:sz w:val="18"/>
      <w:lang w:eastAsia="ja-JP"/>
    </w:rPr>
  </w:style>
  <w:style w:type="paragraph" w:customStyle="1" w:styleId="textintend1">
    <w:name w:val="text intend 1"/>
    <w:basedOn w:val="text"/>
    <w:uiPriority w:val="99"/>
    <w:qFormat/>
    <w:rsid w:val="008F275E"/>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8F275E"/>
    <w:rPr>
      <w:lang w:val="en-GB"/>
    </w:rPr>
  </w:style>
  <w:style w:type="paragraph" w:customStyle="1" w:styleId="textintend2">
    <w:name w:val="text intend 2"/>
    <w:basedOn w:val="text"/>
    <w:uiPriority w:val="99"/>
    <w:qFormat/>
    <w:rsid w:val="008F275E"/>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8F275E"/>
    <w:rPr>
      <w:lang w:val="en-GB"/>
    </w:rPr>
  </w:style>
  <w:style w:type="character" w:customStyle="1" w:styleId="BodyTextIndentChar1">
    <w:name w:val="Body Text Indent Char1"/>
    <w:qFormat/>
    <w:rsid w:val="008F275E"/>
    <w:rPr>
      <w:lang w:val="en-GB"/>
    </w:rPr>
  </w:style>
  <w:style w:type="character" w:customStyle="1" w:styleId="BodyText3Char1">
    <w:name w:val="Body Text 3 Char1"/>
    <w:qFormat/>
    <w:rsid w:val="008F275E"/>
    <w:rPr>
      <w:sz w:val="16"/>
      <w:szCs w:val="16"/>
      <w:lang w:val="en-GB"/>
    </w:rPr>
  </w:style>
  <w:style w:type="paragraph" w:customStyle="1" w:styleId="berschrift1H1">
    <w:name w:val="Überschrift 1.H1"/>
    <w:basedOn w:val="Normal"/>
    <w:next w:val="Normal"/>
    <w:uiPriority w:val="99"/>
    <w:qFormat/>
    <w:rsid w:val="008F275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F275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8F275E"/>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8F275E"/>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8F275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F27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F275E"/>
    <w:rPr>
      <w:rFonts w:ascii="Times New Roman" w:eastAsia="Batang" w:hAnsi="Times New Roman"/>
      <w:lang w:val="en-GB" w:eastAsia="en-US"/>
    </w:rPr>
  </w:style>
  <w:style w:type="paragraph" w:customStyle="1" w:styleId="TOC911">
    <w:name w:val="TOC 911"/>
    <w:basedOn w:val="TOC8"/>
    <w:qFormat/>
    <w:rsid w:val="008F275E"/>
    <w:pPr>
      <w:overflowPunct w:val="0"/>
      <w:autoSpaceDE w:val="0"/>
      <w:autoSpaceDN w:val="0"/>
      <w:adjustRightInd w:val="0"/>
      <w:ind w:left="1418" w:hanging="1418"/>
      <w:textAlignment w:val="baseline"/>
    </w:pPr>
    <w:rPr>
      <w:noProof w:val="0"/>
      <w:lang w:eastAsia="en-GB"/>
    </w:rPr>
  </w:style>
  <w:style w:type="paragraph" w:customStyle="1" w:styleId="TableofFigures11">
    <w:name w:val="Table of Figures11"/>
    <w:basedOn w:val="Normal"/>
    <w:next w:val="Normal"/>
    <w:qFormat/>
    <w:rsid w:val="008F275E"/>
    <w:pPr>
      <w:overflowPunct w:val="0"/>
      <w:autoSpaceDE w:val="0"/>
      <w:autoSpaceDN w:val="0"/>
      <w:adjustRightInd w:val="0"/>
      <w:ind w:left="400" w:hanging="400"/>
      <w:jc w:val="center"/>
      <w:textAlignment w:val="baseline"/>
    </w:pPr>
    <w:rPr>
      <w:b/>
      <w:lang w:eastAsia="en-GB"/>
    </w:rPr>
  </w:style>
  <w:style w:type="numbering" w:customStyle="1" w:styleId="18">
    <w:name w:val="リストなし1"/>
    <w:next w:val="NoList"/>
    <w:uiPriority w:val="99"/>
    <w:semiHidden/>
    <w:unhideWhenUsed/>
    <w:rsid w:val="008F275E"/>
  </w:style>
  <w:style w:type="paragraph" w:customStyle="1" w:styleId="81">
    <w:name w:val="表 (赤)  81"/>
    <w:basedOn w:val="Normal"/>
    <w:uiPriority w:val="34"/>
    <w:qFormat/>
    <w:rsid w:val="008F275E"/>
    <w:pPr>
      <w:overflowPunct w:val="0"/>
      <w:autoSpaceDE w:val="0"/>
      <w:autoSpaceDN w:val="0"/>
      <w:adjustRightInd w:val="0"/>
      <w:ind w:left="720"/>
      <w:contextualSpacing/>
      <w:textAlignment w:val="baseline"/>
    </w:pPr>
    <w:rPr>
      <w:rFonts w:eastAsia="SimSun"/>
      <w:lang w:eastAsia="en-GB"/>
    </w:rPr>
  </w:style>
  <w:style w:type="table" w:styleId="TableClassic2">
    <w:name w:val="Table Classic 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8F27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275E"/>
    <w:pPr>
      <w:spacing w:after="240"/>
      <w:jc w:val="both"/>
    </w:pPr>
    <w:rPr>
      <w:rFonts w:ascii="Arial" w:eastAsia="SimSun" w:hAnsi="Arial"/>
      <w:szCs w:val="24"/>
      <w:lang w:val="fr-FR"/>
    </w:rPr>
  </w:style>
  <w:style w:type="paragraph" w:customStyle="1" w:styleId="ECCFootnote">
    <w:name w:val="ECC Footnote"/>
    <w:basedOn w:val="Normal"/>
    <w:autoRedefine/>
    <w:uiPriority w:val="99"/>
    <w:qFormat/>
    <w:rsid w:val="008F275E"/>
    <w:pPr>
      <w:spacing w:after="0"/>
      <w:ind w:left="454" w:hanging="454"/>
    </w:pPr>
    <w:rPr>
      <w:rFonts w:ascii="Arial" w:eastAsia="SimSun" w:hAnsi="Arial"/>
      <w:sz w:val="16"/>
      <w:szCs w:val="24"/>
      <w:lang w:val="en-US"/>
    </w:rPr>
  </w:style>
  <w:style w:type="paragraph" w:customStyle="1" w:styleId="cita">
    <w:name w:val="cita"/>
    <w:basedOn w:val="Normal"/>
    <w:uiPriority w:val="99"/>
    <w:qFormat/>
    <w:rsid w:val="008F27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F275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F275E"/>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8F275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275E"/>
    <w:rPr>
      <w:vanish w:val="0"/>
      <w:webHidden w:val="0"/>
      <w:color w:val="000000"/>
      <w:specVanish w:val="0"/>
    </w:rPr>
  </w:style>
  <w:style w:type="paragraph" w:customStyle="1" w:styleId="Equation">
    <w:name w:val="Equation"/>
    <w:basedOn w:val="Normal"/>
    <w:next w:val="Normal"/>
    <w:link w:val="EquationChar"/>
    <w:qFormat/>
    <w:rsid w:val="008F275E"/>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8F275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27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275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27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275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275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275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275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275E"/>
    <w:rPr>
      <w:rFonts w:ascii="Times New Roman" w:eastAsia="Yu Mincho" w:hAnsi="Times New Roman"/>
      <w:lang w:val="en-GB" w:eastAsia="en-US"/>
    </w:rPr>
  </w:style>
  <w:style w:type="paragraph" w:customStyle="1" w:styleId="43">
    <w:name w:val="吹き出し4"/>
    <w:basedOn w:val="Normal"/>
    <w:uiPriority w:val="99"/>
    <w:qFormat/>
    <w:rsid w:val="008F275E"/>
    <w:rPr>
      <w:rFonts w:ascii="Tahoma" w:hAnsi="Tahoma" w:cs="Tahoma"/>
      <w:sz w:val="16"/>
      <w:szCs w:val="16"/>
    </w:rPr>
  </w:style>
  <w:style w:type="numbering" w:customStyle="1" w:styleId="NoList1">
    <w:name w:val="No List1"/>
    <w:next w:val="NoList"/>
    <w:uiPriority w:val="99"/>
    <w:semiHidden/>
    <w:unhideWhenUsed/>
    <w:rsid w:val="008F275E"/>
  </w:style>
  <w:style w:type="character" w:customStyle="1" w:styleId="UnresolvedMention11">
    <w:name w:val="Unresolved Mention11"/>
    <w:uiPriority w:val="99"/>
    <w:semiHidden/>
    <w:unhideWhenUsed/>
    <w:qFormat/>
    <w:rsid w:val="008F275E"/>
    <w:rPr>
      <w:color w:val="808080"/>
      <w:shd w:val="clear" w:color="auto" w:fill="E6E6E6"/>
    </w:rPr>
  </w:style>
  <w:style w:type="table" w:customStyle="1" w:styleId="TableGrid4">
    <w:name w:val="Table Grid4"/>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F275E"/>
  </w:style>
  <w:style w:type="table" w:customStyle="1" w:styleId="311">
    <w:name w:val="网格型3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F275E"/>
  </w:style>
  <w:style w:type="table" w:customStyle="1" w:styleId="TableClassic21">
    <w:name w:val="Table Classic 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F275E"/>
    <w:rPr>
      <w:color w:val="808080"/>
      <w:shd w:val="clear" w:color="auto" w:fill="E6E6E6"/>
    </w:rPr>
  </w:style>
  <w:style w:type="paragraph" w:styleId="TOCHeading">
    <w:name w:val="TOC Heading"/>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F275E"/>
    <w:rPr>
      <w:lang w:val="en-GB" w:eastAsia="ja-JP" w:bidi="ar-SA"/>
    </w:rPr>
  </w:style>
  <w:style w:type="paragraph" w:customStyle="1" w:styleId="1Char1">
    <w:name w:val="(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F275E"/>
    <w:rPr>
      <w:rFonts w:ascii="Courier New" w:hAnsi="Courier New"/>
      <w:lang w:val="nb-NO" w:eastAsia="ja-JP" w:bidi="ar-SA"/>
    </w:rPr>
  </w:style>
  <w:style w:type="paragraph" w:customStyle="1" w:styleId="CharCharCharCharCharChar1">
    <w:name w:val="Char Char Char Char Char Char1"/>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F275E"/>
    <w:rPr>
      <w:rFonts w:ascii="Tahoma" w:hAnsi="Tahoma" w:cs="Tahoma"/>
      <w:shd w:val="clear" w:color="auto" w:fill="000080"/>
      <w:lang w:val="en-GB" w:eastAsia="en-US"/>
    </w:rPr>
  </w:style>
  <w:style w:type="character" w:customStyle="1" w:styleId="ZchnZchn51">
    <w:name w:val="Zchn Zchn51"/>
    <w:qFormat/>
    <w:rsid w:val="008F275E"/>
    <w:rPr>
      <w:rFonts w:ascii="Courier New" w:eastAsia="Batang" w:hAnsi="Courier New"/>
      <w:lang w:val="nb-NO" w:eastAsia="en-US" w:bidi="ar-SA"/>
    </w:rPr>
  </w:style>
  <w:style w:type="character" w:customStyle="1" w:styleId="CharChar101">
    <w:name w:val="Char Char101"/>
    <w:qFormat/>
    <w:rsid w:val="008F275E"/>
    <w:rPr>
      <w:rFonts w:ascii="Times New Roman" w:hAnsi="Times New Roman"/>
      <w:lang w:val="en-GB" w:eastAsia="en-US"/>
    </w:rPr>
  </w:style>
  <w:style w:type="character" w:customStyle="1" w:styleId="CharChar91">
    <w:name w:val="Char Char91"/>
    <w:qFormat/>
    <w:rsid w:val="008F275E"/>
    <w:rPr>
      <w:rFonts w:ascii="Tahoma" w:hAnsi="Tahoma" w:cs="Tahoma"/>
      <w:sz w:val="16"/>
      <w:szCs w:val="16"/>
      <w:lang w:val="en-GB" w:eastAsia="en-US"/>
    </w:rPr>
  </w:style>
  <w:style w:type="character" w:customStyle="1" w:styleId="CharChar81">
    <w:name w:val="Char Char81"/>
    <w:semiHidden/>
    <w:qFormat/>
    <w:rsid w:val="008F27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8F275E"/>
    <w:pPr>
      <w:overflowPunct w:val="0"/>
      <w:autoSpaceDE w:val="0"/>
      <w:autoSpaceDN w:val="0"/>
      <w:adjustRightInd w:val="0"/>
      <w:ind w:left="1418" w:hanging="1418"/>
      <w:textAlignment w:val="baseline"/>
    </w:pPr>
    <w:rPr>
      <w:bCs/>
      <w:szCs w:val="22"/>
      <w:lang w:val="en-US" w:eastAsia="en-GB"/>
    </w:rPr>
  </w:style>
  <w:style w:type="paragraph" w:customStyle="1" w:styleId="TableofFigures2">
    <w:name w:val="Table of Figures2"/>
    <w:basedOn w:val="Normal"/>
    <w:next w:val="Normal"/>
    <w:uiPriority w:val="99"/>
    <w:qFormat/>
    <w:rsid w:val="008F275E"/>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8F275E"/>
    <w:rPr>
      <w:rFonts w:ascii="Arial" w:hAnsi="Arial"/>
      <w:sz w:val="36"/>
      <w:lang w:val="en-GB" w:eastAsia="en-US" w:bidi="ar-SA"/>
    </w:rPr>
  </w:style>
  <w:style w:type="character" w:customStyle="1" w:styleId="CharChar281">
    <w:name w:val="Char Char281"/>
    <w:qFormat/>
    <w:rsid w:val="008F275E"/>
    <w:rPr>
      <w:rFonts w:ascii="Arial" w:hAnsi="Arial"/>
      <w:sz w:val="32"/>
      <w:lang w:val="en-GB"/>
    </w:rPr>
  </w:style>
  <w:style w:type="paragraph" w:customStyle="1" w:styleId="CharChar241">
    <w:name w:val="Char Char241"/>
    <w:basedOn w:val="Normal"/>
    <w:semiHidden/>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F275E"/>
  </w:style>
  <w:style w:type="numbering" w:customStyle="1" w:styleId="NoList3">
    <w:name w:val="No List3"/>
    <w:next w:val="NoList"/>
    <w:uiPriority w:val="99"/>
    <w:semiHidden/>
    <w:unhideWhenUsed/>
    <w:rsid w:val="008F275E"/>
  </w:style>
  <w:style w:type="numbering" w:customStyle="1" w:styleId="NoList11">
    <w:name w:val="No List11"/>
    <w:next w:val="NoList"/>
    <w:uiPriority w:val="99"/>
    <w:semiHidden/>
    <w:unhideWhenUsed/>
    <w:rsid w:val="008F275E"/>
  </w:style>
  <w:style w:type="numbering" w:customStyle="1" w:styleId="NoList4">
    <w:name w:val="No List4"/>
    <w:next w:val="NoList"/>
    <w:uiPriority w:val="99"/>
    <w:semiHidden/>
    <w:unhideWhenUsed/>
    <w:rsid w:val="008F275E"/>
  </w:style>
  <w:style w:type="numbering" w:customStyle="1" w:styleId="NoList5">
    <w:name w:val="No List5"/>
    <w:next w:val="NoList"/>
    <w:uiPriority w:val="99"/>
    <w:semiHidden/>
    <w:unhideWhenUsed/>
    <w:rsid w:val="008F275E"/>
  </w:style>
  <w:style w:type="numbering" w:customStyle="1" w:styleId="NoList111">
    <w:name w:val="No List111"/>
    <w:next w:val="NoList"/>
    <w:uiPriority w:val="99"/>
    <w:semiHidden/>
    <w:unhideWhenUsed/>
    <w:rsid w:val="008F275E"/>
  </w:style>
  <w:style w:type="numbering" w:customStyle="1" w:styleId="NoList21">
    <w:name w:val="No List21"/>
    <w:next w:val="NoList"/>
    <w:uiPriority w:val="99"/>
    <w:semiHidden/>
    <w:unhideWhenUsed/>
    <w:rsid w:val="008F275E"/>
  </w:style>
  <w:style w:type="numbering" w:customStyle="1" w:styleId="NoList31">
    <w:name w:val="No List31"/>
    <w:next w:val="NoList"/>
    <w:uiPriority w:val="99"/>
    <w:semiHidden/>
    <w:unhideWhenUsed/>
    <w:rsid w:val="008F275E"/>
  </w:style>
  <w:style w:type="numbering" w:customStyle="1" w:styleId="NoList41">
    <w:name w:val="No List41"/>
    <w:next w:val="NoList"/>
    <w:uiPriority w:val="99"/>
    <w:semiHidden/>
    <w:unhideWhenUsed/>
    <w:rsid w:val="008F275E"/>
  </w:style>
  <w:style w:type="numbering" w:customStyle="1" w:styleId="NoList6">
    <w:name w:val="No List6"/>
    <w:next w:val="NoList"/>
    <w:uiPriority w:val="99"/>
    <w:semiHidden/>
    <w:unhideWhenUsed/>
    <w:rsid w:val="008F275E"/>
  </w:style>
  <w:style w:type="numbering" w:customStyle="1" w:styleId="NoList7">
    <w:name w:val="No List7"/>
    <w:next w:val="NoList"/>
    <w:uiPriority w:val="99"/>
    <w:semiHidden/>
    <w:unhideWhenUsed/>
    <w:rsid w:val="008F275E"/>
  </w:style>
  <w:style w:type="table" w:customStyle="1" w:styleId="TableGrid12">
    <w:name w:val="Table Grid1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F275E"/>
  </w:style>
  <w:style w:type="table" w:customStyle="1" w:styleId="TableGrid111">
    <w:name w:val="Table Grid1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F275E"/>
  </w:style>
  <w:style w:type="numbering" w:customStyle="1" w:styleId="NoList32">
    <w:name w:val="No List32"/>
    <w:next w:val="NoList"/>
    <w:uiPriority w:val="99"/>
    <w:semiHidden/>
    <w:unhideWhenUsed/>
    <w:rsid w:val="008F275E"/>
  </w:style>
  <w:style w:type="paragraph" w:customStyle="1" w:styleId="aria">
    <w:name w:val="aria"/>
    <w:basedOn w:val="Normal"/>
    <w:qFormat/>
    <w:rsid w:val="008F275E"/>
    <w:pPr>
      <w:keepNext/>
      <w:keepLines/>
      <w:spacing w:after="0"/>
      <w:jc w:val="both"/>
    </w:pPr>
    <w:rPr>
      <w:rFonts w:ascii="Arial" w:eastAsia="SimSun" w:hAnsi="Arial"/>
      <w:sz w:val="18"/>
      <w:szCs w:val="18"/>
    </w:rPr>
  </w:style>
  <w:style w:type="paragraph" w:customStyle="1" w:styleId="60">
    <w:name w:val="吹き出し6"/>
    <w:basedOn w:val="Normal"/>
    <w:qFormat/>
    <w:rsid w:val="008F275E"/>
    <w:rPr>
      <w:rFonts w:ascii="Tahoma" w:hAnsi="Tahoma" w:cs="Tahoma"/>
      <w:sz w:val="16"/>
      <w:szCs w:val="16"/>
      <w:lang w:eastAsia="ko-KR"/>
    </w:rPr>
  </w:style>
  <w:style w:type="paragraph" w:customStyle="1" w:styleId="CharChar5">
    <w:name w:val="Char Char5"/>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8F275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F275E"/>
    <w:pPr>
      <w:jc w:val="center"/>
    </w:pPr>
    <w:rPr>
      <w:rFonts w:ascii="Arial" w:eastAsia="SimSun" w:hAnsi="Arial" w:cs="Arial"/>
      <w:b/>
    </w:rPr>
  </w:style>
  <w:style w:type="character" w:customStyle="1" w:styleId="Table1">
    <w:name w:val="Table (文字)"/>
    <w:link w:val="Table0"/>
    <w:qFormat/>
    <w:rsid w:val="008F275E"/>
    <w:rPr>
      <w:rFonts w:ascii="Arial" w:eastAsia="SimSun" w:hAnsi="Arial" w:cs="Arial"/>
      <w:b/>
      <w:lang w:val="en-GB" w:eastAsia="en-US"/>
    </w:rPr>
  </w:style>
  <w:style w:type="character" w:styleId="LineNumber">
    <w:name w:val="line number"/>
    <w:basedOn w:val="DefaultParagraphFont"/>
    <w:qFormat/>
    <w:rsid w:val="008F275E"/>
    <w:rPr>
      <w:rFonts w:ascii="Arial" w:eastAsia="SimSun" w:hAnsi="Arial" w:cs="Arial"/>
      <w:color w:val="0000FF"/>
      <w:kern w:val="2"/>
      <w:lang w:val="en-US" w:eastAsia="zh-CN" w:bidi="ar-SA"/>
    </w:rPr>
  </w:style>
  <w:style w:type="paragraph" w:customStyle="1" w:styleId="61">
    <w:name w:val="吹き出し6"/>
    <w:basedOn w:val="Normal"/>
    <w:qFormat/>
    <w:rsid w:val="008F275E"/>
    <w:rPr>
      <w:rFonts w:ascii="Tahoma" w:hAnsi="Tahoma" w:cs="Tahoma"/>
      <w:sz w:val="16"/>
      <w:szCs w:val="16"/>
      <w:lang w:eastAsia="ko-KR"/>
    </w:rPr>
  </w:style>
  <w:style w:type="character" w:styleId="HTMLCode">
    <w:name w:val="HTML Code"/>
    <w:unhideWhenUsed/>
    <w:qFormat/>
    <w:rsid w:val="008F275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c">
    <w:name w:val="不明显参考1"/>
    <w:uiPriority w:val="31"/>
    <w:qFormat/>
    <w:rsid w:val="008F275E"/>
    <w:rPr>
      <w:smallCaps/>
      <w:color w:val="5A5A5A"/>
    </w:rPr>
  </w:style>
  <w:style w:type="paragraph" w:customStyle="1" w:styleId="TOC10">
    <w:name w:val="TOC 标题1"/>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d">
    <w:name w:val="明显强调1"/>
    <w:uiPriority w:val="21"/>
    <w:qFormat/>
    <w:rsid w:val="008F275E"/>
    <w:rPr>
      <w:b/>
      <w:bCs/>
      <w:i/>
      <w:iCs/>
      <w:color w:val="4F81BD"/>
    </w:rPr>
  </w:style>
  <w:style w:type="paragraph" w:customStyle="1" w:styleId="B6">
    <w:name w:val="B6"/>
    <w:basedOn w:val="B5"/>
    <w:link w:val="B6Char"/>
    <w:qFormat/>
    <w:rsid w:val="008F275E"/>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Normal"/>
    <w:qFormat/>
    <w:rsid w:val="008F275E"/>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TableNormal"/>
    <w:qFormat/>
    <w:rsid w:val="008F275E"/>
    <w:rPr>
      <w:rFonts w:ascii="Times New Roman" w:hAnsi="Times New Roman"/>
      <w:lang w:val="en-US" w:eastAsia="en-US"/>
    </w:rPr>
    <w:tblPr/>
  </w:style>
  <w:style w:type="paragraph" w:customStyle="1" w:styleId="tableentry">
    <w:name w:val="table entry"/>
    <w:basedOn w:val="Normal"/>
    <w:qFormat/>
    <w:rsid w:val="008F275E"/>
    <w:pPr>
      <w:keepNext/>
      <w:spacing w:before="60" w:after="60"/>
    </w:pPr>
    <w:rPr>
      <w:rFonts w:ascii="Bookman Old Style" w:eastAsia="SimSun" w:hAnsi="Bookman Old Style"/>
      <w:lang w:val="en-US" w:eastAsia="ko-KR"/>
    </w:rPr>
  </w:style>
  <w:style w:type="table" w:customStyle="1" w:styleId="TableGrid5">
    <w:name w:val="Table Grid5"/>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F275E"/>
    <w:pPr>
      <w:overflowPunct w:val="0"/>
      <w:autoSpaceDE w:val="0"/>
      <w:autoSpaceDN w:val="0"/>
      <w:adjustRightInd w:val="0"/>
      <w:ind w:left="1418" w:hanging="1418"/>
      <w:textAlignment w:val="baseline"/>
    </w:pPr>
    <w:rPr>
      <w:noProof w:val="0"/>
      <w:lang w:val="en-US" w:eastAsia="ja-JP"/>
    </w:rPr>
  </w:style>
  <w:style w:type="paragraph" w:customStyle="1" w:styleId="TableofFigures3">
    <w:name w:val="Table of Figures3"/>
    <w:basedOn w:val="Normal"/>
    <w:next w:val="Normal"/>
    <w:qFormat/>
    <w:rsid w:val="008F275E"/>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F275E"/>
    <w:pPr>
      <w:jc w:val="both"/>
    </w:pPr>
    <w:rPr>
      <w:rFonts w:ascii="SimSun" w:eastAsia="SimSun" w:hAnsi="SimSun" w:cs="SimSun"/>
      <w:kern w:val="2"/>
      <w:sz w:val="21"/>
      <w:szCs w:val="21"/>
      <w:lang w:val="en-US" w:eastAsia="zh-CN"/>
    </w:rPr>
  </w:style>
  <w:style w:type="paragraph" w:customStyle="1" w:styleId="font5">
    <w:name w:val="font5"/>
    <w:basedOn w:val="Normal"/>
    <w:qFormat/>
    <w:rsid w:val="008F275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F275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F275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F275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F275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F275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F275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F275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F275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F27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F275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F275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F275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8F275E"/>
  </w:style>
  <w:style w:type="numbering" w:customStyle="1" w:styleId="NoList42">
    <w:name w:val="No List42"/>
    <w:next w:val="NoList"/>
    <w:uiPriority w:val="99"/>
    <w:semiHidden/>
    <w:unhideWhenUsed/>
    <w:rsid w:val="008F275E"/>
  </w:style>
  <w:style w:type="numbering" w:customStyle="1" w:styleId="NoList51">
    <w:name w:val="No List51"/>
    <w:next w:val="NoList"/>
    <w:uiPriority w:val="99"/>
    <w:semiHidden/>
    <w:unhideWhenUsed/>
    <w:rsid w:val="008F275E"/>
  </w:style>
  <w:style w:type="numbering" w:customStyle="1" w:styleId="NoList211">
    <w:name w:val="No List211"/>
    <w:next w:val="NoList"/>
    <w:uiPriority w:val="99"/>
    <w:semiHidden/>
    <w:unhideWhenUsed/>
    <w:rsid w:val="008F275E"/>
  </w:style>
  <w:style w:type="numbering" w:customStyle="1" w:styleId="NoList311">
    <w:name w:val="No List311"/>
    <w:next w:val="NoList"/>
    <w:uiPriority w:val="99"/>
    <w:semiHidden/>
    <w:unhideWhenUsed/>
    <w:rsid w:val="008F275E"/>
  </w:style>
  <w:style w:type="numbering" w:customStyle="1" w:styleId="NoList411">
    <w:name w:val="No List411"/>
    <w:next w:val="NoList"/>
    <w:uiPriority w:val="99"/>
    <w:semiHidden/>
    <w:unhideWhenUsed/>
    <w:rsid w:val="008F275E"/>
  </w:style>
  <w:style w:type="numbering" w:customStyle="1" w:styleId="NoList61">
    <w:name w:val="No List61"/>
    <w:next w:val="NoList"/>
    <w:uiPriority w:val="99"/>
    <w:semiHidden/>
    <w:unhideWhenUsed/>
    <w:rsid w:val="008F275E"/>
  </w:style>
  <w:style w:type="table" w:customStyle="1" w:styleId="TableGrid41">
    <w:name w:val="Table Grid41"/>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F275E"/>
  </w:style>
  <w:style w:type="numbering" w:customStyle="1" w:styleId="NoList1111">
    <w:name w:val="No List1111"/>
    <w:next w:val="NoList"/>
    <w:uiPriority w:val="99"/>
    <w:semiHidden/>
    <w:unhideWhenUsed/>
    <w:rsid w:val="008F275E"/>
  </w:style>
  <w:style w:type="numbering" w:customStyle="1" w:styleId="NoList71">
    <w:name w:val="No List71"/>
    <w:next w:val="NoList"/>
    <w:uiPriority w:val="99"/>
    <w:semiHidden/>
    <w:unhideWhenUsed/>
    <w:rsid w:val="008F275E"/>
  </w:style>
  <w:style w:type="table" w:customStyle="1" w:styleId="TableGrid121">
    <w:name w:val="Table Grid1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275E"/>
  </w:style>
  <w:style w:type="table" w:customStyle="1" w:styleId="TableGrid1111">
    <w:name w:val="Table Grid111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F275E"/>
  </w:style>
  <w:style w:type="numbering" w:customStyle="1" w:styleId="NoList321">
    <w:name w:val="No List321"/>
    <w:next w:val="NoList"/>
    <w:uiPriority w:val="99"/>
    <w:semiHidden/>
    <w:unhideWhenUsed/>
    <w:rsid w:val="008F275E"/>
  </w:style>
  <w:style w:type="character" w:styleId="IntenseEmphasis">
    <w:name w:val="Intense Emphasis"/>
    <w:uiPriority w:val="21"/>
    <w:qFormat/>
    <w:rsid w:val="008F275E"/>
    <w:rPr>
      <w:b/>
      <w:bCs/>
      <w:i/>
      <w:iCs/>
      <w:color w:val="4F81BD"/>
    </w:rPr>
  </w:style>
  <w:style w:type="character" w:styleId="HTMLTypewriter">
    <w:name w:val="HTML Typewriter"/>
    <w:qFormat/>
    <w:rsid w:val="008F275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F275E"/>
    <w:rPr>
      <w:b/>
      <w:lang w:val="en-GB" w:eastAsia="en-US" w:bidi="ar-SA"/>
    </w:rPr>
  </w:style>
  <w:style w:type="paragraph" w:styleId="HTMLPreformatted">
    <w:name w:val="HTML Preformatted"/>
    <w:basedOn w:val="Normal"/>
    <w:link w:val="HTMLPreformattedChar"/>
    <w:qFormat/>
    <w:rsid w:val="008F275E"/>
    <w:pPr>
      <w:overflowPunct w:val="0"/>
      <w:autoSpaceDE w:val="0"/>
      <w:autoSpaceDN w:val="0"/>
      <w:adjustRightInd w:val="0"/>
      <w:textAlignment w:val="baseline"/>
    </w:pPr>
    <w:rPr>
      <w:rFonts w:ascii="Courier New" w:hAnsi="Courier New"/>
      <w:lang w:val="fr-FR" w:eastAsia="x-none"/>
    </w:rPr>
  </w:style>
  <w:style w:type="character" w:customStyle="1" w:styleId="HTMLPreformattedChar1">
    <w:name w:val="HTML Preformatted Char1"/>
    <w:basedOn w:val="DefaultParagraphFont"/>
    <w:rsid w:val="008F275E"/>
    <w:rPr>
      <w:rFonts w:ascii="Consolas" w:hAnsi="Consolas"/>
      <w:lang w:val="en-GB" w:eastAsia="en-US"/>
    </w:rPr>
  </w:style>
  <w:style w:type="numbering" w:customStyle="1" w:styleId="NoList8">
    <w:name w:val="No List8"/>
    <w:next w:val="NoList"/>
    <w:uiPriority w:val="99"/>
    <w:semiHidden/>
    <w:unhideWhenUsed/>
    <w:rsid w:val="008F275E"/>
  </w:style>
  <w:style w:type="table" w:customStyle="1" w:styleId="TableGrid71">
    <w:name w:val="Table Grid71"/>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F275E"/>
  </w:style>
  <w:style w:type="table" w:customStyle="1" w:styleId="TableGrid8">
    <w:name w:val="Table Grid8"/>
    <w:basedOn w:val="TableNormal"/>
    <w:next w:val="TableGrid"/>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F275E"/>
    <w:rPr>
      <w:rFonts w:ascii="Times New Roman" w:hAnsi="Times New Roman"/>
      <w:lang w:val="en-US" w:eastAsia="en-US"/>
    </w:rPr>
    <w:tblPr/>
  </w:style>
  <w:style w:type="table" w:customStyle="1" w:styleId="TableGrid51">
    <w:name w:val="Table Grid5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F275E"/>
  </w:style>
  <w:style w:type="numbering" w:customStyle="1" w:styleId="NoList91">
    <w:name w:val="No List91"/>
    <w:next w:val="NoList"/>
    <w:uiPriority w:val="99"/>
    <w:semiHidden/>
    <w:unhideWhenUsed/>
    <w:rsid w:val="008F275E"/>
  </w:style>
  <w:style w:type="table" w:customStyle="1" w:styleId="TableGrid76">
    <w:name w:val="Table Grid7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F275E"/>
  </w:style>
  <w:style w:type="paragraph" w:customStyle="1" w:styleId="Figuretitle0">
    <w:name w:val="Figure_title"/>
    <w:basedOn w:val="Normal"/>
    <w:next w:val="Normal"/>
    <w:qFormat/>
    <w:rsid w:val="008F275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F275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F27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F275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F275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F275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8F275E"/>
    <w:pPr>
      <w:suppressAutoHyphens/>
      <w:autoSpaceDN w:val="0"/>
      <w:spacing w:after="0"/>
      <w:jc w:val="both"/>
    </w:pPr>
    <w:rPr>
      <w:rFonts w:eastAsia="Batang"/>
    </w:rPr>
  </w:style>
  <w:style w:type="numbering" w:customStyle="1" w:styleId="LFO19">
    <w:name w:val="LFO19"/>
    <w:basedOn w:val="NoList"/>
    <w:rsid w:val="008F275E"/>
    <w:pPr>
      <w:numPr>
        <w:numId w:val="8"/>
      </w:numPr>
    </w:pPr>
  </w:style>
  <w:style w:type="paragraph" w:customStyle="1" w:styleId="enumlev3">
    <w:name w:val="enumlev3"/>
    <w:basedOn w:val="enumlev2"/>
    <w:qFormat/>
    <w:rsid w:val="008F275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8F275E"/>
    <w:pPr>
      <w:spacing w:before="360"/>
      <w:ind w:left="2552"/>
    </w:pPr>
    <w:rPr>
      <w:rFonts w:ascii="Arial" w:eastAsia="SimSun" w:hAnsi="Arial"/>
      <w:b/>
      <w:sz w:val="22"/>
    </w:rPr>
  </w:style>
  <w:style w:type="numbering" w:customStyle="1" w:styleId="NoList10">
    <w:name w:val="No List10"/>
    <w:next w:val="NoList"/>
    <w:uiPriority w:val="99"/>
    <w:semiHidden/>
    <w:unhideWhenUsed/>
    <w:rsid w:val="008F275E"/>
  </w:style>
  <w:style w:type="numbering" w:customStyle="1" w:styleId="LFO191">
    <w:name w:val="LFO191"/>
    <w:basedOn w:val="NoList"/>
    <w:rsid w:val="008F275E"/>
  </w:style>
  <w:style w:type="table" w:customStyle="1" w:styleId="TableGrid22">
    <w:name w:val="Table Grid22"/>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F275E"/>
  </w:style>
  <w:style w:type="table" w:customStyle="1" w:styleId="321">
    <w:name w:val="网格型3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F275E"/>
  </w:style>
  <w:style w:type="table" w:customStyle="1" w:styleId="TableClassic22">
    <w:name w:val="Table Classic 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F275E"/>
  </w:style>
  <w:style w:type="table" w:customStyle="1" w:styleId="TableClassic211">
    <w:name w:val="Table Classic 21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8F275E"/>
    <w:pPr>
      <w:spacing w:after="160" w:line="256" w:lineRule="auto"/>
    </w:pPr>
    <w:rPr>
      <w:lang w:val="en-GB" w:eastAsia="en-US"/>
    </w:rPr>
  </w:style>
  <w:style w:type="character" w:customStyle="1" w:styleId="Style115">
    <w:name w:val="_Style 115"/>
    <w:uiPriority w:val="31"/>
    <w:qFormat/>
    <w:rsid w:val="008F275E"/>
    <w:rPr>
      <w:smallCaps/>
      <w:color w:val="5A5A5A"/>
    </w:rPr>
  </w:style>
  <w:style w:type="paragraph" w:customStyle="1" w:styleId="Style91">
    <w:name w:val="_Style 91"/>
    <w:uiPriority w:val="99"/>
    <w:semiHidden/>
    <w:qFormat/>
    <w:rsid w:val="008F275E"/>
    <w:pPr>
      <w:spacing w:after="160" w:line="259" w:lineRule="auto"/>
    </w:pPr>
    <w:rPr>
      <w:lang w:val="en-GB" w:eastAsia="en-US"/>
    </w:rPr>
  </w:style>
  <w:style w:type="character" w:customStyle="1" w:styleId="Style104">
    <w:name w:val="_Style 104"/>
    <w:uiPriority w:val="31"/>
    <w:qFormat/>
    <w:rsid w:val="008F275E"/>
    <w:rPr>
      <w:smallCaps/>
      <w:color w:val="5A5A5A"/>
    </w:rPr>
  </w:style>
  <w:style w:type="table" w:customStyle="1" w:styleId="TableGrid9">
    <w:name w:val="Table Grid9"/>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275E"/>
  </w:style>
  <w:style w:type="numbering" w:customStyle="1" w:styleId="NoList23">
    <w:name w:val="No List23"/>
    <w:next w:val="NoList"/>
    <w:uiPriority w:val="99"/>
    <w:semiHidden/>
    <w:unhideWhenUsed/>
    <w:rsid w:val="008F275E"/>
  </w:style>
  <w:style w:type="table" w:customStyle="1" w:styleId="TableGrid42">
    <w:name w:val="Table Grid4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F275E"/>
  </w:style>
  <w:style w:type="numbering" w:customStyle="1" w:styleId="NoList43">
    <w:name w:val="No List43"/>
    <w:next w:val="NoList"/>
    <w:uiPriority w:val="99"/>
    <w:semiHidden/>
    <w:unhideWhenUsed/>
    <w:rsid w:val="008F275E"/>
  </w:style>
  <w:style w:type="numbering" w:customStyle="1" w:styleId="NoList52">
    <w:name w:val="No List52"/>
    <w:next w:val="NoList"/>
    <w:uiPriority w:val="99"/>
    <w:semiHidden/>
    <w:unhideWhenUsed/>
    <w:rsid w:val="008F275E"/>
  </w:style>
  <w:style w:type="numbering" w:customStyle="1" w:styleId="NoList62">
    <w:name w:val="No List62"/>
    <w:next w:val="NoList"/>
    <w:uiPriority w:val="99"/>
    <w:semiHidden/>
    <w:unhideWhenUsed/>
    <w:rsid w:val="008F275E"/>
  </w:style>
  <w:style w:type="numbering" w:customStyle="1" w:styleId="NoList72">
    <w:name w:val="No List72"/>
    <w:next w:val="NoList"/>
    <w:uiPriority w:val="99"/>
    <w:semiHidden/>
    <w:unhideWhenUsed/>
    <w:rsid w:val="008F275E"/>
  </w:style>
  <w:style w:type="table" w:customStyle="1" w:styleId="TableGrid81">
    <w:name w:val="Table Grid81"/>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275E"/>
  </w:style>
  <w:style w:type="numbering" w:customStyle="1" w:styleId="NoList212">
    <w:name w:val="No List212"/>
    <w:next w:val="NoList"/>
    <w:uiPriority w:val="99"/>
    <w:semiHidden/>
    <w:unhideWhenUsed/>
    <w:rsid w:val="008F275E"/>
  </w:style>
  <w:style w:type="table" w:customStyle="1" w:styleId="TableGrid411">
    <w:name w:val="Table Grid411"/>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F275E"/>
  </w:style>
  <w:style w:type="numbering" w:customStyle="1" w:styleId="NoList412">
    <w:name w:val="No List412"/>
    <w:next w:val="NoList"/>
    <w:uiPriority w:val="99"/>
    <w:semiHidden/>
    <w:unhideWhenUsed/>
    <w:rsid w:val="008F275E"/>
  </w:style>
  <w:style w:type="numbering" w:customStyle="1" w:styleId="NoList511">
    <w:name w:val="No List511"/>
    <w:next w:val="NoList"/>
    <w:uiPriority w:val="99"/>
    <w:semiHidden/>
    <w:unhideWhenUsed/>
    <w:rsid w:val="008F275E"/>
  </w:style>
  <w:style w:type="numbering" w:customStyle="1" w:styleId="NoList611">
    <w:name w:val="No List611"/>
    <w:next w:val="NoList"/>
    <w:uiPriority w:val="99"/>
    <w:semiHidden/>
    <w:unhideWhenUsed/>
    <w:rsid w:val="008F275E"/>
  </w:style>
  <w:style w:type="numbering" w:customStyle="1" w:styleId="NoList711">
    <w:name w:val="No List711"/>
    <w:next w:val="NoList"/>
    <w:uiPriority w:val="99"/>
    <w:semiHidden/>
    <w:unhideWhenUsed/>
    <w:rsid w:val="008F275E"/>
  </w:style>
  <w:style w:type="numbering" w:customStyle="1" w:styleId="NoList811">
    <w:name w:val="No List811"/>
    <w:next w:val="NoList"/>
    <w:uiPriority w:val="99"/>
    <w:semiHidden/>
    <w:unhideWhenUsed/>
    <w:rsid w:val="008F275E"/>
  </w:style>
  <w:style w:type="table" w:customStyle="1" w:styleId="TableGrid122">
    <w:name w:val="Table Grid12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F275E"/>
  </w:style>
  <w:style w:type="numbering" w:customStyle="1" w:styleId="NoList1112">
    <w:name w:val="No List1112"/>
    <w:next w:val="NoList"/>
    <w:uiPriority w:val="99"/>
    <w:semiHidden/>
    <w:unhideWhenUsed/>
    <w:rsid w:val="008F275E"/>
  </w:style>
  <w:style w:type="table" w:customStyle="1" w:styleId="TableGrid221">
    <w:name w:val="Table Grid221"/>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F275E"/>
  </w:style>
  <w:style w:type="numbering" w:customStyle="1" w:styleId="NoList222">
    <w:name w:val="No List222"/>
    <w:next w:val="NoList"/>
    <w:uiPriority w:val="99"/>
    <w:semiHidden/>
    <w:unhideWhenUsed/>
    <w:rsid w:val="008F275E"/>
  </w:style>
  <w:style w:type="numbering" w:customStyle="1" w:styleId="NoList322">
    <w:name w:val="No List322"/>
    <w:next w:val="NoList"/>
    <w:uiPriority w:val="99"/>
    <w:semiHidden/>
    <w:unhideWhenUsed/>
    <w:rsid w:val="008F275E"/>
  </w:style>
  <w:style w:type="numbering" w:customStyle="1" w:styleId="NoList421">
    <w:name w:val="No List421"/>
    <w:next w:val="NoList"/>
    <w:uiPriority w:val="99"/>
    <w:semiHidden/>
    <w:unhideWhenUsed/>
    <w:rsid w:val="008F275E"/>
  </w:style>
  <w:style w:type="numbering" w:customStyle="1" w:styleId="NoList2111">
    <w:name w:val="No List2111"/>
    <w:next w:val="NoList"/>
    <w:uiPriority w:val="99"/>
    <w:semiHidden/>
    <w:unhideWhenUsed/>
    <w:rsid w:val="008F275E"/>
  </w:style>
  <w:style w:type="numbering" w:customStyle="1" w:styleId="NoList3111">
    <w:name w:val="No List3111"/>
    <w:next w:val="NoList"/>
    <w:uiPriority w:val="99"/>
    <w:semiHidden/>
    <w:unhideWhenUsed/>
    <w:rsid w:val="008F275E"/>
  </w:style>
  <w:style w:type="numbering" w:customStyle="1" w:styleId="NoList4111">
    <w:name w:val="No List4111"/>
    <w:next w:val="NoList"/>
    <w:uiPriority w:val="99"/>
    <w:semiHidden/>
    <w:unhideWhenUsed/>
    <w:rsid w:val="008F275E"/>
  </w:style>
  <w:style w:type="numbering" w:customStyle="1" w:styleId="11110">
    <w:name w:val="无列表1111"/>
    <w:next w:val="NoList"/>
    <w:semiHidden/>
    <w:rsid w:val="008F275E"/>
  </w:style>
  <w:style w:type="numbering" w:customStyle="1" w:styleId="NoList11111">
    <w:name w:val="No List11111"/>
    <w:next w:val="NoList"/>
    <w:uiPriority w:val="99"/>
    <w:semiHidden/>
    <w:unhideWhenUsed/>
    <w:rsid w:val="008F275E"/>
  </w:style>
  <w:style w:type="numbering" w:customStyle="1" w:styleId="NoList1211">
    <w:name w:val="No List1211"/>
    <w:next w:val="NoList"/>
    <w:uiPriority w:val="99"/>
    <w:semiHidden/>
    <w:unhideWhenUsed/>
    <w:rsid w:val="008F275E"/>
  </w:style>
  <w:style w:type="numbering" w:customStyle="1" w:styleId="NoList2211">
    <w:name w:val="No List2211"/>
    <w:next w:val="NoList"/>
    <w:uiPriority w:val="99"/>
    <w:semiHidden/>
    <w:unhideWhenUsed/>
    <w:rsid w:val="008F275E"/>
  </w:style>
  <w:style w:type="numbering" w:customStyle="1" w:styleId="NoList3211">
    <w:name w:val="No List3211"/>
    <w:next w:val="NoList"/>
    <w:uiPriority w:val="99"/>
    <w:semiHidden/>
    <w:unhideWhenUsed/>
    <w:rsid w:val="008F275E"/>
  </w:style>
  <w:style w:type="character" w:customStyle="1" w:styleId="UnresolvedMention3">
    <w:name w:val="Unresolved Mention3"/>
    <w:basedOn w:val="DefaultParagraphFont"/>
    <w:uiPriority w:val="99"/>
    <w:unhideWhenUsed/>
    <w:qFormat/>
    <w:rsid w:val="008F275E"/>
    <w:rPr>
      <w:color w:val="605E5C"/>
      <w:shd w:val="clear" w:color="auto" w:fill="E1DFDD"/>
    </w:rPr>
  </w:style>
  <w:style w:type="numbering" w:customStyle="1" w:styleId="NoList14">
    <w:name w:val="No List14"/>
    <w:next w:val="NoList"/>
    <w:uiPriority w:val="99"/>
    <w:semiHidden/>
    <w:unhideWhenUsed/>
    <w:rsid w:val="008F275E"/>
  </w:style>
  <w:style w:type="table" w:customStyle="1" w:styleId="TableGrid10">
    <w:name w:val="Table Grid10"/>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F275E"/>
  </w:style>
  <w:style w:type="numbering" w:customStyle="1" w:styleId="NoList24">
    <w:name w:val="No List24"/>
    <w:next w:val="NoList"/>
    <w:uiPriority w:val="99"/>
    <w:semiHidden/>
    <w:unhideWhenUsed/>
    <w:rsid w:val="008F275E"/>
  </w:style>
  <w:style w:type="table" w:customStyle="1" w:styleId="TableGrid43">
    <w:name w:val="Table Grid4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F275E"/>
  </w:style>
  <w:style w:type="table" w:customStyle="1" w:styleId="TableGrid52">
    <w:name w:val="Table Grid52"/>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275E"/>
  </w:style>
  <w:style w:type="table" w:customStyle="1" w:styleId="TableGrid62">
    <w:name w:val="Table Grid6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F275E"/>
  </w:style>
  <w:style w:type="numbering" w:customStyle="1" w:styleId="NoList63">
    <w:name w:val="No List63"/>
    <w:next w:val="NoList"/>
    <w:uiPriority w:val="99"/>
    <w:semiHidden/>
    <w:unhideWhenUsed/>
    <w:rsid w:val="008F275E"/>
  </w:style>
  <w:style w:type="numbering" w:customStyle="1" w:styleId="NoList73">
    <w:name w:val="No List73"/>
    <w:next w:val="NoList"/>
    <w:uiPriority w:val="99"/>
    <w:semiHidden/>
    <w:unhideWhenUsed/>
    <w:rsid w:val="008F275E"/>
  </w:style>
  <w:style w:type="numbering" w:customStyle="1" w:styleId="NoList82">
    <w:name w:val="No List82"/>
    <w:next w:val="NoList"/>
    <w:uiPriority w:val="99"/>
    <w:semiHidden/>
    <w:unhideWhenUsed/>
    <w:rsid w:val="008F275E"/>
  </w:style>
  <w:style w:type="numbering" w:customStyle="1" w:styleId="NoList92">
    <w:name w:val="No List92"/>
    <w:next w:val="NoList"/>
    <w:uiPriority w:val="99"/>
    <w:semiHidden/>
    <w:unhideWhenUsed/>
    <w:rsid w:val="008F275E"/>
  </w:style>
  <w:style w:type="table" w:customStyle="1" w:styleId="TableGrid82">
    <w:name w:val="Table Grid8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F275E"/>
  </w:style>
  <w:style w:type="numbering" w:customStyle="1" w:styleId="NoList213">
    <w:name w:val="No List213"/>
    <w:next w:val="NoList"/>
    <w:uiPriority w:val="99"/>
    <w:semiHidden/>
    <w:unhideWhenUsed/>
    <w:rsid w:val="008F275E"/>
  </w:style>
  <w:style w:type="table" w:customStyle="1" w:styleId="TableGrid412">
    <w:name w:val="Table Grid412"/>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F275E"/>
  </w:style>
  <w:style w:type="numbering" w:customStyle="1" w:styleId="NoList413">
    <w:name w:val="No List413"/>
    <w:next w:val="NoList"/>
    <w:uiPriority w:val="99"/>
    <w:semiHidden/>
    <w:unhideWhenUsed/>
    <w:rsid w:val="008F275E"/>
  </w:style>
  <w:style w:type="numbering" w:customStyle="1" w:styleId="NoList512">
    <w:name w:val="No List512"/>
    <w:next w:val="NoList"/>
    <w:uiPriority w:val="99"/>
    <w:semiHidden/>
    <w:unhideWhenUsed/>
    <w:rsid w:val="008F275E"/>
  </w:style>
  <w:style w:type="numbering" w:customStyle="1" w:styleId="NoList612">
    <w:name w:val="No List612"/>
    <w:next w:val="NoList"/>
    <w:uiPriority w:val="99"/>
    <w:semiHidden/>
    <w:unhideWhenUsed/>
    <w:rsid w:val="008F275E"/>
  </w:style>
  <w:style w:type="numbering" w:customStyle="1" w:styleId="NoList712">
    <w:name w:val="No List712"/>
    <w:next w:val="NoList"/>
    <w:uiPriority w:val="99"/>
    <w:semiHidden/>
    <w:unhideWhenUsed/>
    <w:rsid w:val="008F275E"/>
  </w:style>
  <w:style w:type="numbering" w:customStyle="1" w:styleId="NoList812">
    <w:name w:val="No List812"/>
    <w:next w:val="NoList"/>
    <w:uiPriority w:val="99"/>
    <w:semiHidden/>
    <w:unhideWhenUsed/>
    <w:rsid w:val="008F275E"/>
  </w:style>
  <w:style w:type="numbering" w:customStyle="1" w:styleId="NoList911">
    <w:name w:val="No List911"/>
    <w:next w:val="NoList"/>
    <w:uiPriority w:val="99"/>
    <w:semiHidden/>
    <w:unhideWhenUsed/>
    <w:rsid w:val="008F275E"/>
  </w:style>
  <w:style w:type="numbering" w:customStyle="1" w:styleId="LFO192">
    <w:name w:val="LFO192"/>
    <w:basedOn w:val="NoList"/>
    <w:rsid w:val="008F275E"/>
  </w:style>
  <w:style w:type="numbering" w:customStyle="1" w:styleId="NoList101">
    <w:name w:val="No List101"/>
    <w:next w:val="NoList"/>
    <w:uiPriority w:val="99"/>
    <w:semiHidden/>
    <w:unhideWhenUsed/>
    <w:rsid w:val="008F275E"/>
  </w:style>
  <w:style w:type="numbering" w:customStyle="1" w:styleId="LFO1911">
    <w:name w:val="LFO1911"/>
    <w:basedOn w:val="NoList"/>
    <w:rsid w:val="008F275E"/>
  </w:style>
  <w:style w:type="table" w:customStyle="1" w:styleId="TableGrid123">
    <w:name w:val="Table Grid12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F275E"/>
  </w:style>
  <w:style w:type="numbering" w:customStyle="1" w:styleId="NoList1113">
    <w:name w:val="No List1113"/>
    <w:next w:val="NoList"/>
    <w:uiPriority w:val="99"/>
    <w:semiHidden/>
    <w:unhideWhenUsed/>
    <w:rsid w:val="008F275E"/>
  </w:style>
  <w:style w:type="table" w:customStyle="1" w:styleId="TableGrid222">
    <w:name w:val="Table Grid222"/>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F275E"/>
  </w:style>
  <w:style w:type="numbering" w:customStyle="1" w:styleId="131">
    <w:name w:val="リストなし13"/>
    <w:next w:val="NoList"/>
    <w:uiPriority w:val="99"/>
    <w:semiHidden/>
    <w:unhideWhenUsed/>
    <w:rsid w:val="008F275E"/>
  </w:style>
  <w:style w:type="numbering" w:customStyle="1" w:styleId="1130">
    <w:name w:val="无列表113"/>
    <w:next w:val="NoList"/>
    <w:semiHidden/>
    <w:rsid w:val="008F275E"/>
  </w:style>
  <w:style w:type="numbering" w:customStyle="1" w:styleId="1121">
    <w:name w:val="リストなし112"/>
    <w:next w:val="NoList"/>
    <w:uiPriority w:val="99"/>
    <w:semiHidden/>
    <w:unhideWhenUsed/>
    <w:rsid w:val="008F275E"/>
  </w:style>
  <w:style w:type="numbering" w:customStyle="1" w:styleId="NoList223">
    <w:name w:val="No List223"/>
    <w:next w:val="NoList"/>
    <w:uiPriority w:val="99"/>
    <w:semiHidden/>
    <w:unhideWhenUsed/>
    <w:rsid w:val="008F275E"/>
  </w:style>
  <w:style w:type="numbering" w:customStyle="1" w:styleId="NoList323">
    <w:name w:val="No List323"/>
    <w:next w:val="NoList"/>
    <w:uiPriority w:val="99"/>
    <w:semiHidden/>
    <w:unhideWhenUsed/>
    <w:rsid w:val="008F275E"/>
  </w:style>
  <w:style w:type="numbering" w:customStyle="1" w:styleId="NoList422">
    <w:name w:val="No List422"/>
    <w:next w:val="NoList"/>
    <w:uiPriority w:val="99"/>
    <w:semiHidden/>
    <w:unhideWhenUsed/>
    <w:rsid w:val="008F275E"/>
  </w:style>
  <w:style w:type="numbering" w:customStyle="1" w:styleId="NoList2112">
    <w:name w:val="No List2112"/>
    <w:next w:val="NoList"/>
    <w:uiPriority w:val="99"/>
    <w:semiHidden/>
    <w:unhideWhenUsed/>
    <w:rsid w:val="008F275E"/>
  </w:style>
  <w:style w:type="numbering" w:customStyle="1" w:styleId="NoList3112">
    <w:name w:val="No List3112"/>
    <w:next w:val="NoList"/>
    <w:uiPriority w:val="99"/>
    <w:semiHidden/>
    <w:unhideWhenUsed/>
    <w:rsid w:val="008F275E"/>
  </w:style>
  <w:style w:type="numbering" w:customStyle="1" w:styleId="NoList4112">
    <w:name w:val="No List4112"/>
    <w:next w:val="NoList"/>
    <w:uiPriority w:val="99"/>
    <w:semiHidden/>
    <w:unhideWhenUsed/>
    <w:rsid w:val="008F275E"/>
  </w:style>
  <w:style w:type="numbering" w:customStyle="1" w:styleId="1112">
    <w:name w:val="无列表1112"/>
    <w:next w:val="NoList"/>
    <w:semiHidden/>
    <w:rsid w:val="008F275E"/>
  </w:style>
  <w:style w:type="numbering" w:customStyle="1" w:styleId="NoList11112">
    <w:name w:val="No List11112"/>
    <w:next w:val="NoList"/>
    <w:uiPriority w:val="99"/>
    <w:semiHidden/>
    <w:unhideWhenUsed/>
    <w:rsid w:val="008F275E"/>
  </w:style>
  <w:style w:type="numbering" w:customStyle="1" w:styleId="NoList1212">
    <w:name w:val="No List1212"/>
    <w:next w:val="NoList"/>
    <w:uiPriority w:val="99"/>
    <w:semiHidden/>
    <w:unhideWhenUsed/>
    <w:rsid w:val="008F275E"/>
  </w:style>
  <w:style w:type="numbering" w:customStyle="1" w:styleId="NoList2212">
    <w:name w:val="No List2212"/>
    <w:next w:val="NoList"/>
    <w:uiPriority w:val="99"/>
    <w:semiHidden/>
    <w:unhideWhenUsed/>
    <w:rsid w:val="008F275E"/>
  </w:style>
  <w:style w:type="numbering" w:customStyle="1" w:styleId="NoList3212">
    <w:name w:val="No List3212"/>
    <w:next w:val="NoList"/>
    <w:uiPriority w:val="99"/>
    <w:semiHidden/>
    <w:unhideWhenUsed/>
    <w:rsid w:val="008F275E"/>
  </w:style>
  <w:style w:type="numbering" w:customStyle="1" w:styleId="NoList16">
    <w:name w:val="No List16"/>
    <w:next w:val="NoList"/>
    <w:uiPriority w:val="99"/>
    <w:semiHidden/>
    <w:unhideWhenUsed/>
    <w:rsid w:val="008F275E"/>
  </w:style>
  <w:style w:type="table" w:customStyle="1" w:styleId="TableGrid15">
    <w:name w:val="Table Grid1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F275E"/>
  </w:style>
  <w:style w:type="numbering" w:customStyle="1" w:styleId="NoList25">
    <w:name w:val="No List25"/>
    <w:next w:val="NoList"/>
    <w:uiPriority w:val="99"/>
    <w:semiHidden/>
    <w:unhideWhenUsed/>
    <w:rsid w:val="008F275E"/>
  </w:style>
  <w:style w:type="table" w:customStyle="1" w:styleId="TableGrid44">
    <w:name w:val="Table Grid44"/>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F275E"/>
  </w:style>
  <w:style w:type="table" w:customStyle="1" w:styleId="TableGrid53">
    <w:name w:val="Table Grid53"/>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F275E"/>
  </w:style>
  <w:style w:type="table" w:customStyle="1" w:styleId="TableGrid63">
    <w:name w:val="Table Grid6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F275E"/>
  </w:style>
  <w:style w:type="numbering" w:customStyle="1" w:styleId="NoList64">
    <w:name w:val="No List64"/>
    <w:next w:val="NoList"/>
    <w:uiPriority w:val="99"/>
    <w:semiHidden/>
    <w:unhideWhenUsed/>
    <w:rsid w:val="008F275E"/>
  </w:style>
  <w:style w:type="numbering" w:customStyle="1" w:styleId="NoList74">
    <w:name w:val="No List74"/>
    <w:next w:val="NoList"/>
    <w:uiPriority w:val="99"/>
    <w:semiHidden/>
    <w:unhideWhenUsed/>
    <w:rsid w:val="008F275E"/>
  </w:style>
  <w:style w:type="numbering" w:customStyle="1" w:styleId="NoList83">
    <w:name w:val="No List83"/>
    <w:next w:val="NoList"/>
    <w:uiPriority w:val="99"/>
    <w:semiHidden/>
    <w:unhideWhenUsed/>
    <w:rsid w:val="008F275E"/>
  </w:style>
  <w:style w:type="numbering" w:customStyle="1" w:styleId="NoList93">
    <w:name w:val="No List93"/>
    <w:next w:val="NoList"/>
    <w:uiPriority w:val="99"/>
    <w:semiHidden/>
    <w:unhideWhenUsed/>
    <w:rsid w:val="008F275E"/>
  </w:style>
  <w:style w:type="table" w:customStyle="1" w:styleId="TableGrid83">
    <w:name w:val="Table Grid8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F275E"/>
  </w:style>
  <w:style w:type="numbering" w:customStyle="1" w:styleId="NoList214">
    <w:name w:val="No List214"/>
    <w:next w:val="NoList"/>
    <w:uiPriority w:val="99"/>
    <w:semiHidden/>
    <w:unhideWhenUsed/>
    <w:rsid w:val="008F275E"/>
  </w:style>
  <w:style w:type="table" w:customStyle="1" w:styleId="TableGrid413">
    <w:name w:val="Table Grid413"/>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F275E"/>
  </w:style>
  <w:style w:type="numbering" w:customStyle="1" w:styleId="NoList414">
    <w:name w:val="No List414"/>
    <w:next w:val="NoList"/>
    <w:uiPriority w:val="99"/>
    <w:semiHidden/>
    <w:unhideWhenUsed/>
    <w:rsid w:val="008F275E"/>
  </w:style>
  <w:style w:type="numbering" w:customStyle="1" w:styleId="NoList513">
    <w:name w:val="No List513"/>
    <w:next w:val="NoList"/>
    <w:uiPriority w:val="99"/>
    <w:semiHidden/>
    <w:unhideWhenUsed/>
    <w:rsid w:val="008F275E"/>
  </w:style>
  <w:style w:type="numbering" w:customStyle="1" w:styleId="NoList613">
    <w:name w:val="No List613"/>
    <w:next w:val="NoList"/>
    <w:uiPriority w:val="99"/>
    <w:semiHidden/>
    <w:unhideWhenUsed/>
    <w:rsid w:val="008F275E"/>
  </w:style>
  <w:style w:type="numbering" w:customStyle="1" w:styleId="NoList713">
    <w:name w:val="No List713"/>
    <w:next w:val="NoList"/>
    <w:uiPriority w:val="99"/>
    <w:semiHidden/>
    <w:unhideWhenUsed/>
    <w:rsid w:val="008F275E"/>
  </w:style>
  <w:style w:type="numbering" w:customStyle="1" w:styleId="NoList813">
    <w:name w:val="No List813"/>
    <w:next w:val="NoList"/>
    <w:uiPriority w:val="99"/>
    <w:semiHidden/>
    <w:unhideWhenUsed/>
    <w:rsid w:val="008F275E"/>
  </w:style>
  <w:style w:type="numbering" w:customStyle="1" w:styleId="NoList912">
    <w:name w:val="No List912"/>
    <w:next w:val="NoList"/>
    <w:uiPriority w:val="99"/>
    <w:semiHidden/>
    <w:unhideWhenUsed/>
    <w:rsid w:val="008F275E"/>
  </w:style>
  <w:style w:type="numbering" w:customStyle="1" w:styleId="LFO193">
    <w:name w:val="LFO193"/>
    <w:basedOn w:val="NoList"/>
    <w:rsid w:val="008F275E"/>
  </w:style>
  <w:style w:type="numbering" w:customStyle="1" w:styleId="NoList102">
    <w:name w:val="No List102"/>
    <w:next w:val="NoList"/>
    <w:uiPriority w:val="99"/>
    <w:semiHidden/>
    <w:unhideWhenUsed/>
    <w:rsid w:val="008F275E"/>
  </w:style>
  <w:style w:type="numbering" w:customStyle="1" w:styleId="LFO1912">
    <w:name w:val="LFO1912"/>
    <w:basedOn w:val="NoList"/>
    <w:rsid w:val="008F275E"/>
  </w:style>
  <w:style w:type="table" w:customStyle="1" w:styleId="TableGrid124">
    <w:name w:val="Table Grid124"/>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F275E"/>
  </w:style>
  <w:style w:type="numbering" w:customStyle="1" w:styleId="NoList1114">
    <w:name w:val="No List1114"/>
    <w:next w:val="NoList"/>
    <w:uiPriority w:val="99"/>
    <w:semiHidden/>
    <w:unhideWhenUsed/>
    <w:rsid w:val="008F275E"/>
  </w:style>
  <w:style w:type="table" w:customStyle="1" w:styleId="TableGrid223">
    <w:name w:val="Table Grid223"/>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F275E"/>
  </w:style>
  <w:style w:type="numbering" w:customStyle="1" w:styleId="141">
    <w:name w:val="リストなし14"/>
    <w:next w:val="NoList"/>
    <w:uiPriority w:val="99"/>
    <w:semiHidden/>
    <w:unhideWhenUsed/>
    <w:rsid w:val="008F275E"/>
  </w:style>
  <w:style w:type="numbering" w:customStyle="1" w:styleId="1140">
    <w:name w:val="无列表114"/>
    <w:next w:val="NoList"/>
    <w:semiHidden/>
    <w:rsid w:val="008F275E"/>
  </w:style>
  <w:style w:type="numbering" w:customStyle="1" w:styleId="1131">
    <w:name w:val="リストなし113"/>
    <w:next w:val="NoList"/>
    <w:uiPriority w:val="99"/>
    <w:semiHidden/>
    <w:unhideWhenUsed/>
    <w:rsid w:val="008F275E"/>
  </w:style>
  <w:style w:type="numbering" w:customStyle="1" w:styleId="NoList224">
    <w:name w:val="No List224"/>
    <w:next w:val="NoList"/>
    <w:uiPriority w:val="99"/>
    <w:semiHidden/>
    <w:unhideWhenUsed/>
    <w:rsid w:val="008F275E"/>
  </w:style>
  <w:style w:type="numbering" w:customStyle="1" w:styleId="NoList324">
    <w:name w:val="No List324"/>
    <w:next w:val="NoList"/>
    <w:uiPriority w:val="99"/>
    <w:semiHidden/>
    <w:unhideWhenUsed/>
    <w:rsid w:val="008F275E"/>
  </w:style>
  <w:style w:type="numbering" w:customStyle="1" w:styleId="NoList423">
    <w:name w:val="No List423"/>
    <w:next w:val="NoList"/>
    <w:uiPriority w:val="99"/>
    <w:semiHidden/>
    <w:unhideWhenUsed/>
    <w:rsid w:val="008F275E"/>
  </w:style>
  <w:style w:type="numbering" w:customStyle="1" w:styleId="NoList2113">
    <w:name w:val="No List2113"/>
    <w:next w:val="NoList"/>
    <w:uiPriority w:val="99"/>
    <w:semiHidden/>
    <w:unhideWhenUsed/>
    <w:rsid w:val="008F275E"/>
  </w:style>
  <w:style w:type="numbering" w:customStyle="1" w:styleId="NoList3113">
    <w:name w:val="No List3113"/>
    <w:next w:val="NoList"/>
    <w:uiPriority w:val="99"/>
    <w:semiHidden/>
    <w:unhideWhenUsed/>
    <w:rsid w:val="008F275E"/>
  </w:style>
  <w:style w:type="numbering" w:customStyle="1" w:styleId="NoList4113">
    <w:name w:val="No List4113"/>
    <w:next w:val="NoList"/>
    <w:uiPriority w:val="99"/>
    <w:semiHidden/>
    <w:unhideWhenUsed/>
    <w:rsid w:val="008F275E"/>
  </w:style>
  <w:style w:type="numbering" w:customStyle="1" w:styleId="1113">
    <w:name w:val="无列表1113"/>
    <w:next w:val="NoList"/>
    <w:semiHidden/>
    <w:rsid w:val="008F275E"/>
  </w:style>
  <w:style w:type="numbering" w:customStyle="1" w:styleId="NoList11113">
    <w:name w:val="No List11113"/>
    <w:next w:val="NoList"/>
    <w:uiPriority w:val="99"/>
    <w:semiHidden/>
    <w:unhideWhenUsed/>
    <w:rsid w:val="008F275E"/>
  </w:style>
  <w:style w:type="numbering" w:customStyle="1" w:styleId="NoList1213">
    <w:name w:val="No List1213"/>
    <w:next w:val="NoList"/>
    <w:uiPriority w:val="99"/>
    <w:semiHidden/>
    <w:unhideWhenUsed/>
    <w:rsid w:val="008F275E"/>
  </w:style>
  <w:style w:type="numbering" w:customStyle="1" w:styleId="NoList2213">
    <w:name w:val="No List2213"/>
    <w:next w:val="NoList"/>
    <w:uiPriority w:val="99"/>
    <w:semiHidden/>
    <w:unhideWhenUsed/>
    <w:rsid w:val="008F275E"/>
  </w:style>
  <w:style w:type="numbering" w:customStyle="1" w:styleId="NoList3213">
    <w:name w:val="No List3213"/>
    <w:next w:val="NoList"/>
    <w:uiPriority w:val="99"/>
    <w:semiHidden/>
    <w:unhideWhenUsed/>
    <w:rsid w:val="008F275E"/>
  </w:style>
  <w:style w:type="table" w:customStyle="1" w:styleId="1f">
    <w:name w:val="网格型1"/>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275E"/>
    <w:pPr>
      <w:spacing w:after="160" w:line="259" w:lineRule="auto"/>
    </w:pPr>
    <w:rPr>
      <w:rFonts w:ascii="Times New Roman" w:hAnsi="Times New Roman"/>
      <w:lang w:val="en-GB" w:eastAsia="en-US"/>
    </w:rPr>
  </w:style>
  <w:style w:type="character" w:customStyle="1" w:styleId="Style105">
    <w:name w:val="_Style 105"/>
    <w:uiPriority w:val="31"/>
    <w:qFormat/>
    <w:rsid w:val="008F275E"/>
    <w:rPr>
      <w:smallCaps/>
      <w:color w:val="5A5A5A"/>
    </w:rPr>
  </w:style>
  <w:style w:type="paragraph" w:customStyle="1" w:styleId="Style90">
    <w:name w:val="_Style 90"/>
    <w:uiPriority w:val="99"/>
    <w:semiHidden/>
    <w:qFormat/>
    <w:rsid w:val="008F275E"/>
    <w:pPr>
      <w:spacing w:after="160" w:line="259" w:lineRule="auto"/>
    </w:pPr>
    <w:rPr>
      <w:rFonts w:ascii="Times New Roman" w:hAnsi="Times New Roman"/>
      <w:lang w:val="en-GB" w:eastAsia="en-US"/>
    </w:rPr>
  </w:style>
  <w:style w:type="character" w:customStyle="1" w:styleId="Style113">
    <w:name w:val="_Style 113"/>
    <w:uiPriority w:val="31"/>
    <w:qFormat/>
    <w:rsid w:val="008F275E"/>
    <w:rPr>
      <w:smallCaps/>
      <w:color w:val="5A5A5A"/>
    </w:rPr>
  </w:style>
  <w:style w:type="paragraph" w:customStyle="1" w:styleId="CharChar13">
    <w:name w:val="Char Char13"/>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275E"/>
    <w:pPr>
      <w:spacing w:after="160" w:line="259" w:lineRule="auto"/>
    </w:pPr>
    <w:rPr>
      <w:rFonts w:ascii="Times New Roman" w:hAnsi="Times New Roman"/>
      <w:lang w:val="en-GB" w:eastAsia="en-US"/>
    </w:rPr>
  </w:style>
  <w:style w:type="paragraph" w:customStyle="1" w:styleId="1f0">
    <w:name w:val="変更箇所1"/>
    <w:semiHidden/>
    <w:qFormat/>
    <w:rsid w:val="008F275E"/>
    <w:pPr>
      <w:autoSpaceDN w:val="0"/>
    </w:pPr>
    <w:rPr>
      <w:rFonts w:ascii="Times New Roman" w:hAnsi="Times New Roman"/>
      <w:lang w:val="en-GB" w:eastAsia="en-US"/>
    </w:rPr>
  </w:style>
  <w:style w:type="paragraph" w:customStyle="1" w:styleId="24">
    <w:name w:val="変更箇所2"/>
    <w:semiHidden/>
    <w:qFormat/>
    <w:rsid w:val="008F275E"/>
    <w:pPr>
      <w:autoSpaceDN w:val="0"/>
    </w:pPr>
    <w:rPr>
      <w:rFonts w:ascii="Times New Roman" w:hAnsi="Times New Roman"/>
      <w:lang w:val="en-GB" w:eastAsia="en-US"/>
    </w:rPr>
  </w:style>
  <w:style w:type="paragraph" w:customStyle="1" w:styleId="124">
    <w:name w:val="修订12"/>
    <w:hidden/>
    <w:semiHidden/>
    <w:qFormat/>
    <w:rsid w:val="008F275E"/>
    <w:rPr>
      <w:rFonts w:ascii="Times New Roman" w:eastAsia="Batang" w:hAnsi="Times New Roman"/>
      <w:lang w:val="en-GB" w:eastAsia="en-US"/>
    </w:rPr>
  </w:style>
  <w:style w:type="character" w:customStyle="1" w:styleId="115">
    <w:name w:val="不明显参考11"/>
    <w:uiPriority w:val="31"/>
    <w:qFormat/>
    <w:rsid w:val="008F275E"/>
    <w:rPr>
      <w:smallCaps/>
      <w:color w:val="5A5A5A"/>
    </w:rPr>
  </w:style>
  <w:style w:type="paragraph" w:customStyle="1" w:styleId="TOC11">
    <w:name w:val="TOC 标题11"/>
    <w:basedOn w:val="Heading1"/>
    <w:next w:val="Normal"/>
    <w:uiPriority w:val="39"/>
    <w:unhideWhenUsed/>
    <w:qFormat/>
    <w:rsid w:val="008F275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8F275E"/>
  </w:style>
  <w:style w:type="numbering" w:customStyle="1" w:styleId="150">
    <w:name w:val="无列表15"/>
    <w:next w:val="NoList"/>
    <w:semiHidden/>
    <w:rsid w:val="008F275E"/>
  </w:style>
  <w:style w:type="numbering" w:customStyle="1" w:styleId="151">
    <w:name w:val="リストなし15"/>
    <w:next w:val="NoList"/>
    <w:uiPriority w:val="99"/>
    <w:semiHidden/>
    <w:unhideWhenUsed/>
    <w:rsid w:val="008F275E"/>
  </w:style>
  <w:style w:type="table" w:customStyle="1" w:styleId="221">
    <w:name w:val="古典型 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8F275E"/>
  </w:style>
  <w:style w:type="numbering" w:customStyle="1" w:styleId="1150">
    <w:name w:val="无列表115"/>
    <w:next w:val="NoList"/>
    <w:semiHidden/>
    <w:rsid w:val="008F275E"/>
  </w:style>
  <w:style w:type="numbering" w:customStyle="1" w:styleId="1141">
    <w:name w:val="リストなし114"/>
    <w:next w:val="NoList"/>
    <w:uiPriority w:val="99"/>
    <w:semiHidden/>
    <w:unhideWhenUsed/>
    <w:rsid w:val="008F275E"/>
  </w:style>
  <w:style w:type="table" w:customStyle="1" w:styleId="TableClassic212">
    <w:name w:val="Table Classic 21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8F275E"/>
  </w:style>
  <w:style w:type="numbering" w:customStyle="1" w:styleId="NoList36">
    <w:name w:val="No List36"/>
    <w:next w:val="NoList"/>
    <w:uiPriority w:val="99"/>
    <w:semiHidden/>
    <w:unhideWhenUsed/>
    <w:rsid w:val="008F275E"/>
  </w:style>
  <w:style w:type="numbering" w:customStyle="1" w:styleId="NoList115">
    <w:name w:val="No List115"/>
    <w:next w:val="NoList"/>
    <w:uiPriority w:val="99"/>
    <w:semiHidden/>
    <w:unhideWhenUsed/>
    <w:rsid w:val="008F275E"/>
  </w:style>
  <w:style w:type="numbering" w:customStyle="1" w:styleId="NoList46">
    <w:name w:val="No List46"/>
    <w:next w:val="NoList"/>
    <w:uiPriority w:val="99"/>
    <w:semiHidden/>
    <w:unhideWhenUsed/>
    <w:rsid w:val="008F275E"/>
  </w:style>
  <w:style w:type="numbering" w:customStyle="1" w:styleId="NoList55">
    <w:name w:val="No List55"/>
    <w:next w:val="NoList"/>
    <w:uiPriority w:val="99"/>
    <w:semiHidden/>
    <w:unhideWhenUsed/>
    <w:rsid w:val="008F275E"/>
  </w:style>
  <w:style w:type="numbering" w:customStyle="1" w:styleId="NoList1115">
    <w:name w:val="No List1115"/>
    <w:next w:val="NoList"/>
    <w:uiPriority w:val="99"/>
    <w:semiHidden/>
    <w:unhideWhenUsed/>
    <w:rsid w:val="008F275E"/>
  </w:style>
  <w:style w:type="numbering" w:customStyle="1" w:styleId="NoList215">
    <w:name w:val="No List215"/>
    <w:next w:val="NoList"/>
    <w:uiPriority w:val="99"/>
    <w:semiHidden/>
    <w:unhideWhenUsed/>
    <w:rsid w:val="008F275E"/>
  </w:style>
  <w:style w:type="numbering" w:customStyle="1" w:styleId="NoList315">
    <w:name w:val="No List315"/>
    <w:next w:val="NoList"/>
    <w:uiPriority w:val="99"/>
    <w:semiHidden/>
    <w:unhideWhenUsed/>
    <w:rsid w:val="008F275E"/>
  </w:style>
  <w:style w:type="numbering" w:customStyle="1" w:styleId="NoList415">
    <w:name w:val="No List415"/>
    <w:next w:val="NoList"/>
    <w:uiPriority w:val="99"/>
    <w:semiHidden/>
    <w:unhideWhenUsed/>
    <w:rsid w:val="008F275E"/>
  </w:style>
  <w:style w:type="numbering" w:customStyle="1" w:styleId="NoList65">
    <w:name w:val="No List65"/>
    <w:next w:val="NoList"/>
    <w:uiPriority w:val="99"/>
    <w:semiHidden/>
    <w:unhideWhenUsed/>
    <w:rsid w:val="008F275E"/>
  </w:style>
  <w:style w:type="numbering" w:customStyle="1" w:styleId="NoList75">
    <w:name w:val="No List75"/>
    <w:next w:val="NoList"/>
    <w:uiPriority w:val="99"/>
    <w:semiHidden/>
    <w:unhideWhenUsed/>
    <w:rsid w:val="008F275E"/>
  </w:style>
  <w:style w:type="numbering" w:customStyle="1" w:styleId="NoList125">
    <w:name w:val="No List125"/>
    <w:next w:val="NoList"/>
    <w:uiPriority w:val="99"/>
    <w:semiHidden/>
    <w:unhideWhenUsed/>
    <w:rsid w:val="008F275E"/>
  </w:style>
  <w:style w:type="numbering" w:customStyle="1" w:styleId="NoList225">
    <w:name w:val="No List225"/>
    <w:next w:val="NoList"/>
    <w:uiPriority w:val="99"/>
    <w:semiHidden/>
    <w:unhideWhenUsed/>
    <w:rsid w:val="008F275E"/>
  </w:style>
  <w:style w:type="numbering" w:customStyle="1" w:styleId="NoList325">
    <w:name w:val="No List325"/>
    <w:next w:val="NoList"/>
    <w:uiPriority w:val="99"/>
    <w:semiHidden/>
    <w:unhideWhenUsed/>
    <w:rsid w:val="008F275E"/>
  </w:style>
  <w:style w:type="numbering" w:customStyle="1" w:styleId="NoList424">
    <w:name w:val="No List424"/>
    <w:next w:val="NoList"/>
    <w:uiPriority w:val="99"/>
    <w:semiHidden/>
    <w:unhideWhenUsed/>
    <w:rsid w:val="008F275E"/>
  </w:style>
  <w:style w:type="numbering" w:customStyle="1" w:styleId="NoList514">
    <w:name w:val="No List514"/>
    <w:next w:val="NoList"/>
    <w:uiPriority w:val="99"/>
    <w:semiHidden/>
    <w:unhideWhenUsed/>
    <w:rsid w:val="008F275E"/>
  </w:style>
  <w:style w:type="numbering" w:customStyle="1" w:styleId="NoList2114">
    <w:name w:val="No List2114"/>
    <w:next w:val="NoList"/>
    <w:uiPriority w:val="99"/>
    <w:semiHidden/>
    <w:unhideWhenUsed/>
    <w:rsid w:val="008F275E"/>
  </w:style>
  <w:style w:type="numbering" w:customStyle="1" w:styleId="NoList3114">
    <w:name w:val="No List3114"/>
    <w:next w:val="NoList"/>
    <w:uiPriority w:val="99"/>
    <w:semiHidden/>
    <w:unhideWhenUsed/>
    <w:rsid w:val="008F275E"/>
  </w:style>
  <w:style w:type="numbering" w:customStyle="1" w:styleId="NoList4114">
    <w:name w:val="No List4114"/>
    <w:next w:val="NoList"/>
    <w:uiPriority w:val="99"/>
    <w:semiHidden/>
    <w:unhideWhenUsed/>
    <w:rsid w:val="008F275E"/>
  </w:style>
  <w:style w:type="numbering" w:customStyle="1" w:styleId="NoList614">
    <w:name w:val="No List614"/>
    <w:next w:val="NoList"/>
    <w:uiPriority w:val="99"/>
    <w:semiHidden/>
    <w:unhideWhenUsed/>
    <w:rsid w:val="008F275E"/>
  </w:style>
  <w:style w:type="numbering" w:customStyle="1" w:styleId="1114">
    <w:name w:val="无列表1114"/>
    <w:next w:val="NoList"/>
    <w:semiHidden/>
    <w:rsid w:val="008F275E"/>
  </w:style>
  <w:style w:type="numbering" w:customStyle="1" w:styleId="NoList11114">
    <w:name w:val="No List11114"/>
    <w:next w:val="NoList"/>
    <w:uiPriority w:val="99"/>
    <w:semiHidden/>
    <w:unhideWhenUsed/>
    <w:rsid w:val="008F275E"/>
  </w:style>
  <w:style w:type="numbering" w:customStyle="1" w:styleId="NoList714">
    <w:name w:val="No List714"/>
    <w:next w:val="NoList"/>
    <w:uiPriority w:val="99"/>
    <w:semiHidden/>
    <w:unhideWhenUsed/>
    <w:rsid w:val="008F275E"/>
  </w:style>
  <w:style w:type="numbering" w:customStyle="1" w:styleId="NoList1214">
    <w:name w:val="No List1214"/>
    <w:next w:val="NoList"/>
    <w:uiPriority w:val="99"/>
    <w:semiHidden/>
    <w:unhideWhenUsed/>
    <w:rsid w:val="008F275E"/>
  </w:style>
  <w:style w:type="numbering" w:customStyle="1" w:styleId="NoList2214">
    <w:name w:val="No List2214"/>
    <w:next w:val="NoList"/>
    <w:uiPriority w:val="99"/>
    <w:semiHidden/>
    <w:unhideWhenUsed/>
    <w:rsid w:val="008F275E"/>
  </w:style>
  <w:style w:type="numbering" w:customStyle="1" w:styleId="NoList3214">
    <w:name w:val="No List3214"/>
    <w:next w:val="NoList"/>
    <w:uiPriority w:val="99"/>
    <w:semiHidden/>
    <w:unhideWhenUsed/>
    <w:rsid w:val="008F275E"/>
  </w:style>
  <w:style w:type="numbering" w:customStyle="1" w:styleId="NoList84">
    <w:name w:val="No List84"/>
    <w:next w:val="NoList"/>
    <w:uiPriority w:val="99"/>
    <w:semiHidden/>
    <w:unhideWhenUsed/>
    <w:rsid w:val="008F275E"/>
  </w:style>
  <w:style w:type="numbering" w:customStyle="1" w:styleId="NoList94">
    <w:name w:val="No List94"/>
    <w:next w:val="NoList"/>
    <w:uiPriority w:val="99"/>
    <w:semiHidden/>
    <w:unhideWhenUsed/>
    <w:rsid w:val="008F275E"/>
  </w:style>
  <w:style w:type="numbering" w:customStyle="1" w:styleId="NoList814">
    <w:name w:val="No List814"/>
    <w:next w:val="NoList"/>
    <w:uiPriority w:val="99"/>
    <w:semiHidden/>
    <w:unhideWhenUsed/>
    <w:rsid w:val="008F275E"/>
  </w:style>
  <w:style w:type="numbering" w:customStyle="1" w:styleId="NoList913">
    <w:name w:val="No List913"/>
    <w:next w:val="NoList"/>
    <w:uiPriority w:val="99"/>
    <w:semiHidden/>
    <w:unhideWhenUsed/>
    <w:rsid w:val="008F275E"/>
  </w:style>
  <w:style w:type="numbering" w:customStyle="1" w:styleId="LFO194">
    <w:name w:val="LFO194"/>
    <w:basedOn w:val="NoList"/>
    <w:rsid w:val="008F275E"/>
  </w:style>
  <w:style w:type="numbering" w:customStyle="1" w:styleId="NoList103">
    <w:name w:val="No List103"/>
    <w:next w:val="NoList"/>
    <w:uiPriority w:val="99"/>
    <w:semiHidden/>
    <w:unhideWhenUsed/>
    <w:rsid w:val="008F275E"/>
  </w:style>
  <w:style w:type="numbering" w:customStyle="1" w:styleId="LFO1913">
    <w:name w:val="LFO1913"/>
    <w:basedOn w:val="NoList"/>
    <w:rsid w:val="008F275E"/>
  </w:style>
  <w:style w:type="numbering" w:customStyle="1" w:styleId="1210">
    <w:name w:val="无列表121"/>
    <w:next w:val="NoList"/>
    <w:semiHidden/>
    <w:rsid w:val="008F275E"/>
  </w:style>
  <w:style w:type="numbering" w:customStyle="1" w:styleId="1211">
    <w:name w:val="リストなし121"/>
    <w:next w:val="NoList"/>
    <w:uiPriority w:val="99"/>
    <w:semiHidden/>
    <w:unhideWhenUsed/>
    <w:rsid w:val="008F275E"/>
  </w:style>
  <w:style w:type="numbering" w:customStyle="1" w:styleId="11111">
    <w:name w:val="リストなし1111"/>
    <w:next w:val="NoList"/>
    <w:uiPriority w:val="99"/>
    <w:semiHidden/>
    <w:unhideWhenUsed/>
    <w:rsid w:val="008F275E"/>
  </w:style>
  <w:style w:type="numbering" w:customStyle="1" w:styleId="NoList131">
    <w:name w:val="No List131"/>
    <w:next w:val="NoList"/>
    <w:uiPriority w:val="99"/>
    <w:semiHidden/>
    <w:unhideWhenUsed/>
    <w:rsid w:val="008F275E"/>
  </w:style>
  <w:style w:type="numbering" w:customStyle="1" w:styleId="NoList231">
    <w:name w:val="No List231"/>
    <w:next w:val="NoList"/>
    <w:uiPriority w:val="99"/>
    <w:semiHidden/>
    <w:unhideWhenUsed/>
    <w:rsid w:val="008F275E"/>
  </w:style>
  <w:style w:type="numbering" w:customStyle="1" w:styleId="NoList331">
    <w:name w:val="No List331"/>
    <w:next w:val="NoList"/>
    <w:uiPriority w:val="99"/>
    <w:semiHidden/>
    <w:unhideWhenUsed/>
    <w:rsid w:val="008F275E"/>
  </w:style>
  <w:style w:type="numbering" w:customStyle="1" w:styleId="NoList431">
    <w:name w:val="No List431"/>
    <w:next w:val="NoList"/>
    <w:uiPriority w:val="99"/>
    <w:semiHidden/>
    <w:unhideWhenUsed/>
    <w:rsid w:val="008F275E"/>
  </w:style>
  <w:style w:type="numbering" w:customStyle="1" w:styleId="NoList521">
    <w:name w:val="No List521"/>
    <w:next w:val="NoList"/>
    <w:uiPriority w:val="99"/>
    <w:semiHidden/>
    <w:unhideWhenUsed/>
    <w:rsid w:val="008F275E"/>
  </w:style>
  <w:style w:type="numbering" w:customStyle="1" w:styleId="NoList621">
    <w:name w:val="No List621"/>
    <w:next w:val="NoList"/>
    <w:uiPriority w:val="99"/>
    <w:semiHidden/>
    <w:unhideWhenUsed/>
    <w:rsid w:val="008F275E"/>
  </w:style>
  <w:style w:type="numbering" w:customStyle="1" w:styleId="NoList721">
    <w:name w:val="No List721"/>
    <w:next w:val="NoList"/>
    <w:uiPriority w:val="99"/>
    <w:semiHidden/>
    <w:unhideWhenUsed/>
    <w:rsid w:val="008F275E"/>
  </w:style>
  <w:style w:type="numbering" w:customStyle="1" w:styleId="NoList1121">
    <w:name w:val="No List1121"/>
    <w:next w:val="NoList"/>
    <w:uiPriority w:val="99"/>
    <w:semiHidden/>
    <w:unhideWhenUsed/>
    <w:rsid w:val="008F275E"/>
  </w:style>
  <w:style w:type="numbering" w:customStyle="1" w:styleId="NoList2121">
    <w:name w:val="No List2121"/>
    <w:next w:val="NoList"/>
    <w:uiPriority w:val="99"/>
    <w:semiHidden/>
    <w:unhideWhenUsed/>
    <w:rsid w:val="008F275E"/>
  </w:style>
  <w:style w:type="numbering" w:customStyle="1" w:styleId="NoList3121">
    <w:name w:val="No List3121"/>
    <w:next w:val="NoList"/>
    <w:uiPriority w:val="99"/>
    <w:semiHidden/>
    <w:unhideWhenUsed/>
    <w:rsid w:val="008F275E"/>
  </w:style>
  <w:style w:type="numbering" w:customStyle="1" w:styleId="NoList4121">
    <w:name w:val="No List4121"/>
    <w:next w:val="NoList"/>
    <w:uiPriority w:val="99"/>
    <w:semiHidden/>
    <w:unhideWhenUsed/>
    <w:rsid w:val="008F275E"/>
  </w:style>
  <w:style w:type="numbering" w:customStyle="1" w:styleId="NoList5111">
    <w:name w:val="No List5111"/>
    <w:next w:val="NoList"/>
    <w:uiPriority w:val="99"/>
    <w:semiHidden/>
    <w:unhideWhenUsed/>
    <w:rsid w:val="008F275E"/>
  </w:style>
  <w:style w:type="numbering" w:customStyle="1" w:styleId="NoList6111">
    <w:name w:val="No List6111"/>
    <w:next w:val="NoList"/>
    <w:uiPriority w:val="99"/>
    <w:semiHidden/>
    <w:unhideWhenUsed/>
    <w:rsid w:val="008F275E"/>
  </w:style>
  <w:style w:type="numbering" w:customStyle="1" w:styleId="NoList7111">
    <w:name w:val="No List7111"/>
    <w:next w:val="NoList"/>
    <w:uiPriority w:val="99"/>
    <w:semiHidden/>
    <w:unhideWhenUsed/>
    <w:rsid w:val="008F275E"/>
  </w:style>
  <w:style w:type="numbering" w:customStyle="1" w:styleId="NoList8111">
    <w:name w:val="No List8111"/>
    <w:next w:val="NoList"/>
    <w:uiPriority w:val="99"/>
    <w:semiHidden/>
    <w:unhideWhenUsed/>
    <w:rsid w:val="008F275E"/>
  </w:style>
  <w:style w:type="numbering" w:customStyle="1" w:styleId="NoList1221">
    <w:name w:val="No List1221"/>
    <w:next w:val="NoList"/>
    <w:uiPriority w:val="99"/>
    <w:semiHidden/>
    <w:rsid w:val="008F275E"/>
  </w:style>
  <w:style w:type="numbering" w:customStyle="1" w:styleId="NoList11121">
    <w:name w:val="No List11121"/>
    <w:next w:val="NoList"/>
    <w:uiPriority w:val="99"/>
    <w:semiHidden/>
    <w:unhideWhenUsed/>
    <w:rsid w:val="008F275E"/>
  </w:style>
  <w:style w:type="numbering" w:customStyle="1" w:styleId="11210">
    <w:name w:val="无列表1121"/>
    <w:next w:val="NoList"/>
    <w:semiHidden/>
    <w:rsid w:val="008F275E"/>
  </w:style>
  <w:style w:type="numbering" w:customStyle="1" w:styleId="NoList2221">
    <w:name w:val="No List2221"/>
    <w:next w:val="NoList"/>
    <w:uiPriority w:val="99"/>
    <w:semiHidden/>
    <w:unhideWhenUsed/>
    <w:rsid w:val="008F275E"/>
  </w:style>
  <w:style w:type="numbering" w:customStyle="1" w:styleId="NoList3221">
    <w:name w:val="No List3221"/>
    <w:next w:val="NoList"/>
    <w:uiPriority w:val="99"/>
    <w:semiHidden/>
    <w:unhideWhenUsed/>
    <w:rsid w:val="008F275E"/>
  </w:style>
  <w:style w:type="numbering" w:customStyle="1" w:styleId="NoList4211">
    <w:name w:val="No List4211"/>
    <w:next w:val="NoList"/>
    <w:uiPriority w:val="99"/>
    <w:semiHidden/>
    <w:unhideWhenUsed/>
    <w:rsid w:val="008F275E"/>
  </w:style>
  <w:style w:type="numbering" w:customStyle="1" w:styleId="NoList21111">
    <w:name w:val="No List21111"/>
    <w:next w:val="NoList"/>
    <w:uiPriority w:val="99"/>
    <w:semiHidden/>
    <w:unhideWhenUsed/>
    <w:rsid w:val="008F275E"/>
  </w:style>
  <w:style w:type="numbering" w:customStyle="1" w:styleId="NoList31111">
    <w:name w:val="No List31111"/>
    <w:next w:val="NoList"/>
    <w:uiPriority w:val="99"/>
    <w:semiHidden/>
    <w:unhideWhenUsed/>
    <w:rsid w:val="008F275E"/>
  </w:style>
  <w:style w:type="numbering" w:customStyle="1" w:styleId="NoList41111">
    <w:name w:val="No List41111"/>
    <w:next w:val="NoList"/>
    <w:uiPriority w:val="99"/>
    <w:semiHidden/>
    <w:unhideWhenUsed/>
    <w:rsid w:val="008F275E"/>
  </w:style>
  <w:style w:type="numbering" w:customStyle="1" w:styleId="111110">
    <w:name w:val="无列表11111"/>
    <w:next w:val="NoList"/>
    <w:semiHidden/>
    <w:rsid w:val="008F275E"/>
  </w:style>
  <w:style w:type="numbering" w:customStyle="1" w:styleId="NoList111111">
    <w:name w:val="No List111111"/>
    <w:next w:val="NoList"/>
    <w:uiPriority w:val="99"/>
    <w:semiHidden/>
    <w:unhideWhenUsed/>
    <w:rsid w:val="008F275E"/>
  </w:style>
  <w:style w:type="numbering" w:customStyle="1" w:styleId="NoList12111">
    <w:name w:val="No List12111"/>
    <w:next w:val="NoList"/>
    <w:uiPriority w:val="99"/>
    <w:semiHidden/>
    <w:unhideWhenUsed/>
    <w:rsid w:val="008F275E"/>
  </w:style>
  <w:style w:type="numbering" w:customStyle="1" w:styleId="NoList22111">
    <w:name w:val="No List22111"/>
    <w:next w:val="NoList"/>
    <w:uiPriority w:val="99"/>
    <w:semiHidden/>
    <w:unhideWhenUsed/>
    <w:rsid w:val="008F275E"/>
  </w:style>
  <w:style w:type="numbering" w:customStyle="1" w:styleId="NoList32111">
    <w:name w:val="No List32111"/>
    <w:next w:val="NoList"/>
    <w:uiPriority w:val="99"/>
    <w:semiHidden/>
    <w:unhideWhenUsed/>
    <w:rsid w:val="008F275E"/>
  </w:style>
  <w:style w:type="numbering" w:customStyle="1" w:styleId="NoList141">
    <w:name w:val="No List141"/>
    <w:next w:val="NoList"/>
    <w:uiPriority w:val="99"/>
    <w:semiHidden/>
    <w:unhideWhenUsed/>
    <w:rsid w:val="008F275E"/>
  </w:style>
  <w:style w:type="numbering" w:customStyle="1" w:styleId="NoList151">
    <w:name w:val="No List151"/>
    <w:next w:val="NoList"/>
    <w:uiPriority w:val="99"/>
    <w:semiHidden/>
    <w:unhideWhenUsed/>
    <w:rsid w:val="008F275E"/>
  </w:style>
  <w:style w:type="numbering" w:customStyle="1" w:styleId="NoList241">
    <w:name w:val="No List241"/>
    <w:next w:val="NoList"/>
    <w:uiPriority w:val="99"/>
    <w:semiHidden/>
    <w:unhideWhenUsed/>
    <w:rsid w:val="008F275E"/>
  </w:style>
  <w:style w:type="numbering" w:customStyle="1" w:styleId="NoList341">
    <w:name w:val="No List341"/>
    <w:next w:val="NoList"/>
    <w:uiPriority w:val="99"/>
    <w:semiHidden/>
    <w:unhideWhenUsed/>
    <w:rsid w:val="008F275E"/>
  </w:style>
  <w:style w:type="numbering" w:customStyle="1" w:styleId="NoList441">
    <w:name w:val="No List441"/>
    <w:next w:val="NoList"/>
    <w:uiPriority w:val="99"/>
    <w:semiHidden/>
    <w:unhideWhenUsed/>
    <w:rsid w:val="008F275E"/>
  </w:style>
  <w:style w:type="numbering" w:customStyle="1" w:styleId="NoList531">
    <w:name w:val="No List531"/>
    <w:next w:val="NoList"/>
    <w:uiPriority w:val="99"/>
    <w:semiHidden/>
    <w:unhideWhenUsed/>
    <w:rsid w:val="008F275E"/>
  </w:style>
  <w:style w:type="numbering" w:customStyle="1" w:styleId="NoList631">
    <w:name w:val="No List631"/>
    <w:next w:val="NoList"/>
    <w:uiPriority w:val="99"/>
    <w:semiHidden/>
    <w:unhideWhenUsed/>
    <w:rsid w:val="008F275E"/>
  </w:style>
  <w:style w:type="numbering" w:customStyle="1" w:styleId="NoList731">
    <w:name w:val="No List731"/>
    <w:next w:val="NoList"/>
    <w:uiPriority w:val="99"/>
    <w:semiHidden/>
    <w:unhideWhenUsed/>
    <w:rsid w:val="008F275E"/>
  </w:style>
  <w:style w:type="numbering" w:customStyle="1" w:styleId="NoList821">
    <w:name w:val="No List821"/>
    <w:next w:val="NoList"/>
    <w:uiPriority w:val="99"/>
    <w:semiHidden/>
    <w:unhideWhenUsed/>
    <w:rsid w:val="008F275E"/>
  </w:style>
  <w:style w:type="numbering" w:customStyle="1" w:styleId="NoList921">
    <w:name w:val="No List921"/>
    <w:next w:val="NoList"/>
    <w:uiPriority w:val="99"/>
    <w:semiHidden/>
    <w:unhideWhenUsed/>
    <w:rsid w:val="008F275E"/>
  </w:style>
  <w:style w:type="numbering" w:customStyle="1" w:styleId="NoList1131">
    <w:name w:val="No List1131"/>
    <w:next w:val="NoList"/>
    <w:uiPriority w:val="99"/>
    <w:semiHidden/>
    <w:unhideWhenUsed/>
    <w:rsid w:val="008F275E"/>
  </w:style>
  <w:style w:type="numbering" w:customStyle="1" w:styleId="NoList2131">
    <w:name w:val="No List2131"/>
    <w:next w:val="NoList"/>
    <w:uiPriority w:val="99"/>
    <w:semiHidden/>
    <w:unhideWhenUsed/>
    <w:rsid w:val="008F275E"/>
  </w:style>
  <w:style w:type="numbering" w:customStyle="1" w:styleId="NoList3131">
    <w:name w:val="No List3131"/>
    <w:next w:val="NoList"/>
    <w:uiPriority w:val="99"/>
    <w:semiHidden/>
    <w:unhideWhenUsed/>
    <w:rsid w:val="008F275E"/>
  </w:style>
  <w:style w:type="numbering" w:customStyle="1" w:styleId="NoList4131">
    <w:name w:val="No List4131"/>
    <w:next w:val="NoList"/>
    <w:uiPriority w:val="99"/>
    <w:semiHidden/>
    <w:unhideWhenUsed/>
    <w:rsid w:val="008F275E"/>
  </w:style>
  <w:style w:type="numbering" w:customStyle="1" w:styleId="NoList5121">
    <w:name w:val="No List5121"/>
    <w:next w:val="NoList"/>
    <w:uiPriority w:val="99"/>
    <w:semiHidden/>
    <w:unhideWhenUsed/>
    <w:rsid w:val="008F275E"/>
  </w:style>
  <w:style w:type="numbering" w:customStyle="1" w:styleId="NoList6121">
    <w:name w:val="No List6121"/>
    <w:next w:val="NoList"/>
    <w:uiPriority w:val="99"/>
    <w:semiHidden/>
    <w:unhideWhenUsed/>
    <w:rsid w:val="008F275E"/>
  </w:style>
  <w:style w:type="numbering" w:customStyle="1" w:styleId="NoList7121">
    <w:name w:val="No List7121"/>
    <w:next w:val="NoList"/>
    <w:uiPriority w:val="99"/>
    <w:semiHidden/>
    <w:unhideWhenUsed/>
    <w:rsid w:val="008F275E"/>
  </w:style>
  <w:style w:type="numbering" w:customStyle="1" w:styleId="NoList8121">
    <w:name w:val="No List8121"/>
    <w:next w:val="NoList"/>
    <w:uiPriority w:val="99"/>
    <w:semiHidden/>
    <w:unhideWhenUsed/>
    <w:rsid w:val="008F275E"/>
  </w:style>
  <w:style w:type="numbering" w:customStyle="1" w:styleId="NoList9111">
    <w:name w:val="No List9111"/>
    <w:next w:val="NoList"/>
    <w:uiPriority w:val="99"/>
    <w:semiHidden/>
    <w:unhideWhenUsed/>
    <w:rsid w:val="008F275E"/>
  </w:style>
  <w:style w:type="numbering" w:customStyle="1" w:styleId="LFO1921">
    <w:name w:val="LFO1921"/>
    <w:basedOn w:val="NoList"/>
    <w:rsid w:val="008F275E"/>
  </w:style>
  <w:style w:type="numbering" w:customStyle="1" w:styleId="NoList1011">
    <w:name w:val="No List1011"/>
    <w:next w:val="NoList"/>
    <w:uiPriority w:val="99"/>
    <w:semiHidden/>
    <w:unhideWhenUsed/>
    <w:rsid w:val="008F275E"/>
  </w:style>
  <w:style w:type="numbering" w:customStyle="1" w:styleId="LFO19111">
    <w:name w:val="LFO19111"/>
    <w:basedOn w:val="NoList"/>
    <w:rsid w:val="008F275E"/>
  </w:style>
  <w:style w:type="numbering" w:customStyle="1" w:styleId="NoList1231">
    <w:name w:val="No List1231"/>
    <w:next w:val="NoList"/>
    <w:uiPriority w:val="99"/>
    <w:semiHidden/>
    <w:rsid w:val="008F275E"/>
  </w:style>
  <w:style w:type="numbering" w:customStyle="1" w:styleId="NoList11131">
    <w:name w:val="No List11131"/>
    <w:next w:val="NoList"/>
    <w:uiPriority w:val="99"/>
    <w:semiHidden/>
    <w:unhideWhenUsed/>
    <w:rsid w:val="008F275E"/>
  </w:style>
  <w:style w:type="numbering" w:customStyle="1" w:styleId="1310">
    <w:name w:val="无列表131"/>
    <w:next w:val="NoList"/>
    <w:semiHidden/>
    <w:rsid w:val="008F275E"/>
  </w:style>
  <w:style w:type="numbering" w:customStyle="1" w:styleId="1311">
    <w:name w:val="リストなし131"/>
    <w:next w:val="NoList"/>
    <w:uiPriority w:val="99"/>
    <w:semiHidden/>
    <w:unhideWhenUsed/>
    <w:rsid w:val="008F275E"/>
  </w:style>
  <w:style w:type="numbering" w:customStyle="1" w:styleId="11310">
    <w:name w:val="无列表1131"/>
    <w:next w:val="NoList"/>
    <w:semiHidden/>
    <w:rsid w:val="008F275E"/>
  </w:style>
  <w:style w:type="numbering" w:customStyle="1" w:styleId="11211">
    <w:name w:val="リストなし1121"/>
    <w:next w:val="NoList"/>
    <w:uiPriority w:val="99"/>
    <w:semiHidden/>
    <w:unhideWhenUsed/>
    <w:rsid w:val="008F275E"/>
  </w:style>
  <w:style w:type="numbering" w:customStyle="1" w:styleId="NoList2231">
    <w:name w:val="No List2231"/>
    <w:next w:val="NoList"/>
    <w:uiPriority w:val="99"/>
    <w:semiHidden/>
    <w:unhideWhenUsed/>
    <w:rsid w:val="008F275E"/>
  </w:style>
  <w:style w:type="numbering" w:customStyle="1" w:styleId="NoList3231">
    <w:name w:val="No List3231"/>
    <w:next w:val="NoList"/>
    <w:uiPriority w:val="99"/>
    <w:semiHidden/>
    <w:unhideWhenUsed/>
    <w:rsid w:val="008F275E"/>
  </w:style>
  <w:style w:type="numbering" w:customStyle="1" w:styleId="NoList4221">
    <w:name w:val="No List4221"/>
    <w:next w:val="NoList"/>
    <w:uiPriority w:val="99"/>
    <w:semiHidden/>
    <w:unhideWhenUsed/>
    <w:rsid w:val="008F275E"/>
  </w:style>
  <w:style w:type="numbering" w:customStyle="1" w:styleId="NoList21121">
    <w:name w:val="No List21121"/>
    <w:next w:val="NoList"/>
    <w:uiPriority w:val="99"/>
    <w:semiHidden/>
    <w:unhideWhenUsed/>
    <w:rsid w:val="008F275E"/>
  </w:style>
  <w:style w:type="numbering" w:customStyle="1" w:styleId="NoList31121">
    <w:name w:val="No List31121"/>
    <w:next w:val="NoList"/>
    <w:uiPriority w:val="99"/>
    <w:semiHidden/>
    <w:unhideWhenUsed/>
    <w:rsid w:val="008F275E"/>
  </w:style>
  <w:style w:type="numbering" w:customStyle="1" w:styleId="NoList41121">
    <w:name w:val="No List41121"/>
    <w:next w:val="NoList"/>
    <w:uiPriority w:val="99"/>
    <w:semiHidden/>
    <w:unhideWhenUsed/>
    <w:rsid w:val="008F275E"/>
  </w:style>
  <w:style w:type="numbering" w:customStyle="1" w:styleId="11121">
    <w:name w:val="无列表11121"/>
    <w:next w:val="NoList"/>
    <w:semiHidden/>
    <w:rsid w:val="008F275E"/>
  </w:style>
  <w:style w:type="numbering" w:customStyle="1" w:styleId="NoList111121">
    <w:name w:val="No List111121"/>
    <w:next w:val="NoList"/>
    <w:uiPriority w:val="99"/>
    <w:semiHidden/>
    <w:unhideWhenUsed/>
    <w:rsid w:val="008F275E"/>
  </w:style>
  <w:style w:type="numbering" w:customStyle="1" w:styleId="NoList12121">
    <w:name w:val="No List12121"/>
    <w:next w:val="NoList"/>
    <w:uiPriority w:val="99"/>
    <w:semiHidden/>
    <w:unhideWhenUsed/>
    <w:rsid w:val="008F275E"/>
  </w:style>
  <w:style w:type="numbering" w:customStyle="1" w:styleId="NoList22121">
    <w:name w:val="No List22121"/>
    <w:next w:val="NoList"/>
    <w:uiPriority w:val="99"/>
    <w:semiHidden/>
    <w:unhideWhenUsed/>
    <w:rsid w:val="008F275E"/>
  </w:style>
  <w:style w:type="numbering" w:customStyle="1" w:styleId="NoList32121">
    <w:name w:val="No List32121"/>
    <w:next w:val="NoList"/>
    <w:uiPriority w:val="99"/>
    <w:semiHidden/>
    <w:unhideWhenUsed/>
    <w:rsid w:val="008F275E"/>
  </w:style>
  <w:style w:type="numbering" w:customStyle="1" w:styleId="NoList161">
    <w:name w:val="No List161"/>
    <w:next w:val="NoList"/>
    <w:uiPriority w:val="99"/>
    <w:semiHidden/>
    <w:unhideWhenUsed/>
    <w:rsid w:val="008F275E"/>
  </w:style>
  <w:style w:type="numbering" w:customStyle="1" w:styleId="NoList171">
    <w:name w:val="No List171"/>
    <w:next w:val="NoList"/>
    <w:uiPriority w:val="99"/>
    <w:semiHidden/>
    <w:unhideWhenUsed/>
    <w:rsid w:val="008F275E"/>
  </w:style>
  <w:style w:type="numbering" w:customStyle="1" w:styleId="NoList251">
    <w:name w:val="No List251"/>
    <w:next w:val="NoList"/>
    <w:uiPriority w:val="99"/>
    <w:semiHidden/>
    <w:unhideWhenUsed/>
    <w:rsid w:val="008F275E"/>
  </w:style>
  <w:style w:type="numbering" w:customStyle="1" w:styleId="NoList351">
    <w:name w:val="No List351"/>
    <w:next w:val="NoList"/>
    <w:uiPriority w:val="99"/>
    <w:semiHidden/>
    <w:unhideWhenUsed/>
    <w:rsid w:val="008F275E"/>
  </w:style>
  <w:style w:type="numbering" w:customStyle="1" w:styleId="NoList451">
    <w:name w:val="No List451"/>
    <w:next w:val="NoList"/>
    <w:uiPriority w:val="99"/>
    <w:semiHidden/>
    <w:unhideWhenUsed/>
    <w:rsid w:val="008F275E"/>
  </w:style>
  <w:style w:type="numbering" w:customStyle="1" w:styleId="NoList541">
    <w:name w:val="No List541"/>
    <w:next w:val="NoList"/>
    <w:uiPriority w:val="99"/>
    <w:semiHidden/>
    <w:unhideWhenUsed/>
    <w:rsid w:val="008F275E"/>
  </w:style>
  <w:style w:type="numbering" w:customStyle="1" w:styleId="NoList641">
    <w:name w:val="No List641"/>
    <w:next w:val="NoList"/>
    <w:uiPriority w:val="99"/>
    <w:semiHidden/>
    <w:unhideWhenUsed/>
    <w:rsid w:val="008F275E"/>
  </w:style>
  <w:style w:type="numbering" w:customStyle="1" w:styleId="NoList741">
    <w:name w:val="No List741"/>
    <w:next w:val="NoList"/>
    <w:uiPriority w:val="99"/>
    <w:semiHidden/>
    <w:unhideWhenUsed/>
    <w:rsid w:val="008F275E"/>
  </w:style>
  <w:style w:type="numbering" w:customStyle="1" w:styleId="NoList831">
    <w:name w:val="No List831"/>
    <w:next w:val="NoList"/>
    <w:uiPriority w:val="99"/>
    <w:semiHidden/>
    <w:unhideWhenUsed/>
    <w:rsid w:val="008F275E"/>
  </w:style>
  <w:style w:type="numbering" w:customStyle="1" w:styleId="NoList931">
    <w:name w:val="No List931"/>
    <w:next w:val="NoList"/>
    <w:uiPriority w:val="99"/>
    <w:semiHidden/>
    <w:unhideWhenUsed/>
    <w:rsid w:val="008F275E"/>
  </w:style>
  <w:style w:type="numbering" w:customStyle="1" w:styleId="NoList1141">
    <w:name w:val="No List1141"/>
    <w:next w:val="NoList"/>
    <w:uiPriority w:val="99"/>
    <w:semiHidden/>
    <w:unhideWhenUsed/>
    <w:rsid w:val="008F275E"/>
  </w:style>
  <w:style w:type="numbering" w:customStyle="1" w:styleId="NoList2141">
    <w:name w:val="No List2141"/>
    <w:next w:val="NoList"/>
    <w:uiPriority w:val="99"/>
    <w:semiHidden/>
    <w:unhideWhenUsed/>
    <w:rsid w:val="008F275E"/>
  </w:style>
  <w:style w:type="numbering" w:customStyle="1" w:styleId="NoList3141">
    <w:name w:val="No List3141"/>
    <w:next w:val="NoList"/>
    <w:uiPriority w:val="99"/>
    <w:semiHidden/>
    <w:unhideWhenUsed/>
    <w:rsid w:val="008F275E"/>
  </w:style>
  <w:style w:type="numbering" w:customStyle="1" w:styleId="NoList4141">
    <w:name w:val="No List4141"/>
    <w:next w:val="NoList"/>
    <w:uiPriority w:val="99"/>
    <w:semiHidden/>
    <w:unhideWhenUsed/>
    <w:rsid w:val="008F275E"/>
  </w:style>
  <w:style w:type="numbering" w:customStyle="1" w:styleId="NoList5131">
    <w:name w:val="No List5131"/>
    <w:next w:val="NoList"/>
    <w:uiPriority w:val="99"/>
    <w:semiHidden/>
    <w:unhideWhenUsed/>
    <w:rsid w:val="008F275E"/>
  </w:style>
  <w:style w:type="numbering" w:customStyle="1" w:styleId="NoList6131">
    <w:name w:val="No List6131"/>
    <w:next w:val="NoList"/>
    <w:uiPriority w:val="99"/>
    <w:semiHidden/>
    <w:unhideWhenUsed/>
    <w:rsid w:val="008F275E"/>
  </w:style>
  <w:style w:type="numbering" w:customStyle="1" w:styleId="NoList7131">
    <w:name w:val="No List7131"/>
    <w:next w:val="NoList"/>
    <w:uiPriority w:val="99"/>
    <w:semiHidden/>
    <w:unhideWhenUsed/>
    <w:rsid w:val="008F275E"/>
  </w:style>
  <w:style w:type="numbering" w:customStyle="1" w:styleId="NoList8131">
    <w:name w:val="No List8131"/>
    <w:next w:val="NoList"/>
    <w:uiPriority w:val="99"/>
    <w:semiHidden/>
    <w:unhideWhenUsed/>
    <w:rsid w:val="008F275E"/>
  </w:style>
  <w:style w:type="numbering" w:customStyle="1" w:styleId="NoList9121">
    <w:name w:val="No List9121"/>
    <w:next w:val="NoList"/>
    <w:uiPriority w:val="99"/>
    <w:semiHidden/>
    <w:unhideWhenUsed/>
    <w:rsid w:val="008F275E"/>
  </w:style>
  <w:style w:type="numbering" w:customStyle="1" w:styleId="LFO1931">
    <w:name w:val="LFO1931"/>
    <w:basedOn w:val="NoList"/>
    <w:rsid w:val="008F275E"/>
  </w:style>
  <w:style w:type="numbering" w:customStyle="1" w:styleId="NoList1021">
    <w:name w:val="No List1021"/>
    <w:next w:val="NoList"/>
    <w:uiPriority w:val="99"/>
    <w:semiHidden/>
    <w:unhideWhenUsed/>
    <w:rsid w:val="008F275E"/>
  </w:style>
  <w:style w:type="numbering" w:customStyle="1" w:styleId="LFO19121">
    <w:name w:val="LFO19121"/>
    <w:basedOn w:val="NoList"/>
    <w:rsid w:val="008F275E"/>
  </w:style>
  <w:style w:type="numbering" w:customStyle="1" w:styleId="NoList1241">
    <w:name w:val="No List1241"/>
    <w:next w:val="NoList"/>
    <w:uiPriority w:val="99"/>
    <w:semiHidden/>
    <w:rsid w:val="008F275E"/>
  </w:style>
  <w:style w:type="numbering" w:customStyle="1" w:styleId="NoList11141">
    <w:name w:val="No List11141"/>
    <w:next w:val="NoList"/>
    <w:uiPriority w:val="99"/>
    <w:semiHidden/>
    <w:unhideWhenUsed/>
    <w:rsid w:val="008F275E"/>
  </w:style>
  <w:style w:type="numbering" w:customStyle="1" w:styleId="1410">
    <w:name w:val="无列表141"/>
    <w:next w:val="NoList"/>
    <w:semiHidden/>
    <w:rsid w:val="008F275E"/>
  </w:style>
  <w:style w:type="numbering" w:customStyle="1" w:styleId="1411">
    <w:name w:val="リストなし141"/>
    <w:next w:val="NoList"/>
    <w:uiPriority w:val="99"/>
    <w:semiHidden/>
    <w:unhideWhenUsed/>
    <w:rsid w:val="008F275E"/>
  </w:style>
  <w:style w:type="numbering" w:customStyle="1" w:styleId="11410">
    <w:name w:val="无列表1141"/>
    <w:next w:val="NoList"/>
    <w:semiHidden/>
    <w:rsid w:val="008F275E"/>
  </w:style>
  <w:style w:type="numbering" w:customStyle="1" w:styleId="11311">
    <w:name w:val="リストなし1131"/>
    <w:next w:val="NoList"/>
    <w:uiPriority w:val="99"/>
    <w:semiHidden/>
    <w:unhideWhenUsed/>
    <w:rsid w:val="008F275E"/>
  </w:style>
  <w:style w:type="numbering" w:customStyle="1" w:styleId="NoList2241">
    <w:name w:val="No List2241"/>
    <w:next w:val="NoList"/>
    <w:uiPriority w:val="99"/>
    <w:semiHidden/>
    <w:unhideWhenUsed/>
    <w:rsid w:val="008F275E"/>
  </w:style>
  <w:style w:type="numbering" w:customStyle="1" w:styleId="NoList3241">
    <w:name w:val="No List3241"/>
    <w:next w:val="NoList"/>
    <w:uiPriority w:val="99"/>
    <w:semiHidden/>
    <w:unhideWhenUsed/>
    <w:rsid w:val="008F275E"/>
  </w:style>
  <w:style w:type="numbering" w:customStyle="1" w:styleId="NoList4231">
    <w:name w:val="No List4231"/>
    <w:next w:val="NoList"/>
    <w:uiPriority w:val="99"/>
    <w:semiHidden/>
    <w:unhideWhenUsed/>
    <w:rsid w:val="008F275E"/>
  </w:style>
  <w:style w:type="numbering" w:customStyle="1" w:styleId="NoList21131">
    <w:name w:val="No List21131"/>
    <w:next w:val="NoList"/>
    <w:uiPriority w:val="99"/>
    <w:semiHidden/>
    <w:unhideWhenUsed/>
    <w:rsid w:val="008F275E"/>
  </w:style>
  <w:style w:type="numbering" w:customStyle="1" w:styleId="NoList31131">
    <w:name w:val="No List31131"/>
    <w:next w:val="NoList"/>
    <w:uiPriority w:val="99"/>
    <w:semiHidden/>
    <w:unhideWhenUsed/>
    <w:rsid w:val="008F275E"/>
  </w:style>
  <w:style w:type="numbering" w:customStyle="1" w:styleId="NoList41131">
    <w:name w:val="No List41131"/>
    <w:next w:val="NoList"/>
    <w:uiPriority w:val="99"/>
    <w:semiHidden/>
    <w:unhideWhenUsed/>
    <w:rsid w:val="008F275E"/>
  </w:style>
  <w:style w:type="numbering" w:customStyle="1" w:styleId="11131">
    <w:name w:val="无列表11131"/>
    <w:next w:val="NoList"/>
    <w:semiHidden/>
    <w:rsid w:val="008F275E"/>
  </w:style>
  <w:style w:type="numbering" w:customStyle="1" w:styleId="NoList111131">
    <w:name w:val="No List111131"/>
    <w:next w:val="NoList"/>
    <w:uiPriority w:val="99"/>
    <w:semiHidden/>
    <w:unhideWhenUsed/>
    <w:rsid w:val="008F275E"/>
  </w:style>
  <w:style w:type="numbering" w:customStyle="1" w:styleId="NoList12131">
    <w:name w:val="No List12131"/>
    <w:next w:val="NoList"/>
    <w:uiPriority w:val="99"/>
    <w:semiHidden/>
    <w:unhideWhenUsed/>
    <w:rsid w:val="008F275E"/>
  </w:style>
  <w:style w:type="numbering" w:customStyle="1" w:styleId="NoList22131">
    <w:name w:val="No List22131"/>
    <w:next w:val="NoList"/>
    <w:uiPriority w:val="99"/>
    <w:semiHidden/>
    <w:unhideWhenUsed/>
    <w:rsid w:val="008F275E"/>
  </w:style>
  <w:style w:type="numbering" w:customStyle="1" w:styleId="NoList32131">
    <w:name w:val="No List32131"/>
    <w:next w:val="NoList"/>
    <w:uiPriority w:val="99"/>
    <w:semiHidden/>
    <w:unhideWhenUsed/>
    <w:rsid w:val="008F275E"/>
  </w:style>
  <w:style w:type="paragraph" w:styleId="MacroText">
    <w:name w:val="macro"/>
    <w:link w:val="MacroTextChar"/>
    <w:uiPriority w:val="99"/>
    <w:qFormat/>
    <w:rsid w:val="008F275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8F275E"/>
    <w:rPr>
      <w:rFonts w:ascii="Consolas" w:hAnsi="Consolas"/>
      <w:lang w:val="en-GB" w:eastAsia="en-US"/>
    </w:rPr>
  </w:style>
  <w:style w:type="paragraph" w:styleId="Index5">
    <w:name w:val="index 5"/>
    <w:basedOn w:val="Normal"/>
    <w:next w:val="Normal"/>
    <w:uiPriority w:val="99"/>
    <w:qFormat/>
    <w:rsid w:val="008F275E"/>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8F275E"/>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8F275E"/>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8F275E"/>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8F275E"/>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8F275E"/>
    <w:pPr>
      <w:widowControl w:val="0"/>
      <w:spacing w:beforeLines="10" w:afterLines="10"/>
      <w:ind w:leftChars="1600" w:left="1600" w:hanging="578"/>
    </w:pPr>
    <w:rPr>
      <w:kern w:val="2"/>
      <w:szCs w:val="24"/>
      <w:lang w:val="en-US" w:eastAsia="en-GB"/>
    </w:rPr>
  </w:style>
  <w:style w:type="paragraph" w:customStyle="1" w:styleId="a5">
    <w:name w:val="参考资料列表"/>
    <w:basedOn w:val="List"/>
    <w:link w:val="Char3"/>
    <w:qFormat/>
    <w:rsid w:val="008F275E"/>
    <w:pPr>
      <w:overflowPunct w:val="0"/>
      <w:autoSpaceDE w:val="0"/>
      <w:autoSpaceDN w:val="0"/>
      <w:adjustRightInd w:val="0"/>
      <w:ind w:left="680" w:hanging="567"/>
      <w:textAlignment w:val="baseline"/>
    </w:pPr>
    <w:rPr>
      <w:lang w:eastAsia="en-GB"/>
    </w:rPr>
  </w:style>
  <w:style w:type="character" w:customStyle="1" w:styleId="Char3">
    <w:name w:val="参考资料列表 Char"/>
    <w:link w:val="a5"/>
    <w:qFormat/>
    <w:rsid w:val="008F275E"/>
    <w:rPr>
      <w:rFonts w:ascii="Times New Roman" w:hAnsi="Times New Roman"/>
      <w:lang w:val="en-GB" w:eastAsia="en-GB"/>
    </w:rPr>
  </w:style>
  <w:style w:type="character" w:customStyle="1" w:styleId="a6">
    <w:name w:val="文稿抬头"/>
    <w:qFormat/>
    <w:rsid w:val="008F275E"/>
    <w:rPr>
      <w:rFonts w:eastAsia="MS Mincho"/>
      <w:b/>
      <w:bCs/>
      <w:sz w:val="24"/>
    </w:rPr>
  </w:style>
  <w:style w:type="paragraph" w:customStyle="1" w:styleId="a7">
    <w:name w:val="文稿标题"/>
    <w:basedOn w:val="Normal"/>
    <w:uiPriority w:val="99"/>
    <w:qFormat/>
    <w:rsid w:val="008F275E"/>
    <w:pPr>
      <w:overflowPunct w:val="0"/>
      <w:autoSpaceDE w:val="0"/>
      <w:autoSpaceDN w:val="0"/>
      <w:adjustRightInd w:val="0"/>
      <w:ind w:left="1979" w:hanging="1979"/>
      <w:textAlignment w:val="baseline"/>
    </w:pPr>
    <w:rPr>
      <w:rFonts w:cs="SimSun"/>
      <w:b/>
      <w:sz w:val="24"/>
      <w:lang w:eastAsia="en-GB"/>
    </w:rPr>
  </w:style>
  <w:style w:type="paragraph" w:customStyle="1" w:styleId="a8">
    <w:name w:val="标题线"/>
    <w:basedOn w:val="Normal"/>
    <w:uiPriority w:val="99"/>
    <w:qFormat/>
    <w:rsid w:val="008F275E"/>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F275E"/>
    <w:rPr>
      <w:rFonts w:ascii="Times New Roman" w:eastAsia="MS Mincho" w:hAnsi="Times New Roman"/>
      <w:lang w:val="it-IT" w:eastAsia="en-GB"/>
    </w:rPr>
  </w:style>
  <w:style w:type="paragraph" w:customStyle="1" w:styleId="Doc-text2">
    <w:name w:val="Doc-text2"/>
    <w:basedOn w:val="Normal"/>
    <w:link w:val="Doc-text2Char"/>
    <w:qFormat/>
    <w:rsid w:val="008F275E"/>
    <w:pPr>
      <w:tabs>
        <w:tab w:val="left" w:pos="1622"/>
      </w:tabs>
      <w:spacing w:after="0"/>
      <w:ind w:left="1622" w:hanging="363"/>
    </w:pPr>
    <w:rPr>
      <w:rFonts w:ascii="Arial" w:hAnsi="Arial"/>
      <w:kern w:val="2"/>
      <w:szCs w:val="24"/>
      <w:lang w:val="fr-FR" w:eastAsia="fr-FR"/>
    </w:rPr>
  </w:style>
  <w:style w:type="paragraph" w:customStyle="1" w:styleId="Doc-titleJK">
    <w:name w:val="Doc-title_JK"/>
    <w:basedOn w:val="Normal"/>
    <w:next w:val="Doc-text2JK"/>
    <w:link w:val="Doc-titleJKChar"/>
    <w:qFormat/>
    <w:rsid w:val="008F275E"/>
    <w:pPr>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8F275E"/>
    <w:pPr>
      <w:tabs>
        <w:tab w:val="left" w:pos="1622"/>
      </w:tabs>
      <w:spacing w:after="0"/>
      <w:ind w:left="1622" w:hanging="363"/>
    </w:pPr>
    <w:rPr>
      <w:rFonts w:ascii="Calibri" w:hAnsi="Calibri"/>
      <w:kern w:val="2"/>
      <w:szCs w:val="24"/>
      <w:lang w:val="en-US" w:eastAsia="fr-FR"/>
    </w:rPr>
  </w:style>
  <w:style w:type="paragraph" w:customStyle="1" w:styleId="1f1">
    <w:name w:val="样式 标题 1 + 小三"/>
    <w:basedOn w:val="Heading1"/>
    <w:uiPriority w:val="99"/>
    <w:qFormat/>
    <w:rsid w:val="008F275E"/>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Normal"/>
    <w:next w:val="Normal"/>
    <w:uiPriority w:val="99"/>
    <w:qFormat/>
    <w:rsid w:val="008F275E"/>
    <w:pPr>
      <w:spacing w:before="120" w:after="120"/>
      <w:ind w:left="1440" w:right="1440"/>
    </w:pPr>
    <w:rPr>
      <w:rFonts w:ascii="Book Antiqua" w:hAnsi="Book Antiqua"/>
      <w:i/>
      <w:lang w:val="en-US"/>
    </w:rPr>
  </w:style>
  <w:style w:type="paragraph" w:customStyle="1" w:styleId="TableText2">
    <w:name w:val="Table Text"/>
    <w:basedOn w:val="Normal"/>
    <w:uiPriority w:val="99"/>
    <w:qFormat/>
    <w:rsid w:val="008F275E"/>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8F275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8F275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275E"/>
  </w:style>
  <w:style w:type="paragraph" w:customStyle="1" w:styleId="2ChapterXXStatementh22Header2l2Level2Headhea">
    <w:name w:val="样式 标题 2Chapter X.X. Statementh22Header 2l2Level 2 Headhea..."/>
    <w:basedOn w:val="Heading2"/>
    <w:uiPriority w:val="99"/>
    <w:qFormat/>
    <w:rsid w:val="008F275E"/>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8F275E"/>
    <w:pPr>
      <w:keepLines w:val="0"/>
      <w:widowControl w:val="0"/>
      <w:tabs>
        <w:tab w:val="left" w:pos="864"/>
      </w:tabs>
      <w:spacing w:beforeLines="25" w:afterLines="25"/>
      <w:ind w:left="864" w:hanging="864"/>
    </w:pPr>
    <w:rPr>
      <w:rFonts w:eastAsia="SimHei" w:cs="SimSun"/>
      <w:kern w:val="2"/>
      <w:lang w:eastAsia="en-GB"/>
    </w:rPr>
  </w:style>
  <w:style w:type="paragraph" w:customStyle="1" w:styleId="a9">
    <w:name w:val="图片说明"/>
    <w:basedOn w:val="Normal"/>
    <w:next w:val="Normal"/>
    <w:uiPriority w:val="99"/>
    <w:qFormat/>
    <w:rsid w:val="008F275E"/>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8F275E"/>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8F27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8F275E"/>
    <w:rPr>
      <w:sz w:val="24"/>
      <w:lang w:val="en-US" w:eastAsia="en-US"/>
    </w:rPr>
  </w:style>
  <w:style w:type="character" w:customStyle="1" w:styleId="TableNo0">
    <w:name w:val="Table_No Знак"/>
    <w:link w:val="TableNo"/>
    <w:qFormat/>
    <w:locked/>
    <w:rsid w:val="008F275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8F275E"/>
    <w:pPr>
      <w:tabs>
        <w:tab w:val="left" w:pos="1619"/>
      </w:tabs>
      <w:spacing w:before="60" w:after="0"/>
      <w:ind w:left="1619" w:hanging="360"/>
    </w:pPr>
    <w:rPr>
      <w:rFonts w:ascii="Arial" w:hAnsi="Arial"/>
      <w:b/>
      <w:szCs w:val="24"/>
      <w:lang w:eastAsia="en-GB"/>
    </w:rPr>
  </w:style>
  <w:style w:type="paragraph" w:customStyle="1" w:styleId="EmailDiscussion">
    <w:name w:val="EmailDiscussion"/>
    <w:basedOn w:val="Normal"/>
    <w:next w:val="Normal"/>
    <w:link w:val="EmailDiscussionChar"/>
    <w:uiPriority w:val="99"/>
    <w:qFormat/>
    <w:rsid w:val="008F275E"/>
    <w:pPr>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8F275E"/>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8F275E"/>
    <w:rPr>
      <w:rFonts w:asciiTheme="minorHAnsi" w:eastAsiaTheme="minorEastAsia" w:hAnsiTheme="minorHAnsi" w:cstheme="minorBidi"/>
      <w:kern w:val="2"/>
      <w:sz w:val="18"/>
      <w:szCs w:val="18"/>
    </w:rPr>
  </w:style>
  <w:style w:type="character" w:customStyle="1" w:styleId="font11">
    <w:name w:val="font11"/>
    <w:basedOn w:val="DefaultParagraphFont"/>
    <w:qFormat/>
    <w:rsid w:val="008F275E"/>
    <w:rPr>
      <w:rFonts w:ascii="Arial" w:hAnsi="Arial" w:cs="Arial" w:hint="default"/>
      <w:color w:val="000000"/>
      <w:sz w:val="18"/>
      <w:szCs w:val="18"/>
      <w:u w:val="none"/>
      <w:vertAlign w:val="superscript"/>
    </w:rPr>
  </w:style>
  <w:style w:type="character" w:customStyle="1" w:styleId="font31">
    <w:name w:val="font31"/>
    <w:basedOn w:val="DefaultParagraphFont"/>
    <w:qFormat/>
    <w:rsid w:val="008F275E"/>
    <w:rPr>
      <w:rFonts w:ascii="Arial" w:hAnsi="Arial" w:cs="Arial" w:hint="default"/>
      <w:color w:val="000000"/>
      <w:sz w:val="18"/>
      <w:szCs w:val="18"/>
      <w:u w:val="none"/>
    </w:rPr>
  </w:style>
  <w:style w:type="character" w:customStyle="1" w:styleId="font21">
    <w:name w:val="font21"/>
    <w:basedOn w:val="DefaultParagraphFont"/>
    <w:qFormat/>
    <w:rsid w:val="008F275E"/>
    <w:rPr>
      <w:rFonts w:ascii="Arial" w:hAnsi="Arial" w:cs="Arial" w:hint="default"/>
      <w:color w:val="000000"/>
      <w:sz w:val="18"/>
      <w:szCs w:val="18"/>
      <w:u w:val="none"/>
    </w:rPr>
  </w:style>
  <w:style w:type="character" w:customStyle="1" w:styleId="font01">
    <w:name w:val="font01"/>
    <w:basedOn w:val="DefaultParagraphFont"/>
    <w:qFormat/>
    <w:rsid w:val="008F275E"/>
    <w:rPr>
      <w:rFonts w:ascii="Arial" w:hAnsi="Arial" w:cs="Arial" w:hint="default"/>
      <w:color w:val="000000"/>
      <w:sz w:val="18"/>
      <w:szCs w:val="18"/>
      <w:u w:val="none"/>
      <w:vertAlign w:val="superscript"/>
    </w:rPr>
  </w:style>
  <w:style w:type="character" w:customStyle="1" w:styleId="font51">
    <w:name w:val="font51"/>
    <w:basedOn w:val="DefaultParagraphFont"/>
    <w:qFormat/>
    <w:rsid w:val="008F275E"/>
    <w:rPr>
      <w:rFonts w:ascii="Arial" w:hAnsi="Arial" w:cs="Arial" w:hint="default"/>
      <w:color w:val="000000"/>
      <w:sz w:val="21"/>
      <w:szCs w:val="21"/>
      <w:u w:val="none"/>
    </w:rPr>
  </w:style>
  <w:style w:type="character" w:customStyle="1" w:styleId="font41">
    <w:name w:val="font41"/>
    <w:basedOn w:val="DefaultParagraphFont"/>
    <w:qFormat/>
    <w:rsid w:val="008F275E"/>
    <w:rPr>
      <w:rFonts w:ascii="Arial" w:hAnsi="Arial" w:cs="Arial" w:hint="default"/>
      <w:color w:val="000000"/>
      <w:sz w:val="18"/>
      <w:szCs w:val="18"/>
      <w:u w:val="none"/>
      <w:vertAlign w:val="superscript"/>
    </w:rPr>
  </w:style>
  <w:style w:type="table" w:customStyle="1" w:styleId="116">
    <w:name w:val="网格型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8F275E"/>
    <w:rPr>
      <w:smallCaps/>
      <w:color w:val="5A5A5A"/>
    </w:rPr>
  </w:style>
  <w:style w:type="paragraph" w:customStyle="1" w:styleId="TOC20">
    <w:name w:val="TOC 标题2"/>
    <w:basedOn w:val="Heading1"/>
    <w:next w:val="Normal"/>
    <w:uiPriority w:val="39"/>
    <w:unhideWhenUsed/>
    <w:qFormat/>
    <w:rsid w:val="008F275E"/>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275E"/>
    <w:rPr>
      <w:rFonts w:ascii="Times New Roman" w:hAnsi="Times New Roman"/>
      <w:lang w:val="en-US" w:eastAsia="en-US"/>
    </w:rPr>
    <w:tblPr/>
  </w:style>
  <w:style w:type="table" w:customStyle="1" w:styleId="Tabellengitternetz1112">
    <w:name w:val="Tabellengitternetz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8F275E"/>
    <w:rPr>
      <w:b/>
      <w:bCs/>
      <w:i/>
      <w:iCs/>
      <w:color w:val="4F81BD"/>
    </w:rPr>
  </w:style>
  <w:style w:type="table" w:customStyle="1" w:styleId="230">
    <w:name w:val="古典型 23"/>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8F275E"/>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F275E"/>
    <w:rPr>
      <w:rFonts w:ascii="Times New Roman" w:hAnsi="Times New Roman"/>
      <w:lang w:val="en-US" w:eastAsia="zh-CN"/>
    </w:rPr>
    <w:tblPr/>
  </w:style>
  <w:style w:type="table" w:customStyle="1" w:styleId="TableGrid84">
    <w:name w:val="Table Grid84"/>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8F275E"/>
    <w:rPr>
      <w:i/>
      <w:iCs/>
    </w:rPr>
  </w:style>
  <w:style w:type="character" w:customStyle="1" w:styleId="hps">
    <w:name w:val="hps"/>
    <w:qFormat/>
    <w:rsid w:val="008F275E"/>
  </w:style>
  <w:style w:type="character" w:customStyle="1" w:styleId="IntenseEmphasis1">
    <w:name w:val="Intense Emphasis1"/>
    <w:basedOn w:val="DefaultParagraphFont"/>
    <w:uiPriority w:val="21"/>
    <w:qFormat/>
    <w:rsid w:val="008F275E"/>
    <w:rPr>
      <w:b/>
      <w:bCs/>
      <w:i/>
      <w:iCs/>
      <w:color w:val="4F81BD"/>
    </w:rPr>
  </w:style>
  <w:style w:type="character" w:customStyle="1" w:styleId="IntenseEmphasis2">
    <w:name w:val="Intense Emphasis2"/>
    <w:uiPriority w:val="21"/>
    <w:qFormat/>
    <w:rsid w:val="008F275E"/>
    <w:rPr>
      <w:b/>
      <w:bCs/>
      <w:i/>
      <w:iCs/>
      <w:color w:val="4F81BD"/>
    </w:rPr>
  </w:style>
  <w:style w:type="paragraph" w:customStyle="1" w:styleId="TOCHeading1">
    <w:name w:val="TOC Heading1"/>
    <w:basedOn w:val="Heading1"/>
    <w:next w:val="Normal"/>
    <w:uiPriority w:val="39"/>
    <w:unhideWhenUsed/>
    <w:qFormat/>
    <w:rsid w:val="008F27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8F275E"/>
    <w:rPr>
      <w:rFonts w:ascii="Times New Roman" w:eastAsia="Times New Roman" w:hAnsi="Times New Roman"/>
      <w:sz w:val="18"/>
      <w:szCs w:val="18"/>
      <w:lang w:val="en-GB" w:eastAsia="en-GB"/>
    </w:rPr>
  </w:style>
  <w:style w:type="character" w:customStyle="1" w:styleId="1f2">
    <w:name w:val="未处理的提及1"/>
    <w:basedOn w:val="DefaultParagraphFont"/>
    <w:uiPriority w:val="99"/>
    <w:qFormat/>
    <w:rsid w:val="008F275E"/>
    <w:rPr>
      <w:color w:val="605E5C"/>
      <w:shd w:val="clear" w:color="auto" w:fill="E1DFDD"/>
    </w:rPr>
  </w:style>
  <w:style w:type="character" w:customStyle="1" w:styleId="aa">
    <w:name w:val="首标题"/>
    <w:qFormat/>
    <w:rsid w:val="008F275E"/>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8F275E"/>
    <w:rPr>
      <w:color w:val="605E5C"/>
      <w:shd w:val="clear" w:color="auto" w:fill="E1DFDD"/>
    </w:rPr>
  </w:style>
  <w:style w:type="paragraph" w:customStyle="1" w:styleId="Style86">
    <w:name w:val="_Style 86"/>
    <w:uiPriority w:val="99"/>
    <w:semiHidden/>
    <w:qFormat/>
    <w:rsid w:val="008F275E"/>
    <w:pPr>
      <w:spacing w:after="160" w:line="259" w:lineRule="auto"/>
    </w:pPr>
    <w:rPr>
      <w:rFonts w:ascii="Times New Roman" w:hAnsi="Times New Roman"/>
      <w:lang w:val="en-GB" w:eastAsia="en-US"/>
    </w:rPr>
  </w:style>
  <w:style w:type="table" w:styleId="TableElegant">
    <w:name w:val="Table Elegant"/>
    <w:basedOn w:val="TableNormal"/>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F275E"/>
    <w:rPr>
      <w:rFonts w:ascii="Times New Roman" w:hAnsi="Times New Roman"/>
      <w:lang w:val="en-US" w:eastAsia="en-US"/>
    </w:rPr>
    <w:tblPr/>
  </w:style>
  <w:style w:type="table" w:customStyle="1" w:styleId="TableGrid58">
    <w:name w:val="Table Grid58"/>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F275E"/>
    <w:rPr>
      <w:rFonts w:ascii="Times New Roman" w:hAnsi="Times New Roman"/>
      <w:lang w:val="en-US" w:eastAsia="en-US"/>
    </w:rPr>
    <w:tblPr/>
  </w:style>
  <w:style w:type="table" w:customStyle="1" w:styleId="TableGrid515">
    <w:name w:val="Table Grid5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F275E"/>
  </w:style>
  <w:style w:type="table" w:customStyle="1" w:styleId="TableGrid105">
    <w:name w:val="Table Grid10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F275E"/>
  </w:style>
  <w:style w:type="numbering" w:customStyle="1" w:styleId="1510">
    <w:name w:val="无列表151"/>
    <w:next w:val="NoList"/>
    <w:semiHidden/>
    <w:rsid w:val="008F275E"/>
  </w:style>
  <w:style w:type="numbering" w:customStyle="1" w:styleId="1511">
    <w:name w:val="リストなし151"/>
    <w:next w:val="NoList"/>
    <w:uiPriority w:val="99"/>
    <w:semiHidden/>
    <w:unhideWhenUsed/>
    <w:rsid w:val="008F275E"/>
  </w:style>
  <w:style w:type="table" w:customStyle="1" w:styleId="2210">
    <w:name w:val="古典型 2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F275E"/>
  </w:style>
  <w:style w:type="numbering" w:customStyle="1" w:styleId="1151">
    <w:name w:val="无列表1151"/>
    <w:next w:val="NoList"/>
    <w:semiHidden/>
    <w:rsid w:val="008F275E"/>
  </w:style>
  <w:style w:type="numbering" w:customStyle="1" w:styleId="11411">
    <w:name w:val="リストなし1141"/>
    <w:next w:val="NoList"/>
    <w:uiPriority w:val="99"/>
    <w:semiHidden/>
    <w:unhideWhenUsed/>
    <w:rsid w:val="008F275E"/>
  </w:style>
  <w:style w:type="table" w:customStyle="1" w:styleId="TableClassic2121">
    <w:name w:val="Table Classic 212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F275E"/>
  </w:style>
  <w:style w:type="numbering" w:customStyle="1" w:styleId="NoList361">
    <w:name w:val="No List361"/>
    <w:next w:val="NoList"/>
    <w:uiPriority w:val="99"/>
    <w:semiHidden/>
    <w:unhideWhenUsed/>
    <w:rsid w:val="008F275E"/>
  </w:style>
  <w:style w:type="numbering" w:customStyle="1" w:styleId="NoList1151">
    <w:name w:val="No List1151"/>
    <w:next w:val="NoList"/>
    <w:uiPriority w:val="99"/>
    <w:semiHidden/>
    <w:unhideWhenUsed/>
    <w:rsid w:val="008F275E"/>
  </w:style>
  <w:style w:type="numbering" w:customStyle="1" w:styleId="NoList461">
    <w:name w:val="No List461"/>
    <w:next w:val="NoList"/>
    <w:uiPriority w:val="99"/>
    <w:semiHidden/>
    <w:unhideWhenUsed/>
    <w:rsid w:val="008F275E"/>
  </w:style>
  <w:style w:type="numbering" w:customStyle="1" w:styleId="NoList551">
    <w:name w:val="No List551"/>
    <w:next w:val="NoList"/>
    <w:uiPriority w:val="99"/>
    <w:semiHidden/>
    <w:unhideWhenUsed/>
    <w:rsid w:val="008F275E"/>
  </w:style>
  <w:style w:type="numbering" w:customStyle="1" w:styleId="NoList11151">
    <w:name w:val="No List11151"/>
    <w:next w:val="NoList"/>
    <w:uiPriority w:val="99"/>
    <w:semiHidden/>
    <w:unhideWhenUsed/>
    <w:rsid w:val="008F275E"/>
  </w:style>
  <w:style w:type="numbering" w:customStyle="1" w:styleId="NoList2151">
    <w:name w:val="No List2151"/>
    <w:next w:val="NoList"/>
    <w:uiPriority w:val="99"/>
    <w:semiHidden/>
    <w:unhideWhenUsed/>
    <w:rsid w:val="008F275E"/>
  </w:style>
  <w:style w:type="numbering" w:customStyle="1" w:styleId="NoList3151">
    <w:name w:val="No List3151"/>
    <w:next w:val="NoList"/>
    <w:uiPriority w:val="99"/>
    <w:semiHidden/>
    <w:unhideWhenUsed/>
    <w:rsid w:val="008F275E"/>
  </w:style>
  <w:style w:type="numbering" w:customStyle="1" w:styleId="NoList4151">
    <w:name w:val="No List4151"/>
    <w:next w:val="NoList"/>
    <w:uiPriority w:val="99"/>
    <w:semiHidden/>
    <w:unhideWhenUsed/>
    <w:rsid w:val="008F275E"/>
  </w:style>
  <w:style w:type="numbering" w:customStyle="1" w:styleId="NoList651">
    <w:name w:val="No List651"/>
    <w:next w:val="NoList"/>
    <w:uiPriority w:val="99"/>
    <w:semiHidden/>
    <w:unhideWhenUsed/>
    <w:rsid w:val="008F275E"/>
  </w:style>
  <w:style w:type="numbering" w:customStyle="1" w:styleId="NoList751">
    <w:name w:val="No List751"/>
    <w:next w:val="NoList"/>
    <w:uiPriority w:val="99"/>
    <w:semiHidden/>
    <w:unhideWhenUsed/>
    <w:rsid w:val="008F275E"/>
  </w:style>
  <w:style w:type="numbering" w:customStyle="1" w:styleId="NoList1251">
    <w:name w:val="No List1251"/>
    <w:next w:val="NoList"/>
    <w:uiPriority w:val="99"/>
    <w:semiHidden/>
    <w:unhideWhenUsed/>
    <w:rsid w:val="008F275E"/>
  </w:style>
  <w:style w:type="numbering" w:customStyle="1" w:styleId="NoList2251">
    <w:name w:val="No List2251"/>
    <w:next w:val="NoList"/>
    <w:uiPriority w:val="99"/>
    <w:semiHidden/>
    <w:unhideWhenUsed/>
    <w:rsid w:val="008F275E"/>
  </w:style>
  <w:style w:type="numbering" w:customStyle="1" w:styleId="NoList3251">
    <w:name w:val="No List3251"/>
    <w:next w:val="NoList"/>
    <w:uiPriority w:val="99"/>
    <w:semiHidden/>
    <w:unhideWhenUsed/>
    <w:rsid w:val="008F275E"/>
  </w:style>
  <w:style w:type="numbering" w:customStyle="1" w:styleId="NoList4241">
    <w:name w:val="No List4241"/>
    <w:next w:val="NoList"/>
    <w:uiPriority w:val="99"/>
    <w:semiHidden/>
    <w:unhideWhenUsed/>
    <w:rsid w:val="008F275E"/>
  </w:style>
  <w:style w:type="numbering" w:customStyle="1" w:styleId="NoList5141">
    <w:name w:val="No List5141"/>
    <w:next w:val="NoList"/>
    <w:uiPriority w:val="99"/>
    <w:semiHidden/>
    <w:unhideWhenUsed/>
    <w:rsid w:val="008F275E"/>
  </w:style>
  <w:style w:type="numbering" w:customStyle="1" w:styleId="NoList21141">
    <w:name w:val="No List21141"/>
    <w:next w:val="NoList"/>
    <w:uiPriority w:val="99"/>
    <w:semiHidden/>
    <w:unhideWhenUsed/>
    <w:rsid w:val="008F275E"/>
  </w:style>
  <w:style w:type="numbering" w:customStyle="1" w:styleId="NoList31141">
    <w:name w:val="No List31141"/>
    <w:next w:val="NoList"/>
    <w:uiPriority w:val="99"/>
    <w:semiHidden/>
    <w:unhideWhenUsed/>
    <w:rsid w:val="008F275E"/>
  </w:style>
  <w:style w:type="numbering" w:customStyle="1" w:styleId="NoList41141">
    <w:name w:val="No List41141"/>
    <w:next w:val="NoList"/>
    <w:uiPriority w:val="99"/>
    <w:semiHidden/>
    <w:unhideWhenUsed/>
    <w:rsid w:val="008F275E"/>
  </w:style>
  <w:style w:type="numbering" w:customStyle="1" w:styleId="NoList6141">
    <w:name w:val="No List6141"/>
    <w:next w:val="NoList"/>
    <w:uiPriority w:val="99"/>
    <w:semiHidden/>
    <w:unhideWhenUsed/>
    <w:rsid w:val="008F275E"/>
  </w:style>
  <w:style w:type="numbering" w:customStyle="1" w:styleId="11141">
    <w:name w:val="无列表11141"/>
    <w:next w:val="NoList"/>
    <w:semiHidden/>
    <w:rsid w:val="008F275E"/>
  </w:style>
  <w:style w:type="numbering" w:customStyle="1" w:styleId="NoList111141">
    <w:name w:val="No List111141"/>
    <w:next w:val="NoList"/>
    <w:uiPriority w:val="99"/>
    <w:semiHidden/>
    <w:unhideWhenUsed/>
    <w:rsid w:val="008F275E"/>
  </w:style>
  <w:style w:type="numbering" w:customStyle="1" w:styleId="NoList7141">
    <w:name w:val="No List7141"/>
    <w:next w:val="NoList"/>
    <w:uiPriority w:val="99"/>
    <w:semiHidden/>
    <w:unhideWhenUsed/>
    <w:rsid w:val="008F275E"/>
  </w:style>
  <w:style w:type="numbering" w:customStyle="1" w:styleId="NoList12141">
    <w:name w:val="No List12141"/>
    <w:next w:val="NoList"/>
    <w:uiPriority w:val="99"/>
    <w:semiHidden/>
    <w:unhideWhenUsed/>
    <w:rsid w:val="008F275E"/>
  </w:style>
  <w:style w:type="numbering" w:customStyle="1" w:styleId="NoList22141">
    <w:name w:val="No List22141"/>
    <w:next w:val="NoList"/>
    <w:uiPriority w:val="99"/>
    <w:semiHidden/>
    <w:unhideWhenUsed/>
    <w:rsid w:val="008F275E"/>
  </w:style>
  <w:style w:type="numbering" w:customStyle="1" w:styleId="NoList32141">
    <w:name w:val="No List32141"/>
    <w:next w:val="NoList"/>
    <w:uiPriority w:val="99"/>
    <w:semiHidden/>
    <w:unhideWhenUsed/>
    <w:rsid w:val="008F275E"/>
  </w:style>
  <w:style w:type="numbering" w:customStyle="1" w:styleId="NoList841">
    <w:name w:val="No List841"/>
    <w:next w:val="NoList"/>
    <w:uiPriority w:val="99"/>
    <w:semiHidden/>
    <w:unhideWhenUsed/>
    <w:rsid w:val="008F275E"/>
  </w:style>
  <w:style w:type="numbering" w:customStyle="1" w:styleId="NoList941">
    <w:name w:val="No List941"/>
    <w:next w:val="NoList"/>
    <w:uiPriority w:val="99"/>
    <w:semiHidden/>
    <w:unhideWhenUsed/>
    <w:rsid w:val="008F275E"/>
  </w:style>
  <w:style w:type="numbering" w:customStyle="1" w:styleId="NoList8141">
    <w:name w:val="No List8141"/>
    <w:next w:val="NoList"/>
    <w:uiPriority w:val="99"/>
    <w:semiHidden/>
    <w:unhideWhenUsed/>
    <w:rsid w:val="008F275E"/>
  </w:style>
  <w:style w:type="numbering" w:customStyle="1" w:styleId="NoList9131">
    <w:name w:val="No List9131"/>
    <w:next w:val="NoList"/>
    <w:uiPriority w:val="99"/>
    <w:semiHidden/>
    <w:unhideWhenUsed/>
    <w:rsid w:val="008F275E"/>
  </w:style>
  <w:style w:type="numbering" w:customStyle="1" w:styleId="LFO1941">
    <w:name w:val="LFO1941"/>
    <w:basedOn w:val="NoList"/>
    <w:rsid w:val="008F275E"/>
  </w:style>
  <w:style w:type="numbering" w:customStyle="1" w:styleId="NoList1031">
    <w:name w:val="No List1031"/>
    <w:next w:val="NoList"/>
    <w:uiPriority w:val="99"/>
    <w:semiHidden/>
    <w:unhideWhenUsed/>
    <w:rsid w:val="008F275E"/>
  </w:style>
  <w:style w:type="numbering" w:customStyle="1" w:styleId="LFO19131">
    <w:name w:val="LFO19131"/>
    <w:basedOn w:val="NoList"/>
    <w:rsid w:val="008F275E"/>
  </w:style>
  <w:style w:type="numbering" w:customStyle="1" w:styleId="12110">
    <w:name w:val="无列表1211"/>
    <w:next w:val="NoList"/>
    <w:semiHidden/>
    <w:rsid w:val="008F275E"/>
  </w:style>
  <w:style w:type="numbering" w:customStyle="1" w:styleId="12111">
    <w:name w:val="リストなし1211"/>
    <w:next w:val="NoList"/>
    <w:uiPriority w:val="99"/>
    <w:semiHidden/>
    <w:unhideWhenUsed/>
    <w:rsid w:val="008F275E"/>
  </w:style>
  <w:style w:type="numbering" w:customStyle="1" w:styleId="111112">
    <w:name w:val="リストなし11111"/>
    <w:next w:val="NoList"/>
    <w:uiPriority w:val="99"/>
    <w:semiHidden/>
    <w:unhideWhenUsed/>
    <w:rsid w:val="008F275E"/>
  </w:style>
  <w:style w:type="numbering" w:customStyle="1" w:styleId="NoList1311">
    <w:name w:val="No List1311"/>
    <w:next w:val="NoList"/>
    <w:uiPriority w:val="99"/>
    <w:semiHidden/>
    <w:unhideWhenUsed/>
    <w:rsid w:val="008F275E"/>
  </w:style>
  <w:style w:type="numbering" w:customStyle="1" w:styleId="NoList2311">
    <w:name w:val="No List2311"/>
    <w:next w:val="NoList"/>
    <w:uiPriority w:val="99"/>
    <w:semiHidden/>
    <w:unhideWhenUsed/>
    <w:rsid w:val="008F275E"/>
  </w:style>
  <w:style w:type="numbering" w:customStyle="1" w:styleId="NoList3311">
    <w:name w:val="No List3311"/>
    <w:next w:val="NoList"/>
    <w:uiPriority w:val="99"/>
    <w:semiHidden/>
    <w:unhideWhenUsed/>
    <w:rsid w:val="008F275E"/>
  </w:style>
  <w:style w:type="numbering" w:customStyle="1" w:styleId="NoList4311">
    <w:name w:val="No List4311"/>
    <w:next w:val="NoList"/>
    <w:uiPriority w:val="99"/>
    <w:semiHidden/>
    <w:unhideWhenUsed/>
    <w:rsid w:val="008F275E"/>
  </w:style>
  <w:style w:type="numbering" w:customStyle="1" w:styleId="NoList5211">
    <w:name w:val="No List5211"/>
    <w:next w:val="NoList"/>
    <w:uiPriority w:val="99"/>
    <w:semiHidden/>
    <w:unhideWhenUsed/>
    <w:rsid w:val="008F275E"/>
  </w:style>
  <w:style w:type="numbering" w:customStyle="1" w:styleId="NoList6211">
    <w:name w:val="No List6211"/>
    <w:next w:val="NoList"/>
    <w:uiPriority w:val="99"/>
    <w:semiHidden/>
    <w:unhideWhenUsed/>
    <w:rsid w:val="008F275E"/>
  </w:style>
  <w:style w:type="numbering" w:customStyle="1" w:styleId="NoList7211">
    <w:name w:val="No List7211"/>
    <w:next w:val="NoList"/>
    <w:uiPriority w:val="99"/>
    <w:semiHidden/>
    <w:unhideWhenUsed/>
    <w:rsid w:val="008F275E"/>
  </w:style>
  <w:style w:type="numbering" w:customStyle="1" w:styleId="NoList11211">
    <w:name w:val="No List11211"/>
    <w:next w:val="NoList"/>
    <w:uiPriority w:val="99"/>
    <w:semiHidden/>
    <w:unhideWhenUsed/>
    <w:rsid w:val="008F275E"/>
  </w:style>
  <w:style w:type="numbering" w:customStyle="1" w:styleId="NoList21211">
    <w:name w:val="No List21211"/>
    <w:next w:val="NoList"/>
    <w:uiPriority w:val="99"/>
    <w:semiHidden/>
    <w:unhideWhenUsed/>
    <w:rsid w:val="008F275E"/>
  </w:style>
  <w:style w:type="numbering" w:customStyle="1" w:styleId="NoList31211">
    <w:name w:val="No List31211"/>
    <w:next w:val="NoList"/>
    <w:uiPriority w:val="99"/>
    <w:semiHidden/>
    <w:unhideWhenUsed/>
    <w:rsid w:val="008F275E"/>
  </w:style>
  <w:style w:type="numbering" w:customStyle="1" w:styleId="NoList41211">
    <w:name w:val="No List41211"/>
    <w:next w:val="NoList"/>
    <w:uiPriority w:val="99"/>
    <w:semiHidden/>
    <w:unhideWhenUsed/>
    <w:rsid w:val="008F275E"/>
  </w:style>
  <w:style w:type="numbering" w:customStyle="1" w:styleId="NoList51111">
    <w:name w:val="No List51111"/>
    <w:next w:val="NoList"/>
    <w:uiPriority w:val="99"/>
    <w:semiHidden/>
    <w:unhideWhenUsed/>
    <w:rsid w:val="008F275E"/>
  </w:style>
  <w:style w:type="numbering" w:customStyle="1" w:styleId="NoList61111">
    <w:name w:val="No List61111"/>
    <w:next w:val="NoList"/>
    <w:uiPriority w:val="99"/>
    <w:semiHidden/>
    <w:unhideWhenUsed/>
    <w:rsid w:val="008F275E"/>
  </w:style>
  <w:style w:type="numbering" w:customStyle="1" w:styleId="NoList71111">
    <w:name w:val="No List71111"/>
    <w:next w:val="NoList"/>
    <w:uiPriority w:val="99"/>
    <w:semiHidden/>
    <w:unhideWhenUsed/>
    <w:rsid w:val="008F275E"/>
  </w:style>
  <w:style w:type="numbering" w:customStyle="1" w:styleId="NoList81111">
    <w:name w:val="No List81111"/>
    <w:next w:val="NoList"/>
    <w:uiPriority w:val="99"/>
    <w:semiHidden/>
    <w:unhideWhenUsed/>
    <w:rsid w:val="008F275E"/>
  </w:style>
  <w:style w:type="numbering" w:customStyle="1" w:styleId="NoList12211">
    <w:name w:val="No List12211"/>
    <w:next w:val="NoList"/>
    <w:uiPriority w:val="99"/>
    <w:semiHidden/>
    <w:rsid w:val="008F275E"/>
  </w:style>
  <w:style w:type="numbering" w:customStyle="1" w:styleId="NoList111211">
    <w:name w:val="No List111211"/>
    <w:next w:val="NoList"/>
    <w:uiPriority w:val="99"/>
    <w:semiHidden/>
    <w:unhideWhenUsed/>
    <w:rsid w:val="008F275E"/>
  </w:style>
  <w:style w:type="numbering" w:customStyle="1" w:styleId="112110">
    <w:name w:val="无列表11211"/>
    <w:next w:val="NoList"/>
    <w:semiHidden/>
    <w:rsid w:val="008F275E"/>
  </w:style>
  <w:style w:type="numbering" w:customStyle="1" w:styleId="NoList22211">
    <w:name w:val="No List22211"/>
    <w:next w:val="NoList"/>
    <w:uiPriority w:val="99"/>
    <w:semiHidden/>
    <w:unhideWhenUsed/>
    <w:rsid w:val="008F275E"/>
  </w:style>
  <w:style w:type="numbering" w:customStyle="1" w:styleId="NoList32211">
    <w:name w:val="No List32211"/>
    <w:next w:val="NoList"/>
    <w:uiPriority w:val="99"/>
    <w:semiHidden/>
    <w:unhideWhenUsed/>
    <w:rsid w:val="008F275E"/>
  </w:style>
  <w:style w:type="numbering" w:customStyle="1" w:styleId="NoList42111">
    <w:name w:val="No List42111"/>
    <w:next w:val="NoList"/>
    <w:uiPriority w:val="99"/>
    <w:semiHidden/>
    <w:unhideWhenUsed/>
    <w:rsid w:val="008F275E"/>
  </w:style>
  <w:style w:type="numbering" w:customStyle="1" w:styleId="NoList211111">
    <w:name w:val="No List211111"/>
    <w:next w:val="NoList"/>
    <w:uiPriority w:val="99"/>
    <w:semiHidden/>
    <w:unhideWhenUsed/>
    <w:rsid w:val="008F275E"/>
  </w:style>
  <w:style w:type="numbering" w:customStyle="1" w:styleId="NoList311111">
    <w:name w:val="No List311111"/>
    <w:next w:val="NoList"/>
    <w:uiPriority w:val="99"/>
    <w:semiHidden/>
    <w:unhideWhenUsed/>
    <w:rsid w:val="008F275E"/>
  </w:style>
  <w:style w:type="numbering" w:customStyle="1" w:styleId="NoList411111">
    <w:name w:val="No List411111"/>
    <w:next w:val="NoList"/>
    <w:uiPriority w:val="99"/>
    <w:semiHidden/>
    <w:unhideWhenUsed/>
    <w:rsid w:val="008F275E"/>
  </w:style>
  <w:style w:type="numbering" w:customStyle="1" w:styleId="1111111">
    <w:name w:val="无列表1111111"/>
    <w:next w:val="NoList"/>
    <w:semiHidden/>
    <w:rsid w:val="008F275E"/>
  </w:style>
  <w:style w:type="numbering" w:customStyle="1" w:styleId="NoList1111111">
    <w:name w:val="No List1111111"/>
    <w:next w:val="NoList"/>
    <w:uiPriority w:val="99"/>
    <w:semiHidden/>
    <w:unhideWhenUsed/>
    <w:rsid w:val="008F275E"/>
  </w:style>
  <w:style w:type="numbering" w:customStyle="1" w:styleId="NoList121111">
    <w:name w:val="No List121111"/>
    <w:next w:val="NoList"/>
    <w:uiPriority w:val="99"/>
    <w:semiHidden/>
    <w:unhideWhenUsed/>
    <w:rsid w:val="008F275E"/>
  </w:style>
  <w:style w:type="numbering" w:customStyle="1" w:styleId="NoList221111">
    <w:name w:val="No List221111"/>
    <w:next w:val="NoList"/>
    <w:uiPriority w:val="99"/>
    <w:semiHidden/>
    <w:unhideWhenUsed/>
    <w:rsid w:val="008F275E"/>
  </w:style>
  <w:style w:type="numbering" w:customStyle="1" w:styleId="NoList321111">
    <w:name w:val="No List321111"/>
    <w:next w:val="NoList"/>
    <w:uiPriority w:val="99"/>
    <w:semiHidden/>
    <w:unhideWhenUsed/>
    <w:rsid w:val="008F275E"/>
  </w:style>
  <w:style w:type="numbering" w:customStyle="1" w:styleId="NoList1411">
    <w:name w:val="No List1411"/>
    <w:next w:val="NoList"/>
    <w:uiPriority w:val="99"/>
    <w:semiHidden/>
    <w:unhideWhenUsed/>
    <w:rsid w:val="008F275E"/>
  </w:style>
  <w:style w:type="numbering" w:customStyle="1" w:styleId="NoList1511">
    <w:name w:val="No List1511"/>
    <w:next w:val="NoList"/>
    <w:uiPriority w:val="99"/>
    <w:semiHidden/>
    <w:unhideWhenUsed/>
    <w:rsid w:val="008F275E"/>
  </w:style>
  <w:style w:type="numbering" w:customStyle="1" w:styleId="NoList2411">
    <w:name w:val="No List2411"/>
    <w:next w:val="NoList"/>
    <w:uiPriority w:val="99"/>
    <w:semiHidden/>
    <w:unhideWhenUsed/>
    <w:rsid w:val="008F275E"/>
  </w:style>
  <w:style w:type="numbering" w:customStyle="1" w:styleId="NoList3411">
    <w:name w:val="No List3411"/>
    <w:next w:val="NoList"/>
    <w:uiPriority w:val="99"/>
    <w:semiHidden/>
    <w:unhideWhenUsed/>
    <w:rsid w:val="008F275E"/>
  </w:style>
  <w:style w:type="numbering" w:customStyle="1" w:styleId="NoList4411">
    <w:name w:val="No List4411"/>
    <w:next w:val="NoList"/>
    <w:uiPriority w:val="99"/>
    <w:semiHidden/>
    <w:unhideWhenUsed/>
    <w:rsid w:val="008F275E"/>
  </w:style>
  <w:style w:type="numbering" w:customStyle="1" w:styleId="NoList5311">
    <w:name w:val="No List5311"/>
    <w:next w:val="NoList"/>
    <w:uiPriority w:val="99"/>
    <w:semiHidden/>
    <w:unhideWhenUsed/>
    <w:rsid w:val="008F275E"/>
  </w:style>
  <w:style w:type="numbering" w:customStyle="1" w:styleId="NoList6311">
    <w:name w:val="No List6311"/>
    <w:next w:val="NoList"/>
    <w:uiPriority w:val="99"/>
    <w:semiHidden/>
    <w:unhideWhenUsed/>
    <w:rsid w:val="008F275E"/>
  </w:style>
  <w:style w:type="numbering" w:customStyle="1" w:styleId="NoList7311">
    <w:name w:val="No List7311"/>
    <w:next w:val="NoList"/>
    <w:uiPriority w:val="99"/>
    <w:semiHidden/>
    <w:unhideWhenUsed/>
    <w:rsid w:val="008F275E"/>
  </w:style>
  <w:style w:type="numbering" w:customStyle="1" w:styleId="NoList8211">
    <w:name w:val="No List8211"/>
    <w:next w:val="NoList"/>
    <w:uiPriority w:val="99"/>
    <w:semiHidden/>
    <w:unhideWhenUsed/>
    <w:rsid w:val="008F275E"/>
  </w:style>
  <w:style w:type="numbering" w:customStyle="1" w:styleId="NoList9211">
    <w:name w:val="No List9211"/>
    <w:next w:val="NoList"/>
    <w:uiPriority w:val="99"/>
    <w:semiHidden/>
    <w:unhideWhenUsed/>
    <w:rsid w:val="008F275E"/>
  </w:style>
  <w:style w:type="numbering" w:customStyle="1" w:styleId="NoList11311">
    <w:name w:val="No List11311"/>
    <w:next w:val="NoList"/>
    <w:uiPriority w:val="99"/>
    <w:semiHidden/>
    <w:unhideWhenUsed/>
    <w:rsid w:val="008F275E"/>
  </w:style>
  <w:style w:type="numbering" w:customStyle="1" w:styleId="NoList21311">
    <w:name w:val="No List21311"/>
    <w:next w:val="NoList"/>
    <w:uiPriority w:val="99"/>
    <w:semiHidden/>
    <w:unhideWhenUsed/>
    <w:rsid w:val="008F275E"/>
  </w:style>
  <w:style w:type="numbering" w:customStyle="1" w:styleId="NoList31311">
    <w:name w:val="No List31311"/>
    <w:next w:val="NoList"/>
    <w:uiPriority w:val="99"/>
    <w:semiHidden/>
    <w:unhideWhenUsed/>
    <w:rsid w:val="008F275E"/>
  </w:style>
  <w:style w:type="numbering" w:customStyle="1" w:styleId="NoList41311">
    <w:name w:val="No List41311"/>
    <w:next w:val="NoList"/>
    <w:uiPriority w:val="99"/>
    <w:semiHidden/>
    <w:unhideWhenUsed/>
    <w:rsid w:val="008F275E"/>
  </w:style>
  <w:style w:type="numbering" w:customStyle="1" w:styleId="NoList51211">
    <w:name w:val="No List51211"/>
    <w:next w:val="NoList"/>
    <w:uiPriority w:val="99"/>
    <w:semiHidden/>
    <w:unhideWhenUsed/>
    <w:rsid w:val="008F275E"/>
  </w:style>
  <w:style w:type="numbering" w:customStyle="1" w:styleId="NoList61211">
    <w:name w:val="No List61211"/>
    <w:next w:val="NoList"/>
    <w:uiPriority w:val="99"/>
    <w:semiHidden/>
    <w:unhideWhenUsed/>
    <w:rsid w:val="008F275E"/>
  </w:style>
  <w:style w:type="numbering" w:customStyle="1" w:styleId="NoList71211">
    <w:name w:val="No List71211"/>
    <w:next w:val="NoList"/>
    <w:uiPriority w:val="99"/>
    <w:semiHidden/>
    <w:unhideWhenUsed/>
    <w:rsid w:val="008F275E"/>
  </w:style>
  <w:style w:type="numbering" w:customStyle="1" w:styleId="NoList81211">
    <w:name w:val="No List81211"/>
    <w:next w:val="NoList"/>
    <w:uiPriority w:val="99"/>
    <w:semiHidden/>
    <w:unhideWhenUsed/>
    <w:rsid w:val="008F275E"/>
  </w:style>
  <w:style w:type="numbering" w:customStyle="1" w:styleId="NoList91111">
    <w:name w:val="No List91111"/>
    <w:next w:val="NoList"/>
    <w:uiPriority w:val="99"/>
    <w:semiHidden/>
    <w:unhideWhenUsed/>
    <w:rsid w:val="008F275E"/>
  </w:style>
  <w:style w:type="numbering" w:customStyle="1" w:styleId="LFO19211">
    <w:name w:val="LFO19211"/>
    <w:basedOn w:val="NoList"/>
    <w:rsid w:val="008F275E"/>
  </w:style>
  <w:style w:type="numbering" w:customStyle="1" w:styleId="NoList10111">
    <w:name w:val="No List10111"/>
    <w:next w:val="NoList"/>
    <w:uiPriority w:val="99"/>
    <w:semiHidden/>
    <w:unhideWhenUsed/>
    <w:rsid w:val="008F275E"/>
  </w:style>
  <w:style w:type="numbering" w:customStyle="1" w:styleId="LFO191111">
    <w:name w:val="LFO191111"/>
    <w:basedOn w:val="NoList"/>
    <w:rsid w:val="008F275E"/>
  </w:style>
  <w:style w:type="numbering" w:customStyle="1" w:styleId="NoList12311">
    <w:name w:val="No List12311"/>
    <w:next w:val="NoList"/>
    <w:uiPriority w:val="99"/>
    <w:semiHidden/>
    <w:rsid w:val="008F275E"/>
  </w:style>
  <w:style w:type="numbering" w:customStyle="1" w:styleId="NoList111311">
    <w:name w:val="No List111311"/>
    <w:next w:val="NoList"/>
    <w:uiPriority w:val="99"/>
    <w:semiHidden/>
    <w:unhideWhenUsed/>
    <w:rsid w:val="008F275E"/>
  </w:style>
  <w:style w:type="numbering" w:customStyle="1" w:styleId="13110">
    <w:name w:val="无列表1311"/>
    <w:next w:val="NoList"/>
    <w:semiHidden/>
    <w:rsid w:val="008F275E"/>
  </w:style>
  <w:style w:type="numbering" w:customStyle="1" w:styleId="13111">
    <w:name w:val="リストなし1311"/>
    <w:next w:val="NoList"/>
    <w:uiPriority w:val="99"/>
    <w:semiHidden/>
    <w:unhideWhenUsed/>
    <w:rsid w:val="008F275E"/>
  </w:style>
  <w:style w:type="numbering" w:customStyle="1" w:styleId="113110">
    <w:name w:val="无列表11311"/>
    <w:next w:val="NoList"/>
    <w:semiHidden/>
    <w:rsid w:val="008F275E"/>
  </w:style>
  <w:style w:type="numbering" w:customStyle="1" w:styleId="112111">
    <w:name w:val="リストなし11211"/>
    <w:next w:val="NoList"/>
    <w:uiPriority w:val="99"/>
    <w:semiHidden/>
    <w:unhideWhenUsed/>
    <w:rsid w:val="008F275E"/>
  </w:style>
  <w:style w:type="numbering" w:customStyle="1" w:styleId="NoList22311">
    <w:name w:val="No List22311"/>
    <w:next w:val="NoList"/>
    <w:uiPriority w:val="99"/>
    <w:semiHidden/>
    <w:unhideWhenUsed/>
    <w:rsid w:val="008F275E"/>
  </w:style>
  <w:style w:type="numbering" w:customStyle="1" w:styleId="NoList32311">
    <w:name w:val="No List32311"/>
    <w:next w:val="NoList"/>
    <w:uiPriority w:val="99"/>
    <w:semiHidden/>
    <w:unhideWhenUsed/>
    <w:rsid w:val="008F275E"/>
  </w:style>
  <w:style w:type="numbering" w:customStyle="1" w:styleId="NoList42211">
    <w:name w:val="No List42211"/>
    <w:next w:val="NoList"/>
    <w:uiPriority w:val="99"/>
    <w:semiHidden/>
    <w:unhideWhenUsed/>
    <w:rsid w:val="008F275E"/>
  </w:style>
  <w:style w:type="numbering" w:customStyle="1" w:styleId="NoList211211">
    <w:name w:val="No List211211"/>
    <w:next w:val="NoList"/>
    <w:uiPriority w:val="99"/>
    <w:semiHidden/>
    <w:unhideWhenUsed/>
    <w:rsid w:val="008F275E"/>
  </w:style>
  <w:style w:type="numbering" w:customStyle="1" w:styleId="NoList311211">
    <w:name w:val="No List311211"/>
    <w:next w:val="NoList"/>
    <w:uiPriority w:val="99"/>
    <w:semiHidden/>
    <w:unhideWhenUsed/>
    <w:rsid w:val="008F275E"/>
  </w:style>
  <w:style w:type="numbering" w:customStyle="1" w:styleId="NoList411211">
    <w:name w:val="No List411211"/>
    <w:next w:val="NoList"/>
    <w:uiPriority w:val="99"/>
    <w:semiHidden/>
    <w:unhideWhenUsed/>
    <w:rsid w:val="008F275E"/>
  </w:style>
  <w:style w:type="numbering" w:customStyle="1" w:styleId="111211">
    <w:name w:val="无列表111211"/>
    <w:next w:val="NoList"/>
    <w:semiHidden/>
    <w:rsid w:val="008F275E"/>
  </w:style>
  <w:style w:type="numbering" w:customStyle="1" w:styleId="NoList1111211">
    <w:name w:val="No List1111211"/>
    <w:next w:val="NoList"/>
    <w:uiPriority w:val="99"/>
    <w:semiHidden/>
    <w:unhideWhenUsed/>
    <w:rsid w:val="008F275E"/>
  </w:style>
  <w:style w:type="numbering" w:customStyle="1" w:styleId="NoList121211">
    <w:name w:val="No List121211"/>
    <w:next w:val="NoList"/>
    <w:uiPriority w:val="99"/>
    <w:semiHidden/>
    <w:unhideWhenUsed/>
    <w:rsid w:val="008F275E"/>
  </w:style>
  <w:style w:type="numbering" w:customStyle="1" w:styleId="NoList221211">
    <w:name w:val="No List221211"/>
    <w:next w:val="NoList"/>
    <w:uiPriority w:val="99"/>
    <w:semiHidden/>
    <w:unhideWhenUsed/>
    <w:rsid w:val="008F275E"/>
  </w:style>
  <w:style w:type="numbering" w:customStyle="1" w:styleId="NoList321211">
    <w:name w:val="No List321211"/>
    <w:next w:val="NoList"/>
    <w:uiPriority w:val="99"/>
    <w:semiHidden/>
    <w:unhideWhenUsed/>
    <w:rsid w:val="008F275E"/>
  </w:style>
  <w:style w:type="numbering" w:customStyle="1" w:styleId="NoList1611">
    <w:name w:val="No List1611"/>
    <w:next w:val="NoList"/>
    <w:uiPriority w:val="99"/>
    <w:semiHidden/>
    <w:unhideWhenUsed/>
    <w:rsid w:val="008F275E"/>
  </w:style>
  <w:style w:type="numbering" w:customStyle="1" w:styleId="NoList1711">
    <w:name w:val="No List1711"/>
    <w:next w:val="NoList"/>
    <w:uiPriority w:val="99"/>
    <w:semiHidden/>
    <w:unhideWhenUsed/>
    <w:rsid w:val="008F275E"/>
  </w:style>
  <w:style w:type="numbering" w:customStyle="1" w:styleId="NoList2511">
    <w:name w:val="No List2511"/>
    <w:next w:val="NoList"/>
    <w:uiPriority w:val="99"/>
    <w:semiHidden/>
    <w:unhideWhenUsed/>
    <w:rsid w:val="008F275E"/>
  </w:style>
  <w:style w:type="numbering" w:customStyle="1" w:styleId="NoList3511">
    <w:name w:val="No List3511"/>
    <w:next w:val="NoList"/>
    <w:uiPriority w:val="99"/>
    <w:semiHidden/>
    <w:unhideWhenUsed/>
    <w:rsid w:val="008F275E"/>
  </w:style>
  <w:style w:type="numbering" w:customStyle="1" w:styleId="NoList4511">
    <w:name w:val="No List4511"/>
    <w:next w:val="NoList"/>
    <w:uiPriority w:val="99"/>
    <w:semiHidden/>
    <w:unhideWhenUsed/>
    <w:rsid w:val="008F275E"/>
  </w:style>
  <w:style w:type="numbering" w:customStyle="1" w:styleId="NoList5411">
    <w:name w:val="No List5411"/>
    <w:next w:val="NoList"/>
    <w:uiPriority w:val="99"/>
    <w:semiHidden/>
    <w:unhideWhenUsed/>
    <w:rsid w:val="008F275E"/>
  </w:style>
  <w:style w:type="numbering" w:customStyle="1" w:styleId="NoList6411">
    <w:name w:val="No List6411"/>
    <w:next w:val="NoList"/>
    <w:uiPriority w:val="99"/>
    <w:semiHidden/>
    <w:unhideWhenUsed/>
    <w:rsid w:val="008F275E"/>
  </w:style>
  <w:style w:type="numbering" w:customStyle="1" w:styleId="NoList7411">
    <w:name w:val="No List7411"/>
    <w:next w:val="NoList"/>
    <w:uiPriority w:val="99"/>
    <w:semiHidden/>
    <w:unhideWhenUsed/>
    <w:rsid w:val="008F275E"/>
  </w:style>
  <w:style w:type="numbering" w:customStyle="1" w:styleId="NoList8311">
    <w:name w:val="No List8311"/>
    <w:next w:val="NoList"/>
    <w:uiPriority w:val="99"/>
    <w:semiHidden/>
    <w:unhideWhenUsed/>
    <w:rsid w:val="008F275E"/>
  </w:style>
  <w:style w:type="numbering" w:customStyle="1" w:styleId="NoList9311">
    <w:name w:val="No List9311"/>
    <w:next w:val="NoList"/>
    <w:uiPriority w:val="99"/>
    <w:semiHidden/>
    <w:unhideWhenUsed/>
    <w:rsid w:val="008F275E"/>
  </w:style>
  <w:style w:type="numbering" w:customStyle="1" w:styleId="NoList11411">
    <w:name w:val="No List11411"/>
    <w:next w:val="NoList"/>
    <w:uiPriority w:val="99"/>
    <w:semiHidden/>
    <w:unhideWhenUsed/>
    <w:rsid w:val="008F275E"/>
  </w:style>
  <w:style w:type="numbering" w:customStyle="1" w:styleId="NoList21411">
    <w:name w:val="No List21411"/>
    <w:next w:val="NoList"/>
    <w:uiPriority w:val="99"/>
    <w:semiHidden/>
    <w:unhideWhenUsed/>
    <w:rsid w:val="008F275E"/>
  </w:style>
  <w:style w:type="numbering" w:customStyle="1" w:styleId="NoList31411">
    <w:name w:val="No List31411"/>
    <w:next w:val="NoList"/>
    <w:uiPriority w:val="99"/>
    <w:semiHidden/>
    <w:unhideWhenUsed/>
    <w:rsid w:val="008F275E"/>
  </w:style>
  <w:style w:type="numbering" w:customStyle="1" w:styleId="NoList41411">
    <w:name w:val="No List41411"/>
    <w:next w:val="NoList"/>
    <w:uiPriority w:val="99"/>
    <w:semiHidden/>
    <w:unhideWhenUsed/>
    <w:rsid w:val="008F275E"/>
  </w:style>
  <w:style w:type="numbering" w:customStyle="1" w:styleId="NoList51311">
    <w:name w:val="No List51311"/>
    <w:next w:val="NoList"/>
    <w:uiPriority w:val="99"/>
    <w:semiHidden/>
    <w:unhideWhenUsed/>
    <w:rsid w:val="008F275E"/>
  </w:style>
  <w:style w:type="numbering" w:customStyle="1" w:styleId="NoList61311">
    <w:name w:val="No List61311"/>
    <w:next w:val="NoList"/>
    <w:uiPriority w:val="99"/>
    <w:semiHidden/>
    <w:unhideWhenUsed/>
    <w:rsid w:val="008F275E"/>
  </w:style>
  <w:style w:type="numbering" w:customStyle="1" w:styleId="NoList71311">
    <w:name w:val="No List71311"/>
    <w:next w:val="NoList"/>
    <w:uiPriority w:val="99"/>
    <w:semiHidden/>
    <w:unhideWhenUsed/>
    <w:rsid w:val="008F275E"/>
  </w:style>
  <w:style w:type="numbering" w:customStyle="1" w:styleId="NoList81311">
    <w:name w:val="No List81311"/>
    <w:next w:val="NoList"/>
    <w:uiPriority w:val="99"/>
    <w:semiHidden/>
    <w:unhideWhenUsed/>
    <w:rsid w:val="008F275E"/>
  </w:style>
  <w:style w:type="numbering" w:customStyle="1" w:styleId="NoList91211">
    <w:name w:val="No List91211"/>
    <w:next w:val="NoList"/>
    <w:uiPriority w:val="99"/>
    <w:semiHidden/>
    <w:unhideWhenUsed/>
    <w:rsid w:val="008F275E"/>
  </w:style>
  <w:style w:type="numbering" w:customStyle="1" w:styleId="LFO19311">
    <w:name w:val="LFO19311"/>
    <w:basedOn w:val="NoList"/>
    <w:rsid w:val="008F275E"/>
  </w:style>
  <w:style w:type="numbering" w:customStyle="1" w:styleId="NoList10211">
    <w:name w:val="No List10211"/>
    <w:next w:val="NoList"/>
    <w:uiPriority w:val="99"/>
    <w:semiHidden/>
    <w:unhideWhenUsed/>
    <w:rsid w:val="008F275E"/>
  </w:style>
  <w:style w:type="numbering" w:customStyle="1" w:styleId="LFO191211">
    <w:name w:val="LFO191211"/>
    <w:basedOn w:val="NoList"/>
    <w:rsid w:val="008F275E"/>
  </w:style>
  <w:style w:type="numbering" w:customStyle="1" w:styleId="NoList12411">
    <w:name w:val="No List12411"/>
    <w:next w:val="NoList"/>
    <w:uiPriority w:val="99"/>
    <w:semiHidden/>
    <w:rsid w:val="008F275E"/>
  </w:style>
  <w:style w:type="numbering" w:customStyle="1" w:styleId="NoList111411">
    <w:name w:val="No List111411"/>
    <w:next w:val="NoList"/>
    <w:uiPriority w:val="99"/>
    <w:semiHidden/>
    <w:unhideWhenUsed/>
    <w:rsid w:val="008F275E"/>
  </w:style>
  <w:style w:type="numbering" w:customStyle="1" w:styleId="14110">
    <w:name w:val="无列表1411"/>
    <w:next w:val="NoList"/>
    <w:semiHidden/>
    <w:rsid w:val="008F275E"/>
  </w:style>
  <w:style w:type="numbering" w:customStyle="1" w:styleId="14111">
    <w:name w:val="リストなし1411"/>
    <w:next w:val="NoList"/>
    <w:uiPriority w:val="99"/>
    <w:semiHidden/>
    <w:unhideWhenUsed/>
    <w:rsid w:val="008F275E"/>
  </w:style>
  <w:style w:type="numbering" w:customStyle="1" w:styleId="114110">
    <w:name w:val="无列表11411"/>
    <w:next w:val="NoList"/>
    <w:semiHidden/>
    <w:rsid w:val="008F275E"/>
  </w:style>
  <w:style w:type="numbering" w:customStyle="1" w:styleId="113111">
    <w:name w:val="リストなし11311"/>
    <w:next w:val="NoList"/>
    <w:uiPriority w:val="99"/>
    <w:semiHidden/>
    <w:unhideWhenUsed/>
    <w:rsid w:val="008F275E"/>
  </w:style>
  <w:style w:type="numbering" w:customStyle="1" w:styleId="NoList22411">
    <w:name w:val="No List22411"/>
    <w:next w:val="NoList"/>
    <w:uiPriority w:val="99"/>
    <w:semiHidden/>
    <w:unhideWhenUsed/>
    <w:rsid w:val="008F275E"/>
  </w:style>
  <w:style w:type="numbering" w:customStyle="1" w:styleId="NoList32411">
    <w:name w:val="No List32411"/>
    <w:next w:val="NoList"/>
    <w:uiPriority w:val="99"/>
    <w:semiHidden/>
    <w:unhideWhenUsed/>
    <w:rsid w:val="008F275E"/>
  </w:style>
  <w:style w:type="numbering" w:customStyle="1" w:styleId="NoList42311">
    <w:name w:val="No List42311"/>
    <w:next w:val="NoList"/>
    <w:uiPriority w:val="99"/>
    <w:semiHidden/>
    <w:unhideWhenUsed/>
    <w:rsid w:val="008F275E"/>
  </w:style>
  <w:style w:type="numbering" w:customStyle="1" w:styleId="NoList211311">
    <w:name w:val="No List211311"/>
    <w:next w:val="NoList"/>
    <w:uiPriority w:val="99"/>
    <w:semiHidden/>
    <w:unhideWhenUsed/>
    <w:rsid w:val="008F275E"/>
  </w:style>
  <w:style w:type="numbering" w:customStyle="1" w:styleId="NoList311311">
    <w:name w:val="No List311311"/>
    <w:next w:val="NoList"/>
    <w:uiPriority w:val="99"/>
    <w:semiHidden/>
    <w:unhideWhenUsed/>
    <w:rsid w:val="008F275E"/>
  </w:style>
  <w:style w:type="numbering" w:customStyle="1" w:styleId="NoList411311">
    <w:name w:val="No List411311"/>
    <w:next w:val="NoList"/>
    <w:uiPriority w:val="99"/>
    <w:semiHidden/>
    <w:unhideWhenUsed/>
    <w:rsid w:val="008F275E"/>
  </w:style>
  <w:style w:type="numbering" w:customStyle="1" w:styleId="111311">
    <w:name w:val="无列表111311"/>
    <w:next w:val="NoList"/>
    <w:semiHidden/>
    <w:rsid w:val="008F275E"/>
  </w:style>
  <w:style w:type="numbering" w:customStyle="1" w:styleId="NoList1111311">
    <w:name w:val="No List1111311"/>
    <w:next w:val="NoList"/>
    <w:uiPriority w:val="99"/>
    <w:semiHidden/>
    <w:unhideWhenUsed/>
    <w:rsid w:val="008F275E"/>
  </w:style>
  <w:style w:type="numbering" w:customStyle="1" w:styleId="NoList121311">
    <w:name w:val="No List121311"/>
    <w:next w:val="NoList"/>
    <w:uiPriority w:val="99"/>
    <w:semiHidden/>
    <w:unhideWhenUsed/>
    <w:rsid w:val="008F275E"/>
  </w:style>
  <w:style w:type="numbering" w:customStyle="1" w:styleId="NoList221311">
    <w:name w:val="No List221311"/>
    <w:next w:val="NoList"/>
    <w:uiPriority w:val="99"/>
    <w:semiHidden/>
    <w:unhideWhenUsed/>
    <w:rsid w:val="008F275E"/>
  </w:style>
  <w:style w:type="numbering" w:customStyle="1" w:styleId="NoList321311">
    <w:name w:val="No List321311"/>
    <w:next w:val="NoList"/>
    <w:uiPriority w:val="99"/>
    <w:semiHidden/>
    <w:unhideWhenUsed/>
    <w:rsid w:val="008F275E"/>
  </w:style>
  <w:style w:type="table" w:customStyle="1" w:styleId="222">
    <w:name w:val="网格型2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F275E"/>
    <w:rPr>
      <w:rFonts w:ascii="Times New Roman" w:hAnsi="Times New Roman"/>
      <w:lang w:val="en-US" w:eastAsia="en-US"/>
    </w:rPr>
    <w:tblPr/>
  </w:style>
  <w:style w:type="table" w:customStyle="1" w:styleId="Tabellengitternetz11121">
    <w:name w:val="Tabellengitternetz1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F275E"/>
  </w:style>
  <w:style w:type="table" w:customStyle="1" w:styleId="9">
    <w:name w:val="网格型9"/>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F275E"/>
  </w:style>
  <w:style w:type="table" w:customStyle="1" w:styleId="390">
    <w:name w:val="网格型3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F275E"/>
  </w:style>
  <w:style w:type="table" w:customStyle="1" w:styleId="280">
    <w:name w:val="古典型 2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F275E"/>
  </w:style>
  <w:style w:type="table" w:customStyle="1" w:styleId="TableGrid47">
    <w:name w:val="Table Grid47"/>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F275E"/>
  </w:style>
  <w:style w:type="table" w:customStyle="1" w:styleId="318">
    <w:name w:val="网格型3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F275E"/>
  </w:style>
  <w:style w:type="table" w:customStyle="1" w:styleId="TableClassic218">
    <w:name w:val="Table Classic 2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F275E"/>
  </w:style>
  <w:style w:type="numbering" w:customStyle="1" w:styleId="NoList37">
    <w:name w:val="No List37"/>
    <w:next w:val="NoList"/>
    <w:uiPriority w:val="99"/>
    <w:semiHidden/>
    <w:unhideWhenUsed/>
    <w:rsid w:val="008F275E"/>
  </w:style>
  <w:style w:type="numbering" w:customStyle="1" w:styleId="NoList116">
    <w:name w:val="No List116"/>
    <w:next w:val="NoList"/>
    <w:uiPriority w:val="99"/>
    <w:semiHidden/>
    <w:unhideWhenUsed/>
    <w:rsid w:val="008F275E"/>
  </w:style>
  <w:style w:type="numbering" w:customStyle="1" w:styleId="NoList47">
    <w:name w:val="No List47"/>
    <w:next w:val="NoList"/>
    <w:uiPriority w:val="99"/>
    <w:semiHidden/>
    <w:unhideWhenUsed/>
    <w:rsid w:val="008F275E"/>
  </w:style>
  <w:style w:type="numbering" w:customStyle="1" w:styleId="NoList56">
    <w:name w:val="No List56"/>
    <w:next w:val="NoList"/>
    <w:uiPriority w:val="99"/>
    <w:semiHidden/>
    <w:unhideWhenUsed/>
    <w:rsid w:val="008F275E"/>
  </w:style>
  <w:style w:type="numbering" w:customStyle="1" w:styleId="NoList1116">
    <w:name w:val="No List1116"/>
    <w:next w:val="NoList"/>
    <w:uiPriority w:val="99"/>
    <w:semiHidden/>
    <w:unhideWhenUsed/>
    <w:rsid w:val="008F275E"/>
  </w:style>
  <w:style w:type="numbering" w:customStyle="1" w:styleId="NoList216">
    <w:name w:val="No List216"/>
    <w:next w:val="NoList"/>
    <w:uiPriority w:val="99"/>
    <w:semiHidden/>
    <w:unhideWhenUsed/>
    <w:rsid w:val="008F275E"/>
  </w:style>
  <w:style w:type="numbering" w:customStyle="1" w:styleId="NoList316">
    <w:name w:val="No List316"/>
    <w:next w:val="NoList"/>
    <w:uiPriority w:val="99"/>
    <w:semiHidden/>
    <w:unhideWhenUsed/>
    <w:rsid w:val="008F275E"/>
  </w:style>
  <w:style w:type="numbering" w:customStyle="1" w:styleId="NoList416">
    <w:name w:val="No List416"/>
    <w:next w:val="NoList"/>
    <w:uiPriority w:val="99"/>
    <w:semiHidden/>
    <w:unhideWhenUsed/>
    <w:rsid w:val="008F275E"/>
  </w:style>
  <w:style w:type="numbering" w:customStyle="1" w:styleId="NoList66">
    <w:name w:val="No List66"/>
    <w:next w:val="NoList"/>
    <w:uiPriority w:val="99"/>
    <w:semiHidden/>
    <w:unhideWhenUsed/>
    <w:rsid w:val="008F275E"/>
  </w:style>
  <w:style w:type="numbering" w:customStyle="1" w:styleId="NoList76">
    <w:name w:val="No List76"/>
    <w:next w:val="NoList"/>
    <w:uiPriority w:val="99"/>
    <w:semiHidden/>
    <w:unhideWhenUsed/>
    <w:rsid w:val="008F275E"/>
  </w:style>
  <w:style w:type="table" w:customStyle="1" w:styleId="TableGrid127">
    <w:name w:val="Table Grid12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F275E"/>
  </w:style>
  <w:style w:type="table" w:customStyle="1" w:styleId="TableGrid1117">
    <w:name w:val="Table Grid1117"/>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F275E"/>
  </w:style>
  <w:style w:type="numbering" w:customStyle="1" w:styleId="NoList326">
    <w:name w:val="No List326"/>
    <w:next w:val="NoList"/>
    <w:uiPriority w:val="99"/>
    <w:semiHidden/>
    <w:unhideWhenUsed/>
    <w:rsid w:val="008F275E"/>
  </w:style>
  <w:style w:type="table" w:customStyle="1" w:styleId="TableStyle14">
    <w:name w:val="Table Style14"/>
    <w:basedOn w:val="TableNormal"/>
    <w:qFormat/>
    <w:rsid w:val="008F275E"/>
    <w:rPr>
      <w:rFonts w:ascii="Times New Roman" w:hAnsi="Times New Roman"/>
      <w:lang w:val="en-US" w:eastAsia="en-US"/>
    </w:rPr>
    <w:tblPr/>
  </w:style>
  <w:style w:type="table" w:customStyle="1" w:styleId="TableGrid59">
    <w:name w:val="Table Grid59"/>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F275E"/>
  </w:style>
  <w:style w:type="numbering" w:customStyle="1" w:styleId="NoList515">
    <w:name w:val="No List515"/>
    <w:next w:val="NoList"/>
    <w:uiPriority w:val="99"/>
    <w:semiHidden/>
    <w:unhideWhenUsed/>
    <w:rsid w:val="008F275E"/>
  </w:style>
  <w:style w:type="numbering" w:customStyle="1" w:styleId="NoList2115">
    <w:name w:val="No List2115"/>
    <w:next w:val="NoList"/>
    <w:uiPriority w:val="99"/>
    <w:semiHidden/>
    <w:unhideWhenUsed/>
    <w:rsid w:val="008F275E"/>
  </w:style>
  <w:style w:type="numbering" w:customStyle="1" w:styleId="NoList3115">
    <w:name w:val="No List3115"/>
    <w:next w:val="NoList"/>
    <w:uiPriority w:val="99"/>
    <w:semiHidden/>
    <w:unhideWhenUsed/>
    <w:rsid w:val="008F275E"/>
  </w:style>
  <w:style w:type="numbering" w:customStyle="1" w:styleId="NoList4115">
    <w:name w:val="No List4115"/>
    <w:next w:val="NoList"/>
    <w:uiPriority w:val="99"/>
    <w:semiHidden/>
    <w:unhideWhenUsed/>
    <w:rsid w:val="008F275E"/>
  </w:style>
  <w:style w:type="numbering" w:customStyle="1" w:styleId="NoList615">
    <w:name w:val="No List615"/>
    <w:next w:val="NoList"/>
    <w:uiPriority w:val="99"/>
    <w:semiHidden/>
    <w:unhideWhenUsed/>
    <w:rsid w:val="008F275E"/>
  </w:style>
  <w:style w:type="table" w:customStyle="1" w:styleId="TableGrid416">
    <w:name w:val="Table Grid416"/>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F275E"/>
  </w:style>
  <w:style w:type="numbering" w:customStyle="1" w:styleId="NoList11115">
    <w:name w:val="No List11115"/>
    <w:next w:val="NoList"/>
    <w:uiPriority w:val="99"/>
    <w:semiHidden/>
    <w:unhideWhenUsed/>
    <w:rsid w:val="008F275E"/>
  </w:style>
  <w:style w:type="numbering" w:customStyle="1" w:styleId="NoList715">
    <w:name w:val="No List715"/>
    <w:next w:val="NoList"/>
    <w:uiPriority w:val="99"/>
    <w:semiHidden/>
    <w:unhideWhenUsed/>
    <w:rsid w:val="008F275E"/>
  </w:style>
  <w:style w:type="table" w:customStyle="1" w:styleId="TableGrid1214">
    <w:name w:val="Table Grid12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F275E"/>
  </w:style>
  <w:style w:type="table" w:customStyle="1" w:styleId="TableGrid11114">
    <w:name w:val="Table Grid11114"/>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F275E"/>
  </w:style>
  <w:style w:type="numbering" w:customStyle="1" w:styleId="NoList3215">
    <w:name w:val="No List3215"/>
    <w:next w:val="NoList"/>
    <w:uiPriority w:val="99"/>
    <w:semiHidden/>
    <w:unhideWhenUsed/>
    <w:rsid w:val="008F275E"/>
  </w:style>
  <w:style w:type="numbering" w:customStyle="1" w:styleId="NoList85">
    <w:name w:val="No List85"/>
    <w:next w:val="NoList"/>
    <w:uiPriority w:val="99"/>
    <w:semiHidden/>
    <w:unhideWhenUsed/>
    <w:rsid w:val="008F275E"/>
  </w:style>
  <w:style w:type="table" w:customStyle="1" w:styleId="TableGrid718">
    <w:name w:val="Table Grid718"/>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F275E"/>
  </w:style>
  <w:style w:type="table" w:customStyle="1" w:styleId="TableGrid86">
    <w:name w:val="Table Grid86"/>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275E"/>
    <w:rPr>
      <w:rFonts w:ascii="Times New Roman" w:hAnsi="Times New Roman"/>
      <w:lang w:val="en-US" w:eastAsia="en-US"/>
    </w:rPr>
    <w:tblPr/>
  </w:style>
  <w:style w:type="table" w:customStyle="1" w:styleId="TableGrid516">
    <w:name w:val="Table Grid5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F275E"/>
  </w:style>
  <w:style w:type="numbering" w:customStyle="1" w:styleId="NoList914">
    <w:name w:val="No List914"/>
    <w:next w:val="NoList"/>
    <w:uiPriority w:val="99"/>
    <w:semiHidden/>
    <w:unhideWhenUsed/>
    <w:rsid w:val="008F275E"/>
  </w:style>
  <w:style w:type="table" w:customStyle="1" w:styleId="TableGrid766">
    <w:name w:val="Table Grid766"/>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F275E"/>
  </w:style>
  <w:style w:type="numbering" w:customStyle="1" w:styleId="NoList104">
    <w:name w:val="No List104"/>
    <w:next w:val="NoList"/>
    <w:uiPriority w:val="99"/>
    <w:semiHidden/>
    <w:unhideWhenUsed/>
    <w:rsid w:val="008F275E"/>
  </w:style>
  <w:style w:type="numbering" w:customStyle="1" w:styleId="LFO1914">
    <w:name w:val="LFO1914"/>
    <w:basedOn w:val="NoList"/>
    <w:rsid w:val="008F275E"/>
  </w:style>
  <w:style w:type="table" w:customStyle="1" w:styleId="TableGrid229">
    <w:name w:val="Table Grid229"/>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F275E"/>
  </w:style>
  <w:style w:type="table" w:customStyle="1" w:styleId="322">
    <w:name w:val="网格型32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F275E"/>
  </w:style>
  <w:style w:type="table" w:customStyle="1" w:styleId="TableClassic222">
    <w:name w:val="Table Classic 2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F275E"/>
  </w:style>
  <w:style w:type="table" w:customStyle="1" w:styleId="TableClassic2116">
    <w:name w:val="Table Classic 2116"/>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F275E"/>
  </w:style>
  <w:style w:type="numbering" w:customStyle="1" w:styleId="NoList232">
    <w:name w:val="No List232"/>
    <w:next w:val="NoList"/>
    <w:uiPriority w:val="99"/>
    <w:semiHidden/>
    <w:unhideWhenUsed/>
    <w:rsid w:val="008F275E"/>
  </w:style>
  <w:style w:type="table" w:customStyle="1" w:styleId="TableGrid426">
    <w:name w:val="Table Grid4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F275E"/>
  </w:style>
  <w:style w:type="numbering" w:customStyle="1" w:styleId="NoList432">
    <w:name w:val="No List432"/>
    <w:next w:val="NoList"/>
    <w:uiPriority w:val="99"/>
    <w:semiHidden/>
    <w:unhideWhenUsed/>
    <w:rsid w:val="008F275E"/>
  </w:style>
  <w:style w:type="numbering" w:customStyle="1" w:styleId="NoList522">
    <w:name w:val="No List522"/>
    <w:next w:val="NoList"/>
    <w:uiPriority w:val="99"/>
    <w:semiHidden/>
    <w:unhideWhenUsed/>
    <w:rsid w:val="008F275E"/>
  </w:style>
  <w:style w:type="numbering" w:customStyle="1" w:styleId="NoList622">
    <w:name w:val="No List622"/>
    <w:next w:val="NoList"/>
    <w:uiPriority w:val="99"/>
    <w:semiHidden/>
    <w:unhideWhenUsed/>
    <w:rsid w:val="008F275E"/>
  </w:style>
  <w:style w:type="numbering" w:customStyle="1" w:styleId="NoList722">
    <w:name w:val="No List722"/>
    <w:next w:val="NoList"/>
    <w:uiPriority w:val="99"/>
    <w:semiHidden/>
    <w:unhideWhenUsed/>
    <w:rsid w:val="008F275E"/>
  </w:style>
  <w:style w:type="table" w:customStyle="1" w:styleId="TableGrid813">
    <w:name w:val="Table Grid81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F275E"/>
  </w:style>
  <w:style w:type="numbering" w:customStyle="1" w:styleId="NoList2122">
    <w:name w:val="No List2122"/>
    <w:next w:val="NoList"/>
    <w:uiPriority w:val="99"/>
    <w:semiHidden/>
    <w:unhideWhenUsed/>
    <w:rsid w:val="008F275E"/>
  </w:style>
  <w:style w:type="table" w:customStyle="1" w:styleId="TableGrid4116">
    <w:name w:val="Table Grid411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F275E"/>
  </w:style>
  <w:style w:type="numbering" w:customStyle="1" w:styleId="NoList4122">
    <w:name w:val="No List4122"/>
    <w:next w:val="NoList"/>
    <w:uiPriority w:val="99"/>
    <w:semiHidden/>
    <w:unhideWhenUsed/>
    <w:rsid w:val="008F275E"/>
  </w:style>
  <w:style w:type="numbering" w:customStyle="1" w:styleId="NoList5112">
    <w:name w:val="No List5112"/>
    <w:next w:val="NoList"/>
    <w:uiPriority w:val="99"/>
    <w:semiHidden/>
    <w:unhideWhenUsed/>
    <w:rsid w:val="008F275E"/>
  </w:style>
  <w:style w:type="numbering" w:customStyle="1" w:styleId="NoList6112">
    <w:name w:val="No List6112"/>
    <w:next w:val="NoList"/>
    <w:uiPriority w:val="99"/>
    <w:semiHidden/>
    <w:unhideWhenUsed/>
    <w:rsid w:val="008F275E"/>
  </w:style>
  <w:style w:type="numbering" w:customStyle="1" w:styleId="NoList7112">
    <w:name w:val="No List7112"/>
    <w:next w:val="NoList"/>
    <w:uiPriority w:val="99"/>
    <w:semiHidden/>
    <w:unhideWhenUsed/>
    <w:rsid w:val="008F275E"/>
  </w:style>
  <w:style w:type="numbering" w:customStyle="1" w:styleId="NoList8112">
    <w:name w:val="No List8112"/>
    <w:next w:val="NoList"/>
    <w:uiPriority w:val="99"/>
    <w:semiHidden/>
    <w:unhideWhenUsed/>
    <w:rsid w:val="008F275E"/>
  </w:style>
  <w:style w:type="table" w:customStyle="1" w:styleId="TableGrid1223">
    <w:name w:val="Table Grid122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F275E"/>
  </w:style>
  <w:style w:type="numbering" w:customStyle="1" w:styleId="NoList11122">
    <w:name w:val="No List11122"/>
    <w:next w:val="NoList"/>
    <w:uiPriority w:val="99"/>
    <w:semiHidden/>
    <w:unhideWhenUsed/>
    <w:rsid w:val="008F275E"/>
  </w:style>
  <w:style w:type="table" w:customStyle="1" w:styleId="TableGrid2216">
    <w:name w:val="Table Grid2216"/>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F275E"/>
  </w:style>
  <w:style w:type="numbering" w:customStyle="1" w:styleId="NoList2222">
    <w:name w:val="No List2222"/>
    <w:next w:val="NoList"/>
    <w:uiPriority w:val="99"/>
    <w:semiHidden/>
    <w:unhideWhenUsed/>
    <w:rsid w:val="008F275E"/>
  </w:style>
  <w:style w:type="numbering" w:customStyle="1" w:styleId="NoList3222">
    <w:name w:val="No List3222"/>
    <w:next w:val="NoList"/>
    <w:uiPriority w:val="99"/>
    <w:semiHidden/>
    <w:unhideWhenUsed/>
    <w:rsid w:val="008F275E"/>
  </w:style>
  <w:style w:type="numbering" w:customStyle="1" w:styleId="NoList4212">
    <w:name w:val="No List4212"/>
    <w:next w:val="NoList"/>
    <w:uiPriority w:val="99"/>
    <w:semiHidden/>
    <w:unhideWhenUsed/>
    <w:rsid w:val="008F275E"/>
  </w:style>
  <w:style w:type="numbering" w:customStyle="1" w:styleId="NoList21112">
    <w:name w:val="No List21112"/>
    <w:next w:val="NoList"/>
    <w:uiPriority w:val="99"/>
    <w:semiHidden/>
    <w:unhideWhenUsed/>
    <w:rsid w:val="008F275E"/>
  </w:style>
  <w:style w:type="numbering" w:customStyle="1" w:styleId="NoList31112">
    <w:name w:val="No List31112"/>
    <w:next w:val="NoList"/>
    <w:uiPriority w:val="99"/>
    <w:semiHidden/>
    <w:unhideWhenUsed/>
    <w:rsid w:val="008F275E"/>
  </w:style>
  <w:style w:type="numbering" w:customStyle="1" w:styleId="NoList41112">
    <w:name w:val="No List41112"/>
    <w:next w:val="NoList"/>
    <w:uiPriority w:val="99"/>
    <w:semiHidden/>
    <w:unhideWhenUsed/>
    <w:rsid w:val="008F275E"/>
  </w:style>
  <w:style w:type="numbering" w:customStyle="1" w:styleId="111120">
    <w:name w:val="无列表11112"/>
    <w:next w:val="NoList"/>
    <w:semiHidden/>
    <w:rsid w:val="008F275E"/>
  </w:style>
  <w:style w:type="numbering" w:customStyle="1" w:styleId="NoList111112">
    <w:name w:val="No List111112"/>
    <w:next w:val="NoList"/>
    <w:uiPriority w:val="99"/>
    <w:semiHidden/>
    <w:unhideWhenUsed/>
    <w:rsid w:val="008F275E"/>
  </w:style>
  <w:style w:type="numbering" w:customStyle="1" w:styleId="NoList12112">
    <w:name w:val="No List12112"/>
    <w:next w:val="NoList"/>
    <w:uiPriority w:val="99"/>
    <w:semiHidden/>
    <w:unhideWhenUsed/>
    <w:rsid w:val="008F275E"/>
  </w:style>
  <w:style w:type="numbering" w:customStyle="1" w:styleId="NoList22112">
    <w:name w:val="No List22112"/>
    <w:next w:val="NoList"/>
    <w:uiPriority w:val="99"/>
    <w:semiHidden/>
    <w:unhideWhenUsed/>
    <w:rsid w:val="008F275E"/>
  </w:style>
  <w:style w:type="numbering" w:customStyle="1" w:styleId="NoList32112">
    <w:name w:val="No List32112"/>
    <w:next w:val="NoList"/>
    <w:uiPriority w:val="99"/>
    <w:semiHidden/>
    <w:unhideWhenUsed/>
    <w:rsid w:val="008F275E"/>
  </w:style>
  <w:style w:type="numbering" w:customStyle="1" w:styleId="NoList142">
    <w:name w:val="No List142"/>
    <w:next w:val="NoList"/>
    <w:uiPriority w:val="99"/>
    <w:semiHidden/>
    <w:unhideWhenUsed/>
    <w:rsid w:val="008F275E"/>
  </w:style>
  <w:style w:type="table" w:customStyle="1" w:styleId="TableGrid106">
    <w:name w:val="Table Grid10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F275E"/>
  </w:style>
  <w:style w:type="numbering" w:customStyle="1" w:styleId="NoList242">
    <w:name w:val="No List242"/>
    <w:next w:val="NoList"/>
    <w:uiPriority w:val="99"/>
    <w:semiHidden/>
    <w:unhideWhenUsed/>
    <w:rsid w:val="008F275E"/>
  </w:style>
  <w:style w:type="table" w:customStyle="1" w:styleId="TableGrid436">
    <w:name w:val="Table Grid4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F275E"/>
  </w:style>
  <w:style w:type="table" w:customStyle="1" w:styleId="TableGrid526">
    <w:name w:val="Table Grid52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F275E"/>
  </w:style>
  <w:style w:type="table" w:customStyle="1" w:styleId="TableGrid626">
    <w:name w:val="Table Grid6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F275E"/>
  </w:style>
  <w:style w:type="numbering" w:customStyle="1" w:styleId="NoList632">
    <w:name w:val="No List632"/>
    <w:next w:val="NoList"/>
    <w:uiPriority w:val="99"/>
    <w:semiHidden/>
    <w:unhideWhenUsed/>
    <w:rsid w:val="008F275E"/>
  </w:style>
  <w:style w:type="numbering" w:customStyle="1" w:styleId="NoList732">
    <w:name w:val="No List732"/>
    <w:next w:val="NoList"/>
    <w:uiPriority w:val="99"/>
    <w:semiHidden/>
    <w:unhideWhenUsed/>
    <w:rsid w:val="008F275E"/>
  </w:style>
  <w:style w:type="numbering" w:customStyle="1" w:styleId="NoList822">
    <w:name w:val="No List822"/>
    <w:next w:val="NoList"/>
    <w:uiPriority w:val="99"/>
    <w:semiHidden/>
    <w:unhideWhenUsed/>
    <w:rsid w:val="008F275E"/>
  </w:style>
  <w:style w:type="numbering" w:customStyle="1" w:styleId="NoList922">
    <w:name w:val="No List922"/>
    <w:next w:val="NoList"/>
    <w:uiPriority w:val="99"/>
    <w:semiHidden/>
    <w:unhideWhenUsed/>
    <w:rsid w:val="008F275E"/>
  </w:style>
  <w:style w:type="table" w:customStyle="1" w:styleId="TableGrid823">
    <w:name w:val="Table Grid82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F275E"/>
  </w:style>
  <w:style w:type="numbering" w:customStyle="1" w:styleId="NoList2132">
    <w:name w:val="No List2132"/>
    <w:next w:val="NoList"/>
    <w:uiPriority w:val="99"/>
    <w:semiHidden/>
    <w:unhideWhenUsed/>
    <w:rsid w:val="008F275E"/>
  </w:style>
  <w:style w:type="table" w:customStyle="1" w:styleId="TableGrid4126">
    <w:name w:val="Table Grid412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F275E"/>
  </w:style>
  <w:style w:type="numbering" w:customStyle="1" w:styleId="NoList4132">
    <w:name w:val="No List4132"/>
    <w:next w:val="NoList"/>
    <w:uiPriority w:val="99"/>
    <w:semiHidden/>
    <w:unhideWhenUsed/>
    <w:rsid w:val="008F275E"/>
  </w:style>
  <w:style w:type="numbering" w:customStyle="1" w:styleId="NoList5122">
    <w:name w:val="No List5122"/>
    <w:next w:val="NoList"/>
    <w:uiPriority w:val="99"/>
    <w:semiHidden/>
    <w:unhideWhenUsed/>
    <w:rsid w:val="008F275E"/>
  </w:style>
  <w:style w:type="numbering" w:customStyle="1" w:styleId="NoList6122">
    <w:name w:val="No List6122"/>
    <w:next w:val="NoList"/>
    <w:uiPriority w:val="99"/>
    <w:semiHidden/>
    <w:unhideWhenUsed/>
    <w:rsid w:val="008F275E"/>
  </w:style>
  <w:style w:type="numbering" w:customStyle="1" w:styleId="NoList7122">
    <w:name w:val="No List7122"/>
    <w:next w:val="NoList"/>
    <w:uiPriority w:val="99"/>
    <w:semiHidden/>
    <w:unhideWhenUsed/>
    <w:rsid w:val="008F275E"/>
  </w:style>
  <w:style w:type="numbering" w:customStyle="1" w:styleId="NoList8122">
    <w:name w:val="No List8122"/>
    <w:next w:val="NoList"/>
    <w:uiPriority w:val="99"/>
    <w:semiHidden/>
    <w:unhideWhenUsed/>
    <w:rsid w:val="008F275E"/>
  </w:style>
  <w:style w:type="numbering" w:customStyle="1" w:styleId="NoList9112">
    <w:name w:val="No List9112"/>
    <w:next w:val="NoList"/>
    <w:uiPriority w:val="99"/>
    <w:semiHidden/>
    <w:unhideWhenUsed/>
    <w:rsid w:val="008F275E"/>
  </w:style>
  <w:style w:type="numbering" w:customStyle="1" w:styleId="LFO1922">
    <w:name w:val="LFO1922"/>
    <w:basedOn w:val="NoList"/>
    <w:rsid w:val="008F275E"/>
  </w:style>
  <w:style w:type="numbering" w:customStyle="1" w:styleId="NoList1012">
    <w:name w:val="No List1012"/>
    <w:next w:val="NoList"/>
    <w:uiPriority w:val="99"/>
    <w:semiHidden/>
    <w:unhideWhenUsed/>
    <w:rsid w:val="008F275E"/>
  </w:style>
  <w:style w:type="numbering" w:customStyle="1" w:styleId="LFO19112">
    <w:name w:val="LFO19112"/>
    <w:basedOn w:val="NoList"/>
    <w:rsid w:val="008F275E"/>
  </w:style>
  <w:style w:type="table" w:customStyle="1" w:styleId="TableGrid1233">
    <w:name w:val="Table Grid123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F275E"/>
  </w:style>
  <w:style w:type="numbering" w:customStyle="1" w:styleId="NoList11132">
    <w:name w:val="No List11132"/>
    <w:next w:val="NoList"/>
    <w:uiPriority w:val="99"/>
    <w:semiHidden/>
    <w:unhideWhenUsed/>
    <w:rsid w:val="008F275E"/>
  </w:style>
  <w:style w:type="table" w:customStyle="1" w:styleId="TableGrid2226">
    <w:name w:val="Table Grid2226"/>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F275E"/>
  </w:style>
  <w:style w:type="numbering" w:customStyle="1" w:styleId="1321">
    <w:name w:val="リストなし132"/>
    <w:next w:val="NoList"/>
    <w:uiPriority w:val="99"/>
    <w:semiHidden/>
    <w:unhideWhenUsed/>
    <w:rsid w:val="008F275E"/>
  </w:style>
  <w:style w:type="numbering" w:customStyle="1" w:styleId="1132">
    <w:name w:val="无列表1132"/>
    <w:next w:val="NoList"/>
    <w:semiHidden/>
    <w:rsid w:val="008F275E"/>
  </w:style>
  <w:style w:type="numbering" w:customStyle="1" w:styleId="11220">
    <w:name w:val="リストなし1122"/>
    <w:next w:val="NoList"/>
    <w:uiPriority w:val="99"/>
    <w:semiHidden/>
    <w:unhideWhenUsed/>
    <w:rsid w:val="008F275E"/>
  </w:style>
  <w:style w:type="numbering" w:customStyle="1" w:styleId="NoList2232">
    <w:name w:val="No List2232"/>
    <w:next w:val="NoList"/>
    <w:uiPriority w:val="99"/>
    <w:semiHidden/>
    <w:unhideWhenUsed/>
    <w:rsid w:val="008F275E"/>
  </w:style>
  <w:style w:type="numbering" w:customStyle="1" w:styleId="NoList3232">
    <w:name w:val="No List3232"/>
    <w:next w:val="NoList"/>
    <w:uiPriority w:val="99"/>
    <w:semiHidden/>
    <w:unhideWhenUsed/>
    <w:rsid w:val="008F275E"/>
  </w:style>
  <w:style w:type="numbering" w:customStyle="1" w:styleId="NoList4222">
    <w:name w:val="No List4222"/>
    <w:next w:val="NoList"/>
    <w:uiPriority w:val="99"/>
    <w:semiHidden/>
    <w:unhideWhenUsed/>
    <w:rsid w:val="008F275E"/>
  </w:style>
  <w:style w:type="numbering" w:customStyle="1" w:styleId="NoList21122">
    <w:name w:val="No List21122"/>
    <w:next w:val="NoList"/>
    <w:uiPriority w:val="99"/>
    <w:semiHidden/>
    <w:unhideWhenUsed/>
    <w:rsid w:val="008F275E"/>
  </w:style>
  <w:style w:type="numbering" w:customStyle="1" w:styleId="NoList31122">
    <w:name w:val="No List31122"/>
    <w:next w:val="NoList"/>
    <w:uiPriority w:val="99"/>
    <w:semiHidden/>
    <w:unhideWhenUsed/>
    <w:rsid w:val="008F275E"/>
  </w:style>
  <w:style w:type="numbering" w:customStyle="1" w:styleId="NoList41122">
    <w:name w:val="No List41122"/>
    <w:next w:val="NoList"/>
    <w:uiPriority w:val="99"/>
    <w:semiHidden/>
    <w:unhideWhenUsed/>
    <w:rsid w:val="008F275E"/>
  </w:style>
  <w:style w:type="numbering" w:customStyle="1" w:styleId="11122">
    <w:name w:val="无列表11122"/>
    <w:next w:val="NoList"/>
    <w:semiHidden/>
    <w:rsid w:val="008F275E"/>
  </w:style>
  <w:style w:type="numbering" w:customStyle="1" w:styleId="NoList111122">
    <w:name w:val="No List111122"/>
    <w:next w:val="NoList"/>
    <w:uiPriority w:val="99"/>
    <w:semiHidden/>
    <w:unhideWhenUsed/>
    <w:rsid w:val="008F275E"/>
  </w:style>
  <w:style w:type="numbering" w:customStyle="1" w:styleId="NoList12122">
    <w:name w:val="No List12122"/>
    <w:next w:val="NoList"/>
    <w:uiPriority w:val="99"/>
    <w:semiHidden/>
    <w:unhideWhenUsed/>
    <w:rsid w:val="008F275E"/>
  </w:style>
  <w:style w:type="numbering" w:customStyle="1" w:styleId="NoList22122">
    <w:name w:val="No List22122"/>
    <w:next w:val="NoList"/>
    <w:uiPriority w:val="99"/>
    <w:semiHidden/>
    <w:unhideWhenUsed/>
    <w:rsid w:val="008F275E"/>
  </w:style>
  <w:style w:type="numbering" w:customStyle="1" w:styleId="NoList32122">
    <w:name w:val="No List32122"/>
    <w:next w:val="NoList"/>
    <w:uiPriority w:val="99"/>
    <w:semiHidden/>
    <w:unhideWhenUsed/>
    <w:rsid w:val="008F275E"/>
  </w:style>
  <w:style w:type="numbering" w:customStyle="1" w:styleId="NoList162">
    <w:name w:val="No List162"/>
    <w:next w:val="NoList"/>
    <w:uiPriority w:val="99"/>
    <w:semiHidden/>
    <w:unhideWhenUsed/>
    <w:rsid w:val="008F275E"/>
  </w:style>
  <w:style w:type="table" w:customStyle="1" w:styleId="TableGrid156">
    <w:name w:val="Table Grid15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F275E"/>
  </w:style>
  <w:style w:type="numbering" w:customStyle="1" w:styleId="NoList252">
    <w:name w:val="No List252"/>
    <w:next w:val="NoList"/>
    <w:uiPriority w:val="99"/>
    <w:semiHidden/>
    <w:unhideWhenUsed/>
    <w:rsid w:val="008F275E"/>
  </w:style>
  <w:style w:type="table" w:customStyle="1" w:styleId="TableGrid446">
    <w:name w:val="Table Grid44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F275E"/>
  </w:style>
  <w:style w:type="table" w:customStyle="1" w:styleId="TableGrid536">
    <w:name w:val="Table Grid53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F275E"/>
  </w:style>
  <w:style w:type="table" w:customStyle="1" w:styleId="TableGrid636">
    <w:name w:val="Table Grid6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F275E"/>
  </w:style>
  <w:style w:type="numbering" w:customStyle="1" w:styleId="NoList642">
    <w:name w:val="No List642"/>
    <w:next w:val="NoList"/>
    <w:uiPriority w:val="99"/>
    <w:semiHidden/>
    <w:unhideWhenUsed/>
    <w:rsid w:val="008F275E"/>
  </w:style>
  <w:style w:type="numbering" w:customStyle="1" w:styleId="NoList742">
    <w:name w:val="No List742"/>
    <w:next w:val="NoList"/>
    <w:uiPriority w:val="99"/>
    <w:semiHidden/>
    <w:unhideWhenUsed/>
    <w:rsid w:val="008F275E"/>
  </w:style>
  <w:style w:type="numbering" w:customStyle="1" w:styleId="NoList832">
    <w:name w:val="No List832"/>
    <w:next w:val="NoList"/>
    <w:uiPriority w:val="99"/>
    <w:semiHidden/>
    <w:unhideWhenUsed/>
    <w:rsid w:val="008F275E"/>
  </w:style>
  <w:style w:type="numbering" w:customStyle="1" w:styleId="NoList932">
    <w:name w:val="No List932"/>
    <w:next w:val="NoList"/>
    <w:uiPriority w:val="99"/>
    <w:semiHidden/>
    <w:unhideWhenUsed/>
    <w:rsid w:val="008F275E"/>
  </w:style>
  <w:style w:type="table" w:customStyle="1" w:styleId="TableGrid833">
    <w:name w:val="Table Grid833"/>
    <w:basedOn w:val="TableNormal"/>
    <w:next w:val="TableGrid"/>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F275E"/>
  </w:style>
  <w:style w:type="numbering" w:customStyle="1" w:styleId="NoList2142">
    <w:name w:val="No List2142"/>
    <w:next w:val="NoList"/>
    <w:uiPriority w:val="99"/>
    <w:semiHidden/>
    <w:unhideWhenUsed/>
    <w:rsid w:val="008F275E"/>
  </w:style>
  <w:style w:type="table" w:customStyle="1" w:styleId="TableGrid4136">
    <w:name w:val="Table Grid4136"/>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F275E"/>
  </w:style>
  <w:style w:type="numbering" w:customStyle="1" w:styleId="NoList4142">
    <w:name w:val="No List4142"/>
    <w:next w:val="NoList"/>
    <w:uiPriority w:val="99"/>
    <w:semiHidden/>
    <w:unhideWhenUsed/>
    <w:rsid w:val="008F275E"/>
  </w:style>
  <w:style w:type="numbering" w:customStyle="1" w:styleId="NoList5132">
    <w:name w:val="No List5132"/>
    <w:next w:val="NoList"/>
    <w:uiPriority w:val="99"/>
    <w:semiHidden/>
    <w:unhideWhenUsed/>
    <w:rsid w:val="008F275E"/>
  </w:style>
  <w:style w:type="numbering" w:customStyle="1" w:styleId="NoList6132">
    <w:name w:val="No List6132"/>
    <w:next w:val="NoList"/>
    <w:uiPriority w:val="99"/>
    <w:semiHidden/>
    <w:unhideWhenUsed/>
    <w:rsid w:val="008F275E"/>
  </w:style>
  <w:style w:type="numbering" w:customStyle="1" w:styleId="NoList7132">
    <w:name w:val="No List7132"/>
    <w:next w:val="NoList"/>
    <w:uiPriority w:val="99"/>
    <w:semiHidden/>
    <w:unhideWhenUsed/>
    <w:rsid w:val="008F275E"/>
  </w:style>
  <w:style w:type="numbering" w:customStyle="1" w:styleId="NoList8132">
    <w:name w:val="No List8132"/>
    <w:next w:val="NoList"/>
    <w:uiPriority w:val="99"/>
    <w:semiHidden/>
    <w:unhideWhenUsed/>
    <w:rsid w:val="008F275E"/>
  </w:style>
  <w:style w:type="numbering" w:customStyle="1" w:styleId="NoList9122">
    <w:name w:val="No List9122"/>
    <w:next w:val="NoList"/>
    <w:uiPriority w:val="99"/>
    <w:semiHidden/>
    <w:unhideWhenUsed/>
    <w:rsid w:val="008F275E"/>
  </w:style>
  <w:style w:type="numbering" w:customStyle="1" w:styleId="LFO1932">
    <w:name w:val="LFO1932"/>
    <w:basedOn w:val="NoList"/>
    <w:rsid w:val="008F275E"/>
  </w:style>
  <w:style w:type="numbering" w:customStyle="1" w:styleId="NoList1022">
    <w:name w:val="No List1022"/>
    <w:next w:val="NoList"/>
    <w:uiPriority w:val="99"/>
    <w:semiHidden/>
    <w:unhideWhenUsed/>
    <w:rsid w:val="008F275E"/>
  </w:style>
  <w:style w:type="numbering" w:customStyle="1" w:styleId="LFO19122">
    <w:name w:val="LFO19122"/>
    <w:basedOn w:val="NoList"/>
    <w:rsid w:val="008F275E"/>
  </w:style>
  <w:style w:type="table" w:customStyle="1" w:styleId="TableGrid1243">
    <w:name w:val="Table Grid1243"/>
    <w:basedOn w:val="TableNormal"/>
    <w:next w:val="TableGrid"/>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F275E"/>
  </w:style>
  <w:style w:type="numbering" w:customStyle="1" w:styleId="NoList11142">
    <w:name w:val="No List11142"/>
    <w:next w:val="NoList"/>
    <w:uiPriority w:val="99"/>
    <w:semiHidden/>
    <w:unhideWhenUsed/>
    <w:rsid w:val="008F275E"/>
  </w:style>
  <w:style w:type="table" w:customStyle="1" w:styleId="TableGrid2236">
    <w:name w:val="Table Grid2236"/>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F275E"/>
  </w:style>
  <w:style w:type="numbering" w:customStyle="1" w:styleId="1421">
    <w:name w:val="リストなし142"/>
    <w:next w:val="NoList"/>
    <w:uiPriority w:val="99"/>
    <w:semiHidden/>
    <w:unhideWhenUsed/>
    <w:rsid w:val="008F275E"/>
  </w:style>
  <w:style w:type="numbering" w:customStyle="1" w:styleId="1142">
    <w:name w:val="无列表1142"/>
    <w:next w:val="NoList"/>
    <w:semiHidden/>
    <w:rsid w:val="008F275E"/>
  </w:style>
  <w:style w:type="numbering" w:customStyle="1" w:styleId="11320">
    <w:name w:val="リストなし1132"/>
    <w:next w:val="NoList"/>
    <w:uiPriority w:val="99"/>
    <w:semiHidden/>
    <w:unhideWhenUsed/>
    <w:rsid w:val="008F275E"/>
  </w:style>
  <w:style w:type="numbering" w:customStyle="1" w:styleId="NoList2242">
    <w:name w:val="No List2242"/>
    <w:next w:val="NoList"/>
    <w:uiPriority w:val="99"/>
    <w:semiHidden/>
    <w:unhideWhenUsed/>
    <w:rsid w:val="008F275E"/>
  </w:style>
  <w:style w:type="numbering" w:customStyle="1" w:styleId="NoList3242">
    <w:name w:val="No List3242"/>
    <w:next w:val="NoList"/>
    <w:uiPriority w:val="99"/>
    <w:semiHidden/>
    <w:unhideWhenUsed/>
    <w:rsid w:val="008F275E"/>
  </w:style>
  <w:style w:type="numbering" w:customStyle="1" w:styleId="NoList4232">
    <w:name w:val="No List4232"/>
    <w:next w:val="NoList"/>
    <w:uiPriority w:val="99"/>
    <w:semiHidden/>
    <w:unhideWhenUsed/>
    <w:rsid w:val="008F275E"/>
  </w:style>
  <w:style w:type="numbering" w:customStyle="1" w:styleId="NoList21132">
    <w:name w:val="No List21132"/>
    <w:next w:val="NoList"/>
    <w:uiPriority w:val="99"/>
    <w:semiHidden/>
    <w:unhideWhenUsed/>
    <w:rsid w:val="008F275E"/>
  </w:style>
  <w:style w:type="numbering" w:customStyle="1" w:styleId="NoList31132">
    <w:name w:val="No List31132"/>
    <w:next w:val="NoList"/>
    <w:uiPriority w:val="99"/>
    <w:semiHidden/>
    <w:unhideWhenUsed/>
    <w:rsid w:val="008F275E"/>
  </w:style>
  <w:style w:type="numbering" w:customStyle="1" w:styleId="NoList41132">
    <w:name w:val="No List41132"/>
    <w:next w:val="NoList"/>
    <w:uiPriority w:val="99"/>
    <w:semiHidden/>
    <w:unhideWhenUsed/>
    <w:rsid w:val="008F275E"/>
  </w:style>
  <w:style w:type="numbering" w:customStyle="1" w:styleId="11132">
    <w:name w:val="无列表11132"/>
    <w:next w:val="NoList"/>
    <w:semiHidden/>
    <w:rsid w:val="008F275E"/>
  </w:style>
  <w:style w:type="numbering" w:customStyle="1" w:styleId="NoList111132">
    <w:name w:val="No List111132"/>
    <w:next w:val="NoList"/>
    <w:uiPriority w:val="99"/>
    <w:semiHidden/>
    <w:unhideWhenUsed/>
    <w:rsid w:val="008F275E"/>
  </w:style>
  <w:style w:type="numbering" w:customStyle="1" w:styleId="NoList12132">
    <w:name w:val="No List12132"/>
    <w:next w:val="NoList"/>
    <w:uiPriority w:val="99"/>
    <w:semiHidden/>
    <w:unhideWhenUsed/>
    <w:rsid w:val="008F275E"/>
  </w:style>
  <w:style w:type="numbering" w:customStyle="1" w:styleId="NoList22132">
    <w:name w:val="No List22132"/>
    <w:next w:val="NoList"/>
    <w:uiPriority w:val="99"/>
    <w:semiHidden/>
    <w:unhideWhenUsed/>
    <w:rsid w:val="008F275E"/>
  </w:style>
  <w:style w:type="numbering" w:customStyle="1" w:styleId="NoList32132">
    <w:name w:val="No List32132"/>
    <w:next w:val="NoList"/>
    <w:uiPriority w:val="99"/>
    <w:semiHidden/>
    <w:unhideWhenUsed/>
    <w:rsid w:val="008F275E"/>
  </w:style>
  <w:style w:type="table" w:customStyle="1" w:styleId="162">
    <w:name w:val="网格型16"/>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F275E"/>
  </w:style>
  <w:style w:type="numbering" w:customStyle="1" w:styleId="1520">
    <w:name w:val="无列表152"/>
    <w:next w:val="NoList"/>
    <w:semiHidden/>
    <w:rsid w:val="008F275E"/>
  </w:style>
  <w:style w:type="numbering" w:customStyle="1" w:styleId="1521">
    <w:name w:val="リストなし152"/>
    <w:next w:val="NoList"/>
    <w:uiPriority w:val="99"/>
    <w:semiHidden/>
    <w:unhideWhenUsed/>
    <w:rsid w:val="008F275E"/>
  </w:style>
  <w:style w:type="table" w:customStyle="1" w:styleId="2220">
    <w:name w:val="古典型 2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F275E"/>
  </w:style>
  <w:style w:type="numbering" w:customStyle="1" w:styleId="11520">
    <w:name w:val="无列表1152"/>
    <w:next w:val="NoList"/>
    <w:semiHidden/>
    <w:rsid w:val="008F275E"/>
  </w:style>
  <w:style w:type="numbering" w:customStyle="1" w:styleId="11420">
    <w:name w:val="リストなし1142"/>
    <w:next w:val="NoList"/>
    <w:uiPriority w:val="99"/>
    <w:semiHidden/>
    <w:unhideWhenUsed/>
    <w:rsid w:val="008F275E"/>
  </w:style>
  <w:style w:type="table" w:customStyle="1" w:styleId="TableClassic2122">
    <w:name w:val="Table Classic 212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F275E"/>
  </w:style>
  <w:style w:type="numbering" w:customStyle="1" w:styleId="NoList362">
    <w:name w:val="No List362"/>
    <w:next w:val="NoList"/>
    <w:uiPriority w:val="99"/>
    <w:semiHidden/>
    <w:unhideWhenUsed/>
    <w:rsid w:val="008F275E"/>
  </w:style>
  <w:style w:type="numbering" w:customStyle="1" w:styleId="NoList1152">
    <w:name w:val="No List1152"/>
    <w:next w:val="NoList"/>
    <w:uiPriority w:val="99"/>
    <w:semiHidden/>
    <w:unhideWhenUsed/>
    <w:rsid w:val="008F275E"/>
  </w:style>
  <w:style w:type="numbering" w:customStyle="1" w:styleId="NoList462">
    <w:name w:val="No List462"/>
    <w:next w:val="NoList"/>
    <w:uiPriority w:val="99"/>
    <w:semiHidden/>
    <w:unhideWhenUsed/>
    <w:rsid w:val="008F275E"/>
  </w:style>
  <w:style w:type="numbering" w:customStyle="1" w:styleId="NoList552">
    <w:name w:val="No List552"/>
    <w:next w:val="NoList"/>
    <w:uiPriority w:val="99"/>
    <w:semiHidden/>
    <w:unhideWhenUsed/>
    <w:rsid w:val="008F275E"/>
  </w:style>
  <w:style w:type="numbering" w:customStyle="1" w:styleId="NoList11152">
    <w:name w:val="No List11152"/>
    <w:next w:val="NoList"/>
    <w:uiPriority w:val="99"/>
    <w:semiHidden/>
    <w:unhideWhenUsed/>
    <w:rsid w:val="008F275E"/>
  </w:style>
  <w:style w:type="numbering" w:customStyle="1" w:styleId="NoList2152">
    <w:name w:val="No List2152"/>
    <w:next w:val="NoList"/>
    <w:uiPriority w:val="99"/>
    <w:semiHidden/>
    <w:unhideWhenUsed/>
    <w:rsid w:val="008F275E"/>
  </w:style>
  <w:style w:type="numbering" w:customStyle="1" w:styleId="NoList3152">
    <w:name w:val="No List3152"/>
    <w:next w:val="NoList"/>
    <w:uiPriority w:val="99"/>
    <w:semiHidden/>
    <w:unhideWhenUsed/>
    <w:rsid w:val="008F275E"/>
  </w:style>
  <w:style w:type="numbering" w:customStyle="1" w:styleId="NoList4152">
    <w:name w:val="No List4152"/>
    <w:next w:val="NoList"/>
    <w:uiPriority w:val="99"/>
    <w:semiHidden/>
    <w:unhideWhenUsed/>
    <w:rsid w:val="008F275E"/>
  </w:style>
  <w:style w:type="numbering" w:customStyle="1" w:styleId="NoList652">
    <w:name w:val="No List652"/>
    <w:next w:val="NoList"/>
    <w:uiPriority w:val="99"/>
    <w:semiHidden/>
    <w:unhideWhenUsed/>
    <w:rsid w:val="008F275E"/>
  </w:style>
  <w:style w:type="numbering" w:customStyle="1" w:styleId="NoList752">
    <w:name w:val="No List752"/>
    <w:next w:val="NoList"/>
    <w:uiPriority w:val="99"/>
    <w:semiHidden/>
    <w:unhideWhenUsed/>
    <w:rsid w:val="008F275E"/>
  </w:style>
  <w:style w:type="numbering" w:customStyle="1" w:styleId="NoList1252">
    <w:name w:val="No List1252"/>
    <w:next w:val="NoList"/>
    <w:uiPriority w:val="99"/>
    <w:semiHidden/>
    <w:unhideWhenUsed/>
    <w:rsid w:val="008F275E"/>
  </w:style>
  <w:style w:type="numbering" w:customStyle="1" w:styleId="NoList2252">
    <w:name w:val="No List2252"/>
    <w:next w:val="NoList"/>
    <w:uiPriority w:val="99"/>
    <w:semiHidden/>
    <w:unhideWhenUsed/>
    <w:rsid w:val="008F275E"/>
  </w:style>
  <w:style w:type="numbering" w:customStyle="1" w:styleId="NoList3252">
    <w:name w:val="No List3252"/>
    <w:next w:val="NoList"/>
    <w:uiPriority w:val="99"/>
    <w:semiHidden/>
    <w:unhideWhenUsed/>
    <w:rsid w:val="008F275E"/>
  </w:style>
  <w:style w:type="numbering" w:customStyle="1" w:styleId="NoList4242">
    <w:name w:val="No List4242"/>
    <w:next w:val="NoList"/>
    <w:uiPriority w:val="99"/>
    <w:semiHidden/>
    <w:unhideWhenUsed/>
    <w:rsid w:val="008F275E"/>
  </w:style>
  <w:style w:type="numbering" w:customStyle="1" w:styleId="NoList5142">
    <w:name w:val="No List5142"/>
    <w:next w:val="NoList"/>
    <w:uiPriority w:val="99"/>
    <w:semiHidden/>
    <w:unhideWhenUsed/>
    <w:rsid w:val="008F275E"/>
  </w:style>
  <w:style w:type="numbering" w:customStyle="1" w:styleId="NoList21142">
    <w:name w:val="No List21142"/>
    <w:next w:val="NoList"/>
    <w:uiPriority w:val="99"/>
    <w:semiHidden/>
    <w:unhideWhenUsed/>
    <w:rsid w:val="008F275E"/>
  </w:style>
  <w:style w:type="numbering" w:customStyle="1" w:styleId="NoList31142">
    <w:name w:val="No List31142"/>
    <w:next w:val="NoList"/>
    <w:uiPriority w:val="99"/>
    <w:semiHidden/>
    <w:unhideWhenUsed/>
    <w:rsid w:val="008F275E"/>
  </w:style>
  <w:style w:type="numbering" w:customStyle="1" w:styleId="NoList41142">
    <w:name w:val="No List41142"/>
    <w:next w:val="NoList"/>
    <w:uiPriority w:val="99"/>
    <w:semiHidden/>
    <w:unhideWhenUsed/>
    <w:rsid w:val="008F275E"/>
  </w:style>
  <w:style w:type="numbering" w:customStyle="1" w:styleId="NoList6142">
    <w:name w:val="No List6142"/>
    <w:next w:val="NoList"/>
    <w:uiPriority w:val="99"/>
    <w:semiHidden/>
    <w:unhideWhenUsed/>
    <w:rsid w:val="008F275E"/>
  </w:style>
  <w:style w:type="numbering" w:customStyle="1" w:styleId="11142">
    <w:name w:val="无列表11142"/>
    <w:next w:val="NoList"/>
    <w:semiHidden/>
    <w:rsid w:val="008F275E"/>
  </w:style>
  <w:style w:type="numbering" w:customStyle="1" w:styleId="NoList111142">
    <w:name w:val="No List111142"/>
    <w:next w:val="NoList"/>
    <w:uiPriority w:val="99"/>
    <w:semiHidden/>
    <w:unhideWhenUsed/>
    <w:rsid w:val="008F275E"/>
  </w:style>
  <w:style w:type="numbering" w:customStyle="1" w:styleId="NoList7142">
    <w:name w:val="No List7142"/>
    <w:next w:val="NoList"/>
    <w:uiPriority w:val="99"/>
    <w:semiHidden/>
    <w:unhideWhenUsed/>
    <w:rsid w:val="008F275E"/>
  </w:style>
  <w:style w:type="numbering" w:customStyle="1" w:styleId="NoList12142">
    <w:name w:val="No List12142"/>
    <w:next w:val="NoList"/>
    <w:uiPriority w:val="99"/>
    <w:semiHidden/>
    <w:unhideWhenUsed/>
    <w:rsid w:val="008F275E"/>
  </w:style>
  <w:style w:type="numbering" w:customStyle="1" w:styleId="NoList22142">
    <w:name w:val="No List22142"/>
    <w:next w:val="NoList"/>
    <w:uiPriority w:val="99"/>
    <w:semiHidden/>
    <w:unhideWhenUsed/>
    <w:rsid w:val="008F275E"/>
  </w:style>
  <w:style w:type="numbering" w:customStyle="1" w:styleId="NoList32142">
    <w:name w:val="No List32142"/>
    <w:next w:val="NoList"/>
    <w:uiPriority w:val="99"/>
    <w:semiHidden/>
    <w:unhideWhenUsed/>
    <w:rsid w:val="008F275E"/>
  </w:style>
  <w:style w:type="numbering" w:customStyle="1" w:styleId="NoList842">
    <w:name w:val="No List842"/>
    <w:next w:val="NoList"/>
    <w:uiPriority w:val="99"/>
    <w:semiHidden/>
    <w:unhideWhenUsed/>
    <w:rsid w:val="008F275E"/>
  </w:style>
  <w:style w:type="numbering" w:customStyle="1" w:styleId="NoList942">
    <w:name w:val="No List942"/>
    <w:next w:val="NoList"/>
    <w:uiPriority w:val="99"/>
    <w:semiHidden/>
    <w:unhideWhenUsed/>
    <w:rsid w:val="008F275E"/>
  </w:style>
  <w:style w:type="numbering" w:customStyle="1" w:styleId="NoList8142">
    <w:name w:val="No List8142"/>
    <w:next w:val="NoList"/>
    <w:uiPriority w:val="99"/>
    <w:semiHidden/>
    <w:unhideWhenUsed/>
    <w:rsid w:val="008F275E"/>
  </w:style>
  <w:style w:type="numbering" w:customStyle="1" w:styleId="NoList9132">
    <w:name w:val="No List9132"/>
    <w:next w:val="NoList"/>
    <w:uiPriority w:val="99"/>
    <w:semiHidden/>
    <w:unhideWhenUsed/>
    <w:rsid w:val="008F275E"/>
  </w:style>
  <w:style w:type="numbering" w:customStyle="1" w:styleId="LFO1942">
    <w:name w:val="LFO1942"/>
    <w:basedOn w:val="NoList"/>
    <w:rsid w:val="008F275E"/>
  </w:style>
  <w:style w:type="numbering" w:customStyle="1" w:styleId="NoList1032">
    <w:name w:val="No List1032"/>
    <w:next w:val="NoList"/>
    <w:uiPriority w:val="99"/>
    <w:semiHidden/>
    <w:unhideWhenUsed/>
    <w:rsid w:val="008F275E"/>
  </w:style>
  <w:style w:type="numbering" w:customStyle="1" w:styleId="LFO19132">
    <w:name w:val="LFO19132"/>
    <w:basedOn w:val="NoList"/>
    <w:rsid w:val="008F275E"/>
  </w:style>
  <w:style w:type="numbering" w:customStyle="1" w:styleId="1212">
    <w:name w:val="无列表1212"/>
    <w:next w:val="NoList"/>
    <w:semiHidden/>
    <w:rsid w:val="008F275E"/>
  </w:style>
  <w:style w:type="numbering" w:customStyle="1" w:styleId="12120">
    <w:name w:val="リストなし1212"/>
    <w:next w:val="NoList"/>
    <w:uiPriority w:val="99"/>
    <w:semiHidden/>
    <w:unhideWhenUsed/>
    <w:rsid w:val="008F275E"/>
  </w:style>
  <w:style w:type="numbering" w:customStyle="1" w:styleId="111121">
    <w:name w:val="リストなし11112"/>
    <w:next w:val="NoList"/>
    <w:uiPriority w:val="99"/>
    <w:semiHidden/>
    <w:unhideWhenUsed/>
    <w:rsid w:val="008F275E"/>
  </w:style>
  <w:style w:type="numbering" w:customStyle="1" w:styleId="NoList1312">
    <w:name w:val="No List1312"/>
    <w:next w:val="NoList"/>
    <w:uiPriority w:val="99"/>
    <w:semiHidden/>
    <w:unhideWhenUsed/>
    <w:rsid w:val="008F275E"/>
  </w:style>
  <w:style w:type="numbering" w:customStyle="1" w:styleId="NoList2312">
    <w:name w:val="No List2312"/>
    <w:next w:val="NoList"/>
    <w:uiPriority w:val="99"/>
    <w:semiHidden/>
    <w:unhideWhenUsed/>
    <w:rsid w:val="008F275E"/>
  </w:style>
  <w:style w:type="numbering" w:customStyle="1" w:styleId="NoList3312">
    <w:name w:val="No List3312"/>
    <w:next w:val="NoList"/>
    <w:uiPriority w:val="99"/>
    <w:semiHidden/>
    <w:unhideWhenUsed/>
    <w:rsid w:val="008F275E"/>
  </w:style>
  <w:style w:type="numbering" w:customStyle="1" w:styleId="NoList4312">
    <w:name w:val="No List4312"/>
    <w:next w:val="NoList"/>
    <w:uiPriority w:val="99"/>
    <w:semiHidden/>
    <w:unhideWhenUsed/>
    <w:rsid w:val="008F275E"/>
  </w:style>
  <w:style w:type="numbering" w:customStyle="1" w:styleId="NoList5212">
    <w:name w:val="No List5212"/>
    <w:next w:val="NoList"/>
    <w:uiPriority w:val="99"/>
    <w:semiHidden/>
    <w:unhideWhenUsed/>
    <w:rsid w:val="008F275E"/>
  </w:style>
  <w:style w:type="numbering" w:customStyle="1" w:styleId="NoList6212">
    <w:name w:val="No List6212"/>
    <w:next w:val="NoList"/>
    <w:uiPriority w:val="99"/>
    <w:semiHidden/>
    <w:unhideWhenUsed/>
    <w:rsid w:val="008F275E"/>
  </w:style>
  <w:style w:type="numbering" w:customStyle="1" w:styleId="NoList7212">
    <w:name w:val="No List7212"/>
    <w:next w:val="NoList"/>
    <w:uiPriority w:val="99"/>
    <w:semiHidden/>
    <w:unhideWhenUsed/>
    <w:rsid w:val="008F275E"/>
  </w:style>
  <w:style w:type="numbering" w:customStyle="1" w:styleId="NoList11212">
    <w:name w:val="No List11212"/>
    <w:next w:val="NoList"/>
    <w:uiPriority w:val="99"/>
    <w:semiHidden/>
    <w:unhideWhenUsed/>
    <w:rsid w:val="008F275E"/>
  </w:style>
  <w:style w:type="numbering" w:customStyle="1" w:styleId="NoList21212">
    <w:name w:val="No List21212"/>
    <w:next w:val="NoList"/>
    <w:uiPriority w:val="99"/>
    <w:semiHidden/>
    <w:unhideWhenUsed/>
    <w:rsid w:val="008F275E"/>
  </w:style>
  <w:style w:type="numbering" w:customStyle="1" w:styleId="NoList31212">
    <w:name w:val="No List31212"/>
    <w:next w:val="NoList"/>
    <w:uiPriority w:val="99"/>
    <w:semiHidden/>
    <w:unhideWhenUsed/>
    <w:rsid w:val="008F275E"/>
  </w:style>
  <w:style w:type="numbering" w:customStyle="1" w:styleId="NoList41212">
    <w:name w:val="No List41212"/>
    <w:next w:val="NoList"/>
    <w:uiPriority w:val="99"/>
    <w:semiHidden/>
    <w:unhideWhenUsed/>
    <w:rsid w:val="008F275E"/>
  </w:style>
  <w:style w:type="numbering" w:customStyle="1" w:styleId="NoList51112">
    <w:name w:val="No List51112"/>
    <w:next w:val="NoList"/>
    <w:uiPriority w:val="99"/>
    <w:semiHidden/>
    <w:unhideWhenUsed/>
    <w:rsid w:val="008F275E"/>
  </w:style>
  <w:style w:type="numbering" w:customStyle="1" w:styleId="NoList61112">
    <w:name w:val="No List61112"/>
    <w:next w:val="NoList"/>
    <w:uiPriority w:val="99"/>
    <w:semiHidden/>
    <w:unhideWhenUsed/>
    <w:rsid w:val="008F275E"/>
  </w:style>
  <w:style w:type="numbering" w:customStyle="1" w:styleId="NoList71112">
    <w:name w:val="No List71112"/>
    <w:next w:val="NoList"/>
    <w:uiPriority w:val="99"/>
    <w:semiHidden/>
    <w:unhideWhenUsed/>
    <w:rsid w:val="008F275E"/>
  </w:style>
  <w:style w:type="numbering" w:customStyle="1" w:styleId="NoList81112">
    <w:name w:val="No List81112"/>
    <w:next w:val="NoList"/>
    <w:uiPriority w:val="99"/>
    <w:semiHidden/>
    <w:unhideWhenUsed/>
    <w:rsid w:val="008F275E"/>
  </w:style>
  <w:style w:type="numbering" w:customStyle="1" w:styleId="NoList12212">
    <w:name w:val="No List12212"/>
    <w:next w:val="NoList"/>
    <w:uiPriority w:val="99"/>
    <w:semiHidden/>
    <w:rsid w:val="008F275E"/>
  </w:style>
  <w:style w:type="numbering" w:customStyle="1" w:styleId="NoList111212">
    <w:name w:val="No List111212"/>
    <w:next w:val="NoList"/>
    <w:uiPriority w:val="99"/>
    <w:semiHidden/>
    <w:unhideWhenUsed/>
    <w:rsid w:val="008F275E"/>
  </w:style>
  <w:style w:type="numbering" w:customStyle="1" w:styleId="11212">
    <w:name w:val="无列表11212"/>
    <w:next w:val="NoList"/>
    <w:semiHidden/>
    <w:rsid w:val="008F275E"/>
  </w:style>
  <w:style w:type="numbering" w:customStyle="1" w:styleId="NoList22212">
    <w:name w:val="No List22212"/>
    <w:next w:val="NoList"/>
    <w:uiPriority w:val="99"/>
    <w:semiHidden/>
    <w:unhideWhenUsed/>
    <w:rsid w:val="008F275E"/>
  </w:style>
  <w:style w:type="numbering" w:customStyle="1" w:styleId="NoList32212">
    <w:name w:val="No List32212"/>
    <w:next w:val="NoList"/>
    <w:uiPriority w:val="99"/>
    <w:semiHidden/>
    <w:unhideWhenUsed/>
    <w:rsid w:val="008F275E"/>
  </w:style>
  <w:style w:type="numbering" w:customStyle="1" w:styleId="NoList42112">
    <w:name w:val="No List42112"/>
    <w:next w:val="NoList"/>
    <w:uiPriority w:val="99"/>
    <w:semiHidden/>
    <w:unhideWhenUsed/>
    <w:rsid w:val="008F275E"/>
  </w:style>
  <w:style w:type="numbering" w:customStyle="1" w:styleId="NoList211112">
    <w:name w:val="No List211112"/>
    <w:next w:val="NoList"/>
    <w:uiPriority w:val="99"/>
    <w:semiHidden/>
    <w:unhideWhenUsed/>
    <w:rsid w:val="008F275E"/>
  </w:style>
  <w:style w:type="numbering" w:customStyle="1" w:styleId="NoList311112">
    <w:name w:val="No List311112"/>
    <w:next w:val="NoList"/>
    <w:uiPriority w:val="99"/>
    <w:semiHidden/>
    <w:unhideWhenUsed/>
    <w:rsid w:val="008F275E"/>
  </w:style>
  <w:style w:type="numbering" w:customStyle="1" w:styleId="NoList411112">
    <w:name w:val="No List411112"/>
    <w:next w:val="NoList"/>
    <w:uiPriority w:val="99"/>
    <w:semiHidden/>
    <w:unhideWhenUsed/>
    <w:rsid w:val="008F275E"/>
  </w:style>
  <w:style w:type="numbering" w:customStyle="1" w:styleId="1111120">
    <w:name w:val="无列表111112"/>
    <w:next w:val="NoList"/>
    <w:semiHidden/>
    <w:rsid w:val="008F275E"/>
  </w:style>
  <w:style w:type="numbering" w:customStyle="1" w:styleId="NoList1111112">
    <w:name w:val="No List1111112"/>
    <w:next w:val="NoList"/>
    <w:uiPriority w:val="99"/>
    <w:semiHidden/>
    <w:unhideWhenUsed/>
    <w:rsid w:val="008F275E"/>
  </w:style>
  <w:style w:type="numbering" w:customStyle="1" w:styleId="NoList121112">
    <w:name w:val="No List121112"/>
    <w:next w:val="NoList"/>
    <w:uiPriority w:val="99"/>
    <w:semiHidden/>
    <w:unhideWhenUsed/>
    <w:rsid w:val="008F275E"/>
  </w:style>
  <w:style w:type="numbering" w:customStyle="1" w:styleId="NoList221112">
    <w:name w:val="No List221112"/>
    <w:next w:val="NoList"/>
    <w:uiPriority w:val="99"/>
    <w:semiHidden/>
    <w:unhideWhenUsed/>
    <w:rsid w:val="008F275E"/>
  </w:style>
  <w:style w:type="numbering" w:customStyle="1" w:styleId="NoList321112">
    <w:name w:val="No List321112"/>
    <w:next w:val="NoList"/>
    <w:uiPriority w:val="99"/>
    <w:semiHidden/>
    <w:unhideWhenUsed/>
    <w:rsid w:val="008F275E"/>
  </w:style>
  <w:style w:type="numbering" w:customStyle="1" w:styleId="NoList1412">
    <w:name w:val="No List1412"/>
    <w:next w:val="NoList"/>
    <w:uiPriority w:val="99"/>
    <w:semiHidden/>
    <w:unhideWhenUsed/>
    <w:rsid w:val="008F275E"/>
  </w:style>
  <w:style w:type="numbering" w:customStyle="1" w:styleId="NoList1512">
    <w:name w:val="No List1512"/>
    <w:next w:val="NoList"/>
    <w:uiPriority w:val="99"/>
    <w:semiHidden/>
    <w:unhideWhenUsed/>
    <w:rsid w:val="008F275E"/>
  </w:style>
  <w:style w:type="numbering" w:customStyle="1" w:styleId="NoList2412">
    <w:name w:val="No List2412"/>
    <w:next w:val="NoList"/>
    <w:uiPriority w:val="99"/>
    <w:semiHidden/>
    <w:unhideWhenUsed/>
    <w:rsid w:val="008F275E"/>
  </w:style>
  <w:style w:type="numbering" w:customStyle="1" w:styleId="NoList3412">
    <w:name w:val="No List3412"/>
    <w:next w:val="NoList"/>
    <w:uiPriority w:val="99"/>
    <w:semiHidden/>
    <w:unhideWhenUsed/>
    <w:rsid w:val="008F275E"/>
  </w:style>
  <w:style w:type="numbering" w:customStyle="1" w:styleId="NoList4412">
    <w:name w:val="No List4412"/>
    <w:next w:val="NoList"/>
    <w:uiPriority w:val="99"/>
    <w:semiHidden/>
    <w:unhideWhenUsed/>
    <w:rsid w:val="008F275E"/>
  </w:style>
  <w:style w:type="numbering" w:customStyle="1" w:styleId="NoList5312">
    <w:name w:val="No List5312"/>
    <w:next w:val="NoList"/>
    <w:uiPriority w:val="99"/>
    <w:semiHidden/>
    <w:unhideWhenUsed/>
    <w:rsid w:val="008F275E"/>
  </w:style>
  <w:style w:type="numbering" w:customStyle="1" w:styleId="NoList6312">
    <w:name w:val="No List6312"/>
    <w:next w:val="NoList"/>
    <w:uiPriority w:val="99"/>
    <w:semiHidden/>
    <w:unhideWhenUsed/>
    <w:rsid w:val="008F275E"/>
  </w:style>
  <w:style w:type="numbering" w:customStyle="1" w:styleId="NoList7312">
    <w:name w:val="No List7312"/>
    <w:next w:val="NoList"/>
    <w:uiPriority w:val="99"/>
    <w:semiHidden/>
    <w:unhideWhenUsed/>
    <w:rsid w:val="008F275E"/>
  </w:style>
  <w:style w:type="numbering" w:customStyle="1" w:styleId="NoList8212">
    <w:name w:val="No List8212"/>
    <w:next w:val="NoList"/>
    <w:uiPriority w:val="99"/>
    <w:semiHidden/>
    <w:unhideWhenUsed/>
    <w:rsid w:val="008F275E"/>
  </w:style>
  <w:style w:type="numbering" w:customStyle="1" w:styleId="NoList9212">
    <w:name w:val="No List9212"/>
    <w:next w:val="NoList"/>
    <w:uiPriority w:val="99"/>
    <w:semiHidden/>
    <w:unhideWhenUsed/>
    <w:rsid w:val="008F275E"/>
  </w:style>
  <w:style w:type="numbering" w:customStyle="1" w:styleId="NoList11312">
    <w:name w:val="No List11312"/>
    <w:next w:val="NoList"/>
    <w:uiPriority w:val="99"/>
    <w:semiHidden/>
    <w:unhideWhenUsed/>
    <w:rsid w:val="008F275E"/>
  </w:style>
  <w:style w:type="numbering" w:customStyle="1" w:styleId="NoList21312">
    <w:name w:val="No List21312"/>
    <w:next w:val="NoList"/>
    <w:uiPriority w:val="99"/>
    <w:semiHidden/>
    <w:unhideWhenUsed/>
    <w:rsid w:val="008F275E"/>
  </w:style>
  <w:style w:type="numbering" w:customStyle="1" w:styleId="NoList31312">
    <w:name w:val="No List31312"/>
    <w:next w:val="NoList"/>
    <w:uiPriority w:val="99"/>
    <w:semiHidden/>
    <w:unhideWhenUsed/>
    <w:rsid w:val="008F275E"/>
  </w:style>
  <w:style w:type="numbering" w:customStyle="1" w:styleId="NoList41312">
    <w:name w:val="No List41312"/>
    <w:next w:val="NoList"/>
    <w:uiPriority w:val="99"/>
    <w:semiHidden/>
    <w:unhideWhenUsed/>
    <w:rsid w:val="008F275E"/>
  </w:style>
  <w:style w:type="numbering" w:customStyle="1" w:styleId="NoList51212">
    <w:name w:val="No List51212"/>
    <w:next w:val="NoList"/>
    <w:uiPriority w:val="99"/>
    <w:semiHidden/>
    <w:unhideWhenUsed/>
    <w:rsid w:val="008F275E"/>
  </w:style>
  <w:style w:type="numbering" w:customStyle="1" w:styleId="NoList61212">
    <w:name w:val="No List61212"/>
    <w:next w:val="NoList"/>
    <w:uiPriority w:val="99"/>
    <w:semiHidden/>
    <w:unhideWhenUsed/>
    <w:rsid w:val="008F275E"/>
  </w:style>
  <w:style w:type="numbering" w:customStyle="1" w:styleId="NoList71212">
    <w:name w:val="No List71212"/>
    <w:next w:val="NoList"/>
    <w:uiPriority w:val="99"/>
    <w:semiHidden/>
    <w:unhideWhenUsed/>
    <w:rsid w:val="008F275E"/>
  </w:style>
  <w:style w:type="numbering" w:customStyle="1" w:styleId="NoList81212">
    <w:name w:val="No List81212"/>
    <w:next w:val="NoList"/>
    <w:uiPriority w:val="99"/>
    <w:semiHidden/>
    <w:unhideWhenUsed/>
    <w:rsid w:val="008F275E"/>
  </w:style>
  <w:style w:type="numbering" w:customStyle="1" w:styleId="NoList91112">
    <w:name w:val="No List91112"/>
    <w:next w:val="NoList"/>
    <w:uiPriority w:val="99"/>
    <w:semiHidden/>
    <w:unhideWhenUsed/>
    <w:rsid w:val="008F275E"/>
  </w:style>
  <w:style w:type="numbering" w:customStyle="1" w:styleId="LFO19212">
    <w:name w:val="LFO19212"/>
    <w:basedOn w:val="NoList"/>
    <w:rsid w:val="008F275E"/>
  </w:style>
  <w:style w:type="numbering" w:customStyle="1" w:styleId="NoList10112">
    <w:name w:val="No List10112"/>
    <w:next w:val="NoList"/>
    <w:uiPriority w:val="99"/>
    <w:semiHidden/>
    <w:unhideWhenUsed/>
    <w:rsid w:val="008F275E"/>
  </w:style>
  <w:style w:type="numbering" w:customStyle="1" w:styleId="LFO191112">
    <w:name w:val="LFO191112"/>
    <w:basedOn w:val="NoList"/>
    <w:rsid w:val="008F275E"/>
  </w:style>
  <w:style w:type="numbering" w:customStyle="1" w:styleId="NoList12312">
    <w:name w:val="No List12312"/>
    <w:next w:val="NoList"/>
    <w:uiPriority w:val="99"/>
    <w:semiHidden/>
    <w:rsid w:val="008F275E"/>
  </w:style>
  <w:style w:type="numbering" w:customStyle="1" w:styleId="NoList111312">
    <w:name w:val="No List111312"/>
    <w:next w:val="NoList"/>
    <w:uiPriority w:val="99"/>
    <w:semiHidden/>
    <w:unhideWhenUsed/>
    <w:rsid w:val="008F275E"/>
  </w:style>
  <w:style w:type="numbering" w:customStyle="1" w:styleId="1312">
    <w:name w:val="无列表1312"/>
    <w:next w:val="NoList"/>
    <w:semiHidden/>
    <w:rsid w:val="008F275E"/>
  </w:style>
  <w:style w:type="numbering" w:customStyle="1" w:styleId="13120">
    <w:name w:val="リストなし1312"/>
    <w:next w:val="NoList"/>
    <w:uiPriority w:val="99"/>
    <w:semiHidden/>
    <w:unhideWhenUsed/>
    <w:rsid w:val="008F275E"/>
  </w:style>
  <w:style w:type="numbering" w:customStyle="1" w:styleId="11312">
    <w:name w:val="无列表11312"/>
    <w:next w:val="NoList"/>
    <w:semiHidden/>
    <w:rsid w:val="008F275E"/>
  </w:style>
  <w:style w:type="numbering" w:customStyle="1" w:styleId="112120">
    <w:name w:val="リストなし11212"/>
    <w:next w:val="NoList"/>
    <w:uiPriority w:val="99"/>
    <w:semiHidden/>
    <w:unhideWhenUsed/>
    <w:rsid w:val="008F275E"/>
  </w:style>
  <w:style w:type="numbering" w:customStyle="1" w:styleId="NoList22312">
    <w:name w:val="No List22312"/>
    <w:next w:val="NoList"/>
    <w:uiPriority w:val="99"/>
    <w:semiHidden/>
    <w:unhideWhenUsed/>
    <w:rsid w:val="008F275E"/>
  </w:style>
  <w:style w:type="numbering" w:customStyle="1" w:styleId="NoList32312">
    <w:name w:val="No List32312"/>
    <w:next w:val="NoList"/>
    <w:uiPriority w:val="99"/>
    <w:semiHidden/>
    <w:unhideWhenUsed/>
    <w:rsid w:val="008F275E"/>
  </w:style>
  <w:style w:type="numbering" w:customStyle="1" w:styleId="NoList42212">
    <w:name w:val="No List42212"/>
    <w:next w:val="NoList"/>
    <w:uiPriority w:val="99"/>
    <w:semiHidden/>
    <w:unhideWhenUsed/>
    <w:rsid w:val="008F275E"/>
  </w:style>
  <w:style w:type="numbering" w:customStyle="1" w:styleId="NoList211212">
    <w:name w:val="No List211212"/>
    <w:next w:val="NoList"/>
    <w:uiPriority w:val="99"/>
    <w:semiHidden/>
    <w:unhideWhenUsed/>
    <w:rsid w:val="008F275E"/>
  </w:style>
  <w:style w:type="numbering" w:customStyle="1" w:styleId="NoList311212">
    <w:name w:val="No List311212"/>
    <w:next w:val="NoList"/>
    <w:uiPriority w:val="99"/>
    <w:semiHidden/>
    <w:unhideWhenUsed/>
    <w:rsid w:val="008F275E"/>
  </w:style>
  <w:style w:type="numbering" w:customStyle="1" w:styleId="NoList411212">
    <w:name w:val="No List411212"/>
    <w:next w:val="NoList"/>
    <w:uiPriority w:val="99"/>
    <w:semiHidden/>
    <w:unhideWhenUsed/>
    <w:rsid w:val="008F275E"/>
  </w:style>
  <w:style w:type="numbering" w:customStyle="1" w:styleId="111212">
    <w:name w:val="无列表111212"/>
    <w:next w:val="NoList"/>
    <w:semiHidden/>
    <w:rsid w:val="008F275E"/>
  </w:style>
  <w:style w:type="numbering" w:customStyle="1" w:styleId="NoList1111212">
    <w:name w:val="No List1111212"/>
    <w:next w:val="NoList"/>
    <w:uiPriority w:val="99"/>
    <w:semiHidden/>
    <w:unhideWhenUsed/>
    <w:rsid w:val="008F275E"/>
  </w:style>
  <w:style w:type="numbering" w:customStyle="1" w:styleId="NoList121212">
    <w:name w:val="No List121212"/>
    <w:next w:val="NoList"/>
    <w:uiPriority w:val="99"/>
    <w:semiHidden/>
    <w:unhideWhenUsed/>
    <w:rsid w:val="008F275E"/>
  </w:style>
  <w:style w:type="numbering" w:customStyle="1" w:styleId="NoList221212">
    <w:name w:val="No List221212"/>
    <w:next w:val="NoList"/>
    <w:uiPriority w:val="99"/>
    <w:semiHidden/>
    <w:unhideWhenUsed/>
    <w:rsid w:val="008F275E"/>
  </w:style>
  <w:style w:type="numbering" w:customStyle="1" w:styleId="NoList321212">
    <w:name w:val="No List321212"/>
    <w:next w:val="NoList"/>
    <w:uiPriority w:val="99"/>
    <w:semiHidden/>
    <w:unhideWhenUsed/>
    <w:rsid w:val="008F275E"/>
  </w:style>
  <w:style w:type="numbering" w:customStyle="1" w:styleId="NoList1612">
    <w:name w:val="No List1612"/>
    <w:next w:val="NoList"/>
    <w:uiPriority w:val="99"/>
    <w:semiHidden/>
    <w:unhideWhenUsed/>
    <w:rsid w:val="008F275E"/>
  </w:style>
  <w:style w:type="numbering" w:customStyle="1" w:styleId="NoList1712">
    <w:name w:val="No List1712"/>
    <w:next w:val="NoList"/>
    <w:uiPriority w:val="99"/>
    <w:semiHidden/>
    <w:unhideWhenUsed/>
    <w:rsid w:val="008F275E"/>
  </w:style>
  <w:style w:type="numbering" w:customStyle="1" w:styleId="NoList2512">
    <w:name w:val="No List2512"/>
    <w:next w:val="NoList"/>
    <w:uiPriority w:val="99"/>
    <w:semiHidden/>
    <w:unhideWhenUsed/>
    <w:rsid w:val="008F275E"/>
  </w:style>
  <w:style w:type="numbering" w:customStyle="1" w:styleId="NoList3512">
    <w:name w:val="No List3512"/>
    <w:next w:val="NoList"/>
    <w:uiPriority w:val="99"/>
    <w:semiHidden/>
    <w:unhideWhenUsed/>
    <w:rsid w:val="008F275E"/>
  </w:style>
  <w:style w:type="numbering" w:customStyle="1" w:styleId="NoList4512">
    <w:name w:val="No List4512"/>
    <w:next w:val="NoList"/>
    <w:uiPriority w:val="99"/>
    <w:semiHidden/>
    <w:unhideWhenUsed/>
    <w:rsid w:val="008F275E"/>
  </w:style>
  <w:style w:type="numbering" w:customStyle="1" w:styleId="NoList5412">
    <w:name w:val="No List5412"/>
    <w:next w:val="NoList"/>
    <w:uiPriority w:val="99"/>
    <w:semiHidden/>
    <w:unhideWhenUsed/>
    <w:rsid w:val="008F275E"/>
  </w:style>
  <w:style w:type="numbering" w:customStyle="1" w:styleId="NoList6412">
    <w:name w:val="No List6412"/>
    <w:next w:val="NoList"/>
    <w:uiPriority w:val="99"/>
    <w:semiHidden/>
    <w:unhideWhenUsed/>
    <w:rsid w:val="008F275E"/>
  </w:style>
  <w:style w:type="numbering" w:customStyle="1" w:styleId="NoList7412">
    <w:name w:val="No List7412"/>
    <w:next w:val="NoList"/>
    <w:uiPriority w:val="99"/>
    <w:semiHidden/>
    <w:unhideWhenUsed/>
    <w:rsid w:val="008F275E"/>
  </w:style>
  <w:style w:type="numbering" w:customStyle="1" w:styleId="NoList8312">
    <w:name w:val="No List8312"/>
    <w:next w:val="NoList"/>
    <w:uiPriority w:val="99"/>
    <w:semiHidden/>
    <w:unhideWhenUsed/>
    <w:rsid w:val="008F275E"/>
  </w:style>
  <w:style w:type="numbering" w:customStyle="1" w:styleId="NoList9312">
    <w:name w:val="No List9312"/>
    <w:next w:val="NoList"/>
    <w:uiPriority w:val="99"/>
    <w:semiHidden/>
    <w:unhideWhenUsed/>
    <w:rsid w:val="008F275E"/>
  </w:style>
  <w:style w:type="numbering" w:customStyle="1" w:styleId="NoList11412">
    <w:name w:val="No List11412"/>
    <w:next w:val="NoList"/>
    <w:uiPriority w:val="99"/>
    <w:semiHidden/>
    <w:unhideWhenUsed/>
    <w:rsid w:val="008F275E"/>
  </w:style>
  <w:style w:type="numbering" w:customStyle="1" w:styleId="NoList21412">
    <w:name w:val="No List21412"/>
    <w:next w:val="NoList"/>
    <w:uiPriority w:val="99"/>
    <w:semiHidden/>
    <w:unhideWhenUsed/>
    <w:rsid w:val="008F275E"/>
  </w:style>
  <w:style w:type="numbering" w:customStyle="1" w:styleId="NoList31412">
    <w:name w:val="No List31412"/>
    <w:next w:val="NoList"/>
    <w:uiPriority w:val="99"/>
    <w:semiHidden/>
    <w:unhideWhenUsed/>
    <w:rsid w:val="008F275E"/>
  </w:style>
  <w:style w:type="numbering" w:customStyle="1" w:styleId="NoList41412">
    <w:name w:val="No List41412"/>
    <w:next w:val="NoList"/>
    <w:uiPriority w:val="99"/>
    <w:semiHidden/>
    <w:unhideWhenUsed/>
    <w:rsid w:val="008F275E"/>
  </w:style>
  <w:style w:type="numbering" w:customStyle="1" w:styleId="NoList51312">
    <w:name w:val="No List51312"/>
    <w:next w:val="NoList"/>
    <w:uiPriority w:val="99"/>
    <w:semiHidden/>
    <w:unhideWhenUsed/>
    <w:rsid w:val="008F275E"/>
  </w:style>
  <w:style w:type="numbering" w:customStyle="1" w:styleId="NoList61312">
    <w:name w:val="No List61312"/>
    <w:next w:val="NoList"/>
    <w:uiPriority w:val="99"/>
    <w:semiHidden/>
    <w:unhideWhenUsed/>
    <w:rsid w:val="008F275E"/>
  </w:style>
  <w:style w:type="numbering" w:customStyle="1" w:styleId="NoList71312">
    <w:name w:val="No List71312"/>
    <w:next w:val="NoList"/>
    <w:uiPriority w:val="99"/>
    <w:semiHidden/>
    <w:unhideWhenUsed/>
    <w:rsid w:val="008F275E"/>
  </w:style>
  <w:style w:type="numbering" w:customStyle="1" w:styleId="NoList81312">
    <w:name w:val="No List81312"/>
    <w:next w:val="NoList"/>
    <w:uiPriority w:val="99"/>
    <w:semiHidden/>
    <w:unhideWhenUsed/>
    <w:rsid w:val="008F275E"/>
  </w:style>
  <w:style w:type="numbering" w:customStyle="1" w:styleId="NoList91212">
    <w:name w:val="No List91212"/>
    <w:next w:val="NoList"/>
    <w:uiPriority w:val="99"/>
    <w:semiHidden/>
    <w:unhideWhenUsed/>
    <w:rsid w:val="008F275E"/>
  </w:style>
  <w:style w:type="numbering" w:customStyle="1" w:styleId="LFO19312">
    <w:name w:val="LFO19312"/>
    <w:basedOn w:val="NoList"/>
    <w:rsid w:val="008F275E"/>
  </w:style>
  <w:style w:type="numbering" w:customStyle="1" w:styleId="NoList10212">
    <w:name w:val="No List10212"/>
    <w:next w:val="NoList"/>
    <w:uiPriority w:val="99"/>
    <w:semiHidden/>
    <w:unhideWhenUsed/>
    <w:rsid w:val="008F275E"/>
  </w:style>
  <w:style w:type="numbering" w:customStyle="1" w:styleId="LFO191212">
    <w:name w:val="LFO191212"/>
    <w:basedOn w:val="NoList"/>
    <w:rsid w:val="008F275E"/>
  </w:style>
  <w:style w:type="numbering" w:customStyle="1" w:styleId="NoList12412">
    <w:name w:val="No List12412"/>
    <w:next w:val="NoList"/>
    <w:uiPriority w:val="99"/>
    <w:semiHidden/>
    <w:rsid w:val="008F275E"/>
  </w:style>
  <w:style w:type="numbering" w:customStyle="1" w:styleId="NoList111412">
    <w:name w:val="No List111412"/>
    <w:next w:val="NoList"/>
    <w:uiPriority w:val="99"/>
    <w:semiHidden/>
    <w:unhideWhenUsed/>
    <w:rsid w:val="008F275E"/>
  </w:style>
  <w:style w:type="numbering" w:customStyle="1" w:styleId="1412">
    <w:name w:val="无列表1412"/>
    <w:next w:val="NoList"/>
    <w:semiHidden/>
    <w:rsid w:val="008F275E"/>
  </w:style>
  <w:style w:type="numbering" w:customStyle="1" w:styleId="14120">
    <w:name w:val="リストなし1412"/>
    <w:next w:val="NoList"/>
    <w:uiPriority w:val="99"/>
    <w:semiHidden/>
    <w:unhideWhenUsed/>
    <w:rsid w:val="008F275E"/>
  </w:style>
  <w:style w:type="numbering" w:customStyle="1" w:styleId="11412">
    <w:name w:val="无列表11412"/>
    <w:next w:val="NoList"/>
    <w:semiHidden/>
    <w:rsid w:val="008F275E"/>
  </w:style>
  <w:style w:type="numbering" w:customStyle="1" w:styleId="113120">
    <w:name w:val="リストなし11312"/>
    <w:next w:val="NoList"/>
    <w:uiPriority w:val="99"/>
    <w:semiHidden/>
    <w:unhideWhenUsed/>
    <w:rsid w:val="008F275E"/>
  </w:style>
  <w:style w:type="numbering" w:customStyle="1" w:styleId="NoList22412">
    <w:name w:val="No List22412"/>
    <w:next w:val="NoList"/>
    <w:uiPriority w:val="99"/>
    <w:semiHidden/>
    <w:unhideWhenUsed/>
    <w:rsid w:val="008F275E"/>
  </w:style>
  <w:style w:type="numbering" w:customStyle="1" w:styleId="NoList32412">
    <w:name w:val="No List32412"/>
    <w:next w:val="NoList"/>
    <w:uiPriority w:val="99"/>
    <w:semiHidden/>
    <w:unhideWhenUsed/>
    <w:rsid w:val="008F275E"/>
  </w:style>
  <w:style w:type="numbering" w:customStyle="1" w:styleId="NoList42312">
    <w:name w:val="No List42312"/>
    <w:next w:val="NoList"/>
    <w:uiPriority w:val="99"/>
    <w:semiHidden/>
    <w:unhideWhenUsed/>
    <w:rsid w:val="008F275E"/>
  </w:style>
  <w:style w:type="numbering" w:customStyle="1" w:styleId="NoList211312">
    <w:name w:val="No List211312"/>
    <w:next w:val="NoList"/>
    <w:uiPriority w:val="99"/>
    <w:semiHidden/>
    <w:unhideWhenUsed/>
    <w:rsid w:val="008F275E"/>
  </w:style>
  <w:style w:type="numbering" w:customStyle="1" w:styleId="NoList311312">
    <w:name w:val="No List311312"/>
    <w:next w:val="NoList"/>
    <w:uiPriority w:val="99"/>
    <w:semiHidden/>
    <w:unhideWhenUsed/>
    <w:rsid w:val="008F275E"/>
  </w:style>
  <w:style w:type="numbering" w:customStyle="1" w:styleId="NoList411312">
    <w:name w:val="No List411312"/>
    <w:next w:val="NoList"/>
    <w:uiPriority w:val="99"/>
    <w:semiHidden/>
    <w:unhideWhenUsed/>
    <w:rsid w:val="008F275E"/>
  </w:style>
  <w:style w:type="numbering" w:customStyle="1" w:styleId="111312">
    <w:name w:val="无列表111312"/>
    <w:next w:val="NoList"/>
    <w:semiHidden/>
    <w:rsid w:val="008F275E"/>
  </w:style>
  <w:style w:type="numbering" w:customStyle="1" w:styleId="NoList1111312">
    <w:name w:val="No List1111312"/>
    <w:next w:val="NoList"/>
    <w:uiPriority w:val="99"/>
    <w:semiHidden/>
    <w:unhideWhenUsed/>
    <w:rsid w:val="008F275E"/>
  </w:style>
  <w:style w:type="numbering" w:customStyle="1" w:styleId="NoList121312">
    <w:name w:val="No List121312"/>
    <w:next w:val="NoList"/>
    <w:uiPriority w:val="99"/>
    <w:semiHidden/>
    <w:unhideWhenUsed/>
    <w:rsid w:val="008F275E"/>
  </w:style>
  <w:style w:type="numbering" w:customStyle="1" w:styleId="NoList221312">
    <w:name w:val="No List221312"/>
    <w:next w:val="NoList"/>
    <w:uiPriority w:val="99"/>
    <w:semiHidden/>
    <w:unhideWhenUsed/>
    <w:rsid w:val="008F275E"/>
  </w:style>
  <w:style w:type="numbering" w:customStyle="1" w:styleId="NoList321312">
    <w:name w:val="No List321312"/>
    <w:next w:val="NoList"/>
    <w:uiPriority w:val="99"/>
    <w:semiHidden/>
    <w:unhideWhenUsed/>
    <w:rsid w:val="008F275E"/>
  </w:style>
  <w:style w:type="table" w:customStyle="1" w:styleId="1123">
    <w:name w:val="网格型11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275E"/>
    <w:rPr>
      <w:rFonts w:ascii="Times New Roman" w:hAnsi="Times New Roman"/>
      <w:lang w:val="en-US" w:eastAsia="en-US"/>
    </w:rPr>
    <w:tblPr/>
  </w:style>
  <w:style w:type="table" w:customStyle="1" w:styleId="Tabellengitternetz11122">
    <w:name w:val="Tabellengitternetz1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F275E"/>
    <w:pPr>
      <w:overflowPunct w:val="0"/>
      <w:autoSpaceDE w:val="0"/>
      <w:autoSpaceDN w:val="0"/>
      <w:adjustRightInd w:val="0"/>
      <w:ind w:left="1418" w:hanging="1418"/>
      <w:textAlignment w:val="baseline"/>
    </w:pPr>
    <w:rPr>
      <w:lang w:eastAsia="en-GB"/>
    </w:rPr>
  </w:style>
  <w:style w:type="paragraph" w:customStyle="1" w:styleId="TableofFigures4">
    <w:name w:val="Table of Figures4"/>
    <w:basedOn w:val="Normal"/>
    <w:next w:val="Normal"/>
    <w:qFormat/>
    <w:rsid w:val="008F275E"/>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8F275E"/>
  </w:style>
  <w:style w:type="table" w:customStyle="1" w:styleId="Tabellenraster1">
    <w:name w:val="Tabellenraster1"/>
    <w:basedOn w:val="TableNormal"/>
    <w:next w:val="TableGrid"/>
    <w:qFormat/>
    <w:rsid w:val="008F275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F275E"/>
    <w:rPr>
      <w:color w:val="605E5C"/>
      <w:shd w:val="clear" w:color="auto" w:fill="E1DFDD"/>
    </w:rPr>
  </w:style>
  <w:style w:type="table" w:customStyle="1" w:styleId="117">
    <w:name w:val="网格型 11"/>
    <w:basedOn w:val="TableNormal"/>
    <w:next w:val="TableGrid17"/>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8F275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F275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F275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F275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F275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F27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F275E"/>
    <w:rPr>
      <w:rFonts w:ascii="Times New Roman" w:hAnsi="Times New Roman"/>
      <w:lang w:val="en-US" w:eastAsia="zh-CN"/>
    </w:rPr>
    <w:tblPr/>
  </w:style>
  <w:style w:type="table" w:customStyle="1" w:styleId="TableGrid7113">
    <w:name w:val="Table Grid71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F275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F275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F275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F275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F275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F275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F275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F275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F275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F275E"/>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F275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F275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8F275E"/>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27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F275E"/>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b">
    <w:name w:val="参考文献"/>
    <w:basedOn w:val="Normal"/>
    <w:qFormat/>
    <w:rsid w:val="008F275E"/>
    <w:pPr>
      <w:keepLines/>
      <w:tabs>
        <w:tab w:val="num" w:pos="720"/>
      </w:tabs>
      <w:autoSpaceDN w:val="0"/>
      <w:spacing w:after="0"/>
      <w:ind w:left="720" w:hanging="360"/>
    </w:pPr>
  </w:style>
  <w:style w:type="character" w:customStyle="1" w:styleId="3GPPChar">
    <w:name w:val="3GPP 正文 Char"/>
    <w:link w:val="3GPP"/>
    <w:qFormat/>
    <w:locked/>
    <w:rsid w:val="008F275E"/>
    <w:rPr>
      <w:lang w:eastAsia="ja-JP"/>
    </w:rPr>
  </w:style>
  <w:style w:type="paragraph" w:customStyle="1" w:styleId="3GPP">
    <w:name w:val="3GPP 正文"/>
    <w:basedOn w:val="Normal"/>
    <w:link w:val="3GPPChar"/>
    <w:qFormat/>
    <w:rsid w:val="008F275E"/>
    <w:pPr>
      <w:autoSpaceDN w:val="0"/>
    </w:pPr>
    <w:rPr>
      <w:rFonts w:ascii="CG Times (WN)" w:hAnsi="CG Times (WN)"/>
      <w:lang w:val="fr-FR" w:eastAsia="ja-JP"/>
    </w:rPr>
  </w:style>
  <w:style w:type="paragraph" w:customStyle="1" w:styleId="00BodyText">
    <w:name w:val="00 BodyText"/>
    <w:basedOn w:val="Normal"/>
    <w:qFormat/>
    <w:rsid w:val="008F275E"/>
    <w:pPr>
      <w:autoSpaceDN w:val="0"/>
      <w:spacing w:after="220"/>
    </w:pPr>
    <w:rPr>
      <w:rFonts w:ascii="Arial" w:eastAsia="Malgun Gothic" w:hAnsi="Arial"/>
      <w:sz w:val="22"/>
      <w:lang w:val="en-US"/>
    </w:rPr>
  </w:style>
  <w:style w:type="paragraph" w:customStyle="1" w:styleId="ac">
    <w:name w:val="??"/>
    <w:qFormat/>
    <w:rsid w:val="008F275E"/>
    <w:pPr>
      <w:widowControl w:val="0"/>
      <w:autoSpaceDN w:val="0"/>
    </w:pPr>
    <w:rPr>
      <w:rFonts w:ascii="Times New Roman" w:eastAsia="Malgun Gothic" w:hAnsi="Times New Roman"/>
      <w:lang w:val="en-US" w:eastAsia="en-US"/>
    </w:rPr>
  </w:style>
  <w:style w:type="paragraph" w:customStyle="1" w:styleId="body">
    <w:name w:val="body"/>
    <w:basedOn w:val="Normal"/>
    <w:qFormat/>
    <w:rsid w:val="008F275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8F275E"/>
    <w:pPr>
      <w:overflowPunct w:val="0"/>
      <w:autoSpaceDE w:val="0"/>
      <w:autoSpaceDN w:val="0"/>
      <w:adjustRightInd w:val="0"/>
    </w:pPr>
    <w:rPr>
      <w:rFonts w:eastAsia="Malgun Gothic" w:cs="Arial"/>
      <w:szCs w:val="18"/>
    </w:rPr>
  </w:style>
  <w:style w:type="character" w:customStyle="1" w:styleId="BodyBestChar">
    <w:name w:val="BodyBest Char"/>
    <w:link w:val="BodyBest"/>
    <w:qFormat/>
    <w:locked/>
    <w:rsid w:val="008F275E"/>
    <w:rPr>
      <w:rFonts w:ascii="Arial" w:eastAsia="MS Mincho" w:hAnsi="Arial" w:cs="Arial"/>
    </w:rPr>
  </w:style>
  <w:style w:type="paragraph" w:customStyle="1" w:styleId="BodyBest">
    <w:name w:val="BodyBest"/>
    <w:basedOn w:val="Normal"/>
    <w:link w:val="BodyBestChar"/>
    <w:qFormat/>
    <w:rsid w:val="008F275E"/>
    <w:pPr>
      <w:autoSpaceDN w:val="0"/>
      <w:spacing w:before="240" w:after="0"/>
      <w:ind w:left="540"/>
      <w:jc w:val="both"/>
    </w:pPr>
    <w:rPr>
      <w:rFonts w:ascii="Arial" w:hAnsi="Arial" w:cs="Arial"/>
      <w:lang w:val="fr-FR" w:eastAsia="fr-FR"/>
    </w:rPr>
  </w:style>
  <w:style w:type="paragraph" w:customStyle="1" w:styleId="3GPPHeader">
    <w:name w:val="3GPP_Header"/>
    <w:basedOn w:val="Normal"/>
    <w:qFormat/>
    <w:rsid w:val="008F275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F275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8F275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F275E"/>
    <w:rPr>
      <w:lang w:val="en-GB" w:eastAsia="ja-JP" w:bidi="ar-SA"/>
    </w:rPr>
  </w:style>
  <w:style w:type="character" w:customStyle="1" w:styleId="tgc">
    <w:name w:val="_tgc"/>
    <w:qFormat/>
    <w:rsid w:val="008F275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275E"/>
    <w:rPr>
      <w:rFonts w:ascii="Arial" w:hAnsi="Arial" w:cs="Arial" w:hint="default"/>
      <w:sz w:val="28"/>
      <w:lang w:val="en-GB" w:eastAsia="en-US"/>
    </w:rPr>
  </w:style>
  <w:style w:type="table" w:customStyle="1" w:styleId="TableClassic23">
    <w:name w:val="Table Classic 23"/>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275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275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F275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275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F275E"/>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275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F275E"/>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8F275E"/>
    <w:rPr>
      <w:rFonts w:ascii="Times New Roman" w:hAnsi="Times New Roman" w:cs="Times New Roman" w:hint="default"/>
    </w:rPr>
  </w:style>
  <w:style w:type="table" w:customStyle="1" w:styleId="100">
    <w:name w:val="网格型10"/>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F275E"/>
    <w:rPr>
      <w:rFonts w:ascii="Times New Roman" w:hAnsi="Times New Roman"/>
      <w:lang w:val="en-US" w:eastAsia="en-US"/>
    </w:rPr>
    <w:tblPr/>
  </w:style>
  <w:style w:type="table" w:customStyle="1" w:styleId="TableGrid67">
    <w:name w:val="Table Grid67"/>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F275E"/>
    <w:rPr>
      <w:rFonts w:ascii="Times New Roman" w:hAnsi="Times New Roman"/>
      <w:lang w:val="en-US" w:eastAsia="en-US"/>
    </w:rPr>
    <w:tblPr/>
  </w:style>
  <w:style w:type="table" w:customStyle="1" w:styleId="Tabellengitternetz123">
    <w:name w:val="Tabellengitternetz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F275E"/>
    <w:rPr>
      <w:rFonts w:ascii="Times New Roman" w:hAnsi="Times New Roman"/>
      <w:lang w:val="en-US" w:eastAsia="en-US"/>
    </w:rPr>
    <w:tblPr/>
  </w:style>
  <w:style w:type="table" w:customStyle="1" w:styleId="Tabellengitternetz11123">
    <w:name w:val="Tabellengitternetz1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F27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8F275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F275E"/>
    <w:rPr>
      <w:rFonts w:ascii="Times New Roman" w:hAnsi="Times New Roman"/>
      <w:lang w:val="en-US" w:eastAsia="en-US"/>
    </w:rPr>
    <w:tblPr/>
  </w:style>
  <w:style w:type="table" w:customStyle="1" w:styleId="TableGrid581">
    <w:name w:val="Table Grid581"/>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F275E"/>
    <w:rPr>
      <w:rFonts w:ascii="Times New Roman" w:hAnsi="Times New Roman"/>
      <w:lang w:val="en-US" w:eastAsia="en-US"/>
    </w:rPr>
    <w:tblPr/>
  </w:style>
  <w:style w:type="table" w:customStyle="1" w:styleId="TableGrid5151">
    <w:name w:val="Table Grid5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F275E"/>
    <w:rPr>
      <w:rFonts w:ascii="Times New Roman" w:hAnsi="Times New Roman"/>
      <w:lang w:val="en-US" w:eastAsia="en-US"/>
    </w:rPr>
    <w:tblPr/>
  </w:style>
  <w:style w:type="table" w:customStyle="1" w:styleId="Tabellengitternetz111211">
    <w:name w:val="Tabellengitternetz1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F275E"/>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F275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F275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F275E"/>
    <w:rPr>
      <w:rFonts w:ascii="Times New Roman" w:hAnsi="Times New Roman"/>
      <w:lang w:val="en-US" w:eastAsia="en-US"/>
    </w:rPr>
    <w:tblPr/>
  </w:style>
  <w:style w:type="table" w:customStyle="1" w:styleId="TableGrid591">
    <w:name w:val="Table Grid591"/>
    <w:basedOn w:val="TableNormal"/>
    <w:uiPriority w:val="39"/>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F275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F275E"/>
    <w:rPr>
      <w:rFonts w:ascii="Times New Roman" w:hAnsi="Times New Roman"/>
      <w:lang w:val="en-US" w:eastAsia="en-US"/>
    </w:rPr>
    <w:tblPr/>
  </w:style>
  <w:style w:type="table" w:customStyle="1" w:styleId="TableGrid5161">
    <w:name w:val="Table Grid5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275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F275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F27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F27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F27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8F275E"/>
  </w:style>
  <w:style w:type="table" w:customStyle="1" w:styleId="TableClassic224">
    <w:name w:val="Table Classic 22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F275E"/>
    <w:rPr>
      <w:lang w:val="en-GB" w:eastAsia="ja-JP" w:bidi="ar-SA"/>
    </w:rPr>
  </w:style>
  <w:style w:type="paragraph" w:customStyle="1" w:styleId="1Char5">
    <w:name w:val="(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F275E"/>
    <w:rPr>
      <w:rFonts w:ascii="Calibri Light" w:hAnsi="Calibri Light"/>
      <w:lang w:val="nb-NO" w:eastAsia="ja-JP" w:bidi="ar-SA"/>
    </w:rPr>
  </w:style>
  <w:style w:type="paragraph" w:customStyle="1" w:styleId="CharCharCharCharCharChar5">
    <w:name w:val="Char Char Char Char Char Char5"/>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F275E"/>
    <w:rPr>
      <w:rFonts w:ascii="Intel Clear" w:hAnsi="Intel Clear" w:cs="Intel Clear"/>
      <w:shd w:val="clear" w:color="auto" w:fill="000080"/>
      <w:lang w:val="en-GB" w:eastAsia="en-US"/>
    </w:rPr>
  </w:style>
  <w:style w:type="character" w:customStyle="1" w:styleId="ZchnZchn55">
    <w:name w:val="Zchn Zchn55"/>
    <w:qFormat/>
    <w:rsid w:val="008F275E"/>
    <w:rPr>
      <w:rFonts w:ascii="Calibri Light" w:eastAsia="Calibri Light" w:hAnsi="Calibri Light"/>
      <w:lang w:val="nb-NO" w:eastAsia="en-US" w:bidi="ar-SA"/>
    </w:rPr>
  </w:style>
  <w:style w:type="character" w:customStyle="1" w:styleId="CharChar105">
    <w:name w:val="Char Char105"/>
    <w:semiHidden/>
    <w:qFormat/>
    <w:rsid w:val="008F275E"/>
    <w:rPr>
      <w:rFonts w:ascii="Intel Clear" w:hAnsi="Intel Clear"/>
      <w:lang w:val="en-GB" w:eastAsia="en-US"/>
    </w:rPr>
  </w:style>
  <w:style w:type="character" w:customStyle="1" w:styleId="CharChar95">
    <w:name w:val="Char Char95"/>
    <w:semiHidden/>
    <w:qFormat/>
    <w:rsid w:val="008F275E"/>
    <w:rPr>
      <w:rFonts w:ascii="Intel Clear" w:hAnsi="Intel Clear" w:cs="Intel Clear"/>
      <w:sz w:val="16"/>
      <w:szCs w:val="16"/>
      <w:lang w:val="en-GB" w:eastAsia="en-US"/>
    </w:rPr>
  </w:style>
  <w:style w:type="character" w:customStyle="1" w:styleId="CharChar85">
    <w:name w:val="Char Char85"/>
    <w:semiHidden/>
    <w:qFormat/>
    <w:rsid w:val="008F275E"/>
    <w:rPr>
      <w:rFonts w:ascii="Intel Clear" w:hAnsi="Intel Clear"/>
      <w:b/>
      <w:bCs/>
      <w:lang w:val="en-GB" w:eastAsia="en-US"/>
    </w:rPr>
  </w:style>
  <w:style w:type="paragraph" w:customStyle="1" w:styleId="1CharChar1Char5">
    <w:name w:val="(文字) (文字)1 Char (文字) (文字) Char (文字) (文字)1 Char (文字) (文字)5"/>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F275E"/>
    <w:rPr>
      <w:rFonts w:ascii="Intel Clear" w:hAnsi="Intel Clear"/>
      <w:sz w:val="36"/>
      <w:lang w:val="en-GB" w:eastAsia="en-US" w:bidi="ar-SA"/>
    </w:rPr>
  </w:style>
  <w:style w:type="character" w:customStyle="1" w:styleId="CharChar285">
    <w:name w:val="Char Char285"/>
    <w:qFormat/>
    <w:rsid w:val="008F275E"/>
    <w:rPr>
      <w:rFonts w:ascii="Intel Clear" w:hAnsi="Intel Clear"/>
      <w:sz w:val="32"/>
      <w:lang w:val="en-GB"/>
    </w:rPr>
  </w:style>
  <w:style w:type="paragraph" w:customStyle="1" w:styleId="CharCharCharCharChar4">
    <w:name w:val="Char Char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F275E"/>
    <w:rPr>
      <w:lang w:val="en-GB" w:eastAsia="ja-JP" w:bidi="ar-SA"/>
    </w:rPr>
  </w:style>
  <w:style w:type="paragraph" w:customStyle="1" w:styleId="1Char4">
    <w:name w:val="(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F275E"/>
    <w:rPr>
      <w:rFonts w:ascii="Calibri Light" w:hAnsi="Calibri Light"/>
      <w:lang w:val="nb-NO" w:eastAsia="ja-JP" w:bidi="ar-SA"/>
    </w:rPr>
  </w:style>
  <w:style w:type="paragraph" w:customStyle="1" w:styleId="CharCharCharCharCharChar4">
    <w:name w:val="Char Char Char Char Char Char4"/>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F275E"/>
    <w:rPr>
      <w:rFonts w:ascii="Intel Clear" w:hAnsi="Intel Clear" w:cs="Intel Clear"/>
      <w:shd w:val="clear" w:color="auto" w:fill="000080"/>
      <w:lang w:val="en-GB" w:eastAsia="en-US"/>
    </w:rPr>
  </w:style>
  <w:style w:type="character" w:customStyle="1" w:styleId="ZchnZchn54">
    <w:name w:val="Zchn Zchn54"/>
    <w:qFormat/>
    <w:rsid w:val="008F275E"/>
    <w:rPr>
      <w:rFonts w:ascii="Calibri Light" w:eastAsia="Calibri Light" w:hAnsi="Calibri Light"/>
      <w:lang w:val="nb-NO" w:eastAsia="en-US" w:bidi="ar-SA"/>
    </w:rPr>
  </w:style>
  <w:style w:type="character" w:customStyle="1" w:styleId="CharChar104">
    <w:name w:val="Char Char104"/>
    <w:semiHidden/>
    <w:qFormat/>
    <w:rsid w:val="008F275E"/>
    <w:rPr>
      <w:rFonts w:ascii="Intel Clear" w:hAnsi="Intel Clear"/>
      <w:lang w:val="en-GB" w:eastAsia="en-US"/>
    </w:rPr>
  </w:style>
  <w:style w:type="character" w:customStyle="1" w:styleId="CharChar94">
    <w:name w:val="Char Char94"/>
    <w:qFormat/>
    <w:rsid w:val="008F275E"/>
    <w:rPr>
      <w:rFonts w:ascii="Intel Clear" w:hAnsi="Intel Clear" w:cs="Intel Clear"/>
      <w:sz w:val="16"/>
      <w:szCs w:val="16"/>
      <w:lang w:val="en-GB" w:eastAsia="en-US"/>
    </w:rPr>
  </w:style>
  <w:style w:type="character" w:customStyle="1" w:styleId="CharChar84">
    <w:name w:val="Char Char84"/>
    <w:semiHidden/>
    <w:qFormat/>
    <w:rsid w:val="008F275E"/>
    <w:rPr>
      <w:rFonts w:ascii="Intel Clear" w:hAnsi="Intel Clear"/>
      <w:b/>
      <w:bCs/>
      <w:lang w:val="en-GB" w:eastAsia="en-US"/>
    </w:rPr>
  </w:style>
  <w:style w:type="paragraph" w:customStyle="1" w:styleId="1CharChar1Char4">
    <w:name w:val="(文字) (文字)1 Char (文字) (文字) Char (文字) (文字)1 Char (文字) (文字)4"/>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F275E"/>
    <w:rPr>
      <w:rFonts w:ascii="Intel Clear" w:hAnsi="Intel Clear"/>
      <w:sz w:val="36"/>
      <w:lang w:val="en-GB" w:eastAsia="en-US" w:bidi="ar-SA"/>
    </w:rPr>
  </w:style>
  <w:style w:type="character" w:customStyle="1" w:styleId="CharChar284">
    <w:name w:val="Char Char284"/>
    <w:qFormat/>
    <w:rsid w:val="008F275E"/>
    <w:rPr>
      <w:rFonts w:ascii="Intel Clear" w:hAnsi="Intel Clear"/>
      <w:sz w:val="32"/>
      <w:lang w:val="en-GB"/>
    </w:rPr>
  </w:style>
  <w:style w:type="paragraph" w:customStyle="1" w:styleId="CharCharCharCharChar3">
    <w:name w:val="Char Char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F275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F275E"/>
    <w:rPr>
      <w:rFonts w:ascii="Calibri Light" w:hAnsi="Calibri Light"/>
      <w:lang w:val="nb-NO" w:eastAsia="ja-JP" w:bidi="ar-SA"/>
    </w:rPr>
  </w:style>
  <w:style w:type="paragraph" w:customStyle="1" w:styleId="CharCharCharCharCharChar3">
    <w:name w:val="Char Char Char Char Char Char3"/>
    <w:semiHidden/>
    <w:qFormat/>
    <w:rsid w:val="008F275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F275E"/>
    <w:rPr>
      <w:rFonts w:ascii="Intel Clear" w:hAnsi="Intel Clear" w:cs="Intel Clear"/>
      <w:shd w:val="clear" w:color="auto" w:fill="000080"/>
      <w:lang w:val="en-GB" w:eastAsia="en-US"/>
    </w:rPr>
  </w:style>
  <w:style w:type="character" w:customStyle="1" w:styleId="ZchnZchn53">
    <w:name w:val="Zchn Zchn53"/>
    <w:qFormat/>
    <w:rsid w:val="008F275E"/>
    <w:rPr>
      <w:rFonts w:ascii="Calibri Light" w:eastAsia="Calibri Light" w:hAnsi="Calibri Light"/>
      <w:lang w:val="nb-NO" w:eastAsia="en-US" w:bidi="ar-SA"/>
    </w:rPr>
  </w:style>
  <w:style w:type="character" w:customStyle="1" w:styleId="CharChar103">
    <w:name w:val="Char Char103"/>
    <w:qFormat/>
    <w:rsid w:val="008F275E"/>
    <w:rPr>
      <w:rFonts w:ascii="Intel Clear" w:hAnsi="Intel Clear"/>
      <w:lang w:val="en-GB" w:eastAsia="en-US"/>
    </w:rPr>
  </w:style>
  <w:style w:type="character" w:customStyle="1" w:styleId="CharChar93">
    <w:name w:val="Char Char93"/>
    <w:qFormat/>
    <w:rsid w:val="008F275E"/>
    <w:rPr>
      <w:rFonts w:ascii="Intel Clear" w:hAnsi="Intel Clear" w:cs="Intel Clear"/>
      <w:sz w:val="16"/>
      <w:szCs w:val="16"/>
      <w:lang w:val="en-GB" w:eastAsia="en-US"/>
    </w:rPr>
  </w:style>
  <w:style w:type="character" w:customStyle="1" w:styleId="CharChar83">
    <w:name w:val="Char Char83"/>
    <w:semiHidden/>
    <w:qFormat/>
    <w:rsid w:val="008F275E"/>
    <w:rPr>
      <w:rFonts w:ascii="Intel Clear" w:hAnsi="Intel Clear"/>
      <w:b/>
      <w:bCs/>
      <w:lang w:val="en-GB" w:eastAsia="en-US"/>
    </w:rPr>
  </w:style>
  <w:style w:type="paragraph" w:customStyle="1" w:styleId="1CharChar1Char3">
    <w:name w:val="(文字) (文字)1 Char (文字) (文字) Char (文字) (文字)1 Char (文字) (文字)3"/>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F275E"/>
    <w:rPr>
      <w:rFonts w:ascii="Intel Clear" w:hAnsi="Intel Clear"/>
      <w:sz w:val="36"/>
      <w:lang w:val="en-GB" w:eastAsia="en-US" w:bidi="ar-SA"/>
    </w:rPr>
  </w:style>
  <w:style w:type="character" w:customStyle="1" w:styleId="CharChar283">
    <w:name w:val="Char Char283"/>
    <w:qFormat/>
    <w:rsid w:val="008F275E"/>
    <w:rPr>
      <w:rFonts w:ascii="Intel Clear" w:hAnsi="Intel Clear"/>
      <w:sz w:val="32"/>
      <w:lang w:val="en-GB"/>
    </w:rPr>
  </w:style>
  <w:style w:type="paragraph" w:customStyle="1" w:styleId="95">
    <w:name w:val="目录 95"/>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F275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F275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F275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F275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F275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F27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F275E"/>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F275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F275E"/>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F275E"/>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275E"/>
  </w:style>
  <w:style w:type="table" w:customStyle="1" w:styleId="TableGrid542">
    <w:name w:val="Table Grid542"/>
    <w:basedOn w:val="TableNormal"/>
    <w:uiPriority w:val="39"/>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F275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F275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F275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F275E"/>
  </w:style>
  <w:style w:type="numbering" w:customStyle="1" w:styleId="NoList20">
    <w:name w:val="No List20"/>
    <w:next w:val="NoList"/>
    <w:uiPriority w:val="99"/>
    <w:semiHidden/>
    <w:unhideWhenUsed/>
    <w:rsid w:val="008F275E"/>
  </w:style>
  <w:style w:type="numbering" w:customStyle="1" w:styleId="NoList117">
    <w:name w:val="No List117"/>
    <w:next w:val="NoList"/>
    <w:uiPriority w:val="99"/>
    <w:semiHidden/>
    <w:unhideWhenUsed/>
    <w:rsid w:val="008F275E"/>
  </w:style>
  <w:style w:type="numbering" w:customStyle="1" w:styleId="NoList28">
    <w:name w:val="No List28"/>
    <w:next w:val="NoList"/>
    <w:uiPriority w:val="99"/>
    <w:semiHidden/>
    <w:unhideWhenUsed/>
    <w:rsid w:val="008F275E"/>
  </w:style>
  <w:style w:type="numbering" w:customStyle="1" w:styleId="NoList38">
    <w:name w:val="No List38"/>
    <w:next w:val="NoList"/>
    <w:uiPriority w:val="99"/>
    <w:semiHidden/>
    <w:unhideWhenUsed/>
    <w:rsid w:val="008F275E"/>
  </w:style>
  <w:style w:type="numbering" w:customStyle="1" w:styleId="NoList48">
    <w:name w:val="No List48"/>
    <w:next w:val="NoList"/>
    <w:uiPriority w:val="99"/>
    <w:semiHidden/>
    <w:unhideWhenUsed/>
    <w:rsid w:val="008F275E"/>
  </w:style>
  <w:style w:type="numbering" w:customStyle="1" w:styleId="NoList57">
    <w:name w:val="No List57"/>
    <w:next w:val="NoList"/>
    <w:uiPriority w:val="99"/>
    <w:semiHidden/>
    <w:unhideWhenUsed/>
    <w:rsid w:val="008F275E"/>
  </w:style>
  <w:style w:type="numbering" w:customStyle="1" w:styleId="NoList118">
    <w:name w:val="No List118"/>
    <w:next w:val="NoList"/>
    <w:uiPriority w:val="99"/>
    <w:semiHidden/>
    <w:unhideWhenUsed/>
    <w:rsid w:val="008F275E"/>
  </w:style>
  <w:style w:type="numbering" w:customStyle="1" w:styleId="NoList217">
    <w:name w:val="No List217"/>
    <w:next w:val="NoList"/>
    <w:uiPriority w:val="99"/>
    <w:semiHidden/>
    <w:unhideWhenUsed/>
    <w:rsid w:val="008F275E"/>
  </w:style>
  <w:style w:type="numbering" w:customStyle="1" w:styleId="NoList317">
    <w:name w:val="No List317"/>
    <w:next w:val="NoList"/>
    <w:uiPriority w:val="99"/>
    <w:semiHidden/>
    <w:unhideWhenUsed/>
    <w:rsid w:val="008F275E"/>
  </w:style>
  <w:style w:type="numbering" w:customStyle="1" w:styleId="NoList417">
    <w:name w:val="No List417"/>
    <w:next w:val="NoList"/>
    <w:uiPriority w:val="99"/>
    <w:semiHidden/>
    <w:unhideWhenUsed/>
    <w:rsid w:val="008F275E"/>
  </w:style>
  <w:style w:type="numbering" w:customStyle="1" w:styleId="NoList67">
    <w:name w:val="No List67"/>
    <w:next w:val="NoList"/>
    <w:uiPriority w:val="99"/>
    <w:semiHidden/>
    <w:unhideWhenUsed/>
    <w:rsid w:val="008F275E"/>
  </w:style>
  <w:style w:type="numbering" w:customStyle="1" w:styleId="171">
    <w:name w:val="无列表17"/>
    <w:next w:val="NoList"/>
    <w:semiHidden/>
    <w:rsid w:val="008F275E"/>
  </w:style>
  <w:style w:type="numbering" w:customStyle="1" w:styleId="172">
    <w:name w:val="リストなし17"/>
    <w:next w:val="NoList"/>
    <w:uiPriority w:val="99"/>
    <w:semiHidden/>
    <w:unhideWhenUsed/>
    <w:rsid w:val="008F275E"/>
  </w:style>
  <w:style w:type="numbering" w:customStyle="1" w:styleId="1170">
    <w:name w:val="无列表117"/>
    <w:next w:val="NoList"/>
    <w:semiHidden/>
    <w:rsid w:val="008F275E"/>
  </w:style>
  <w:style w:type="numbering" w:customStyle="1" w:styleId="1161">
    <w:name w:val="リストなし116"/>
    <w:next w:val="NoList"/>
    <w:uiPriority w:val="99"/>
    <w:semiHidden/>
    <w:unhideWhenUsed/>
    <w:rsid w:val="008F275E"/>
  </w:style>
  <w:style w:type="numbering" w:customStyle="1" w:styleId="NoList1117">
    <w:name w:val="No List1117"/>
    <w:next w:val="NoList"/>
    <w:uiPriority w:val="99"/>
    <w:semiHidden/>
    <w:unhideWhenUsed/>
    <w:rsid w:val="008F275E"/>
  </w:style>
  <w:style w:type="numbering" w:customStyle="1" w:styleId="NoList77">
    <w:name w:val="No List77"/>
    <w:next w:val="NoList"/>
    <w:uiPriority w:val="99"/>
    <w:semiHidden/>
    <w:unhideWhenUsed/>
    <w:rsid w:val="008F275E"/>
  </w:style>
  <w:style w:type="numbering" w:customStyle="1" w:styleId="NoList127">
    <w:name w:val="No List127"/>
    <w:next w:val="NoList"/>
    <w:uiPriority w:val="99"/>
    <w:semiHidden/>
    <w:unhideWhenUsed/>
    <w:rsid w:val="008F275E"/>
  </w:style>
  <w:style w:type="numbering" w:customStyle="1" w:styleId="NoList227">
    <w:name w:val="No List227"/>
    <w:next w:val="NoList"/>
    <w:uiPriority w:val="99"/>
    <w:semiHidden/>
    <w:unhideWhenUsed/>
    <w:rsid w:val="008F275E"/>
  </w:style>
  <w:style w:type="numbering" w:customStyle="1" w:styleId="NoList327">
    <w:name w:val="No List327"/>
    <w:next w:val="NoList"/>
    <w:uiPriority w:val="99"/>
    <w:semiHidden/>
    <w:unhideWhenUsed/>
    <w:rsid w:val="008F275E"/>
  </w:style>
  <w:style w:type="numbering" w:customStyle="1" w:styleId="NoList426">
    <w:name w:val="No List426"/>
    <w:next w:val="NoList"/>
    <w:uiPriority w:val="99"/>
    <w:semiHidden/>
    <w:unhideWhenUsed/>
    <w:rsid w:val="008F275E"/>
  </w:style>
  <w:style w:type="numbering" w:customStyle="1" w:styleId="NoList516">
    <w:name w:val="No List516"/>
    <w:next w:val="NoList"/>
    <w:uiPriority w:val="99"/>
    <w:semiHidden/>
    <w:unhideWhenUsed/>
    <w:rsid w:val="008F275E"/>
  </w:style>
  <w:style w:type="numbering" w:customStyle="1" w:styleId="NoList2116">
    <w:name w:val="No List2116"/>
    <w:next w:val="NoList"/>
    <w:uiPriority w:val="99"/>
    <w:semiHidden/>
    <w:unhideWhenUsed/>
    <w:rsid w:val="008F275E"/>
  </w:style>
  <w:style w:type="numbering" w:customStyle="1" w:styleId="NoList3116">
    <w:name w:val="No List3116"/>
    <w:next w:val="NoList"/>
    <w:uiPriority w:val="99"/>
    <w:semiHidden/>
    <w:unhideWhenUsed/>
    <w:rsid w:val="008F275E"/>
  </w:style>
  <w:style w:type="numbering" w:customStyle="1" w:styleId="NoList4116">
    <w:name w:val="No List4116"/>
    <w:next w:val="NoList"/>
    <w:uiPriority w:val="99"/>
    <w:semiHidden/>
    <w:unhideWhenUsed/>
    <w:rsid w:val="008F275E"/>
  </w:style>
  <w:style w:type="numbering" w:customStyle="1" w:styleId="NoList616">
    <w:name w:val="No List616"/>
    <w:next w:val="NoList"/>
    <w:uiPriority w:val="99"/>
    <w:semiHidden/>
    <w:unhideWhenUsed/>
    <w:rsid w:val="008F275E"/>
  </w:style>
  <w:style w:type="numbering" w:customStyle="1" w:styleId="1116">
    <w:name w:val="无列表1116"/>
    <w:next w:val="NoList"/>
    <w:semiHidden/>
    <w:rsid w:val="008F275E"/>
  </w:style>
  <w:style w:type="numbering" w:customStyle="1" w:styleId="NoList11116">
    <w:name w:val="No List11116"/>
    <w:next w:val="NoList"/>
    <w:uiPriority w:val="99"/>
    <w:semiHidden/>
    <w:unhideWhenUsed/>
    <w:rsid w:val="008F275E"/>
  </w:style>
  <w:style w:type="numbering" w:customStyle="1" w:styleId="NoList716">
    <w:name w:val="No List716"/>
    <w:next w:val="NoList"/>
    <w:uiPriority w:val="99"/>
    <w:semiHidden/>
    <w:unhideWhenUsed/>
    <w:rsid w:val="008F275E"/>
  </w:style>
  <w:style w:type="numbering" w:customStyle="1" w:styleId="NoList1216">
    <w:name w:val="No List1216"/>
    <w:next w:val="NoList"/>
    <w:uiPriority w:val="99"/>
    <w:semiHidden/>
    <w:unhideWhenUsed/>
    <w:rsid w:val="008F275E"/>
  </w:style>
  <w:style w:type="numbering" w:customStyle="1" w:styleId="NoList2216">
    <w:name w:val="No List2216"/>
    <w:next w:val="NoList"/>
    <w:uiPriority w:val="99"/>
    <w:semiHidden/>
    <w:unhideWhenUsed/>
    <w:rsid w:val="008F275E"/>
  </w:style>
  <w:style w:type="numbering" w:customStyle="1" w:styleId="NoList3216">
    <w:name w:val="No List3216"/>
    <w:next w:val="NoList"/>
    <w:uiPriority w:val="99"/>
    <w:semiHidden/>
    <w:unhideWhenUsed/>
    <w:rsid w:val="008F275E"/>
  </w:style>
  <w:style w:type="numbering" w:customStyle="1" w:styleId="NoList86">
    <w:name w:val="No List86"/>
    <w:next w:val="NoList"/>
    <w:uiPriority w:val="99"/>
    <w:semiHidden/>
    <w:unhideWhenUsed/>
    <w:rsid w:val="008F275E"/>
  </w:style>
  <w:style w:type="numbering" w:customStyle="1" w:styleId="NoList133">
    <w:name w:val="No List133"/>
    <w:next w:val="NoList"/>
    <w:uiPriority w:val="99"/>
    <w:semiHidden/>
    <w:unhideWhenUsed/>
    <w:rsid w:val="008F275E"/>
  </w:style>
  <w:style w:type="numbering" w:customStyle="1" w:styleId="NoList233">
    <w:name w:val="No List233"/>
    <w:next w:val="NoList"/>
    <w:uiPriority w:val="99"/>
    <w:semiHidden/>
    <w:unhideWhenUsed/>
    <w:rsid w:val="008F275E"/>
  </w:style>
  <w:style w:type="numbering" w:customStyle="1" w:styleId="NoList333">
    <w:name w:val="No List333"/>
    <w:next w:val="NoList"/>
    <w:uiPriority w:val="99"/>
    <w:semiHidden/>
    <w:unhideWhenUsed/>
    <w:rsid w:val="008F275E"/>
  </w:style>
  <w:style w:type="numbering" w:customStyle="1" w:styleId="NoList433">
    <w:name w:val="No List433"/>
    <w:next w:val="NoList"/>
    <w:uiPriority w:val="99"/>
    <w:semiHidden/>
    <w:unhideWhenUsed/>
    <w:rsid w:val="008F275E"/>
  </w:style>
  <w:style w:type="numbering" w:customStyle="1" w:styleId="NoList523">
    <w:name w:val="No List523"/>
    <w:next w:val="NoList"/>
    <w:uiPriority w:val="99"/>
    <w:semiHidden/>
    <w:unhideWhenUsed/>
    <w:rsid w:val="008F275E"/>
  </w:style>
  <w:style w:type="numbering" w:customStyle="1" w:styleId="NoList623">
    <w:name w:val="No List623"/>
    <w:next w:val="NoList"/>
    <w:uiPriority w:val="99"/>
    <w:semiHidden/>
    <w:unhideWhenUsed/>
    <w:rsid w:val="008F275E"/>
  </w:style>
  <w:style w:type="numbering" w:customStyle="1" w:styleId="NoList723">
    <w:name w:val="No List723"/>
    <w:next w:val="NoList"/>
    <w:uiPriority w:val="99"/>
    <w:semiHidden/>
    <w:unhideWhenUsed/>
    <w:rsid w:val="008F275E"/>
  </w:style>
  <w:style w:type="numbering" w:customStyle="1" w:styleId="NoList816">
    <w:name w:val="No List816"/>
    <w:next w:val="NoList"/>
    <w:uiPriority w:val="99"/>
    <w:semiHidden/>
    <w:unhideWhenUsed/>
    <w:rsid w:val="008F275E"/>
  </w:style>
  <w:style w:type="numbering" w:customStyle="1" w:styleId="NoList96">
    <w:name w:val="No List96"/>
    <w:next w:val="NoList"/>
    <w:uiPriority w:val="99"/>
    <w:semiHidden/>
    <w:unhideWhenUsed/>
    <w:rsid w:val="008F275E"/>
  </w:style>
  <w:style w:type="numbering" w:customStyle="1" w:styleId="NoList1123">
    <w:name w:val="No List1123"/>
    <w:next w:val="NoList"/>
    <w:uiPriority w:val="99"/>
    <w:semiHidden/>
    <w:unhideWhenUsed/>
    <w:rsid w:val="008F275E"/>
  </w:style>
  <w:style w:type="numbering" w:customStyle="1" w:styleId="NoList2123">
    <w:name w:val="No List2123"/>
    <w:next w:val="NoList"/>
    <w:uiPriority w:val="99"/>
    <w:semiHidden/>
    <w:unhideWhenUsed/>
    <w:rsid w:val="008F275E"/>
  </w:style>
  <w:style w:type="numbering" w:customStyle="1" w:styleId="NoList3123">
    <w:name w:val="No List3123"/>
    <w:next w:val="NoList"/>
    <w:uiPriority w:val="99"/>
    <w:semiHidden/>
    <w:unhideWhenUsed/>
    <w:rsid w:val="008F275E"/>
  </w:style>
  <w:style w:type="numbering" w:customStyle="1" w:styleId="NoList4123">
    <w:name w:val="No List4123"/>
    <w:next w:val="NoList"/>
    <w:uiPriority w:val="99"/>
    <w:semiHidden/>
    <w:unhideWhenUsed/>
    <w:rsid w:val="008F275E"/>
  </w:style>
  <w:style w:type="numbering" w:customStyle="1" w:styleId="NoList5113">
    <w:name w:val="No List5113"/>
    <w:next w:val="NoList"/>
    <w:uiPriority w:val="99"/>
    <w:semiHidden/>
    <w:unhideWhenUsed/>
    <w:rsid w:val="008F275E"/>
  </w:style>
  <w:style w:type="numbering" w:customStyle="1" w:styleId="NoList6113">
    <w:name w:val="No List6113"/>
    <w:next w:val="NoList"/>
    <w:uiPriority w:val="99"/>
    <w:semiHidden/>
    <w:unhideWhenUsed/>
    <w:rsid w:val="008F275E"/>
  </w:style>
  <w:style w:type="numbering" w:customStyle="1" w:styleId="NoList7113">
    <w:name w:val="No List7113"/>
    <w:next w:val="NoList"/>
    <w:uiPriority w:val="99"/>
    <w:semiHidden/>
    <w:unhideWhenUsed/>
    <w:rsid w:val="008F275E"/>
  </w:style>
  <w:style w:type="numbering" w:customStyle="1" w:styleId="NoList8113">
    <w:name w:val="No List8113"/>
    <w:next w:val="NoList"/>
    <w:uiPriority w:val="99"/>
    <w:semiHidden/>
    <w:unhideWhenUsed/>
    <w:rsid w:val="008F275E"/>
  </w:style>
  <w:style w:type="numbering" w:customStyle="1" w:styleId="NoList915">
    <w:name w:val="No List915"/>
    <w:next w:val="NoList"/>
    <w:uiPriority w:val="99"/>
    <w:semiHidden/>
    <w:unhideWhenUsed/>
    <w:rsid w:val="008F275E"/>
  </w:style>
  <w:style w:type="numbering" w:customStyle="1" w:styleId="LFO197">
    <w:name w:val="LFO197"/>
    <w:basedOn w:val="NoList"/>
    <w:rsid w:val="008F275E"/>
  </w:style>
  <w:style w:type="numbering" w:customStyle="1" w:styleId="NoList105">
    <w:name w:val="No List105"/>
    <w:next w:val="NoList"/>
    <w:uiPriority w:val="99"/>
    <w:semiHidden/>
    <w:unhideWhenUsed/>
    <w:rsid w:val="008F275E"/>
  </w:style>
  <w:style w:type="numbering" w:customStyle="1" w:styleId="LFO1915">
    <w:name w:val="LFO1915"/>
    <w:basedOn w:val="NoList"/>
    <w:rsid w:val="008F275E"/>
  </w:style>
  <w:style w:type="numbering" w:customStyle="1" w:styleId="NoList1223">
    <w:name w:val="No List1223"/>
    <w:next w:val="NoList"/>
    <w:uiPriority w:val="99"/>
    <w:semiHidden/>
    <w:rsid w:val="008F275E"/>
  </w:style>
  <w:style w:type="numbering" w:customStyle="1" w:styleId="NoList11123">
    <w:name w:val="No List11123"/>
    <w:next w:val="NoList"/>
    <w:uiPriority w:val="99"/>
    <w:semiHidden/>
    <w:unhideWhenUsed/>
    <w:rsid w:val="008F275E"/>
  </w:style>
  <w:style w:type="numbering" w:customStyle="1" w:styleId="1230">
    <w:name w:val="无列表123"/>
    <w:next w:val="NoList"/>
    <w:semiHidden/>
    <w:rsid w:val="008F275E"/>
  </w:style>
  <w:style w:type="numbering" w:customStyle="1" w:styleId="1231">
    <w:name w:val="リストなし123"/>
    <w:next w:val="NoList"/>
    <w:uiPriority w:val="99"/>
    <w:semiHidden/>
    <w:unhideWhenUsed/>
    <w:rsid w:val="008F275E"/>
  </w:style>
  <w:style w:type="numbering" w:customStyle="1" w:styleId="11230">
    <w:name w:val="无列表1123"/>
    <w:next w:val="NoList"/>
    <w:semiHidden/>
    <w:rsid w:val="008F275E"/>
  </w:style>
  <w:style w:type="numbering" w:customStyle="1" w:styleId="11133">
    <w:name w:val="リストなし1113"/>
    <w:next w:val="NoList"/>
    <w:uiPriority w:val="99"/>
    <w:semiHidden/>
    <w:unhideWhenUsed/>
    <w:rsid w:val="008F275E"/>
  </w:style>
  <w:style w:type="numbering" w:customStyle="1" w:styleId="NoList2223">
    <w:name w:val="No List2223"/>
    <w:next w:val="NoList"/>
    <w:uiPriority w:val="99"/>
    <w:semiHidden/>
    <w:unhideWhenUsed/>
    <w:rsid w:val="008F275E"/>
  </w:style>
  <w:style w:type="numbering" w:customStyle="1" w:styleId="NoList3223">
    <w:name w:val="No List3223"/>
    <w:next w:val="NoList"/>
    <w:uiPriority w:val="99"/>
    <w:semiHidden/>
    <w:unhideWhenUsed/>
    <w:rsid w:val="008F275E"/>
  </w:style>
  <w:style w:type="numbering" w:customStyle="1" w:styleId="NoList4213">
    <w:name w:val="No List4213"/>
    <w:next w:val="NoList"/>
    <w:uiPriority w:val="99"/>
    <w:semiHidden/>
    <w:unhideWhenUsed/>
    <w:rsid w:val="008F275E"/>
  </w:style>
  <w:style w:type="numbering" w:customStyle="1" w:styleId="NoList21113">
    <w:name w:val="No List21113"/>
    <w:next w:val="NoList"/>
    <w:uiPriority w:val="99"/>
    <w:semiHidden/>
    <w:unhideWhenUsed/>
    <w:rsid w:val="008F275E"/>
  </w:style>
  <w:style w:type="numbering" w:customStyle="1" w:styleId="NoList31113">
    <w:name w:val="No List31113"/>
    <w:next w:val="NoList"/>
    <w:uiPriority w:val="99"/>
    <w:semiHidden/>
    <w:unhideWhenUsed/>
    <w:rsid w:val="008F275E"/>
  </w:style>
  <w:style w:type="numbering" w:customStyle="1" w:styleId="NoList41113">
    <w:name w:val="No List41113"/>
    <w:next w:val="NoList"/>
    <w:uiPriority w:val="99"/>
    <w:semiHidden/>
    <w:unhideWhenUsed/>
    <w:rsid w:val="008F275E"/>
  </w:style>
  <w:style w:type="numbering" w:customStyle="1" w:styleId="11113">
    <w:name w:val="无列表11113"/>
    <w:next w:val="NoList"/>
    <w:semiHidden/>
    <w:rsid w:val="008F275E"/>
  </w:style>
  <w:style w:type="numbering" w:customStyle="1" w:styleId="NoList111113">
    <w:name w:val="No List111113"/>
    <w:next w:val="NoList"/>
    <w:uiPriority w:val="99"/>
    <w:semiHidden/>
    <w:unhideWhenUsed/>
    <w:rsid w:val="008F275E"/>
  </w:style>
  <w:style w:type="numbering" w:customStyle="1" w:styleId="NoList12113">
    <w:name w:val="No List12113"/>
    <w:next w:val="NoList"/>
    <w:uiPriority w:val="99"/>
    <w:semiHidden/>
    <w:unhideWhenUsed/>
    <w:rsid w:val="008F275E"/>
  </w:style>
  <w:style w:type="numbering" w:customStyle="1" w:styleId="NoList22113">
    <w:name w:val="No List22113"/>
    <w:next w:val="NoList"/>
    <w:uiPriority w:val="99"/>
    <w:semiHidden/>
    <w:unhideWhenUsed/>
    <w:rsid w:val="008F275E"/>
  </w:style>
  <w:style w:type="numbering" w:customStyle="1" w:styleId="NoList32113">
    <w:name w:val="No List32113"/>
    <w:next w:val="NoList"/>
    <w:uiPriority w:val="99"/>
    <w:semiHidden/>
    <w:unhideWhenUsed/>
    <w:rsid w:val="008F275E"/>
  </w:style>
  <w:style w:type="numbering" w:customStyle="1" w:styleId="NoList143">
    <w:name w:val="No List143"/>
    <w:next w:val="NoList"/>
    <w:uiPriority w:val="99"/>
    <w:semiHidden/>
    <w:unhideWhenUsed/>
    <w:rsid w:val="008F275E"/>
  </w:style>
  <w:style w:type="numbering" w:customStyle="1" w:styleId="NoList153">
    <w:name w:val="No List153"/>
    <w:next w:val="NoList"/>
    <w:uiPriority w:val="99"/>
    <w:semiHidden/>
    <w:unhideWhenUsed/>
    <w:rsid w:val="008F275E"/>
  </w:style>
  <w:style w:type="numbering" w:customStyle="1" w:styleId="NoList243">
    <w:name w:val="No List243"/>
    <w:next w:val="NoList"/>
    <w:uiPriority w:val="99"/>
    <w:semiHidden/>
    <w:unhideWhenUsed/>
    <w:rsid w:val="008F275E"/>
  </w:style>
  <w:style w:type="numbering" w:customStyle="1" w:styleId="NoList343">
    <w:name w:val="No List343"/>
    <w:next w:val="NoList"/>
    <w:uiPriority w:val="99"/>
    <w:semiHidden/>
    <w:unhideWhenUsed/>
    <w:rsid w:val="008F275E"/>
  </w:style>
  <w:style w:type="numbering" w:customStyle="1" w:styleId="NoList443">
    <w:name w:val="No List443"/>
    <w:next w:val="NoList"/>
    <w:uiPriority w:val="99"/>
    <w:semiHidden/>
    <w:unhideWhenUsed/>
    <w:rsid w:val="008F275E"/>
  </w:style>
  <w:style w:type="numbering" w:customStyle="1" w:styleId="NoList533">
    <w:name w:val="No List533"/>
    <w:next w:val="NoList"/>
    <w:uiPriority w:val="99"/>
    <w:semiHidden/>
    <w:unhideWhenUsed/>
    <w:rsid w:val="008F275E"/>
  </w:style>
  <w:style w:type="numbering" w:customStyle="1" w:styleId="NoList633">
    <w:name w:val="No List633"/>
    <w:next w:val="NoList"/>
    <w:uiPriority w:val="99"/>
    <w:semiHidden/>
    <w:unhideWhenUsed/>
    <w:rsid w:val="008F275E"/>
  </w:style>
  <w:style w:type="numbering" w:customStyle="1" w:styleId="NoList733">
    <w:name w:val="No List733"/>
    <w:next w:val="NoList"/>
    <w:uiPriority w:val="99"/>
    <w:semiHidden/>
    <w:unhideWhenUsed/>
    <w:rsid w:val="008F275E"/>
  </w:style>
  <w:style w:type="numbering" w:customStyle="1" w:styleId="NoList823">
    <w:name w:val="No List823"/>
    <w:next w:val="NoList"/>
    <w:uiPriority w:val="99"/>
    <w:semiHidden/>
    <w:unhideWhenUsed/>
    <w:rsid w:val="008F275E"/>
  </w:style>
  <w:style w:type="numbering" w:customStyle="1" w:styleId="NoList923">
    <w:name w:val="No List923"/>
    <w:next w:val="NoList"/>
    <w:uiPriority w:val="99"/>
    <w:semiHidden/>
    <w:unhideWhenUsed/>
    <w:rsid w:val="008F275E"/>
  </w:style>
  <w:style w:type="numbering" w:customStyle="1" w:styleId="NoList1133">
    <w:name w:val="No List1133"/>
    <w:next w:val="NoList"/>
    <w:uiPriority w:val="99"/>
    <w:semiHidden/>
    <w:unhideWhenUsed/>
    <w:rsid w:val="008F275E"/>
  </w:style>
  <w:style w:type="numbering" w:customStyle="1" w:styleId="NoList2133">
    <w:name w:val="No List2133"/>
    <w:next w:val="NoList"/>
    <w:uiPriority w:val="99"/>
    <w:semiHidden/>
    <w:unhideWhenUsed/>
    <w:rsid w:val="008F275E"/>
  </w:style>
  <w:style w:type="numbering" w:customStyle="1" w:styleId="NoList3133">
    <w:name w:val="No List3133"/>
    <w:next w:val="NoList"/>
    <w:uiPriority w:val="99"/>
    <w:semiHidden/>
    <w:unhideWhenUsed/>
    <w:rsid w:val="008F275E"/>
  </w:style>
  <w:style w:type="numbering" w:customStyle="1" w:styleId="NoList4133">
    <w:name w:val="No List4133"/>
    <w:next w:val="NoList"/>
    <w:uiPriority w:val="99"/>
    <w:semiHidden/>
    <w:unhideWhenUsed/>
    <w:rsid w:val="008F275E"/>
  </w:style>
  <w:style w:type="numbering" w:customStyle="1" w:styleId="NoList5123">
    <w:name w:val="No List5123"/>
    <w:next w:val="NoList"/>
    <w:uiPriority w:val="99"/>
    <w:semiHidden/>
    <w:unhideWhenUsed/>
    <w:rsid w:val="008F275E"/>
  </w:style>
  <w:style w:type="numbering" w:customStyle="1" w:styleId="NoList6123">
    <w:name w:val="No List6123"/>
    <w:next w:val="NoList"/>
    <w:uiPriority w:val="99"/>
    <w:semiHidden/>
    <w:unhideWhenUsed/>
    <w:rsid w:val="008F275E"/>
  </w:style>
  <w:style w:type="numbering" w:customStyle="1" w:styleId="NoList7123">
    <w:name w:val="No List7123"/>
    <w:next w:val="NoList"/>
    <w:uiPriority w:val="99"/>
    <w:semiHidden/>
    <w:unhideWhenUsed/>
    <w:rsid w:val="008F275E"/>
  </w:style>
  <w:style w:type="numbering" w:customStyle="1" w:styleId="NoList8123">
    <w:name w:val="No List8123"/>
    <w:next w:val="NoList"/>
    <w:uiPriority w:val="99"/>
    <w:semiHidden/>
    <w:unhideWhenUsed/>
    <w:rsid w:val="008F275E"/>
  </w:style>
  <w:style w:type="numbering" w:customStyle="1" w:styleId="NoList9113">
    <w:name w:val="No List9113"/>
    <w:next w:val="NoList"/>
    <w:uiPriority w:val="99"/>
    <w:semiHidden/>
    <w:unhideWhenUsed/>
    <w:rsid w:val="008F275E"/>
  </w:style>
  <w:style w:type="numbering" w:customStyle="1" w:styleId="LFO1923">
    <w:name w:val="LFO1923"/>
    <w:basedOn w:val="NoList"/>
    <w:rsid w:val="008F275E"/>
  </w:style>
  <w:style w:type="numbering" w:customStyle="1" w:styleId="NoList1013">
    <w:name w:val="No List1013"/>
    <w:next w:val="NoList"/>
    <w:uiPriority w:val="99"/>
    <w:semiHidden/>
    <w:unhideWhenUsed/>
    <w:rsid w:val="008F275E"/>
  </w:style>
  <w:style w:type="numbering" w:customStyle="1" w:styleId="LFO19113">
    <w:name w:val="LFO19113"/>
    <w:basedOn w:val="NoList"/>
    <w:rsid w:val="008F275E"/>
  </w:style>
  <w:style w:type="numbering" w:customStyle="1" w:styleId="NoList1233">
    <w:name w:val="No List1233"/>
    <w:next w:val="NoList"/>
    <w:uiPriority w:val="99"/>
    <w:semiHidden/>
    <w:rsid w:val="008F275E"/>
  </w:style>
  <w:style w:type="numbering" w:customStyle="1" w:styleId="NoList11133">
    <w:name w:val="No List11133"/>
    <w:next w:val="NoList"/>
    <w:uiPriority w:val="99"/>
    <w:semiHidden/>
    <w:unhideWhenUsed/>
    <w:rsid w:val="008F275E"/>
  </w:style>
  <w:style w:type="numbering" w:customStyle="1" w:styleId="1330">
    <w:name w:val="无列表133"/>
    <w:next w:val="NoList"/>
    <w:semiHidden/>
    <w:rsid w:val="008F275E"/>
  </w:style>
  <w:style w:type="numbering" w:customStyle="1" w:styleId="1331">
    <w:name w:val="リストなし133"/>
    <w:next w:val="NoList"/>
    <w:uiPriority w:val="99"/>
    <w:semiHidden/>
    <w:unhideWhenUsed/>
    <w:rsid w:val="008F275E"/>
  </w:style>
  <w:style w:type="numbering" w:customStyle="1" w:styleId="11330">
    <w:name w:val="无列表1133"/>
    <w:next w:val="NoList"/>
    <w:semiHidden/>
    <w:rsid w:val="008F275E"/>
  </w:style>
  <w:style w:type="numbering" w:customStyle="1" w:styleId="11231">
    <w:name w:val="リストなし1123"/>
    <w:next w:val="NoList"/>
    <w:uiPriority w:val="99"/>
    <w:semiHidden/>
    <w:unhideWhenUsed/>
    <w:rsid w:val="008F275E"/>
  </w:style>
  <w:style w:type="numbering" w:customStyle="1" w:styleId="NoList2233">
    <w:name w:val="No List2233"/>
    <w:next w:val="NoList"/>
    <w:uiPriority w:val="99"/>
    <w:semiHidden/>
    <w:unhideWhenUsed/>
    <w:rsid w:val="008F275E"/>
  </w:style>
  <w:style w:type="numbering" w:customStyle="1" w:styleId="NoList3233">
    <w:name w:val="No List3233"/>
    <w:next w:val="NoList"/>
    <w:uiPriority w:val="99"/>
    <w:semiHidden/>
    <w:unhideWhenUsed/>
    <w:rsid w:val="008F275E"/>
  </w:style>
  <w:style w:type="numbering" w:customStyle="1" w:styleId="NoList4223">
    <w:name w:val="No List4223"/>
    <w:next w:val="NoList"/>
    <w:uiPriority w:val="99"/>
    <w:semiHidden/>
    <w:unhideWhenUsed/>
    <w:rsid w:val="008F275E"/>
  </w:style>
  <w:style w:type="numbering" w:customStyle="1" w:styleId="NoList21123">
    <w:name w:val="No List21123"/>
    <w:next w:val="NoList"/>
    <w:uiPriority w:val="99"/>
    <w:semiHidden/>
    <w:unhideWhenUsed/>
    <w:rsid w:val="008F275E"/>
  </w:style>
  <w:style w:type="numbering" w:customStyle="1" w:styleId="NoList31123">
    <w:name w:val="No List31123"/>
    <w:next w:val="NoList"/>
    <w:uiPriority w:val="99"/>
    <w:semiHidden/>
    <w:unhideWhenUsed/>
    <w:rsid w:val="008F275E"/>
  </w:style>
  <w:style w:type="numbering" w:customStyle="1" w:styleId="NoList41123">
    <w:name w:val="No List41123"/>
    <w:next w:val="NoList"/>
    <w:uiPriority w:val="99"/>
    <w:semiHidden/>
    <w:unhideWhenUsed/>
    <w:rsid w:val="008F275E"/>
  </w:style>
  <w:style w:type="numbering" w:customStyle="1" w:styleId="111230">
    <w:name w:val="无列表11123"/>
    <w:next w:val="NoList"/>
    <w:semiHidden/>
    <w:rsid w:val="008F275E"/>
  </w:style>
  <w:style w:type="numbering" w:customStyle="1" w:styleId="NoList111123">
    <w:name w:val="No List111123"/>
    <w:next w:val="NoList"/>
    <w:uiPriority w:val="99"/>
    <w:semiHidden/>
    <w:unhideWhenUsed/>
    <w:rsid w:val="008F275E"/>
  </w:style>
  <w:style w:type="numbering" w:customStyle="1" w:styleId="NoList12123">
    <w:name w:val="No List12123"/>
    <w:next w:val="NoList"/>
    <w:uiPriority w:val="99"/>
    <w:semiHidden/>
    <w:unhideWhenUsed/>
    <w:rsid w:val="008F275E"/>
  </w:style>
  <w:style w:type="numbering" w:customStyle="1" w:styleId="NoList22123">
    <w:name w:val="No List22123"/>
    <w:next w:val="NoList"/>
    <w:uiPriority w:val="99"/>
    <w:semiHidden/>
    <w:unhideWhenUsed/>
    <w:rsid w:val="008F275E"/>
  </w:style>
  <w:style w:type="numbering" w:customStyle="1" w:styleId="NoList32123">
    <w:name w:val="No List32123"/>
    <w:next w:val="NoList"/>
    <w:uiPriority w:val="99"/>
    <w:semiHidden/>
    <w:unhideWhenUsed/>
    <w:rsid w:val="008F275E"/>
  </w:style>
  <w:style w:type="numbering" w:customStyle="1" w:styleId="NoList163">
    <w:name w:val="No List163"/>
    <w:next w:val="NoList"/>
    <w:uiPriority w:val="99"/>
    <w:semiHidden/>
    <w:unhideWhenUsed/>
    <w:rsid w:val="008F275E"/>
  </w:style>
  <w:style w:type="numbering" w:customStyle="1" w:styleId="NoList173">
    <w:name w:val="No List173"/>
    <w:next w:val="NoList"/>
    <w:uiPriority w:val="99"/>
    <w:semiHidden/>
    <w:unhideWhenUsed/>
    <w:rsid w:val="008F275E"/>
  </w:style>
  <w:style w:type="numbering" w:customStyle="1" w:styleId="NoList253">
    <w:name w:val="No List253"/>
    <w:next w:val="NoList"/>
    <w:uiPriority w:val="99"/>
    <w:semiHidden/>
    <w:unhideWhenUsed/>
    <w:rsid w:val="008F275E"/>
  </w:style>
  <w:style w:type="numbering" w:customStyle="1" w:styleId="NoList353">
    <w:name w:val="No List353"/>
    <w:next w:val="NoList"/>
    <w:uiPriority w:val="99"/>
    <w:semiHidden/>
    <w:unhideWhenUsed/>
    <w:rsid w:val="008F275E"/>
  </w:style>
  <w:style w:type="numbering" w:customStyle="1" w:styleId="NoList453">
    <w:name w:val="No List453"/>
    <w:next w:val="NoList"/>
    <w:uiPriority w:val="99"/>
    <w:semiHidden/>
    <w:unhideWhenUsed/>
    <w:rsid w:val="008F275E"/>
  </w:style>
  <w:style w:type="numbering" w:customStyle="1" w:styleId="NoList543">
    <w:name w:val="No List543"/>
    <w:next w:val="NoList"/>
    <w:uiPriority w:val="99"/>
    <w:semiHidden/>
    <w:unhideWhenUsed/>
    <w:rsid w:val="008F275E"/>
  </w:style>
  <w:style w:type="numbering" w:customStyle="1" w:styleId="NoList643">
    <w:name w:val="No List643"/>
    <w:next w:val="NoList"/>
    <w:uiPriority w:val="99"/>
    <w:semiHidden/>
    <w:unhideWhenUsed/>
    <w:rsid w:val="008F275E"/>
  </w:style>
  <w:style w:type="numbering" w:customStyle="1" w:styleId="NoList743">
    <w:name w:val="No List743"/>
    <w:next w:val="NoList"/>
    <w:uiPriority w:val="99"/>
    <w:semiHidden/>
    <w:unhideWhenUsed/>
    <w:rsid w:val="008F275E"/>
  </w:style>
  <w:style w:type="numbering" w:customStyle="1" w:styleId="NoList833">
    <w:name w:val="No List833"/>
    <w:next w:val="NoList"/>
    <w:uiPriority w:val="99"/>
    <w:semiHidden/>
    <w:unhideWhenUsed/>
    <w:rsid w:val="008F275E"/>
  </w:style>
  <w:style w:type="numbering" w:customStyle="1" w:styleId="NoList933">
    <w:name w:val="No List933"/>
    <w:next w:val="NoList"/>
    <w:uiPriority w:val="99"/>
    <w:semiHidden/>
    <w:unhideWhenUsed/>
    <w:rsid w:val="008F275E"/>
  </w:style>
  <w:style w:type="numbering" w:customStyle="1" w:styleId="NoList1143">
    <w:name w:val="No List1143"/>
    <w:next w:val="NoList"/>
    <w:uiPriority w:val="99"/>
    <w:semiHidden/>
    <w:unhideWhenUsed/>
    <w:rsid w:val="008F275E"/>
  </w:style>
  <w:style w:type="numbering" w:customStyle="1" w:styleId="NoList2143">
    <w:name w:val="No List2143"/>
    <w:next w:val="NoList"/>
    <w:uiPriority w:val="99"/>
    <w:semiHidden/>
    <w:unhideWhenUsed/>
    <w:rsid w:val="008F275E"/>
  </w:style>
  <w:style w:type="numbering" w:customStyle="1" w:styleId="NoList3143">
    <w:name w:val="No List3143"/>
    <w:next w:val="NoList"/>
    <w:uiPriority w:val="99"/>
    <w:semiHidden/>
    <w:unhideWhenUsed/>
    <w:rsid w:val="008F275E"/>
  </w:style>
  <w:style w:type="numbering" w:customStyle="1" w:styleId="NoList4143">
    <w:name w:val="No List4143"/>
    <w:next w:val="NoList"/>
    <w:uiPriority w:val="99"/>
    <w:semiHidden/>
    <w:unhideWhenUsed/>
    <w:rsid w:val="008F275E"/>
  </w:style>
  <w:style w:type="numbering" w:customStyle="1" w:styleId="NoList5133">
    <w:name w:val="No List5133"/>
    <w:next w:val="NoList"/>
    <w:uiPriority w:val="99"/>
    <w:semiHidden/>
    <w:unhideWhenUsed/>
    <w:rsid w:val="008F275E"/>
  </w:style>
  <w:style w:type="numbering" w:customStyle="1" w:styleId="NoList6133">
    <w:name w:val="No List6133"/>
    <w:next w:val="NoList"/>
    <w:uiPriority w:val="99"/>
    <w:semiHidden/>
    <w:unhideWhenUsed/>
    <w:rsid w:val="008F275E"/>
  </w:style>
  <w:style w:type="numbering" w:customStyle="1" w:styleId="NoList7133">
    <w:name w:val="No List7133"/>
    <w:next w:val="NoList"/>
    <w:uiPriority w:val="99"/>
    <w:semiHidden/>
    <w:unhideWhenUsed/>
    <w:rsid w:val="008F275E"/>
  </w:style>
  <w:style w:type="numbering" w:customStyle="1" w:styleId="NoList8133">
    <w:name w:val="No List8133"/>
    <w:next w:val="NoList"/>
    <w:uiPriority w:val="99"/>
    <w:semiHidden/>
    <w:unhideWhenUsed/>
    <w:rsid w:val="008F275E"/>
  </w:style>
  <w:style w:type="numbering" w:customStyle="1" w:styleId="NoList9123">
    <w:name w:val="No List9123"/>
    <w:next w:val="NoList"/>
    <w:uiPriority w:val="99"/>
    <w:semiHidden/>
    <w:unhideWhenUsed/>
    <w:rsid w:val="008F275E"/>
  </w:style>
  <w:style w:type="numbering" w:customStyle="1" w:styleId="LFO1933">
    <w:name w:val="LFO1933"/>
    <w:basedOn w:val="NoList"/>
    <w:rsid w:val="008F275E"/>
  </w:style>
  <w:style w:type="numbering" w:customStyle="1" w:styleId="NoList1023">
    <w:name w:val="No List1023"/>
    <w:next w:val="NoList"/>
    <w:uiPriority w:val="99"/>
    <w:semiHidden/>
    <w:unhideWhenUsed/>
    <w:rsid w:val="008F275E"/>
  </w:style>
  <w:style w:type="numbering" w:customStyle="1" w:styleId="LFO19123">
    <w:name w:val="LFO19123"/>
    <w:basedOn w:val="NoList"/>
    <w:rsid w:val="008F275E"/>
  </w:style>
  <w:style w:type="numbering" w:customStyle="1" w:styleId="NoList1243">
    <w:name w:val="No List1243"/>
    <w:next w:val="NoList"/>
    <w:uiPriority w:val="99"/>
    <w:semiHidden/>
    <w:rsid w:val="008F275E"/>
  </w:style>
  <w:style w:type="numbering" w:customStyle="1" w:styleId="NoList11143">
    <w:name w:val="No List11143"/>
    <w:next w:val="NoList"/>
    <w:uiPriority w:val="99"/>
    <w:semiHidden/>
    <w:unhideWhenUsed/>
    <w:rsid w:val="008F275E"/>
  </w:style>
  <w:style w:type="numbering" w:customStyle="1" w:styleId="1430">
    <w:name w:val="无列表143"/>
    <w:next w:val="NoList"/>
    <w:semiHidden/>
    <w:rsid w:val="008F275E"/>
  </w:style>
  <w:style w:type="numbering" w:customStyle="1" w:styleId="1431">
    <w:name w:val="リストなし143"/>
    <w:next w:val="NoList"/>
    <w:uiPriority w:val="99"/>
    <w:semiHidden/>
    <w:unhideWhenUsed/>
    <w:rsid w:val="008F275E"/>
  </w:style>
  <w:style w:type="numbering" w:customStyle="1" w:styleId="11430">
    <w:name w:val="无列表1143"/>
    <w:next w:val="NoList"/>
    <w:semiHidden/>
    <w:rsid w:val="008F275E"/>
  </w:style>
  <w:style w:type="numbering" w:customStyle="1" w:styleId="11331">
    <w:name w:val="リストなし1133"/>
    <w:next w:val="NoList"/>
    <w:uiPriority w:val="99"/>
    <w:semiHidden/>
    <w:unhideWhenUsed/>
    <w:rsid w:val="008F275E"/>
  </w:style>
  <w:style w:type="numbering" w:customStyle="1" w:styleId="NoList2243">
    <w:name w:val="No List2243"/>
    <w:next w:val="NoList"/>
    <w:uiPriority w:val="99"/>
    <w:semiHidden/>
    <w:unhideWhenUsed/>
    <w:rsid w:val="008F275E"/>
  </w:style>
  <w:style w:type="numbering" w:customStyle="1" w:styleId="NoList3243">
    <w:name w:val="No List3243"/>
    <w:next w:val="NoList"/>
    <w:uiPriority w:val="99"/>
    <w:semiHidden/>
    <w:unhideWhenUsed/>
    <w:rsid w:val="008F275E"/>
  </w:style>
  <w:style w:type="numbering" w:customStyle="1" w:styleId="NoList4233">
    <w:name w:val="No List4233"/>
    <w:next w:val="NoList"/>
    <w:uiPriority w:val="99"/>
    <w:semiHidden/>
    <w:unhideWhenUsed/>
    <w:rsid w:val="008F275E"/>
  </w:style>
  <w:style w:type="numbering" w:customStyle="1" w:styleId="NoList21133">
    <w:name w:val="No List21133"/>
    <w:next w:val="NoList"/>
    <w:uiPriority w:val="99"/>
    <w:semiHidden/>
    <w:unhideWhenUsed/>
    <w:rsid w:val="008F275E"/>
  </w:style>
  <w:style w:type="numbering" w:customStyle="1" w:styleId="NoList31133">
    <w:name w:val="No List31133"/>
    <w:next w:val="NoList"/>
    <w:uiPriority w:val="99"/>
    <w:semiHidden/>
    <w:unhideWhenUsed/>
    <w:rsid w:val="008F275E"/>
  </w:style>
  <w:style w:type="numbering" w:customStyle="1" w:styleId="NoList41133">
    <w:name w:val="No List41133"/>
    <w:next w:val="NoList"/>
    <w:uiPriority w:val="99"/>
    <w:semiHidden/>
    <w:unhideWhenUsed/>
    <w:rsid w:val="008F275E"/>
  </w:style>
  <w:style w:type="numbering" w:customStyle="1" w:styleId="111330">
    <w:name w:val="无列表11133"/>
    <w:next w:val="NoList"/>
    <w:semiHidden/>
    <w:rsid w:val="008F275E"/>
  </w:style>
  <w:style w:type="numbering" w:customStyle="1" w:styleId="NoList111133">
    <w:name w:val="No List111133"/>
    <w:next w:val="NoList"/>
    <w:uiPriority w:val="99"/>
    <w:semiHidden/>
    <w:unhideWhenUsed/>
    <w:rsid w:val="008F275E"/>
  </w:style>
  <w:style w:type="numbering" w:customStyle="1" w:styleId="NoList12133">
    <w:name w:val="No List12133"/>
    <w:next w:val="NoList"/>
    <w:uiPriority w:val="99"/>
    <w:semiHidden/>
    <w:unhideWhenUsed/>
    <w:rsid w:val="008F275E"/>
  </w:style>
  <w:style w:type="numbering" w:customStyle="1" w:styleId="NoList22133">
    <w:name w:val="No List22133"/>
    <w:next w:val="NoList"/>
    <w:uiPriority w:val="99"/>
    <w:semiHidden/>
    <w:unhideWhenUsed/>
    <w:rsid w:val="008F275E"/>
  </w:style>
  <w:style w:type="numbering" w:customStyle="1" w:styleId="NoList32133">
    <w:name w:val="No List32133"/>
    <w:next w:val="NoList"/>
    <w:uiPriority w:val="99"/>
    <w:semiHidden/>
    <w:unhideWhenUsed/>
    <w:rsid w:val="008F275E"/>
  </w:style>
  <w:style w:type="numbering" w:customStyle="1" w:styleId="NoList191">
    <w:name w:val="No List191"/>
    <w:next w:val="NoList"/>
    <w:uiPriority w:val="99"/>
    <w:semiHidden/>
    <w:unhideWhenUsed/>
    <w:rsid w:val="008F275E"/>
  </w:style>
  <w:style w:type="numbering" w:customStyle="1" w:styleId="324">
    <w:name w:val="无列表32"/>
    <w:next w:val="NoList"/>
    <w:uiPriority w:val="99"/>
    <w:semiHidden/>
    <w:unhideWhenUsed/>
    <w:rsid w:val="008F275E"/>
  </w:style>
  <w:style w:type="table" w:customStyle="1" w:styleId="TableGrid652">
    <w:name w:val="Table Grid652"/>
    <w:basedOn w:val="TableNormal"/>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F275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F275E"/>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F275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F275E"/>
    <w:rPr>
      <w:color w:val="808080"/>
    </w:rPr>
  </w:style>
  <w:style w:type="paragraph" w:customStyle="1" w:styleId="ad">
    <w:name w:val="段"/>
    <w:uiPriority w:val="99"/>
    <w:qFormat/>
    <w:rsid w:val="008F275E"/>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8F275E"/>
  </w:style>
  <w:style w:type="character" w:styleId="HTMLAcronym">
    <w:name w:val="HTML Acronym"/>
    <w:basedOn w:val="DefaultParagraphFont"/>
    <w:uiPriority w:val="99"/>
    <w:unhideWhenUsed/>
    <w:qFormat/>
    <w:rsid w:val="008F275E"/>
  </w:style>
  <w:style w:type="table" w:styleId="LightList">
    <w:name w:val="Light List"/>
    <w:basedOn w:val="TableNormal"/>
    <w:uiPriority w:val="61"/>
    <w:qFormat/>
    <w:rsid w:val="008F275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8F275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F275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F275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F275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F275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F275E"/>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F275E"/>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6">
    <w:name w:val="未解決のメンション1"/>
    <w:uiPriority w:val="99"/>
    <w:semiHidden/>
    <w:unhideWhenUsed/>
    <w:qFormat/>
    <w:rsid w:val="008F275E"/>
    <w:rPr>
      <w:color w:val="605E5C"/>
      <w:shd w:val="clear" w:color="auto" w:fill="E1DFDD"/>
    </w:rPr>
  </w:style>
  <w:style w:type="numbering" w:customStyle="1" w:styleId="NoList2111111">
    <w:name w:val="No List2111111"/>
    <w:next w:val="NoList"/>
    <w:uiPriority w:val="99"/>
    <w:semiHidden/>
    <w:unhideWhenUsed/>
    <w:rsid w:val="008F275E"/>
  </w:style>
  <w:style w:type="numbering" w:customStyle="1" w:styleId="NoList3111111">
    <w:name w:val="No List3111111"/>
    <w:next w:val="NoList"/>
    <w:uiPriority w:val="99"/>
    <w:semiHidden/>
    <w:unhideWhenUsed/>
    <w:rsid w:val="008F275E"/>
  </w:style>
  <w:style w:type="numbering" w:customStyle="1" w:styleId="NoList4111111">
    <w:name w:val="No List4111111"/>
    <w:next w:val="NoList"/>
    <w:uiPriority w:val="99"/>
    <w:semiHidden/>
    <w:unhideWhenUsed/>
    <w:rsid w:val="008F275E"/>
  </w:style>
  <w:style w:type="numbering" w:customStyle="1" w:styleId="NoList11111111">
    <w:name w:val="No List11111111"/>
    <w:next w:val="NoList"/>
    <w:uiPriority w:val="99"/>
    <w:semiHidden/>
    <w:unhideWhenUsed/>
    <w:rsid w:val="008F275E"/>
  </w:style>
  <w:style w:type="numbering" w:customStyle="1" w:styleId="NoList1211111">
    <w:name w:val="No List1211111"/>
    <w:next w:val="NoList"/>
    <w:uiPriority w:val="99"/>
    <w:semiHidden/>
    <w:unhideWhenUsed/>
    <w:rsid w:val="008F275E"/>
  </w:style>
  <w:style w:type="numbering" w:customStyle="1" w:styleId="LFO1911111">
    <w:name w:val="LFO1911111"/>
    <w:basedOn w:val="NoList"/>
    <w:rsid w:val="008F275E"/>
  </w:style>
  <w:style w:type="table" w:customStyle="1" w:styleId="TableGrid98">
    <w:name w:val="Table Grid9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F275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F275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F275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F27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275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F27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F275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F275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F275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F275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F275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8F275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8F275E"/>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8F275E"/>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275E"/>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8F275E"/>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8F275E"/>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8F275E"/>
    <w:rPr>
      <w:rFonts w:ascii="Times New Roman" w:hAnsi="Times New Roman"/>
      <w:lang w:val="en-GB" w:eastAsia="en-US"/>
    </w:rPr>
  </w:style>
  <w:style w:type="character" w:customStyle="1" w:styleId="1f9">
    <w:name w:val="頁尾 字元1"/>
    <w:aliases w:val="footer odd 字元1,footer 字元1,fo 字元1,pie de página 字元1"/>
    <w:basedOn w:val="DefaultParagraphFont"/>
    <w:semiHidden/>
    <w:rsid w:val="008F275E"/>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275E"/>
    <w:rPr>
      <w:rFonts w:ascii="Times New Roman" w:hAnsi="Times New Roman"/>
      <w:lang w:val="en-GB" w:eastAsia="en-US"/>
    </w:rPr>
  </w:style>
  <w:style w:type="paragraph" w:customStyle="1" w:styleId="135">
    <w:name w:val="修订13"/>
    <w:hidden/>
    <w:uiPriority w:val="99"/>
    <w:semiHidden/>
    <w:qFormat/>
    <w:rsid w:val="008F275E"/>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8F275E"/>
    <w:rPr>
      <w:rFonts w:ascii="Arial" w:eastAsia="Times New Roman" w:hAnsi="Arial" w:cs="Times New Roman"/>
      <w:sz w:val="20"/>
      <w:szCs w:val="20"/>
      <w:lang w:eastAsia="ja-JP"/>
    </w:rPr>
  </w:style>
  <w:style w:type="character" w:customStyle="1" w:styleId="8Char6">
    <w:name w:val="标题 8 Char6"/>
    <w:basedOn w:val="DefaultParagraphFont"/>
    <w:qFormat/>
    <w:rsid w:val="008F275E"/>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8F275E"/>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8F275E"/>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8F275E"/>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8F275E"/>
    <w:rPr>
      <w:rFonts w:ascii="Times New Roman" w:eastAsia="Times New Roman" w:hAnsi="Times New Roman" w:cs="Times New Roman"/>
      <w:color w:val="000000"/>
      <w:sz w:val="18"/>
      <w:szCs w:val="18"/>
      <w:lang w:eastAsia="ja-JP"/>
    </w:rPr>
  </w:style>
  <w:style w:type="character" w:customStyle="1" w:styleId="B2Car">
    <w:name w:val="B2 Car"/>
    <w:qFormat/>
    <w:rsid w:val="008F275E"/>
    <w:rPr>
      <w:lang w:val="en-GB" w:eastAsia="en-US"/>
    </w:rPr>
  </w:style>
  <w:style w:type="character" w:customStyle="1" w:styleId="Char7">
    <w:name w:val="批注文字 Char7"/>
    <w:basedOn w:val="DefaultParagraphFont"/>
    <w:uiPriority w:val="99"/>
    <w:qFormat/>
    <w:rsid w:val="008F275E"/>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8F275E"/>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8F275E"/>
    <w:rPr>
      <w:rFonts w:ascii="Times New Roman" w:hAnsi="Times New Roman"/>
      <w:lang w:val="en-GB" w:eastAsia="en-US"/>
    </w:rPr>
  </w:style>
  <w:style w:type="character" w:customStyle="1" w:styleId="B2Char1">
    <w:name w:val="B2 Char1"/>
    <w:qFormat/>
    <w:rsid w:val="008F275E"/>
    <w:rPr>
      <w:rFonts w:ascii="Times New Roman" w:hAnsi="Times New Roman"/>
      <w:lang w:val="en-GB" w:eastAsia="en-US"/>
    </w:rPr>
  </w:style>
  <w:style w:type="character" w:customStyle="1" w:styleId="Heading6Char3">
    <w:name w:val="Heading 6 Char3"/>
    <w:aliases w:val="T1 Char10,Header 6 Char1,T1 Char11,Header 6 Char2,标题 6 Char1"/>
    <w:qFormat/>
    <w:rsid w:val="008F275E"/>
    <w:rPr>
      <w:rFonts w:ascii="Arial" w:hAnsi="Arial"/>
      <w:lang w:val="en-GB"/>
    </w:rPr>
  </w:style>
  <w:style w:type="character" w:customStyle="1" w:styleId="TF0">
    <w:name w:val="TF字符"/>
    <w:aliases w:val="left字符"/>
    <w:qFormat/>
    <w:rsid w:val="008F275E"/>
    <w:rPr>
      <w:rFonts w:ascii="Arial" w:eastAsia="Times New Roman" w:hAnsi="Arial" w:cs="Times New Roman"/>
      <w:b/>
      <w:sz w:val="20"/>
      <w:szCs w:val="20"/>
      <w:lang w:eastAsia="en-GB"/>
    </w:rPr>
  </w:style>
  <w:style w:type="character" w:customStyle="1" w:styleId="1-11">
    <w:name w:val="网格表 1 浅色 - 着色 11"/>
    <w:uiPriority w:val="31"/>
    <w:qFormat/>
    <w:rsid w:val="008F275E"/>
    <w:rPr>
      <w:smallCaps/>
      <w:color w:val="5A5A5A"/>
    </w:rPr>
  </w:style>
  <w:style w:type="character" w:customStyle="1" w:styleId="Char61">
    <w:name w:val="纯文本 Char6"/>
    <w:basedOn w:val="DefaultParagraphFont"/>
    <w:uiPriority w:val="99"/>
    <w:qFormat/>
    <w:rsid w:val="008F275E"/>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8F275E"/>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8F275E"/>
    <w:rPr>
      <w:rFonts w:ascii="Times New Roman" w:eastAsia="Times New Roman" w:hAnsi="Times New Roman" w:cs="Times New Roman"/>
      <w:color w:val="000000"/>
      <w:sz w:val="20"/>
      <w:szCs w:val="20"/>
      <w:lang w:eastAsia="x-none"/>
    </w:rPr>
  </w:style>
  <w:style w:type="character" w:customStyle="1" w:styleId="Char40">
    <w:name w:val="列表 Char4"/>
    <w:qFormat/>
    <w:rsid w:val="008F275E"/>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8F275E"/>
    <w:rPr>
      <w:color w:val="808080"/>
    </w:rPr>
  </w:style>
  <w:style w:type="paragraph" w:customStyle="1" w:styleId="2-21">
    <w:name w:val="中等深浅列表 2 - 着色 21"/>
    <w:uiPriority w:val="99"/>
    <w:semiHidden/>
    <w:qFormat/>
    <w:rsid w:val="008F275E"/>
    <w:rPr>
      <w:rFonts w:ascii="Times New Roman" w:eastAsia="SimSun" w:hAnsi="Times New Roman"/>
      <w:lang w:val="en-GB" w:eastAsia="en-US"/>
    </w:rPr>
  </w:style>
  <w:style w:type="character" w:customStyle="1" w:styleId="-11">
    <w:name w:val="浅色网格 - 着色 11"/>
    <w:uiPriority w:val="99"/>
    <w:qFormat/>
    <w:rsid w:val="008F275E"/>
    <w:rPr>
      <w:color w:val="808080"/>
    </w:rPr>
  </w:style>
  <w:style w:type="paragraph" w:customStyle="1" w:styleId="-110">
    <w:name w:val="彩色底纹 - 着色 11"/>
    <w:hidden/>
    <w:uiPriority w:val="99"/>
    <w:semiHidden/>
    <w:qFormat/>
    <w:rsid w:val="008F275E"/>
    <w:rPr>
      <w:rFonts w:ascii="Times New Roman" w:eastAsia="SimSun" w:hAnsi="Times New Roman"/>
      <w:lang w:val="en-GB" w:eastAsia="en-US"/>
    </w:rPr>
  </w:style>
  <w:style w:type="paragraph" w:customStyle="1" w:styleId="LightShading-Accent51">
    <w:name w:val="Light Shading - Accent 51"/>
    <w:hidden/>
    <w:uiPriority w:val="99"/>
    <w:semiHidden/>
    <w:qFormat/>
    <w:rsid w:val="008F275E"/>
    <w:rPr>
      <w:rFonts w:ascii="Times New Roman" w:eastAsia="SimSun" w:hAnsi="Times New Roman"/>
      <w:lang w:val="en-GB" w:eastAsia="en-US"/>
    </w:rPr>
  </w:style>
  <w:style w:type="paragraph" w:customStyle="1" w:styleId="LightList-Accent51">
    <w:name w:val="Light List - Accent 51"/>
    <w:basedOn w:val="Normal"/>
    <w:uiPriority w:val="34"/>
    <w:qFormat/>
    <w:rsid w:val="008F275E"/>
    <w:pPr>
      <w:overflowPunct w:val="0"/>
      <w:autoSpaceDE w:val="0"/>
      <w:autoSpaceDN w:val="0"/>
      <w:adjustRightInd w:val="0"/>
      <w:ind w:left="720"/>
      <w:textAlignment w:val="baseline"/>
    </w:pPr>
    <w:rPr>
      <w:rFonts w:eastAsia="DengXian"/>
      <w:lang w:eastAsia="en-GB"/>
    </w:rPr>
  </w:style>
  <w:style w:type="character" w:customStyle="1" w:styleId="ae">
    <w:name w:val="未处理的提及"/>
    <w:uiPriority w:val="52"/>
    <w:qFormat/>
    <w:rsid w:val="008F275E"/>
    <w:rPr>
      <w:color w:val="808080"/>
      <w:shd w:val="clear" w:color="auto" w:fill="E6E6E6"/>
    </w:rPr>
  </w:style>
  <w:style w:type="paragraph" w:customStyle="1" w:styleId="MediumList1-Accent41">
    <w:name w:val="Medium List 1 - Accent 41"/>
    <w:hidden/>
    <w:uiPriority w:val="99"/>
    <w:semiHidden/>
    <w:qFormat/>
    <w:rsid w:val="008F275E"/>
    <w:rPr>
      <w:rFonts w:ascii="Times New Roman" w:eastAsia="SimSun" w:hAnsi="Times New Roman"/>
      <w:lang w:val="en-GB" w:eastAsia="en-US"/>
    </w:rPr>
  </w:style>
  <w:style w:type="character" w:customStyle="1" w:styleId="66">
    <w:name w:val="未处理的提及6"/>
    <w:uiPriority w:val="52"/>
    <w:rsid w:val="008F275E"/>
    <w:rPr>
      <w:color w:val="808080"/>
      <w:shd w:val="clear" w:color="auto" w:fill="E6E6E6"/>
    </w:rPr>
  </w:style>
  <w:style w:type="paragraph" w:customStyle="1" w:styleId="LightList-Accent32">
    <w:name w:val="Light List - Accent 32"/>
    <w:hidden/>
    <w:uiPriority w:val="99"/>
    <w:semiHidden/>
    <w:qFormat/>
    <w:rsid w:val="008F275E"/>
    <w:rPr>
      <w:rFonts w:ascii="Times New Roman" w:eastAsia="SimSun" w:hAnsi="Times New Roman"/>
      <w:lang w:val="en-GB" w:eastAsia="en-US"/>
    </w:rPr>
  </w:style>
  <w:style w:type="paragraph" w:customStyle="1" w:styleId="CharChar37">
    <w:name w:val="Char Char37"/>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275E"/>
    <w:rPr>
      <w:lang w:val="en-GB" w:eastAsia="ja-JP" w:bidi="ar-SA"/>
    </w:rPr>
  </w:style>
  <w:style w:type="paragraph" w:customStyle="1" w:styleId="CarCar12">
    <w:name w:val="Car Car12"/>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8F275E"/>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F275E"/>
    <w:rPr>
      <w:rFonts w:ascii="Arial" w:eastAsia="SimSun" w:hAnsi="Arial"/>
      <w:sz w:val="32"/>
      <w:lang w:val="en-GB" w:eastAsia="en-US" w:bidi="ar-SA"/>
    </w:rPr>
  </w:style>
  <w:style w:type="paragraph" w:customStyle="1" w:styleId="CarCar1CharCharCarCar">
    <w:name w:val="Car Car1 Char Char Car Car"/>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8F275E"/>
    <w:rPr>
      <w:rFonts w:ascii="Arial" w:hAnsi="Arial"/>
      <w:lang w:val="en-GB" w:eastAsia="en-US"/>
    </w:rPr>
  </w:style>
  <w:style w:type="character" w:customStyle="1" w:styleId="CharChar243">
    <w:name w:val="Char Char243"/>
    <w:rsid w:val="008F275E"/>
    <w:rPr>
      <w:rFonts w:ascii="Arial" w:hAnsi="Arial"/>
      <w:sz w:val="36"/>
      <w:lang w:val="en-GB" w:eastAsia="en-US"/>
    </w:rPr>
  </w:style>
  <w:style w:type="character" w:customStyle="1" w:styleId="CharChar17">
    <w:name w:val="Char Char17"/>
    <w:qFormat/>
    <w:rsid w:val="008F275E"/>
    <w:rPr>
      <w:rFonts w:ascii="Tahoma" w:hAnsi="Tahoma" w:cs="Tahoma"/>
      <w:shd w:val="clear" w:color="auto" w:fill="000080"/>
      <w:lang w:val="en-GB" w:eastAsia="en-US"/>
    </w:rPr>
  </w:style>
  <w:style w:type="character" w:customStyle="1" w:styleId="CharChar19">
    <w:name w:val="Char Char19"/>
    <w:qFormat/>
    <w:rsid w:val="008F275E"/>
    <w:rPr>
      <w:rFonts w:ascii="Times New Roman" w:hAnsi="Times New Roman"/>
      <w:lang w:val="en-GB"/>
    </w:rPr>
  </w:style>
  <w:style w:type="character" w:customStyle="1" w:styleId="CharChar20">
    <w:name w:val="Char Char20"/>
    <w:qFormat/>
    <w:rsid w:val="008F275E"/>
    <w:rPr>
      <w:rFonts w:ascii="Tahoma" w:hAnsi="Tahoma" w:cs="Tahoma"/>
      <w:sz w:val="16"/>
      <w:szCs w:val="16"/>
      <w:lang w:val="en-GB" w:eastAsia="en-US"/>
    </w:rPr>
  </w:style>
  <w:style w:type="character" w:customStyle="1" w:styleId="CharChar30">
    <w:name w:val="Char Char30"/>
    <w:qFormat/>
    <w:rsid w:val="008F275E"/>
    <w:rPr>
      <w:rFonts w:ascii="Arial" w:hAnsi="Arial"/>
      <w:lang w:val="en-GB" w:eastAsia="en-US"/>
    </w:rPr>
  </w:style>
  <w:style w:type="character" w:customStyle="1" w:styleId="CharChar26">
    <w:name w:val="Char Char26"/>
    <w:qFormat/>
    <w:rsid w:val="008F275E"/>
    <w:rPr>
      <w:rFonts w:ascii="Times New Roman" w:hAnsi="Times New Roman"/>
      <w:lang w:val="en-GB" w:eastAsia="en-US"/>
    </w:rPr>
  </w:style>
  <w:style w:type="character" w:customStyle="1" w:styleId="CharChar27">
    <w:name w:val="Char Char27"/>
    <w:qFormat/>
    <w:rsid w:val="008F275E"/>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8F27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F275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F275E"/>
    <w:rPr>
      <w:rFonts w:ascii="Arial" w:hAnsi="Arial" w:cs="Arial"/>
      <w:color w:val="auto"/>
      <w:sz w:val="20"/>
      <w:szCs w:val="20"/>
    </w:rPr>
  </w:style>
  <w:style w:type="paragraph" w:customStyle="1" w:styleId="TALCharChar">
    <w:name w:val="TAL Char Char"/>
    <w:basedOn w:val="Normal"/>
    <w:link w:val="TALCharCharChar"/>
    <w:qFormat/>
    <w:rsid w:val="008F275E"/>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8F275E"/>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8F275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8F27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8F27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8F27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8F27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8F275E"/>
    <w:rPr>
      <w:rFonts w:ascii="Times New Roman" w:hAnsi="Times New Roman"/>
      <w:lang w:val="en-GB" w:eastAsia="ja-JP"/>
    </w:rPr>
  </w:style>
  <w:style w:type="character" w:customStyle="1" w:styleId="ENChar">
    <w:name w:val="EN Char"/>
    <w:qFormat/>
    <w:rsid w:val="008F275E"/>
    <w:rPr>
      <w:rFonts w:ascii="Times New Roman" w:hAnsi="Times New Roman"/>
      <w:color w:val="FF0000"/>
      <w:lang w:val="en-US" w:eastAsia="en-US"/>
    </w:rPr>
  </w:style>
  <w:style w:type="character" w:customStyle="1" w:styleId="ListChar3">
    <w:name w:val="List Char3"/>
    <w:qFormat/>
    <w:rsid w:val="008F275E"/>
    <w:rPr>
      <w:rFonts w:ascii="Times New Roman" w:hAnsi="Times New Roman"/>
      <w:lang w:val="en-GB" w:eastAsia="en-US"/>
    </w:rPr>
  </w:style>
  <w:style w:type="paragraph" w:customStyle="1" w:styleId="74">
    <w:name w:val="修订7"/>
    <w:hidden/>
    <w:uiPriority w:val="99"/>
    <w:semiHidden/>
    <w:qFormat/>
    <w:rsid w:val="008F275E"/>
    <w:rPr>
      <w:rFonts w:ascii="Times New Roman" w:eastAsia="Batang" w:hAnsi="Times New Roman"/>
      <w:lang w:val="en-GB" w:eastAsia="en-US"/>
    </w:rPr>
  </w:style>
  <w:style w:type="character" w:customStyle="1" w:styleId="Char13">
    <w:name w:val="批注主题 Char1"/>
    <w:qFormat/>
    <w:rsid w:val="008F275E"/>
    <w:rPr>
      <w:rFonts w:eastAsia="MS Mincho"/>
      <w:b/>
      <w:bCs/>
      <w:lang w:val="en-GB"/>
    </w:rPr>
  </w:style>
  <w:style w:type="character" w:customStyle="1" w:styleId="Char14">
    <w:name w:val="日期 Char1"/>
    <w:qFormat/>
    <w:rsid w:val="008F275E"/>
    <w:rPr>
      <w:rFonts w:eastAsia="MS Mincho"/>
      <w:lang w:val="en-GB" w:eastAsia="x-none"/>
    </w:rPr>
  </w:style>
  <w:style w:type="paragraph" w:customStyle="1" w:styleId="1fb">
    <w:name w:val="无间隔1"/>
    <w:uiPriority w:val="99"/>
    <w:qFormat/>
    <w:rsid w:val="008F275E"/>
    <w:rPr>
      <w:rFonts w:ascii="Times New Roman" w:eastAsia="SimSun" w:hAnsi="Times New Roman"/>
      <w:lang w:val="en-GB" w:eastAsia="en-US"/>
    </w:rPr>
  </w:style>
  <w:style w:type="paragraph" w:customStyle="1" w:styleId="67">
    <w:name w:val="无间隔6"/>
    <w:uiPriority w:val="99"/>
    <w:qFormat/>
    <w:rsid w:val="008F275E"/>
    <w:rPr>
      <w:rFonts w:ascii="Times New Roman" w:eastAsia="SimSun" w:hAnsi="Times New Roman"/>
      <w:lang w:val="en-GB" w:eastAsia="en-US"/>
    </w:rPr>
  </w:style>
  <w:style w:type="character" w:customStyle="1" w:styleId="CharChar36">
    <w:name w:val="Char Char36"/>
    <w:rsid w:val="008F275E"/>
    <w:rPr>
      <w:rFonts w:ascii="Arial" w:hAnsi="Arial" w:cs="Arial" w:hint="default"/>
      <w:sz w:val="22"/>
      <w:lang w:val="en-GB" w:eastAsia="en-US" w:bidi="ar-SA"/>
    </w:rPr>
  </w:style>
  <w:style w:type="paragraph" w:customStyle="1" w:styleId="MO">
    <w:name w:val="MO"/>
    <w:basedOn w:val="Normal"/>
    <w:uiPriority w:val="99"/>
    <w:qFormat/>
    <w:rsid w:val="008F275E"/>
    <w:pPr>
      <w:overflowPunct w:val="0"/>
      <w:autoSpaceDE w:val="0"/>
      <w:autoSpaceDN w:val="0"/>
      <w:adjustRightInd w:val="0"/>
      <w:textAlignment w:val="baseline"/>
    </w:pPr>
    <w:rPr>
      <w:lang w:eastAsia="en-GB"/>
    </w:rPr>
  </w:style>
  <w:style w:type="character" w:customStyle="1" w:styleId="Heading7Char3">
    <w:name w:val="Heading 7 Char3"/>
    <w:qFormat/>
    <w:rsid w:val="008F275E"/>
    <w:rPr>
      <w:rFonts w:ascii="Arial" w:eastAsia="SimSun" w:hAnsi="Arial" w:cs="Times New Roman"/>
      <w:kern w:val="0"/>
      <w:sz w:val="20"/>
      <w:szCs w:val="20"/>
      <w:lang w:val="en-GB" w:eastAsia="en-US"/>
    </w:rPr>
  </w:style>
  <w:style w:type="character" w:customStyle="1" w:styleId="Heading8Char3">
    <w:name w:val="Heading 8 Char3"/>
    <w:qFormat/>
    <w:rsid w:val="008F275E"/>
    <w:rPr>
      <w:rFonts w:ascii="Arial" w:eastAsia="SimSun" w:hAnsi="Arial" w:cs="Times New Roman"/>
      <w:kern w:val="0"/>
      <w:sz w:val="36"/>
      <w:szCs w:val="20"/>
      <w:lang w:val="en-GB" w:eastAsia="en-US"/>
    </w:rPr>
  </w:style>
  <w:style w:type="character" w:customStyle="1" w:styleId="Heading9Char2">
    <w:name w:val="Heading 9 Char2"/>
    <w:qFormat/>
    <w:rsid w:val="008F275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F275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8F275E"/>
    <w:rPr>
      <w:rFonts w:ascii="Times New Roman" w:eastAsia="MS Mincho" w:hAnsi="Times New Roman"/>
      <w:lang w:val="en-GB" w:eastAsia="en-US"/>
    </w:rPr>
  </w:style>
  <w:style w:type="character" w:customStyle="1" w:styleId="CharChar215">
    <w:name w:val="Char Char215"/>
    <w:rsid w:val="008F275E"/>
    <w:rPr>
      <w:rFonts w:ascii="Times New Roman" w:hAnsi="Times New Roman"/>
      <w:lang w:val="en-GB" w:eastAsia="en-US"/>
    </w:rPr>
  </w:style>
  <w:style w:type="character" w:customStyle="1" w:styleId="DocumentMapChar1">
    <w:name w:val="Document Map Char1"/>
    <w:uiPriority w:val="99"/>
    <w:semiHidden/>
    <w:qFormat/>
    <w:rsid w:val="008F275E"/>
    <w:rPr>
      <w:rFonts w:ascii="Tahoma" w:eastAsia="SimSun" w:hAnsi="Tahoma" w:cs="Times New Roman"/>
      <w:kern w:val="0"/>
      <w:sz w:val="20"/>
      <w:szCs w:val="20"/>
      <w:shd w:val="clear" w:color="auto" w:fill="000080"/>
      <w:lang w:val="en-GB" w:eastAsia="en-US"/>
    </w:rPr>
  </w:style>
  <w:style w:type="character" w:customStyle="1" w:styleId="CharChar63">
    <w:name w:val="Char Char63"/>
    <w:rsid w:val="008F275E"/>
    <w:rPr>
      <w:rFonts w:ascii="Arial" w:eastAsia="SimSun" w:hAnsi="Arial"/>
      <w:sz w:val="32"/>
      <w:lang w:val="en-GB" w:eastAsia="en-US" w:bidi="ar-SA"/>
    </w:rPr>
  </w:style>
  <w:style w:type="character" w:customStyle="1" w:styleId="CharChar53">
    <w:name w:val="Char Char53"/>
    <w:rsid w:val="008F275E"/>
    <w:rPr>
      <w:rFonts w:ascii="Arial" w:eastAsia="SimSun" w:hAnsi="Arial"/>
      <w:sz w:val="28"/>
      <w:lang w:val="en-GB" w:eastAsia="en-US" w:bidi="ar-SA"/>
    </w:rPr>
  </w:style>
  <w:style w:type="character" w:customStyle="1" w:styleId="CharChar163">
    <w:name w:val="Char Char163"/>
    <w:rsid w:val="008F275E"/>
    <w:rPr>
      <w:rFonts w:ascii="Arial" w:eastAsia="SimSun" w:hAnsi="Arial"/>
      <w:lang w:val="en-GB" w:eastAsia="en-US" w:bidi="ar-SA"/>
    </w:rPr>
  </w:style>
  <w:style w:type="character" w:customStyle="1" w:styleId="CharChar143">
    <w:name w:val="Char Char143"/>
    <w:rsid w:val="008F275E"/>
    <w:rPr>
      <w:rFonts w:ascii="Arial" w:eastAsia="SimSun" w:hAnsi="Arial"/>
      <w:sz w:val="36"/>
      <w:lang w:val="en-GB" w:eastAsia="en-US" w:bidi="ar-SA"/>
    </w:rPr>
  </w:style>
  <w:style w:type="paragraph" w:customStyle="1" w:styleId="CarCar1CharCharCarCar3">
    <w:name w:val="Car Car1 Char Char Car Car3"/>
    <w:uiPriority w:val="99"/>
    <w:semiHidden/>
    <w:qFormat/>
    <w:rsid w:val="008F27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8F27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F275E"/>
    <w:rPr>
      <w:rFonts w:ascii="Courier New" w:eastAsia="SimSun" w:hAnsi="Courier New" w:cs="Times New Roman"/>
      <w:kern w:val="0"/>
      <w:sz w:val="20"/>
      <w:szCs w:val="20"/>
      <w:lang w:val="nb-NO" w:eastAsia="ja-JP"/>
    </w:rPr>
  </w:style>
  <w:style w:type="character" w:customStyle="1" w:styleId="CharChar253">
    <w:name w:val="Char Char253"/>
    <w:qFormat/>
    <w:rsid w:val="008F275E"/>
    <w:rPr>
      <w:rFonts w:ascii="Arial" w:hAnsi="Arial"/>
      <w:lang w:val="en-GB" w:eastAsia="en-US"/>
    </w:rPr>
  </w:style>
  <w:style w:type="character" w:customStyle="1" w:styleId="CharChar173">
    <w:name w:val="Char Char173"/>
    <w:qFormat/>
    <w:rsid w:val="008F275E"/>
    <w:rPr>
      <w:rFonts w:ascii="Tahoma" w:hAnsi="Tahoma" w:cs="Tahoma"/>
      <w:shd w:val="clear" w:color="auto" w:fill="000080"/>
      <w:lang w:val="en-GB" w:eastAsia="en-US"/>
    </w:rPr>
  </w:style>
  <w:style w:type="character" w:customStyle="1" w:styleId="CharChar193">
    <w:name w:val="Char Char193"/>
    <w:qFormat/>
    <w:rsid w:val="008F275E"/>
    <w:rPr>
      <w:rFonts w:ascii="Times New Roman" w:hAnsi="Times New Roman"/>
      <w:lang w:val="en-GB"/>
    </w:rPr>
  </w:style>
  <w:style w:type="character" w:customStyle="1" w:styleId="CharChar203">
    <w:name w:val="Char Char203"/>
    <w:qFormat/>
    <w:rsid w:val="008F275E"/>
    <w:rPr>
      <w:rFonts w:ascii="Tahoma" w:hAnsi="Tahoma" w:cs="Tahoma"/>
      <w:sz w:val="16"/>
      <w:szCs w:val="16"/>
      <w:lang w:val="en-GB" w:eastAsia="en-US"/>
    </w:rPr>
  </w:style>
  <w:style w:type="character" w:customStyle="1" w:styleId="CharChar303">
    <w:name w:val="Char Char303"/>
    <w:qFormat/>
    <w:rsid w:val="008F275E"/>
    <w:rPr>
      <w:rFonts w:ascii="Arial" w:hAnsi="Arial"/>
      <w:lang w:val="en-GB" w:eastAsia="en-US"/>
    </w:rPr>
  </w:style>
  <w:style w:type="character" w:customStyle="1" w:styleId="CharChar263">
    <w:name w:val="Char Char263"/>
    <w:qFormat/>
    <w:rsid w:val="008F275E"/>
    <w:rPr>
      <w:rFonts w:ascii="Times New Roman" w:hAnsi="Times New Roman"/>
      <w:lang w:val="en-GB" w:eastAsia="en-US"/>
    </w:rPr>
  </w:style>
  <w:style w:type="character" w:customStyle="1" w:styleId="CharChar273">
    <w:name w:val="Char Char273"/>
    <w:rsid w:val="008F275E"/>
    <w:rPr>
      <w:rFonts w:ascii="Arial" w:hAnsi="Arial"/>
      <w:b/>
      <w:i/>
      <w:noProof/>
      <w:sz w:val="18"/>
      <w:lang w:val="en-GB" w:eastAsia="en-US"/>
    </w:rPr>
  </w:style>
  <w:style w:type="character" w:customStyle="1" w:styleId="Titre3Car">
    <w:name w:val="Titre 3 Car"/>
    <w:qFormat/>
    <w:rsid w:val="008F275E"/>
    <w:rPr>
      <w:rFonts w:ascii="Arial" w:hAnsi="Arial"/>
      <w:sz w:val="28"/>
      <w:szCs w:val="28"/>
      <w:lang w:val="en-GB" w:eastAsia="en-GB"/>
    </w:rPr>
  </w:style>
  <w:style w:type="paragraph" w:customStyle="1" w:styleId="IBN">
    <w:name w:val="IBN"/>
    <w:basedOn w:val="Normal"/>
    <w:uiPriority w:val="99"/>
    <w:qFormat/>
    <w:rsid w:val="008F275E"/>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8F275E"/>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8F275E"/>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uiPriority w:val="99"/>
    <w:qFormat/>
    <w:rsid w:val="008F275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Normal"/>
    <w:link w:val="NormalLatinItaliqueCar"/>
    <w:qFormat/>
    <w:rsid w:val="008F275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8F275E"/>
    <w:rPr>
      <w:rFonts w:ascii="Times New Roman" w:hAnsi="Times New Roman"/>
      <w:lang w:val="en-GB" w:eastAsia="x-none"/>
    </w:rPr>
  </w:style>
  <w:style w:type="character" w:customStyle="1" w:styleId="H6Car">
    <w:name w:val="H6 Car"/>
    <w:qFormat/>
    <w:rsid w:val="008F275E"/>
    <w:rPr>
      <w:rFonts w:ascii="Arial" w:hAnsi="Arial"/>
      <w:sz w:val="22"/>
      <w:lang w:val="en-GB"/>
    </w:rPr>
  </w:style>
  <w:style w:type="character" w:customStyle="1" w:styleId="TALZchn">
    <w:name w:val="TAL Zchn"/>
    <w:qFormat/>
    <w:rsid w:val="008F275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F275E"/>
    <w:rPr>
      <w:rFonts w:ascii="Arial" w:eastAsia="SimSun" w:hAnsi="Arial" w:cs="Arial"/>
      <w:color w:val="0000FF"/>
      <w:kern w:val="2"/>
      <w:sz w:val="24"/>
      <w:szCs w:val="28"/>
      <w:lang w:val="en-GB" w:eastAsia="en-GB"/>
    </w:rPr>
  </w:style>
  <w:style w:type="character" w:customStyle="1" w:styleId="BodyText2Char3">
    <w:name w:val="Body Text 2 Char3"/>
    <w:qFormat/>
    <w:rsid w:val="008F275E"/>
    <w:rPr>
      <w:rFonts w:ascii="Times New Roman" w:eastAsia="SimSun" w:hAnsi="Times New Roman" w:cs="Times New Roman"/>
      <w:kern w:val="0"/>
      <w:sz w:val="20"/>
      <w:szCs w:val="20"/>
      <w:lang w:val="en-GB" w:eastAsia="ja-JP"/>
    </w:rPr>
  </w:style>
  <w:style w:type="character" w:customStyle="1" w:styleId="BodyText3Char3">
    <w:name w:val="Body Text 3 Char3"/>
    <w:qFormat/>
    <w:rsid w:val="008F275E"/>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F275E"/>
    <w:rPr>
      <w:rFonts w:ascii="Arial" w:hAnsi="Arial"/>
      <w:sz w:val="28"/>
      <w:lang w:val="en-GB"/>
    </w:rPr>
  </w:style>
  <w:style w:type="paragraph" w:customStyle="1" w:styleId="H60">
    <w:name w:val="样式 H6"/>
    <w:basedOn w:val="H6"/>
    <w:uiPriority w:val="99"/>
    <w:qFormat/>
    <w:rsid w:val="008F275E"/>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8F275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F275E"/>
    <w:rPr>
      <w:rFonts w:ascii="Arial" w:hAnsi="Arial"/>
      <w:sz w:val="28"/>
      <w:lang w:val="en-GB" w:eastAsia="en-US" w:bidi="ar-SA"/>
    </w:rPr>
  </w:style>
  <w:style w:type="paragraph" w:customStyle="1" w:styleId="TableEntry0">
    <w:name w:val="Table Entry"/>
    <w:basedOn w:val="Normal"/>
    <w:next w:val="Normal"/>
    <w:uiPriority w:val="99"/>
    <w:qFormat/>
    <w:rsid w:val="008F275E"/>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8F275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8F275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8F275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F275E"/>
    <w:rPr>
      <w:color w:val="FF0000"/>
      <w:lang w:val="en-GB" w:eastAsia="en-US" w:bidi="ar-SA"/>
    </w:rPr>
  </w:style>
  <w:style w:type="paragraph" w:customStyle="1" w:styleId="msolistparagraph0">
    <w:name w:val="msolistparagraph"/>
    <w:basedOn w:val="Normal"/>
    <w:uiPriority w:val="99"/>
    <w:qFormat/>
    <w:rsid w:val="008F275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Normal"/>
    <w:uiPriority w:val="99"/>
    <w:qFormat/>
    <w:rsid w:val="008F27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8F275E"/>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8F275E"/>
    <w:rPr>
      <w:sz w:val="18"/>
      <w:szCs w:val="18"/>
    </w:rPr>
  </w:style>
  <w:style w:type="character" w:customStyle="1" w:styleId="shorttext1">
    <w:name w:val="short_text1"/>
    <w:qFormat/>
    <w:rsid w:val="008F275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F275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F275E"/>
    <w:rPr>
      <w:rFonts w:ascii="Arial" w:hAnsi="Arial"/>
      <w:sz w:val="24"/>
      <w:szCs w:val="28"/>
      <w:lang w:val="en-GB" w:eastAsia="en-US"/>
    </w:rPr>
  </w:style>
  <w:style w:type="character" w:customStyle="1" w:styleId="CharChar18">
    <w:name w:val="Char Char18"/>
    <w:qFormat/>
    <w:rsid w:val="008F275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F275E"/>
    <w:rPr>
      <w:rFonts w:eastAsia="MS Mincho"/>
      <w:sz w:val="32"/>
      <w:lang w:val="en-GB" w:eastAsia="en-US"/>
    </w:rPr>
  </w:style>
  <w:style w:type="character" w:customStyle="1" w:styleId="B1LatinItaliqueCar">
    <w:name w:val="B1 + (Latin) Italique Car"/>
    <w:link w:val="B1LatinItalique"/>
    <w:qFormat/>
    <w:rsid w:val="008F275E"/>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F275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F275E"/>
    <w:rPr>
      <w:rFonts w:ascii="Arial" w:hAnsi="Arial"/>
      <w:sz w:val="24"/>
      <w:szCs w:val="28"/>
      <w:lang w:val="en-GB" w:eastAsia="en-GB" w:bidi="ar-SA"/>
    </w:rPr>
  </w:style>
  <w:style w:type="character" w:customStyle="1" w:styleId="Heading7Char2">
    <w:name w:val="Heading 7 Char2"/>
    <w:qFormat/>
    <w:rsid w:val="008F275E"/>
    <w:rPr>
      <w:rFonts w:ascii="Arial" w:hAnsi="Arial"/>
      <w:lang w:val="en-GB" w:eastAsia="en-GB" w:bidi="ar-SA"/>
    </w:rPr>
  </w:style>
  <w:style w:type="character" w:customStyle="1" w:styleId="Heading8Char2">
    <w:name w:val="Heading 8 Char2"/>
    <w:qFormat/>
    <w:rsid w:val="008F275E"/>
    <w:rPr>
      <w:rFonts w:ascii="Arial" w:hAnsi="Arial"/>
      <w:sz w:val="36"/>
      <w:lang w:val="en-GB" w:eastAsia="en-GB" w:bidi="ar-SA"/>
    </w:rPr>
  </w:style>
  <w:style w:type="character" w:customStyle="1" w:styleId="ListChar2">
    <w:name w:val="List Char2"/>
    <w:qFormat/>
    <w:rsid w:val="008F275E"/>
    <w:rPr>
      <w:lang w:val="en-GB" w:eastAsia="en-GB" w:bidi="ar-SA"/>
    </w:rPr>
  </w:style>
  <w:style w:type="character" w:customStyle="1" w:styleId="PlainTextChar2">
    <w:name w:val="Plain Text Char2"/>
    <w:qFormat/>
    <w:rsid w:val="008F275E"/>
    <w:rPr>
      <w:rFonts w:ascii="Courier New" w:hAnsi="Courier New"/>
      <w:lang w:val="nb-NO" w:eastAsia="en-US" w:bidi="ar-SA"/>
    </w:rPr>
  </w:style>
  <w:style w:type="character" w:customStyle="1" w:styleId="CommentTextChar2">
    <w:name w:val="Comment Text Char2"/>
    <w:semiHidden/>
    <w:qFormat/>
    <w:rsid w:val="008F275E"/>
    <w:rPr>
      <w:lang w:val="en-GB" w:eastAsia="en-US" w:bidi="ar-SA"/>
    </w:rPr>
  </w:style>
  <w:style w:type="character" w:customStyle="1" w:styleId="BodyText2Char2">
    <w:name w:val="Body Text 2 Char2"/>
    <w:qFormat/>
    <w:rsid w:val="008F275E"/>
    <w:rPr>
      <w:lang w:val="en-GB" w:eastAsia="ja-JP" w:bidi="ar-SA"/>
    </w:rPr>
  </w:style>
  <w:style w:type="character" w:customStyle="1" w:styleId="BodyText3Char2">
    <w:name w:val="Body Text 3 Char2"/>
    <w:qFormat/>
    <w:rsid w:val="008F275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F275E"/>
    <w:rPr>
      <w:rFonts w:ascii="Arial" w:eastAsia="SimSun" w:hAnsi="Arial"/>
      <w:sz w:val="32"/>
      <w:lang w:val="en-GB" w:eastAsia="en-US" w:bidi="ar-SA"/>
    </w:rPr>
  </w:style>
  <w:style w:type="character" w:customStyle="1" w:styleId="BodyTextIndentChar2">
    <w:name w:val="Body Text Indent Char2"/>
    <w:qFormat/>
    <w:rsid w:val="008F275E"/>
    <w:rPr>
      <w:lang w:val="en-GB" w:eastAsia="en-US" w:bidi="ar-SA"/>
    </w:rPr>
  </w:style>
  <w:style w:type="character" w:customStyle="1" w:styleId="BodyTextIndent2Char2">
    <w:name w:val="Body Text Indent 2 Char2"/>
    <w:qFormat/>
    <w:rsid w:val="008F275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F275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F275E"/>
    <w:rPr>
      <w:rFonts w:ascii="Arial" w:hAnsi="Arial"/>
      <w:sz w:val="28"/>
      <w:lang w:val="en-GB" w:eastAsia="en-GB" w:bidi="ar-SA"/>
    </w:rPr>
  </w:style>
  <w:style w:type="character" w:customStyle="1" w:styleId="CarCar9">
    <w:name w:val="Car Car9"/>
    <w:qFormat/>
    <w:rsid w:val="008F275E"/>
    <w:rPr>
      <w:rFonts w:ascii="Arial" w:hAnsi="Arial"/>
      <w:lang w:val="en-GB" w:eastAsia="ja-JP" w:bidi="ar-SA"/>
    </w:rPr>
  </w:style>
  <w:style w:type="character" w:customStyle="1" w:styleId="Heading9Char1">
    <w:name w:val="Heading 9 Char1"/>
    <w:aliases w:val="Figure Heading Char,FH Char,标题 9 Char4,标题 9 Char1"/>
    <w:qFormat/>
    <w:rsid w:val="008F275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275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275E"/>
    <w:rPr>
      <w:rFonts w:ascii="Arial" w:hAnsi="Arial"/>
      <w:sz w:val="28"/>
      <w:lang w:val="en-GB" w:eastAsia="ja-JP" w:bidi="ar-SA"/>
    </w:rPr>
  </w:style>
  <w:style w:type="character" w:customStyle="1" w:styleId="Heading7Char1">
    <w:name w:val="Heading 7 Char1"/>
    <w:qFormat/>
    <w:rsid w:val="008F275E"/>
    <w:rPr>
      <w:rFonts w:ascii="Arial" w:hAnsi="Arial"/>
      <w:lang w:val="en-GB" w:eastAsia="ja-JP" w:bidi="ar-SA"/>
    </w:rPr>
  </w:style>
  <w:style w:type="character" w:customStyle="1" w:styleId="Heading8Char1">
    <w:name w:val="Heading 8 Char1"/>
    <w:qFormat/>
    <w:rsid w:val="008F275E"/>
    <w:rPr>
      <w:rFonts w:ascii="Arial" w:hAnsi="Arial"/>
      <w:sz w:val="36"/>
      <w:lang w:val="en-GB" w:eastAsia="ja-JP" w:bidi="ar-SA"/>
    </w:rPr>
  </w:style>
  <w:style w:type="character" w:customStyle="1" w:styleId="ListChar1">
    <w:name w:val="List Char1"/>
    <w:qFormat/>
    <w:rsid w:val="008F275E"/>
    <w:rPr>
      <w:lang w:val="en-GB" w:eastAsia="ja-JP" w:bidi="ar-SA"/>
    </w:rPr>
  </w:style>
  <w:style w:type="character" w:customStyle="1" w:styleId="PlainTextChar1">
    <w:name w:val="Plain Text Char1"/>
    <w:qFormat/>
    <w:rsid w:val="008F275E"/>
    <w:rPr>
      <w:rFonts w:ascii="Courier New" w:hAnsi="Courier New"/>
      <w:lang w:val="nb-NO" w:eastAsia="en-US" w:bidi="ar-SA"/>
    </w:rPr>
  </w:style>
  <w:style w:type="character" w:customStyle="1" w:styleId="CommentTextChar1">
    <w:name w:val="Comment Text Char1"/>
    <w:qFormat/>
    <w:rsid w:val="008F275E"/>
    <w:rPr>
      <w:lang w:val="en-GB" w:eastAsia="en-US" w:bidi="ar-SA"/>
    </w:rPr>
  </w:style>
  <w:style w:type="paragraph" w:customStyle="1" w:styleId="30mm">
    <w:name w:val="段落フォント + 左 :  30 mm"/>
    <w:aliases w:val="ぶら下げインデント :  2.81 字"/>
    <w:basedOn w:val="B2"/>
    <w:uiPriority w:val="99"/>
    <w:qFormat/>
    <w:rsid w:val="008F275E"/>
    <w:pPr>
      <w:overflowPunct w:val="0"/>
      <w:autoSpaceDE w:val="0"/>
      <w:autoSpaceDN w:val="0"/>
      <w:adjustRightInd w:val="0"/>
      <w:ind w:left="1984" w:hanging="281"/>
      <w:textAlignment w:val="baseline"/>
    </w:pPr>
    <w:rPr>
      <w:lang w:eastAsia="en-GB"/>
    </w:rPr>
  </w:style>
  <w:style w:type="character" w:customStyle="1" w:styleId="TFZchn">
    <w:name w:val="TF Zchn"/>
    <w:qFormat/>
    <w:rsid w:val="008F275E"/>
    <w:rPr>
      <w:rFonts w:ascii="Arial" w:eastAsia="MS Mincho" w:hAnsi="Arial"/>
      <w:b/>
      <w:bCs/>
      <w:lang w:eastAsia="en-GB"/>
    </w:rPr>
  </w:style>
  <w:style w:type="paragraph" w:customStyle="1" w:styleId="af">
    <w:name w:val="標準番号"/>
    <w:basedOn w:val="Normal"/>
    <w:uiPriority w:val="99"/>
    <w:qFormat/>
    <w:rsid w:val="008F27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F275E"/>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8F275E"/>
    <w:pPr>
      <w:overflowPunct w:val="0"/>
      <w:autoSpaceDE w:val="0"/>
      <w:autoSpaceDN w:val="0"/>
      <w:adjustRightInd w:val="0"/>
      <w:textAlignment w:val="baseline"/>
    </w:pPr>
    <w:rPr>
      <w:bCs/>
      <w:noProof/>
      <w:sz w:val="16"/>
      <w:szCs w:val="16"/>
      <w:lang w:eastAsia="zh-CN"/>
    </w:rPr>
  </w:style>
  <w:style w:type="paragraph" w:customStyle="1" w:styleId="2c">
    <w:name w:val="列出段落2"/>
    <w:basedOn w:val="Normal"/>
    <w:uiPriority w:val="99"/>
    <w:qFormat/>
    <w:rsid w:val="008F275E"/>
    <w:pPr>
      <w:overflowPunct w:val="0"/>
      <w:autoSpaceDE w:val="0"/>
      <w:autoSpaceDN w:val="0"/>
      <w:adjustRightInd w:val="0"/>
      <w:ind w:firstLineChars="200" w:firstLine="420"/>
      <w:textAlignment w:val="baseline"/>
    </w:pPr>
    <w:rPr>
      <w:lang w:eastAsia="en-GB"/>
    </w:rPr>
  </w:style>
  <w:style w:type="paragraph" w:customStyle="1" w:styleId="Arial2">
    <w:name w:val="Arial"/>
    <w:basedOn w:val="Normal"/>
    <w:uiPriority w:val="99"/>
    <w:qFormat/>
    <w:rsid w:val="008F275E"/>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F275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8F275E"/>
    <w:rPr>
      <w:rFonts w:ascii="Courier New" w:eastAsia="MS Gothic" w:hAnsi="Courier New"/>
      <w:b/>
      <w:bCs/>
      <w:noProof/>
      <w:sz w:val="16"/>
      <w:lang w:val="en-US" w:eastAsia="ja-JP"/>
    </w:rPr>
  </w:style>
  <w:style w:type="paragraph" w:customStyle="1" w:styleId="PLBold0">
    <w:name w:val="PL + Bold"/>
    <w:basedOn w:val="PL"/>
    <w:qFormat/>
    <w:rsid w:val="008F275E"/>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8F275E"/>
  </w:style>
  <w:style w:type="character" w:customStyle="1" w:styleId="WW8Num1z0">
    <w:name w:val="WW8Num1z0"/>
    <w:qFormat/>
    <w:rsid w:val="008F275E"/>
    <w:rPr>
      <w:rFonts w:ascii="Symbol" w:hAnsi="Symbol"/>
    </w:rPr>
  </w:style>
  <w:style w:type="character" w:customStyle="1" w:styleId="WW8Num5z0">
    <w:name w:val="WW8Num5z0"/>
    <w:qFormat/>
    <w:rsid w:val="008F275E"/>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089392">
      <w:bodyDiv w:val="1"/>
      <w:marLeft w:val="0"/>
      <w:marRight w:val="0"/>
      <w:marTop w:val="0"/>
      <w:marBottom w:val="0"/>
      <w:divBdr>
        <w:top w:val="none" w:sz="0" w:space="0" w:color="auto"/>
        <w:left w:val="none" w:sz="0" w:space="0" w:color="auto"/>
        <w:bottom w:val="none" w:sz="0" w:space="0" w:color="auto"/>
        <w:right w:val="none" w:sz="0" w:space="0" w:color="auto"/>
      </w:divBdr>
    </w:div>
    <w:div w:id="926033748">
      <w:bodyDiv w:val="1"/>
      <w:marLeft w:val="0"/>
      <w:marRight w:val="0"/>
      <w:marTop w:val="0"/>
      <w:marBottom w:val="0"/>
      <w:divBdr>
        <w:top w:val="none" w:sz="0" w:space="0" w:color="auto"/>
        <w:left w:val="none" w:sz="0" w:space="0" w:color="auto"/>
        <w:bottom w:val="none" w:sz="0" w:space="0" w:color="auto"/>
        <w:right w:val="none" w:sz="0" w:space="0" w:color="auto"/>
      </w:divBdr>
    </w:div>
    <w:div w:id="1674456806">
      <w:bodyDiv w:val="1"/>
      <w:marLeft w:val="0"/>
      <w:marRight w:val="0"/>
      <w:marTop w:val="0"/>
      <w:marBottom w:val="0"/>
      <w:divBdr>
        <w:top w:val="none" w:sz="0" w:space="0" w:color="auto"/>
        <w:left w:val="none" w:sz="0" w:space="0" w:color="auto"/>
        <w:bottom w:val="none" w:sz="0" w:space="0" w:color="auto"/>
        <w:right w:val="none" w:sz="0" w:space="0" w:color="auto"/>
      </w:divBdr>
    </w:div>
    <w:div w:id="209192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18</Pages>
  <Words>4686</Words>
  <Characters>26716</Characters>
  <Application>Microsoft Office Word</Application>
  <DocSecurity>0</DocSecurity>
  <Lines>222</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1899-12-31T23:00:00Z</cp:lastPrinted>
  <dcterms:created xsi:type="dcterms:W3CDTF">2025-11-07T13:31:00Z</dcterms:created>
  <dcterms:modified xsi:type="dcterms:W3CDTF">2025-11-07T13:31:00Z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