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A2EB15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0F34E6" w:rsidRPr="000F34E6">
        <w:rPr>
          <w:rFonts w:ascii="Arial" w:hAnsi="Arial" w:cs="Arial"/>
          <w:b/>
          <w:sz w:val="24"/>
          <w:lang w:val="en-US" w:eastAsia="zh-CN"/>
        </w:rPr>
        <w:t>R4-2521651</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3469F4A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393E" w:rsidRPr="00F1393E">
        <w:rPr>
          <w:rFonts w:ascii="Arial" w:eastAsia="宋体" w:hAnsi="Arial"/>
          <w:b/>
          <w:sz w:val="24"/>
          <w:lang w:val="en-US" w:eastAsia="zh-CN"/>
        </w:rPr>
        <w:t>Discussion on time pre-compensation for IoT NTN TDD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BC2DFE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F34E6">
        <w:rPr>
          <w:rFonts w:ascii="Arial" w:eastAsia="宋体" w:hAnsi="Arial"/>
          <w:b/>
          <w:sz w:val="24"/>
          <w:lang w:val="en-US" w:eastAsia="zh-CN"/>
        </w:rPr>
        <w:t>4.27.4</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1CA22C12" w:rsidR="00A25B84" w:rsidRDefault="00F1393E" w:rsidP="00A25B84">
      <w:pPr>
        <w:spacing w:before="120" w:after="120"/>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RAN1#122-bis</w:t>
      </w:r>
      <w:r>
        <w:rPr>
          <w:rFonts w:eastAsiaTheme="minorEastAsia"/>
          <w:lang w:val="en-US" w:eastAsia="zh-CN"/>
        </w:rPr>
        <w:t xml:space="preserve">, </w:t>
      </w:r>
      <w:proofErr w:type="gramStart"/>
      <w:r>
        <w:rPr>
          <w:rFonts w:eastAsiaTheme="minorEastAsia"/>
          <w:lang w:val="en-US" w:eastAsia="zh-CN"/>
        </w:rPr>
        <w:t>an</w:t>
      </w:r>
      <w:proofErr w:type="gramEnd"/>
      <w:r>
        <w:rPr>
          <w:rFonts w:eastAsiaTheme="minorEastAsia"/>
          <w:lang w:val="en-US" w:eastAsia="zh-CN"/>
        </w:rPr>
        <w:t xml:space="preserve"> LS [1] is sent to RAN4 related to </w:t>
      </w:r>
      <w:r w:rsidRPr="00F1393E">
        <w:rPr>
          <w:rFonts w:eastAsiaTheme="minorEastAsia"/>
          <w:lang w:val="en-US" w:eastAsia="zh-CN"/>
        </w:rPr>
        <w:t>segmented pre</w:t>
      </w:r>
      <w:r>
        <w:rPr>
          <w:rFonts w:eastAsiaTheme="minorEastAsia"/>
          <w:lang w:val="en-US" w:eastAsia="zh-CN"/>
        </w:rPr>
        <w:t>-</w:t>
      </w:r>
      <w:r w:rsidRPr="00F1393E">
        <w:rPr>
          <w:rFonts w:eastAsiaTheme="minorEastAsia"/>
          <w:lang w:val="en-US" w:eastAsia="zh-CN"/>
        </w:rPr>
        <w:t>compensation</w:t>
      </w:r>
      <w:r>
        <w:rPr>
          <w:rFonts w:eastAsiaTheme="minorEastAsia"/>
          <w:lang w:val="en-US" w:eastAsia="zh-CN"/>
        </w:rPr>
        <w:t xml:space="preserve"> in IoT NTN TDD,</w:t>
      </w:r>
      <w:r w:rsidRPr="00F1393E">
        <w:rPr>
          <w:rFonts w:eastAsiaTheme="minorEastAsia"/>
          <w:lang w:val="en-US" w:eastAsia="zh-CN"/>
        </w:rPr>
        <w:t xml:space="preserve"> </w:t>
      </w:r>
      <w:r>
        <w:rPr>
          <w:rFonts w:eastAsiaTheme="minorEastAsia"/>
          <w:lang w:val="en-US" w:eastAsia="zh-CN"/>
        </w:rPr>
        <w:t>with the following action.</w:t>
      </w:r>
    </w:p>
    <w:tbl>
      <w:tblPr>
        <w:tblStyle w:val="afa"/>
        <w:tblW w:w="0" w:type="auto"/>
        <w:tblLook w:val="04A0" w:firstRow="1" w:lastRow="0" w:firstColumn="1" w:lastColumn="0" w:noHBand="0" w:noVBand="1"/>
      </w:tblPr>
      <w:tblGrid>
        <w:gridCol w:w="9621"/>
      </w:tblGrid>
      <w:tr w:rsidR="00F1393E" w14:paraId="0252EC20" w14:textId="77777777" w:rsidTr="00F1393E">
        <w:tc>
          <w:tcPr>
            <w:tcW w:w="9621" w:type="dxa"/>
          </w:tcPr>
          <w:p w14:paraId="42393ED9" w14:textId="77777777" w:rsidR="00F1393E" w:rsidRPr="00F1393E" w:rsidRDefault="00F1393E" w:rsidP="00F1393E">
            <w:pPr>
              <w:overflowPunct w:val="0"/>
              <w:autoSpaceDE w:val="0"/>
              <w:autoSpaceDN w:val="0"/>
              <w:adjustRightInd w:val="0"/>
              <w:spacing w:beforeLines="0" w:before="0" w:afterLines="0" w:after="180"/>
              <w:textAlignment w:val="baseline"/>
              <w:rPr>
                <w:rFonts w:eastAsia="等线"/>
                <w:sz w:val="20"/>
                <w:lang w:eastAsia="en-GB"/>
              </w:rPr>
            </w:pPr>
            <w:r w:rsidRPr="00F1393E">
              <w:rPr>
                <w:rFonts w:eastAsia="等线"/>
                <w:sz w:val="20"/>
                <w:lang w:eastAsia="en-GB"/>
              </w:rPr>
              <w:t>The RAN4 CR may not be aligned with the latest RAN1 agreement. RAN1 would like to ask RAN4 if they have concerns on the updated agreement, and:</w:t>
            </w:r>
          </w:p>
          <w:p w14:paraId="292CDFA8" w14:textId="77777777" w:rsidR="00F1393E" w:rsidRPr="00F1393E" w:rsidRDefault="00F1393E" w:rsidP="00F1393E">
            <w:pPr>
              <w:numPr>
                <w:ilvl w:val="0"/>
                <w:numId w:val="45"/>
              </w:numPr>
              <w:overflowPunct w:val="0"/>
              <w:autoSpaceDE w:val="0"/>
              <w:autoSpaceDN w:val="0"/>
              <w:adjustRightInd w:val="0"/>
              <w:spacing w:beforeLines="0" w:before="0" w:afterLines="0" w:after="180"/>
              <w:contextualSpacing/>
              <w:textAlignment w:val="baseline"/>
              <w:rPr>
                <w:sz w:val="20"/>
              </w:rPr>
            </w:pPr>
            <w:r w:rsidRPr="00F1393E">
              <w:rPr>
                <w:sz w:val="20"/>
              </w:rPr>
              <w:t xml:space="preserve">If RAN4 has concerns on the RAN1 agreement, RAN1 will modify its specifications to introduce segmented </w:t>
            </w:r>
            <w:proofErr w:type="spellStart"/>
            <w:r w:rsidRPr="00F1393E">
              <w:rPr>
                <w:sz w:val="20"/>
              </w:rPr>
              <w:t>precompensation</w:t>
            </w:r>
            <w:proofErr w:type="spellEnd"/>
            <w:r w:rsidRPr="00F1393E">
              <w:rPr>
                <w:sz w:val="20"/>
              </w:rPr>
              <w:t xml:space="preserve"> within the set of 8 consecutive uplink subframes.</w:t>
            </w:r>
          </w:p>
          <w:p w14:paraId="71025A66" w14:textId="6BF83115" w:rsidR="00F1393E" w:rsidRPr="00F1393E" w:rsidRDefault="00F1393E" w:rsidP="00F1393E">
            <w:pPr>
              <w:numPr>
                <w:ilvl w:val="0"/>
                <w:numId w:val="45"/>
              </w:numPr>
              <w:overflowPunct w:val="0"/>
              <w:autoSpaceDE w:val="0"/>
              <w:autoSpaceDN w:val="0"/>
              <w:adjustRightInd w:val="0"/>
              <w:spacing w:beforeLines="0" w:before="0" w:afterLines="0" w:after="180"/>
              <w:contextualSpacing/>
              <w:textAlignment w:val="baseline"/>
              <w:rPr>
                <w:sz w:val="20"/>
              </w:rPr>
            </w:pPr>
            <w:r w:rsidRPr="00F1393E">
              <w:rPr>
                <w:sz w:val="20"/>
              </w:rPr>
              <w:t xml:space="preserve">If RAN4 has no concerns on the RAN1 agreement, we recommend RAN4 to update their specifications to clarify that segmented </w:t>
            </w:r>
            <w:proofErr w:type="spellStart"/>
            <w:r w:rsidRPr="00F1393E">
              <w:rPr>
                <w:sz w:val="20"/>
              </w:rPr>
              <w:t>precompensation</w:t>
            </w:r>
            <w:proofErr w:type="spellEnd"/>
            <w:r w:rsidRPr="00F1393E">
              <w:rPr>
                <w:sz w:val="20"/>
              </w:rPr>
              <w:t xml:space="preserve"> is not supported in IoT NTN TDD mode.</w:t>
            </w:r>
          </w:p>
        </w:tc>
      </w:tr>
    </w:tbl>
    <w:p w14:paraId="520DEC9D" w14:textId="2CAFB6B0"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F1393E" w:rsidRPr="00F1393E">
        <w:rPr>
          <w:rFonts w:eastAsia="宋体"/>
          <w:lang w:eastAsia="zh-CN"/>
        </w:rPr>
        <w:t xml:space="preserve">segmented </w:t>
      </w:r>
      <w:r w:rsidR="00F1393E">
        <w:rPr>
          <w:rFonts w:eastAsia="宋体"/>
          <w:lang w:eastAsia="zh-CN"/>
        </w:rPr>
        <w:t xml:space="preserve">timing </w:t>
      </w:r>
      <w:r w:rsidR="00F1393E" w:rsidRPr="00F1393E">
        <w:rPr>
          <w:rFonts w:eastAsia="宋体"/>
          <w:lang w:eastAsia="zh-CN"/>
        </w:rPr>
        <w:t>pre-compensation</w:t>
      </w:r>
      <w:r w:rsidR="00F1393E">
        <w:rPr>
          <w:rFonts w:eastAsia="宋体"/>
          <w:lang w:eastAsia="zh-CN"/>
        </w:rPr>
        <w:t xml:space="preserve"> in IoT NTN TDD</w:t>
      </w:r>
      <w:r>
        <w:rPr>
          <w:rFonts w:eastAsia="宋体"/>
          <w:lang w:eastAsia="zh-CN"/>
        </w:rPr>
        <w:t>.</w:t>
      </w:r>
    </w:p>
    <w:p w14:paraId="0D6E96EF" w14:textId="7CF70170" w:rsidR="004729BE" w:rsidRDefault="004729BE" w:rsidP="004729BE">
      <w:pPr>
        <w:pStyle w:val="1"/>
        <w:jc w:val="both"/>
        <w:rPr>
          <w:lang w:val="en-US"/>
        </w:rPr>
      </w:pPr>
      <w:r>
        <w:rPr>
          <w:lang w:val="en-US"/>
        </w:rPr>
        <w:t>Discussion</w:t>
      </w:r>
    </w:p>
    <w:p w14:paraId="2AFF0F90" w14:textId="20E8C1A4" w:rsidR="00DC1FAA" w:rsidRDefault="00C62A04" w:rsidP="00DC1FAA">
      <w:pPr>
        <w:spacing w:before="120" w:after="120"/>
        <w:rPr>
          <w:rFonts w:eastAsiaTheme="minorEastAsia"/>
          <w:lang w:val="en-US" w:eastAsia="zh-CN"/>
        </w:rPr>
      </w:pPr>
      <w:r>
        <w:rPr>
          <w:rFonts w:eastAsiaTheme="minorEastAsia"/>
          <w:lang w:val="en-US" w:eastAsia="zh-CN"/>
        </w:rPr>
        <w:t>In [1] RAN1 included the following agreement.</w:t>
      </w:r>
    </w:p>
    <w:tbl>
      <w:tblPr>
        <w:tblStyle w:val="afa"/>
        <w:tblW w:w="0" w:type="auto"/>
        <w:tblLook w:val="04A0" w:firstRow="1" w:lastRow="0" w:firstColumn="1" w:lastColumn="0" w:noHBand="0" w:noVBand="1"/>
      </w:tblPr>
      <w:tblGrid>
        <w:gridCol w:w="9621"/>
      </w:tblGrid>
      <w:tr w:rsidR="00C62A04" w14:paraId="04D3BA17" w14:textId="77777777" w:rsidTr="00C62A04">
        <w:tc>
          <w:tcPr>
            <w:tcW w:w="9621" w:type="dxa"/>
          </w:tcPr>
          <w:p w14:paraId="5458E245" w14:textId="77777777" w:rsidR="00C62A04" w:rsidRPr="00C62A04" w:rsidRDefault="00C62A04" w:rsidP="00C62A04">
            <w:pPr>
              <w:overflowPunct w:val="0"/>
              <w:autoSpaceDE w:val="0"/>
              <w:autoSpaceDN w:val="0"/>
              <w:adjustRightInd w:val="0"/>
              <w:spacing w:beforeLines="0" w:before="0" w:afterLines="0" w:after="180"/>
              <w:ind w:left="720"/>
              <w:textAlignment w:val="baseline"/>
              <w:rPr>
                <w:rFonts w:eastAsia="等线"/>
                <w:b/>
                <w:sz w:val="20"/>
                <w:highlight w:val="green"/>
                <w:lang w:eastAsia="en-GB"/>
              </w:rPr>
            </w:pPr>
            <w:r w:rsidRPr="00C62A04">
              <w:rPr>
                <w:rFonts w:eastAsia="等线"/>
                <w:b/>
                <w:sz w:val="20"/>
                <w:highlight w:val="green"/>
                <w:lang w:eastAsia="en-GB"/>
              </w:rPr>
              <w:t>Agreement</w:t>
            </w:r>
          </w:p>
          <w:p w14:paraId="70ED540B" w14:textId="77777777" w:rsidR="00C62A04" w:rsidRPr="00C62A04" w:rsidRDefault="00C62A04" w:rsidP="00C62A04">
            <w:pPr>
              <w:overflowPunct w:val="0"/>
              <w:autoSpaceDE w:val="0"/>
              <w:autoSpaceDN w:val="0"/>
              <w:adjustRightInd w:val="0"/>
              <w:spacing w:beforeLines="0" w:before="0" w:afterLines="0" w:after="180"/>
              <w:ind w:left="720"/>
              <w:textAlignment w:val="baseline"/>
              <w:rPr>
                <w:rFonts w:eastAsia="等线"/>
                <w:sz w:val="20"/>
                <w:lang w:eastAsia="en-GB"/>
              </w:rPr>
            </w:pPr>
            <w:r w:rsidRPr="00C62A04">
              <w:rPr>
                <w:rFonts w:eastAsia="等线"/>
                <w:sz w:val="20"/>
                <w:lang w:eastAsia="en-GB"/>
              </w:rPr>
              <w:t xml:space="preserve">Confirm the following working assumption with </w:t>
            </w:r>
            <w:r w:rsidRPr="00C62A04">
              <w:rPr>
                <w:rFonts w:eastAsia="等线"/>
                <w:color w:val="FF0000"/>
                <w:sz w:val="20"/>
                <w:lang w:eastAsia="en-GB"/>
              </w:rPr>
              <w:t>modifications</w:t>
            </w:r>
            <w:r w:rsidRPr="00C62A04">
              <w:rPr>
                <w:rFonts w:eastAsia="等线"/>
                <w:sz w:val="20"/>
                <w:lang w:eastAsia="en-GB"/>
              </w:rPr>
              <w:t>:</w:t>
            </w:r>
          </w:p>
          <w:p w14:paraId="5BBE282D" w14:textId="77777777" w:rsidR="00C62A04" w:rsidRPr="00C62A04" w:rsidRDefault="00C62A04" w:rsidP="00C62A04">
            <w:pPr>
              <w:overflowPunct w:val="0"/>
              <w:autoSpaceDE w:val="0"/>
              <w:autoSpaceDN w:val="0"/>
              <w:adjustRightInd w:val="0"/>
              <w:spacing w:beforeLines="0" w:before="0" w:afterLines="0" w:after="180"/>
              <w:ind w:left="720"/>
              <w:textAlignment w:val="baseline"/>
              <w:rPr>
                <w:rFonts w:eastAsia="等线"/>
                <w:sz w:val="20"/>
                <w:lang w:eastAsia="en-GB"/>
              </w:rPr>
            </w:pPr>
            <w:r w:rsidRPr="00C62A04">
              <w:rPr>
                <w:rFonts w:eastAsia="等线"/>
                <w:sz w:val="20"/>
                <w:lang w:eastAsia="en-GB"/>
              </w:rPr>
              <w:t xml:space="preserve">For </w:t>
            </w:r>
            <w:proofErr w:type="spellStart"/>
            <w:r w:rsidRPr="00C62A04">
              <w:rPr>
                <w:rFonts w:eastAsia="等线"/>
                <w:sz w:val="20"/>
                <w:lang w:eastAsia="en-GB"/>
              </w:rPr>
              <w:t>precompensation</w:t>
            </w:r>
            <w:proofErr w:type="spellEnd"/>
            <w:r w:rsidRPr="00C62A04">
              <w:rPr>
                <w:rFonts w:eastAsia="等线"/>
                <w:sz w:val="20"/>
                <w:lang w:eastAsia="en-GB"/>
              </w:rPr>
              <w:t>, from RAN1 perspective:</w:t>
            </w:r>
          </w:p>
          <w:p w14:paraId="29181BB1" w14:textId="77777777" w:rsidR="00C62A04" w:rsidRPr="00C62A04" w:rsidRDefault="00C62A04" w:rsidP="00C62A04">
            <w:pPr>
              <w:numPr>
                <w:ilvl w:val="0"/>
                <w:numId w:val="46"/>
              </w:numPr>
              <w:overflowPunct w:val="0"/>
              <w:autoSpaceDE w:val="0"/>
              <w:autoSpaceDN w:val="0"/>
              <w:adjustRightInd w:val="0"/>
              <w:spacing w:beforeLines="0" w:before="0" w:afterLines="0" w:after="0"/>
              <w:ind w:left="1440"/>
              <w:contextualSpacing/>
              <w:textAlignment w:val="baseline"/>
              <w:rPr>
                <w:rFonts w:eastAsia="等线"/>
                <w:sz w:val="20"/>
                <w:lang w:val="en-US" w:eastAsia="zh-CN"/>
              </w:rPr>
            </w:pPr>
            <w:r w:rsidRPr="00C62A04">
              <w:rPr>
                <w:rFonts w:eastAsia="等线"/>
                <w:sz w:val="20"/>
                <w:lang w:val="en-US" w:eastAsia="zh-CN"/>
              </w:rPr>
              <w:t xml:space="preserve">The UE </w:t>
            </w:r>
            <w:r w:rsidRPr="00C62A04">
              <w:rPr>
                <w:rFonts w:eastAsia="等线"/>
                <w:color w:val="FF0000"/>
                <w:sz w:val="20"/>
                <w:lang w:val="en-US" w:eastAsia="zh-CN"/>
              </w:rPr>
              <w:t xml:space="preserve">may </w:t>
            </w:r>
            <w:r w:rsidRPr="00C62A04">
              <w:rPr>
                <w:rFonts w:eastAsia="等线"/>
                <w:sz w:val="20"/>
                <w:lang w:val="en-US" w:eastAsia="zh-CN"/>
              </w:rPr>
              <w:t>adjust its time/frequency pre-compensation before the beginning of each set of consecutive 8 uplink subframes. No pre-compensation gap is needed before the beginning of each set of consecutive 8 uplink subframes.</w:t>
            </w:r>
          </w:p>
          <w:p w14:paraId="1CEB2ADF" w14:textId="77777777" w:rsidR="00C62A04" w:rsidRPr="00C62A04" w:rsidRDefault="00C62A04" w:rsidP="00C62A04">
            <w:pPr>
              <w:numPr>
                <w:ilvl w:val="0"/>
                <w:numId w:val="46"/>
              </w:numPr>
              <w:overflowPunct w:val="0"/>
              <w:autoSpaceDE w:val="0"/>
              <w:autoSpaceDN w:val="0"/>
              <w:adjustRightInd w:val="0"/>
              <w:spacing w:beforeLines="0" w:before="0" w:afterLines="0" w:after="0"/>
              <w:ind w:left="1440"/>
              <w:contextualSpacing/>
              <w:textAlignment w:val="baseline"/>
              <w:rPr>
                <w:rFonts w:eastAsia="等线"/>
                <w:color w:val="FF0000"/>
                <w:sz w:val="20"/>
                <w:lang w:val="en-US" w:eastAsia="zh-CN"/>
              </w:rPr>
            </w:pPr>
            <w:r w:rsidRPr="00C62A04">
              <w:rPr>
                <w:rFonts w:eastAsia="等线"/>
                <w:color w:val="FF0000"/>
                <w:sz w:val="20"/>
                <w:lang w:val="en-US" w:eastAsia="zh-CN"/>
              </w:rPr>
              <w:t>The UE may adjust its time/frequency pre-compensation at the beginning of an NPUSCH/NPRACH transmission (same behavior as Rel-18)</w:t>
            </w:r>
          </w:p>
          <w:p w14:paraId="04D87120" w14:textId="77777777" w:rsidR="00C62A04" w:rsidRPr="00C62A04" w:rsidRDefault="00C62A04" w:rsidP="00C62A04">
            <w:pPr>
              <w:numPr>
                <w:ilvl w:val="1"/>
                <w:numId w:val="46"/>
              </w:numPr>
              <w:overflowPunct w:val="0"/>
              <w:autoSpaceDE w:val="0"/>
              <w:autoSpaceDN w:val="0"/>
              <w:adjustRightInd w:val="0"/>
              <w:spacing w:beforeLines="0" w:before="0" w:afterLines="0" w:after="0"/>
              <w:ind w:left="2160"/>
              <w:contextualSpacing/>
              <w:textAlignment w:val="baseline"/>
              <w:rPr>
                <w:rFonts w:eastAsia="等线"/>
                <w:color w:val="FF0000"/>
                <w:sz w:val="20"/>
                <w:highlight w:val="yellow"/>
                <w:lang w:val="en-US" w:eastAsia="zh-CN"/>
              </w:rPr>
            </w:pPr>
            <w:r w:rsidRPr="00C62A04">
              <w:rPr>
                <w:rFonts w:eastAsia="等线"/>
                <w:color w:val="FF0000"/>
                <w:sz w:val="20"/>
                <w:highlight w:val="yellow"/>
                <w:lang w:val="en-US" w:eastAsia="zh-CN"/>
              </w:rPr>
              <w:t xml:space="preserve">Segmented </w:t>
            </w:r>
            <w:proofErr w:type="spellStart"/>
            <w:r w:rsidRPr="00C62A04">
              <w:rPr>
                <w:rFonts w:eastAsia="等线"/>
                <w:color w:val="FF0000"/>
                <w:sz w:val="20"/>
                <w:highlight w:val="yellow"/>
                <w:lang w:val="en-US" w:eastAsia="zh-CN"/>
              </w:rPr>
              <w:t>precompensation</w:t>
            </w:r>
            <w:proofErr w:type="spellEnd"/>
            <w:r w:rsidRPr="00C62A04">
              <w:rPr>
                <w:rFonts w:eastAsia="等线"/>
                <w:color w:val="FF0000"/>
                <w:sz w:val="20"/>
                <w:highlight w:val="yellow"/>
                <w:lang w:val="en-US" w:eastAsia="zh-CN"/>
              </w:rPr>
              <w:t xml:space="preserve"> is not supported.</w:t>
            </w:r>
          </w:p>
          <w:p w14:paraId="7E78905E" w14:textId="77777777" w:rsidR="00C62A04" w:rsidRPr="00C62A04" w:rsidRDefault="00C62A04" w:rsidP="00C62A04">
            <w:pPr>
              <w:numPr>
                <w:ilvl w:val="1"/>
                <w:numId w:val="46"/>
              </w:numPr>
              <w:overflowPunct w:val="0"/>
              <w:autoSpaceDE w:val="0"/>
              <w:autoSpaceDN w:val="0"/>
              <w:adjustRightInd w:val="0"/>
              <w:spacing w:beforeLines="0" w:before="0" w:afterLines="0" w:after="0"/>
              <w:ind w:left="2160"/>
              <w:contextualSpacing/>
              <w:textAlignment w:val="baseline"/>
              <w:rPr>
                <w:rFonts w:eastAsia="等线"/>
                <w:color w:val="FF0000"/>
                <w:sz w:val="20"/>
                <w:lang w:val="en-US" w:eastAsia="zh-CN"/>
              </w:rPr>
            </w:pPr>
            <w:r w:rsidRPr="00C62A04">
              <w:rPr>
                <w:rFonts w:eastAsia="等线"/>
                <w:color w:val="FF0000"/>
                <w:sz w:val="20"/>
                <w:highlight w:val="yellow"/>
                <w:lang w:val="en-US" w:eastAsia="zh-CN"/>
              </w:rPr>
              <w:t xml:space="preserve">It is not supported to perform </w:t>
            </w:r>
            <w:proofErr w:type="spellStart"/>
            <w:r w:rsidRPr="00C62A04">
              <w:rPr>
                <w:rFonts w:eastAsia="等线"/>
                <w:color w:val="FF0000"/>
                <w:sz w:val="20"/>
                <w:highlight w:val="yellow"/>
                <w:lang w:val="en-US" w:eastAsia="zh-CN"/>
              </w:rPr>
              <w:t>precompensation</w:t>
            </w:r>
            <w:proofErr w:type="spellEnd"/>
            <w:r w:rsidRPr="00C62A04">
              <w:rPr>
                <w:rFonts w:eastAsia="等线"/>
                <w:color w:val="FF0000"/>
                <w:sz w:val="20"/>
                <w:highlight w:val="yellow"/>
                <w:lang w:val="en-US" w:eastAsia="zh-CN"/>
              </w:rPr>
              <w:t xml:space="preserve"> within the set of 8 consecutive uplink subframes other than at the beginning of an NPUSCH/NPRACH transmission</w:t>
            </w:r>
          </w:p>
          <w:p w14:paraId="72476BBE" w14:textId="77777777" w:rsidR="00C62A04" w:rsidRPr="00C62A04" w:rsidRDefault="00C62A04" w:rsidP="00C62A04">
            <w:pPr>
              <w:numPr>
                <w:ilvl w:val="0"/>
                <w:numId w:val="46"/>
              </w:numPr>
              <w:overflowPunct w:val="0"/>
              <w:autoSpaceDE w:val="0"/>
              <w:autoSpaceDN w:val="0"/>
              <w:adjustRightInd w:val="0"/>
              <w:spacing w:beforeLines="0" w:before="0" w:afterLines="0" w:after="0"/>
              <w:ind w:left="1440"/>
              <w:contextualSpacing/>
              <w:textAlignment w:val="baseline"/>
              <w:rPr>
                <w:rFonts w:eastAsia="等线"/>
                <w:sz w:val="20"/>
                <w:lang w:val="en-US" w:eastAsia="zh-CN"/>
              </w:rPr>
            </w:pPr>
            <w:r w:rsidRPr="00C62A04">
              <w:rPr>
                <w:rFonts w:eastAsia="等线"/>
                <w:sz w:val="20"/>
                <w:lang w:val="en-US" w:eastAsia="zh-CN"/>
              </w:rPr>
              <w:t>FFS: whether spec impact is in RAN1, RAN4 or both.</w:t>
            </w:r>
          </w:p>
          <w:p w14:paraId="6DEEFFAE" w14:textId="29944C6F" w:rsidR="00C62A04" w:rsidRPr="00C62A04" w:rsidRDefault="00C62A04" w:rsidP="00C62A04">
            <w:pPr>
              <w:overflowPunct w:val="0"/>
              <w:autoSpaceDE w:val="0"/>
              <w:autoSpaceDN w:val="0"/>
              <w:adjustRightInd w:val="0"/>
              <w:spacing w:beforeLines="0" w:before="0" w:afterLines="0" w:after="180"/>
              <w:ind w:left="720"/>
              <w:textAlignment w:val="baseline"/>
              <w:rPr>
                <w:rFonts w:eastAsia="等线"/>
                <w:sz w:val="20"/>
                <w:lang w:eastAsia="en-GB"/>
              </w:rPr>
            </w:pPr>
            <w:r w:rsidRPr="00C62A04">
              <w:rPr>
                <w:rFonts w:eastAsia="等线"/>
                <w:color w:val="FF0000"/>
                <w:sz w:val="20"/>
                <w:lang w:eastAsia="en-GB"/>
              </w:rPr>
              <w:t xml:space="preserve">NOTE: RAN1 may revisit this agreement if RAN4 reply LS shows concerns, including concerns on meeting the requirements without segmented </w:t>
            </w:r>
            <w:proofErr w:type="spellStart"/>
            <w:r w:rsidRPr="00C62A04">
              <w:rPr>
                <w:rFonts w:eastAsia="等线"/>
                <w:color w:val="FF0000"/>
                <w:sz w:val="20"/>
                <w:lang w:eastAsia="en-GB"/>
              </w:rPr>
              <w:t>precompensation</w:t>
            </w:r>
            <w:proofErr w:type="spellEnd"/>
          </w:p>
        </w:tc>
      </w:tr>
    </w:tbl>
    <w:p w14:paraId="291E2A2E" w14:textId="77777777" w:rsidR="00760252" w:rsidRDefault="00760252" w:rsidP="00DC1FAA">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understand what RAN1 mentioned as “not aligned </w:t>
      </w:r>
      <w:r w:rsidRPr="00760252">
        <w:rPr>
          <w:rFonts w:eastAsiaTheme="minorEastAsia"/>
          <w:lang w:val="en-US" w:eastAsia="zh-CN"/>
        </w:rPr>
        <w:t>with the latest RAN1 agreement</w:t>
      </w:r>
      <w:r>
        <w:rPr>
          <w:rFonts w:eastAsiaTheme="minorEastAsia"/>
          <w:lang w:val="en-US" w:eastAsia="zh-CN"/>
        </w:rPr>
        <w:t>” is the following text in UL timing requirements in 36.133. It is noted that RF spec may have counterpart in 38.102, but this paper is focused on RRM part.</w:t>
      </w:r>
    </w:p>
    <w:tbl>
      <w:tblPr>
        <w:tblStyle w:val="afa"/>
        <w:tblW w:w="0" w:type="auto"/>
        <w:tblLook w:val="04A0" w:firstRow="1" w:lastRow="0" w:firstColumn="1" w:lastColumn="0" w:noHBand="0" w:noVBand="1"/>
      </w:tblPr>
      <w:tblGrid>
        <w:gridCol w:w="9621"/>
      </w:tblGrid>
      <w:tr w:rsidR="00760252" w14:paraId="3D0D8720" w14:textId="77777777" w:rsidTr="00760252">
        <w:tc>
          <w:tcPr>
            <w:tcW w:w="9621" w:type="dxa"/>
          </w:tcPr>
          <w:p w14:paraId="3BE9416D" w14:textId="77777777" w:rsidR="00760252" w:rsidRPr="00760252" w:rsidRDefault="00760252" w:rsidP="00760252">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bookmarkStart w:id="1" w:name="_Hlk212813671"/>
            <w:r w:rsidRPr="00760252">
              <w:rPr>
                <w:rFonts w:ascii="Arial" w:eastAsia="Times New Roman" w:hAnsi="Arial"/>
                <w:sz w:val="28"/>
                <w:lang w:eastAsia="en-GB"/>
              </w:rPr>
              <w:lastRenderedPageBreak/>
              <w:t>7.20B.2</w:t>
            </w:r>
            <w:bookmarkEnd w:id="1"/>
            <w:r w:rsidRPr="00760252">
              <w:rPr>
                <w:rFonts w:ascii="Arial" w:eastAsia="Times New Roman" w:hAnsi="Arial"/>
                <w:sz w:val="28"/>
                <w:lang w:eastAsia="en-GB"/>
              </w:rPr>
              <w:tab/>
              <w:t>Requirements</w:t>
            </w:r>
          </w:p>
          <w:p w14:paraId="7E7FBA86" w14:textId="77777777" w:rsidR="00760252" w:rsidRPr="00760252" w:rsidRDefault="00760252" w:rsidP="00760252">
            <w:pPr>
              <w:overflowPunct w:val="0"/>
              <w:autoSpaceDE w:val="0"/>
              <w:autoSpaceDN w:val="0"/>
              <w:adjustRightInd w:val="0"/>
              <w:spacing w:beforeLines="0" w:before="0" w:afterLines="0" w:after="180"/>
              <w:textAlignment w:val="baseline"/>
              <w:rPr>
                <w:rFonts w:eastAsia="Times New Roman"/>
                <w:sz w:val="20"/>
                <w:lang w:eastAsia="en-GB"/>
              </w:rPr>
            </w:pPr>
            <w:r w:rsidRPr="00760252">
              <w:rPr>
                <w:rFonts w:eastAsia="Malgun Gothic"/>
                <w:kern w:val="2"/>
                <w:sz w:val="20"/>
                <w:lang w:eastAsia="zh-CN"/>
              </w:rPr>
              <w:t xml:space="preserve">The UE initial transmission timing error shall be less than or equal to </w:t>
            </w:r>
            <w:r w:rsidRPr="00760252">
              <w:rPr>
                <w:rFonts w:eastAsia="Malgun Gothic"/>
                <w:kern w:val="2"/>
                <w:sz w:val="20"/>
                <w:lang w:eastAsia="zh-CN"/>
              </w:rPr>
              <w:sym w:font="Symbol" w:char="F0B1"/>
            </w:r>
            <w:proofErr w:type="spellStart"/>
            <w:r w:rsidRPr="00760252">
              <w:rPr>
                <w:rFonts w:eastAsia="Malgun Gothic"/>
                <w:kern w:val="2"/>
                <w:sz w:val="20"/>
                <w:lang w:eastAsia="zh-CN"/>
              </w:rPr>
              <w:t>T</w:t>
            </w:r>
            <w:r w:rsidRPr="00760252">
              <w:rPr>
                <w:rFonts w:eastAsia="Malgun Gothic"/>
                <w:kern w:val="2"/>
                <w:sz w:val="20"/>
                <w:vertAlign w:val="subscript"/>
                <w:lang w:eastAsia="zh-CN"/>
              </w:rPr>
              <w:t>e</w:t>
            </w:r>
            <w:proofErr w:type="spellEnd"/>
            <w:r w:rsidRPr="00760252">
              <w:rPr>
                <w:rFonts w:eastAsia="Malgun Gothic"/>
                <w:kern w:val="2"/>
                <w:sz w:val="20"/>
                <w:lang w:eastAsia="zh-CN"/>
              </w:rPr>
              <w:t xml:space="preserve"> where the timing error limit value </w:t>
            </w:r>
            <w:proofErr w:type="spellStart"/>
            <w:r w:rsidRPr="00760252">
              <w:rPr>
                <w:rFonts w:eastAsia="Malgun Gothic"/>
                <w:kern w:val="2"/>
                <w:sz w:val="20"/>
                <w:lang w:eastAsia="zh-CN"/>
              </w:rPr>
              <w:t>T</w:t>
            </w:r>
            <w:r w:rsidRPr="00760252">
              <w:rPr>
                <w:rFonts w:eastAsia="Malgun Gothic"/>
                <w:kern w:val="2"/>
                <w:sz w:val="20"/>
                <w:vertAlign w:val="subscript"/>
                <w:lang w:eastAsia="zh-CN"/>
              </w:rPr>
              <w:t>e</w:t>
            </w:r>
            <w:proofErr w:type="spellEnd"/>
            <w:r w:rsidRPr="00760252">
              <w:rPr>
                <w:rFonts w:eastAsia="Malgun Gothic"/>
                <w:kern w:val="2"/>
                <w:sz w:val="20"/>
                <w:lang w:eastAsia="zh-CN"/>
              </w:rPr>
              <w:t xml:space="preserve"> is specified in Table 7.20B.2-1.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Malgun Gothic" w:hAnsi="Cambria Math"/>
                      <w:i/>
                      <w:kern w:val="2"/>
                      <w:sz w:val="20"/>
                      <w:lang w:eastAsia="zh-CN"/>
                      <w14:ligatures w14:val="standardContextual"/>
                    </w:rPr>
                  </m:ctrlPr>
                </m:dPr>
                <m:e>
                  <m:sSub>
                    <m:sSubPr>
                      <m:ctrlPr>
                        <w:rPr>
                          <w:rFonts w:ascii="Cambria Math" w:eastAsia="Malgun Gothic" w:hAnsi="Cambria Math"/>
                          <w:i/>
                          <w:kern w:val="2"/>
                          <w:sz w:val="20"/>
                          <w:lang w:eastAsia="zh-CN"/>
                          <w14:ligatures w14:val="standardContextual"/>
                        </w:rPr>
                      </m:ctrlPr>
                    </m:sSub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m:t>
                      </m:r>
                    </m:sub>
                  </m:sSub>
                  <m:r>
                    <w:rPr>
                      <w:rFonts w:ascii="Cambria Math" w:eastAsia="Malgun Gothic" w:hAnsi="Cambria Math"/>
                      <w:kern w:val="2"/>
                      <w:sz w:val="20"/>
                      <w:lang w:val="en-US" w:eastAsia="zh-CN"/>
                      <w14:ligatures w14:val="standardContextual"/>
                    </w:rPr>
                    <m:t>+</m:t>
                  </m:r>
                  <m:sSub>
                    <m:sSubPr>
                      <m:ctrlPr>
                        <w:rPr>
                          <w:rFonts w:ascii="Cambria Math" w:eastAsia="Malgun Gothic" w:hAnsi="Cambria Math"/>
                          <w:i/>
                          <w:kern w:val="2"/>
                          <w:sz w:val="20"/>
                          <w:lang w:eastAsia="zh-CN"/>
                          <w14:ligatures w14:val="standardContextual"/>
                        </w:rPr>
                      </m:ctrlPr>
                    </m:sSub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TA,offset</m:t>
                      </m:r>
                    </m:sub>
                  </m:sSub>
                  <m:r>
                    <w:rPr>
                      <w:rFonts w:ascii="Cambria Math" w:eastAsia="Malgun Gothic" w:hAnsi="Cambria Math"/>
                      <w:kern w:val="2"/>
                      <w:sz w:val="20"/>
                      <w:lang w:val="en-US" w:eastAsia="zh-CN"/>
                      <w14:ligatures w14:val="standardContextual"/>
                    </w:rPr>
                    <m:t>+</m:t>
                  </m:r>
                  <m:sSubSup>
                    <m:sSubSupPr>
                      <m:ctrlPr>
                        <w:rPr>
                          <w:rFonts w:ascii="Cambria Math" w:eastAsia="Malgun Gothic" w:hAnsi="Cambria Math"/>
                          <w:i/>
                          <w:kern w:val="2"/>
                          <w:sz w:val="20"/>
                          <w:lang w:eastAsia="zh-CN"/>
                          <w14:ligatures w14:val="standardContextual"/>
                        </w:rPr>
                      </m:ctrlPr>
                    </m:sSubSup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TA,adj</m:t>
                      </m:r>
                    </m:sub>
                    <m:sup>
                      <m:r>
                        <m:rPr>
                          <m:nor/>
                        </m:rPr>
                        <w:rPr>
                          <w:rFonts w:eastAsia="Malgun Gothic"/>
                          <w:i/>
                          <w:kern w:val="2"/>
                          <w:sz w:val="20"/>
                          <w:lang w:val="en-US" w:eastAsia="zh-CN"/>
                          <w14:ligatures w14:val="standardContextual"/>
                        </w:rPr>
                        <m:t>common</m:t>
                      </m:r>
                    </m:sup>
                  </m:sSubSup>
                  <m:r>
                    <w:rPr>
                      <w:rFonts w:ascii="Cambria Math" w:eastAsia="Malgun Gothic" w:hAnsi="Cambria Math"/>
                      <w:kern w:val="2"/>
                      <w:sz w:val="20"/>
                      <w:lang w:val="en-US" w:eastAsia="zh-CN"/>
                      <w14:ligatures w14:val="standardContextual"/>
                    </w:rPr>
                    <m:t>+</m:t>
                  </m:r>
                  <m:sSubSup>
                    <m:sSubSupPr>
                      <m:ctrlPr>
                        <w:rPr>
                          <w:rFonts w:ascii="Cambria Math" w:eastAsia="Malgun Gothic" w:hAnsi="Cambria Math"/>
                          <w:i/>
                          <w:kern w:val="2"/>
                          <w:sz w:val="20"/>
                          <w:lang w:eastAsia="zh-CN"/>
                          <w14:ligatures w14:val="standardContextual"/>
                        </w:rPr>
                      </m:ctrlPr>
                    </m:sSubSup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TA,adj</m:t>
                      </m:r>
                    </m:sub>
                    <m:sup>
                      <m:r>
                        <m:rPr>
                          <m:nor/>
                        </m:rPr>
                        <w:rPr>
                          <w:rFonts w:eastAsia="Malgun Gothic"/>
                          <w:i/>
                          <w:kern w:val="2"/>
                          <w:sz w:val="20"/>
                          <w:lang w:val="en-US" w:eastAsia="zh-CN"/>
                          <w14:ligatures w14:val="standardContextual"/>
                        </w:rPr>
                        <m:t>UE</m:t>
                      </m:r>
                    </m:sup>
                  </m:sSubSup>
                </m:e>
              </m:d>
              <m:r>
                <w:rPr>
                  <w:rFonts w:ascii="Cambria Math" w:eastAsia="Malgun Gothic" w:hAnsi="Cambria Math"/>
                  <w:kern w:val="2"/>
                  <w:sz w:val="20"/>
                  <w:lang w:eastAsia="zh-CN"/>
                </w:rPr>
                <m:t>×</m:t>
              </m:r>
              <m:sSub>
                <m:sSubPr>
                  <m:ctrlPr>
                    <w:rPr>
                      <w:rFonts w:ascii="Cambria Math" w:eastAsia="Malgun Gothic" w:hAnsi="Cambria Math"/>
                      <w:i/>
                      <w:kern w:val="2"/>
                      <w:sz w:val="20"/>
                      <w:lang w:eastAsia="zh-CN"/>
                      <w14:ligatures w14:val="standardContextual"/>
                    </w:rPr>
                  </m:ctrlPr>
                </m:sSubPr>
                <m:e>
                  <m:r>
                    <w:rPr>
                      <w:rFonts w:ascii="Cambria Math" w:eastAsia="Malgun Gothic" w:hAnsi="Cambria Math"/>
                      <w:kern w:val="2"/>
                      <w:sz w:val="20"/>
                      <w:lang w:eastAsia="zh-CN"/>
                    </w:rPr>
                    <m:t>T</m:t>
                  </m:r>
                </m:e>
                <m:sub>
                  <m:r>
                    <w:rPr>
                      <w:rFonts w:ascii="Cambria Math" w:eastAsia="Malgun Gothic" w:hAnsi="Cambria Math"/>
                      <w:kern w:val="2"/>
                      <w:sz w:val="20"/>
                      <w:lang w:eastAsia="zh-CN"/>
                    </w:rPr>
                    <m:t>s</m:t>
                  </m:r>
                </m:sub>
              </m:sSub>
            </m:oMath>
            <w:r w:rsidRPr="00760252">
              <w:rPr>
                <w:rFonts w:eastAsia="Malgun Gothic"/>
                <w:kern w:val="2"/>
                <w:sz w:val="20"/>
                <w:lang w:eastAsia="zh-CN"/>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sz w:val="20"/>
                      <w:lang w:eastAsia="zh-CN"/>
                      <w14:ligatures w14:val="standardContextual"/>
                    </w:rPr>
                  </m:ctrlPr>
                </m:sSub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m:t>
                  </m:r>
                </m:sub>
              </m:sSub>
            </m:oMath>
            <w:r w:rsidRPr="00760252">
              <w:rPr>
                <w:rFonts w:eastAsia="Malgun Gothic"/>
                <w:kern w:val="2"/>
                <w:sz w:val="20"/>
                <w:lang w:eastAsia="zh-CN"/>
                <w14:ligatures w14:val="standardContextual"/>
              </w:rPr>
              <w:t xml:space="preserve"> </w:t>
            </w:r>
            <w:r w:rsidRPr="00760252">
              <w:rPr>
                <w:rFonts w:eastAsia="Malgun Gothic"/>
                <w:kern w:val="2"/>
                <w:sz w:val="20"/>
                <w:lang w:eastAsia="zh-CN"/>
              </w:rPr>
              <w:t xml:space="preserve">for NPRACH is defined as 0. </w:t>
            </w:r>
            <m:oMath>
              <m:d>
                <m:dPr>
                  <m:ctrlPr>
                    <w:rPr>
                      <w:rFonts w:ascii="Cambria Math" w:eastAsia="Malgun Gothic" w:hAnsi="Cambria Math"/>
                      <w:i/>
                      <w:kern w:val="2"/>
                      <w:sz w:val="20"/>
                      <w:lang w:eastAsia="zh-CN"/>
                      <w14:ligatures w14:val="standardContextual"/>
                    </w:rPr>
                  </m:ctrlPr>
                </m:dPr>
                <m:e>
                  <m:sSub>
                    <m:sSubPr>
                      <m:ctrlPr>
                        <w:rPr>
                          <w:rFonts w:ascii="Cambria Math" w:eastAsia="Malgun Gothic" w:hAnsi="Cambria Math"/>
                          <w:i/>
                          <w:kern w:val="2"/>
                          <w:sz w:val="20"/>
                          <w:lang w:eastAsia="zh-CN"/>
                          <w14:ligatures w14:val="standardContextual"/>
                        </w:rPr>
                      </m:ctrlPr>
                    </m:sSub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m:t>
                      </m:r>
                    </m:sub>
                  </m:sSub>
                  <m:r>
                    <w:rPr>
                      <w:rFonts w:ascii="Cambria Math" w:eastAsia="Malgun Gothic" w:hAnsi="Cambria Math"/>
                      <w:kern w:val="2"/>
                      <w:sz w:val="20"/>
                      <w:lang w:val="en-US" w:eastAsia="zh-CN"/>
                      <w14:ligatures w14:val="standardContextual"/>
                    </w:rPr>
                    <m:t>+</m:t>
                  </m:r>
                  <m:sSub>
                    <m:sSubPr>
                      <m:ctrlPr>
                        <w:rPr>
                          <w:rFonts w:ascii="Cambria Math" w:eastAsia="Malgun Gothic" w:hAnsi="Cambria Math"/>
                          <w:i/>
                          <w:kern w:val="2"/>
                          <w:sz w:val="20"/>
                          <w:lang w:eastAsia="zh-CN"/>
                          <w14:ligatures w14:val="standardContextual"/>
                        </w:rPr>
                      </m:ctrlPr>
                    </m:sSub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TA,offset</m:t>
                      </m:r>
                    </m:sub>
                  </m:sSub>
                  <m:r>
                    <w:rPr>
                      <w:rFonts w:ascii="Cambria Math" w:eastAsia="Malgun Gothic" w:hAnsi="Cambria Math"/>
                      <w:kern w:val="2"/>
                      <w:sz w:val="20"/>
                      <w:lang w:val="en-US" w:eastAsia="zh-CN"/>
                      <w14:ligatures w14:val="standardContextual"/>
                    </w:rPr>
                    <m:t>+</m:t>
                  </m:r>
                  <m:sSubSup>
                    <m:sSubSupPr>
                      <m:ctrlPr>
                        <w:rPr>
                          <w:rFonts w:ascii="Cambria Math" w:eastAsia="Malgun Gothic" w:hAnsi="Cambria Math"/>
                          <w:i/>
                          <w:kern w:val="2"/>
                          <w:sz w:val="20"/>
                          <w:lang w:eastAsia="zh-CN"/>
                          <w14:ligatures w14:val="standardContextual"/>
                        </w:rPr>
                      </m:ctrlPr>
                    </m:sSubSup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TA,adj</m:t>
                      </m:r>
                    </m:sub>
                    <m:sup>
                      <m:r>
                        <m:rPr>
                          <m:nor/>
                        </m:rPr>
                        <w:rPr>
                          <w:rFonts w:eastAsia="Malgun Gothic"/>
                          <w:i/>
                          <w:kern w:val="2"/>
                          <w:sz w:val="20"/>
                          <w:lang w:val="en-US" w:eastAsia="zh-CN"/>
                          <w14:ligatures w14:val="standardContextual"/>
                        </w:rPr>
                        <m:t>common</m:t>
                      </m:r>
                    </m:sup>
                  </m:sSubSup>
                  <m:r>
                    <w:rPr>
                      <w:rFonts w:ascii="Cambria Math" w:eastAsia="Malgun Gothic" w:hAnsi="Cambria Math"/>
                      <w:kern w:val="2"/>
                      <w:sz w:val="20"/>
                      <w:lang w:val="en-US" w:eastAsia="zh-CN"/>
                      <w14:ligatures w14:val="standardContextual"/>
                    </w:rPr>
                    <m:t>+</m:t>
                  </m:r>
                  <m:sSubSup>
                    <m:sSubSupPr>
                      <m:ctrlPr>
                        <w:rPr>
                          <w:rFonts w:ascii="Cambria Math" w:eastAsia="Malgun Gothic" w:hAnsi="Cambria Math"/>
                          <w:i/>
                          <w:kern w:val="2"/>
                          <w:sz w:val="20"/>
                          <w:lang w:eastAsia="zh-CN"/>
                          <w14:ligatures w14:val="standardContextual"/>
                        </w:rPr>
                      </m:ctrlPr>
                    </m:sSubSupPr>
                    <m:e>
                      <m:r>
                        <w:rPr>
                          <w:rFonts w:ascii="Cambria Math" w:eastAsia="Malgun Gothic" w:hAnsi="Cambria Math"/>
                          <w:kern w:val="2"/>
                          <w:sz w:val="20"/>
                          <w:lang w:eastAsia="zh-CN"/>
                          <w14:ligatures w14:val="standardContextual"/>
                        </w:rPr>
                        <m:t>N</m:t>
                      </m:r>
                    </m:e>
                    <m:sub>
                      <m:r>
                        <m:rPr>
                          <m:nor/>
                        </m:rPr>
                        <w:rPr>
                          <w:rFonts w:eastAsia="Malgun Gothic"/>
                          <w:i/>
                          <w:kern w:val="2"/>
                          <w:sz w:val="20"/>
                          <w:lang w:val="en-US" w:eastAsia="zh-CN"/>
                          <w14:ligatures w14:val="standardContextual"/>
                        </w:rPr>
                        <m:t>TA,adj</m:t>
                      </m:r>
                    </m:sub>
                    <m:sup>
                      <m:r>
                        <m:rPr>
                          <m:nor/>
                        </m:rPr>
                        <w:rPr>
                          <w:rFonts w:eastAsia="Malgun Gothic"/>
                          <w:i/>
                          <w:kern w:val="2"/>
                          <w:sz w:val="20"/>
                          <w:lang w:val="en-US" w:eastAsia="zh-CN"/>
                          <w14:ligatures w14:val="standardContextual"/>
                        </w:rPr>
                        <m:t>UE</m:t>
                      </m:r>
                    </m:sup>
                  </m:sSubSup>
                </m:e>
              </m:d>
            </m:oMath>
            <w:r w:rsidRPr="00760252">
              <w:rPr>
                <w:rFonts w:eastAsia="Malgun Gothic"/>
                <w:kern w:val="2"/>
                <w:sz w:val="20"/>
                <w:lang w:eastAsia="zh-CN"/>
              </w:rPr>
              <w:t xml:space="preserve"> (in </w:t>
            </w:r>
            <w:r w:rsidRPr="00760252">
              <w:rPr>
                <w:rFonts w:eastAsia="Malgun Gothic"/>
                <w:i/>
                <w:kern w:val="2"/>
                <w:sz w:val="20"/>
                <w:lang w:eastAsia="zh-CN"/>
              </w:rPr>
              <w:t>T</w:t>
            </w:r>
            <w:r w:rsidRPr="00760252">
              <w:rPr>
                <w:rFonts w:eastAsia="Malgun Gothic"/>
                <w:i/>
                <w:kern w:val="2"/>
                <w:sz w:val="20"/>
                <w:vertAlign w:val="subscript"/>
                <w:lang w:eastAsia="zh-CN"/>
              </w:rPr>
              <w:t>s</w:t>
            </w:r>
            <w:r w:rsidRPr="00760252">
              <w:rPr>
                <w:rFonts w:eastAsia="Malgun Gothic"/>
                <w:kern w:val="2"/>
                <w:sz w:val="20"/>
                <w:lang w:eastAsia="zh-CN"/>
              </w:rPr>
              <w:t xml:space="preserve"> units) for other channels is the difference between UE transmission timing and the Downlink timing immediately after when the last timing advance in clause 7.22B was applied. </w:t>
            </w:r>
            <w:r w:rsidRPr="00760252">
              <w:rPr>
                <w:rFonts w:eastAsia="Malgun Gothic"/>
                <w:i/>
                <w:kern w:val="2"/>
                <w:sz w:val="20"/>
                <w:lang w:eastAsia="zh-CN"/>
              </w:rPr>
              <w:t>N</w:t>
            </w:r>
            <w:r w:rsidRPr="00760252">
              <w:rPr>
                <w:rFonts w:eastAsia="Malgun Gothic"/>
                <w:kern w:val="2"/>
                <w:sz w:val="20"/>
                <w:vertAlign w:val="subscript"/>
                <w:lang w:eastAsia="zh-CN"/>
              </w:rPr>
              <w:t xml:space="preserve">TA </w:t>
            </w:r>
            <w:r w:rsidRPr="00760252">
              <w:rPr>
                <w:rFonts w:eastAsia="Malgun Gothic"/>
                <w:kern w:val="2"/>
                <w:sz w:val="20"/>
                <w:lang w:eastAsia="zh-CN"/>
              </w:rPr>
              <w:t>for other channels is not changed until next timing advance is received.</w:t>
            </w:r>
          </w:p>
          <w:p w14:paraId="0523B546" w14:textId="77777777" w:rsidR="00760252" w:rsidRPr="00760252" w:rsidRDefault="00760252" w:rsidP="00760252">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760252">
              <w:rPr>
                <w:rFonts w:ascii="Arial" w:eastAsia="Times New Roman" w:hAnsi="Arial"/>
                <w:b/>
                <w:snapToGrid w:val="0"/>
                <w:sz w:val="20"/>
                <w:lang w:eastAsia="en-GB"/>
              </w:rPr>
              <w:t xml:space="preserve">Table 7.20B.2-1: </w:t>
            </w:r>
            <w:proofErr w:type="spellStart"/>
            <w:r w:rsidRPr="00760252">
              <w:rPr>
                <w:rFonts w:ascii="Arial" w:eastAsia="Times New Roman" w:hAnsi="Arial"/>
                <w:b/>
                <w:snapToGrid w:val="0"/>
                <w:sz w:val="20"/>
                <w:lang w:eastAsia="en-GB"/>
              </w:rPr>
              <w:t>T</w:t>
            </w:r>
            <w:r w:rsidRPr="00760252">
              <w:rPr>
                <w:rFonts w:ascii="Arial" w:eastAsia="Times New Roman" w:hAnsi="Arial"/>
                <w:b/>
                <w:snapToGrid w:val="0"/>
                <w:sz w:val="20"/>
                <w:vertAlign w:val="subscript"/>
                <w:lang w:eastAsia="en-GB"/>
              </w:rPr>
              <w:t>e</w:t>
            </w:r>
            <w:proofErr w:type="spellEnd"/>
            <w:r w:rsidRPr="00760252">
              <w:rPr>
                <w:rFonts w:ascii="Arial" w:eastAsia="Times New Roman" w:hAnsi="Arial"/>
                <w:b/>
                <w:snapToGrid w:val="0"/>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113"/>
            </w:tblGrid>
            <w:tr w:rsidR="00760252" w:rsidRPr="00760252" w14:paraId="56089ED6" w14:textId="77777777" w:rsidTr="002B00DF">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5EDE505" w14:textId="77777777" w:rsidR="00760252" w:rsidRPr="00760252" w:rsidRDefault="00760252" w:rsidP="00760252">
                  <w:pPr>
                    <w:keepNext/>
                    <w:keepLines/>
                    <w:overflowPunct w:val="0"/>
                    <w:autoSpaceDE w:val="0"/>
                    <w:autoSpaceDN w:val="0"/>
                    <w:adjustRightInd w:val="0"/>
                    <w:spacing w:beforeLines="0" w:before="0" w:afterLines="0" w:after="0"/>
                    <w:jc w:val="center"/>
                    <w:textAlignment w:val="baseline"/>
                    <w:rPr>
                      <w:rFonts w:ascii="Arial" w:eastAsia="Times New Roman" w:hAnsi="Arial" w:cs="Arial"/>
                      <w:b/>
                      <w:sz w:val="18"/>
                      <w:lang w:eastAsia="en-GB"/>
                    </w:rPr>
                  </w:pPr>
                  <w:r w:rsidRPr="00760252">
                    <w:rPr>
                      <w:rFonts w:ascii="Arial" w:eastAsia="Times New Roman"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5277B932" w14:textId="77777777" w:rsidR="00760252" w:rsidRPr="00760252" w:rsidRDefault="00760252" w:rsidP="00760252">
                  <w:pPr>
                    <w:keepNext/>
                    <w:keepLines/>
                    <w:overflowPunct w:val="0"/>
                    <w:autoSpaceDE w:val="0"/>
                    <w:autoSpaceDN w:val="0"/>
                    <w:adjustRightInd w:val="0"/>
                    <w:spacing w:beforeLines="0" w:before="0" w:afterLines="0" w:after="0"/>
                    <w:jc w:val="center"/>
                    <w:textAlignment w:val="baseline"/>
                    <w:rPr>
                      <w:rFonts w:ascii="Arial" w:eastAsia="Times New Roman" w:hAnsi="Arial" w:cs="Arial"/>
                      <w:b/>
                      <w:sz w:val="18"/>
                      <w:lang w:eastAsia="en-GB"/>
                    </w:rPr>
                  </w:pPr>
                  <w:proofErr w:type="spellStart"/>
                  <w:r w:rsidRPr="00760252">
                    <w:rPr>
                      <w:rFonts w:ascii="Arial" w:eastAsia="Times New Roman" w:hAnsi="Arial" w:cs="Arial"/>
                      <w:b/>
                      <w:sz w:val="18"/>
                      <w:lang w:eastAsia="en-GB"/>
                    </w:rPr>
                    <w:t>T</w:t>
                  </w:r>
                  <w:r w:rsidRPr="00760252">
                    <w:rPr>
                      <w:rFonts w:ascii="Arial" w:eastAsia="Times New Roman" w:hAnsi="Arial" w:cs="Arial"/>
                      <w:b/>
                      <w:sz w:val="18"/>
                      <w:vertAlign w:val="subscript"/>
                      <w:lang w:eastAsia="en-GB"/>
                    </w:rPr>
                    <w:t>e</w:t>
                  </w:r>
                  <w:proofErr w:type="spellEnd"/>
                  <w:r w:rsidRPr="00760252">
                    <w:rPr>
                      <w:rFonts w:ascii="Arial" w:eastAsia="Times New Roman" w:hAnsi="Arial" w:cs="Arial"/>
                      <w:b/>
                      <w:sz w:val="18"/>
                      <w:vertAlign w:val="subscript"/>
                      <w:lang w:eastAsia="en-GB"/>
                    </w:rPr>
                    <w:t>_</w:t>
                  </w:r>
                </w:p>
              </w:tc>
            </w:tr>
            <w:tr w:rsidR="00760252" w:rsidRPr="00760252" w14:paraId="074654E2" w14:textId="77777777" w:rsidTr="002B00DF">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3C25242" w14:textId="77777777" w:rsidR="00760252" w:rsidRPr="00760252" w:rsidRDefault="00760252" w:rsidP="00760252">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lang w:eastAsia="en-GB"/>
                    </w:rPr>
                  </w:pPr>
                  <w:r w:rsidRPr="00760252">
                    <w:rPr>
                      <w:rFonts w:ascii="Arial" w:eastAsia="Times New Roman" w:hAnsi="Arial" w:cs="Arial"/>
                      <w:sz w:val="18"/>
                      <w:lang w:eastAsia="en-GB"/>
                    </w:rPr>
                    <w:t>0.18</w:t>
                  </w:r>
                </w:p>
              </w:tc>
              <w:tc>
                <w:tcPr>
                  <w:tcW w:w="2604" w:type="pct"/>
                  <w:tcBorders>
                    <w:top w:val="single" w:sz="4" w:space="0" w:color="auto"/>
                    <w:left w:val="single" w:sz="4" w:space="0" w:color="auto"/>
                    <w:bottom w:val="single" w:sz="4" w:space="0" w:color="auto"/>
                    <w:right w:val="single" w:sz="4" w:space="0" w:color="auto"/>
                  </w:tcBorders>
                  <w:hideMark/>
                </w:tcPr>
                <w:p w14:paraId="70DA71A2" w14:textId="77777777" w:rsidR="00760252" w:rsidRPr="00760252" w:rsidRDefault="00760252" w:rsidP="00760252">
                  <w:pPr>
                    <w:keepNext/>
                    <w:keepLines/>
                    <w:overflowPunct w:val="0"/>
                    <w:autoSpaceDE w:val="0"/>
                    <w:autoSpaceDN w:val="0"/>
                    <w:adjustRightInd w:val="0"/>
                    <w:spacing w:beforeLines="0" w:before="0" w:afterLines="0" w:after="0"/>
                    <w:jc w:val="center"/>
                    <w:textAlignment w:val="baseline"/>
                    <w:rPr>
                      <w:rFonts w:ascii="Arial" w:eastAsia="Times New Roman" w:hAnsi="Arial" w:cs="Arial"/>
                      <w:sz w:val="18"/>
                      <w:vertAlign w:val="superscript"/>
                      <w:lang w:eastAsia="en-GB"/>
                    </w:rPr>
                  </w:pPr>
                  <w:r w:rsidRPr="00760252">
                    <w:rPr>
                      <w:rFonts w:ascii="Arial" w:eastAsia="Times New Roman" w:hAnsi="Arial" w:cs="Arial"/>
                      <w:sz w:val="18"/>
                      <w:lang w:eastAsia="en-GB"/>
                    </w:rPr>
                    <w:t>97*T</w:t>
                  </w:r>
                  <w:r w:rsidRPr="00760252">
                    <w:rPr>
                      <w:rFonts w:ascii="Arial" w:eastAsia="Times New Roman" w:hAnsi="Arial" w:cs="Arial"/>
                      <w:sz w:val="18"/>
                      <w:vertAlign w:val="subscript"/>
                      <w:lang w:eastAsia="en-GB"/>
                    </w:rPr>
                    <w:t>S</w:t>
                  </w:r>
                </w:p>
              </w:tc>
            </w:tr>
            <w:tr w:rsidR="00760252" w:rsidRPr="00760252" w14:paraId="31992E68" w14:textId="77777777" w:rsidTr="002B00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0330D7D" w14:textId="77777777" w:rsidR="00760252" w:rsidRPr="00760252" w:rsidRDefault="00760252" w:rsidP="00760252">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Arial"/>
                      <w:sz w:val="18"/>
                      <w:lang w:eastAsia="en-GB"/>
                    </w:rPr>
                  </w:pPr>
                  <w:r w:rsidRPr="00760252">
                    <w:rPr>
                      <w:rFonts w:ascii="Arial" w:eastAsia="Times New Roman" w:hAnsi="Arial" w:cs="Arial"/>
                      <w:sz w:val="18"/>
                      <w:lang w:eastAsia="en-GB"/>
                    </w:rPr>
                    <w:t>Note 1:</w:t>
                  </w:r>
                  <w:r w:rsidRPr="00760252">
                    <w:rPr>
                      <w:rFonts w:ascii="Arial" w:eastAsia="Times New Roman" w:hAnsi="Arial" w:cs="Arial"/>
                      <w:sz w:val="18"/>
                      <w:lang w:eastAsia="en-GB"/>
                    </w:rPr>
                    <w:tab/>
                    <w:t>T</w:t>
                  </w:r>
                  <w:r w:rsidRPr="00760252">
                    <w:rPr>
                      <w:rFonts w:ascii="Arial" w:eastAsia="Times New Roman" w:hAnsi="Arial" w:cs="Arial"/>
                      <w:sz w:val="18"/>
                      <w:vertAlign w:val="subscript"/>
                      <w:lang w:eastAsia="en-GB"/>
                    </w:rPr>
                    <w:t>S</w:t>
                  </w:r>
                  <w:r w:rsidRPr="00760252">
                    <w:rPr>
                      <w:rFonts w:ascii="Arial" w:eastAsia="Times New Roman" w:hAnsi="Arial" w:cs="Arial"/>
                      <w:sz w:val="18"/>
                      <w:lang w:eastAsia="en-GB"/>
                    </w:rPr>
                    <w:t xml:space="preserve"> is the basic timing unit defined in TS 36.211</w:t>
                  </w:r>
                </w:p>
              </w:tc>
            </w:tr>
          </w:tbl>
          <w:p w14:paraId="5C9615E2" w14:textId="77777777" w:rsidR="00760252" w:rsidRPr="00760252" w:rsidRDefault="00760252" w:rsidP="00760252">
            <w:pPr>
              <w:overflowPunct w:val="0"/>
              <w:autoSpaceDE w:val="0"/>
              <w:autoSpaceDN w:val="0"/>
              <w:adjustRightInd w:val="0"/>
              <w:spacing w:beforeLines="0" w:before="0" w:afterLines="0" w:after="180"/>
              <w:textAlignment w:val="baseline"/>
              <w:rPr>
                <w:rFonts w:eastAsia="Times New Roman"/>
                <w:sz w:val="20"/>
                <w:lang w:eastAsia="ko-KR"/>
              </w:rPr>
            </w:pPr>
          </w:p>
          <w:p w14:paraId="04D27199" w14:textId="77777777" w:rsidR="00760252" w:rsidRPr="00760252" w:rsidRDefault="00760252" w:rsidP="00760252">
            <w:pPr>
              <w:overflowPunct w:val="0"/>
              <w:autoSpaceDE w:val="0"/>
              <w:autoSpaceDN w:val="0"/>
              <w:adjustRightInd w:val="0"/>
              <w:spacing w:beforeLines="0" w:before="0" w:afterLines="0" w:after="180"/>
              <w:textAlignment w:val="baseline"/>
              <w:rPr>
                <w:rFonts w:eastAsia="Times New Roman"/>
                <w:sz w:val="20"/>
                <w:lang w:eastAsia="en-GB"/>
              </w:rPr>
            </w:pPr>
            <w:r w:rsidRPr="00760252">
              <w:rPr>
                <w:rFonts w:eastAsia="Times New Roman"/>
                <w:sz w:val="20"/>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7.22B is applied such that the UE transmission timing error shall be less than or equal to ±</w:t>
            </w:r>
            <w:proofErr w:type="spellStart"/>
            <w:r w:rsidRPr="00760252">
              <w:rPr>
                <w:rFonts w:eastAsia="Times New Roman"/>
                <w:sz w:val="20"/>
                <w:lang w:eastAsia="en-GB"/>
              </w:rPr>
              <w:t>T</w:t>
            </w:r>
            <w:r w:rsidRPr="00760252">
              <w:rPr>
                <w:rFonts w:eastAsia="Times New Roman"/>
                <w:sz w:val="20"/>
                <w:vertAlign w:val="subscript"/>
                <w:lang w:eastAsia="en-GB"/>
              </w:rPr>
              <w:t>e</w:t>
            </w:r>
            <w:proofErr w:type="spellEnd"/>
            <w:r w:rsidRPr="00760252">
              <w:rPr>
                <w:rFonts w:eastAsia="Times New Roman"/>
                <w:sz w:val="20"/>
                <w:lang w:eastAsia="en-GB"/>
              </w:rPr>
              <w:t xml:space="preserve">, where the timing error limit value </w:t>
            </w:r>
            <w:proofErr w:type="spellStart"/>
            <w:r w:rsidRPr="00760252">
              <w:rPr>
                <w:rFonts w:eastAsia="Times New Roman"/>
                <w:sz w:val="20"/>
                <w:lang w:eastAsia="en-GB"/>
              </w:rPr>
              <w:t>T</w:t>
            </w:r>
            <w:r w:rsidRPr="00760252">
              <w:rPr>
                <w:rFonts w:eastAsia="Times New Roman"/>
                <w:sz w:val="20"/>
                <w:vertAlign w:val="subscript"/>
                <w:lang w:eastAsia="en-GB"/>
              </w:rPr>
              <w:t>e</w:t>
            </w:r>
            <w:proofErr w:type="spellEnd"/>
            <w:r w:rsidRPr="00760252">
              <w:rPr>
                <w:rFonts w:eastAsia="Times New Roman"/>
                <w:sz w:val="20"/>
                <w:lang w:eastAsia="en-GB"/>
              </w:rPr>
              <w:t xml:space="preserve"> is specified in Table 7.20B.2-1.</w:t>
            </w:r>
          </w:p>
          <w:p w14:paraId="185C9CAD" w14:textId="77777777" w:rsidR="00760252" w:rsidRPr="00760252" w:rsidRDefault="00760252" w:rsidP="00760252">
            <w:pPr>
              <w:overflowPunct w:val="0"/>
              <w:autoSpaceDE w:val="0"/>
              <w:autoSpaceDN w:val="0"/>
              <w:adjustRightInd w:val="0"/>
              <w:spacing w:beforeLines="0" w:before="0" w:afterLines="0" w:after="180"/>
              <w:textAlignment w:val="baseline"/>
              <w:rPr>
                <w:rFonts w:eastAsia="Times New Roman"/>
                <w:sz w:val="20"/>
                <w:lang w:eastAsia="en-GB"/>
              </w:rPr>
            </w:pPr>
            <w:r w:rsidRPr="00760252">
              <w:rPr>
                <w:rFonts w:eastAsia="Times New Roman"/>
                <w:sz w:val="20"/>
                <w:lang w:eastAsia="en-GB"/>
              </w:rPr>
              <w:t>When no repetition period is configured, or the configured repetition period is R=1, all adjustments made to the UE uplink timing shall follow these rules:</w:t>
            </w:r>
          </w:p>
          <w:p w14:paraId="33F36520" w14:textId="77777777" w:rsidR="00760252" w:rsidRPr="00760252" w:rsidRDefault="00760252" w:rsidP="00760252">
            <w:pPr>
              <w:overflowPunct w:val="0"/>
              <w:autoSpaceDE w:val="0"/>
              <w:autoSpaceDN w:val="0"/>
              <w:adjustRightInd w:val="0"/>
              <w:spacing w:beforeLines="0" w:before="0" w:afterLines="0" w:after="180"/>
              <w:ind w:left="568" w:hanging="284"/>
              <w:textAlignment w:val="baseline"/>
              <w:rPr>
                <w:rFonts w:eastAsia="Malgun Gothic"/>
                <w:sz w:val="20"/>
                <w:lang w:eastAsia="zh-CN"/>
              </w:rPr>
            </w:pPr>
            <w:r w:rsidRPr="00760252">
              <w:rPr>
                <w:rFonts w:eastAsia="Malgun Gothic"/>
                <w:sz w:val="20"/>
                <w:lang w:eastAsia="zh-CN"/>
              </w:rPr>
              <w:t>1)</w:t>
            </w:r>
            <w:r w:rsidRPr="00760252">
              <w:rPr>
                <w:rFonts w:eastAsia="Malgun Gothic"/>
                <w:sz w:val="20"/>
                <w:lang w:eastAsia="zh-CN"/>
              </w:rPr>
              <w:tab/>
              <w:t xml:space="preserve">The maximum amount of the magnitude of the timing change, apart from a change of </w:t>
            </w:r>
            <m:oMath>
              <m:sSubSup>
                <m:sSubSupPr>
                  <m:ctrlPr>
                    <w:rPr>
                      <w:rFonts w:ascii="Cambria Math" w:eastAsia="Malgun Gothic" w:hAnsi="Cambria Math"/>
                      <w:i/>
                      <w:sz w:val="20"/>
                      <w:lang w:eastAsia="zh-CN"/>
                    </w:rPr>
                  </m:ctrlPr>
                </m:sSubSupPr>
                <m:e>
                  <m:r>
                    <w:rPr>
                      <w:rFonts w:ascii="Cambria Math" w:eastAsia="Malgun Gothic" w:hAnsi="Cambria Math"/>
                      <w:sz w:val="20"/>
                      <w:lang w:eastAsia="zh-CN"/>
                    </w:rPr>
                    <m:t>N</m:t>
                  </m:r>
                </m:e>
                <m:sub>
                  <m:r>
                    <m:rPr>
                      <m:nor/>
                    </m:rPr>
                    <w:rPr>
                      <w:rFonts w:eastAsia="Malgun Gothic"/>
                      <w:sz w:val="20"/>
                      <w:lang w:val="en-US" w:eastAsia="zh-CN"/>
                    </w:rPr>
                    <m:t>TA,adj</m:t>
                  </m:r>
                </m:sub>
                <m:sup>
                  <m:r>
                    <m:rPr>
                      <m:nor/>
                    </m:rPr>
                    <w:rPr>
                      <w:rFonts w:eastAsia="Malgun Gothic"/>
                      <w:sz w:val="20"/>
                      <w:lang w:val="en-US" w:eastAsia="zh-CN"/>
                    </w:rPr>
                    <m:t>UE</m:t>
                  </m:r>
                </m:sup>
              </m:sSubSup>
              <m:r>
                <w:rPr>
                  <w:rFonts w:ascii="Cambria Math" w:eastAsia="Malgun Gothic" w:hAnsi="Cambria Math"/>
                  <w:sz w:val="20"/>
                  <w:lang w:eastAsia="zh-CN"/>
                </w:rPr>
                <m:t xml:space="preserve"> </m:t>
              </m:r>
            </m:oMath>
            <w:r w:rsidRPr="00760252">
              <w:rPr>
                <w:rFonts w:eastAsia="Malgun Gothic"/>
                <w:sz w:val="20"/>
                <w:lang w:eastAsia="zh-CN"/>
              </w:rPr>
              <w:t xml:space="preserve">due to satellite position update and </w:t>
            </w:r>
            <m:oMath>
              <m:sSubSup>
                <m:sSubSupPr>
                  <m:ctrlPr>
                    <w:rPr>
                      <w:rFonts w:ascii="Cambria Math" w:eastAsia="Malgun Gothic" w:hAnsi="Cambria Math"/>
                      <w:sz w:val="20"/>
                      <w:lang w:eastAsia="zh-CN"/>
                    </w:rPr>
                  </m:ctrlPr>
                </m:sSubSupPr>
                <m:e>
                  <m:r>
                    <w:rPr>
                      <w:rFonts w:ascii="Cambria Math" w:eastAsia="Malgun Gothic" w:hAnsi="Cambria Math"/>
                      <w:sz w:val="20"/>
                      <w:lang w:eastAsia="zh-CN"/>
                    </w:rPr>
                    <m:t>N</m:t>
                  </m:r>
                </m:e>
                <m:sub>
                  <m:r>
                    <m:rPr>
                      <m:nor/>
                    </m:rPr>
                    <w:rPr>
                      <w:rFonts w:eastAsia="Malgun Gothic"/>
                      <w:sz w:val="20"/>
                      <w:lang w:eastAsia="zh-CN"/>
                    </w:rPr>
                    <m:t>TA,adj</m:t>
                  </m:r>
                </m:sub>
                <m:sup>
                  <m:r>
                    <m:rPr>
                      <m:nor/>
                    </m:rPr>
                    <w:rPr>
                      <w:rFonts w:eastAsia="Malgun Gothic"/>
                      <w:sz w:val="20"/>
                      <w:lang w:eastAsia="zh-CN"/>
                    </w:rPr>
                    <m:t>common</m:t>
                  </m:r>
                </m:sup>
              </m:sSubSup>
            </m:oMath>
            <w:r w:rsidRPr="00760252">
              <w:rPr>
                <w:rFonts w:eastAsia="Malgun Gothic"/>
                <w:sz w:val="20"/>
                <w:lang w:eastAsia="zh-CN"/>
              </w:rPr>
              <w:t xml:space="preserve"> between the previous transmission and the current transmission, in one adjustment shall be 58.33*T</w:t>
            </w:r>
            <w:r w:rsidRPr="00760252">
              <w:rPr>
                <w:rFonts w:eastAsia="Malgun Gothic"/>
                <w:sz w:val="20"/>
                <w:vertAlign w:val="subscript"/>
                <w:lang w:eastAsia="zh-CN"/>
              </w:rPr>
              <w:t>S</w:t>
            </w:r>
            <w:r w:rsidRPr="00760252">
              <w:rPr>
                <w:rFonts w:eastAsia="Malgun Gothic"/>
                <w:sz w:val="20"/>
                <w:lang w:eastAsia="zh-CN"/>
              </w:rPr>
              <w:t xml:space="preserve"> seconds.</w:t>
            </w:r>
          </w:p>
          <w:p w14:paraId="1B7B5305" w14:textId="77777777" w:rsidR="00760252" w:rsidRPr="00760252" w:rsidRDefault="00760252" w:rsidP="00760252">
            <w:pPr>
              <w:overflowPunct w:val="0"/>
              <w:autoSpaceDE w:val="0"/>
              <w:autoSpaceDN w:val="0"/>
              <w:adjustRightInd w:val="0"/>
              <w:spacing w:beforeLines="0" w:before="0" w:afterLines="0" w:after="180"/>
              <w:ind w:left="568" w:hanging="284"/>
              <w:textAlignment w:val="baseline"/>
              <w:rPr>
                <w:rFonts w:eastAsia="Malgun Gothic"/>
                <w:sz w:val="20"/>
                <w:lang w:eastAsia="zh-CN"/>
              </w:rPr>
            </w:pPr>
            <w:r w:rsidRPr="00760252">
              <w:rPr>
                <w:rFonts w:eastAsia="Malgun Gothic"/>
                <w:sz w:val="20"/>
                <w:lang w:eastAsia="zh-CN"/>
              </w:rPr>
              <w:t>2)</w:t>
            </w:r>
            <w:r w:rsidRPr="00760252">
              <w:rPr>
                <w:rFonts w:eastAsia="Malgun Gothic"/>
                <w:sz w:val="20"/>
                <w:lang w:eastAsia="zh-CN"/>
              </w:rPr>
              <w:tab/>
              <w:t>The minimum aggregate adjustment rate, apart from a change of</w:t>
            </w:r>
            <m:oMath>
              <m:sSubSup>
                <m:sSubSupPr>
                  <m:ctrlPr>
                    <w:rPr>
                      <w:rFonts w:ascii="Cambria Math" w:eastAsia="Malgun Gothic" w:hAnsi="Cambria Math"/>
                      <w:i/>
                      <w:sz w:val="20"/>
                      <w:lang w:eastAsia="zh-CN"/>
                    </w:rPr>
                  </m:ctrlPr>
                </m:sSubSupPr>
                <m:e>
                  <m:r>
                    <w:rPr>
                      <w:rFonts w:ascii="Cambria Math" w:eastAsia="Malgun Gothic" w:hAnsi="Cambria Math"/>
                      <w:sz w:val="20"/>
                      <w:lang w:eastAsia="zh-CN"/>
                    </w:rPr>
                    <m:t>N</m:t>
                  </m:r>
                </m:e>
                <m:sub>
                  <m:r>
                    <m:rPr>
                      <m:nor/>
                    </m:rPr>
                    <w:rPr>
                      <w:rFonts w:eastAsia="Malgun Gothic"/>
                      <w:sz w:val="20"/>
                      <w:lang w:val="en-US" w:eastAsia="zh-CN"/>
                    </w:rPr>
                    <m:t>TA,adj</m:t>
                  </m:r>
                </m:sub>
                <m:sup>
                  <m:r>
                    <m:rPr>
                      <m:nor/>
                    </m:rPr>
                    <w:rPr>
                      <w:rFonts w:eastAsia="Malgun Gothic"/>
                      <w:sz w:val="20"/>
                      <w:lang w:val="en-US" w:eastAsia="zh-CN"/>
                    </w:rPr>
                    <m:t>UE</m:t>
                  </m:r>
                </m:sup>
              </m:sSubSup>
            </m:oMath>
            <w:r w:rsidRPr="00760252">
              <w:rPr>
                <w:rFonts w:eastAsia="Malgun Gothic"/>
                <w:sz w:val="20"/>
                <w:lang w:eastAsia="zh-CN"/>
              </w:rPr>
              <w:t xml:space="preserve"> due to satellite position update and </w:t>
            </w:r>
            <m:oMath>
              <m:sSubSup>
                <m:sSubSupPr>
                  <m:ctrlPr>
                    <w:rPr>
                      <w:rFonts w:ascii="Cambria Math" w:eastAsia="Malgun Gothic" w:hAnsi="Cambria Math"/>
                      <w:i/>
                      <w:sz w:val="20"/>
                      <w:lang w:eastAsia="zh-CN"/>
                    </w:rPr>
                  </m:ctrlPr>
                </m:sSubSupPr>
                <m:e>
                  <m:r>
                    <w:rPr>
                      <w:rFonts w:ascii="Cambria Math" w:eastAsia="Malgun Gothic" w:hAnsi="Cambria Math"/>
                      <w:sz w:val="20"/>
                      <w:lang w:eastAsia="zh-CN"/>
                    </w:rPr>
                    <m:t>N</m:t>
                  </m:r>
                </m:e>
                <m:sub>
                  <m:r>
                    <m:rPr>
                      <m:nor/>
                    </m:rPr>
                    <w:rPr>
                      <w:rFonts w:eastAsia="Malgun Gothic"/>
                      <w:sz w:val="20"/>
                      <w:lang w:val="en-US" w:eastAsia="zh-CN"/>
                    </w:rPr>
                    <m:t>TA,adj</m:t>
                  </m:r>
                </m:sub>
                <m:sup>
                  <m:r>
                    <m:rPr>
                      <m:nor/>
                    </m:rPr>
                    <w:rPr>
                      <w:rFonts w:eastAsia="Malgun Gothic"/>
                      <w:sz w:val="20"/>
                      <w:lang w:val="en-US" w:eastAsia="zh-CN"/>
                    </w:rPr>
                    <m:t>common</m:t>
                  </m:r>
                </m:sup>
              </m:sSubSup>
            </m:oMath>
            <w:r w:rsidRPr="00760252">
              <w:rPr>
                <w:rFonts w:eastAsia="Malgun Gothic"/>
                <w:sz w:val="20"/>
                <w:lang w:eastAsia="zh-CN"/>
              </w:rPr>
              <w:t>between the previous transmission and the current transmission, shall be 7*T</w:t>
            </w:r>
            <w:r w:rsidRPr="00760252">
              <w:rPr>
                <w:rFonts w:eastAsia="Malgun Gothic"/>
                <w:sz w:val="20"/>
                <w:vertAlign w:val="subscript"/>
                <w:lang w:eastAsia="zh-CN"/>
              </w:rPr>
              <w:t>S</w:t>
            </w:r>
            <w:r w:rsidRPr="00760252">
              <w:rPr>
                <w:rFonts w:eastAsia="Malgun Gothic"/>
                <w:sz w:val="20"/>
                <w:lang w:eastAsia="zh-CN"/>
              </w:rPr>
              <w:t xml:space="preserve"> per 1second.</w:t>
            </w:r>
          </w:p>
          <w:p w14:paraId="652CAAD9" w14:textId="77777777" w:rsidR="00760252" w:rsidRPr="00760252" w:rsidRDefault="00760252" w:rsidP="00760252">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0252">
              <w:rPr>
                <w:rFonts w:eastAsia="Malgun Gothic"/>
                <w:sz w:val="20"/>
                <w:lang w:eastAsia="zh-CN"/>
              </w:rPr>
              <w:t>3)</w:t>
            </w:r>
            <w:r w:rsidRPr="00760252">
              <w:rPr>
                <w:rFonts w:eastAsia="Malgun Gothic"/>
                <w:sz w:val="20"/>
                <w:lang w:eastAsia="zh-CN"/>
              </w:rPr>
              <w:tab/>
              <w:t xml:space="preserve">The maximum aggregate adjustment rate, apart from a change of </w:t>
            </w:r>
            <m:oMath>
              <m:sSubSup>
                <m:sSubSupPr>
                  <m:ctrlPr>
                    <w:rPr>
                      <w:rFonts w:ascii="Cambria Math" w:eastAsia="Malgun Gothic" w:hAnsi="Cambria Math"/>
                      <w:i/>
                      <w:sz w:val="20"/>
                      <w:lang w:eastAsia="zh-CN"/>
                    </w:rPr>
                  </m:ctrlPr>
                </m:sSubSupPr>
                <m:e>
                  <m:r>
                    <w:rPr>
                      <w:rFonts w:ascii="Cambria Math" w:eastAsia="Malgun Gothic" w:hAnsi="Cambria Math"/>
                      <w:sz w:val="20"/>
                      <w:lang w:eastAsia="zh-CN"/>
                    </w:rPr>
                    <m:t>N</m:t>
                  </m:r>
                </m:e>
                <m:sub>
                  <m:r>
                    <m:rPr>
                      <m:nor/>
                    </m:rPr>
                    <w:rPr>
                      <w:rFonts w:eastAsia="Malgun Gothic"/>
                      <w:sz w:val="20"/>
                      <w:lang w:val="en-US" w:eastAsia="zh-CN"/>
                    </w:rPr>
                    <m:t>TA,adj</m:t>
                  </m:r>
                </m:sub>
                <m:sup>
                  <m:r>
                    <m:rPr>
                      <m:nor/>
                    </m:rPr>
                    <w:rPr>
                      <w:rFonts w:eastAsia="Malgun Gothic"/>
                      <w:sz w:val="20"/>
                      <w:lang w:val="en-US" w:eastAsia="zh-CN"/>
                    </w:rPr>
                    <m:t>UE</m:t>
                  </m:r>
                </m:sup>
              </m:sSubSup>
            </m:oMath>
            <w:r w:rsidRPr="00760252">
              <w:rPr>
                <w:rFonts w:eastAsia="Malgun Gothic"/>
                <w:sz w:val="20"/>
                <w:lang w:eastAsia="zh-CN"/>
              </w:rPr>
              <w:t xml:space="preserve"> due to satellite position update and </w:t>
            </w:r>
            <m:oMath>
              <m:sSubSup>
                <m:sSubSupPr>
                  <m:ctrlPr>
                    <w:rPr>
                      <w:rFonts w:ascii="Cambria Math" w:eastAsia="Malgun Gothic" w:hAnsi="Cambria Math"/>
                      <w:i/>
                      <w:sz w:val="20"/>
                      <w:lang w:eastAsia="zh-CN"/>
                    </w:rPr>
                  </m:ctrlPr>
                </m:sSubSupPr>
                <m:e>
                  <m:r>
                    <w:rPr>
                      <w:rFonts w:ascii="Cambria Math" w:eastAsia="Malgun Gothic" w:hAnsi="Cambria Math"/>
                      <w:sz w:val="20"/>
                      <w:lang w:eastAsia="zh-CN"/>
                    </w:rPr>
                    <m:t>N</m:t>
                  </m:r>
                </m:e>
                <m:sub>
                  <m:r>
                    <m:rPr>
                      <m:nor/>
                    </m:rPr>
                    <w:rPr>
                      <w:rFonts w:eastAsia="Malgun Gothic"/>
                      <w:sz w:val="20"/>
                      <w:lang w:val="en-US" w:eastAsia="zh-CN"/>
                    </w:rPr>
                    <m:t>TA,adj</m:t>
                  </m:r>
                </m:sub>
                <m:sup>
                  <m:r>
                    <m:rPr>
                      <m:nor/>
                    </m:rPr>
                    <w:rPr>
                      <w:rFonts w:eastAsia="Malgun Gothic"/>
                      <w:sz w:val="20"/>
                      <w:lang w:val="en-US" w:eastAsia="zh-CN"/>
                    </w:rPr>
                    <m:t>common</m:t>
                  </m:r>
                </m:sup>
              </m:sSubSup>
            </m:oMath>
            <w:r w:rsidRPr="00760252">
              <w:rPr>
                <w:rFonts w:eastAsia="Malgun Gothic"/>
                <w:sz w:val="20"/>
                <w:lang w:eastAsia="zh-CN"/>
              </w:rPr>
              <w:t xml:space="preserve"> between the previous transmission and the current transmission, shall be 58.33*T</w:t>
            </w:r>
            <w:r w:rsidRPr="00760252">
              <w:rPr>
                <w:rFonts w:eastAsia="Malgun Gothic"/>
                <w:sz w:val="20"/>
                <w:vertAlign w:val="subscript"/>
                <w:lang w:eastAsia="zh-CN"/>
              </w:rPr>
              <w:t>S</w:t>
            </w:r>
            <w:r w:rsidRPr="00760252">
              <w:rPr>
                <w:rFonts w:eastAsia="Malgun Gothic"/>
                <w:sz w:val="20"/>
                <w:lang w:eastAsia="zh-CN"/>
              </w:rPr>
              <w:t xml:space="preserve"> per 200ms.</w:t>
            </w:r>
          </w:p>
          <w:p w14:paraId="0796BE41" w14:textId="7DA34455" w:rsidR="00760252" w:rsidRDefault="00760252" w:rsidP="00760252">
            <w:pPr>
              <w:spacing w:before="120" w:after="120"/>
              <w:rPr>
                <w:rFonts w:eastAsiaTheme="minorEastAsia"/>
                <w:lang w:val="en-US" w:eastAsia="zh-CN"/>
              </w:rPr>
            </w:pPr>
            <w:r w:rsidRPr="00760252">
              <w:rPr>
                <w:rFonts w:eastAsia="Times New Roman"/>
                <w:sz w:val="20"/>
                <w:lang w:eastAsia="en-GB"/>
              </w:rPr>
              <w:t xml:space="preserve">when a repetition is configured on the uplink for which R&gt;1, the UE shall not adjust the uplink transmission timing autonomously during an ongoing repetition period other than at initial transmission </w:t>
            </w:r>
            <w:r w:rsidRPr="00760252">
              <w:rPr>
                <w:rFonts w:eastAsia="Times New Roman"/>
                <w:sz w:val="20"/>
                <w:highlight w:val="yellow"/>
                <w:lang w:eastAsia="en-GB"/>
              </w:rPr>
              <w:t>or at the start of a transmission segment boundary</w:t>
            </w:r>
            <w:r w:rsidRPr="00760252">
              <w:rPr>
                <w:rFonts w:eastAsia="Times New Roman"/>
                <w:sz w:val="20"/>
                <w:lang w:eastAsia="en-GB"/>
              </w:rPr>
              <w:t>, as defined above.</w:t>
            </w:r>
          </w:p>
        </w:tc>
      </w:tr>
    </w:tbl>
    <w:p w14:paraId="1C597092" w14:textId="34E2288F" w:rsidR="00C62A04" w:rsidRDefault="00760252" w:rsidP="00DC1FAA">
      <w:pPr>
        <w:spacing w:before="120" w:after="120"/>
        <w:rPr>
          <w:rFonts w:eastAsiaTheme="minorEastAsia"/>
          <w:lang w:val="en-US" w:eastAsia="zh-CN"/>
        </w:rPr>
      </w:pPr>
      <w:r>
        <w:rPr>
          <w:rFonts w:eastAsiaTheme="minorEastAsia"/>
          <w:lang w:val="en-US" w:eastAsia="zh-CN"/>
        </w:rPr>
        <w:t xml:space="preserve">The highlighted text means UE is allowed to </w:t>
      </w:r>
      <w:r w:rsidRPr="00760252">
        <w:rPr>
          <w:rFonts w:eastAsiaTheme="minorEastAsia"/>
          <w:lang w:val="en-US" w:eastAsia="zh-CN"/>
        </w:rPr>
        <w:t>adjust the uplink transmission timing</w:t>
      </w:r>
      <w:r>
        <w:rPr>
          <w:rFonts w:eastAsiaTheme="minorEastAsia"/>
          <w:lang w:val="en-US" w:eastAsia="zh-CN"/>
        </w:rPr>
        <w:t xml:space="preserve"> with segmentation during </w:t>
      </w:r>
      <w:r w:rsidRPr="00760252">
        <w:rPr>
          <w:rFonts w:eastAsiaTheme="minorEastAsia"/>
          <w:lang w:val="en-US" w:eastAsia="zh-CN"/>
        </w:rPr>
        <w:t>the set of 8 consecutive uplink subframes</w:t>
      </w:r>
      <w:r>
        <w:rPr>
          <w:rFonts w:eastAsiaTheme="minorEastAsia"/>
          <w:lang w:val="en-US" w:eastAsia="zh-CN"/>
        </w:rPr>
        <w:t>, which is not aligned with highlighted RAN1 agreements.</w:t>
      </w:r>
    </w:p>
    <w:p w14:paraId="633AC213" w14:textId="487E502F" w:rsidR="00760252" w:rsidRPr="00C62A04" w:rsidRDefault="00760252" w:rsidP="00DC1FAA">
      <w:pPr>
        <w:spacing w:before="120" w:after="120"/>
        <w:rPr>
          <w:rFonts w:eastAsiaTheme="minorEastAsia"/>
          <w:lang w:val="en-US" w:eastAsia="zh-CN"/>
        </w:rPr>
      </w:pPr>
      <w:r>
        <w:rPr>
          <w:rFonts w:eastAsiaTheme="minorEastAsia"/>
          <w:lang w:val="en-US" w:eastAsia="zh-CN"/>
        </w:rPr>
        <w:t xml:space="preserve">Technically, in IoT NTN TDD, </w:t>
      </w:r>
      <w:r w:rsidR="00E71077">
        <w:rPr>
          <w:rFonts w:eastAsiaTheme="minorEastAsia"/>
          <w:lang w:val="en-US" w:eastAsia="zh-CN"/>
        </w:rPr>
        <w:t xml:space="preserve">UE is allowed to do pre-compensation adjustment before each of the </w:t>
      </w:r>
      <w:r w:rsidR="00E71077" w:rsidRPr="00760252">
        <w:rPr>
          <w:rFonts w:eastAsiaTheme="minorEastAsia"/>
          <w:lang w:val="en-US" w:eastAsia="zh-CN"/>
        </w:rPr>
        <w:t>set of 8 consecutive uplink subframes</w:t>
      </w:r>
      <w:r w:rsidR="00E71077">
        <w:rPr>
          <w:rFonts w:eastAsiaTheme="minorEastAsia"/>
          <w:lang w:val="en-US" w:eastAsia="zh-CN"/>
        </w:rPr>
        <w:t xml:space="preserve">, so the </w:t>
      </w:r>
      <w:r w:rsidR="00E71077" w:rsidRPr="00760252">
        <w:rPr>
          <w:rFonts w:eastAsiaTheme="minorEastAsia"/>
          <w:lang w:val="en-US" w:eastAsia="zh-CN"/>
        </w:rPr>
        <w:t>set of 8 consecutive uplink subframes</w:t>
      </w:r>
      <w:r w:rsidR="00E71077">
        <w:rPr>
          <w:rFonts w:eastAsiaTheme="minorEastAsia"/>
          <w:lang w:val="en-US" w:eastAsia="zh-CN"/>
        </w:rPr>
        <w:t xml:space="preserve"> is a segment by nature. We do not see the need to have further segmentation within the 8 subframes. Our simulation in RAN1 showed that in the scenario of band 249, the segment length can be larger than 10ms. It is noted that segmentation comes with the </w:t>
      </w:r>
      <w:r w:rsidR="00E71077" w:rsidRPr="00E71077">
        <w:rPr>
          <w:rFonts w:eastAsiaTheme="minorEastAsia"/>
          <w:lang w:val="en-US" w:eastAsia="zh-CN"/>
        </w:rPr>
        <w:t>pre-compensation gap</w:t>
      </w:r>
      <w:r w:rsidR="00E71077">
        <w:rPr>
          <w:rFonts w:eastAsiaTheme="minorEastAsia"/>
          <w:lang w:val="en-US" w:eastAsia="zh-CN"/>
        </w:rPr>
        <w:t xml:space="preserve"> which will impact the data performance. In IoT NTN </w:t>
      </w:r>
      <w:r w:rsidR="00E71077">
        <w:rPr>
          <w:rFonts w:eastAsiaTheme="minorEastAsia" w:hint="eastAsia"/>
          <w:lang w:val="en-US" w:eastAsia="zh-CN"/>
        </w:rPr>
        <w:t>TDD,</w:t>
      </w:r>
      <w:r w:rsidR="00E71077">
        <w:rPr>
          <w:rFonts w:eastAsiaTheme="minorEastAsia"/>
          <w:lang w:val="en-US" w:eastAsia="zh-CN"/>
        </w:rPr>
        <w:t xml:space="preserve"> the data resource is already scarce, so we prefer to not allow </w:t>
      </w:r>
      <w:r w:rsidR="00E71077" w:rsidRPr="00E71077">
        <w:rPr>
          <w:rFonts w:eastAsiaTheme="minorEastAsia"/>
          <w:lang w:val="en-US" w:eastAsia="zh-CN"/>
        </w:rPr>
        <w:t>pre-compensation gap</w:t>
      </w:r>
      <w:r w:rsidR="00E71077">
        <w:rPr>
          <w:rFonts w:eastAsiaTheme="minorEastAsia"/>
          <w:lang w:val="en-US" w:eastAsia="zh-CN"/>
        </w:rPr>
        <w:t xml:space="preserve"> as agreed in RAN1.</w:t>
      </w:r>
      <w:r w:rsidR="00FA5057">
        <w:rPr>
          <w:rFonts w:eastAsiaTheme="minorEastAsia"/>
          <w:lang w:val="en-US" w:eastAsia="zh-CN"/>
        </w:rPr>
        <w:t xml:space="preserve"> </w:t>
      </w:r>
    </w:p>
    <w:p w14:paraId="524A3D57" w14:textId="30C727D3" w:rsidR="00DC1FAA" w:rsidRDefault="00972C00" w:rsidP="00DC1FAA">
      <w:pPr>
        <w:spacing w:before="120" w:after="120"/>
        <w:rPr>
          <w:rFonts w:eastAsiaTheme="minorEastAsia"/>
          <w:b/>
          <w:lang w:val="en-US" w:eastAsia="zh-CN"/>
        </w:rPr>
      </w:pPr>
      <w:r w:rsidRPr="00972C00">
        <w:rPr>
          <w:rFonts w:eastAsiaTheme="minorEastAsia" w:hint="eastAsia"/>
          <w:b/>
          <w:lang w:val="en-US" w:eastAsia="zh-CN"/>
        </w:rPr>
        <w:t>P</w:t>
      </w:r>
      <w:r w:rsidRPr="00972C00">
        <w:rPr>
          <w:rFonts w:eastAsiaTheme="minorEastAsia"/>
          <w:b/>
          <w:lang w:val="en-US" w:eastAsia="zh-CN"/>
        </w:rPr>
        <w:t xml:space="preserve">roposal: RAN4 </w:t>
      </w:r>
      <w:r>
        <w:rPr>
          <w:rFonts w:eastAsiaTheme="minorEastAsia"/>
          <w:b/>
          <w:lang w:val="en-US" w:eastAsia="zh-CN"/>
        </w:rPr>
        <w:t xml:space="preserve">to </w:t>
      </w:r>
      <w:r w:rsidRPr="00972C00">
        <w:rPr>
          <w:rFonts w:eastAsiaTheme="minorEastAsia"/>
          <w:b/>
          <w:lang w:val="en-US" w:eastAsia="zh-CN"/>
        </w:rPr>
        <w:t>confirm that there is no concern on the updated RAN1 agreement from RRM perspective</w:t>
      </w:r>
      <w:r>
        <w:rPr>
          <w:rFonts w:eastAsiaTheme="minorEastAsia"/>
          <w:b/>
          <w:lang w:val="en-US" w:eastAsia="zh-CN"/>
        </w:rPr>
        <w:t>, and RAN4 to make the following update to clause 7.20B.</w:t>
      </w:r>
    </w:p>
    <w:tbl>
      <w:tblPr>
        <w:tblStyle w:val="afa"/>
        <w:tblW w:w="0" w:type="auto"/>
        <w:tblLook w:val="04A0" w:firstRow="1" w:lastRow="0" w:firstColumn="1" w:lastColumn="0" w:noHBand="0" w:noVBand="1"/>
      </w:tblPr>
      <w:tblGrid>
        <w:gridCol w:w="9621"/>
      </w:tblGrid>
      <w:tr w:rsidR="00972C00" w14:paraId="7AE434A7" w14:textId="77777777" w:rsidTr="00972C00">
        <w:tc>
          <w:tcPr>
            <w:tcW w:w="9621" w:type="dxa"/>
          </w:tcPr>
          <w:p w14:paraId="1088EE9A" w14:textId="0F76E48D" w:rsidR="00972C00" w:rsidRPr="00972C00" w:rsidRDefault="00972C00" w:rsidP="00DC1FAA">
            <w:pPr>
              <w:spacing w:before="120" w:after="120"/>
              <w:rPr>
                <w:rFonts w:eastAsiaTheme="minorEastAsia"/>
                <w:sz w:val="20"/>
                <w:lang w:eastAsia="zh-CN"/>
              </w:rPr>
            </w:pPr>
            <w:r>
              <w:rPr>
                <w:rFonts w:eastAsiaTheme="minorEastAsia"/>
                <w:sz w:val="20"/>
                <w:lang w:eastAsia="zh-CN"/>
              </w:rPr>
              <w:t>……</w:t>
            </w:r>
          </w:p>
          <w:p w14:paraId="46A67506" w14:textId="5D2A596F" w:rsidR="00972C00" w:rsidRDefault="00972C00" w:rsidP="00DC1FAA">
            <w:pPr>
              <w:spacing w:before="120" w:after="120"/>
              <w:rPr>
                <w:rFonts w:eastAsiaTheme="minorEastAsia"/>
                <w:b/>
                <w:lang w:val="en-US" w:eastAsia="zh-CN"/>
              </w:rPr>
            </w:pPr>
            <w:r w:rsidRPr="00972C00">
              <w:rPr>
                <w:rFonts w:eastAsia="Times New Roman"/>
                <w:sz w:val="20"/>
                <w:lang w:eastAsia="en-GB"/>
              </w:rPr>
              <w:t>when a repetition is configured on the uplink for which R&gt;1, the UE shall not adjust the uplink transmission timing autonomously during an ongoing repetition period other than at initial transmission</w:t>
            </w:r>
            <w:del w:id="2" w:author="Huawei" w:date="2025-10-31T16:52:00Z">
              <w:r w:rsidRPr="00972C00" w:rsidDel="00972C00">
                <w:rPr>
                  <w:rFonts w:eastAsia="Times New Roman"/>
                  <w:sz w:val="20"/>
                  <w:lang w:eastAsia="en-GB"/>
                </w:rPr>
                <w:delText xml:space="preserve"> or at the start of a transmission segment boundary</w:delText>
              </w:r>
            </w:del>
            <w:r w:rsidRPr="00972C00">
              <w:rPr>
                <w:rFonts w:eastAsia="Times New Roman"/>
                <w:sz w:val="20"/>
                <w:lang w:eastAsia="en-GB"/>
              </w:rPr>
              <w:t>, as defined above.</w:t>
            </w:r>
          </w:p>
        </w:tc>
      </w:tr>
    </w:tbl>
    <w:p w14:paraId="3268F873" w14:textId="77777777" w:rsidR="004729BE" w:rsidRDefault="004729BE" w:rsidP="004729BE">
      <w:pPr>
        <w:pStyle w:val="1"/>
        <w:jc w:val="both"/>
        <w:rPr>
          <w:lang w:val="en-US"/>
        </w:rPr>
      </w:pPr>
      <w:r>
        <w:rPr>
          <w:lang w:val="en-US"/>
        </w:rPr>
        <w:lastRenderedPageBreak/>
        <w:t>Conclusions</w:t>
      </w:r>
    </w:p>
    <w:p w14:paraId="00102B00" w14:textId="0DBB7912"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1393E" w:rsidRPr="00F1393E">
        <w:rPr>
          <w:rFonts w:eastAsia="宋体"/>
          <w:lang w:eastAsia="zh-CN"/>
        </w:rPr>
        <w:t xml:space="preserve">segmented </w:t>
      </w:r>
      <w:r w:rsidR="00F1393E">
        <w:rPr>
          <w:rFonts w:eastAsia="宋体"/>
          <w:lang w:eastAsia="zh-CN"/>
        </w:rPr>
        <w:t xml:space="preserve">timing </w:t>
      </w:r>
      <w:r w:rsidR="00F1393E" w:rsidRPr="00F1393E">
        <w:rPr>
          <w:rFonts w:eastAsia="宋体"/>
          <w:lang w:eastAsia="zh-CN"/>
        </w:rPr>
        <w:t>pre-compensation</w:t>
      </w:r>
      <w:r w:rsidR="00F1393E">
        <w:rPr>
          <w:rFonts w:eastAsia="宋体"/>
          <w:lang w:eastAsia="zh-CN"/>
        </w:rPr>
        <w:t xml:space="preserve"> in IoT NTN TDD</w:t>
      </w:r>
      <w:r w:rsidR="00DD2712">
        <w:rPr>
          <w:rFonts w:eastAsia="宋体"/>
          <w:lang w:eastAsia="zh-CN"/>
        </w:rPr>
        <w:t>.</w:t>
      </w:r>
    </w:p>
    <w:p w14:paraId="48002237" w14:textId="77777777" w:rsidR="00972C00" w:rsidRDefault="00972C00" w:rsidP="00972C00">
      <w:pPr>
        <w:spacing w:before="120" w:after="120"/>
        <w:rPr>
          <w:rFonts w:eastAsiaTheme="minorEastAsia"/>
          <w:b/>
          <w:lang w:val="en-US" w:eastAsia="zh-CN"/>
        </w:rPr>
      </w:pPr>
      <w:r w:rsidRPr="00972C00">
        <w:rPr>
          <w:rFonts w:eastAsiaTheme="minorEastAsia" w:hint="eastAsia"/>
          <w:b/>
          <w:lang w:val="en-US" w:eastAsia="zh-CN"/>
        </w:rPr>
        <w:t>P</w:t>
      </w:r>
      <w:r w:rsidRPr="00972C00">
        <w:rPr>
          <w:rFonts w:eastAsiaTheme="minorEastAsia"/>
          <w:b/>
          <w:lang w:val="en-US" w:eastAsia="zh-CN"/>
        </w:rPr>
        <w:t xml:space="preserve">roposal: RAN4 </w:t>
      </w:r>
      <w:r>
        <w:rPr>
          <w:rFonts w:eastAsiaTheme="minorEastAsia"/>
          <w:b/>
          <w:lang w:val="en-US" w:eastAsia="zh-CN"/>
        </w:rPr>
        <w:t xml:space="preserve">to </w:t>
      </w:r>
      <w:r w:rsidRPr="00972C00">
        <w:rPr>
          <w:rFonts w:eastAsiaTheme="minorEastAsia"/>
          <w:b/>
          <w:lang w:val="en-US" w:eastAsia="zh-CN"/>
        </w:rPr>
        <w:t>confirm that there is no concern on the updated RAN1 agreement from RRM perspective</w:t>
      </w:r>
      <w:r>
        <w:rPr>
          <w:rFonts w:eastAsiaTheme="minorEastAsia"/>
          <w:b/>
          <w:lang w:val="en-US" w:eastAsia="zh-CN"/>
        </w:rPr>
        <w:t>, and RAN4 to make the following update to clause 7.20B.</w:t>
      </w:r>
    </w:p>
    <w:tbl>
      <w:tblPr>
        <w:tblStyle w:val="afa"/>
        <w:tblW w:w="0" w:type="auto"/>
        <w:tblLook w:val="04A0" w:firstRow="1" w:lastRow="0" w:firstColumn="1" w:lastColumn="0" w:noHBand="0" w:noVBand="1"/>
      </w:tblPr>
      <w:tblGrid>
        <w:gridCol w:w="9621"/>
      </w:tblGrid>
      <w:tr w:rsidR="00972C00" w14:paraId="7AE3CE63" w14:textId="77777777" w:rsidTr="002B00DF">
        <w:tc>
          <w:tcPr>
            <w:tcW w:w="9621" w:type="dxa"/>
          </w:tcPr>
          <w:p w14:paraId="482D671B" w14:textId="77777777" w:rsidR="00972C00" w:rsidRPr="00972C00" w:rsidRDefault="00972C00" w:rsidP="002B00DF">
            <w:pPr>
              <w:spacing w:before="120" w:after="120"/>
              <w:rPr>
                <w:rFonts w:eastAsiaTheme="minorEastAsia"/>
                <w:sz w:val="20"/>
                <w:lang w:eastAsia="zh-CN"/>
              </w:rPr>
            </w:pPr>
            <w:r>
              <w:rPr>
                <w:rFonts w:eastAsiaTheme="minorEastAsia"/>
                <w:sz w:val="20"/>
                <w:lang w:eastAsia="zh-CN"/>
              </w:rPr>
              <w:t>……</w:t>
            </w:r>
          </w:p>
          <w:p w14:paraId="10D94975" w14:textId="77777777" w:rsidR="00972C00" w:rsidRDefault="00972C00" w:rsidP="002B00DF">
            <w:pPr>
              <w:spacing w:before="120" w:after="120"/>
              <w:rPr>
                <w:rFonts w:eastAsiaTheme="minorEastAsia"/>
                <w:b/>
                <w:lang w:val="en-US" w:eastAsia="zh-CN"/>
              </w:rPr>
            </w:pPr>
            <w:r w:rsidRPr="00972C00">
              <w:rPr>
                <w:rFonts w:eastAsia="Times New Roman"/>
                <w:sz w:val="20"/>
                <w:lang w:eastAsia="en-GB"/>
              </w:rPr>
              <w:t>when a repetition is configured on the uplink for which R&gt;1, the UE shall not adjust the uplink transmission timing autonomously during an ongoing repetition period other than at initial transmission</w:t>
            </w:r>
            <w:del w:id="3" w:author="Huawei" w:date="2025-10-31T16:52:00Z">
              <w:r w:rsidRPr="00972C00" w:rsidDel="00972C00">
                <w:rPr>
                  <w:rFonts w:eastAsia="Times New Roman"/>
                  <w:sz w:val="20"/>
                  <w:lang w:eastAsia="en-GB"/>
                </w:rPr>
                <w:delText xml:space="preserve"> or at the start of a transmission segment boundary</w:delText>
              </w:r>
            </w:del>
            <w:r w:rsidRPr="00972C00">
              <w:rPr>
                <w:rFonts w:eastAsia="Times New Roman"/>
                <w:sz w:val="20"/>
                <w:lang w:eastAsia="en-GB"/>
              </w:rPr>
              <w:t>, as defined above.</w:t>
            </w:r>
          </w:p>
        </w:tc>
      </w:tr>
    </w:tbl>
    <w:p w14:paraId="2ED084EA" w14:textId="77777777" w:rsidR="00FA0C0C" w:rsidRDefault="00FA0C0C" w:rsidP="00FA0C0C">
      <w:pPr>
        <w:pStyle w:val="1"/>
        <w:jc w:val="both"/>
        <w:rPr>
          <w:lang w:val="en-US"/>
        </w:rPr>
      </w:pPr>
      <w:r w:rsidRPr="00C0754F">
        <w:rPr>
          <w:lang w:val="en-US"/>
        </w:rPr>
        <w:t>Reference</w:t>
      </w:r>
    </w:p>
    <w:p w14:paraId="575166DB" w14:textId="268F07E2" w:rsidR="00F1393E" w:rsidRPr="00E86146" w:rsidRDefault="00E86146" w:rsidP="00E86146">
      <w:pPr>
        <w:numPr>
          <w:ilvl w:val="0"/>
          <w:numId w:val="5"/>
        </w:numPr>
        <w:spacing w:before="120" w:after="120"/>
        <w:rPr>
          <w:rFonts w:eastAsia="宋体"/>
          <w:lang w:val="en-US" w:eastAsia="zh-CN"/>
        </w:rPr>
      </w:pPr>
      <w:r w:rsidRPr="00E86146">
        <w:rPr>
          <w:rFonts w:eastAsia="宋体"/>
          <w:lang w:val="en-US" w:eastAsia="zh-CN"/>
        </w:rPr>
        <w:t>R1-2508064</w:t>
      </w:r>
      <w:r w:rsidR="00D232E1">
        <w:rPr>
          <w:rFonts w:eastAsia="宋体"/>
          <w:lang w:val="en-US" w:eastAsia="zh-CN"/>
        </w:rPr>
        <w:t xml:space="preserve">, </w:t>
      </w:r>
      <w:r w:rsidRPr="00E86146">
        <w:rPr>
          <w:rFonts w:eastAsia="宋体"/>
          <w:lang w:val="en-US" w:eastAsia="zh-CN"/>
        </w:rPr>
        <w:t xml:space="preserve">Reply LS on </w:t>
      </w:r>
      <w:proofErr w:type="spellStart"/>
      <w:r w:rsidRPr="00E86146">
        <w:rPr>
          <w:rFonts w:eastAsia="宋体"/>
          <w:lang w:val="en-US" w:eastAsia="zh-CN"/>
        </w:rPr>
        <w:t>precompensation</w:t>
      </w:r>
      <w:proofErr w:type="spellEnd"/>
      <w:r w:rsidRPr="00E86146">
        <w:rPr>
          <w:rFonts w:eastAsia="宋体"/>
          <w:lang w:val="en-US" w:eastAsia="zh-CN"/>
        </w:rPr>
        <w:t xml:space="preserve"> for NB-IoT NTN TDD mode</w:t>
      </w:r>
      <w:r w:rsidR="00D232E1">
        <w:rPr>
          <w:rFonts w:eastAsia="宋体"/>
          <w:lang w:val="en-US" w:eastAsia="zh-CN"/>
        </w:rPr>
        <w:t xml:space="preserve">, </w:t>
      </w:r>
      <w:r>
        <w:rPr>
          <w:rFonts w:eastAsia="宋体"/>
          <w:lang w:val="en-US" w:eastAsia="zh-CN"/>
        </w:rPr>
        <w:t>RAN1</w:t>
      </w:r>
    </w:p>
    <w:sectPr w:rsidR="00F1393E" w:rsidRPr="00E861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E1142" w14:textId="77777777" w:rsidR="0069051E" w:rsidRDefault="0069051E">
      <w:pPr>
        <w:spacing w:before="120" w:after="120"/>
      </w:pPr>
      <w:r>
        <w:separator/>
      </w:r>
    </w:p>
  </w:endnote>
  <w:endnote w:type="continuationSeparator" w:id="0">
    <w:p w14:paraId="07596A0E" w14:textId="77777777" w:rsidR="0069051E" w:rsidRDefault="0069051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1F8C" w14:textId="77777777" w:rsidR="0069051E" w:rsidRDefault="0069051E">
      <w:pPr>
        <w:spacing w:before="120" w:after="120"/>
      </w:pPr>
      <w:r>
        <w:separator/>
      </w:r>
    </w:p>
  </w:footnote>
  <w:footnote w:type="continuationSeparator" w:id="0">
    <w:p w14:paraId="3A294449" w14:textId="77777777" w:rsidR="0069051E" w:rsidRDefault="0069051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1"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4"/>
  </w:num>
  <w:num w:numId="3">
    <w:abstractNumId w:val="42"/>
  </w:num>
  <w:num w:numId="4">
    <w:abstractNumId w:val="10"/>
  </w:num>
  <w:num w:numId="5">
    <w:abstractNumId w:val="15"/>
  </w:num>
  <w:num w:numId="6">
    <w:abstractNumId w:val="31"/>
  </w:num>
  <w:num w:numId="7">
    <w:abstractNumId w:val="23"/>
  </w:num>
  <w:num w:numId="8">
    <w:abstractNumId w:val="44"/>
    <w:lvlOverride w:ilvl="0">
      <w:startOverride w:val="1"/>
    </w:lvlOverride>
  </w:num>
  <w:num w:numId="9">
    <w:abstractNumId w:val="28"/>
  </w:num>
  <w:num w:numId="10">
    <w:abstractNumId w:val="38"/>
  </w:num>
  <w:num w:numId="11">
    <w:abstractNumId w:val="36"/>
  </w:num>
  <w:num w:numId="12">
    <w:abstractNumId w:val="24"/>
  </w:num>
  <w:num w:numId="13">
    <w:abstractNumId w:val="33"/>
  </w:num>
  <w:num w:numId="14">
    <w:abstractNumId w:val="29"/>
  </w:num>
  <w:num w:numId="15">
    <w:abstractNumId w:val="9"/>
  </w:num>
  <w:num w:numId="16">
    <w:abstractNumId w:val="22"/>
  </w:num>
  <w:num w:numId="17">
    <w:abstractNumId w:val="3"/>
  </w:num>
  <w:num w:numId="18">
    <w:abstractNumId w:val="32"/>
  </w:num>
  <w:num w:numId="19">
    <w:abstractNumId w:val="13"/>
  </w:num>
  <w:num w:numId="20">
    <w:abstractNumId w:val="1"/>
  </w:num>
  <w:num w:numId="21">
    <w:abstractNumId w:val="12"/>
  </w:num>
  <w:num w:numId="22">
    <w:abstractNumId w:val="40"/>
  </w:num>
  <w:num w:numId="23">
    <w:abstractNumId w:val="6"/>
  </w:num>
  <w:num w:numId="24">
    <w:abstractNumId w:val="25"/>
  </w:num>
  <w:num w:numId="25">
    <w:abstractNumId w:val="20"/>
  </w:num>
  <w:num w:numId="26">
    <w:abstractNumId w:val="43"/>
  </w:num>
  <w:num w:numId="27">
    <w:abstractNumId w:val="5"/>
  </w:num>
  <w:num w:numId="28">
    <w:abstractNumId w:val="41"/>
  </w:num>
  <w:num w:numId="29">
    <w:abstractNumId w:val="18"/>
  </w:num>
  <w:num w:numId="30">
    <w:abstractNumId w:val="17"/>
  </w:num>
  <w:num w:numId="31">
    <w:abstractNumId w:val="17"/>
  </w:num>
  <w:num w:numId="32">
    <w:abstractNumId w:val="19"/>
  </w:num>
  <w:num w:numId="33">
    <w:abstractNumId w:val="11"/>
  </w:num>
  <w:num w:numId="34">
    <w:abstractNumId w:val="30"/>
  </w:num>
  <w:num w:numId="35">
    <w:abstractNumId w:val="14"/>
  </w:num>
  <w:num w:numId="36">
    <w:abstractNumId w:val="8"/>
  </w:num>
  <w:num w:numId="37">
    <w:abstractNumId w:val="0"/>
  </w:num>
  <w:num w:numId="38">
    <w:abstractNumId w:val="4"/>
  </w:num>
  <w:num w:numId="39">
    <w:abstractNumId w:val="27"/>
  </w:num>
  <w:num w:numId="40">
    <w:abstractNumId w:val="2"/>
  </w:num>
  <w:num w:numId="41">
    <w:abstractNumId w:val="39"/>
  </w:num>
  <w:num w:numId="42">
    <w:abstractNumId w:val="21"/>
  </w:num>
  <w:num w:numId="43">
    <w:abstractNumId w:val="26"/>
  </w:num>
  <w:num w:numId="44">
    <w:abstractNumId w:val="35"/>
  </w:num>
  <w:num w:numId="45">
    <w:abstractNumId w:val="16"/>
  </w:num>
  <w:num w:numId="46">
    <w:abstractNumId w:val="7"/>
  </w:num>
  <w:num w:numId="47">
    <w:abstractNumId w:val="3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34E6"/>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566"/>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51E"/>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52"/>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2C00"/>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A04"/>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1FAA"/>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077"/>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4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93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057"/>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1EAF65A-7491-4699-8477-4E1715D7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51013</TotalTime>
  <Pages>1</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480</cp:revision>
  <cp:lastPrinted>2009-04-22T06:01:00Z</cp:lastPrinted>
  <dcterms:created xsi:type="dcterms:W3CDTF">2023-05-06T02:02:00Z</dcterms:created>
  <dcterms:modified xsi:type="dcterms:W3CDTF">2025-11-07T13:58:00Z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