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DD1AB3" w:rsidRDefault="00DD1AB3">
      <w:pPr>
        <w:pStyle w:val="CRCoverPage"/>
        <w:spacing w:after="0"/>
        <w:rPr>
          <w:sz w:val="8"/>
          <w:szCs w:val="8"/>
        </w:rPr>
      </w:pPr>
    </w:p>
    <w:p w14:paraId="518B8E6D" w14:textId="0871AFC6" w:rsidR="00DD1AB3" w:rsidRDefault="001E1838">
      <w:pPr>
        <w:pStyle w:val="CRCoverPage"/>
        <w:tabs>
          <w:tab w:val="right" w:pos="9639"/>
        </w:tabs>
        <w:spacing w:after="0"/>
        <w:rPr>
          <w:b/>
          <w:i/>
          <w:sz w:val="28"/>
        </w:rPr>
      </w:pPr>
      <w:r>
        <w:rPr>
          <w:b/>
          <w:sz w:val="24"/>
        </w:rPr>
        <w:t>3GPP TSG-RAN4 Meeting #117</w:t>
      </w:r>
      <w:r>
        <w:rPr>
          <w:b/>
          <w:i/>
          <w:sz w:val="28"/>
        </w:rPr>
        <w:tab/>
      </w:r>
      <w:r w:rsidR="009D6601" w:rsidRPr="009D6601">
        <w:rPr>
          <w:b/>
          <w:i/>
          <w:sz w:val="28"/>
        </w:rPr>
        <w:t>R4-2521650</w:t>
      </w:r>
      <w:bookmarkStart w:id="0" w:name="_GoBack"/>
      <w:bookmarkEnd w:id="0"/>
    </w:p>
    <w:p w14:paraId="3FE9671D" w14:textId="77777777" w:rsidR="00DD1AB3" w:rsidRDefault="001E1838">
      <w:pPr>
        <w:pStyle w:val="CRCoverPage"/>
        <w:outlineLvl w:val="0"/>
        <w:rPr>
          <w:b/>
          <w:sz w:val="24"/>
        </w:rPr>
      </w:pPr>
      <w:r>
        <w:rPr>
          <w:rFonts w:hint="eastAsia"/>
          <w:b/>
          <w:sz w:val="24"/>
          <w:lang w:eastAsia="zh-CN"/>
        </w:rPr>
        <w:t>Dallas</w:t>
      </w:r>
      <w:r>
        <w:rPr>
          <w:b/>
          <w:sz w:val="24"/>
        </w:rPr>
        <w:t xml:space="preserve">, USA, 17 – 21 </w:t>
      </w:r>
      <w:proofErr w:type="spellStart"/>
      <w:r>
        <w:rPr>
          <w:b/>
          <w:sz w:val="24"/>
        </w:rPr>
        <w:t>Novermber</w:t>
      </w:r>
      <w:proofErr w:type="spellEnd"/>
      <w:r>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AB3" w14:paraId="583E0496" w14:textId="77777777">
        <w:tc>
          <w:tcPr>
            <w:tcW w:w="9641" w:type="dxa"/>
            <w:gridSpan w:val="9"/>
            <w:tcBorders>
              <w:top w:val="single" w:sz="4" w:space="0" w:color="auto"/>
              <w:left w:val="single" w:sz="4" w:space="0" w:color="auto"/>
              <w:right w:val="single" w:sz="4" w:space="0" w:color="auto"/>
            </w:tcBorders>
          </w:tcPr>
          <w:p w14:paraId="7825ABD5" w14:textId="77777777" w:rsidR="00DD1AB3" w:rsidRDefault="001E1838">
            <w:pPr>
              <w:pStyle w:val="CRCoverPage"/>
              <w:spacing w:after="0"/>
              <w:jc w:val="right"/>
              <w:rPr>
                <w:i/>
              </w:rPr>
            </w:pPr>
            <w:r>
              <w:rPr>
                <w:i/>
                <w:sz w:val="14"/>
              </w:rPr>
              <w:t>CR-Form-v12.3</w:t>
            </w:r>
          </w:p>
        </w:tc>
      </w:tr>
      <w:tr w:rsidR="00DD1AB3" w14:paraId="4487A57B" w14:textId="77777777">
        <w:tc>
          <w:tcPr>
            <w:tcW w:w="9641" w:type="dxa"/>
            <w:gridSpan w:val="9"/>
            <w:tcBorders>
              <w:left w:val="single" w:sz="4" w:space="0" w:color="auto"/>
              <w:right w:val="single" w:sz="4" w:space="0" w:color="auto"/>
            </w:tcBorders>
          </w:tcPr>
          <w:p w14:paraId="5E42D238" w14:textId="77777777" w:rsidR="00DD1AB3" w:rsidRDefault="001E1838">
            <w:pPr>
              <w:pStyle w:val="CRCoverPage"/>
              <w:spacing w:after="0"/>
              <w:jc w:val="center"/>
            </w:pPr>
            <w:r>
              <w:rPr>
                <w:b/>
                <w:sz w:val="32"/>
              </w:rPr>
              <w:t>CHANGE REQUEST</w:t>
            </w:r>
          </w:p>
        </w:tc>
      </w:tr>
      <w:tr w:rsidR="00DD1AB3" w14:paraId="2765E807" w14:textId="77777777">
        <w:tc>
          <w:tcPr>
            <w:tcW w:w="9641" w:type="dxa"/>
            <w:gridSpan w:val="9"/>
            <w:tcBorders>
              <w:left w:val="single" w:sz="4" w:space="0" w:color="auto"/>
              <w:right w:val="single" w:sz="4" w:space="0" w:color="auto"/>
            </w:tcBorders>
          </w:tcPr>
          <w:p w14:paraId="22E4322F" w14:textId="77777777" w:rsidR="00DD1AB3" w:rsidRDefault="00DD1AB3">
            <w:pPr>
              <w:pStyle w:val="CRCoverPage"/>
              <w:spacing w:after="0"/>
              <w:rPr>
                <w:sz w:val="8"/>
                <w:szCs w:val="8"/>
              </w:rPr>
            </w:pPr>
          </w:p>
        </w:tc>
      </w:tr>
      <w:tr w:rsidR="00DD1AB3" w14:paraId="0D7E14B4" w14:textId="77777777">
        <w:tc>
          <w:tcPr>
            <w:tcW w:w="142" w:type="dxa"/>
            <w:tcBorders>
              <w:left w:val="single" w:sz="4" w:space="0" w:color="auto"/>
            </w:tcBorders>
          </w:tcPr>
          <w:p w14:paraId="0B831BCE" w14:textId="77777777" w:rsidR="00DD1AB3" w:rsidRDefault="00DD1AB3">
            <w:pPr>
              <w:pStyle w:val="CRCoverPage"/>
              <w:spacing w:after="0"/>
              <w:jc w:val="right"/>
            </w:pPr>
          </w:p>
        </w:tc>
        <w:tc>
          <w:tcPr>
            <w:tcW w:w="1559" w:type="dxa"/>
            <w:shd w:val="pct30" w:color="FFFF00" w:fill="auto"/>
          </w:tcPr>
          <w:p w14:paraId="3FCE5759" w14:textId="77777777" w:rsidR="00DD1AB3" w:rsidRDefault="005E1236">
            <w:pPr>
              <w:pStyle w:val="CRCoverPage"/>
              <w:spacing w:after="0"/>
              <w:jc w:val="right"/>
              <w:rPr>
                <w:b/>
                <w:sz w:val="28"/>
              </w:rPr>
            </w:pPr>
            <w:r>
              <w:fldChar w:fldCharType="begin"/>
            </w:r>
            <w:r>
              <w:instrText xml:space="preserve"> DOCPROPERTY  Spec#  \* MERGEFORMAT </w:instrText>
            </w:r>
            <w:r>
              <w:fldChar w:fldCharType="separate"/>
            </w:r>
            <w:r w:rsidR="001E1838">
              <w:rPr>
                <w:b/>
                <w:sz w:val="28"/>
              </w:rPr>
              <w:t>38.191</w:t>
            </w:r>
            <w:r>
              <w:rPr>
                <w:b/>
                <w:sz w:val="28"/>
              </w:rPr>
              <w:fldChar w:fldCharType="end"/>
            </w:r>
          </w:p>
        </w:tc>
        <w:tc>
          <w:tcPr>
            <w:tcW w:w="709" w:type="dxa"/>
          </w:tcPr>
          <w:p w14:paraId="69F9BCEF" w14:textId="77777777" w:rsidR="00DD1AB3" w:rsidRDefault="001E1838">
            <w:pPr>
              <w:pStyle w:val="CRCoverPage"/>
              <w:spacing w:after="0"/>
              <w:jc w:val="center"/>
            </w:pPr>
            <w:r>
              <w:rPr>
                <w:b/>
                <w:sz w:val="28"/>
              </w:rPr>
              <w:t>CR</w:t>
            </w:r>
          </w:p>
        </w:tc>
        <w:tc>
          <w:tcPr>
            <w:tcW w:w="1276" w:type="dxa"/>
            <w:shd w:val="pct30" w:color="FFFF00" w:fill="auto"/>
          </w:tcPr>
          <w:p w14:paraId="2CD2013B" w14:textId="77777777" w:rsidR="00DD1AB3" w:rsidRDefault="001E1838">
            <w:pPr>
              <w:pStyle w:val="CRCoverPage"/>
              <w:spacing w:after="0"/>
              <w:ind w:firstLineChars="250" w:firstLine="500"/>
            </w:pPr>
            <w:proofErr w:type="spellStart"/>
            <w:r>
              <w:t>xxxx</w:t>
            </w:r>
            <w:proofErr w:type="spellEnd"/>
          </w:p>
        </w:tc>
        <w:tc>
          <w:tcPr>
            <w:tcW w:w="709" w:type="dxa"/>
          </w:tcPr>
          <w:p w14:paraId="0F85F733" w14:textId="77777777" w:rsidR="00DD1AB3" w:rsidRDefault="001E1838">
            <w:pPr>
              <w:pStyle w:val="CRCoverPage"/>
              <w:tabs>
                <w:tab w:val="right" w:pos="625"/>
              </w:tabs>
              <w:spacing w:after="0"/>
              <w:jc w:val="center"/>
            </w:pPr>
            <w:r>
              <w:rPr>
                <w:b/>
                <w:bCs/>
                <w:sz w:val="28"/>
              </w:rPr>
              <w:t>rev</w:t>
            </w:r>
          </w:p>
        </w:tc>
        <w:tc>
          <w:tcPr>
            <w:tcW w:w="992" w:type="dxa"/>
            <w:shd w:val="pct30" w:color="FFFF00" w:fill="auto"/>
          </w:tcPr>
          <w:p w14:paraId="21690CF0" w14:textId="77777777" w:rsidR="00DD1AB3" w:rsidRDefault="001E1838">
            <w:pPr>
              <w:pStyle w:val="CRCoverPage"/>
              <w:spacing w:after="0"/>
              <w:jc w:val="center"/>
              <w:rPr>
                <w:b/>
              </w:rPr>
            </w:pPr>
            <w:r>
              <w:t>-</w:t>
            </w:r>
          </w:p>
        </w:tc>
        <w:tc>
          <w:tcPr>
            <w:tcW w:w="2410" w:type="dxa"/>
          </w:tcPr>
          <w:p w14:paraId="56220982" w14:textId="77777777" w:rsidR="00DD1AB3" w:rsidRDefault="001E1838">
            <w:pPr>
              <w:pStyle w:val="CRCoverPage"/>
              <w:tabs>
                <w:tab w:val="right" w:pos="1825"/>
              </w:tabs>
              <w:spacing w:after="0"/>
              <w:jc w:val="center"/>
            </w:pPr>
            <w:r>
              <w:rPr>
                <w:b/>
                <w:sz w:val="28"/>
                <w:szCs w:val="28"/>
              </w:rPr>
              <w:t>Current version:</w:t>
            </w:r>
          </w:p>
        </w:tc>
        <w:tc>
          <w:tcPr>
            <w:tcW w:w="1701" w:type="dxa"/>
            <w:shd w:val="pct30" w:color="FFFF00" w:fill="auto"/>
          </w:tcPr>
          <w:p w14:paraId="72D3B483" w14:textId="77777777" w:rsidR="00DD1AB3" w:rsidRDefault="005E1236">
            <w:pPr>
              <w:pStyle w:val="CRCoverPage"/>
              <w:spacing w:after="0"/>
              <w:jc w:val="center"/>
              <w:rPr>
                <w:sz w:val="28"/>
              </w:rPr>
            </w:pPr>
            <w:r>
              <w:fldChar w:fldCharType="begin"/>
            </w:r>
            <w:r>
              <w:instrText xml:space="preserve"> DOCPROPERTY  Version  \* MERGEFORMAT </w:instrText>
            </w:r>
            <w:r>
              <w:fldChar w:fldCharType="separate"/>
            </w:r>
            <w:r w:rsidR="001E1838">
              <w:rPr>
                <w:b/>
                <w:sz w:val="28"/>
              </w:rPr>
              <w:t>19.0.0</w:t>
            </w:r>
            <w:r>
              <w:rPr>
                <w:b/>
                <w:sz w:val="28"/>
              </w:rPr>
              <w:fldChar w:fldCharType="end"/>
            </w:r>
          </w:p>
        </w:tc>
        <w:tc>
          <w:tcPr>
            <w:tcW w:w="143" w:type="dxa"/>
            <w:tcBorders>
              <w:right w:val="single" w:sz="4" w:space="0" w:color="auto"/>
            </w:tcBorders>
          </w:tcPr>
          <w:p w14:paraId="3EC10232" w14:textId="77777777" w:rsidR="00DD1AB3" w:rsidRDefault="00DD1AB3">
            <w:pPr>
              <w:pStyle w:val="CRCoverPage"/>
              <w:spacing w:after="0"/>
            </w:pPr>
          </w:p>
        </w:tc>
      </w:tr>
      <w:tr w:rsidR="00DD1AB3" w14:paraId="76C150B8" w14:textId="77777777">
        <w:tc>
          <w:tcPr>
            <w:tcW w:w="9641" w:type="dxa"/>
            <w:gridSpan w:val="9"/>
            <w:tcBorders>
              <w:left w:val="single" w:sz="4" w:space="0" w:color="auto"/>
              <w:right w:val="single" w:sz="4" w:space="0" w:color="auto"/>
            </w:tcBorders>
          </w:tcPr>
          <w:p w14:paraId="38ECFD61" w14:textId="77777777" w:rsidR="00DD1AB3" w:rsidRDefault="00DD1AB3">
            <w:pPr>
              <w:pStyle w:val="CRCoverPage"/>
              <w:spacing w:after="0"/>
            </w:pPr>
          </w:p>
        </w:tc>
      </w:tr>
      <w:tr w:rsidR="00DD1AB3" w14:paraId="24BDB1CD" w14:textId="77777777">
        <w:tc>
          <w:tcPr>
            <w:tcW w:w="9641" w:type="dxa"/>
            <w:gridSpan w:val="9"/>
            <w:tcBorders>
              <w:top w:val="single" w:sz="4" w:space="0" w:color="auto"/>
            </w:tcBorders>
          </w:tcPr>
          <w:p w14:paraId="7142A4EB" w14:textId="77777777" w:rsidR="00DD1AB3" w:rsidRDefault="001E1838">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DD1AB3" w14:paraId="61367FC6" w14:textId="77777777">
        <w:tc>
          <w:tcPr>
            <w:tcW w:w="9641" w:type="dxa"/>
            <w:gridSpan w:val="9"/>
          </w:tcPr>
          <w:p w14:paraId="1C5AC4A4" w14:textId="77777777" w:rsidR="00DD1AB3" w:rsidRDefault="00DD1AB3">
            <w:pPr>
              <w:pStyle w:val="CRCoverPage"/>
              <w:spacing w:after="0"/>
              <w:rPr>
                <w:sz w:val="8"/>
                <w:szCs w:val="8"/>
              </w:rPr>
            </w:pPr>
          </w:p>
        </w:tc>
      </w:tr>
    </w:tbl>
    <w:p w14:paraId="02D0B19D" w14:textId="77777777" w:rsidR="00DD1AB3" w:rsidRDefault="00DD1A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AB3" w14:paraId="31DAE8C2" w14:textId="77777777">
        <w:tc>
          <w:tcPr>
            <w:tcW w:w="2835" w:type="dxa"/>
          </w:tcPr>
          <w:p w14:paraId="1B3A8FFB" w14:textId="77777777" w:rsidR="00DD1AB3" w:rsidRDefault="001E1838">
            <w:pPr>
              <w:pStyle w:val="CRCoverPage"/>
              <w:tabs>
                <w:tab w:val="right" w:pos="2751"/>
              </w:tabs>
              <w:spacing w:after="0"/>
              <w:rPr>
                <w:b/>
                <w:i/>
              </w:rPr>
            </w:pPr>
            <w:r>
              <w:rPr>
                <w:b/>
                <w:i/>
              </w:rPr>
              <w:t>Proposed change affects:</w:t>
            </w:r>
          </w:p>
        </w:tc>
        <w:tc>
          <w:tcPr>
            <w:tcW w:w="1418" w:type="dxa"/>
          </w:tcPr>
          <w:p w14:paraId="30B24FA7" w14:textId="77777777" w:rsidR="00DD1AB3" w:rsidRDefault="001E18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DD1AB3" w:rsidRDefault="00DD1AB3">
            <w:pPr>
              <w:pStyle w:val="CRCoverPage"/>
              <w:spacing w:after="0"/>
              <w:jc w:val="center"/>
              <w:rPr>
                <w:b/>
                <w:caps/>
              </w:rPr>
            </w:pPr>
          </w:p>
        </w:tc>
        <w:tc>
          <w:tcPr>
            <w:tcW w:w="709" w:type="dxa"/>
            <w:tcBorders>
              <w:left w:val="single" w:sz="4" w:space="0" w:color="auto"/>
            </w:tcBorders>
          </w:tcPr>
          <w:p w14:paraId="654B185E" w14:textId="77777777" w:rsidR="00DD1AB3" w:rsidRDefault="001E18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7777777" w:rsidR="00DD1AB3" w:rsidRDefault="001E1838">
            <w:pPr>
              <w:pStyle w:val="CRCoverPage"/>
              <w:spacing w:after="0"/>
              <w:jc w:val="center"/>
              <w:rPr>
                <w:b/>
                <w:caps/>
              </w:rPr>
            </w:pPr>
            <w:r>
              <w:rPr>
                <w:rFonts w:hint="eastAsia"/>
                <w:b/>
                <w:caps/>
                <w:lang w:eastAsia="zh-CN"/>
              </w:rPr>
              <w:t>x</w:t>
            </w:r>
          </w:p>
        </w:tc>
        <w:tc>
          <w:tcPr>
            <w:tcW w:w="2126" w:type="dxa"/>
          </w:tcPr>
          <w:p w14:paraId="55C153F5" w14:textId="77777777" w:rsidR="00DD1AB3" w:rsidRDefault="001E18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DD1AB3" w:rsidRDefault="00DD1AB3">
            <w:pPr>
              <w:pStyle w:val="CRCoverPage"/>
              <w:spacing w:after="0"/>
              <w:jc w:val="center"/>
              <w:rPr>
                <w:b/>
                <w:caps/>
              </w:rPr>
            </w:pPr>
          </w:p>
        </w:tc>
        <w:tc>
          <w:tcPr>
            <w:tcW w:w="1418" w:type="dxa"/>
            <w:tcBorders>
              <w:left w:val="nil"/>
            </w:tcBorders>
          </w:tcPr>
          <w:p w14:paraId="569C48BD" w14:textId="77777777" w:rsidR="00DD1AB3" w:rsidRDefault="001E18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DD1AB3" w:rsidRDefault="00DD1AB3">
            <w:pPr>
              <w:pStyle w:val="CRCoverPage"/>
              <w:spacing w:after="0"/>
              <w:jc w:val="center"/>
              <w:rPr>
                <w:b/>
                <w:bCs/>
                <w:caps/>
              </w:rPr>
            </w:pPr>
          </w:p>
        </w:tc>
      </w:tr>
    </w:tbl>
    <w:p w14:paraId="36201632" w14:textId="77777777" w:rsidR="00DD1AB3" w:rsidRDefault="00DD1A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AB3" w14:paraId="0E9A256E" w14:textId="77777777">
        <w:tc>
          <w:tcPr>
            <w:tcW w:w="9640" w:type="dxa"/>
            <w:gridSpan w:val="11"/>
          </w:tcPr>
          <w:p w14:paraId="08004D17" w14:textId="77777777" w:rsidR="00DD1AB3" w:rsidRDefault="00DD1AB3">
            <w:pPr>
              <w:pStyle w:val="CRCoverPage"/>
              <w:spacing w:after="0"/>
              <w:rPr>
                <w:sz w:val="8"/>
                <w:szCs w:val="8"/>
              </w:rPr>
            </w:pPr>
          </w:p>
        </w:tc>
      </w:tr>
      <w:tr w:rsidR="00DD1AB3" w14:paraId="0F10CF9B" w14:textId="77777777">
        <w:tc>
          <w:tcPr>
            <w:tcW w:w="1843" w:type="dxa"/>
            <w:tcBorders>
              <w:top w:val="single" w:sz="4" w:space="0" w:color="auto"/>
              <w:left w:val="single" w:sz="4" w:space="0" w:color="auto"/>
            </w:tcBorders>
          </w:tcPr>
          <w:p w14:paraId="4A9A97AB" w14:textId="77777777" w:rsidR="00DD1AB3" w:rsidRDefault="001E18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B9697E" w14:textId="77777777" w:rsidR="00DD1AB3" w:rsidRDefault="001E1838">
            <w:pPr>
              <w:pStyle w:val="CRCoverPage"/>
              <w:spacing w:after="0"/>
              <w:ind w:left="100"/>
            </w:pPr>
            <w:proofErr w:type="spellStart"/>
            <w:r>
              <w:t>draftCR</w:t>
            </w:r>
            <w:proofErr w:type="spellEnd"/>
            <w:r>
              <w:t xml:space="preserve"> on RRM test case for A-IoT</w:t>
            </w:r>
          </w:p>
        </w:tc>
      </w:tr>
      <w:tr w:rsidR="00DD1AB3" w14:paraId="61B828A3" w14:textId="77777777">
        <w:tc>
          <w:tcPr>
            <w:tcW w:w="1843" w:type="dxa"/>
            <w:tcBorders>
              <w:left w:val="single" w:sz="4" w:space="0" w:color="auto"/>
            </w:tcBorders>
          </w:tcPr>
          <w:p w14:paraId="12F93611" w14:textId="77777777" w:rsidR="00DD1AB3" w:rsidRDefault="00DD1AB3">
            <w:pPr>
              <w:pStyle w:val="CRCoverPage"/>
              <w:spacing w:after="0"/>
              <w:rPr>
                <w:b/>
                <w:i/>
                <w:sz w:val="8"/>
                <w:szCs w:val="8"/>
              </w:rPr>
            </w:pPr>
          </w:p>
        </w:tc>
        <w:tc>
          <w:tcPr>
            <w:tcW w:w="7797" w:type="dxa"/>
            <w:gridSpan w:val="10"/>
            <w:tcBorders>
              <w:right w:val="single" w:sz="4" w:space="0" w:color="auto"/>
            </w:tcBorders>
          </w:tcPr>
          <w:p w14:paraId="7D9BEBF6" w14:textId="77777777" w:rsidR="00DD1AB3" w:rsidRDefault="00DD1AB3">
            <w:pPr>
              <w:pStyle w:val="CRCoverPage"/>
              <w:spacing w:after="0"/>
              <w:rPr>
                <w:sz w:val="8"/>
                <w:szCs w:val="8"/>
              </w:rPr>
            </w:pPr>
          </w:p>
        </w:tc>
      </w:tr>
      <w:tr w:rsidR="00DD1AB3" w14:paraId="73698E67" w14:textId="77777777">
        <w:tc>
          <w:tcPr>
            <w:tcW w:w="1843" w:type="dxa"/>
            <w:tcBorders>
              <w:left w:val="single" w:sz="4" w:space="0" w:color="auto"/>
            </w:tcBorders>
          </w:tcPr>
          <w:p w14:paraId="70FBE12F" w14:textId="77777777" w:rsidR="00DD1AB3" w:rsidRDefault="001E18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FABE77" w14:textId="77777777" w:rsidR="00DD1AB3" w:rsidRDefault="001E1838">
            <w:pPr>
              <w:pStyle w:val="CRCoverPage"/>
              <w:spacing w:after="0"/>
              <w:ind w:left="100"/>
              <w:rPr>
                <w:lang w:val="en-US" w:eastAsia="zh-CN"/>
              </w:rPr>
            </w:pPr>
            <w:r>
              <w:t xml:space="preserve">Huawei, </w:t>
            </w:r>
            <w:proofErr w:type="spellStart"/>
            <w:r>
              <w:t>HiSilicon</w:t>
            </w:r>
            <w:proofErr w:type="spellEnd"/>
            <w:r>
              <w:rPr>
                <w:rFonts w:hint="eastAsia"/>
                <w:lang w:val="en-US" w:eastAsia="zh-CN"/>
              </w:rPr>
              <w:t>, CMCC</w:t>
            </w:r>
          </w:p>
        </w:tc>
      </w:tr>
      <w:tr w:rsidR="00DD1AB3" w14:paraId="1CBDEC11" w14:textId="77777777">
        <w:tc>
          <w:tcPr>
            <w:tcW w:w="1843" w:type="dxa"/>
            <w:tcBorders>
              <w:left w:val="single" w:sz="4" w:space="0" w:color="auto"/>
            </w:tcBorders>
          </w:tcPr>
          <w:p w14:paraId="338907F2" w14:textId="77777777" w:rsidR="00DD1AB3" w:rsidRDefault="001E18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29293" w14:textId="77777777" w:rsidR="00DD1AB3" w:rsidRDefault="001E1838">
            <w:pPr>
              <w:pStyle w:val="CRCoverPage"/>
              <w:spacing w:after="0"/>
              <w:ind w:left="100"/>
            </w:pPr>
            <w:r>
              <w:t>R4</w:t>
            </w:r>
          </w:p>
        </w:tc>
      </w:tr>
      <w:tr w:rsidR="00DD1AB3" w14:paraId="360CB60B" w14:textId="77777777">
        <w:tc>
          <w:tcPr>
            <w:tcW w:w="1843" w:type="dxa"/>
            <w:tcBorders>
              <w:left w:val="single" w:sz="4" w:space="0" w:color="auto"/>
            </w:tcBorders>
          </w:tcPr>
          <w:p w14:paraId="3D1619C6" w14:textId="77777777" w:rsidR="00DD1AB3" w:rsidRDefault="00DD1AB3">
            <w:pPr>
              <w:pStyle w:val="CRCoverPage"/>
              <w:spacing w:after="0"/>
              <w:rPr>
                <w:b/>
                <w:i/>
                <w:sz w:val="8"/>
                <w:szCs w:val="8"/>
              </w:rPr>
            </w:pPr>
          </w:p>
        </w:tc>
        <w:tc>
          <w:tcPr>
            <w:tcW w:w="7797" w:type="dxa"/>
            <w:gridSpan w:val="10"/>
            <w:tcBorders>
              <w:right w:val="single" w:sz="4" w:space="0" w:color="auto"/>
            </w:tcBorders>
          </w:tcPr>
          <w:p w14:paraId="13E7935B" w14:textId="77777777" w:rsidR="00DD1AB3" w:rsidRDefault="00DD1AB3">
            <w:pPr>
              <w:pStyle w:val="CRCoverPage"/>
              <w:spacing w:after="0"/>
              <w:rPr>
                <w:sz w:val="8"/>
                <w:szCs w:val="8"/>
              </w:rPr>
            </w:pPr>
          </w:p>
        </w:tc>
      </w:tr>
      <w:tr w:rsidR="00DD1AB3" w14:paraId="5D22CB2D" w14:textId="77777777">
        <w:tc>
          <w:tcPr>
            <w:tcW w:w="1843" w:type="dxa"/>
            <w:tcBorders>
              <w:left w:val="single" w:sz="4" w:space="0" w:color="auto"/>
            </w:tcBorders>
          </w:tcPr>
          <w:p w14:paraId="20B08F60" w14:textId="77777777" w:rsidR="00DD1AB3" w:rsidRDefault="001E1838">
            <w:pPr>
              <w:pStyle w:val="CRCoverPage"/>
              <w:tabs>
                <w:tab w:val="right" w:pos="1759"/>
              </w:tabs>
              <w:spacing w:after="0"/>
              <w:rPr>
                <w:b/>
                <w:i/>
              </w:rPr>
            </w:pPr>
            <w:r>
              <w:rPr>
                <w:b/>
                <w:i/>
              </w:rPr>
              <w:t>Work item code:</w:t>
            </w:r>
          </w:p>
        </w:tc>
        <w:tc>
          <w:tcPr>
            <w:tcW w:w="3686" w:type="dxa"/>
            <w:gridSpan w:val="5"/>
            <w:shd w:val="pct30" w:color="FFFF00" w:fill="auto"/>
          </w:tcPr>
          <w:p w14:paraId="30792560" w14:textId="7F6D2906" w:rsidR="00DD1AB3" w:rsidRDefault="001E1838">
            <w:pPr>
              <w:pStyle w:val="CRCoverPage"/>
              <w:spacing w:after="0"/>
              <w:ind w:left="100"/>
              <w:rPr>
                <w:lang w:val="en-US" w:eastAsia="zh-CN"/>
              </w:rPr>
            </w:pPr>
            <w:proofErr w:type="spellStart"/>
            <w:r>
              <w:t>Ambient_IoT_Solutions</w:t>
            </w:r>
            <w:proofErr w:type="spellEnd"/>
            <w:r>
              <w:t>-</w:t>
            </w:r>
            <w:r w:rsidR="00233A7D">
              <w:rPr>
                <w:lang w:val="en-US" w:eastAsia="zh-CN"/>
              </w:rPr>
              <w:t>P</w:t>
            </w:r>
            <w:r>
              <w:rPr>
                <w:rFonts w:hint="eastAsia"/>
                <w:lang w:val="en-US" w:eastAsia="zh-CN"/>
              </w:rPr>
              <w:t>erf</w:t>
            </w:r>
          </w:p>
        </w:tc>
        <w:tc>
          <w:tcPr>
            <w:tcW w:w="567" w:type="dxa"/>
            <w:tcBorders>
              <w:left w:val="nil"/>
            </w:tcBorders>
          </w:tcPr>
          <w:p w14:paraId="329BA300" w14:textId="77777777" w:rsidR="00DD1AB3" w:rsidRDefault="00DD1AB3">
            <w:pPr>
              <w:pStyle w:val="CRCoverPage"/>
              <w:spacing w:after="0"/>
              <w:ind w:right="100"/>
            </w:pPr>
          </w:p>
        </w:tc>
        <w:tc>
          <w:tcPr>
            <w:tcW w:w="1417" w:type="dxa"/>
            <w:gridSpan w:val="3"/>
            <w:tcBorders>
              <w:left w:val="nil"/>
            </w:tcBorders>
          </w:tcPr>
          <w:p w14:paraId="17C909A6" w14:textId="77777777" w:rsidR="00DD1AB3" w:rsidRDefault="001E1838">
            <w:pPr>
              <w:pStyle w:val="CRCoverPage"/>
              <w:spacing w:after="0"/>
              <w:jc w:val="right"/>
            </w:pPr>
            <w:r>
              <w:rPr>
                <w:b/>
                <w:i/>
              </w:rPr>
              <w:t>Date:</w:t>
            </w:r>
          </w:p>
        </w:tc>
        <w:tc>
          <w:tcPr>
            <w:tcW w:w="2127" w:type="dxa"/>
            <w:tcBorders>
              <w:right w:val="single" w:sz="4" w:space="0" w:color="auto"/>
            </w:tcBorders>
            <w:shd w:val="pct30" w:color="FFFF00" w:fill="auto"/>
          </w:tcPr>
          <w:p w14:paraId="1683E632" w14:textId="77777777" w:rsidR="00DD1AB3" w:rsidRDefault="001E1838">
            <w:pPr>
              <w:pStyle w:val="CRCoverPage"/>
              <w:spacing w:after="0"/>
              <w:ind w:left="100"/>
            </w:pPr>
            <w:r>
              <w:t>2025-11-05</w:t>
            </w:r>
          </w:p>
        </w:tc>
      </w:tr>
      <w:tr w:rsidR="00DD1AB3" w14:paraId="4A9F76EB" w14:textId="77777777">
        <w:tc>
          <w:tcPr>
            <w:tcW w:w="1843" w:type="dxa"/>
            <w:tcBorders>
              <w:left w:val="single" w:sz="4" w:space="0" w:color="auto"/>
            </w:tcBorders>
          </w:tcPr>
          <w:p w14:paraId="1AD97456" w14:textId="77777777" w:rsidR="00DD1AB3" w:rsidRDefault="00DD1AB3">
            <w:pPr>
              <w:pStyle w:val="CRCoverPage"/>
              <w:spacing w:after="0"/>
              <w:rPr>
                <w:b/>
                <w:i/>
                <w:sz w:val="8"/>
                <w:szCs w:val="8"/>
              </w:rPr>
            </w:pPr>
          </w:p>
        </w:tc>
        <w:tc>
          <w:tcPr>
            <w:tcW w:w="1986" w:type="dxa"/>
            <w:gridSpan w:val="4"/>
          </w:tcPr>
          <w:p w14:paraId="2350CBCE" w14:textId="77777777" w:rsidR="00DD1AB3" w:rsidRDefault="00DD1AB3">
            <w:pPr>
              <w:pStyle w:val="CRCoverPage"/>
              <w:spacing w:after="0"/>
              <w:rPr>
                <w:sz w:val="8"/>
                <w:szCs w:val="8"/>
              </w:rPr>
            </w:pPr>
          </w:p>
        </w:tc>
        <w:tc>
          <w:tcPr>
            <w:tcW w:w="2267" w:type="dxa"/>
            <w:gridSpan w:val="2"/>
          </w:tcPr>
          <w:p w14:paraId="6DA75907" w14:textId="77777777" w:rsidR="00DD1AB3" w:rsidRDefault="00DD1AB3">
            <w:pPr>
              <w:pStyle w:val="CRCoverPage"/>
              <w:spacing w:after="0"/>
              <w:rPr>
                <w:sz w:val="8"/>
                <w:szCs w:val="8"/>
              </w:rPr>
            </w:pPr>
          </w:p>
        </w:tc>
        <w:tc>
          <w:tcPr>
            <w:tcW w:w="1417" w:type="dxa"/>
            <w:gridSpan w:val="3"/>
          </w:tcPr>
          <w:p w14:paraId="480F4E6A" w14:textId="77777777" w:rsidR="00DD1AB3" w:rsidRDefault="00DD1AB3">
            <w:pPr>
              <w:pStyle w:val="CRCoverPage"/>
              <w:spacing w:after="0"/>
              <w:rPr>
                <w:sz w:val="8"/>
                <w:szCs w:val="8"/>
              </w:rPr>
            </w:pPr>
          </w:p>
        </w:tc>
        <w:tc>
          <w:tcPr>
            <w:tcW w:w="2127" w:type="dxa"/>
            <w:tcBorders>
              <w:right w:val="single" w:sz="4" w:space="0" w:color="auto"/>
            </w:tcBorders>
          </w:tcPr>
          <w:p w14:paraId="0E400F81" w14:textId="77777777" w:rsidR="00DD1AB3" w:rsidRDefault="00DD1AB3">
            <w:pPr>
              <w:pStyle w:val="CRCoverPage"/>
              <w:spacing w:after="0"/>
              <w:rPr>
                <w:sz w:val="8"/>
                <w:szCs w:val="8"/>
              </w:rPr>
            </w:pPr>
          </w:p>
        </w:tc>
      </w:tr>
      <w:tr w:rsidR="00DD1AB3" w14:paraId="024DE486" w14:textId="77777777">
        <w:trPr>
          <w:cantSplit/>
        </w:trPr>
        <w:tc>
          <w:tcPr>
            <w:tcW w:w="1843" w:type="dxa"/>
            <w:tcBorders>
              <w:left w:val="single" w:sz="4" w:space="0" w:color="auto"/>
            </w:tcBorders>
          </w:tcPr>
          <w:p w14:paraId="62A1F1E8" w14:textId="77777777" w:rsidR="00DD1AB3" w:rsidRDefault="001E1838">
            <w:pPr>
              <w:pStyle w:val="CRCoverPage"/>
              <w:tabs>
                <w:tab w:val="right" w:pos="1759"/>
              </w:tabs>
              <w:spacing w:after="0"/>
              <w:rPr>
                <w:b/>
                <w:i/>
              </w:rPr>
            </w:pPr>
            <w:r>
              <w:rPr>
                <w:b/>
                <w:i/>
              </w:rPr>
              <w:t>Category:</w:t>
            </w:r>
          </w:p>
        </w:tc>
        <w:tc>
          <w:tcPr>
            <w:tcW w:w="851" w:type="dxa"/>
            <w:shd w:val="pct30" w:color="FFFF00" w:fill="auto"/>
          </w:tcPr>
          <w:p w14:paraId="79CA37A1" w14:textId="77777777" w:rsidR="00DD1AB3" w:rsidRDefault="001E1838">
            <w:pPr>
              <w:pStyle w:val="CRCoverPage"/>
              <w:spacing w:after="0"/>
              <w:ind w:left="100" w:right="-609"/>
              <w:rPr>
                <w:b/>
              </w:rPr>
            </w:pPr>
            <w:r>
              <w:t>B</w:t>
            </w:r>
          </w:p>
        </w:tc>
        <w:tc>
          <w:tcPr>
            <w:tcW w:w="3402" w:type="dxa"/>
            <w:gridSpan w:val="5"/>
            <w:tcBorders>
              <w:left w:val="nil"/>
            </w:tcBorders>
          </w:tcPr>
          <w:p w14:paraId="5DC52056" w14:textId="77777777" w:rsidR="00DD1AB3" w:rsidRDefault="00DD1AB3">
            <w:pPr>
              <w:pStyle w:val="CRCoverPage"/>
              <w:spacing w:after="0"/>
            </w:pPr>
          </w:p>
        </w:tc>
        <w:tc>
          <w:tcPr>
            <w:tcW w:w="1417" w:type="dxa"/>
            <w:gridSpan w:val="3"/>
            <w:tcBorders>
              <w:left w:val="nil"/>
            </w:tcBorders>
          </w:tcPr>
          <w:p w14:paraId="6E765F07" w14:textId="77777777" w:rsidR="00DD1AB3" w:rsidRDefault="001E1838">
            <w:pPr>
              <w:pStyle w:val="CRCoverPage"/>
              <w:spacing w:after="0"/>
              <w:jc w:val="right"/>
              <w:rPr>
                <w:b/>
                <w:i/>
              </w:rPr>
            </w:pPr>
            <w:r>
              <w:rPr>
                <w:b/>
                <w:i/>
              </w:rPr>
              <w:t>Release:</w:t>
            </w:r>
          </w:p>
        </w:tc>
        <w:tc>
          <w:tcPr>
            <w:tcW w:w="2127" w:type="dxa"/>
            <w:tcBorders>
              <w:right w:val="single" w:sz="4" w:space="0" w:color="auto"/>
            </w:tcBorders>
            <w:shd w:val="pct30" w:color="FFFF00" w:fill="auto"/>
          </w:tcPr>
          <w:p w14:paraId="4E287CF0" w14:textId="77777777" w:rsidR="00DD1AB3" w:rsidRDefault="001E1838">
            <w:pPr>
              <w:pStyle w:val="CRCoverPage"/>
              <w:spacing w:after="0"/>
              <w:ind w:left="100"/>
            </w:pPr>
            <w:r>
              <w:t>Rel-19</w:t>
            </w:r>
          </w:p>
        </w:tc>
      </w:tr>
      <w:tr w:rsidR="00DD1AB3" w14:paraId="2D4B1AC2" w14:textId="77777777">
        <w:tc>
          <w:tcPr>
            <w:tcW w:w="1843" w:type="dxa"/>
            <w:tcBorders>
              <w:left w:val="single" w:sz="4" w:space="0" w:color="auto"/>
              <w:bottom w:val="single" w:sz="4" w:space="0" w:color="auto"/>
            </w:tcBorders>
          </w:tcPr>
          <w:p w14:paraId="01449A49" w14:textId="77777777" w:rsidR="00DD1AB3" w:rsidRDefault="00DD1AB3">
            <w:pPr>
              <w:pStyle w:val="CRCoverPage"/>
              <w:spacing w:after="0"/>
              <w:rPr>
                <w:b/>
                <w:i/>
              </w:rPr>
            </w:pPr>
          </w:p>
        </w:tc>
        <w:tc>
          <w:tcPr>
            <w:tcW w:w="4677" w:type="dxa"/>
            <w:gridSpan w:val="8"/>
            <w:tcBorders>
              <w:bottom w:val="single" w:sz="4" w:space="0" w:color="auto"/>
            </w:tcBorders>
          </w:tcPr>
          <w:p w14:paraId="3FDF9F70" w14:textId="77777777" w:rsidR="00DD1AB3" w:rsidRDefault="001E18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F47004" w14:textId="77777777" w:rsidR="00DD1AB3" w:rsidRDefault="001E1838">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3C79F224" w14:textId="77777777" w:rsidR="00DD1AB3" w:rsidRDefault="001E18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D1AB3" w14:paraId="270BB324" w14:textId="77777777">
        <w:tc>
          <w:tcPr>
            <w:tcW w:w="1843" w:type="dxa"/>
          </w:tcPr>
          <w:p w14:paraId="354E54F3" w14:textId="77777777" w:rsidR="00DD1AB3" w:rsidRDefault="00DD1AB3">
            <w:pPr>
              <w:pStyle w:val="CRCoverPage"/>
              <w:spacing w:after="0"/>
              <w:rPr>
                <w:b/>
                <w:i/>
                <w:sz w:val="8"/>
                <w:szCs w:val="8"/>
              </w:rPr>
            </w:pPr>
          </w:p>
        </w:tc>
        <w:tc>
          <w:tcPr>
            <w:tcW w:w="7797" w:type="dxa"/>
            <w:gridSpan w:val="10"/>
          </w:tcPr>
          <w:p w14:paraId="191DCB44" w14:textId="77777777" w:rsidR="00DD1AB3" w:rsidRDefault="00DD1AB3">
            <w:pPr>
              <w:pStyle w:val="CRCoverPage"/>
              <w:spacing w:after="0"/>
              <w:rPr>
                <w:sz w:val="8"/>
                <w:szCs w:val="8"/>
              </w:rPr>
            </w:pPr>
          </w:p>
        </w:tc>
      </w:tr>
      <w:tr w:rsidR="00DD1AB3" w14:paraId="164C16B1" w14:textId="77777777">
        <w:tc>
          <w:tcPr>
            <w:tcW w:w="2694" w:type="dxa"/>
            <w:gridSpan w:val="2"/>
            <w:tcBorders>
              <w:top w:val="single" w:sz="4" w:space="0" w:color="auto"/>
              <w:left w:val="single" w:sz="4" w:space="0" w:color="auto"/>
            </w:tcBorders>
          </w:tcPr>
          <w:p w14:paraId="06E431D7" w14:textId="77777777" w:rsidR="00DD1AB3" w:rsidRDefault="001E18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58BCB3" w14:textId="77777777" w:rsidR="00DD1AB3" w:rsidRDefault="001E1838">
            <w:pPr>
              <w:pStyle w:val="CRCoverPage"/>
              <w:spacing w:after="0"/>
              <w:rPr>
                <w:rFonts w:cs="Arial"/>
                <w:lang w:eastAsia="zh-CN"/>
              </w:rPr>
            </w:pPr>
            <w:r>
              <w:rPr>
                <w:rFonts w:cs="Arial"/>
                <w:lang w:eastAsia="zh-CN"/>
              </w:rPr>
              <w:t>Based on WF R4-2515031, RAN4 should define a one RRM test case for A-IoT to verify RRM requirements.</w:t>
            </w:r>
          </w:p>
        </w:tc>
      </w:tr>
      <w:tr w:rsidR="00DD1AB3" w14:paraId="35FBA288" w14:textId="77777777">
        <w:tc>
          <w:tcPr>
            <w:tcW w:w="2694" w:type="dxa"/>
            <w:gridSpan w:val="2"/>
            <w:tcBorders>
              <w:left w:val="single" w:sz="4" w:space="0" w:color="auto"/>
            </w:tcBorders>
          </w:tcPr>
          <w:p w14:paraId="000F3AEE" w14:textId="77777777" w:rsidR="00DD1AB3" w:rsidRDefault="00DD1AB3">
            <w:pPr>
              <w:pStyle w:val="CRCoverPage"/>
              <w:spacing w:after="0"/>
              <w:rPr>
                <w:b/>
                <w:i/>
                <w:sz w:val="8"/>
                <w:szCs w:val="8"/>
                <w:lang w:eastAsia="zh-CN"/>
              </w:rPr>
            </w:pPr>
          </w:p>
        </w:tc>
        <w:tc>
          <w:tcPr>
            <w:tcW w:w="6946" w:type="dxa"/>
            <w:gridSpan w:val="9"/>
            <w:tcBorders>
              <w:right w:val="single" w:sz="4" w:space="0" w:color="auto"/>
            </w:tcBorders>
          </w:tcPr>
          <w:p w14:paraId="63545988" w14:textId="77777777" w:rsidR="00DD1AB3" w:rsidRDefault="00DD1AB3">
            <w:pPr>
              <w:pStyle w:val="CRCoverPage"/>
              <w:spacing w:after="0"/>
              <w:rPr>
                <w:sz w:val="8"/>
                <w:szCs w:val="8"/>
              </w:rPr>
            </w:pPr>
          </w:p>
        </w:tc>
      </w:tr>
      <w:tr w:rsidR="00DD1AB3" w14:paraId="4F80FE68" w14:textId="77777777">
        <w:tc>
          <w:tcPr>
            <w:tcW w:w="2694" w:type="dxa"/>
            <w:gridSpan w:val="2"/>
            <w:tcBorders>
              <w:left w:val="single" w:sz="4" w:space="0" w:color="auto"/>
            </w:tcBorders>
          </w:tcPr>
          <w:p w14:paraId="119700A5" w14:textId="77777777" w:rsidR="00DD1AB3" w:rsidRDefault="001E18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00671F" w14:textId="77777777" w:rsidR="00DD1AB3" w:rsidRDefault="001E1838">
            <w:pPr>
              <w:pStyle w:val="CRCoverPage"/>
              <w:spacing w:after="0"/>
              <w:rPr>
                <w:rFonts w:cs="Arial"/>
                <w:lang w:eastAsia="zh-CN"/>
              </w:rPr>
            </w:pPr>
            <w:r>
              <w:rPr>
                <w:rFonts w:cs="Arial"/>
                <w:lang w:eastAsia="zh-CN"/>
              </w:rPr>
              <w:t>Define RRM test case for A-IoT.</w:t>
            </w:r>
          </w:p>
        </w:tc>
      </w:tr>
      <w:tr w:rsidR="00DD1AB3" w14:paraId="43CD050F" w14:textId="77777777">
        <w:tc>
          <w:tcPr>
            <w:tcW w:w="2694" w:type="dxa"/>
            <w:gridSpan w:val="2"/>
            <w:tcBorders>
              <w:left w:val="single" w:sz="4" w:space="0" w:color="auto"/>
            </w:tcBorders>
          </w:tcPr>
          <w:p w14:paraId="22ACB612" w14:textId="77777777" w:rsidR="00DD1AB3" w:rsidRDefault="00DD1AB3">
            <w:pPr>
              <w:pStyle w:val="CRCoverPage"/>
              <w:spacing w:after="0"/>
              <w:rPr>
                <w:b/>
                <w:i/>
                <w:sz w:val="8"/>
                <w:szCs w:val="8"/>
              </w:rPr>
            </w:pPr>
          </w:p>
        </w:tc>
        <w:tc>
          <w:tcPr>
            <w:tcW w:w="6946" w:type="dxa"/>
            <w:gridSpan w:val="9"/>
            <w:tcBorders>
              <w:right w:val="single" w:sz="4" w:space="0" w:color="auto"/>
            </w:tcBorders>
          </w:tcPr>
          <w:p w14:paraId="56D1A5A8" w14:textId="77777777" w:rsidR="00DD1AB3" w:rsidRDefault="00DD1AB3">
            <w:pPr>
              <w:pStyle w:val="CRCoverPage"/>
              <w:spacing w:after="0"/>
              <w:rPr>
                <w:sz w:val="8"/>
                <w:szCs w:val="8"/>
              </w:rPr>
            </w:pPr>
          </w:p>
        </w:tc>
      </w:tr>
      <w:tr w:rsidR="00DD1AB3" w14:paraId="50186EA4" w14:textId="77777777">
        <w:tc>
          <w:tcPr>
            <w:tcW w:w="2694" w:type="dxa"/>
            <w:gridSpan w:val="2"/>
            <w:tcBorders>
              <w:left w:val="single" w:sz="4" w:space="0" w:color="auto"/>
              <w:bottom w:val="single" w:sz="4" w:space="0" w:color="auto"/>
            </w:tcBorders>
          </w:tcPr>
          <w:p w14:paraId="2B47E0EC" w14:textId="77777777" w:rsidR="00DD1AB3" w:rsidRDefault="001E183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8C9AB8" w14:textId="77777777" w:rsidR="00DD1AB3" w:rsidRDefault="001E1838">
            <w:pPr>
              <w:pStyle w:val="CRCoverPage"/>
              <w:spacing w:after="0"/>
              <w:rPr>
                <w:lang w:eastAsia="zh-CN"/>
              </w:rPr>
            </w:pPr>
            <w:r>
              <w:rPr>
                <w:rFonts w:cs="Arial"/>
                <w:lang w:eastAsia="zh-CN"/>
              </w:rPr>
              <w:t>RRM requirements for A-IoT are not verified.</w:t>
            </w:r>
          </w:p>
        </w:tc>
      </w:tr>
      <w:tr w:rsidR="00DD1AB3" w14:paraId="6D5B8834" w14:textId="77777777">
        <w:tc>
          <w:tcPr>
            <w:tcW w:w="2694" w:type="dxa"/>
            <w:gridSpan w:val="2"/>
          </w:tcPr>
          <w:p w14:paraId="545975B3" w14:textId="77777777" w:rsidR="00DD1AB3" w:rsidRDefault="00DD1AB3">
            <w:pPr>
              <w:pStyle w:val="CRCoverPage"/>
              <w:spacing w:after="0"/>
              <w:rPr>
                <w:b/>
                <w:i/>
                <w:sz w:val="8"/>
                <w:szCs w:val="8"/>
              </w:rPr>
            </w:pPr>
          </w:p>
        </w:tc>
        <w:tc>
          <w:tcPr>
            <w:tcW w:w="6946" w:type="dxa"/>
            <w:gridSpan w:val="9"/>
          </w:tcPr>
          <w:p w14:paraId="070531FE" w14:textId="77777777" w:rsidR="00DD1AB3" w:rsidRDefault="00DD1AB3">
            <w:pPr>
              <w:pStyle w:val="CRCoverPage"/>
              <w:spacing w:after="0"/>
              <w:rPr>
                <w:sz w:val="8"/>
                <w:szCs w:val="8"/>
              </w:rPr>
            </w:pPr>
          </w:p>
        </w:tc>
      </w:tr>
      <w:tr w:rsidR="00DD1AB3" w14:paraId="5851584F" w14:textId="77777777">
        <w:tc>
          <w:tcPr>
            <w:tcW w:w="2694" w:type="dxa"/>
            <w:gridSpan w:val="2"/>
            <w:tcBorders>
              <w:top w:val="single" w:sz="4" w:space="0" w:color="auto"/>
              <w:left w:val="single" w:sz="4" w:space="0" w:color="auto"/>
            </w:tcBorders>
          </w:tcPr>
          <w:p w14:paraId="6B85362A" w14:textId="77777777" w:rsidR="00DD1AB3" w:rsidRDefault="001E18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7BCC16" w14:textId="2BDBB810" w:rsidR="00DD1AB3" w:rsidRDefault="00EF6095">
            <w:pPr>
              <w:pStyle w:val="CRCoverPage"/>
              <w:spacing w:after="0"/>
              <w:ind w:left="100"/>
              <w:rPr>
                <w:lang w:eastAsia="zh-CN"/>
              </w:rPr>
            </w:pPr>
            <w:r w:rsidRPr="00EF6095">
              <w:rPr>
                <w:lang w:eastAsia="zh-CN"/>
              </w:rPr>
              <w:t>9A</w:t>
            </w:r>
            <w:r>
              <w:rPr>
                <w:lang w:eastAsia="zh-CN"/>
              </w:rPr>
              <w:t xml:space="preserve"> (new)</w:t>
            </w:r>
          </w:p>
        </w:tc>
      </w:tr>
      <w:tr w:rsidR="00DD1AB3" w14:paraId="1575537C" w14:textId="77777777">
        <w:tc>
          <w:tcPr>
            <w:tcW w:w="2694" w:type="dxa"/>
            <w:gridSpan w:val="2"/>
            <w:tcBorders>
              <w:left w:val="single" w:sz="4" w:space="0" w:color="auto"/>
            </w:tcBorders>
          </w:tcPr>
          <w:p w14:paraId="43B5B354" w14:textId="77777777" w:rsidR="00DD1AB3" w:rsidRDefault="00DD1AB3">
            <w:pPr>
              <w:pStyle w:val="CRCoverPage"/>
              <w:spacing w:after="0"/>
              <w:rPr>
                <w:b/>
                <w:i/>
                <w:sz w:val="8"/>
                <w:szCs w:val="8"/>
              </w:rPr>
            </w:pPr>
          </w:p>
        </w:tc>
        <w:tc>
          <w:tcPr>
            <w:tcW w:w="6946" w:type="dxa"/>
            <w:gridSpan w:val="9"/>
            <w:tcBorders>
              <w:right w:val="single" w:sz="4" w:space="0" w:color="auto"/>
            </w:tcBorders>
          </w:tcPr>
          <w:p w14:paraId="2CAD752F" w14:textId="77777777" w:rsidR="00DD1AB3" w:rsidRDefault="00DD1AB3">
            <w:pPr>
              <w:pStyle w:val="CRCoverPage"/>
              <w:spacing w:after="0"/>
              <w:rPr>
                <w:sz w:val="8"/>
                <w:szCs w:val="8"/>
              </w:rPr>
            </w:pPr>
          </w:p>
        </w:tc>
      </w:tr>
      <w:tr w:rsidR="00DD1AB3" w14:paraId="284649E2" w14:textId="77777777">
        <w:tc>
          <w:tcPr>
            <w:tcW w:w="2694" w:type="dxa"/>
            <w:gridSpan w:val="2"/>
            <w:tcBorders>
              <w:left w:val="single" w:sz="4" w:space="0" w:color="auto"/>
            </w:tcBorders>
          </w:tcPr>
          <w:p w14:paraId="5110737E" w14:textId="77777777" w:rsidR="00DD1AB3" w:rsidRDefault="00DD1A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2B927E" w14:textId="77777777" w:rsidR="00DD1AB3" w:rsidRDefault="001E18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DD1AB3" w:rsidRDefault="001E1838">
            <w:pPr>
              <w:pStyle w:val="CRCoverPage"/>
              <w:spacing w:after="0"/>
              <w:jc w:val="center"/>
              <w:rPr>
                <w:b/>
                <w:caps/>
              </w:rPr>
            </w:pPr>
            <w:r>
              <w:rPr>
                <w:b/>
                <w:caps/>
              </w:rPr>
              <w:t>N</w:t>
            </w:r>
          </w:p>
        </w:tc>
        <w:tc>
          <w:tcPr>
            <w:tcW w:w="2977" w:type="dxa"/>
            <w:gridSpan w:val="4"/>
          </w:tcPr>
          <w:p w14:paraId="24DEB41E" w14:textId="77777777" w:rsidR="00DD1AB3" w:rsidRDefault="00DD1AB3">
            <w:pPr>
              <w:pStyle w:val="CRCoverPage"/>
              <w:tabs>
                <w:tab w:val="right" w:pos="2893"/>
              </w:tabs>
              <w:spacing w:after="0"/>
            </w:pPr>
          </w:p>
        </w:tc>
        <w:tc>
          <w:tcPr>
            <w:tcW w:w="3401" w:type="dxa"/>
            <w:gridSpan w:val="3"/>
            <w:tcBorders>
              <w:right w:val="single" w:sz="4" w:space="0" w:color="auto"/>
            </w:tcBorders>
            <w:shd w:val="clear" w:color="FFFF00" w:fill="auto"/>
          </w:tcPr>
          <w:p w14:paraId="0EB09B66" w14:textId="77777777" w:rsidR="00DD1AB3" w:rsidRDefault="00DD1AB3">
            <w:pPr>
              <w:pStyle w:val="CRCoverPage"/>
              <w:spacing w:after="0"/>
              <w:ind w:left="99"/>
            </w:pPr>
          </w:p>
        </w:tc>
      </w:tr>
      <w:tr w:rsidR="00DD1AB3" w14:paraId="41EE6521" w14:textId="77777777">
        <w:tc>
          <w:tcPr>
            <w:tcW w:w="2694" w:type="dxa"/>
            <w:gridSpan w:val="2"/>
            <w:tcBorders>
              <w:left w:val="single" w:sz="4" w:space="0" w:color="auto"/>
            </w:tcBorders>
          </w:tcPr>
          <w:p w14:paraId="2B8D34ED" w14:textId="77777777" w:rsidR="00DD1AB3" w:rsidRDefault="001E18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DD1AB3" w:rsidRDefault="00DD1A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77777777" w:rsidR="00DD1AB3" w:rsidRDefault="001E1838">
            <w:pPr>
              <w:pStyle w:val="CRCoverPage"/>
              <w:spacing w:after="0"/>
              <w:jc w:val="center"/>
              <w:rPr>
                <w:b/>
                <w:caps/>
              </w:rPr>
            </w:pPr>
            <w:r>
              <w:rPr>
                <w:rFonts w:hint="eastAsia"/>
                <w:b/>
                <w:caps/>
                <w:lang w:eastAsia="zh-CN"/>
              </w:rPr>
              <w:t>x</w:t>
            </w:r>
          </w:p>
        </w:tc>
        <w:tc>
          <w:tcPr>
            <w:tcW w:w="2977" w:type="dxa"/>
            <w:gridSpan w:val="4"/>
          </w:tcPr>
          <w:p w14:paraId="2D492E9D" w14:textId="77777777" w:rsidR="00DD1AB3" w:rsidRDefault="001E18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8E01F8" w14:textId="77777777" w:rsidR="00DD1AB3" w:rsidRDefault="001E1838">
            <w:pPr>
              <w:pStyle w:val="CRCoverPage"/>
              <w:spacing w:after="0"/>
              <w:ind w:left="99"/>
            </w:pPr>
            <w:r>
              <w:t xml:space="preserve">TS/TR ... CR ... </w:t>
            </w:r>
          </w:p>
        </w:tc>
      </w:tr>
      <w:tr w:rsidR="00DD1AB3" w14:paraId="56909B8C" w14:textId="77777777">
        <w:tc>
          <w:tcPr>
            <w:tcW w:w="2694" w:type="dxa"/>
            <w:gridSpan w:val="2"/>
            <w:tcBorders>
              <w:left w:val="single" w:sz="4" w:space="0" w:color="auto"/>
            </w:tcBorders>
          </w:tcPr>
          <w:p w14:paraId="71AA7B53" w14:textId="77777777" w:rsidR="00DD1AB3" w:rsidRDefault="001E18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DD1AB3" w:rsidRDefault="00DD1A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7777777" w:rsidR="00DD1AB3" w:rsidRDefault="001E1838">
            <w:pPr>
              <w:pStyle w:val="CRCoverPage"/>
              <w:spacing w:after="0"/>
              <w:jc w:val="center"/>
              <w:rPr>
                <w:b/>
                <w:caps/>
              </w:rPr>
            </w:pPr>
            <w:r>
              <w:rPr>
                <w:rFonts w:hint="eastAsia"/>
                <w:b/>
                <w:caps/>
                <w:lang w:eastAsia="zh-CN"/>
              </w:rPr>
              <w:t>x</w:t>
            </w:r>
          </w:p>
        </w:tc>
        <w:tc>
          <w:tcPr>
            <w:tcW w:w="2977" w:type="dxa"/>
            <w:gridSpan w:val="4"/>
          </w:tcPr>
          <w:p w14:paraId="50D2C76D" w14:textId="77777777" w:rsidR="00DD1AB3" w:rsidRDefault="001E1838">
            <w:pPr>
              <w:pStyle w:val="CRCoverPage"/>
              <w:spacing w:after="0"/>
            </w:pPr>
            <w:r>
              <w:t xml:space="preserve"> Test specifications</w:t>
            </w:r>
          </w:p>
        </w:tc>
        <w:tc>
          <w:tcPr>
            <w:tcW w:w="3401" w:type="dxa"/>
            <w:gridSpan w:val="3"/>
            <w:tcBorders>
              <w:right w:val="single" w:sz="4" w:space="0" w:color="auto"/>
            </w:tcBorders>
            <w:shd w:val="pct30" w:color="FFFF00" w:fill="auto"/>
          </w:tcPr>
          <w:p w14:paraId="4139842D" w14:textId="77777777" w:rsidR="00DD1AB3" w:rsidRDefault="001E1838">
            <w:pPr>
              <w:pStyle w:val="CRCoverPage"/>
              <w:spacing w:after="0"/>
              <w:ind w:left="99"/>
            </w:pPr>
            <w:r>
              <w:t>TS/TR ... CR ...</w:t>
            </w:r>
          </w:p>
        </w:tc>
      </w:tr>
      <w:tr w:rsidR="00DD1AB3" w14:paraId="36659899" w14:textId="77777777">
        <w:tc>
          <w:tcPr>
            <w:tcW w:w="2694" w:type="dxa"/>
            <w:gridSpan w:val="2"/>
            <w:tcBorders>
              <w:left w:val="single" w:sz="4" w:space="0" w:color="auto"/>
            </w:tcBorders>
          </w:tcPr>
          <w:p w14:paraId="04AC249A" w14:textId="77777777" w:rsidR="00DD1AB3" w:rsidRDefault="001E18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DD1AB3" w:rsidRDefault="00DD1A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77777777" w:rsidR="00DD1AB3" w:rsidRDefault="001E1838">
            <w:pPr>
              <w:pStyle w:val="CRCoverPage"/>
              <w:spacing w:after="0"/>
              <w:jc w:val="center"/>
              <w:rPr>
                <w:b/>
                <w:caps/>
              </w:rPr>
            </w:pPr>
            <w:r>
              <w:rPr>
                <w:rFonts w:hint="eastAsia"/>
                <w:b/>
                <w:caps/>
                <w:lang w:eastAsia="zh-CN"/>
              </w:rPr>
              <w:t>x</w:t>
            </w:r>
          </w:p>
        </w:tc>
        <w:tc>
          <w:tcPr>
            <w:tcW w:w="2977" w:type="dxa"/>
            <w:gridSpan w:val="4"/>
          </w:tcPr>
          <w:p w14:paraId="618A8887" w14:textId="77777777" w:rsidR="00DD1AB3" w:rsidRDefault="001E1838">
            <w:pPr>
              <w:pStyle w:val="CRCoverPage"/>
              <w:spacing w:after="0"/>
            </w:pPr>
            <w:r>
              <w:t xml:space="preserve"> O&amp;M Specifications</w:t>
            </w:r>
          </w:p>
        </w:tc>
        <w:tc>
          <w:tcPr>
            <w:tcW w:w="3401" w:type="dxa"/>
            <w:gridSpan w:val="3"/>
            <w:tcBorders>
              <w:right w:val="single" w:sz="4" w:space="0" w:color="auto"/>
            </w:tcBorders>
            <w:shd w:val="pct30" w:color="FFFF00" w:fill="auto"/>
          </w:tcPr>
          <w:p w14:paraId="1AA49144" w14:textId="77777777" w:rsidR="00DD1AB3" w:rsidRDefault="001E1838">
            <w:pPr>
              <w:pStyle w:val="CRCoverPage"/>
              <w:spacing w:after="0"/>
              <w:ind w:left="99"/>
            </w:pPr>
            <w:r>
              <w:t xml:space="preserve">TS/TR ... CR ... </w:t>
            </w:r>
          </w:p>
        </w:tc>
      </w:tr>
      <w:tr w:rsidR="00DD1AB3" w14:paraId="57020592" w14:textId="77777777">
        <w:tc>
          <w:tcPr>
            <w:tcW w:w="2694" w:type="dxa"/>
            <w:gridSpan w:val="2"/>
            <w:tcBorders>
              <w:left w:val="single" w:sz="4" w:space="0" w:color="auto"/>
            </w:tcBorders>
          </w:tcPr>
          <w:p w14:paraId="729BF694" w14:textId="77777777" w:rsidR="00DD1AB3" w:rsidRDefault="00DD1AB3">
            <w:pPr>
              <w:pStyle w:val="CRCoverPage"/>
              <w:spacing w:after="0"/>
              <w:rPr>
                <w:b/>
                <w:i/>
              </w:rPr>
            </w:pPr>
          </w:p>
        </w:tc>
        <w:tc>
          <w:tcPr>
            <w:tcW w:w="6946" w:type="dxa"/>
            <w:gridSpan w:val="9"/>
            <w:tcBorders>
              <w:right w:val="single" w:sz="4" w:space="0" w:color="auto"/>
            </w:tcBorders>
          </w:tcPr>
          <w:p w14:paraId="644F732A" w14:textId="77777777" w:rsidR="00DD1AB3" w:rsidRDefault="00DD1AB3">
            <w:pPr>
              <w:pStyle w:val="CRCoverPage"/>
              <w:spacing w:after="0"/>
            </w:pPr>
          </w:p>
        </w:tc>
      </w:tr>
      <w:tr w:rsidR="00DD1AB3" w14:paraId="2F9FE508" w14:textId="77777777">
        <w:tc>
          <w:tcPr>
            <w:tcW w:w="2694" w:type="dxa"/>
            <w:gridSpan w:val="2"/>
            <w:tcBorders>
              <w:left w:val="single" w:sz="4" w:space="0" w:color="auto"/>
              <w:bottom w:val="single" w:sz="4" w:space="0" w:color="auto"/>
            </w:tcBorders>
          </w:tcPr>
          <w:p w14:paraId="039CA0C9" w14:textId="77777777" w:rsidR="00DD1AB3" w:rsidRDefault="001E18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DD1AB3" w:rsidRDefault="00DD1AB3">
            <w:pPr>
              <w:pStyle w:val="CRCoverPage"/>
              <w:spacing w:after="0"/>
              <w:ind w:left="100"/>
              <w:rPr>
                <w:lang w:eastAsia="zh-CN"/>
              </w:rPr>
            </w:pPr>
          </w:p>
        </w:tc>
      </w:tr>
      <w:tr w:rsidR="00DD1AB3" w14:paraId="47639B34" w14:textId="77777777">
        <w:tc>
          <w:tcPr>
            <w:tcW w:w="2694" w:type="dxa"/>
            <w:gridSpan w:val="2"/>
            <w:tcBorders>
              <w:top w:val="single" w:sz="4" w:space="0" w:color="auto"/>
              <w:bottom w:val="single" w:sz="4" w:space="0" w:color="auto"/>
            </w:tcBorders>
          </w:tcPr>
          <w:p w14:paraId="24222792" w14:textId="77777777" w:rsidR="00DD1AB3" w:rsidRDefault="00DD1A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DD1AB3" w:rsidRDefault="00DD1AB3">
            <w:pPr>
              <w:pStyle w:val="CRCoverPage"/>
              <w:spacing w:after="0"/>
              <w:ind w:left="100"/>
              <w:rPr>
                <w:sz w:val="8"/>
                <w:szCs w:val="8"/>
              </w:rPr>
            </w:pPr>
          </w:p>
        </w:tc>
      </w:tr>
      <w:tr w:rsidR="00DD1AB3" w14:paraId="36FC0686" w14:textId="77777777">
        <w:tc>
          <w:tcPr>
            <w:tcW w:w="2694" w:type="dxa"/>
            <w:gridSpan w:val="2"/>
            <w:tcBorders>
              <w:top w:val="single" w:sz="4" w:space="0" w:color="auto"/>
              <w:left w:val="single" w:sz="4" w:space="0" w:color="auto"/>
              <w:bottom w:val="single" w:sz="4" w:space="0" w:color="auto"/>
            </w:tcBorders>
          </w:tcPr>
          <w:p w14:paraId="5345EC50" w14:textId="77777777" w:rsidR="00DD1AB3" w:rsidRDefault="001E18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DD1AB3" w:rsidRDefault="00DD1AB3">
            <w:pPr>
              <w:pStyle w:val="CRCoverPage"/>
              <w:spacing w:after="0"/>
              <w:ind w:left="100"/>
            </w:pPr>
          </w:p>
        </w:tc>
      </w:tr>
    </w:tbl>
    <w:p w14:paraId="5C20EA37" w14:textId="77777777" w:rsidR="00DD1AB3" w:rsidRDefault="001E1838">
      <w:pPr>
        <w:spacing w:after="0"/>
        <w:jc w:val="center"/>
        <w:rPr>
          <w:rFonts w:eastAsia="宋体"/>
          <w:highlight w:val="yellow"/>
          <w:lang w:eastAsia="zh-CN"/>
        </w:rPr>
      </w:pPr>
      <w:r>
        <w:rPr>
          <w:rFonts w:eastAsia="宋体"/>
          <w:highlight w:val="yellow"/>
          <w:lang w:eastAsia="zh-CN"/>
        </w:rPr>
        <w:br w:type="page"/>
      </w:r>
      <w:r>
        <w:rPr>
          <w:rFonts w:eastAsia="宋体"/>
          <w:highlight w:val="yellow"/>
          <w:lang w:eastAsia="zh-CN"/>
        </w:rPr>
        <w:lastRenderedPageBreak/>
        <w:t>&lt;Start of Change 1&gt;</w:t>
      </w:r>
    </w:p>
    <w:p w14:paraId="776EA954" w14:textId="77777777" w:rsidR="00DD1AB3" w:rsidRDefault="001E1838">
      <w:pPr>
        <w:pStyle w:val="1"/>
        <w:rPr>
          <w:ins w:id="2" w:author="Huawei" w:date="2025-11-06T17:40:00Z"/>
          <w:lang w:val="en-US" w:eastAsia="zh-CN"/>
        </w:rPr>
      </w:pPr>
      <w:bookmarkStart w:id="3" w:name="_Toc27613"/>
      <w:bookmarkStart w:id="4" w:name="_Toc194056397"/>
      <w:bookmarkStart w:id="5" w:name="_Toc194056436"/>
      <w:ins w:id="6" w:author="Huawei" w:date="2025-11-06T17:40:00Z">
        <w:r>
          <w:rPr>
            <w:lang w:val="en-US" w:eastAsia="zh-CN"/>
          </w:rPr>
          <w:t>9A</w:t>
        </w:r>
        <w:r>
          <w:rPr>
            <w:lang w:val="en-US" w:eastAsia="zh-CN"/>
          </w:rPr>
          <w:tab/>
        </w:r>
        <w:r>
          <w:rPr>
            <w:rFonts w:hint="eastAsia"/>
            <w:lang w:val="en-US" w:eastAsia="zh-CN"/>
          </w:rPr>
          <w:t>RRM</w:t>
        </w:r>
        <w:bookmarkEnd w:id="3"/>
        <w:bookmarkEnd w:id="4"/>
        <w:bookmarkEnd w:id="5"/>
        <w:r>
          <w:rPr>
            <w:lang w:val="en-US" w:eastAsia="zh-CN"/>
          </w:rPr>
          <w:t xml:space="preserve"> Test </w:t>
        </w:r>
        <w:r>
          <w:rPr>
            <w:rFonts w:hint="eastAsia"/>
            <w:lang w:val="en-US" w:eastAsia="zh-CN"/>
          </w:rPr>
          <w:t>C</w:t>
        </w:r>
        <w:r>
          <w:rPr>
            <w:lang w:val="en-US" w:eastAsia="zh-CN"/>
          </w:rPr>
          <w:t>ase</w:t>
        </w:r>
      </w:ins>
    </w:p>
    <w:p w14:paraId="6B62FAAB" w14:textId="77777777" w:rsidR="00DD1AB3" w:rsidRDefault="001E1838">
      <w:pPr>
        <w:pStyle w:val="2"/>
        <w:rPr>
          <w:ins w:id="7" w:author="Huawei" w:date="2025-11-06T17:40:00Z"/>
          <w:lang w:eastAsia="ko-KR"/>
        </w:rPr>
      </w:pPr>
      <w:ins w:id="8" w:author="Huawei" w:date="2025-11-06T17:40:00Z">
        <w:r>
          <w:t>9A.</w:t>
        </w:r>
        <w:r>
          <w:rPr>
            <w:rFonts w:hint="eastAsia"/>
            <w:lang w:val="en-US" w:eastAsia="zh-CN"/>
          </w:rPr>
          <w:t>1</w:t>
        </w:r>
        <w:r>
          <w:tab/>
        </w:r>
        <w:r>
          <w:rPr>
            <w:lang w:val="en-US" w:eastAsia="zh-CN"/>
          </w:rPr>
          <w:t xml:space="preserve">Introduction </w:t>
        </w:r>
      </w:ins>
    </w:p>
    <w:p w14:paraId="4F375567" w14:textId="77777777" w:rsidR="00DD1AB3" w:rsidRDefault="001E1838">
      <w:pPr>
        <w:spacing w:after="0"/>
        <w:rPr>
          <w:ins w:id="9" w:author="Huawei" w:date="2025-11-06T17:40:00Z"/>
          <w:rFonts w:eastAsia="宋体"/>
          <w:highlight w:val="yellow"/>
          <w:lang w:eastAsia="zh-CN"/>
        </w:rPr>
      </w:pPr>
      <w:ins w:id="10" w:author="Huawei" w:date="2025-11-06T17:40:00Z">
        <w:r>
          <w:rPr>
            <w:rFonts w:eastAsia="宋体"/>
            <w:lang w:eastAsia="zh-CN"/>
          </w:rPr>
          <w:t>The purpose of this clause is to define test cases and the relevant configurations for verifying various types of RRM requirements for Ambient IoT device.</w:t>
        </w:r>
      </w:ins>
    </w:p>
    <w:p w14:paraId="18D41DD2" w14:textId="77777777" w:rsidR="00DD1AB3" w:rsidRDefault="001E1838">
      <w:pPr>
        <w:pStyle w:val="2"/>
        <w:rPr>
          <w:ins w:id="11" w:author="Huawei" w:date="2025-11-06T17:40:00Z"/>
          <w:lang w:eastAsia="ko-KR"/>
        </w:rPr>
      </w:pPr>
      <w:ins w:id="12" w:author="Huawei" w:date="2025-11-06T17:40:00Z">
        <w:r>
          <w:t>9A.</w:t>
        </w:r>
        <w:r>
          <w:rPr>
            <w:lang w:val="en-US" w:eastAsia="zh-CN"/>
          </w:rPr>
          <w:t>2</w:t>
        </w:r>
        <w:r>
          <w:tab/>
        </w:r>
        <w:r>
          <w:rPr>
            <w:lang w:val="en-US" w:eastAsia="zh-CN"/>
          </w:rPr>
          <w:t xml:space="preserve">Test case </w:t>
        </w:r>
      </w:ins>
    </w:p>
    <w:p w14:paraId="1C88CD1E" w14:textId="77777777" w:rsidR="00DD1AB3" w:rsidRDefault="001E1838">
      <w:pPr>
        <w:pStyle w:val="30"/>
        <w:rPr>
          <w:ins w:id="13" w:author="Huawei" w:date="2025-11-06T17:40:00Z"/>
          <w:lang w:eastAsia="ko-KR"/>
        </w:rPr>
      </w:pPr>
      <w:ins w:id="14" w:author="Huawei" w:date="2025-11-06T17:40:00Z">
        <w:r>
          <w:rPr>
            <w:lang w:eastAsia="ko-KR"/>
          </w:rPr>
          <w:t>9A.1.1</w:t>
        </w:r>
        <w:r>
          <w:rPr>
            <w:rFonts w:hint="eastAsia"/>
            <w:lang w:val="en-US" w:eastAsia="zh-CN"/>
          </w:rPr>
          <w:tab/>
        </w:r>
        <w:r>
          <w:rPr>
            <w:lang w:eastAsia="ko-KR"/>
          </w:rPr>
          <w:t>Test purpose</w:t>
        </w:r>
        <w:r>
          <w:t xml:space="preserve"> and environment</w:t>
        </w:r>
      </w:ins>
    </w:p>
    <w:p w14:paraId="4731CAD8" w14:textId="77777777" w:rsidR="00DD1AB3" w:rsidRDefault="001E1838">
      <w:pPr>
        <w:spacing w:before="120"/>
        <w:rPr>
          <w:ins w:id="15" w:author="Huawei" w:date="2025-11-06T17:40:00Z"/>
        </w:rPr>
      </w:pPr>
      <w:ins w:id="16" w:author="Huawei" w:date="2025-11-06T17:40:00Z">
        <w:r>
          <w:rPr>
            <w:rFonts w:cs="v4.2.0"/>
          </w:rPr>
          <w:t xml:space="preserve">The purpose of this test is to verify that the </w:t>
        </w:r>
        <w:proofErr w:type="spellStart"/>
        <w:r>
          <w:rPr>
            <w:rFonts w:cs="v4.2.0"/>
          </w:rPr>
          <w:t>behavior</w:t>
        </w:r>
        <w:proofErr w:type="spellEnd"/>
        <w:r>
          <w:rPr>
            <w:rFonts w:cs="v4.2.0"/>
          </w:rPr>
          <w:t xml:space="preserve"> of the </w:t>
        </w:r>
        <w:proofErr w:type="gramStart"/>
        <w:r>
          <w:rPr>
            <w:rFonts w:cs="v4.2.0"/>
          </w:rPr>
          <w:t>random access</w:t>
        </w:r>
        <w:proofErr w:type="gramEnd"/>
        <w:r>
          <w:rPr>
            <w:rFonts w:cs="v4.2.0"/>
          </w:rPr>
          <w:t xml:space="preserve"> procedure is according to the requirements, that the D2R transmit timing are within specified limits, and that R2D is monitored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a D2R transmission. This test will verify the requirements in clause 9.1, 9.2 and 9.3 in an AWGN model. The step 1) to 4) in measurement procedure defined in clause 8.4.3 applies to this test. </w:t>
        </w:r>
      </w:ins>
    </w:p>
    <w:p w14:paraId="5C3F9D3B" w14:textId="77777777" w:rsidR="00DD1AB3" w:rsidRDefault="001E1838">
      <w:pPr>
        <w:pStyle w:val="30"/>
        <w:rPr>
          <w:ins w:id="17" w:author="Huawei" w:date="2025-11-06T17:40:00Z"/>
          <w:lang w:eastAsia="ko-KR"/>
        </w:rPr>
      </w:pPr>
      <w:ins w:id="18" w:author="Huawei" w:date="2025-11-06T17:40:00Z">
        <w:r>
          <w:rPr>
            <w:lang w:eastAsia="ko-KR"/>
          </w:rPr>
          <w:t>9A.1.2</w:t>
        </w:r>
        <w:r>
          <w:rPr>
            <w:rFonts w:hint="eastAsia"/>
            <w:lang w:val="en-US" w:eastAsia="zh-CN"/>
          </w:rPr>
          <w:tab/>
        </w:r>
        <w:r>
          <w:rPr>
            <w:lang w:eastAsia="ko-KR"/>
          </w:rPr>
          <w:t>Test procedure</w:t>
        </w:r>
        <w:r>
          <w:t xml:space="preserve"> and parameters</w:t>
        </w:r>
      </w:ins>
    </w:p>
    <w:p w14:paraId="0F7FB555" w14:textId="77777777" w:rsidR="00DD1AB3" w:rsidRDefault="001E1838">
      <w:pPr>
        <w:spacing w:before="120"/>
        <w:rPr>
          <w:ins w:id="19" w:author="Huawei" w:date="2025-11-06T17:40:00Z"/>
          <w:rFonts w:cs="v4.2.0"/>
        </w:rPr>
      </w:pPr>
      <w:ins w:id="20" w:author="Huawei" w:date="2025-11-06T17:40:00Z">
        <w:r>
          <w:rPr>
            <w:rFonts w:cs="v4.2.0"/>
          </w:rPr>
          <w:t xml:space="preserve">The test consists 3 successive time periods, T1, T2 and T3. </w:t>
        </w:r>
      </w:ins>
    </w:p>
    <w:p w14:paraId="315C29A3" w14:textId="77777777" w:rsidR="00DD1AB3" w:rsidRDefault="001E1838">
      <w:pPr>
        <w:spacing w:before="120"/>
        <w:rPr>
          <w:ins w:id="21" w:author="Huawei" w:date="2025-11-06T17:40:00Z"/>
          <w:lang w:eastAsia="zh-CN"/>
        </w:rPr>
      </w:pPr>
      <w:ins w:id="22" w:author="Huawei" w:date="2025-11-06T17:40:00Z">
        <w:r>
          <w:rPr>
            <w:rFonts w:hint="eastAsia"/>
            <w:lang w:eastAsia="zh-CN"/>
          </w:rPr>
          <w:t>A</w:t>
        </w:r>
        <w:r>
          <w:rPr>
            <w:lang w:eastAsia="zh-CN"/>
          </w:rPr>
          <w:t xml:space="preserve">t the beginning of T1, test equipment transmits an R2D message carrying A-IoT Paging message. The test </w:t>
        </w:r>
        <w:proofErr w:type="spellStart"/>
        <w:r>
          <w:rPr>
            <w:lang w:eastAsia="zh-CN"/>
          </w:rPr>
          <w:t>equiments</w:t>
        </w:r>
        <w:proofErr w:type="spellEnd"/>
        <w:r>
          <w:rPr>
            <w:lang w:eastAsia="zh-CN"/>
          </w:rPr>
          <w:t xml:space="preserve"> determines whether there is a D2R transmission carrying Access Random ID (Msg1)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w:t>
        </w:r>
      </w:ins>
    </w:p>
    <w:p w14:paraId="37B62F0D" w14:textId="5A2A9D1E" w:rsidR="00DD1AB3" w:rsidRDefault="001E1838">
      <w:pPr>
        <w:spacing w:before="120"/>
        <w:rPr>
          <w:ins w:id="23" w:author="Huawei" w:date="2025-11-06T17:40:00Z"/>
          <w:rFonts w:cs="v4.2.0"/>
        </w:rPr>
      </w:pPr>
      <w:ins w:id="24" w:author="Huawei" w:date="2025-11-06T17:40:00Z">
        <w:r>
          <w:rPr>
            <w:rFonts w:hint="eastAsia"/>
            <w:lang w:eastAsia="zh-CN"/>
          </w:rPr>
          <w:t>T</w:t>
        </w:r>
        <w:r>
          <w:rPr>
            <w:lang w:eastAsia="zh-CN"/>
          </w:rPr>
          <w:t xml:space="preserve">2 starts </w:t>
        </w:r>
      </w:ins>
      <w:ins w:id="25" w:author="Huawei" w:date="2025-11-07T09:06:00Z">
        <w:r w:rsidR="00982349">
          <w:rPr>
            <w:lang w:eastAsia="zh-CN"/>
          </w:rPr>
          <w:t>at</w:t>
        </w:r>
      </w:ins>
      <w:ins w:id="26" w:author="Huawei" w:date="2025-11-07T09:05:00Z">
        <w:r w:rsidR="00982349">
          <w:rPr>
            <w:lang w:eastAsia="zh-CN"/>
          </w:rPr>
          <w:t xml:space="preserve"> the beginning of</w:t>
        </w:r>
      </w:ins>
      <w:ins w:id="27" w:author="Huawei" w:date="2025-11-06T17:40:00Z">
        <w:r>
          <w:rPr>
            <w:lang w:eastAsia="zh-CN"/>
          </w:rPr>
          <w:t xml:space="preserve"> Msg1</w:t>
        </w:r>
      </w:ins>
      <w:ins w:id="28" w:author="Huawei" w:date="2025-11-07T09:05:00Z">
        <w:r w:rsidR="00982349">
          <w:rPr>
            <w:lang w:eastAsia="zh-CN"/>
          </w:rPr>
          <w:t xml:space="preserve"> </w:t>
        </w:r>
      </w:ins>
      <w:ins w:id="29" w:author="Huawei" w:date="2025-11-07T09:10:00Z">
        <w:r w:rsidR="00D53AFF" w:rsidRPr="00D53AFF">
          <w:rPr>
            <w:rFonts w:hint="eastAsia"/>
            <w:lang w:eastAsia="zh-CN"/>
          </w:rPr>
          <w:t>transmission</w:t>
        </w:r>
      </w:ins>
      <w:ins w:id="30" w:author="Huawei" w:date="2025-11-06T17:40:00Z">
        <w:r>
          <w:rPr>
            <w:lang w:eastAsia="zh-CN"/>
          </w:rPr>
          <w:t xml:space="preserve">, and ends at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Msg1</w:t>
        </w:r>
      </w:ins>
      <w:ins w:id="31" w:author="Huawei" w:date="2025-11-07T09:06:00Z">
        <w:r w:rsidR="00982349" w:rsidRPr="00982349">
          <w:rPr>
            <w:lang w:eastAsia="zh-CN"/>
          </w:rPr>
          <w:t xml:space="preserve"> </w:t>
        </w:r>
      </w:ins>
      <w:ins w:id="32" w:author="Huawei" w:date="2025-11-07T09:10:00Z">
        <w:r w:rsidR="00D53AFF" w:rsidRPr="00D53AFF">
          <w:rPr>
            <w:lang w:eastAsia="zh-CN"/>
          </w:rPr>
          <w:t>transmission</w:t>
        </w:r>
      </w:ins>
      <w:ins w:id="33" w:author="Huawei" w:date="2025-11-06T17:40:00Z">
        <w:r>
          <w:rPr>
            <w:rFonts w:cs="v4.2.0"/>
          </w:rPr>
          <w:t>.</w:t>
        </w:r>
      </w:ins>
    </w:p>
    <w:p w14:paraId="6337E195" w14:textId="77777777" w:rsidR="00DD1AB3" w:rsidRDefault="001E1838">
      <w:pPr>
        <w:spacing w:before="120"/>
        <w:rPr>
          <w:ins w:id="34" w:author="Huawei" w:date="2025-11-06T17:40:00Z"/>
          <w:lang w:eastAsia="zh-CN"/>
        </w:rPr>
      </w:pPr>
      <w:ins w:id="35" w:author="Huawei" w:date="2025-11-06T17:40:00Z">
        <w:r>
          <w:rPr>
            <w:rFonts w:hint="eastAsia"/>
            <w:lang w:eastAsia="zh-CN"/>
          </w:rPr>
          <w:t>A</w:t>
        </w:r>
        <w:r>
          <w:rPr>
            <w:lang w:eastAsia="zh-CN"/>
          </w:rPr>
          <w:t>t the beginning of T3,</w:t>
        </w:r>
        <w:r>
          <w:rPr>
            <w:rFonts w:cs="v4.2.0"/>
          </w:rPr>
          <w:t xml:space="preserve"> test equipment transmits </w:t>
        </w:r>
        <w:r>
          <w:rPr>
            <w:lang w:eastAsia="zh-CN"/>
          </w:rPr>
          <w:t xml:space="preserve">an R2D message carrying Random ID Response message (Msg2). The test </w:t>
        </w:r>
        <w:proofErr w:type="spellStart"/>
        <w:r>
          <w:rPr>
            <w:lang w:eastAsia="zh-CN"/>
          </w:rPr>
          <w:t>equiments</w:t>
        </w:r>
        <w:proofErr w:type="spellEnd"/>
        <w:r>
          <w:rPr>
            <w:lang w:eastAsia="zh-CN"/>
          </w:rPr>
          <w:t xml:space="preserve"> determines whether there is a D2R transmission carrying D2R Upper Layer Data Transfer message (Msg3)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Msg2.</w:t>
        </w:r>
      </w:ins>
    </w:p>
    <w:p w14:paraId="71D6057D" w14:textId="77777777" w:rsidR="00DD1AB3" w:rsidRDefault="001E1838">
      <w:pPr>
        <w:spacing w:before="120"/>
        <w:rPr>
          <w:ins w:id="36" w:author="Huawei" w:date="2025-11-06T17:40:00Z"/>
          <w:lang w:eastAsia="zh-CN"/>
        </w:rPr>
      </w:pPr>
      <w:ins w:id="37" w:author="Huawei" w:date="2025-11-06T17:40:00Z">
        <w:r>
          <w:rPr>
            <w:lang w:eastAsia="zh-CN"/>
          </w:rPr>
          <w:t xml:space="preserve">The general parameter for the test is in Table 9A.1.2-1. </w:t>
        </w:r>
        <w:r>
          <w:rPr>
            <w:rFonts w:hint="eastAsia"/>
            <w:lang w:eastAsia="zh-CN"/>
          </w:rPr>
          <w:t>T</w:t>
        </w:r>
        <w:r>
          <w:rPr>
            <w:lang w:eastAsia="zh-CN"/>
          </w:rPr>
          <w:t xml:space="preserve">he configuration for R2D </w:t>
        </w:r>
        <w:proofErr w:type="spellStart"/>
        <w:r>
          <w:rPr>
            <w:lang w:eastAsia="zh-CN"/>
          </w:rPr>
          <w:t>tranmsisison</w:t>
        </w:r>
        <w:proofErr w:type="spellEnd"/>
        <w:r>
          <w:rPr>
            <w:lang w:eastAsia="zh-CN"/>
          </w:rPr>
          <w:t xml:space="preserve"> is in Table 9A.1.2-2, and the configuration for D2R </w:t>
        </w:r>
        <w:proofErr w:type="spellStart"/>
        <w:r>
          <w:rPr>
            <w:lang w:eastAsia="zh-CN"/>
          </w:rPr>
          <w:t>tranmsisison</w:t>
        </w:r>
        <w:proofErr w:type="spellEnd"/>
        <w:r>
          <w:rPr>
            <w:lang w:eastAsia="zh-CN"/>
          </w:rPr>
          <w:t xml:space="preserve"> is in Table 9A.1.2-3. </w:t>
        </w:r>
      </w:ins>
    </w:p>
    <w:p w14:paraId="3A9D8FFC" w14:textId="77777777" w:rsidR="00DD1AB3" w:rsidRDefault="001E1838">
      <w:pPr>
        <w:pStyle w:val="TH"/>
        <w:keepNext w:val="0"/>
        <w:keepLines w:val="0"/>
        <w:overflowPunct w:val="0"/>
        <w:autoSpaceDE w:val="0"/>
        <w:autoSpaceDN w:val="0"/>
        <w:adjustRightInd w:val="0"/>
        <w:textAlignment w:val="baseline"/>
        <w:rPr>
          <w:ins w:id="38" w:author="Huawei" w:date="2025-11-06T17:40:00Z"/>
          <w:rFonts w:eastAsia="Times New Roman"/>
        </w:rPr>
      </w:pPr>
      <w:ins w:id="39" w:author="Huawei" w:date="2025-11-06T17:40:00Z">
        <w:r>
          <w:rPr>
            <w:rFonts w:eastAsia="Times New Roman"/>
          </w:rPr>
          <w:t xml:space="preserve">Table </w:t>
        </w:r>
        <w:r>
          <w:rPr>
            <w:lang w:eastAsia="ko-KR"/>
          </w:rPr>
          <w:t>9A.1.2-1</w:t>
        </w:r>
        <w:r>
          <w:rPr>
            <w:rFonts w:eastAsia="Times New Roman"/>
          </w:rPr>
          <w:t xml:space="preserve">: General test parameters for </w:t>
        </w:r>
        <w:r>
          <w:rPr>
            <w:rFonts w:eastAsia="宋体"/>
            <w:lang w:eastAsia="zh-CN"/>
          </w:rPr>
          <w:t>Ambient IoT RRM</w:t>
        </w:r>
        <w:r>
          <w:rPr>
            <w:rFonts w:eastAsia="Times New Roman"/>
          </w:rPr>
          <w:t xml:space="preserve"> test case</w:t>
        </w:r>
      </w:ins>
    </w:p>
    <w:tbl>
      <w:tblPr>
        <w:tblStyle w:val="aff9"/>
        <w:tblW w:w="0" w:type="auto"/>
        <w:jc w:val="center"/>
        <w:tblLook w:val="04A0" w:firstRow="1" w:lastRow="0" w:firstColumn="1" w:lastColumn="0" w:noHBand="0" w:noVBand="1"/>
      </w:tblPr>
      <w:tblGrid>
        <w:gridCol w:w="2281"/>
        <w:gridCol w:w="1116"/>
        <w:gridCol w:w="1276"/>
        <w:gridCol w:w="4956"/>
      </w:tblGrid>
      <w:tr w:rsidR="00DD1AB3" w14:paraId="7E2A3123" w14:textId="77777777">
        <w:trPr>
          <w:jc w:val="center"/>
          <w:ins w:id="40" w:author="Huawei" w:date="2025-11-06T17:40:00Z"/>
        </w:trPr>
        <w:tc>
          <w:tcPr>
            <w:tcW w:w="0" w:type="auto"/>
          </w:tcPr>
          <w:p w14:paraId="49A98EE3" w14:textId="77777777" w:rsidR="00DD1AB3" w:rsidRDefault="001E1838">
            <w:pPr>
              <w:spacing w:after="0"/>
              <w:rPr>
                <w:ins w:id="41" w:author="Huawei" w:date="2025-11-06T17:40:00Z"/>
                <w:rFonts w:ascii="Arial" w:eastAsia="宋体" w:hAnsi="Arial" w:cs="Arial"/>
                <w:b/>
                <w:lang w:eastAsia="zh-CN"/>
              </w:rPr>
            </w:pPr>
            <w:ins w:id="42" w:author="Huawei" w:date="2025-11-06T17:40:00Z">
              <w:r>
                <w:rPr>
                  <w:rFonts w:ascii="Arial" w:eastAsia="Times New Roman" w:hAnsi="Arial" w:cs="Arial"/>
                  <w:b/>
                </w:rPr>
                <w:t>Parameter</w:t>
              </w:r>
            </w:ins>
          </w:p>
        </w:tc>
        <w:tc>
          <w:tcPr>
            <w:tcW w:w="1116" w:type="dxa"/>
          </w:tcPr>
          <w:p w14:paraId="08DB7A3A" w14:textId="77777777" w:rsidR="00DD1AB3" w:rsidRDefault="001E1838">
            <w:pPr>
              <w:spacing w:after="0"/>
              <w:rPr>
                <w:ins w:id="43" w:author="Huawei" w:date="2025-11-06T17:40:00Z"/>
                <w:rFonts w:ascii="Arial" w:eastAsia="宋体" w:hAnsi="Arial" w:cs="Arial"/>
                <w:b/>
                <w:lang w:eastAsia="zh-CN"/>
              </w:rPr>
            </w:pPr>
            <w:ins w:id="44" w:author="Huawei" w:date="2025-11-06T17:40:00Z">
              <w:r>
                <w:rPr>
                  <w:rFonts w:ascii="Arial" w:eastAsia="宋体" w:hAnsi="Arial" w:cs="Arial"/>
                  <w:b/>
                  <w:lang w:eastAsia="zh-CN"/>
                </w:rPr>
                <w:t>Unit</w:t>
              </w:r>
            </w:ins>
          </w:p>
        </w:tc>
        <w:tc>
          <w:tcPr>
            <w:tcW w:w="1276" w:type="dxa"/>
          </w:tcPr>
          <w:p w14:paraId="66ECBBCA" w14:textId="77777777" w:rsidR="00DD1AB3" w:rsidRDefault="001E1838">
            <w:pPr>
              <w:spacing w:after="0"/>
              <w:rPr>
                <w:ins w:id="45" w:author="Huawei" w:date="2025-11-06T17:40:00Z"/>
                <w:rFonts w:ascii="Arial" w:eastAsia="宋体" w:hAnsi="Arial" w:cs="Arial"/>
                <w:b/>
                <w:lang w:eastAsia="zh-CN"/>
              </w:rPr>
            </w:pPr>
            <w:ins w:id="46" w:author="Huawei" w:date="2025-11-06T17:40:00Z">
              <w:r>
                <w:rPr>
                  <w:rFonts w:ascii="Arial" w:eastAsia="宋体" w:hAnsi="Arial" w:cs="Arial"/>
                  <w:b/>
                  <w:lang w:eastAsia="zh-CN"/>
                </w:rPr>
                <w:t>Value</w:t>
              </w:r>
            </w:ins>
          </w:p>
        </w:tc>
        <w:tc>
          <w:tcPr>
            <w:tcW w:w="4956" w:type="dxa"/>
          </w:tcPr>
          <w:p w14:paraId="22ED217B" w14:textId="77777777" w:rsidR="00DD1AB3" w:rsidRDefault="001E1838">
            <w:pPr>
              <w:spacing w:after="0"/>
              <w:rPr>
                <w:ins w:id="47" w:author="Huawei" w:date="2025-11-06T17:40:00Z"/>
                <w:rFonts w:ascii="Arial" w:eastAsia="宋体" w:hAnsi="Arial" w:cs="Arial"/>
                <w:b/>
                <w:lang w:eastAsia="zh-CN"/>
              </w:rPr>
            </w:pPr>
            <w:ins w:id="48" w:author="Huawei" w:date="2025-11-06T17:40:00Z">
              <w:r>
                <w:rPr>
                  <w:rFonts w:ascii="Arial" w:eastAsia="宋体" w:hAnsi="Arial" w:cs="Arial"/>
                  <w:b/>
                  <w:lang w:eastAsia="zh-CN"/>
                </w:rPr>
                <w:t>Comment</w:t>
              </w:r>
            </w:ins>
          </w:p>
        </w:tc>
      </w:tr>
      <w:tr w:rsidR="00DD1AB3" w14:paraId="169803A8" w14:textId="77777777">
        <w:trPr>
          <w:jc w:val="center"/>
          <w:ins w:id="49" w:author="Huawei" w:date="2025-11-06T17:40:00Z"/>
        </w:trPr>
        <w:tc>
          <w:tcPr>
            <w:tcW w:w="0" w:type="auto"/>
          </w:tcPr>
          <w:p w14:paraId="33AC1A87" w14:textId="77777777" w:rsidR="00DD1AB3" w:rsidRDefault="001E1838">
            <w:pPr>
              <w:spacing w:after="0"/>
              <w:rPr>
                <w:ins w:id="50" w:author="Huawei" w:date="2025-11-06T17:40:00Z"/>
                <w:rFonts w:ascii="Arial" w:eastAsia="宋体" w:hAnsi="Arial" w:cs="Arial"/>
                <w:lang w:eastAsia="zh-CN"/>
              </w:rPr>
            </w:pPr>
            <w:ins w:id="51" w:author="Huawei" w:date="2025-11-06T17:40:00Z">
              <w:r>
                <w:rPr>
                  <w:rFonts w:ascii="Arial" w:eastAsia="宋体" w:hAnsi="Arial" w:cs="Arial"/>
                  <w:lang w:eastAsia="zh-CN"/>
                </w:rPr>
                <w:t>T1</w:t>
              </w:r>
            </w:ins>
          </w:p>
        </w:tc>
        <w:tc>
          <w:tcPr>
            <w:tcW w:w="1116" w:type="dxa"/>
          </w:tcPr>
          <w:p w14:paraId="6C828EF9" w14:textId="77777777" w:rsidR="00DD1AB3" w:rsidRDefault="001E1838">
            <w:pPr>
              <w:spacing w:after="0"/>
              <w:rPr>
                <w:ins w:id="52" w:author="Huawei" w:date="2025-11-06T17:40:00Z"/>
                <w:rFonts w:ascii="Arial" w:eastAsia="宋体" w:hAnsi="Arial" w:cs="Arial"/>
                <w:lang w:eastAsia="zh-CN"/>
              </w:rPr>
            </w:pPr>
            <w:ins w:id="53" w:author="Huawei" w:date="2025-11-06T17:40:00Z">
              <w:r>
                <w:rPr>
                  <w:rFonts w:ascii="Arial" w:eastAsia="宋体" w:hAnsi="Arial" w:cs="Arial"/>
                  <w:lang w:eastAsia="zh-CN"/>
                </w:rPr>
                <w:t>s</w:t>
              </w:r>
            </w:ins>
          </w:p>
        </w:tc>
        <w:tc>
          <w:tcPr>
            <w:tcW w:w="1276" w:type="dxa"/>
          </w:tcPr>
          <w:p w14:paraId="67B3CFCE" w14:textId="77777777" w:rsidR="00DD1AB3" w:rsidRDefault="001E1838">
            <w:pPr>
              <w:spacing w:after="0"/>
              <w:rPr>
                <w:ins w:id="54" w:author="Huawei" w:date="2025-11-06T17:40:00Z"/>
                <w:rFonts w:ascii="Arial" w:eastAsia="宋体" w:hAnsi="Arial" w:cs="Arial"/>
                <w:lang w:eastAsia="zh-CN"/>
              </w:rPr>
            </w:pPr>
            <w:ins w:id="55" w:author="Huawei" w:date="2025-11-06T17:40:00Z">
              <w:r>
                <w:rPr>
                  <w:rFonts w:ascii="Arial" w:eastAsia="宋体" w:hAnsi="Arial" w:cs="Arial"/>
                  <w:lang w:eastAsia="zh-CN"/>
                </w:rPr>
                <w:t>TBD</w:t>
              </w:r>
            </w:ins>
          </w:p>
        </w:tc>
        <w:tc>
          <w:tcPr>
            <w:tcW w:w="4956" w:type="dxa"/>
          </w:tcPr>
          <w:p w14:paraId="7837FAA8" w14:textId="77777777" w:rsidR="00DD1AB3" w:rsidRDefault="00DD1AB3">
            <w:pPr>
              <w:spacing w:after="0"/>
              <w:rPr>
                <w:ins w:id="56" w:author="Huawei" w:date="2025-11-06T17:40:00Z"/>
                <w:rFonts w:ascii="Arial" w:eastAsia="宋体" w:hAnsi="Arial" w:cs="Arial"/>
                <w:lang w:eastAsia="zh-CN"/>
              </w:rPr>
            </w:pPr>
          </w:p>
        </w:tc>
      </w:tr>
      <w:tr w:rsidR="00DD1AB3" w14:paraId="5B1E69C5" w14:textId="77777777">
        <w:trPr>
          <w:jc w:val="center"/>
          <w:ins w:id="57" w:author="Huawei" w:date="2025-11-06T17:40:00Z"/>
        </w:trPr>
        <w:tc>
          <w:tcPr>
            <w:tcW w:w="0" w:type="auto"/>
          </w:tcPr>
          <w:p w14:paraId="60D10AFD" w14:textId="77777777" w:rsidR="00DD1AB3" w:rsidRDefault="001E1838">
            <w:pPr>
              <w:spacing w:after="0"/>
              <w:rPr>
                <w:ins w:id="58" w:author="Huawei" w:date="2025-11-06T17:40:00Z"/>
                <w:rFonts w:ascii="Arial" w:eastAsia="宋体" w:hAnsi="Arial" w:cs="Arial"/>
                <w:lang w:eastAsia="zh-CN"/>
              </w:rPr>
            </w:pPr>
            <w:ins w:id="59" w:author="Huawei" w:date="2025-11-06T17:40:00Z">
              <w:r>
                <w:rPr>
                  <w:rFonts w:ascii="Arial" w:eastAsia="宋体" w:hAnsi="Arial" w:cs="Arial"/>
                  <w:lang w:eastAsia="zh-CN"/>
                </w:rPr>
                <w:t>T2</w:t>
              </w:r>
            </w:ins>
          </w:p>
        </w:tc>
        <w:tc>
          <w:tcPr>
            <w:tcW w:w="1116" w:type="dxa"/>
          </w:tcPr>
          <w:p w14:paraId="4E9F6646" w14:textId="77777777" w:rsidR="00DD1AB3" w:rsidRDefault="001E1838">
            <w:pPr>
              <w:spacing w:after="0"/>
              <w:rPr>
                <w:ins w:id="60" w:author="Huawei" w:date="2025-11-06T17:40:00Z"/>
                <w:rFonts w:ascii="Arial" w:eastAsia="宋体" w:hAnsi="Arial" w:cs="Arial"/>
                <w:lang w:eastAsia="zh-CN"/>
              </w:rPr>
            </w:pPr>
            <w:ins w:id="61" w:author="Huawei" w:date="2025-11-06T17:40:00Z">
              <w:r>
                <w:rPr>
                  <w:rFonts w:ascii="Arial" w:eastAsia="宋体" w:hAnsi="Arial" w:cs="Arial"/>
                  <w:lang w:eastAsia="zh-CN"/>
                </w:rPr>
                <w:t>s</w:t>
              </w:r>
            </w:ins>
          </w:p>
        </w:tc>
        <w:tc>
          <w:tcPr>
            <w:tcW w:w="1276" w:type="dxa"/>
          </w:tcPr>
          <w:p w14:paraId="54236784" w14:textId="77777777" w:rsidR="00DD1AB3" w:rsidRDefault="001E1838">
            <w:pPr>
              <w:spacing w:after="0"/>
              <w:rPr>
                <w:ins w:id="62" w:author="Huawei" w:date="2025-11-06T17:40:00Z"/>
                <w:rFonts w:ascii="Arial" w:eastAsia="宋体" w:hAnsi="Arial" w:cs="Arial"/>
                <w:lang w:eastAsia="zh-CN"/>
              </w:rPr>
            </w:pPr>
            <w:ins w:id="63" w:author="Huawei" w:date="2025-11-06T17:40:00Z">
              <w:r>
                <w:rPr>
                  <w:rFonts w:ascii="Arial" w:eastAsia="宋体" w:hAnsi="Arial" w:cs="Arial"/>
                  <w:lang w:eastAsia="zh-CN"/>
                </w:rPr>
                <w:t>TBD</w:t>
              </w:r>
            </w:ins>
          </w:p>
        </w:tc>
        <w:tc>
          <w:tcPr>
            <w:tcW w:w="4956" w:type="dxa"/>
          </w:tcPr>
          <w:p w14:paraId="6D4715DB" w14:textId="77777777" w:rsidR="00DD1AB3" w:rsidRDefault="00DD1AB3">
            <w:pPr>
              <w:spacing w:after="0"/>
              <w:rPr>
                <w:ins w:id="64" w:author="Huawei" w:date="2025-11-06T17:40:00Z"/>
                <w:rFonts w:ascii="Arial" w:eastAsia="宋体" w:hAnsi="Arial" w:cs="Arial"/>
                <w:lang w:eastAsia="zh-CN"/>
              </w:rPr>
            </w:pPr>
          </w:p>
        </w:tc>
      </w:tr>
      <w:tr w:rsidR="00DD1AB3" w14:paraId="2F0EE221" w14:textId="77777777">
        <w:trPr>
          <w:jc w:val="center"/>
          <w:ins w:id="65" w:author="Huawei" w:date="2025-11-06T17:40:00Z"/>
        </w:trPr>
        <w:tc>
          <w:tcPr>
            <w:tcW w:w="0" w:type="auto"/>
          </w:tcPr>
          <w:p w14:paraId="38CC841B" w14:textId="77777777" w:rsidR="00DD1AB3" w:rsidRDefault="001E1838">
            <w:pPr>
              <w:spacing w:after="0"/>
              <w:rPr>
                <w:ins w:id="66" w:author="Huawei" w:date="2025-11-06T17:40:00Z"/>
                <w:rFonts w:ascii="Arial" w:eastAsia="宋体" w:hAnsi="Arial" w:cs="Arial"/>
                <w:lang w:eastAsia="zh-CN"/>
              </w:rPr>
            </w:pPr>
            <w:ins w:id="67" w:author="Huawei" w:date="2025-11-06T17:40:00Z">
              <w:r>
                <w:rPr>
                  <w:rFonts w:ascii="Arial" w:eastAsia="宋体" w:hAnsi="Arial" w:cs="Arial"/>
                  <w:lang w:eastAsia="zh-CN"/>
                </w:rPr>
                <w:t>T3</w:t>
              </w:r>
            </w:ins>
          </w:p>
        </w:tc>
        <w:tc>
          <w:tcPr>
            <w:tcW w:w="1116" w:type="dxa"/>
          </w:tcPr>
          <w:p w14:paraId="18F4DBF9" w14:textId="77777777" w:rsidR="00DD1AB3" w:rsidRDefault="001E1838">
            <w:pPr>
              <w:spacing w:after="0"/>
              <w:rPr>
                <w:ins w:id="68" w:author="Huawei" w:date="2025-11-06T17:40:00Z"/>
                <w:rFonts w:ascii="Arial" w:eastAsia="宋体" w:hAnsi="Arial" w:cs="Arial"/>
                <w:lang w:eastAsia="zh-CN"/>
              </w:rPr>
            </w:pPr>
            <w:ins w:id="69" w:author="Huawei" w:date="2025-11-06T17:40:00Z">
              <w:r>
                <w:rPr>
                  <w:rFonts w:ascii="Arial" w:eastAsia="宋体" w:hAnsi="Arial" w:cs="Arial"/>
                  <w:lang w:eastAsia="zh-CN"/>
                </w:rPr>
                <w:t>s</w:t>
              </w:r>
            </w:ins>
          </w:p>
        </w:tc>
        <w:tc>
          <w:tcPr>
            <w:tcW w:w="1276" w:type="dxa"/>
          </w:tcPr>
          <w:p w14:paraId="04A7A2F9" w14:textId="77777777" w:rsidR="00DD1AB3" w:rsidRDefault="001E1838">
            <w:pPr>
              <w:spacing w:after="0"/>
              <w:rPr>
                <w:ins w:id="70" w:author="Huawei" w:date="2025-11-06T17:40:00Z"/>
                <w:rFonts w:ascii="Arial" w:eastAsia="宋体" w:hAnsi="Arial" w:cs="Arial"/>
                <w:lang w:eastAsia="zh-CN"/>
              </w:rPr>
            </w:pPr>
            <w:ins w:id="71" w:author="Huawei" w:date="2025-11-06T17:40:00Z">
              <w:r>
                <w:rPr>
                  <w:rFonts w:ascii="Arial" w:eastAsia="宋体" w:hAnsi="Arial" w:cs="Arial"/>
                  <w:lang w:eastAsia="zh-CN"/>
                </w:rPr>
                <w:t>TBD</w:t>
              </w:r>
            </w:ins>
          </w:p>
        </w:tc>
        <w:tc>
          <w:tcPr>
            <w:tcW w:w="4956" w:type="dxa"/>
          </w:tcPr>
          <w:p w14:paraId="2E23D0D2" w14:textId="77777777" w:rsidR="00DD1AB3" w:rsidRDefault="00DD1AB3">
            <w:pPr>
              <w:spacing w:after="0"/>
              <w:rPr>
                <w:ins w:id="72" w:author="Huawei" w:date="2025-11-06T17:40:00Z"/>
                <w:rFonts w:ascii="Arial" w:eastAsia="宋体" w:hAnsi="Arial" w:cs="Arial"/>
                <w:lang w:eastAsia="zh-CN"/>
              </w:rPr>
            </w:pPr>
          </w:p>
        </w:tc>
      </w:tr>
      <w:tr w:rsidR="00DD1AB3" w14:paraId="6FA1898E" w14:textId="77777777">
        <w:trPr>
          <w:jc w:val="center"/>
          <w:ins w:id="73" w:author="Huawei" w:date="2025-11-06T17:40:00Z"/>
        </w:trPr>
        <w:tc>
          <w:tcPr>
            <w:tcW w:w="0" w:type="auto"/>
          </w:tcPr>
          <w:p w14:paraId="6905DDA8" w14:textId="77777777" w:rsidR="00DD1AB3" w:rsidRDefault="001E1838">
            <w:pPr>
              <w:spacing w:after="0"/>
              <w:rPr>
                <w:ins w:id="74" w:author="Huawei" w:date="2025-11-06T17:40:00Z"/>
                <w:rFonts w:ascii="Arial" w:eastAsia="宋体" w:hAnsi="Arial" w:cs="Arial"/>
                <w:lang w:eastAsia="zh-CN"/>
              </w:rPr>
            </w:pPr>
            <w:ins w:id="75" w:author="Huawei" w:date="2025-11-06T17:40:00Z">
              <w:r>
                <w:rPr>
                  <w:rFonts w:ascii="Arial" w:eastAsia="宋体" w:hAnsi="Arial" w:cs="Arial"/>
                  <w:lang w:eastAsia="zh-CN"/>
                </w:rPr>
                <w:t>Number of access occasions</w:t>
              </w:r>
            </w:ins>
          </w:p>
        </w:tc>
        <w:tc>
          <w:tcPr>
            <w:tcW w:w="1116" w:type="dxa"/>
          </w:tcPr>
          <w:p w14:paraId="211575C9" w14:textId="77777777" w:rsidR="00DD1AB3" w:rsidRDefault="001E1838">
            <w:pPr>
              <w:spacing w:after="0"/>
              <w:rPr>
                <w:ins w:id="76" w:author="Huawei" w:date="2025-11-06T17:40:00Z"/>
                <w:rFonts w:ascii="Arial" w:eastAsia="宋体" w:hAnsi="Arial" w:cs="Arial"/>
                <w:lang w:eastAsia="zh-CN"/>
              </w:rPr>
            </w:pPr>
            <w:ins w:id="77" w:author="Huawei" w:date="2025-11-06T17:40:00Z">
              <w:r>
                <w:rPr>
                  <w:rFonts w:ascii="Arial" w:eastAsia="宋体" w:hAnsi="Arial" w:cs="Arial"/>
                  <w:lang w:eastAsia="zh-CN"/>
                </w:rPr>
                <w:t>s</w:t>
              </w:r>
            </w:ins>
          </w:p>
        </w:tc>
        <w:tc>
          <w:tcPr>
            <w:tcW w:w="1276" w:type="dxa"/>
          </w:tcPr>
          <w:p w14:paraId="4F546E3E" w14:textId="77777777" w:rsidR="00DD1AB3" w:rsidRDefault="001E1838">
            <w:pPr>
              <w:spacing w:after="0"/>
              <w:rPr>
                <w:ins w:id="78" w:author="Huawei" w:date="2025-11-06T17:40:00Z"/>
                <w:rFonts w:ascii="Arial" w:eastAsia="宋体" w:hAnsi="Arial" w:cs="Arial"/>
                <w:lang w:eastAsia="zh-CN"/>
              </w:rPr>
            </w:pPr>
            <w:ins w:id="79" w:author="Huawei" w:date="2025-11-06T17:40:00Z">
              <w:r>
                <w:rPr>
                  <w:rFonts w:ascii="Arial" w:eastAsia="宋体" w:hAnsi="Arial" w:cs="Arial"/>
                  <w:lang w:eastAsia="zh-CN"/>
                </w:rPr>
                <w:t>1</w:t>
              </w:r>
            </w:ins>
          </w:p>
        </w:tc>
        <w:tc>
          <w:tcPr>
            <w:tcW w:w="4956" w:type="dxa"/>
          </w:tcPr>
          <w:p w14:paraId="751632A3" w14:textId="77777777" w:rsidR="00DD1AB3" w:rsidRDefault="001E1838">
            <w:pPr>
              <w:spacing w:after="0"/>
              <w:rPr>
                <w:ins w:id="80" w:author="Huawei" w:date="2025-11-06T17:40:00Z"/>
                <w:rFonts w:ascii="Arial" w:eastAsia="宋体" w:hAnsi="Arial" w:cs="Arial"/>
                <w:lang w:eastAsia="zh-CN"/>
              </w:rPr>
            </w:pPr>
            <w:ins w:id="81" w:author="Huawei" w:date="2025-11-06T17:40:00Z">
              <w:r>
                <w:rPr>
                  <w:rFonts w:ascii="Arial" w:eastAsia="宋体" w:hAnsi="Arial" w:cs="Arial"/>
                  <w:iCs/>
                  <w:lang w:eastAsia="zh-CN"/>
                </w:rPr>
                <w:t xml:space="preserve">Configured by </w:t>
              </w:r>
              <w:r>
                <w:rPr>
                  <w:rFonts w:ascii="Arial" w:eastAsia="宋体" w:hAnsi="Arial" w:cs="Arial"/>
                  <w:i/>
                  <w:iCs/>
                  <w:lang w:eastAsia="zh-CN"/>
                </w:rPr>
                <w:t>Number of Access Occasions</w:t>
              </w:r>
              <w:r>
                <w:rPr>
                  <w:rFonts w:ascii="Arial" w:eastAsia="宋体" w:hAnsi="Arial" w:cs="Arial"/>
                  <w:iCs/>
                  <w:lang w:eastAsia="zh-CN"/>
                </w:rPr>
                <w:t xml:space="preserve"> as defined in clause </w:t>
              </w:r>
              <w:r>
                <w:rPr>
                  <w:rFonts w:ascii="Arial" w:hAnsi="Arial" w:cs="Arial"/>
                </w:rPr>
                <w:t>6.2.1.1 of TS 38.391 [6].</w:t>
              </w:r>
              <w:r>
                <w:rPr>
                  <w:rFonts w:ascii="Arial" w:eastAsia="宋体" w:hAnsi="Arial" w:cs="Arial"/>
                  <w:iCs/>
                  <w:lang w:eastAsia="zh-CN"/>
                </w:rPr>
                <w:t xml:space="preserve"> </w:t>
              </w:r>
            </w:ins>
          </w:p>
        </w:tc>
      </w:tr>
    </w:tbl>
    <w:p w14:paraId="2326ED9F" w14:textId="77777777" w:rsidR="00DD1AB3" w:rsidRDefault="00DD1AB3">
      <w:pPr>
        <w:spacing w:after="0"/>
        <w:rPr>
          <w:ins w:id="82" w:author="Huawei" w:date="2025-11-06T17:40:00Z"/>
          <w:rFonts w:eastAsia="宋体"/>
          <w:highlight w:val="yellow"/>
          <w:lang w:eastAsia="zh-CN"/>
        </w:rPr>
      </w:pPr>
    </w:p>
    <w:p w14:paraId="2776A8EE" w14:textId="77777777" w:rsidR="00DD1AB3" w:rsidRDefault="001E1838">
      <w:pPr>
        <w:pStyle w:val="TH"/>
        <w:keepNext w:val="0"/>
        <w:keepLines w:val="0"/>
        <w:overflowPunct w:val="0"/>
        <w:autoSpaceDE w:val="0"/>
        <w:autoSpaceDN w:val="0"/>
        <w:adjustRightInd w:val="0"/>
        <w:textAlignment w:val="baseline"/>
        <w:rPr>
          <w:ins w:id="83" w:author="Huawei" w:date="2025-11-06T17:40:00Z"/>
          <w:rFonts w:eastAsia="Times New Roman"/>
        </w:rPr>
      </w:pPr>
      <w:ins w:id="84" w:author="Huawei" w:date="2025-11-06T17:40:00Z">
        <w:r>
          <w:rPr>
            <w:rFonts w:eastAsia="Times New Roman"/>
          </w:rPr>
          <w:t xml:space="preserve">Table </w:t>
        </w:r>
        <w:r>
          <w:rPr>
            <w:lang w:eastAsia="ko-KR"/>
          </w:rPr>
          <w:t>9A.1.2-2</w:t>
        </w:r>
        <w:r>
          <w:rPr>
            <w:rFonts w:eastAsia="Times New Roman"/>
          </w:rPr>
          <w:t xml:space="preserve">: R2D related test parameters for </w:t>
        </w:r>
        <w:r>
          <w:rPr>
            <w:rFonts w:eastAsia="宋体"/>
            <w:lang w:eastAsia="zh-CN"/>
          </w:rPr>
          <w:t>Ambient IoT RRM</w:t>
        </w:r>
        <w:r>
          <w:rPr>
            <w:rFonts w:eastAsia="Times New Roman"/>
          </w:rPr>
          <w:t xml:space="preserve"> test case</w:t>
        </w:r>
      </w:ins>
    </w:p>
    <w:tbl>
      <w:tblPr>
        <w:tblStyle w:val="aff9"/>
        <w:tblW w:w="0" w:type="auto"/>
        <w:jc w:val="center"/>
        <w:tblLook w:val="04A0" w:firstRow="1" w:lastRow="0" w:firstColumn="1" w:lastColumn="0" w:noHBand="0" w:noVBand="1"/>
      </w:tblPr>
      <w:tblGrid>
        <w:gridCol w:w="2547"/>
        <w:gridCol w:w="850"/>
        <w:gridCol w:w="1276"/>
        <w:gridCol w:w="4956"/>
      </w:tblGrid>
      <w:tr w:rsidR="00DD1AB3" w14:paraId="38A76AA0" w14:textId="77777777">
        <w:trPr>
          <w:jc w:val="center"/>
          <w:ins w:id="85" w:author="Huawei" w:date="2025-11-06T17:40:00Z"/>
        </w:trPr>
        <w:tc>
          <w:tcPr>
            <w:tcW w:w="2547" w:type="dxa"/>
          </w:tcPr>
          <w:p w14:paraId="0E3B86D5" w14:textId="77777777" w:rsidR="00DD1AB3" w:rsidRDefault="001E1838">
            <w:pPr>
              <w:spacing w:after="0"/>
              <w:rPr>
                <w:ins w:id="86" w:author="Huawei" w:date="2025-11-06T17:40:00Z"/>
                <w:rFonts w:ascii="Arial" w:eastAsia="宋体" w:hAnsi="Arial" w:cs="Arial"/>
                <w:b/>
                <w:lang w:eastAsia="zh-CN"/>
              </w:rPr>
            </w:pPr>
            <w:ins w:id="87" w:author="Huawei" w:date="2025-11-06T17:40:00Z">
              <w:r>
                <w:rPr>
                  <w:rFonts w:ascii="Arial" w:eastAsia="Times New Roman" w:hAnsi="Arial" w:cs="Arial"/>
                  <w:b/>
                </w:rPr>
                <w:t>Parameter</w:t>
              </w:r>
            </w:ins>
          </w:p>
        </w:tc>
        <w:tc>
          <w:tcPr>
            <w:tcW w:w="850" w:type="dxa"/>
          </w:tcPr>
          <w:p w14:paraId="1CB06116" w14:textId="77777777" w:rsidR="00DD1AB3" w:rsidRDefault="001E1838">
            <w:pPr>
              <w:spacing w:after="0"/>
              <w:rPr>
                <w:ins w:id="88" w:author="Huawei" w:date="2025-11-06T17:40:00Z"/>
                <w:rFonts w:ascii="Arial" w:eastAsia="宋体" w:hAnsi="Arial" w:cs="Arial"/>
                <w:b/>
                <w:lang w:eastAsia="zh-CN"/>
              </w:rPr>
            </w:pPr>
            <w:ins w:id="89" w:author="Huawei" w:date="2025-11-06T17:40:00Z">
              <w:r>
                <w:rPr>
                  <w:rFonts w:ascii="Arial" w:eastAsia="宋体" w:hAnsi="Arial" w:cs="Arial"/>
                  <w:b/>
                  <w:lang w:eastAsia="zh-CN"/>
                </w:rPr>
                <w:t>Unit</w:t>
              </w:r>
            </w:ins>
          </w:p>
        </w:tc>
        <w:tc>
          <w:tcPr>
            <w:tcW w:w="1276" w:type="dxa"/>
          </w:tcPr>
          <w:p w14:paraId="35895C50" w14:textId="77777777" w:rsidR="00DD1AB3" w:rsidRDefault="001E1838">
            <w:pPr>
              <w:spacing w:after="0"/>
              <w:rPr>
                <w:ins w:id="90" w:author="Huawei" w:date="2025-11-06T17:40:00Z"/>
                <w:rFonts w:ascii="Arial" w:eastAsia="宋体" w:hAnsi="Arial" w:cs="Arial"/>
                <w:b/>
                <w:lang w:eastAsia="zh-CN"/>
              </w:rPr>
            </w:pPr>
            <w:ins w:id="91" w:author="Huawei" w:date="2025-11-06T17:40:00Z">
              <w:r>
                <w:rPr>
                  <w:rFonts w:ascii="Arial" w:eastAsia="宋体" w:hAnsi="Arial" w:cs="Arial"/>
                  <w:b/>
                  <w:lang w:eastAsia="zh-CN"/>
                </w:rPr>
                <w:t>Value</w:t>
              </w:r>
            </w:ins>
          </w:p>
        </w:tc>
        <w:tc>
          <w:tcPr>
            <w:tcW w:w="4956" w:type="dxa"/>
          </w:tcPr>
          <w:p w14:paraId="71A7424D" w14:textId="77777777" w:rsidR="00DD1AB3" w:rsidRDefault="001E1838">
            <w:pPr>
              <w:spacing w:after="0"/>
              <w:rPr>
                <w:ins w:id="92" w:author="Huawei" w:date="2025-11-06T17:40:00Z"/>
                <w:rFonts w:ascii="Arial" w:eastAsia="宋体" w:hAnsi="Arial" w:cs="Arial"/>
                <w:b/>
                <w:lang w:eastAsia="zh-CN"/>
              </w:rPr>
            </w:pPr>
            <w:ins w:id="93" w:author="Huawei" w:date="2025-11-06T17:40:00Z">
              <w:r>
                <w:rPr>
                  <w:rFonts w:ascii="Arial" w:eastAsia="宋体" w:hAnsi="Arial" w:cs="Arial"/>
                  <w:b/>
                  <w:lang w:eastAsia="zh-CN"/>
                </w:rPr>
                <w:t>Comment</w:t>
              </w:r>
            </w:ins>
          </w:p>
        </w:tc>
      </w:tr>
      <w:tr w:rsidR="00DD1AB3" w14:paraId="3622EE4F" w14:textId="77777777">
        <w:trPr>
          <w:jc w:val="center"/>
          <w:ins w:id="94" w:author="Huawei" w:date="2025-11-06T17:40:00Z"/>
        </w:trPr>
        <w:tc>
          <w:tcPr>
            <w:tcW w:w="2547" w:type="dxa"/>
          </w:tcPr>
          <w:p w14:paraId="09B25046" w14:textId="77777777" w:rsidR="00DD1AB3" w:rsidRDefault="001E1838">
            <w:pPr>
              <w:spacing w:after="0"/>
              <w:rPr>
                <w:ins w:id="95" w:author="Huawei" w:date="2025-11-06T17:40:00Z"/>
                <w:rFonts w:ascii="Arial" w:eastAsia="宋体" w:hAnsi="Arial" w:cs="Arial"/>
                <w:lang w:eastAsia="zh-CN"/>
              </w:rPr>
            </w:pPr>
            <w:ins w:id="96" w:author="Huawei" w:date="2025-11-06T17:40:00Z">
              <w:r>
                <w:rPr>
                  <w:rFonts w:ascii="Arial" w:eastAsia="宋体" w:hAnsi="Arial" w:cs="Arial"/>
                  <w:lang w:eastAsia="zh-CN"/>
                </w:rPr>
                <w:t>PRB number</w:t>
              </w:r>
            </w:ins>
          </w:p>
        </w:tc>
        <w:tc>
          <w:tcPr>
            <w:tcW w:w="850" w:type="dxa"/>
          </w:tcPr>
          <w:p w14:paraId="18BE403C" w14:textId="77777777" w:rsidR="00DD1AB3" w:rsidRDefault="00DD1AB3">
            <w:pPr>
              <w:spacing w:after="0"/>
              <w:rPr>
                <w:ins w:id="97" w:author="Huawei" w:date="2025-11-06T17:40:00Z"/>
                <w:rFonts w:ascii="Arial" w:eastAsia="宋体" w:hAnsi="Arial" w:cs="Arial"/>
                <w:lang w:eastAsia="zh-CN"/>
              </w:rPr>
            </w:pPr>
          </w:p>
        </w:tc>
        <w:tc>
          <w:tcPr>
            <w:tcW w:w="1276" w:type="dxa"/>
          </w:tcPr>
          <w:p w14:paraId="55B2F71E" w14:textId="77777777" w:rsidR="00DD1AB3" w:rsidRDefault="001E1838">
            <w:pPr>
              <w:spacing w:after="0"/>
              <w:rPr>
                <w:ins w:id="98" w:author="Huawei" w:date="2025-11-06T17:40:00Z"/>
                <w:rFonts w:ascii="Arial" w:eastAsia="宋体" w:hAnsi="Arial" w:cs="Arial"/>
                <w:lang w:eastAsia="zh-CN"/>
              </w:rPr>
            </w:pPr>
            <w:ins w:id="99" w:author="Huawei" w:date="2025-11-06T17:40:00Z">
              <w:r>
                <w:rPr>
                  <w:rFonts w:ascii="Arial" w:eastAsia="宋体" w:hAnsi="Arial" w:cs="Arial"/>
                  <w:lang w:eastAsia="zh-CN"/>
                </w:rPr>
                <w:t>1</w:t>
              </w:r>
            </w:ins>
          </w:p>
        </w:tc>
        <w:tc>
          <w:tcPr>
            <w:tcW w:w="4956" w:type="dxa"/>
          </w:tcPr>
          <w:p w14:paraId="4DBF1203" w14:textId="77777777" w:rsidR="00DD1AB3" w:rsidRDefault="00DD1AB3">
            <w:pPr>
              <w:spacing w:after="0"/>
              <w:rPr>
                <w:ins w:id="100" w:author="Huawei" w:date="2025-11-06T17:40:00Z"/>
                <w:rFonts w:ascii="Arial" w:eastAsia="宋体" w:hAnsi="Arial" w:cs="Arial"/>
                <w:lang w:eastAsia="zh-CN"/>
              </w:rPr>
            </w:pPr>
          </w:p>
        </w:tc>
      </w:tr>
      <w:tr w:rsidR="00DD1AB3" w14:paraId="40228BFD" w14:textId="77777777">
        <w:trPr>
          <w:jc w:val="center"/>
          <w:ins w:id="101" w:author="Huawei" w:date="2025-11-06T17:40:00Z"/>
        </w:trPr>
        <w:tc>
          <w:tcPr>
            <w:tcW w:w="2547" w:type="dxa"/>
          </w:tcPr>
          <w:p w14:paraId="751D11C8" w14:textId="77777777" w:rsidR="00DD1AB3" w:rsidRDefault="001E1838">
            <w:pPr>
              <w:spacing w:after="0"/>
              <w:rPr>
                <w:ins w:id="102" w:author="Huawei" w:date="2025-11-06T17:40:00Z"/>
                <w:rFonts w:ascii="Arial" w:eastAsia="宋体" w:hAnsi="Arial" w:cs="Arial"/>
                <w:lang w:eastAsia="zh-CN"/>
              </w:rPr>
            </w:pPr>
            <w:ins w:id="103" w:author="Huawei" w:date="2025-11-06T17:40:00Z">
              <w:r>
                <w:rPr>
                  <w:rFonts w:ascii="Arial" w:eastAsia="宋体" w:hAnsi="Arial" w:cs="Arial"/>
                  <w:lang w:eastAsia="zh-CN"/>
                </w:rPr>
                <w:t>Number of chips per OFDM symbol</w:t>
              </w:r>
            </w:ins>
          </w:p>
        </w:tc>
        <w:tc>
          <w:tcPr>
            <w:tcW w:w="850" w:type="dxa"/>
          </w:tcPr>
          <w:p w14:paraId="774011A0" w14:textId="77777777" w:rsidR="00DD1AB3" w:rsidRDefault="00DD1AB3">
            <w:pPr>
              <w:spacing w:after="0"/>
              <w:rPr>
                <w:ins w:id="104" w:author="Huawei" w:date="2025-11-06T17:40:00Z"/>
                <w:rFonts w:ascii="Arial" w:eastAsia="宋体" w:hAnsi="Arial" w:cs="Arial"/>
                <w:lang w:eastAsia="zh-CN"/>
              </w:rPr>
            </w:pPr>
          </w:p>
        </w:tc>
        <w:tc>
          <w:tcPr>
            <w:tcW w:w="1276" w:type="dxa"/>
          </w:tcPr>
          <w:p w14:paraId="6FF11D96" w14:textId="77777777" w:rsidR="00DD1AB3" w:rsidRDefault="001E1838">
            <w:pPr>
              <w:spacing w:after="0"/>
              <w:rPr>
                <w:ins w:id="105" w:author="Huawei" w:date="2025-11-06T17:40:00Z"/>
                <w:rFonts w:ascii="Arial" w:eastAsia="宋体" w:hAnsi="Arial" w:cs="Arial"/>
                <w:lang w:eastAsia="zh-CN"/>
              </w:rPr>
            </w:pPr>
            <w:ins w:id="106" w:author="Huawei" w:date="2025-11-06T17:40:00Z">
              <w:r>
                <w:rPr>
                  <w:rFonts w:ascii="Arial" w:eastAsia="宋体" w:hAnsi="Arial" w:cs="Arial"/>
                  <w:lang w:eastAsia="zh-CN"/>
                </w:rPr>
                <w:t>2</w:t>
              </w:r>
            </w:ins>
          </w:p>
        </w:tc>
        <w:tc>
          <w:tcPr>
            <w:tcW w:w="4956" w:type="dxa"/>
          </w:tcPr>
          <w:p w14:paraId="1008E414" w14:textId="77777777" w:rsidR="00DD1AB3" w:rsidRDefault="001E1838">
            <w:pPr>
              <w:spacing w:after="0"/>
              <w:rPr>
                <w:ins w:id="107" w:author="Huawei" w:date="2025-11-06T17:40:00Z"/>
                <w:rFonts w:ascii="Arial" w:eastAsia="宋体" w:hAnsi="Arial" w:cs="Arial"/>
                <w:lang w:eastAsia="zh-CN"/>
              </w:rPr>
            </w:pPr>
            <w:ins w:id="108" w:author="Huawei" w:date="2025-11-06T17:40:00Z">
              <w:r>
                <w:rPr>
                  <w:rFonts w:ascii="Arial" w:eastAsia="宋体" w:hAnsi="Arial" w:cs="Arial"/>
                  <w:lang w:eastAsia="zh-CN"/>
                </w:rPr>
                <w:t xml:space="preserve">Corresponds to </w:t>
              </w:r>
              <m:oMath>
                <m:sSubSup>
                  <m:sSubSupPr>
                    <m:ctrlPr>
                      <w:rPr>
                        <w:rFonts w:ascii="Cambria Math" w:eastAsia="宋体" w:hAnsi="Cambria Math" w:cs="Arial"/>
                        <w:i/>
                        <w:lang w:eastAsia="zh-CN"/>
                      </w:rPr>
                    </m:ctrlPr>
                  </m:sSubSupPr>
                  <m:e>
                    <m:r>
                      <w:rPr>
                        <w:rFonts w:ascii="Cambria Math" w:eastAsia="宋体" w:hAnsi="Cambria Math" w:cs="Arial"/>
                        <w:lang w:eastAsia="zh-CN"/>
                      </w:rPr>
                      <m:t>M</m:t>
                    </m:r>
                  </m:e>
                  <m:sub>
                    <m:r>
                      <m:rPr>
                        <m:nor/>
                      </m:rPr>
                      <w:rPr>
                        <w:rFonts w:ascii="Arial" w:eastAsia="宋体" w:hAnsi="Arial" w:cs="Arial"/>
                        <w:lang w:eastAsia="zh-CN"/>
                      </w:rPr>
                      <m:t>chip</m:t>
                    </m:r>
                  </m:sub>
                  <m:sup>
                    <m:r>
                      <m:rPr>
                        <m:nor/>
                      </m:rPr>
                      <w:rPr>
                        <w:rFonts w:ascii="Arial" w:eastAsia="宋体" w:hAnsi="Arial" w:cs="Arial"/>
                        <w:lang w:eastAsia="zh-CN"/>
                      </w:rPr>
                      <m:t>symb</m:t>
                    </m:r>
                  </m:sup>
                </m:sSubSup>
              </m:oMath>
              <w:r>
                <w:rPr>
                  <w:rFonts w:ascii="Arial" w:eastAsia="宋体" w:hAnsi="Arial" w:cs="Arial"/>
                  <w:lang w:eastAsia="zh-CN"/>
                </w:rPr>
                <w:t xml:space="preserve"> in </w:t>
              </w:r>
              <w:r>
                <w:rPr>
                  <w:rFonts w:ascii="Arial" w:hAnsi="Arial" w:cs="Arial"/>
                </w:rPr>
                <w:t>TS 38.291 [3]</w:t>
              </w:r>
            </w:ins>
          </w:p>
        </w:tc>
      </w:tr>
      <w:tr w:rsidR="00DD1AB3" w14:paraId="3760866E" w14:textId="77777777">
        <w:trPr>
          <w:jc w:val="center"/>
          <w:ins w:id="109" w:author="Huawei" w:date="2025-11-06T17:40:00Z"/>
        </w:trPr>
        <w:tc>
          <w:tcPr>
            <w:tcW w:w="2547" w:type="dxa"/>
          </w:tcPr>
          <w:p w14:paraId="08612FA5" w14:textId="77777777" w:rsidR="00DD1AB3" w:rsidRDefault="001E1838">
            <w:pPr>
              <w:spacing w:after="0"/>
              <w:rPr>
                <w:ins w:id="110" w:author="Huawei" w:date="2025-11-06T17:40:00Z"/>
                <w:rFonts w:ascii="Arial" w:eastAsia="宋体" w:hAnsi="Arial" w:cs="Arial"/>
                <w:lang w:eastAsia="zh-CN"/>
              </w:rPr>
            </w:pPr>
            <w:ins w:id="111" w:author="Huawei" w:date="2025-11-06T17:40:00Z">
              <w:r>
                <w:rPr>
                  <w:rFonts w:ascii="Arial" w:eastAsia="宋体" w:hAnsi="Arial" w:cs="Arial"/>
                  <w:lang w:eastAsia="zh-CN"/>
                </w:rPr>
                <w:t>Transport block (TB) size</w:t>
              </w:r>
            </w:ins>
          </w:p>
        </w:tc>
        <w:tc>
          <w:tcPr>
            <w:tcW w:w="850" w:type="dxa"/>
          </w:tcPr>
          <w:p w14:paraId="136D9267" w14:textId="77777777" w:rsidR="00DD1AB3" w:rsidRDefault="001E1838">
            <w:pPr>
              <w:spacing w:after="0"/>
              <w:rPr>
                <w:ins w:id="112" w:author="Huawei" w:date="2025-11-06T17:40:00Z"/>
                <w:rFonts w:ascii="Arial" w:eastAsia="宋体" w:hAnsi="Arial" w:cs="Arial"/>
                <w:lang w:eastAsia="zh-CN"/>
              </w:rPr>
            </w:pPr>
            <w:ins w:id="113" w:author="Huawei" w:date="2025-11-06T17:40:00Z">
              <w:r>
                <w:rPr>
                  <w:rFonts w:ascii="Arial" w:eastAsia="宋体" w:hAnsi="Arial" w:cs="Arial"/>
                  <w:lang w:eastAsia="zh-CN"/>
                </w:rPr>
                <w:t>bits</w:t>
              </w:r>
            </w:ins>
          </w:p>
        </w:tc>
        <w:tc>
          <w:tcPr>
            <w:tcW w:w="1276" w:type="dxa"/>
          </w:tcPr>
          <w:p w14:paraId="6D963B81" w14:textId="77777777" w:rsidR="00DD1AB3" w:rsidRDefault="001E1838">
            <w:pPr>
              <w:spacing w:after="0"/>
              <w:rPr>
                <w:ins w:id="114" w:author="Huawei" w:date="2025-11-06T17:40:00Z"/>
                <w:rFonts w:ascii="Arial" w:eastAsia="宋体" w:hAnsi="Arial" w:cs="Arial"/>
                <w:lang w:eastAsia="zh-CN"/>
              </w:rPr>
            </w:pPr>
            <w:ins w:id="115" w:author="Huawei" w:date="2025-11-06T17:40:00Z">
              <w:r>
                <w:rPr>
                  <w:rFonts w:ascii="Arial" w:eastAsia="宋体" w:hAnsi="Arial" w:cs="Arial"/>
                  <w:lang w:eastAsia="zh-CN"/>
                </w:rPr>
                <w:t>96</w:t>
              </w:r>
            </w:ins>
          </w:p>
        </w:tc>
        <w:tc>
          <w:tcPr>
            <w:tcW w:w="4956" w:type="dxa"/>
          </w:tcPr>
          <w:p w14:paraId="3775A5A5" w14:textId="77777777" w:rsidR="00DD1AB3" w:rsidRDefault="00DD1AB3">
            <w:pPr>
              <w:spacing w:after="0"/>
              <w:rPr>
                <w:ins w:id="116" w:author="Huawei" w:date="2025-11-06T17:40:00Z"/>
                <w:rFonts w:ascii="Arial" w:eastAsia="宋体" w:hAnsi="Arial" w:cs="Arial"/>
                <w:lang w:eastAsia="zh-CN"/>
              </w:rPr>
            </w:pPr>
          </w:p>
        </w:tc>
      </w:tr>
      <w:tr w:rsidR="00DD1AB3" w14:paraId="43F3822D" w14:textId="77777777">
        <w:trPr>
          <w:jc w:val="center"/>
          <w:ins w:id="117" w:author="Huawei" w:date="2025-11-06T17:40:00Z"/>
        </w:trPr>
        <w:tc>
          <w:tcPr>
            <w:tcW w:w="2547" w:type="dxa"/>
          </w:tcPr>
          <w:p w14:paraId="0D11FB7D" w14:textId="77777777" w:rsidR="00DD1AB3" w:rsidRDefault="001E1838">
            <w:pPr>
              <w:spacing w:after="0"/>
              <w:rPr>
                <w:ins w:id="118" w:author="Huawei" w:date="2025-11-06T17:40:00Z"/>
                <w:rFonts w:ascii="Arial" w:eastAsia="宋体" w:hAnsi="Arial" w:cs="Arial"/>
                <w:lang w:eastAsia="zh-CN"/>
              </w:rPr>
            </w:pPr>
            <w:ins w:id="119" w:author="Huawei" w:date="2025-11-06T17:40:00Z">
              <w:r>
                <w:rPr>
                  <w:rFonts w:ascii="Arial" w:eastAsia="宋体" w:hAnsi="Arial" w:cs="Arial" w:hint="eastAsia"/>
                  <w:lang w:eastAsia="zh-CN"/>
                </w:rPr>
                <w:t>C</w:t>
              </w:r>
              <w:r>
                <w:rPr>
                  <w:rFonts w:ascii="Arial" w:eastAsia="宋体" w:hAnsi="Arial" w:cs="Arial"/>
                  <w:lang w:eastAsia="zh-CN"/>
                </w:rPr>
                <w:t>RC size</w:t>
              </w:r>
            </w:ins>
          </w:p>
        </w:tc>
        <w:tc>
          <w:tcPr>
            <w:tcW w:w="850" w:type="dxa"/>
          </w:tcPr>
          <w:p w14:paraId="05E98F81" w14:textId="77777777" w:rsidR="00DD1AB3" w:rsidRDefault="001E1838">
            <w:pPr>
              <w:spacing w:after="0"/>
              <w:rPr>
                <w:ins w:id="120" w:author="Huawei" w:date="2025-11-06T17:40:00Z"/>
                <w:rFonts w:ascii="Arial" w:eastAsia="宋体" w:hAnsi="Arial" w:cs="Arial"/>
                <w:lang w:eastAsia="zh-CN"/>
              </w:rPr>
            </w:pPr>
            <w:ins w:id="121" w:author="Huawei" w:date="2025-11-06T17:40:00Z">
              <w:r>
                <w:rPr>
                  <w:rFonts w:ascii="Arial" w:eastAsia="宋体" w:hAnsi="Arial" w:cs="Arial"/>
                  <w:lang w:eastAsia="zh-CN"/>
                </w:rPr>
                <w:t>bits</w:t>
              </w:r>
            </w:ins>
          </w:p>
        </w:tc>
        <w:tc>
          <w:tcPr>
            <w:tcW w:w="1276" w:type="dxa"/>
          </w:tcPr>
          <w:p w14:paraId="6C32F7F7" w14:textId="77777777" w:rsidR="00DD1AB3" w:rsidRDefault="001E1838">
            <w:pPr>
              <w:spacing w:after="0"/>
              <w:rPr>
                <w:ins w:id="122" w:author="Huawei" w:date="2025-11-06T17:40:00Z"/>
                <w:rFonts w:ascii="Arial" w:eastAsia="宋体" w:hAnsi="Arial" w:cs="Arial"/>
                <w:lang w:eastAsia="zh-CN"/>
              </w:rPr>
            </w:pPr>
            <w:ins w:id="123" w:author="Huawei" w:date="2025-11-06T17:40:00Z">
              <w:r>
                <w:rPr>
                  <w:rFonts w:ascii="Arial" w:eastAsia="宋体" w:hAnsi="Arial" w:cs="Arial"/>
                  <w:lang w:eastAsia="zh-CN"/>
                </w:rPr>
                <w:t>16</w:t>
              </w:r>
            </w:ins>
          </w:p>
        </w:tc>
        <w:tc>
          <w:tcPr>
            <w:tcW w:w="4956" w:type="dxa"/>
          </w:tcPr>
          <w:p w14:paraId="7A5FB018" w14:textId="77777777" w:rsidR="00DD1AB3" w:rsidRDefault="00DD1AB3">
            <w:pPr>
              <w:spacing w:after="0"/>
              <w:rPr>
                <w:ins w:id="124" w:author="Huawei" w:date="2025-11-06T17:40:00Z"/>
                <w:rFonts w:ascii="Arial" w:eastAsia="宋体" w:hAnsi="Arial" w:cs="Arial"/>
                <w:lang w:eastAsia="zh-CN"/>
              </w:rPr>
            </w:pPr>
          </w:p>
        </w:tc>
      </w:tr>
    </w:tbl>
    <w:p w14:paraId="6FD5E31E" w14:textId="77777777" w:rsidR="00DD1AB3" w:rsidRDefault="00DD1AB3">
      <w:pPr>
        <w:spacing w:after="0"/>
        <w:rPr>
          <w:ins w:id="125" w:author="Huawei" w:date="2025-11-06T17:40:00Z"/>
          <w:rFonts w:eastAsia="宋体"/>
          <w:highlight w:val="yellow"/>
          <w:lang w:eastAsia="zh-CN"/>
        </w:rPr>
      </w:pPr>
    </w:p>
    <w:p w14:paraId="7B76EFE1" w14:textId="77777777" w:rsidR="00DD1AB3" w:rsidRDefault="001E1838">
      <w:pPr>
        <w:pStyle w:val="TH"/>
        <w:keepNext w:val="0"/>
        <w:keepLines w:val="0"/>
        <w:overflowPunct w:val="0"/>
        <w:autoSpaceDE w:val="0"/>
        <w:autoSpaceDN w:val="0"/>
        <w:adjustRightInd w:val="0"/>
        <w:textAlignment w:val="baseline"/>
        <w:rPr>
          <w:ins w:id="126" w:author="Huawei" w:date="2025-11-06T17:40:00Z"/>
          <w:rFonts w:eastAsia="Times New Roman"/>
        </w:rPr>
      </w:pPr>
      <w:ins w:id="127" w:author="Huawei" w:date="2025-11-06T17:40:00Z">
        <w:r>
          <w:rPr>
            <w:rFonts w:eastAsia="Times New Roman"/>
          </w:rPr>
          <w:t xml:space="preserve">Table </w:t>
        </w:r>
        <w:r>
          <w:rPr>
            <w:lang w:eastAsia="ko-KR"/>
          </w:rPr>
          <w:t>9A.1.2-3</w:t>
        </w:r>
        <w:r>
          <w:rPr>
            <w:rFonts w:eastAsia="Times New Roman"/>
          </w:rPr>
          <w:t xml:space="preserve">: R2D related test parameters for </w:t>
        </w:r>
        <w:r>
          <w:rPr>
            <w:rFonts w:eastAsia="宋体"/>
            <w:lang w:eastAsia="zh-CN"/>
          </w:rPr>
          <w:t>Ambient IoT RRM</w:t>
        </w:r>
        <w:r>
          <w:rPr>
            <w:rFonts w:eastAsia="Times New Roman"/>
          </w:rPr>
          <w:t xml:space="preserve"> test case</w:t>
        </w:r>
      </w:ins>
    </w:p>
    <w:tbl>
      <w:tblPr>
        <w:tblStyle w:val="aff9"/>
        <w:tblW w:w="0" w:type="auto"/>
        <w:jc w:val="center"/>
        <w:tblLook w:val="04A0" w:firstRow="1" w:lastRow="0" w:firstColumn="1" w:lastColumn="0" w:noHBand="0" w:noVBand="1"/>
      </w:tblPr>
      <w:tblGrid>
        <w:gridCol w:w="2547"/>
        <w:gridCol w:w="850"/>
        <w:gridCol w:w="1276"/>
        <w:gridCol w:w="4956"/>
      </w:tblGrid>
      <w:tr w:rsidR="00DD1AB3" w14:paraId="710F41C8" w14:textId="77777777">
        <w:trPr>
          <w:jc w:val="center"/>
          <w:ins w:id="128" w:author="Huawei" w:date="2025-11-06T17:40:00Z"/>
        </w:trPr>
        <w:tc>
          <w:tcPr>
            <w:tcW w:w="2547" w:type="dxa"/>
          </w:tcPr>
          <w:p w14:paraId="1CDD7FDB" w14:textId="77777777" w:rsidR="00DD1AB3" w:rsidRDefault="001E1838">
            <w:pPr>
              <w:spacing w:after="0"/>
              <w:rPr>
                <w:ins w:id="129" w:author="Huawei" w:date="2025-11-06T17:40:00Z"/>
                <w:rFonts w:ascii="Arial" w:eastAsia="宋体" w:hAnsi="Arial" w:cs="Arial"/>
                <w:b/>
                <w:lang w:eastAsia="zh-CN"/>
              </w:rPr>
            </w:pPr>
            <w:ins w:id="130" w:author="Huawei" w:date="2025-11-06T17:40:00Z">
              <w:r>
                <w:rPr>
                  <w:rFonts w:ascii="Arial" w:eastAsia="Times New Roman" w:hAnsi="Arial" w:cs="Arial"/>
                  <w:b/>
                </w:rPr>
                <w:t>Parameter</w:t>
              </w:r>
            </w:ins>
          </w:p>
        </w:tc>
        <w:tc>
          <w:tcPr>
            <w:tcW w:w="850" w:type="dxa"/>
          </w:tcPr>
          <w:p w14:paraId="787EA46F" w14:textId="77777777" w:rsidR="00DD1AB3" w:rsidRDefault="001E1838">
            <w:pPr>
              <w:spacing w:after="0"/>
              <w:rPr>
                <w:ins w:id="131" w:author="Huawei" w:date="2025-11-06T17:40:00Z"/>
                <w:rFonts w:ascii="Arial" w:eastAsia="宋体" w:hAnsi="Arial" w:cs="Arial"/>
                <w:b/>
                <w:lang w:eastAsia="zh-CN"/>
              </w:rPr>
            </w:pPr>
            <w:ins w:id="132" w:author="Huawei" w:date="2025-11-06T17:40:00Z">
              <w:r>
                <w:rPr>
                  <w:rFonts w:ascii="Arial" w:eastAsia="宋体" w:hAnsi="Arial" w:cs="Arial"/>
                  <w:b/>
                  <w:lang w:eastAsia="zh-CN"/>
                </w:rPr>
                <w:t>Unit</w:t>
              </w:r>
            </w:ins>
          </w:p>
        </w:tc>
        <w:tc>
          <w:tcPr>
            <w:tcW w:w="1276" w:type="dxa"/>
          </w:tcPr>
          <w:p w14:paraId="2D773927" w14:textId="77777777" w:rsidR="00DD1AB3" w:rsidRDefault="001E1838">
            <w:pPr>
              <w:spacing w:after="0"/>
              <w:rPr>
                <w:ins w:id="133" w:author="Huawei" w:date="2025-11-06T17:40:00Z"/>
                <w:rFonts w:ascii="Arial" w:eastAsia="宋体" w:hAnsi="Arial" w:cs="Arial"/>
                <w:b/>
                <w:lang w:eastAsia="zh-CN"/>
              </w:rPr>
            </w:pPr>
            <w:ins w:id="134" w:author="Huawei" w:date="2025-11-06T17:40:00Z">
              <w:r>
                <w:rPr>
                  <w:rFonts w:ascii="Arial" w:eastAsia="宋体" w:hAnsi="Arial" w:cs="Arial"/>
                  <w:b/>
                  <w:lang w:eastAsia="zh-CN"/>
                </w:rPr>
                <w:t>Value</w:t>
              </w:r>
            </w:ins>
          </w:p>
        </w:tc>
        <w:tc>
          <w:tcPr>
            <w:tcW w:w="4956" w:type="dxa"/>
          </w:tcPr>
          <w:p w14:paraId="51D84656" w14:textId="77777777" w:rsidR="00DD1AB3" w:rsidRDefault="001E1838">
            <w:pPr>
              <w:spacing w:after="0"/>
              <w:rPr>
                <w:ins w:id="135" w:author="Huawei" w:date="2025-11-06T17:40:00Z"/>
                <w:rFonts w:ascii="Arial" w:eastAsia="宋体" w:hAnsi="Arial" w:cs="Arial"/>
                <w:b/>
                <w:lang w:eastAsia="zh-CN"/>
              </w:rPr>
            </w:pPr>
            <w:ins w:id="136" w:author="Huawei" w:date="2025-11-06T17:40:00Z">
              <w:r>
                <w:rPr>
                  <w:rFonts w:ascii="Arial" w:eastAsia="宋体" w:hAnsi="Arial" w:cs="Arial"/>
                  <w:b/>
                  <w:lang w:eastAsia="zh-CN"/>
                </w:rPr>
                <w:t>Comment</w:t>
              </w:r>
            </w:ins>
          </w:p>
        </w:tc>
      </w:tr>
      <w:tr w:rsidR="00DD1AB3" w14:paraId="6BEC2E30" w14:textId="77777777">
        <w:trPr>
          <w:jc w:val="center"/>
          <w:ins w:id="137" w:author="Huawei" w:date="2025-11-06T17:40:00Z"/>
        </w:trPr>
        <w:tc>
          <w:tcPr>
            <w:tcW w:w="2547" w:type="dxa"/>
          </w:tcPr>
          <w:p w14:paraId="715B8F1D" w14:textId="77777777" w:rsidR="00DD1AB3" w:rsidRDefault="001E1838">
            <w:pPr>
              <w:spacing w:after="0"/>
              <w:rPr>
                <w:ins w:id="138" w:author="Huawei" w:date="2025-11-06T17:40:00Z"/>
                <w:rFonts w:ascii="Arial" w:eastAsia="宋体" w:hAnsi="Arial" w:cs="Arial"/>
                <w:lang w:eastAsia="zh-CN"/>
              </w:rPr>
            </w:pPr>
            <w:ins w:id="139" w:author="Huawei" w:date="2025-11-06T17:40:00Z">
              <w:r>
                <w:rPr>
                  <w:rFonts w:ascii="Arial" w:eastAsia="宋体" w:hAnsi="Arial" w:cs="Arial" w:hint="eastAsia"/>
                  <w:lang w:val="en-US" w:eastAsia="zh-CN"/>
                </w:rPr>
                <w:t>D</w:t>
              </w:r>
              <w:r>
                <w:rPr>
                  <w:rFonts w:ascii="Arial" w:eastAsia="宋体" w:hAnsi="Arial" w:cs="Arial"/>
                  <w:lang w:val="en-US" w:eastAsia="zh-CN"/>
                </w:rPr>
                <w:t>ual Side BW</w:t>
              </w:r>
            </w:ins>
          </w:p>
        </w:tc>
        <w:tc>
          <w:tcPr>
            <w:tcW w:w="850" w:type="dxa"/>
          </w:tcPr>
          <w:p w14:paraId="608E364E" w14:textId="77777777" w:rsidR="00DD1AB3" w:rsidRDefault="001E1838">
            <w:pPr>
              <w:spacing w:after="0"/>
              <w:rPr>
                <w:ins w:id="140" w:author="Huawei" w:date="2025-11-06T17:40:00Z"/>
                <w:rFonts w:ascii="Arial" w:eastAsia="宋体" w:hAnsi="Arial" w:cs="Arial"/>
                <w:lang w:eastAsia="zh-CN"/>
              </w:rPr>
            </w:pPr>
            <w:ins w:id="141" w:author="Huawei" w:date="2025-11-06T17:40:00Z">
              <w:r>
                <w:rPr>
                  <w:rFonts w:ascii="Arial" w:eastAsia="宋体" w:hAnsi="Arial" w:cs="Arial" w:hint="eastAsia"/>
                  <w:lang w:eastAsia="zh-CN"/>
                </w:rPr>
                <w:t>k</w:t>
              </w:r>
              <w:r>
                <w:rPr>
                  <w:rFonts w:ascii="Arial" w:eastAsia="宋体" w:hAnsi="Arial" w:cs="Arial"/>
                  <w:lang w:eastAsia="zh-CN"/>
                </w:rPr>
                <w:t>Hz</w:t>
              </w:r>
            </w:ins>
          </w:p>
        </w:tc>
        <w:tc>
          <w:tcPr>
            <w:tcW w:w="1276" w:type="dxa"/>
          </w:tcPr>
          <w:p w14:paraId="4AC64865" w14:textId="77777777" w:rsidR="00DD1AB3" w:rsidRDefault="001E1838">
            <w:pPr>
              <w:spacing w:after="0"/>
              <w:rPr>
                <w:ins w:id="142" w:author="Huawei" w:date="2025-11-06T17:40:00Z"/>
                <w:rFonts w:ascii="Arial" w:eastAsia="宋体" w:hAnsi="Arial" w:cs="Arial"/>
                <w:lang w:eastAsia="zh-CN"/>
              </w:rPr>
            </w:pPr>
            <w:ins w:id="143" w:author="Huawei" w:date="2025-11-06T17:40:00Z">
              <w:r>
                <w:rPr>
                  <w:rFonts w:ascii="Arial" w:eastAsia="宋体" w:hAnsi="Arial" w:cs="Arial" w:hint="eastAsia"/>
                  <w:lang w:eastAsia="zh-CN"/>
                </w:rPr>
                <w:t>1</w:t>
              </w:r>
              <w:r>
                <w:rPr>
                  <w:rFonts w:ascii="Arial" w:eastAsia="宋体" w:hAnsi="Arial" w:cs="Arial"/>
                  <w:lang w:eastAsia="zh-CN"/>
                </w:rPr>
                <w:t>5</w:t>
              </w:r>
            </w:ins>
          </w:p>
        </w:tc>
        <w:tc>
          <w:tcPr>
            <w:tcW w:w="4956" w:type="dxa"/>
          </w:tcPr>
          <w:p w14:paraId="33D42069" w14:textId="77777777" w:rsidR="00DD1AB3" w:rsidRDefault="00DD1AB3">
            <w:pPr>
              <w:spacing w:after="0"/>
              <w:rPr>
                <w:ins w:id="144" w:author="Huawei" w:date="2025-11-06T17:40:00Z"/>
                <w:rFonts w:ascii="Arial" w:eastAsia="宋体" w:hAnsi="Arial" w:cs="Arial"/>
                <w:lang w:eastAsia="zh-CN"/>
              </w:rPr>
            </w:pPr>
          </w:p>
        </w:tc>
      </w:tr>
      <w:tr w:rsidR="00DD1AB3" w14:paraId="09047184" w14:textId="77777777">
        <w:trPr>
          <w:jc w:val="center"/>
          <w:ins w:id="145" w:author="Huawei" w:date="2025-11-06T17:40:00Z"/>
        </w:trPr>
        <w:tc>
          <w:tcPr>
            <w:tcW w:w="2547" w:type="dxa"/>
          </w:tcPr>
          <w:p w14:paraId="5EB4E3AB" w14:textId="77777777" w:rsidR="00DD1AB3" w:rsidRDefault="001E1838">
            <w:pPr>
              <w:spacing w:after="0"/>
              <w:rPr>
                <w:ins w:id="146" w:author="Huawei" w:date="2025-11-06T17:40:00Z"/>
                <w:rFonts w:ascii="Arial" w:eastAsia="宋体" w:hAnsi="Arial" w:cs="Arial"/>
                <w:lang w:val="en-US" w:eastAsia="zh-CN"/>
              </w:rPr>
            </w:pPr>
            <w:ins w:id="147" w:author="Huawei" w:date="2025-11-06T17:40:00Z">
              <w:r>
                <w:rPr>
                  <w:rFonts w:ascii="Arial" w:eastAsia="宋体" w:hAnsi="Arial" w:cs="Arial" w:hint="eastAsia"/>
                  <w:lang w:val="en-US" w:eastAsia="zh-CN"/>
                </w:rPr>
                <w:t>B</w:t>
              </w:r>
              <w:r>
                <w:rPr>
                  <w:rFonts w:ascii="Arial" w:eastAsia="宋体" w:hAnsi="Arial" w:cs="Arial"/>
                  <w:lang w:val="en-US" w:eastAsia="zh-CN"/>
                </w:rPr>
                <w:t xml:space="preserve">it duration </w:t>
              </w:r>
            </w:ins>
          </w:p>
        </w:tc>
        <w:tc>
          <w:tcPr>
            <w:tcW w:w="850" w:type="dxa"/>
          </w:tcPr>
          <w:p w14:paraId="5C8EF741" w14:textId="77777777" w:rsidR="00DD1AB3" w:rsidRDefault="00DD1AB3">
            <w:pPr>
              <w:spacing w:after="0"/>
              <w:rPr>
                <w:ins w:id="148" w:author="Huawei" w:date="2025-11-06T17:40:00Z"/>
                <w:rFonts w:ascii="Arial" w:eastAsia="宋体" w:hAnsi="Arial" w:cs="Arial"/>
                <w:lang w:eastAsia="zh-CN"/>
              </w:rPr>
            </w:pPr>
          </w:p>
        </w:tc>
        <w:tc>
          <w:tcPr>
            <w:tcW w:w="1276" w:type="dxa"/>
          </w:tcPr>
          <w:p w14:paraId="73B0542C" w14:textId="77777777" w:rsidR="00DD1AB3" w:rsidRDefault="001E1838">
            <w:pPr>
              <w:spacing w:after="0"/>
              <w:rPr>
                <w:ins w:id="149" w:author="Huawei" w:date="2025-11-06T17:40:00Z"/>
                <w:rFonts w:ascii="Arial" w:eastAsia="宋体" w:hAnsi="Arial" w:cs="Arial"/>
                <w:lang w:eastAsia="zh-CN"/>
              </w:rPr>
            </w:pPr>
            <w:ins w:id="150" w:author="Huawei" w:date="2025-11-06T17:40:00Z">
              <w:r>
                <w:rPr>
                  <w:rFonts w:ascii="Arial" w:eastAsia="宋体" w:hAnsi="Arial" w:cs="Arial" w:hint="eastAsia"/>
                  <w:lang w:eastAsia="zh-CN"/>
                </w:rPr>
                <w:t>2</w:t>
              </w:r>
            </w:ins>
          </w:p>
        </w:tc>
        <w:tc>
          <w:tcPr>
            <w:tcW w:w="4956" w:type="dxa"/>
          </w:tcPr>
          <w:p w14:paraId="4E9A1AD6" w14:textId="77777777" w:rsidR="00DD1AB3" w:rsidRDefault="001E1838">
            <w:pPr>
              <w:spacing w:after="0"/>
              <w:rPr>
                <w:ins w:id="151" w:author="Huawei" w:date="2025-11-06T17:40:00Z"/>
                <w:rFonts w:ascii="Arial" w:eastAsia="宋体" w:hAnsi="Arial" w:cs="Arial"/>
                <w:i/>
                <w:iCs/>
                <w:lang w:eastAsia="zh-CN"/>
              </w:rPr>
            </w:pPr>
            <w:ins w:id="152" w:author="Huawei" w:date="2025-11-06T17:40:00Z">
              <w:r>
                <w:rPr>
                  <w:rFonts w:ascii="Arial" w:eastAsia="宋体" w:hAnsi="Arial" w:cs="Arial"/>
                  <w:lang w:eastAsia="zh-CN"/>
                </w:rPr>
                <w:t xml:space="preserve">Corresponds to </w:t>
              </w:r>
              <w:r>
                <w:rPr>
                  <w:rFonts w:ascii="Arial" w:eastAsia="宋体" w:hAnsi="Arial" w:cs="Arial"/>
                  <w:i/>
                  <w:iCs/>
                  <w:lang w:eastAsia="zh-CN"/>
                </w:rPr>
                <w:t>Bit Duration</w:t>
              </w:r>
              <w:r>
                <w:rPr>
                  <w:rFonts w:ascii="Arial" w:eastAsia="宋体" w:hAnsi="Arial" w:cs="Arial" w:hint="eastAsia"/>
                  <w:i/>
                  <w:iCs/>
                  <w:lang w:eastAsia="zh-CN"/>
                </w:rPr>
                <w:t xml:space="preserve"> </w:t>
              </w:r>
              <w:r>
                <w:rPr>
                  <w:rFonts w:ascii="Arial" w:eastAsia="宋体" w:hAnsi="Arial" w:cs="Arial"/>
                  <w:lang w:eastAsia="zh-CN"/>
                </w:rPr>
                <w:t xml:space="preserve">in </w:t>
              </w:r>
              <w:r>
                <w:rPr>
                  <w:rFonts w:ascii="Arial" w:eastAsia="宋体" w:hAnsi="Arial" w:cs="Arial"/>
                  <w:iCs/>
                  <w:lang w:eastAsia="zh-CN"/>
                </w:rPr>
                <w:t xml:space="preserve">clause </w:t>
              </w:r>
              <w:r>
                <w:rPr>
                  <w:rFonts w:ascii="Arial" w:hAnsi="Arial" w:cs="Arial"/>
                </w:rPr>
                <w:t>6.2.1.1 of TS 38.391 [6]</w:t>
              </w:r>
            </w:ins>
          </w:p>
        </w:tc>
      </w:tr>
      <w:tr w:rsidR="00DD1AB3" w14:paraId="15AD48E1" w14:textId="77777777">
        <w:trPr>
          <w:jc w:val="center"/>
          <w:ins w:id="153" w:author="Huawei" w:date="2025-11-06T17:40:00Z"/>
        </w:trPr>
        <w:tc>
          <w:tcPr>
            <w:tcW w:w="2547" w:type="dxa"/>
          </w:tcPr>
          <w:p w14:paraId="0A838C67" w14:textId="77777777" w:rsidR="00DD1AB3" w:rsidRDefault="001E1838">
            <w:pPr>
              <w:spacing w:after="0"/>
              <w:rPr>
                <w:ins w:id="154" w:author="Huawei" w:date="2025-11-06T17:40:00Z"/>
                <w:rFonts w:ascii="Arial" w:eastAsia="宋体" w:hAnsi="Arial" w:cs="Arial"/>
                <w:lang w:val="en-US" w:eastAsia="zh-CN"/>
              </w:rPr>
            </w:pPr>
            <w:ins w:id="155" w:author="Huawei" w:date="2025-11-06T17:40:00Z">
              <w:r>
                <w:rPr>
                  <w:rFonts w:ascii="Arial" w:eastAsia="宋体" w:hAnsi="Arial" w:cs="Arial"/>
                </w:rPr>
                <w:t xml:space="preserve">Payload size </w:t>
              </w:r>
            </w:ins>
          </w:p>
        </w:tc>
        <w:tc>
          <w:tcPr>
            <w:tcW w:w="850" w:type="dxa"/>
          </w:tcPr>
          <w:p w14:paraId="73AE0EC7" w14:textId="77777777" w:rsidR="00DD1AB3" w:rsidRDefault="001E1838">
            <w:pPr>
              <w:spacing w:after="0"/>
              <w:rPr>
                <w:ins w:id="156" w:author="Huawei" w:date="2025-11-06T17:40:00Z"/>
                <w:rFonts w:ascii="Arial" w:eastAsia="宋体" w:hAnsi="Arial" w:cs="Arial"/>
                <w:lang w:eastAsia="zh-CN"/>
              </w:rPr>
            </w:pPr>
            <w:ins w:id="157" w:author="Huawei" w:date="2025-11-06T17:40:00Z">
              <w:r>
                <w:rPr>
                  <w:rFonts w:ascii="Arial" w:eastAsia="宋体" w:hAnsi="Arial" w:cs="Arial" w:hint="eastAsia"/>
                  <w:lang w:eastAsia="zh-CN"/>
                </w:rPr>
                <w:t>b</w:t>
              </w:r>
              <w:r>
                <w:rPr>
                  <w:rFonts w:ascii="Arial" w:eastAsia="宋体" w:hAnsi="Arial" w:cs="Arial"/>
                  <w:lang w:eastAsia="zh-CN"/>
                </w:rPr>
                <w:t>its</w:t>
              </w:r>
            </w:ins>
          </w:p>
        </w:tc>
        <w:tc>
          <w:tcPr>
            <w:tcW w:w="1276" w:type="dxa"/>
          </w:tcPr>
          <w:p w14:paraId="7779CD71" w14:textId="77777777" w:rsidR="00DD1AB3" w:rsidRDefault="001E1838">
            <w:pPr>
              <w:spacing w:after="0"/>
              <w:rPr>
                <w:ins w:id="158" w:author="Huawei" w:date="2025-11-06T17:40:00Z"/>
                <w:rFonts w:ascii="Arial" w:eastAsia="宋体" w:hAnsi="Arial" w:cs="Arial"/>
                <w:lang w:eastAsia="zh-CN"/>
              </w:rPr>
            </w:pPr>
            <w:ins w:id="159" w:author="Huawei" w:date="2025-11-06T17:40:00Z">
              <w:r>
                <w:rPr>
                  <w:rFonts w:ascii="Arial" w:eastAsia="宋体" w:hAnsi="Arial" w:cs="Arial" w:hint="eastAsia"/>
                  <w:lang w:eastAsia="zh-CN"/>
                </w:rPr>
                <w:t>9</w:t>
              </w:r>
              <w:r>
                <w:rPr>
                  <w:rFonts w:ascii="Arial" w:eastAsia="宋体" w:hAnsi="Arial" w:cs="Arial"/>
                  <w:lang w:eastAsia="zh-CN"/>
                </w:rPr>
                <w:t>6</w:t>
              </w:r>
            </w:ins>
          </w:p>
        </w:tc>
        <w:tc>
          <w:tcPr>
            <w:tcW w:w="4956" w:type="dxa"/>
          </w:tcPr>
          <w:p w14:paraId="16CB70A6" w14:textId="77777777" w:rsidR="00DD1AB3" w:rsidRDefault="00DD1AB3">
            <w:pPr>
              <w:spacing w:after="0"/>
              <w:rPr>
                <w:ins w:id="160" w:author="Huawei" w:date="2025-11-06T17:40:00Z"/>
                <w:rFonts w:ascii="Arial" w:eastAsia="宋体" w:hAnsi="Arial" w:cs="Arial"/>
                <w:lang w:eastAsia="zh-CN"/>
              </w:rPr>
            </w:pPr>
          </w:p>
        </w:tc>
      </w:tr>
      <w:tr w:rsidR="00DD1AB3" w14:paraId="41A45ACD" w14:textId="77777777">
        <w:trPr>
          <w:jc w:val="center"/>
          <w:ins w:id="161" w:author="Huawei" w:date="2025-11-06T17:40:00Z"/>
        </w:trPr>
        <w:tc>
          <w:tcPr>
            <w:tcW w:w="2547" w:type="dxa"/>
          </w:tcPr>
          <w:p w14:paraId="33D19889" w14:textId="77777777" w:rsidR="00DD1AB3" w:rsidRDefault="001E1838">
            <w:pPr>
              <w:spacing w:after="0"/>
              <w:rPr>
                <w:ins w:id="162" w:author="Huawei" w:date="2025-11-06T17:40:00Z"/>
                <w:rFonts w:ascii="Arial" w:eastAsia="宋体" w:hAnsi="Arial" w:cs="Arial"/>
                <w:lang w:eastAsia="zh-CN"/>
              </w:rPr>
            </w:pPr>
            <w:ins w:id="163" w:author="Huawei" w:date="2025-11-06T17:40:00Z">
              <w:r>
                <w:rPr>
                  <w:rFonts w:ascii="Arial" w:eastAsia="宋体" w:hAnsi="Arial" w:cs="Arial"/>
                </w:rPr>
                <w:lastRenderedPageBreak/>
                <w:t>CRC</w:t>
              </w:r>
            </w:ins>
          </w:p>
        </w:tc>
        <w:tc>
          <w:tcPr>
            <w:tcW w:w="850" w:type="dxa"/>
          </w:tcPr>
          <w:p w14:paraId="0AD58D79" w14:textId="77777777" w:rsidR="00DD1AB3" w:rsidRDefault="001E1838">
            <w:pPr>
              <w:spacing w:after="0"/>
              <w:rPr>
                <w:ins w:id="164" w:author="Huawei" w:date="2025-11-06T17:40:00Z"/>
                <w:rFonts w:ascii="Arial" w:eastAsia="宋体" w:hAnsi="Arial" w:cs="Arial"/>
                <w:lang w:eastAsia="zh-CN"/>
              </w:rPr>
            </w:pPr>
            <w:ins w:id="165" w:author="Huawei" w:date="2025-11-06T17:40:00Z">
              <w:r>
                <w:rPr>
                  <w:rFonts w:ascii="Arial" w:eastAsia="宋体" w:hAnsi="Arial" w:cs="Arial" w:hint="eastAsia"/>
                  <w:lang w:eastAsia="zh-CN"/>
                </w:rPr>
                <w:t>b</w:t>
              </w:r>
              <w:r>
                <w:rPr>
                  <w:rFonts w:ascii="Arial" w:eastAsia="宋体" w:hAnsi="Arial" w:cs="Arial"/>
                  <w:lang w:eastAsia="zh-CN"/>
                </w:rPr>
                <w:t>its</w:t>
              </w:r>
            </w:ins>
          </w:p>
        </w:tc>
        <w:tc>
          <w:tcPr>
            <w:tcW w:w="1276" w:type="dxa"/>
          </w:tcPr>
          <w:p w14:paraId="3DA11C4C" w14:textId="77777777" w:rsidR="00DD1AB3" w:rsidRDefault="001E1838">
            <w:pPr>
              <w:spacing w:after="0"/>
              <w:rPr>
                <w:ins w:id="166" w:author="Huawei" w:date="2025-11-06T17:40:00Z"/>
                <w:rFonts w:ascii="Arial" w:eastAsia="宋体" w:hAnsi="Arial" w:cs="Arial"/>
                <w:lang w:eastAsia="zh-CN"/>
              </w:rPr>
            </w:pPr>
            <w:ins w:id="167" w:author="Huawei" w:date="2025-11-06T17:40:00Z">
              <w:r>
                <w:rPr>
                  <w:rFonts w:ascii="Arial" w:eastAsia="宋体" w:hAnsi="Arial" w:cs="Arial" w:hint="eastAsia"/>
                  <w:lang w:eastAsia="zh-CN"/>
                </w:rPr>
                <w:t>1</w:t>
              </w:r>
              <w:r>
                <w:rPr>
                  <w:rFonts w:ascii="Arial" w:eastAsia="宋体" w:hAnsi="Arial" w:cs="Arial"/>
                  <w:lang w:eastAsia="zh-CN"/>
                </w:rPr>
                <w:t>6</w:t>
              </w:r>
            </w:ins>
          </w:p>
        </w:tc>
        <w:tc>
          <w:tcPr>
            <w:tcW w:w="4956" w:type="dxa"/>
          </w:tcPr>
          <w:p w14:paraId="68C75212" w14:textId="77777777" w:rsidR="00DD1AB3" w:rsidRDefault="001E1838">
            <w:pPr>
              <w:spacing w:after="0"/>
              <w:rPr>
                <w:ins w:id="168" w:author="Huawei" w:date="2025-11-06T17:40:00Z"/>
                <w:rFonts w:ascii="Arial" w:eastAsia="宋体" w:hAnsi="Arial" w:cs="Arial"/>
                <w:lang w:eastAsia="zh-CN"/>
              </w:rPr>
            </w:pPr>
            <w:ins w:id="169" w:author="Huawei" w:date="2025-11-06T17:40:00Z">
              <w:r>
                <w:rPr>
                  <w:rFonts w:ascii="Arial" w:eastAsia="宋体" w:hAnsi="Arial" w:cs="Arial"/>
                  <w:lang w:eastAsia="zh-CN"/>
                </w:rPr>
                <w:t xml:space="preserve">Corresponds to </w:t>
              </w:r>
              <m:oMath>
                <m:sSubSup>
                  <m:sSubSupPr>
                    <m:ctrlPr>
                      <w:rPr>
                        <w:rFonts w:ascii="Cambria Math" w:eastAsia="宋体" w:hAnsi="Cambria Math" w:cs="Arial"/>
                        <w:i/>
                        <w:lang w:eastAsia="zh-CN"/>
                      </w:rPr>
                    </m:ctrlPr>
                  </m:sSubSupPr>
                  <m:e>
                    <m:r>
                      <w:rPr>
                        <w:rFonts w:ascii="Cambria Math" w:eastAsia="宋体" w:hAnsi="Cambria Math" w:cs="Arial"/>
                        <w:lang w:eastAsia="zh-CN"/>
                      </w:rPr>
                      <m:t>M</m:t>
                    </m:r>
                  </m:e>
                  <m:sub>
                    <m:r>
                      <m:rPr>
                        <m:nor/>
                      </m:rPr>
                      <w:rPr>
                        <w:rFonts w:ascii="Arial" w:eastAsia="宋体" w:hAnsi="Arial" w:cs="Arial"/>
                        <w:lang w:eastAsia="zh-CN"/>
                      </w:rPr>
                      <m:t>chip</m:t>
                    </m:r>
                  </m:sub>
                  <m:sup>
                    <m:r>
                      <m:rPr>
                        <m:nor/>
                      </m:rPr>
                      <w:rPr>
                        <w:rFonts w:ascii="Arial" w:eastAsia="宋体" w:hAnsi="Arial" w:cs="Arial"/>
                        <w:lang w:eastAsia="zh-CN"/>
                      </w:rPr>
                      <m:t>symb</m:t>
                    </m:r>
                  </m:sup>
                </m:sSubSup>
              </m:oMath>
              <w:r>
                <w:rPr>
                  <w:rFonts w:ascii="Arial" w:eastAsia="宋体" w:hAnsi="Arial" w:cs="Arial"/>
                  <w:lang w:eastAsia="zh-CN"/>
                </w:rPr>
                <w:t xml:space="preserve"> in </w:t>
              </w:r>
              <w:r>
                <w:rPr>
                  <w:rFonts w:ascii="Arial" w:hAnsi="Arial" w:cs="Arial"/>
                </w:rPr>
                <w:t>TS 38.291 [3]</w:t>
              </w:r>
            </w:ins>
          </w:p>
        </w:tc>
      </w:tr>
      <w:tr w:rsidR="00DD1AB3" w14:paraId="58717428" w14:textId="77777777">
        <w:trPr>
          <w:jc w:val="center"/>
          <w:ins w:id="170" w:author="Huawei" w:date="2025-11-06T17:40:00Z"/>
        </w:trPr>
        <w:tc>
          <w:tcPr>
            <w:tcW w:w="2547" w:type="dxa"/>
          </w:tcPr>
          <w:p w14:paraId="593C3147" w14:textId="77777777" w:rsidR="00DD1AB3" w:rsidRDefault="001E1838">
            <w:pPr>
              <w:spacing w:after="0"/>
              <w:rPr>
                <w:ins w:id="171" w:author="Huawei" w:date="2025-11-06T17:40:00Z"/>
                <w:rFonts w:ascii="Arial" w:eastAsia="宋体" w:hAnsi="Arial" w:cs="Arial"/>
                <w:lang w:eastAsia="zh-CN"/>
              </w:rPr>
            </w:pPr>
            <w:ins w:id="172" w:author="Huawei" w:date="2025-11-06T17:40:00Z">
              <w:r>
                <w:rPr>
                  <w:rFonts w:ascii="Arial" w:eastAsia="等线" w:hAnsi="Arial" w:cs="Arial"/>
                  <w:lang w:val="en-US" w:eastAsia="zh-CN"/>
                </w:rPr>
                <w:t>Sequence</w:t>
              </w:r>
              <w:r>
                <w:rPr>
                  <w:rFonts w:ascii="Arial" w:eastAsia="等线" w:hAnsi="Arial" w:cs="Arial" w:hint="eastAsia"/>
                  <w:lang w:val="en-US" w:eastAsia="zh-CN"/>
                </w:rPr>
                <w:t xml:space="preserve"> length</w:t>
              </w:r>
              <w:r>
                <w:rPr>
                  <w:rFonts w:ascii="Arial" w:eastAsia="等线" w:hAnsi="Arial" w:cs="Arial"/>
                  <w:lang w:val="en-US" w:eastAsia="zh-CN"/>
                </w:rPr>
                <w:t xml:space="preserve"> of preamble/</w:t>
              </w:r>
              <w:proofErr w:type="spellStart"/>
              <w:r>
                <w:rPr>
                  <w:rFonts w:ascii="Arial" w:eastAsia="等线" w:hAnsi="Arial" w:cs="Arial"/>
                  <w:lang w:val="en-US" w:eastAsia="zh-CN"/>
                </w:rPr>
                <w:t>midamble</w:t>
              </w:r>
              <w:proofErr w:type="spellEnd"/>
            </w:ins>
          </w:p>
        </w:tc>
        <w:tc>
          <w:tcPr>
            <w:tcW w:w="850" w:type="dxa"/>
          </w:tcPr>
          <w:p w14:paraId="753B6395" w14:textId="77777777" w:rsidR="00DD1AB3" w:rsidRDefault="001E1838">
            <w:pPr>
              <w:spacing w:after="0"/>
              <w:rPr>
                <w:ins w:id="173" w:author="Huawei" w:date="2025-11-06T17:40:00Z"/>
                <w:rFonts w:ascii="Arial" w:eastAsia="宋体" w:hAnsi="Arial" w:cs="Arial"/>
                <w:lang w:eastAsia="zh-CN"/>
              </w:rPr>
            </w:pPr>
            <w:ins w:id="174" w:author="Huawei" w:date="2025-11-06T17:40:00Z">
              <w:r>
                <w:rPr>
                  <w:rFonts w:ascii="Arial" w:eastAsia="宋体" w:hAnsi="Arial" w:cs="Arial" w:hint="eastAsia"/>
                  <w:lang w:eastAsia="zh-CN"/>
                </w:rPr>
                <w:t>b</w:t>
              </w:r>
              <w:r>
                <w:rPr>
                  <w:rFonts w:ascii="Arial" w:eastAsia="宋体" w:hAnsi="Arial" w:cs="Arial"/>
                  <w:lang w:eastAsia="zh-CN"/>
                </w:rPr>
                <w:t>its</w:t>
              </w:r>
            </w:ins>
          </w:p>
        </w:tc>
        <w:tc>
          <w:tcPr>
            <w:tcW w:w="1276" w:type="dxa"/>
          </w:tcPr>
          <w:p w14:paraId="02682F76" w14:textId="77777777" w:rsidR="00DD1AB3" w:rsidRDefault="001E1838">
            <w:pPr>
              <w:spacing w:after="0"/>
              <w:rPr>
                <w:ins w:id="175" w:author="Huawei" w:date="2025-11-06T17:40:00Z"/>
                <w:rFonts w:ascii="Arial" w:eastAsia="宋体" w:hAnsi="Arial" w:cs="Arial"/>
                <w:lang w:eastAsia="zh-CN"/>
              </w:rPr>
            </w:pPr>
            <w:ins w:id="176" w:author="Huawei" w:date="2025-11-06T17:40:00Z">
              <w:r>
                <w:rPr>
                  <w:rFonts w:ascii="Arial" w:eastAsia="宋体" w:hAnsi="Arial" w:cs="Arial" w:hint="eastAsia"/>
                  <w:lang w:eastAsia="zh-CN"/>
                </w:rPr>
                <w:t>3</w:t>
              </w:r>
              <w:r>
                <w:rPr>
                  <w:rFonts w:ascii="Arial" w:eastAsia="宋体" w:hAnsi="Arial" w:cs="Arial"/>
                  <w:lang w:eastAsia="zh-CN"/>
                </w:rPr>
                <w:t>1</w:t>
              </w:r>
            </w:ins>
          </w:p>
        </w:tc>
        <w:tc>
          <w:tcPr>
            <w:tcW w:w="4956" w:type="dxa"/>
          </w:tcPr>
          <w:p w14:paraId="71F17DBB" w14:textId="77777777" w:rsidR="00DD1AB3" w:rsidRDefault="001E1838">
            <w:pPr>
              <w:spacing w:after="0"/>
              <w:rPr>
                <w:ins w:id="177" w:author="Huawei" w:date="2025-11-06T17:40:00Z"/>
                <w:rFonts w:ascii="Arial" w:eastAsia="宋体" w:hAnsi="Arial" w:cs="Arial"/>
                <w:lang w:eastAsia="zh-CN"/>
              </w:rPr>
            </w:pPr>
            <w:ins w:id="178" w:author="Huawei" w:date="2025-11-06T17:40:00Z">
              <w:r>
                <w:rPr>
                  <w:rFonts w:ascii="Arial" w:eastAsia="宋体" w:hAnsi="Arial" w:cs="Arial"/>
                  <w:lang w:eastAsia="zh-CN"/>
                </w:rPr>
                <w:t xml:space="preserve">Corresponds to </w:t>
              </w:r>
              <m:oMath>
                <m:sSub>
                  <m:sSubPr>
                    <m:ctrlPr>
                      <w:rPr>
                        <w:rFonts w:ascii="Cambria Math" w:eastAsia="宋体" w:hAnsi="Cambria Math" w:cs="Arial"/>
                        <w:lang w:eastAsia="zh-CN"/>
                      </w:rPr>
                    </m:ctrlPr>
                  </m:sSubPr>
                  <m:e>
                    <m:r>
                      <w:rPr>
                        <w:rFonts w:ascii="Cambria Math" w:eastAsia="宋体" w:hAnsi="Cambria Math" w:cs="Arial"/>
                        <w:lang w:eastAsia="zh-CN"/>
                      </w:rPr>
                      <m:t>L</m:t>
                    </m:r>
                  </m:e>
                  <m:sub>
                    <m:r>
                      <m:rPr>
                        <m:nor/>
                      </m:rPr>
                      <w:rPr>
                        <w:rFonts w:ascii="Arial" w:eastAsia="宋体" w:hAnsi="Arial" w:cs="Arial"/>
                        <w:lang w:eastAsia="zh-CN"/>
                      </w:rPr>
                      <m:t>amble</m:t>
                    </m:r>
                  </m:sub>
                </m:sSub>
              </m:oMath>
              <w:r>
                <w:rPr>
                  <w:rFonts w:ascii="Arial" w:eastAsia="宋体" w:hAnsi="Arial" w:cs="Arial"/>
                  <w:lang w:eastAsia="zh-CN"/>
                </w:rPr>
                <w:t xml:space="preserve"> in </w:t>
              </w:r>
              <w:r>
                <w:rPr>
                  <w:rFonts w:ascii="Arial" w:hAnsi="Arial" w:cs="Arial"/>
                </w:rPr>
                <w:t>TS 38.291 [3]</w:t>
              </w:r>
            </w:ins>
          </w:p>
        </w:tc>
      </w:tr>
      <w:tr w:rsidR="00DD1AB3" w14:paraId="65110CBC" w14:textId="77777777">
        <w:trPr>
          <w:jc w:val="center"/>
          <w:ins w:id="179" w:author="Huawei" w:date="2025-11-06T17:40:00Z"/>
        </w:trPr>
        <w:tc>
          <w:tcPr>
            <w:tcW w:w="2547" w:type="dxa"/>
          </w:tcPr>
          <w:p w14:paraId="138211CE" w14:textId="77777777" w:rsidR="00DD1AB3" w:rsidRDefault="001E1838">
            <w:pPr>
              <w:spacing w:after="0"/>
              <w:rPr>
                <w:ins w:id="180" w:author="Huawei" w:date="2025-11-06T17:40:00Z"/>
                <w:rFonts w:ascii="Arial" w:eastAsia="等线" w:hAnsi="Arial" w:cs="Arial"/>
                <w:lang w:val="en-US" w:eastAsia="zh-CN"/>
              </w:rPr>
            </w:pPr>
            <w:proofErr w:type="spellStart"/>
            <w:ins w:id="181" w:author="Huawei" w:date="2025-11-06T17:40:00Z">
              <w:r>
                <w:rPr>
                  <w:rFonts w:ascii="Arial" w:eastAsia="等线" w:hAnsi="Arial" w:cs="Arial" w:hint="eastAsia"/>
                  <w:lang w:val="en-US" w:eastAsia="zh-CN"/>
                </w:rPr>
                <w:t>Midamble</w:t>
              </w:r>
              <w:proofErr w:type="spellEnd"/>
              <w:r>
                <w:rPr>
                  <w:rFonts w:ascii="Arial" w:eastAsia="等线" w:hAnsi="Arial" w:cs="Arial" w:hint="eastAsia"/>
                  <w:lang w:val="en-US" w:eastAsia="zh-CN"/>
                </w:rPr>
                <w:t xml:space="preserve"> </w:t>
              </w:r>
              <w:r>
                <w:rPr>
                  <w:rFonts w:ascii="Arial" w:eastAsia="等线" w:hAnsi="Arial" w:cs="Arial"/>
                  <w:lang w:val="en-US" w:eastAsia="zh-CN"/>
                </w:rPr>
                <w:t>interval</w:t>
              </w:r>
            </w:ins>
          </w:p>
        </w:tc>
        <w:tc>
          <w:tcPr>
            <w:tcW w:w="850" w:type="dxa"/>
          </w:tcPr>
          <w:p w14:paraId="7FF1B531" w14:textId="77777777" w:rsidR="00DD1AB3" w:rsidRDefault="00DD1AB3">
            <w:pPr>
              <w:spacing w:after="0"/>
              <w:rPr>
                <w:ins w:id="182" w:author="Huawei" w:date="2025-11-06T17:40:00Z"/>
                <w:rFonts w:ascii="Arial" w:eastAsia="宋体" w:hAnsi="Arial" w:cs="Arial"/>
                <w:lang w:eastAsia="zh-CN"/>
              </w:rPr>
            </w:pPr>
          </w:p>
        </w:tc>
        <w:tc>
          <w:tcPr>
            <w:tcW w:w="1276" w:type="dxa"/>
          </w:tcPr>
          <w:p w14:paraId="76C12331" w14:textId="77777777" w:rsidR="00DD1AB3" w:rsidRDefault="001E1838">
            <w:pPr>
              <w:spacing w:after="0"/>
              <w:rPr>
                <w:ins w:id="183" w:author="Huawei" w:date="2025-11-06T17:40:00Z"/>
                <w:rFonts w:ascii="Arial" w:eastAsia="宋体" w:hAnsi="Arial" w:cs="Arial"/>
                <w:lang w:eastAsia="zh-CN"/>
              </w:rPr>
            </w:pPr>
            <w:ins w:id="184" w:author="Huawei" w:date="2025-11-06T17:40:00Z">
              <w:r>
                <w:rPr>
                  <w:rFonts w:ascii="Arial" w:eastAsia="宋体" w:hAnsi="Arial" w:cs="Arial" w:hint="eastAsia"/>
                  <w:lang w:eastAsia="zh-CN"/>
                </w:rPr>
                <w:t>4</w:t>
              </w:r>
              <w:r>
                <w:rPr>
                  <w:rFonts w:ascii="Arial" w:eastAsia="宋体" w:hAnsi="Arial" w:cs="Arial"/>
                  <w:lang w:eastAsia="zh-CN"/>
                </w:rPr>
                <w:t>8</w:t>
              </w:r>
            </w:ins>
          </w:p>
        </w:tc>
        <w:tc>
          <w:tcPr>
            <w:tcW w:w="4956" w:type="dxa"/>
          </w:tcPr>
          <w:p w14:paraId="6A6FFB85" w14:textId="77777777" w:rsidR="00DD1AB3" w:rsidRDefault="001E1838">
            <w:pPr>
              <w:spacing w:after="0"/>
              <w:rPr>
                <w:ins w:id="185" w:author="Huawei" w:date="2025-11-06T17:40:00Z"/>
                <w:rFonts w:ascii="Arial" w:eastAsia="宋体" w:hAnsi="Arial" w:cs="Arial"/>
                <w:lang w:eastAsia="zh-CN"/>
              </w:rPr>
            </w:pPr>
            <w:ins w:id="186" w:author="Huawei" w:date="2025-11-06T17:40:00Z">
              <w:r>
                <w:rPr>
                  <w:rFonts w:ascii="Arial" w:eastAsia="宋体" w:hAnsi="Arial" w:cs="Arial"/>
                  <w:lang w:eastAsia="zh-CN"/>
                </w:rPr>
                <w:t xml:space="preserve">Corresponds to </w:t>
              </w:r>
              <m:oMath>
                <m:sSub>
                  <m:sSubPr>
                    <m:ctrlPr>
                      <w:rPr>
                        <w:rFonts w:ascii="Cambria Math" w:hAnsi="Cambria Math"/>
                      </w:rPr>
                    </m:ctrlPr>
                  </m:sSubPr>
                  <m:e>
                    <m:r>
                      <w:rPr>
                        <w:rFonts w:ascii="Cambria Math" w:hAnsi="Cambria Math"/>
                      </w:rPr>
                      <m:t>I</m:t>
                    </m:r>
                  </m:e>
                  <m:sub>
                    <m:r>
                      <m:rPr>
                        <m:nor/>
                      </m:rPr>
                      <m:t>bit</m:t>
                    </m:r>
                  </m:sub>
                </m:sSub>
              </m:oMath>
              <w:r>
                <w:rPr>
                  <w:rFonts w:ascii="Arial" w:eastAsia="宋体" w:hAnsi="Arial" w:cs="Arial"/>
                  <w:lang w:eastAsia="zh-CN"/>
                </w:rPr>
                <w:t xml:space="preserve"> in </w:t>
              </w:r>
              <w:r>
                <w:rPr>
                  <w:rFonts w:ascii="Arial" w:hAnsi="Arial" w:cs="Arial"/>
                </w:rPr>
                <w:t>TS 38.291 [3]</w:t>
              </w:r>
            </w:ins>
          </w:p>
        </w:tc>
      </w:tr>
      <w:tr w:rsidR="00DD1AB3" w14:paraId="7BCD6A16" w14:textId="77777777">
        <w:trPr>
          <w:jc w:val="center"/>
          <w:ins w:id="187" w:author="Huawei" w:date="2025-11-06T17:40:00Z"/>
        </w:trPr>
        <w:tc>
          <w:tcPr>
            <w:tcW w:w="2547" w:type="dxa"/>
          </w:tcPr>
          <w:p w14:paraId="5A2265F5" w14:textId="77777777" w:rsidR="00DD1AB3" w:rsidRDefault="001E1838">
            <w:pPr>
              <w:spacing w:after="0"/>
              <w:rPr>
                <w:ins w:id="188" w:author="Huawei" w:date="2025-11-06T17:40:00Z"/>
                <w:rFonts w:ascii="Arial" w:eastAsia="等线" w:hAnsi="Arial" w:cs="Arial"/>
                <w:lang w:val="en-US" w:eastAsia="zh-CN"/>
              </w:rPr>
            </w:pPr>
            <w:ins w:id="189" w:author="Huawei" w:date="2025-11-06T17:40:00Z">
              <w:r>
                <w:rPr>
                  <w:rFonts w:ascii="Arial" w:eastAsia="宋体" w:hAnsi="Arial" w:cs="Arial" w:hint="eastAsia"/>
                  <w:lang w:val="en-US" w:eastAsia="zh-CN"/>
                </w:rPr>
                <w:t>FEC</w:t>
              </w:r>
              <w:r>
                <w:rPr>
                  <w:rFonts w:ascii="Arial" w:eastAsia="宋体" w:hAnsi="Arial" w:cs="Arial"/>
                  <w:lang w:val="en-US" w:eastAsia="zh-CN"/>
                </w:rPr>
                <w:t xml:space="preserve"> rate</w:t>
              </w:r>
            </w:ins>
          </w:p>
        </w:tc>
        <w:tc>
          <w:tcPr>
            <w:tcW w:w="850" w:type="dxa"/>
          </w:tcPr>
          <w:p w14:paraId="74AE43CA" w14:textId="77777777" w:rsidR="00DD1AB3" w:rsidRDefault="00DD1AB3">
            <w:pPr>
              <w:spacing w:after="0"/>
              <w:rPr>
                <w:ins w:id="190" w:author="Huawei" w:date="2025-11-06T17:40:00Z"/>
                <w:rFonts w:ascii="Arial" w:eastAsia="宋体" w:hAnsi="Arial" w:cs="Arial"/>
                <w:lang w:eastAsia="zh-CN"/>
              </w:rPr>
            </w:pPr>
          </w:p>
        </w:tc>
        <w:tc>
          <w:tcPr>
            <w:tcW w:w="1276" w:type="dxa"/>
          </w:tcPr>
          <w:p w14:paraId="5C6B89C7" w14:textId="77777777" w:rsidR="00DD1AB3" w:rsidRDefault="001E1838">
            <w:pPr>
              <w:spacing w:after="0"/>
              <w:rPr>
                <w:ins w:id="191" w:author="Huawei" w:date="2025-11-06T17:40:00Z"/>
                <w:rFonts w:ascii="Arial" w:eastAsia="宋体" w:hAnsi="Arial" w:cs="Arial"/>
                <w:lang w:eastAsia="zh-CN"/>
              </w:rPr>
            </w:pPr>
            <w:ins w:id="192" w:author="Huawei" w:date="2025-11-06T17:40:00Z">
              <w:r>
                <w:rPr>
                  <w:rFonts w:ascii="Arial" w:eastAsia="宋体" w:hAnsi="Arial" w:cs="Arial" w:hint="eastAsia"/>
                  <w:lang w:eastAsia="zh-CN"/>
                </w:rPr>
                <w:t>1</w:t>
              </w:r>
              <w:r>
                <w:rPr>
                  <w:rFonts w:ascii="Arial" w:eastAsia="宋体" w:hAnsi="Arial" w:cs="Arial"/>
                  <w:lang w:eastAsia="zh-CN"/>
                </w:rPr>
                <w:t>/3</w:t>
              </w:r>
            </w:ins>
          </w:p>
        </w:tc>
        <w:tc>
          <w:tcPr>
            <w:tcW w:w="4956" w:type="dxa"/>
          </w:tcPr>
          <w:p w14:paraId="249178A0" w14:textId="77777777" w:rsidR="00DD1AB3" w:rsidRDefault="00DD1AB3">
            <w:pPr>
              <w:spacing w:after="0"/>
              <w:rPr>
                <w:ins w:id="193" w:author="Huawei" w:date="2025-11-06T17:40:00Z"/>
                <w:rFonts w:ascii="Arial" w:eastAsia="宋体" w:hAnsi="Arial" w:cs="Arial"/>
                <w:lang w:eastAsia="zh-CN"/>
              </w:rPr>
            </w:pPr>
          </w:p>
        </w:tc>
      </w:tr>
      <w:tr w:rsidR="00DD1AB3" w14:paraId="178B36BF" w14:textId="77777777">
        <w:trPr>
          <w:jc w:val="center"/>
          <w:ins w:id="194" w:author="Huawei" w:date="2025-11-06T17:40:00Z"/>
        </w:trPr>
        <w:tc>
          <w:tcPr>
            <w:tcW w:w="2547" w:type="dxa"/>
          </w:tcPr>
          <w:p w14:paraId="126BD7A3" w14:textId="77777777" w:rsidR="00DD1AB3" w:rsidRDefault="001E1838">
            <w:pPr>
              <w:spacing w:after="0"/>
              <w:rPr>
                <w:ins w:id="195" w:author="Huawei" w:date="2025-11-06T17:40:00Z"/>
                <w:rFonts w:ascii="Arial" w:eastAsia="宋体" w:hAnsi="Arial" w:cs="Arial"/>
                <w:lang w:val="en-US" w:eastAsia="zh-CN"/>
              </w:rPr>
            </w:pPr>
            <w:ins w:id="196" w:author="Huawei" w:date="2025-11-06T17:40:00Z">
              <w:r>
                <w:rPr>
                  <w:rFonts w:ascii="Arial" w:eastAsia="宋体" w:hAnsi="Arial" w:cs="Arial"/>
                  <w:lang w:val="en-US" w:eastAsia="zh-CN"/>
                </w:rPr>
                <w:t xml:space="preserve">Frequency Resource Indication for </w:t>
              </w:r>
              <w:proofErr w:type="spellStart"/>
              <w:r>
                <w:rPr>
                  <w:rFonts w:ascii="Arial" w:eastAsia="宋体" w:hAnsi="Arial" w:cs="Arial"/>
                  <w:lang w:val="en-US" w:eastAsia="zh-CN"/>
                </w:rPr>
                <w:t>braodcast</w:t>
              </w:r>
              <w:proofErr w:type="spellEnd"/>
            </w:ins>
          </w:p>
        </w:tc>
        <w:tc>
          <w:tcPr>
            <w:tcW w:w="850" w:type="dxa"/>
          </w:tcPr>
          <w:p w14:paraId="4E3C559D" w14:textId="77777777" w:rsidR="00DD1AB3" w:rsidRDefault="00DD1AB3">
            <w:pPr>
              <w:spacing w:after="0"/>
              <w:rPr>
                <w:ins w:id="197" w:author="Huawei" w:date="2025-11-06T17:40:00Z"/>
                <w:rFonts w:ascii="Arial" w:eastAsia="宋体" w:hAnsi="Arial" w:cs="Arial"/>
                <w:lang w:eastAsia="zh-CN"/>
              </w:rPr>
            </w:pPr>
          </w:p>
        </w:tc>
        <w:tc>
          <w:tcPr>
            <w:tcW w:w="1276" w:type="dxa"/>
          </w:tcPr>
          <w:p w14:paraId="7BAD5A39" w14:textId="77777777" w:rsidR="00DD1AB3" w:rsidRDefault="001E1838">
            <w:pPr>
              <w:spacing w:after="0"/>
              <w:rPr>
                <w:ins w:id="198" w:author="Huawei" w:date="2025-11-06T17:40:00Z"/>
                <w:rFonts w:ascii="Arial" w:eastAsia="宋体" w:hAnsi="Arial" w:cs="Arial"/>
                <w:lang w:eastAsia="zh-CN"/>
              </w:rPr>
            </w:pPr>
            <w:ins w:id="199" w:author="Huawei" w:date="2025-11-06T17:40:00Z">
              <w:r>
                <w:rPr>
                  <w:rFonts w:ascii="Arial" w:eastAsia="宋体" w:hAnsi="Arial" w:cs="Arial"/>
                  <w:lang w:eastAsia="zh-CN"/>
                </w:rPr>
                <w:t>0001 0000</w:t>
              </w:r>
            </w:ins>
          </w:p>
        </w:tc>
        <w:tc>
          <w:tcPr>
            <w:tcW w:w="4956" w:type="dxa"/>
          </w:tcPr>
          <w:p w14:paraId="446B3604" w14:textId="77777777" w:rsidR="00DD1AB3" w:rsidRDefault="001E1838">
            <w:pPr>
              <w:spacing w:after="0"/>
              <w:rPr>
                <w:ins w:id="200" w:author="Huawei" w:date="2025-11-06T17:40:00Z"/>
                <w:rFonts w:ascii="Arial" w:hAnsi="Arial" w:cs="Arial"/>
              </w:rPr>
            </w:pPr>
            <w:ins w:id="201" w:author="Huawei" w:date="2025-11-06T17:40:00Z">
              <w:r>
                <w:rPr>
                  <w:rFonts w:ascii="Arial" w:eastAsia="宋体" w:hAnsi="Arial" w:cs="Arial"/>
                  <w:iCs/>
                  <w:lang w:eastAsia="zh-CN"/>
                </w:rPr>
                <w:t xml:space="preserve">Configured by </w:t>
              </w:r>
              <w:r>
                <w:rPr>
                  <w:rFonts w:ascii="Arial" w:eastAsia="宋体" w:hAnsi="Arial" w:cs="Arial"/>
                  <w:i/>
                  <w:iCs/>
                  <w:lang w:eastAsia="zh-CN"/>
                </w:rPr>
                <w:t xml:space="preserve">Frequency Resource </w:t>
              </w:r>
              <w:proofErr w:type="spellStart"/>
              <w:r>
                <w:rPr>
                  <w:rFonts w:ascii="Arial" w:eastAsia="宋体" w:hAnsi="Arial" w:cs="Arial"/>
                  <w:i/>
                  <w:iCs/>
                  <w:lang w:eastAsia="zh-CN"/>
                </w:rPr>
                <w:t>Indication</w:t>
              </w:r>
              <w:r>
                <w:rPr>
                  <w:rFonts w:ascii="Arial" w:eastAsia="宋体" w:hAnsi="Arial" w:cs="Arial"/>
                  <w:i/>
                  <w:iCs/>
                  <w:vertAlign w:val="subscript"/>
                  <w:lang w:eastAsia="zh-CN"/>
                </w:rPr>
                <w:t>Broadcast</w:t>
              </w:r>
              <w:proofErr w:type="spellEnd"/>
              <w:r>
                <w:rPr>
                  <w:rFonts w:ascii="Arial" w:eastAsia="宋体" w:hAnsi="Arial" w:cs="Arial"/>
                  <w:iCs/>
                  <w:lang w:eastAsia="zh-CN"/>
                </w:rPr>
                <w:t xml:space="preserve"> as defined in clause </w:t>
              </w:r>
              <w:r>
                <w:rPr>
                  <w:rFonts w:ascii="Arial" w:hAnsi="Arial" w:cs="Arial"/>
                </w:rPr>
                <w:t>6.2.1.1 of TS 38.391 [6]</w:t>
              </w:r>
            </w:ins>
          </w:p>
          <w:p w14:paraId="6004144A" w14:textId="77777777" w:rsidR="00DD1AB3" w:rsidRDefault="001E1838">
            <w:pPr>
              <w:spacing w:after="0"/>
              <w:rPr>
                <w:ins w:id="202" w:author="Huawei" w:date="2025-11-06T17:40:00Z"/>
                <w:rFonts w:ascii="Arial" w:hAnsi="Arial" w:cs="Arial"/>
                <w:lang w:eastAsia="zh-CN"/>
              </w:rPr>
            </w:pPr>
            <w:ins w:id="203" w:author="Huawei" w:date="2025-11-06T17:40:00Z">
              <w:r>
                <w:rPr>
                  <w:rFonts w:ascii="Arial" w:hAnsi="Arial" w:cs="Arial"/>
                </w:rPr>
                <w:t xml:space="preserve">Corresponds to </w:t>
              </w:r>
              <m:oMath>
                <m:sSub>
                  <m:sSubPr>
                    <m:ctrlPr>
                      <w:rPr>
                        <w:rFonts w:ascii="Cambria Math" w:hAnsi="Cambria Math" w:cs="Arial"/>
                        <w:i/>
                      </w:rPr>
                    </m:ctrlPr>
                  </m:sSubPr>
                  <m:e>
                    <m:r>
                      <w:rPr>
                        <w:rFonts w:ascii="Cambria Math" w:hAnsi="Cambria Math" w:cs="Arial"/>
                      </w:rPr>
                      <m:t>R</m:t>
                    </m:r>
                  </m:e>
                  <m:sub>
                    <m:r>
                      <m:rPr>
                        <m:nor/>
                      </m:rPr>
                      <w:rPr>
                        <w:rFonts w:ascii="Arial" w:hAnsi="Arial" w:cs="Arial"/>
                        <w:i/>
                      </w:rPr>
                      <m:t>SFS</m:t>
                    </m:r>
                  </m:sub>
                </m:sSub>
              </m:oMath>
              <w:r>
                <w:rPr>
                  <w:rFonts w:ascii="Arial" w:hAnsi="Arial" w:cs="Arial" w:hint="eastAsia"/>
                  <w:lang w:eastAsia="zh-CN"/>
                </w:rPr>
                <w:t xml:space="preserve"> </w:t>
              </w:r>
              <w:r>
                <w:rPr>
                  <w:rFonts w:ascii="Arial" w:hAnsi="Arial" w:cs="Arial"/>
                  <w:lang w:eastAsia="zh-CN"/>
                </w:rPr>
                <w:t>= 8</w:t>
              </w:r>
            </w:ins>
          </w:p>
        </w:tc>
      </w:tr>
    </w:tbl>
    <w:p w14:paraId="52C00B63" w14:textId="77777777" w:rsidR="00DD1AB3" w:rsidRDefault="00DD1AB3">
      <w:pPr>
        <w:spacing w:after="0"/>
        <w:rPr>
          <w:ins w:id="204" w:author="Huawei" w:date="2025-11-06T17:40:00Z"/>
          <w:rFonts w:eastAsia="宋体"/>
          <w:highlight w:val="yellow"/>
          <w:lang w:eastAsia="zh-CN"/>
        </w:rPr>
      </w:pPr>
    </w:p>
    <w:p w14:paraId="2C81B22D" w14:textId="1FE2FCB3" w:rsidR="00DD1AB3" w:rsidRDefault="001E1838">
      <w:pPr>
        <w:pStyle w:val="30"/>
        <w:rPr>
          <w:ins w:id="205" w:author="Huawei" w:date="2025-11-06T17:40:00Z"/>
          <w:lang w:val="en-US" w:eastAsia="zh-CN"/>
        </w:rPr>
      </w:pPr>
      <w:ins w:id="206" w:author="Huawei" w:date="2025-11-06T17:40:00Z">
        <w:r>
          <w:rPr>
            <w:lang w:eastAsia="ko-KR"/>
          </w:rPr>
          <w:t>9A.1.3</w:t>
        </w:r>
        <w:r>
          <w:rPr>
            <w:rFonts w:hint="eastAsia"/>
            <w:lang w:val="en-US" w:eastAsia="zh-CN"/>
          </w:rPr>
          <w:tab/>
        </w:r>
        <w:r>
          <w:rPr>
            <w:lang w:eastAsia="ko-KR"/>
          </w:rPr>
          <w:t xml:space="preserve">Test </w:t>
        </w:r>
      </w:ins>
      <w:ins w:id="207" w:author="CMCC-Jingjing" w:date="2025-11-06T20:36:00Z">
        <w:r>
          <w:rPr>
            <w:rFonts w:hint="eastAsia"/>
            <w:lang w:val="en-US" w:eastAsia="zh-CN"/>
          </w:rPr>
          <w:t>requirements</w:t>
        </w:r>
      </w:ins>
    </w:p>
    <w:p w14:paraId="069D40B1" w14:textId="6F06BAB9" w:rsidR="00DD1AB3" w:rsidRDefault="001E1838">
      <w:pPr>
        <w:spacing w:before="120"/>
        <w:rPr>
          <w:ins w:id="208" w:author="Huawei" w:date="2025-11-06T17:40:00Z"/>
          <w:lang w:eastAsia="zh-CN"/>
        </w:rPr>
      </w:pPr>
      <w:ins w:id="209" w:author="Huawei" w:date="2025-11-06T17:40:00Z">
        <w:r>
          <w:rPr>
            <w:rFonts w:cs="v4.2.0"/>
          </w:rPr>
          <w:t xml:space="preserve">During T1, the device shall </w:t>
        </w:r>
        <w:proofErr w:type="spellStart"/>
        <w:r>
          <w:rPr>
            <w:rFonts w:cs="v4.2.0"/>
          </w:rPr>
          <w:t>tranmsit</w:t>
        </w:r>
        <w:proofErr w:type="spellEnd"/>
        <w:r>
          <w:rPr>
            <w:rFonts w:cs="v4.2.0"/>
          </w:rPr>
          <w:t xml:space="preserve"> a </w:t>
        </w:r>
        <w:r>
          <w:rPr>
            <w:lang w:eastAsia="zh-CN"/>
          </w:rPr>
          <w:t xml:space="preserve">D2R message carrying Access Random ID (Msg1)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w:t>
        </w:r>
      </w:ins>
      <w:ins w:id="210" w:author="Huawei" w:date="2025-11-07T09:04:00Z">
        <w:r w:rsidR="00233A7D">
          <w:rPr>
            <w:lang w:eastAsia="zh-CN"/>
          </w:rPr>
          <w:t>are</w:t>
        </w:r>
      </w:ins>
      <w:ins w:id="211" w:author="Huawei" w:date="2025-11-06T17:40:00Z">
        <w:r>
          <w:rPr>
            <w:lang w:eastAsia="zh-CN"/>
          </w:rPr>
          <w:t xml:space="preserve"> defined in clause 9.2.1.</w:t>
        </w:r>
      </w:ins>
    </w:p>
    <w:p w14:paraId="40043AE5" w14:textId="182647F7" w:rsidR="00DD1AB3" w:rsidRDefault="001E1838">
      <w:pPr>
        <w:spacing w:before="120"/>
        <w:rPr>
          <w:lang w:eastAsia="zh-CN"/>
        </w:rPr>
      </w:pPr>
      <w:ins w:id="212" w:author="Huawei" w:date="2025-11-06T17:40:00Z">
        <w:r>
          <w:rPr>
            <w:rFonts w:cs="v4.2.0"/>
          </w:rPr>
          <w:t xml:space="preserve">During T3, the device shall </w:t>
        </w:r>
        <w:proofErr w:type="spellStart"/>
        <w:r>
          <w:rPr>
            <w:rFonts w:cs="v4.2.0"/>
          </w:rPr>
          <w:t>tranmsit</w:t>
        </w:r>
        <w:proofErr w:type="spellEnd"/>
        <w:r>
          <w:rPr>
            <w:rFonts w:cs="v4.2.0"/>
          </w:rPr>
          <w:t xml:space="preserve"> a </w:t>
        </w:r>
        <w:r>
          <w:rPr>
            <w:lang w:eastAsia="zh-CN"/>
          </w:rPr>
          <w:t xml:space="preserve">D2R message carrying D2R Upper Layer Data Transfer message (Msg3)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w:t>
        </w:r>
        <w:r>
          <w:rPr>
            <w:rFonts w:hint="eastAsia"/>
            <w:lang w:eastAsia="zh-CN"/>
          </w:rPr>
          <w:t>Msg</w:t>
        </w:r>
        <w:r>
          <w:rPr>
            <w:lang w:eastAsia="zh-CN"/>
          </w:rPr>
          <w:t>2.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w:t>
        </w:r>
      </w:ins>
      <w:ins w:id="213" w:author="Huawei" w:date="2025-11-07T09:04:00Z">
        <w:r w:rsidR="00233A7D">
          <w:rPr>
            <w:lang w:eastAsia="zh-CN"/>
          </w:rPr>
          <w:t>are</w:t>
        </w:r>
      </w:ins>
      <w:ins w:id="214" w:author="Huawei" w:date="2025-11-06T17:40:00Z">
        <w:r>
          <w:rPr>
            <w:lang w:eastAsia="zh-CN"/>
          </w:rPr>
          <w:t xml:space="preserve"> defined in clause 9.2.1.</w:t>
        </w:r>
      </w:ins>
    </w:p>
    <w:p w14:paraId="559AE99D" w14:textId="77777777" w:rsidR="00DD1AB3" w:rsidRDefault="001E1838">
      <w:pPr>
        <w:spacing w:after="0"/>
        <w:jc w:val="center"/>
        <w:rPr>
          <w:rFonts w:eastAsia="宋体"/>
          <w:highlight w:val="yellow"/>
          <w:lang w:eastAsia="zh-CN"/>
        </w:rPr>
      </w:pPr>
      <w:r>
        <w:rPr>
          <w:rFonts w:eastAsia="宋体"/>
          <w:highlight w:val="yellow"/>
          <w:lang w:eastAsia="zh-CN"/>
        </w:rPr>
        <w:t>&lt;End of Change 1&gt;</w:t>
      </w:r>
    </w:p>
    <w:p w14:paraId="45EF3100" w14:textId="77777777" w:rsidR="00DD1AB3" w:rsidRDefault="00DD1AB3">
      <w:pPr>
        <w:spacing w:after="0"/>
        <w:rPr>
          <w:rFonts w:eastAsia="宋体"/>
          <w:highlight w:val="yellow"/>
          <w:lang w:eastAsia="zh-CN"/>
        </w:rPr>
      </w:pPr>
    </w:p>
    <w:p w14:paraId="469D2416" w14:textId="77777777" w:rsidR="00DD1AB3" w:rsidRDefault="00DD1AB3">
      <w:pPr>
        <w:spacing w:after="0"/>
        <w:rPr>
          <w:rFonts w:eastAsia="宋体"/>
          <w:highlight w:val="yellow"/>
          <w:lang w:eastAsia="zh-CN"/>
        </w:rPr>
      </w:pPr>
    </w:p>
    <w:sectPr w:rsidR="00DD1AB3">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2D836" w14:textId="77777777" w:rsidR="005E1236" w:rsidRDefault="005E1236">
      <w:pPr>
        <w:spacing w:after="0"/>
      </w:pPr>
      <w:r>
        <w:separator/>
      </w:r>
    </w:p>
  </w:endnote>
  <w:endnote w:type="continuationSeparator" w:id="0">
    <w:p w14:paraId="1373B0D7" w14:textId="77777777" w:rsidR="005E1236" w:rsidRDefault="005E1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EFB04" w14:textId="77777777" w:rsidR="005E1236" w:rsidRDefault="005E1236">
      <w:pPr>
        <w:spacing w:after="0"/>
      </w:pPr>
      <w:r>
        <w:separator/>
      </w:r>
    </w:p>
  </w:footnote>
  <w:footnote w:type="continuationSeparator" w:id="0">
    <w:p w14:paraId="5E9358E1" w14:textId="77777777" w:rsidR="005E1236" w:rsidRDefault="005E12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D1AB3" w:rsidRDefault="001E1838">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MCC-Jingjing">
    <w15:presenceInfo w15:providerId="None" w15:userId="CMCC-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9EE"/>
    <w:rsid w:val="000027AD"/>
    <w:rsid w:val="000030F8"/>
    <w:rsid w:val="00004393"/>
    <w:rsid w:val="0000547B"/>
    <w:rsid w:val="00005CAA"/>
    <w:rsid w:val="00007237"/>
    <w:rsid w:val="000076EC"/>
    <w:rsid w:val="00007FB8"/>
    <w:rsid w:val="0001096E"/>
    <w:rsid w:val="00021149"/>
    <w:rsid w:val="00022E4A"/>
    <w:rsid w:val="00022EBC"/>
    <w:rsid w:val="0002369B"/>
    <w:rsid w:val="00023A43"/>
    <w:rsid w:val="00027098"/>
    <w:rsid w:val="000305E8"/>
    <w:rsid w:val="000307BD"/>
    <w:rsid w:val="00036A88"/>
    <w:rsid w:val="00041894"/>
    <w:rsid w:val="00046A5D"/>
    <w:rsid w:val="000475DA"/>
    <w:rsid w:val="00047F72"/>
    <w:rsid w:val="000557FA"/>
    <w:rsid w:val="00056427"/>
    <w:rsid w:val="000579AA"/>
    <w:rsid w:val="00057A8C"/>
    <w:rsid w:val="00066E56"/>
    <w:rsid w:val="00067955"/>
    <w:rsid w:val="000679DD"/>
    <w:rsid w:val="00071346"/>
    <w:rsid w:val="00074A0B"/>
    <w:rsid w:val="00076E4F"/>
    <w:rsid w:val="000770DE"/>
    <w:rsid w:val="00082BD2"/>
    <w:rsid w:val="00083A29"/>
    <w:rsid w:val="00083D32"/>
    <w:rsid w:val="000840CC"/>
    <w:rsid w:val="00085E51"/>
    <w:rsid w:val="000876B6"/>
    <w:rsid w:val="00091AA6"/>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53D"/>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5FA4"/>
    <w:rsid w:val="001275CB"/>
    <w:rsid w:val="00130E91"/>
    <w:rsid w:val="001346EA"/>
    <w:rsid w:val="0013760C"/>
    <w:rsid w:val="00140354"/>
    <w:rsid w:val="001403C7"/>
    <w:rsid w:val="00143DC4"/>
    <w:rsid w:val="00145D43"/>
    <w:rsid w:val="00147C4A"/>
    <w:rsid w:val="0015256C"/>
    <w:rsid w:val="00152C59"/>
    <w:rsid w:val="00152CDE"/>
    <w:rsid w:val="00156521"/>
    <w:rsid w:val="00156C5B"/>
    <w:rsid w:val="00161E69"/>
    <w:rsid w:val="001646E5"/>
    <w:rsid w:val="00164FA8"/>
    <w:rsid w:val="00166660"/>
    <w:rsid w:val="00172583"/>
    <w:rsid w:val="0017346E"/>
    <w:rsid w:val="00174BAF"/>
    <w:rsid w:val="00175075"/>
    <w:rsid w:val="00175257"/>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7F2"/>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1838"/>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11A9F"/>
    <w:rsid w:val="0022236C"/>
    <w:rsid w:val="00226E0A"/>
    <w:rsid w:val="002304E2"/>
    <w:rsid w:val="00230CAC"/>
    <w:rsid w:val="00230D5A"/>
    <w:rsid w:val="00233A7D"/>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587"/>
    <w:rsid w:val="0031395A"/>
    <w:rsid w:val="00314454"/>
    <w:rsid w:val="003206DD"/>
    <w:rsid w:val="003215AC"/>
    <w:rsid w:val="00323399"/>
    <w:rsid w:val="0032347A"/>
    <w:rsid w:val="003234EB"/>
    <w:rsid w:val="0032397E"/>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0C92"/>
    <w:rsid w:val="00361363"/>
    <w:rsid w:val="0036231A"/>
    <w:rsid w:val="00362406"/>
    <w:rsid w:val="003639FF"/>
    <w:rsid w:val="00364DBB"/>
    <w:rsid w:val="00364F79"/>
    <w:rsid w:val="00365402"/>
    <w:rsid w:val="00365CF8"/>
    <w:rsid w:val="003706F6"/>
    <w:rsid w:val="003725D7"/>
    <w:rsid w:val="00374DD4"/>
    <w:rsid w:val="003776EC"/>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562"/>
    <w:rsid w:val="004346BD"/>
    <w:rsid w:val="00442021"/>
    <w:rsid w:val="004420A2"/>
    <w:rsid w:val="00444F85"/>
    <w:rsid w:val="0044629D"/>
    <w:rsid w:val="00450CB8"/>
    <w:rsid w:val="00451E63"/>
    <w:rsid w:val="00453B66"/>
    <w:rsid w:val="00457C75"/>
    <w:rsid w:val="004601A7"/>
    <w:rsid w:val="00463A70"/>
    <w:rsid w:val="00463E72"/>
    <w:rsid w:val="0046401C"/>
    <w:rsid w:val="0046689D"/>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1236"/>
    <w:rsid w:val="005E2C44"/>
    <w:rsid w:val="005E3AD3"/>
    <w:rsid w:val="005E55E4"/>
    <w:rsid w:val="005E6328"/>
    <w:rsid w:val="005E65B6"/>
    <w:rsid w:val="005F038E"/>
    <w:rsid w:val="005F43CF"/>
    <w:rsid w:val="005F4516"/>
    <w:rsid w:val="005F4CD5"/>
    <w:rsid w:val="005F583A"/>
    <w:rsid w:val="005F672A"/>
    <w:rsid w:val="0060046F"/>
    <w:rsid w:val="00600511"/>
    <w:rsid w:val="00601C8E"/>
    <w:rsid w:val="00602E31"/>
    <w:rsid w:val="00603AD4"/>
    <w:rsid w:val="00603C33"/>
    <w:rsid w:val="00604A41"/>
    <w:rsid w:val="0060588C"/>
    <w:rsid w:val="006100FA"/>
    <w:rsid w:val="00611FD4"/>
    <w:rsid w:val="00620EEA"/>
    <w:rsid w:val="00621188"/>
    <w:rsid w:val="00621C5C"/>
    <w:rsid w:val="006255B1"/>
    <w:rsid w:val="006257ED"/>
    <w:rsid w:val="00625CDA"/>
    <w:rsid w:val="00626FFC"/>
    <w:rsid w:val="0063112A"/>
    <w:rsid w:val="00633499"/>
    <w:rsid w:val="0063468B"/>
    <w:rsid w:val="00635A89"/>
    <w:rsid w:val="006374D4"/>
    <w:rsid w:val="00637F13"/>
    <w:rsid w:val="00640FE2"/>
    <w:rsid w:val="006419DA"/>
    <w:rsid w:val="0064222C"/>
    <w:rsid w:val="006422F2"/>
    <w:rsid w:val="006436B6"/>
    <w:rsid w:val="00646E88"/>
    <w:rsid w:val="006507CD"/>
    <w:rsid w:val="00651D97"/>
    <w:rsid w:val="00653B65"/>
    <w:rsid w:val="00656D73"/>
    <w:rsid w:val="006607AD"/>
    <w:rsid w:val="00660846"/>
    <w:rsid w:val="00661CD0"/>
    <w:rsid w:val="0066266E"/>
    <w:rsid w:val="00665474"/>
    <w:rsid w:val="00665C47"/>
    <w:rsid w:val="0067131B"/>
    <w:rsid w:val="0067260F"/>
    <w:rsid w:val="00675071"/>
    <w:rsid w:val="006762B2"/>
    <w:rsid w:val="0067679D"/>
    <w:rsid w:val="00676B88"/>
    <w:rsid w:val="00681ED5"/>
    <w:rsid w:val="006824F0"/>
    <w:rsid w:val="00684CB8"/>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46C7"/>
    <w:rsid w:val="006D67A6"/>
    <w:rsid w:val="006D7217"/>
    <w:rsid w:val="006D7D9F"/>
    <w:rsid w:val="006E05FB"/>
    <w:rsid w:val="006E0C58"/>
    <w:rsid w:val="006E21DF"/>
    <w:rsid w:val="006E21FB"/>
    <w:rsid w:val="006E2444"/>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68F1"/>
    <w:rsid w:val="00707A97"/>
    <w:rsid w:val="007109AC"/>
    <w:rsid w:val="007110D9"/>
    <w:rsid w:val="007134B6"/>
    <w:rsid w:val="00713C26"/>
    <w:rsid w:val="00714E28"/>
    <w:rsid w:val="00715D15"/>
    <w:rsid w:val="00717391"/>
    <w:rsid w:val="007176FF"/>
    <w:rsid w:val="00717A19"/>
    <w:rsid w:val="00722185"/>
    <w:rsid w:val="00725097"/>
    <w:rsid w:val="00725826"/>
    <w:rsid w:val="007279B4"/>
    <w:rsid w:val="0073291E"/>
    <w:rsid w:val="00735155"/>
    <w:rsid w:val="00735CCA"/>
    <w:rsid w:val="00736830"/>
    <w:rsid w:val="00740E59"/>
    <w:rsid w:val="00742D1F"/>
    <w:rsid w:val="00743D5E"/>
    <w:rsid w:val="00750021"/>
    <w:rsid w:val="00752F80"/>
    <w:rsid w:val="00753DC0"/>
    <w:rsid w:val="00755A37"/>
    <w:rsid w:val="00755C04"/>
    <w:rsid w:val="00756248"/>
    <w:rsid w:val="00763841"/>
    <w:rsid w:val="007642CE"/>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48DF"/>
    <w:rsid w:val="007A5DF7"/>
    <w:rsid w:val="007A64FB"/>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50A"/>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3D1"/>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5EEF"/>
    <w:rsid w:val="008B2EAB"/>
    <w:rsid w:val="008B4A29"/>
    <w:rsid w:val="008B7CC6"/>
    <w:rsid w:val="008C210B"/>
    <w:rsid w:val="008C2B9A"/>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5F9"/>
    <w:rsid w:val="009148DE"/>
    <w:rsid w:val="0091495B"/>
    <w:rsid w:val="009172E0"/>
    <w:rsid w:val="009250F9"/>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2349"/>
    <w:rsid w:val="00985B06"/>
    <w:rsid w:val="00985B14"/>
    <w:rsid w:val="009866F2"/>
    <w:rsid w:val="0099121F"/>
    <w:rsid w:val="00991B88"/>
    <w:rsid w:val="00997006"/>
    <w:rsid w:val="00997E96"/>
    <w:rsid w:val="009A245C"/>
    <w:rsid w:val="009A2864"/>
    <w:rsid w:val="009A5753"/>
    <w:rsid w:val="009A579D"/>
    <w:rsid w:val="009B0317"/>
    <w:rsid w:val="009B15E2"/>
    <w:rsid w:val="009B44EE"/>
    <w:rsid w:val="009C0910"/>
    <w:rsid w:val="009C185B"/>
    <w:rsid w:val="009C58D4"/>
    <w:rsid w:val="009D0E18"/>
    <w:rsid w:val="009D2738"/>
    <w:rsid w:val="009D4AF4"/>
    <w:rsid w:val="009D61F2"/>
    <w:rsid w:val="009D6601"/>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3B1"/>
    <w:rsid w:val="00A1482A"/>
    <w:rsid w:val="00A151E0"/>
    <w:rsid w:val="00A1697B"/>
    <w:rsid w:val="00A1704F"/>
    <w:rsid w:val="00A173FC"/>
    <w:rsid w:val="00A246B6"/>
    <w:rsid w:val="00A3100D"/>
    <w:rsid w:val="00A32303"/>
    <w:rsid w:val="00A32831"/>
    <w:rsid w:val="00A3372E"/>
    <w:rsid w:val="00A34930"/>
    <w:rsid w:val="00A37C33"/>
    <w:rsid w:val="00A41B88"/>
    <w:rsid w:val="00A4279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215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53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56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9F5"/>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3495"/>
    <w:rsid w:val="00C7671C"/>
    <w:rsid w:val="00C77672"/>
    <w:rsid w:val="00C81470"/>
    <w:rsid w:val="00C83023"/>
    <w:rsid w:val="00C8448B"/>
    <w:rsid w:val="00C85576"/>
    <w:rsid w:val="00C94CA6"/>
    <w:rsid w:val="00C953C8"/>
    <w:rsid w:val="00C95985"/>
    <w:rsid w:val="00C96211"/>
    <w:rsid w:val="00C96984"/>
    <w:rsid w:val="00CA1711"/>
    <w:rsid w:val="00CA29AA"/>
    <w:rsid w:val="00CA6660"/>
    <w:rsid w:val="00CA7CA4"/>
    <w:rsid w:val="00CB07A0"/>
    <w:rsid w:val="00CB2995"/>
    <w:rsid w:val="00CB54C0"/>
    <w:rsid w:val="00CB7034"/>
    <w:rsid w:val="00CB7878"/>
    <w:rsid w:val="00CC143A"/>
    <w:rsid w:val="00CC5026"/>
    <w:rsid w:val="00CC672F"/>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2D64"/>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3AFF"/>
    <w:rsid w:val="00D557A5"/>
    <w:rsid w:val="00D5655E"/>
    <w:rsid w:val="00D60202"/>
    <w:rsid w:val="00D60B8B"/>
    <w:rsid w:val="00D6612C"/>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1AB3"/>
    <w:rsid w:val="00DD39C1"/>
    <w:rsid w:val="00DD3CBE"/>
    <w:rsid w:val="00DD5131"/>
    <w:rsid w:val="00DE2524"/>
    <w:rsid w:val="00DE34CF"/>
    <w:rsid w:val="00DE3D9B"/>
    <w:rsid w:val="00DF0185"/>
    <w:rsid w:val="00DF1BEB"/>
    <w:rsid w:val="00DF1C04"/>
    <w:rsid w:val="00DF26A3"/>
    <w:rsid w:val="00DF5105"/>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6917"/>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6095"/>
    <w:rsid w:val="00EF70F1"/>
    <w:rsid w:val="00F004EC"/>
    <w:rsid w:val="00F01BFB"/>
    <w:rsid w:val="00F030CB"/>
    <w:rsid w:val="00F03A0D"/>
    <w:rsid w:val="00F05016"/>
    <w:rsid w:val="00F05AE8"/>
    <w:rsid w:val="00F11D51"/>
    <w:rsid w:val="00F12340"/>
    <w:rsid w:val="00F168DF"/>
    <w:rsid w:val="00F16B0C"/>
    <w:rsid w:val="00F17C5F"/>
    <w:rsid w:val="00F21293"/>
    <w:rsid w:val="00F217FA"/>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B7CC0"/>
    <w:rsid w:val="00FC04BC"/>
    <w:rsid w:val="00FC5100"/>
    <w:rsid w:val="00FC5B41"/>
    <w:rsid w:val="00FC6FB5"/>
    <w:rsid w:val="00FC7109"/>
    <w:rsid w:val="00FC73F3"/>
    <w:rsid w:val="00FC77F8"/>
    <w:rsid w:val="00FC7A1F"/>
    <w:rsid w:val="00FD3346"/>
    <w:rsid w:val="00FD3E2F"/>
    <w:rsid w:val="00FD53E6"/>
    <w:rsid w:val="00FE0E0C"/>
    <w:rsid w:val="00FE0F28"/>
    <w:rsid w:val="00FE2010"/>
    <w:rsid w:val="00FE27F6"/>
    <w:rsid w:val="00FE3D77"/>
    <w:rsid w:val="00FE406A"/>
    <w:rsid w:val="00FE5352"/>
    <w:rsid w:val="00FE705D"/>
    <w:rsid w:val="00FF5B73"/>
    <w:rsid w:val="084B3E9A"/>
    <w:rsid w:val="08B5455B"/>
    <w:rsid w:val="27462418"/>
    <w:rsid w:val="2991166D"/>
    <w:rsid w:val="4CF00EB7"/>
    <w:rsid w:val="54B024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AC53C"/>
  <w15:docId w15:val="{A39539C2-790F-4767-BDB7-504B766A9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uiPriority w:val="99"/>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1F25EA9C-ACFF-4EF9-AA27-DF2CD38E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784</Words>
  <Characters>4471</Characters>
  <Application>Microsoft Office Word</Application>
  <DocSecurity>0</DocSecurity>
  <Lines>37</Lines>
  <Paragraphs>10</Paragraphs>
  <ScaleCrop>false</ScaleCrop>
  <Company>3GPP Support Team</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329</cp:revision>
  <cp:lastPrinted>1899-12-31T16:00:00Z</cp:lastPrinted>
  <dcterms:created xsi:type="dcterms:W3CDTF">2022-08-23T15:21:00Z</dcterms:created>
  <dcterms:modified xsi:type="dcterms:W3CDTF">2025-11-07T13:57:00Z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2052-12.8.2.21549</vt:lpwstr>
  </property>
  <property fmtid="{D5CDD505-2E9C-101B-9397-08002B2CF9AE}" pid="32" name="ICV">
    <vt:lpwstr>4961737763D64B3594E5374E9CA4E55A_12</vt:lpwstr>
  </property>
</Properties>
</file>