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E4AA18F" w:rsidR="005F672A" w:rsidRDefault="005F672A" w:rsidP="005F672A">
      <w:pPr>
        <w:pStyle w:val="CRCoverPage"/>
        <w:tabs>
          <w:tab w:val="right" w:pos="9639"/>
        </w:tabs>
        <w:spacing w:after="0"/>
        <w:rPr>
          <w:b/>
          <w:i/>
          <w:noProof/>
          <w:sz w:val="28"/>
        </w:rPr>
      </w:pPr>
      <w:r>
        <w:rPr>
          <w:b/>
          <w:noProof/>
          <w:sz w:val="24"/>
        </w:rPr>
        <w:t>3GPP TSG-RAN4 Meeting #11</w:t>
      </w:r>
      <w:r w:rsidR="00900564">
        <w:rPr>
          <w:b/>
          <w:noProof/>
          <w:sz w:val="24"/>
        </w:rPr>
        <w:t>7</w:t>
      </w:r>
      <w:r>
        <w:rPr>
          <w:b/>
          <w:i/>
          <w:noProof/>
          <w:sz w:val="28"/>
        </w:rPr>
        <w:tab/>
      </w:r>
      <w:r w:rsidR="00B4558A" w:rsidRPr="00B4558A">
        <w:rPr>
          <w:b/>
          <w:i/>
          <w:noProof/>
          <w:sz w:val="28"/>
        </w:rPr>
        <w:t>R4-2521641</w:t>
      </w:r>
      <w:bookmarkStart w:id="0" w:name="_GoBack"/>
      <w:bookmarkEnd w:id="0"/>
    </w:p>
    <w:p w14:paraId="3FE9671D" w14:textId="4F829A5F" w:rsidR="005F672A" w:rsidRDefault="00900564" w:rsidP="005F672A">
      <w:pPr>
        <w:pStyle w:val="CRCoverPage"/>
        <w:outlineLvl w:val="0"/>
        <w:rPr>
          <w:b/>
          <w:noProof/>
          <w:sz w:val="24"/>
        </w:rPr>
      </w:pPr>
      <w:r>
        <w:rPr>
          <w:rFonts w:hint="eastAsia"/>
          <w:b/>
          <w:noProof/>
          <w:sz w:val="24"/>
          <w:lang w:eastAsia="zh-CN"/>
        </w:rPr>
        <w:t>Dallas</w:t>
      </w:r>
      <w:r w:rsidR="003E6C77" w:rsidRPr="003E6C77">
        <w:rPr>
          <w:b/>
          <w:noProof/>
          <w:sz w:val="24"/>
        </w:rPr>
        <w:t xml:space="preserve">, </w:t>
      </w:r>
      <w:r>
        <w:rPr>
          <w:b/>
          <w:noProof/>
          <w:sz w:val="24"/>
        </w:rPr>
        <w:t>USA</w:t>
      </w:r>
      <w:r w:rsidR="003E6C77" w:rsidRPr="003E6C77">
        <w:rPr>
          <w:b/>
          <w:noProof/>
          <w:sz w:val="24"/>
        </w:rPr>
        <w:t xml:space="preserve">, </w:t>
      </w:r>
      <w:r>
        <w:rPr>
          <w:b/>
          <w:noProof/>
          <w:sz w:val="24"/>
        </w:rPr>
        <w:t>17</w:t>
      </w:r>
      <w:r w:rsidR="003E6C77" w:rsidRPr="003E6C77">
        <w:rPr>
          <w:b/>
          <w:noProof/>
          <w:sz w:val="24"/>
        </w:rPr>
        <w:t xml:space="preserve"> – </w:t>
      </w:r>
      <w:r>
        <w:rPr>
          <w:b/>
          <w:noProof/>
          <w:sz w:val="24"/>
        </w:rPr>
        <w:t>21</w:t>
      </w:r>
      <w:r w:rsidR="003E6C77" w:rsidRPr="003E6C77">
        <w:rPr>
          <w:b/>
          <w:noProof/>
          <w:sz w:val="24"/>
        </w:rPr>
        <w:t xml:space="preserve"> </w:t>
      </w:r>
      <w:r>
        <w:rPr>
          <w:b/>
          <w:noProof/>
          <w:sz w:val="24"/>
        </w:rPr>
        <w:t>Novermber</w:t>
      </w:r>
      <w:r w:rsidR="003E6C77"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CB49C7"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CB49C7"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7D46CCC" w:rsidR="005F672A" w:rsidRDefault="00F12802" w:rsidP="002A726E">
            <w:pPr>
              <w:pStyle w:val="CRCoverPage"/>
              <w:spacing w:after="0"/>
              <w:ind w:left="100"/>
              <w:rPr>
                <w:noProof/>
              </w:rPr>
            </w:pPr>
            <w:proofErr w:type="spellStart"/>
            <w:r w:rsidRPr="00F12802">
              <w:t>draftCR</w:t>
            </w:r>
            <w:proofErr w:type="spellEnd"/>
            <w:r w:rsidRPr="00F12802">
              <w:t xml:space="preserve"> on test configuration for LP-WUR</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53F4474" w:rsidR="005F672A" w:rsidRDefault="00FA189E" w:rsidP="002A726E">
            <w:pPr>
              <w:pStyle w:val="CRCoverPage"/>
              <w:spacing w:after="0"/>
              <w:ind w:left="100"/>
              <w:rPr>
                <w:noProof/>
              </w:rPr>
            </w:pPr>
            <w:r w:rsidRPr="00FA189E">
              <w:t>NR_LPWUS-</w:t>
            </w:r>
            <w:r w:rsidR="00111E2B" w:rsidRPr="00111E2B">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F907D98" w:rsidR="005F672A" w:rsidRDefault="0043077B" w:rsidP="002A726E">
            <w:pPr>
              <w:pStyle w:val="CRCoverPage"/>
              <w:spacing w:after="0"/>
              <w:ind w:left="100"/>
              <w:rPr>
                <w:noProof/>
              </w:rPr>
            </w:pPr>
            <w:r>
              <w:rPr>
                <w:noProof/>
              </w:rPr>
              <w:t>20</w:t>
            </w:r>
            <w:r w:rsidR="00543420">
              <w:rPr>
                <w:noProof/>
              </w:rPr>
              <w:t>25-</w:t>
            </w:r>
            <w:r w:rsidR="00FB2B67">
              <w:rPr>
                <w:noProof/>
              </w:rPr>
              <w:t>11</w:t>
            </w:r>
            <w:r w:rsidR="00DD0292">
              <w:rPr>
                <w:noProof/>
              </w:rPr>
              <w:t>-</w:t>
            </w:r>
            <w:r w:rsidR="00FB2B67">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B8219E9" w:rsidR="005F672A" w:rsidRDefault="008D0876"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23296CB" w:rsidR="00111E2B" w:rsidRPr="00082DD2" w:rsidRDefault="006216D4" w:rsidP="006216D4">
            <w:pPr>
              <w:pStyle w:val="CRCoverPage"/>
              <w:spacing w:after="0"/>
              <w:rPr>
                <w:rFonts w:cs="Arial"/>
                <w:noProof/>
                <w:lang w:eastAsia="zh-CN"/>
              </w:rPr>
            </w:pPr>
            <w:r>
              <w:rPr>
                <w:rFonts w:cs="Arial"/>
                <w:noProof/>
                <w:lang w:eastAsia="zh-CN"/>
              </w:rPr>
              <w:t xml:space="preserve">Based on WF </w:t>
            </w:r>
            <w:r w:rsidR="00F12802" w:rsidRPr="00F12802">
              <w:rPr>
                <w:rFonts w:cs="Arial"/>
                <w:noProof/>
                <w:lang w:eastAsia="zh-CN"/>
              </w:rPr>
              <w:t>R4-2514811</w:t>
            </w:r>
            <w:r w:rsidR="003570CB">
              <w:rPr>
                <w:rFonts w:cs="Arial"/>
                <w:noProof/>
                <w:lang w:eastAsia="zh-CN"/>
              </w:rPr>
              <w:t xml:space="preserve">, </w:t>
            </w:r>
            <w:r w:rsidR="00742BF0">
              <w:rPr>
                <w:rFonts w:cs="Arial"/>
                <w:noProof/>
                <w:lang w:eastAsia="zh-CN"/>
              </w:rPr>
              <w:t xml:space="preserve">test </w:t>
            </w:r>
            <w:r w:rsidR="00F12802">
              <w:rPr>
                <w:rFonts w:cs="Arial"/>
                <w:noProof/>
                <w:lang w:eastAsia="zh-CN"/>
              </w:rPr>
              <w:t xml:space="preserve">configurations </w:t>
            </w:r>
            <w:r w:rsidR="00CB49C7">
              <w:rPr>
                <w:rFonts w:cs="Arial"/>
                <w:noProof/>
                <w:lang w:eastAsia="zh-CN"/>
              </w:rPr>
              <w:t xml:space="preserve">for </w:t>
            </w:r>
            <w:r w:rsidR="00F12802">
              <w:rPr>
                <w:rFonts w:cs="Arial"/>
                <w:noProof/>
                <w:lang w:eastAsia="zh-CN"/>
              </w:rPr>
              <w:t>LP-SS need to be introduced as RMC for LP-WUR test cases</w:t>
            </w:r>
            <w:r w:rsidR="00742BF0">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CE1699E" w:rsidR="00111E2B" w:rsidRPr="00D80898" w:rsidRDefault="00742BF0" w:rsidP="00742BF0">
            <w:pPr>
              <w:pStyle w:val="CRCoverPage"/>
              <w:spacing w:after="0"/>
              <w:rPr>
                <w:rFonts w:cs="Arial"/>
                <w:noProof/>
                <w:lang w:eastAsia="zh-CN"/>
              </w:rPr>
            </w:pPr>
            <w:r>
              <w:rPr>
                <w:rFonts w:cs="Arial"/>
                <w:noProof/>
                <w:lang w:eastAsia="zh-CN"/>
              </w:rPr>
              <w:t xml:space="preserve">Introduce </w:t>
            </w:r>
            <w:r w:rsidR="00CB49C7">
              <w:rPr>
                <w:rFonts w:cs="Arial"/>
                <w:noProof/>
                <w:lang w:eastAsia="zh-CN"/>
              </w:rPr>
              <w:t>test configurations for LP-SS as RMC for LP-WUR test cases.</w:t>
            </w:r>
          </w:p>
        </w:tc>
      </w:tr>
      <w:tr w:rsidR="008C63FE" w:rsidRPr="00111E2B"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8869652" w:rsidR="008C63FE" w:rsidRDefault="00DA3B93" w:rsidP="006F5A76">
            <w:pPr>
              <w:pStyle w:val="CRCoverPage"/>
              <w:spacing w:after="0"/>
              <w:rPr>
                <w:noProof/>
              </w:rPr>
            </w:pPr>
            <w:r>
              <w:rPr>
                <w:rFonts w:cs="Arial"/>
                <w:noProof/>
                <w:lang w:eastAsia="zh-CN"/>
              </w:rPr>
              <w:t>LP-SS RMC for LP-WUR test cases</w:t>
            </w:r>
            <w:r w:rsidR="00742BF0">
              <w:rPr>
                <w:rFonts w:cs="Arial"/>
                <w:noProof/>
                <w:lang w:eastAsia="zh-CN"/>
              </w:rPr>
              <w:t xml:space="preserve"> are missing </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B9DCB33" w:rsidR="00BB6602" w:rsidRDefault="002D06F3" w:rsidP="008C63FE">
            <w:pPr>
              <w:pStyle w:val="CRCoverPage"/>
              <w:spacing w:after="0"/>
              <w:ind w:left="100"/>
              <w:rPr>
                <w:noProof/>
                <w:lang w:eastAsia="zh-CN"/>
              </w:rPr>
            </w:pPr>
            <w:r w:rsidRPr="002D06F3">
              <w:rPr>
                <w:noProof/>
                <w:lang w:eastAsia="zh-CN"/>
              </w:rPr>
              <w:t>A.3.X</w:t>
            </w:r>
            <w:r>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66E8C09" w:rsidR="008C63FE" w:rsidRDefault="00111E2B"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655035C"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D3B974E" w:rsidR="008C63FE" w:rsidRDefault="008C63FE" w:rsidP="008C63FE">
            <w:pPr>
              <w:pStyle w:val="CRCoverPage"/>
              <w:spacing w:after="0"/>
              <w:ind w:left="99"/>
              <w:rPr>
                <w:noProof/>
              </w:rPr>
            </w:pPr>
            <w:r>
              <w:rPr>
                <w:noProof/>
              </w:rPr>
              <w:t>TS</w:t>
            </w:r>
            <w:r w:rsidR="00111E2B">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D2B5C9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5778BD8D"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03AE0C92" w14:textId="77777777" w:rsidR="00200699" w:rsidRPr="00954FAC" w:rsidRDefault="00200699" w:rsidP="00200699">
      <w:pPr>
        <w:keepNext/>
        <w:keepLines/>
        <w:overflowPunct w:val="0"/>
        <w:autoSpaceDE w:val="0"/>
        <w:autoSpaceDN w:val="0"/>
        <w:adjustRightInd w:val="0"/>
        <w:spacing w:before="180"/>
        <w:ind w:left="1134" w:hanging="1134"/>
        <w:textAlignment w:val="baseline"/>
        <w:outlineLvl w:val="1"/>
        <w:rPr>
          <w:ins w:id="2" w:author="Huawei" w:date="2025-10-28T19:35:00Z"/>
          <w:rFonts w:ascii="Arial" w:eastAsia="Times New Roman" w:hAnsi="Arial"/>
          <w:sz w:val="32"/>
        </w:rPr>
      </w:pPr>
      <w:ins w:id="3" w:author="Huawei" w:date="2025-10-28T19:35:00Z">
        <w:r>
          <w:rPr>
            <w:rFonts w:ascii="Arial" w:eastAsia="Times New Roman" w:hAnsi="Arial"/>
            <w:sz w:val="32"/>
          </w:rPr>
          <w:t>A.3.X</w:t>
        </w:r>
        <w:r w:rsidRPr="00954FAC">
          <w:rPr>
            <w:rFonts w:ascii="Arial" w:eastAsia="Times New Roman" w:hAnsi="Arial"/>
            <w:sz w:val="32"/>
          </w:rPr>
          <w:tab/>
        </w:r>
        <w:r>
          <w:rPr>
            <w:rFonts w:ascii="Arial" w:eastAsia="Times New Roman" w:hAnsi="Arial"/>
            <w:sz w:val="32"/>
          </w:rPr>
          <w:t>LP-SS configurations</w:t>
        </w:r>
      </w:ins>
    </w:p>
    <w:p w14:paraId="4725002D" w14:textId="77777777" w:rsidR="00200699" w:rsidRPr="00954FAC" w:rsidRDefault="00200699" w:rsidP="00200699">
      <w:pPr>
        <w:keepNext/>
        <w:keepLines/>
        <w:overflowPunct w:val="0"/>
        <w:autoSpaceDE w:val="0"/>
        <w:autoSpaceDN w:val="0"/>
        <w:adjustRightInd w:val="0"/>
        <w:spacing w:before="120"/>
        <w:ind w:left="1134" w:hanging="1134"/>
        <w:textAlignment w:val="baseline"/>
        <w:outlineLvl w:val="2"/>
        <w:rPr>
          <w:ins w:id="4" w:author="Huawei" w:date="2025-10-28T19:35:00Z"/>
          <w:rFonts w:ascii="Arial" w:eastAsia="Times New Roman" w:hAnsi="Arial"/>
          <w:sz w:val="28"/>
        </w:rPr>
      </w:pPr>
      <w:ins w:id="5" w:author="Huawei" w:date="2025-10-28T19:35:00Z">
        <w:r>
          <w:rPr>
            <w:rFonts w:ascii="Arial" w:eastAsia="Times New Roman" w:hAnsi="Arial"/>
            <w:sz w:val="28"/>
          </w:rPr>
          <w:t>A.</w:t>
        </w:r>
        <w:proofErr w:type="gramStart"/>
        <w:r>
          <w:rPr>
            <w:rFonts w:ascii="Arial" w:eastAsia="Times New Roman" w:hAnsi="Arial"/>
            <w:sz w:val="28"/>
          </w:rPr>
          <w:t>3.X</w:t>
        </w:r>
        <w:r w:rsidRPr="00954FAC">
          <w:rPr>
            <w:rFonts w:ascii="Arial" w:eastAsia="Times New Roman" w:hAnsi="Arial"/>
            <w:sz w:val="28"/>
          </w:rPr>
          <w:t>.</w:t>
        </w:r>
        <w:proofErr w:type="gramEnd"/>
        <w:r w:rsidRPr="00954FAC">
          <w:rPr>
            <w:rFonts w:ascii="Arial" w:eastAsia="Times New Roman" w:hAnsi="Arial"/>
            <w:sz w:val="28"/>
          </w:rPr>
          <w:t>1</w:t>
        </w:r>
        <w:r w:rsidRPr="00954FAC">
          <w:rPr>
            <w:rFonts w:ascii="Arial" w:eastAsia="Times New Roman" w:hAnsi="Arial"/>
            <w:sz w:val="28"/>
          </w:rPr>
          <w:tab/>
        </w:r>
        <w:r>
          <w:rPr>
            <w:rFonts w:ascii="Arial" w:eastAsia="Times New Roman" w:hAnsi="Arial"/>
            <w:sz w:val="28"/>
          </w:rPr>
          <w:t>LP-SS</w:t>
        </w:r>
        <w:r w:rsidRPr="00954FAC">
          <w:rPr>
            <w:rFonts w:ascii="Arial" w:eastAsia="Times New Roman" w:hAnsi="Arial"/>
            <w:sz w:val="28"/>
          </w:rPr>
          <w:t xml:space="preserve"> Configuration 1: </w:t>
        </w:r>
        <w:r>
          <w:rPr>
            <w:rFonts w:ascii="Arial" w:eastAsia="Times New Roman" w:hAnsi="Arial"/>
            <w:sz w:val="28"/>
          </w:rPr>
          <w:t xml:space="preserve">M=1 </w:t>
        </w:r>
      </w:ins>
    </w:p>
    <w:p w14:paraId="71848E98" w14:textId="77777777" w:rsidR="00200699" w:rsidRPr="00954FAC" w:rsidRDefault="00200699" w:rsidP="00200699">
      <w:pPr>
        <w:keepNext/>
        <w:keepLines/>
        <w:overflowPunct w:val="0"/>
        <w:autoSpaceDE w:val="0"/>
        <w:autoSpaceDN w:val="0"/>
        <w:adjustRightInd w:val="0"/>
        <w:spacing w:before="60"/>
        <w:jc w:val="center"/>
        <w:textAlignment w:val="baseline"/>
        <w:rPr>
          <w:ins w:id="6" w:author="Huawei" w:date="2025-10-28T19:35:00Z"/>
          <w:rFonts w:ascii="Arial" w:eastAsia="Times New Roman" w:hAnsi="Arial" w:cs="v4.2.0"/>
          <w:b/>
        </w:rPr>
      </w:pPr>
      <w:ins w:id="7" w:author="Huawei" w:date="2025-10-28T19:35:00Z">
        <w:r w:rsidRPr="00954FAC">
          <w:rPr>
            <w:rFonts w:ascii="Arial" w:eastAsia="Times New Roman" w:hAnsi="Arial" w:cs="v4.2.0"/>
            <w:b/>
          </w:rPr>
          <w:t xml:space="preserve">Table </w:t>
        </w:r>
        <w:r>
          <w:rPr>
            <w:rFonts w:ascii="Arial" w:eastAsia="Times New Roman" w:hAnsi="Arial" w:cs="v4.2.0"/>
            <w:b/>
          </w:rPr>
          <w:t>A.3.X</w:t>
        </w:r>
        <w:r w:rsidRPr="00954FAC">
          <w:rPr>
            <w:rFonts w:ascii="Arial" w:eastAsia="Times New Roman" w:hAnsi="Arial" w:cs="v4.2.0"/>
            <w:b/>
          </w:rPr>
          <w:t xml:space="preserve">.1-1: </w:t>
        </w:r>
        <w:r>
          <w:rPr>
            <w:rFonts w:ascii="Arial" w:eastAsia="Times New Roman" w:hAnsi="Arial" w:cs="v4.2.0"/>
            <w:b/>
          </w:rPr>
          <w:t>LP-SS</w:t>
        </w:r>
        <w:r w:rsidRPr="00954FAC">
          <w:rPr>
            <w:rFonts w:ascii="Arial" w:eastAsia="Times New Roman" w:hAnsi="Arial" w:cs="v4.2.0"/>
            <w:b/>
          </w:rPr>
          <w:t xml:space="preserve">.1: </w:t>
        </w:r>
        <w:r>
          <w:rPr>
            <w:rFonts w:ascii="Arial" w:eastAsia="Times New Roman" w:hAnsi="Arial" w:cs="v4.2.0"/>
            <w:b/>
          </w:rPr>
          <w:t>LP-SS with M=1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200699" w:rsidRPr="00954FAC" w14:paraId="2E175A54" w14:textId="77777777" w:rsidTr="005418DD">
        <w:trPr>
          <w:jc w:val="center"/>
          <w:ins w:id="8"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hideMark/>
          </w:tcPr>
          <w:p w14:paraId="055F4BAB" w14:textId="77777777" w:rsidR="00200699" w:rsidRPr="00954FAC" w:rsidRDefault="00200699" w:rsidP="005418DD">
            <w:pPr>
              <w:keepNext/>
              <w:keepLines/>
              <w:overflowPunct w:val="0"/>
              <w:autoSpaceDE w:val="0"/>
              <w:autoSpaceDN w:val="0"/>
              <w:adjustRightInd w:val="0"/>
              <w:spacing w:after="0" w:line="256" w:lineRule="auto"/>
              <w:jc w:val="center"/>
              <w:textAlignment w:val="baseline"/>
              <w:rPr>
                <w:ins w:id="9" w:author="Huawei" w:date="2025-10-28T19:35:00Z"/>
                <w:rFonts w:ascii="Arial" w:eastAsia="Times New Roman" w:hAnsi="Arial" w:cs="Arial"/>
                <w:sz w:val="18"/>
              </w:rPr>
            </w:pPr>
            <w:ins w:id="10" w:author="Huawei" w:date="2025-10-28T19:35:00Z">
              <w:r w:rsidRPr="00954FAC">
                <w:rPr>
                  <w:rFonts w:ascii="Arial" w:eastAsia="Times New Roman" w:hAnsi="Arial" w:cs="Arial"/>
                  <w:b/>
                  <w:sz w:val="18"/>
                </w:rPr>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33E688B5" w14:textId="77777777" w:rsidR="00200699" w:rsidRPr="00954FAC" w:rsidRDefault="00200699" w:rsidP="005418DD">
            <w:pPr>
              <w:keepNext/>
              <w:keepLines/>
              <w:overflowPunct w:val="0"/>
              <w:autoSpaceDE w:val="0"/>
              <w:autoSpaceDN w:val="0"/>
              <w:adjustRightInd w:val="0"/>
              <w:spacing w:after="0" w:line="256" w:lineRule="auto"/>
              <w:jc w:val="center"/>
              <w:textAlignment w:val="baseline"/>
              <w:rPr>
                <w:ins w:id="11" w:author="Huawei" w:date="2025-10-28T19:35:00Z"/>
                <w:rFonts w:ascii="Arial" w:eastAsia="Times New Roman" w:hAnsi="Arial" w:cs="Arial"/>
                <w:sz w:val="18"/>
              </w:rPr>
            </w:pPr>
            <w:ins w:id="12" w:author="Huawei" w:date="2025-10-28T19:35:00Z">
              <w:r w:rsidRPr="00954FAC">
                <w:rPr>
                  <w:rFonts w:ascii="Arial" w:eastAsia="Times New Roman" w:hAnsi="Arial" w:cs="Arial"/>
                  <w:b/>
                  <w:sz w:val="18"/>
                </w:rPr>
                <w:t>Value</w:t>
              </w:r>
            </w:ins>
          </w:p>
        </w:tc>
      </w:tr>
      <w:tr w:rsidR="00200699" w:rsidRPr="00954FAC" w14:paraId="513E7FE6" w14:textId="77777777" w:rsidTr="005418DD">
        <w:trPr>
          <w:jc w:val="center"/>
          <w:ins w:id="13"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hideMark/>
          </w:tcPr>
          <w:p w14:paraId="50F1026F" w14:textId="77777777" w:rsidR="00200699" w:rsidRPr="00954FAC" w:rsidRDefault="00200699" w:rsidP="005418DD">
            <w:pPr>
              <w:keepNext/>
              <w:keepLines/>
              <w:overflowPunct w:val="0"/>
              <w:autoSpaceDE w:val="0"/>
              <w:autoSpaceDN w:val="0"/>
              <w:adjustRightInd w:val="0"/>
              <w:spacing w:after="0" w:line="256" w:lineRule="auto"/>
              <w:textAlignment w:val="baseline"/>
              <w:rPr>
                <w:ins w:id="14" w:author="Huawei" w:date="2025-10-28T19:35:00Z"/>
                <w:rFonts w:ascii="Arial" w:eastAsia="Times New Roman" w:hAnsi="Arial" w:cs="Arial"/>
                <w:sz w:val="18"/>
              </w:rPr>
            </w:pPr>
            <w:proofErr w:type="spellStart"/>
            <w:ins w:id="15" w:author="Huawei" w:date="2025-10-28T19:35:00Z">
              <w:r w:rsidRPr="007645A2">
                <w:rPr>
                  <w:rFonts w:ascii="Arial" w:eastAsia="Times New Roman" w:hAnsi="Arial"/>
                  <w:sz w:val="18"/>
                </w:rPr>
                <w:t>lpss-MvalueAndSeqConfig</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48F745D3" w14:textId="77777777" w:rsidR="00200699" w:rsidRPr="00954FAC" w:rsidRDefault="00200699" w:rsidP="005418DD">
            <w:pPr>
              <w:keepNext/>
              <w:keepLines/>
              <w:overflowPunct w:val="0"/>
              <w:autoSpaceDE w:val="0"/>
              <w:autoSpaceDN w:val="0"/>
              <w:adjustRightInd w:val="0"/>
              <w:spacing w:after="0" w:line="256" w:lineRule="auto"/>
              <w:jc w:val="center"/>
              <w:textAlignment w:val="baseline"/>
              <w:rPr>
                <w:ins w:id="16" w:author="Huawei" w:date="2025-10-28T19:35:00Z"/>
                <w:rFonts w:ascii="Arial" w:eastAsia="Times New Roman" w:hAnsi="Arial" w:cs="Arial"/>
                <w:sz w:val="18"/>
              </w:rPr>
            </w:pPr>
            <w:proofErr w:type="spellStart"/>
            <w:ins w:id="17" w:author="Huawei" w:date="2025-10-28T19:35:00Z">
              <w:r w:rsidRPr="005B4E49">
                <w:rPr>
                  <w:rFonts w:ascii="Arial" w:eastAsia="Times New Roman" w:hAnsi="Arial" w:cs="Arial"/>
                  <w:sz w:val="18"/>
                </w:rPr>
                <w:t>nOne</w:t>
              </w:r>
              <w:proofErr w:type="spellEnd"/>
            </w:ins>
          </w:p>
        </w:tc>
      </w:tr>
      <w:tr w:rsidR="00200699" w:rsidRPr="00954FAC" w14:paraId="5C82411B" w14:textId="77777777" w:rsidTr="005418DD">
        <w:trPr>
          <w:jc w:val="center"/>
          <w:ins w:id="18"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tcPr>
          <w:p w14:paraId="65BD88FF" w14:textId="77777777" w:rsidR="00200699" w:rsidRPr="007645A2" w:rsidRDefault="00200699" w:rsidP="005418DD">
            <w:pPr>
              <w:keepNext/>
              <w:keepLines/>
              <w:overflowPunct w:val="0"/>
              <w:autoSpaceDE w:val="0"/>
              <w:autoSpaceDN w:val="0"/>
              <w:adjustRightInd w:val="0"/>
              <w:spacing w:after="0" w:line="256" w:lineRule="auto"/>
              <w:textAlignment w:val="baseline"/>
              <w:rPr>
                <w:ins w:id="19" w:author="Huawei" w:date="2025-10-28T19:35:00Z"/>
                <w:rFonts w:ascii="Arial" w:eastAsia="Times New Roman" w:hAnsi="Arial"/>
                <w:sz w:val="18"/>
              </w:rPr>
            </w:pPr>
            <w:proofErr w:type="spellStart"/>
            <w:ins w:id="20" w:author="Huawei" w:date="2025-10-28T19:35:00Z">
              <w:r w:rsidRPr="007645A2">
                <w:rPr>
                  <w:rFonts w:ascii="Arial" w:eastAsia="Times New Roman" w:hAnsi="Arial"/>
                  <w:sz w:val="18"/>
                </w:rPr>
                <w:t>lpss-BinarySeqLen</w:t>
              </w:r>
              <w:proofErr w:type="spellEnd"/>
            </w:ins>
          </w:p>
        </w:tc>
        <w:tc>
          <w:tcPr>
            <w:tcW w:w="4110" w:type="dxa"/>
            <w:tcBorders>
              <w:top w:val="single" w:sz="4" w:space="0" w:color="auto"/>
              <w:left w:val="single" w:sz="4" w:space="0" w:color="auto"/>
              <w:bottom w:val="single" w:sz="4" w:space="0" w:color="auto"/>
              <w:right w:val="single" w:sz="4" w:space="0" w:color="auto"/>
            </w:tcBorders>
          </w:tcPr>
          <w:p w14:paraId="333D94CD" w14:textId="77777777" w:rsidR="00200699" w:rsidRPr="007645A2" w:rsidRDefault="00200699" w:rsidP="005418DD">
            <w:pPr>
              <w:keepNext/>
              <w:keepLines/>
              <w:overflowPunct w:val="0"/>
              <w:autoSpaceDE w:val="0"/>
              <w:autoSpaceDN w:val="0"/>
              <w:adjustRightInd w:val="0"/>
              <w:spacing w:after="0" w:line="256" w:lineRule="auto"/>
              <w:jc w:val="center"/>
              <w:textAlignment w:val="baseline"/>
              <w:rPr>
                <w:ins w:id="21" w:author="Huawei" w:date="2025-10-28T19:35:00Z"/>
                <w:rFonts w:ascii="Arial" w:hAnsi="Arial" w:cs="Arial"/>
                <w:sz w:val="18"/>
                <w:lang w:eastAsia="zh-CN"/>
              </w:rPr>
            </w:pPr>
            <w:ins w:id="22" w:author="Huawei" w:date="2025-10-28T19:35:00Z">
              <w:r>
                <w:rPr>
                  <w:rFonts w:ascii="Arial" w:hAnsi="Arial" w:cs="Arial" w:hint="eastAsia"/>
                  <w:sz w:val="18"/>
                  <w:lang w:eastAsia="zh-CN"/>
                </w:rPr>
                <w:t>n</w:t>
              </w:r>
              <w:r>
                <w:rPr>
                  <w:rFonts w:ascii="Arial" w:hAnsi="Arial" w:cs="Arial"/>
                  <w:sz w:val="18"/>
                  <w:lang w:eastAsia="zh-CN"/>
                </w:rPr>
                <w:t>8</w:t>
              </w:r>
            </w:ins>
          </w:p>
        </w:tc>
      </w:tr>
      <w:tr w:rsidR="00200699" w:rsidRPr="00954FAC" w14:paraId="36BAC1C8" w14:textId="77777777" w:rsidTr="005418DD">
        <w:trPr>
          <w:jc w:val="center"/>
          <w:ins w:id="23"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tcPr>
          <w:p w14:paraId="0C089156" w14:textId="77777777" w:rsidR="00200699" w:rsidRPr="007645A2" w:rsidRDefault="00200699" w:rsidP="005418DD">
            <w:pPr>
              <w:keepNext/>
              <w:keepLines/>
              <w:overflowPunct w:val="0"/>
              <w:autoSpaceDE w:val="0"/>
              <w:autoSpaceDN w:val="0"/>
              <w:adjustRightInd w:val="0"/>
              <w:spacing w:after="0" w:line="256" w:lineRule="auto"/>
              <w:textAlignment w:val="baseline"/>
              <w:rPr>
                <w:ins w:id="24" w:author="Huawei" w:date="2025-10-28T19:35:00Z"/>
                <w:rFonts w:ascii="Arial" w:eastAsia="Times New Roman" w:hAnsi="Arial"/>
                <w:sz w:val="18"/>
              </w:rPr>
            </w:pPr>
            <w:proofErr w:type="spellStart"/>
            <w:ins w:id="25" w:author="Huawei" w:date="2025-10-28T19:35:00Z">
              <w:r w:rsidRPr="007645A2">
                <w:rPr>
                  <w:rFonts w:ascii="Arial" w:eastAsia="Times New Roman" w:hAnsi="Arial"/>
                  <w:sz w:val="18"/>
                </w:rPr>
                <w:t>lpss-OverlaidSeqRoot</w:t>
              </w:r>
              <w:proofErr w:type="spellEnd"/>
            </w:ins>
          </w:p>
        </w:tc>
        <w:tc>
          <w:tcPr>
            <w:tcW w:w="4110" w:type="dxa"/>
            <w:tcBorders>
              <w:top w:val="single" w:sz="4" w:space="0" w:color="auto"/>
              <w:left w:val="single" w:sz="4" w:space="0" w:color="auto"/>
              <w:bottom w:val="single" w:sz="4" w:space="0" w:color="auto"/>
              <w:right w:val="single" w:sz="4" w:space="0" w:color="auto"/>
            </w:tcBorders>
          </w:tcPr>
          <w:p w14:paraId="3FBC52A1" w14:textId="77777777" w:rsidR="00200699" w:rsidRDefault="00200699" w:rsidP="005418DD">
            <w:pPr>
              <w:keepNext/>
              <w:keepLines/>
              <w:overflowPunct w:val="0"/>
              <w:autoSpaceDE w:val="0"/>
              <w:autoSpaceDN w:val="0"/>
              <w:adjustRightInd w:val="0"/>
              <w:spacing w:after="0" w:line="256" w:lineRule="auto"/>
              <w:jc w:val="center"/>
              <w:textAlignment w:val="baseline"/>
              <w:rPr>
                <w:ins w:id="26" w:author="Huawei" w:date="2025-10-28T19:35:00Z"/>
                <w:rFonts w:ascii="Arial" w:hAnsi="Arial" w:cs="Arial"/>
                <w:sz w:val="18"/>
                <w:lang w:eastAsia="zh-CN"/>
              </w:rPr>
            </w:pPr>
            <w:ins w:id="27" w:author="Huawei" w:date="2025-10-28T19:35:00Z">
              <w:r>
                <w:rPr>
                  <w:rFonts w:ascii="Arial" w:hAnsi="Arial" w:cs="Arial" w:hint="eastAsia"/>
                  <w:sz w:val="18"/>
                  <w:lang w:eastAsia="zh-CN"/>
                </w:rPr>
                <w:t>1</w:t>
              </w:r>
            </w:ins>
          </w:p>
        </w:tc>
      </w:tr>
      <w:tr w:rsidR="00200699" w:rsidRPr="00954FAC" w14:paraId="224E0A59" w14:textId="77777777" w:rsidTr="005418DD">
        <w:trPr>
          <w:jc w:val="center"/>
          <w:ins w:id="28"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tcPr>
          <w:p w14:paraId="35A8E096" w14:textId="77777777" w:rsidR="00200699" w:rsidRPr="007645A2" w:rsidRDefault="00200699" w:rsidP="005418DD">
            <w:pPr>
              <w:keepNext/>
              <w:keepLines/>
              <w:overflowPunct w:val="0"/>
              <w:autoSpaceDE w:val="0"/>
              <w:autoSpaceDN w:val="0"/>
              <w:adjustRightInd w:val="0"/>
              <w:spacing w:after="0" w:line="256" w:lineRule="auto"/>
              <w:textAlignment w:val="baseline"/>
              <w:rPr>
                <w:ins w:id="29" w:author="Huawei" w:date="2025-10-28T19:35:00Z"/>
                <w:rFonts w:ascii="Arial" w:eastAsia="Times New Roman" w:hAnsi="Arial"/>
                <w:sz w:val="18"/>
              </w:rPr>
            </w:pPr>
            <w:proofErr w:type="spellStart"/>
            <w:ins w:id="30" w:author="Huawei" w:date="2025-10-28T19:35:00Z">
              <w:r w:rsidRPr="007645A2">
                <w:rPr>
                  <w:rFonts w:ascii="Arial" w:eastAsia="Times New Roman" w:hAnsi="Arial"/>
                  <w:sz w:val="18"/>
                </w:rPr>
                <w:t>lpss-PeriodicityAndOffset</w:t>
              </w:r>
              <w:proofErr w:type="spellEnd"/>
            </w:ins>
          </w:p>
        </w:tc>
        <w:tc>
          <w:tcPr>
            <w:tcW w:w="4110" w:type="dxa"/>
            <w:tcBorders>
              <w:top w:val="single" w:sz="4" w:space="0" w:color="auto"/>
              <w:left w:val="single" w:sz="4" w:space="0" w:color="auto"/>
              <w:bottom w:val="single" w:sz="4" w:space="0" w:color="auto"/>
              <w:right w:val="single" w:sz="4" w:space="0" w:color="auto"/>
            </w:tcBorders>
          </w:tcPr>
          <w:p w14:paraId="2ABCA68C" w14:textId="77777777" w:rsidR="00200699" w:rsidRDefault="00200699" w:rsidP="005418DD">
            <w:pPr>
              <w:keepNext/>
              <w:keepLines/>
              <w:overflowPunct w:val="0"/>
              <w:autoSpaceDE w:val="0"/>
              <w:autoSpaceDN w:val="0"/>
              <w:adjustRightInd w:val="0"/>
              <w:spacing w:after="0" w:line="256" w:lineRule="auto"/>
              <w:jc w:val="center"/>
              <w:textAlignment w:val="baseline"/>
              <w:rPr>
                <w:ins w:id="31" w:author="Huawei" w:date="2025-10-28T19:35:00Z"/>
                <w:rFonts w:ascii="Arial" w:hAnsi="Arial" w:cs="Arial"/>
                <w:sz w:val="18"/>
                <w:lang w:eastAsia="zh-CN"/>
              </w:rPr>
            </w:pPr>
            <w:ins w:id="32" w:author="Huawei" w:date="2025-10-28T19:35:00Z">
              <w:r>
                <w:rPr>
                  <w:rFonts w:ascii="Arial" w:hAnsi="Arial" w:cs="Arial"/>
                  <w:sz w:val="18"/>
                  <w:lang w:eastAsia="zh-CN"/>
                </w:rPr>
                <w:t>ms320, 4</w:t>
              </w:r>
            </w:ins>
          </w:p>
        </w:tc>
      </w:tr>
      <w:tr w:rsidR="00200699" w:rsidRPr="00954FAC" w14:paraId="5A76EF32" w14:textId="77777777" w:rsidTr="005418DD">
        <w:trPr>
          <w:jc w:val="center"/>
          <w:ins w:id="33"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tcPr>
          <w:p w14:paraId="26EFC8BB" w14:textId="77777777" w:rsidR="00200699" w:rsidRPr="007645A2" w:rsidRDefault="00200699" w:rsidP="005418DD">
            <w:pPr>
              <w:keepNext/>
              <w:keepLines/>
              <w:overflowPunct w:val="0"/>
              <w:autoSpaceDE w:val="0"/>
              <w:autoSpaceDN w:val="0"/>
              <w:adjustRightInd w:val="0"/>
              <w:spacing w:after="0" w:line="256" w:lineRule="auto"/>
              <w:textAlignment w:val="baseline"/>
              <w:rPr>
                <w:ins w:id="34" w:author="Huawei" w:date="2025-10-28T19:35:00Z"/>
                <w:rFonts w:ascii="Arial" w:eastAsia="Times New Roman" w:hAnsi="Arial"/>
                <w:sz w:val="18"/>
              </w:rPr>
            </w:pPr>
            <w:proofErr w:type="spellStart"/>
            <w:ins w:id="35" w:author="Huawei" w:date="2025-10-28T19:35:00Z">
              <w:r w:rsidRPr="005B4E49">
                <w:rPr>
                  <w:rFonts w:ascii="Arial" w:eastAsia="Times New Roman" w:hAnsi="Arial"/>
                  <w:sz w:val="18"/>
                </w:rPr>
                <w:t>lpss-StartSymbol</w:t>
              </w:r>
              <w:proofErr w:type="spellEnd"/>
            </w:ins>
          </w:p>
        </w:tc>
        <w:tc>
          <w:tcPr>
            <w:tcW w:w="4110" w:type="dxa"/>
            <w:tcBorders>
              <w:top w:val="single" w:sz="4" w:space="0" w:color="auto"/>
              <w:left w:val="single" w:sz="4" w:space="0" w:color="auto"/>
              <w:bottom w:val="single" w:sz="4" w:space="0" w:color="auto"/>
              <w:right w:val="single" w:sz="4" w:space="0" w:color="auto"/>
            </w:tcBorders>
          </w:tcPr>
          <w:p w14:paraId="57F483F3" w14:textId="77777777" w:rsidR="00200699" w:rsidRDefault="00200699" w:rsidP="005418DD">
            <w:pPr>
              <w:keepNext/>
              <w:keepLines/>
              <w:overflowPunct w:val="0"/>
              <w:autoSpaceDE w:val="0"/>
              <w:autoSpaceDN w:val="0"/>
              <w:adjustRightInd w:val="0"/>
              <w:spacing w:after="0" w:line="256" w:lineRule="auto"/>
              <w:jc w:val="center"/>
              <w:textAlignment w:val="baseline"/>
              <w:rPr>
                <w:ins w:id="36" w:author="Huawei" w:date="2025-10-28T19:35:00Z"/>
                <w:rFonts w:ascii="Arial" w:hAnsi="Arial" w:cs="Arial"/>
                <w:sz w:val="18"/>
                <w:lang w:eastAsia="zh-CN"/>
              </w:rPr>
            </w:pPr>
            <w:ins w:id="37" w:author="Huawei" w:date="2025-10-28T19:35:00Z">
              <w:r w:rsidRPr="005B4E49">
                <w:rPr>
                  <w:rFonts w:ascii="Arial" w:hAnsi="Arial" w:cs="Arial"/>
                  <w:sz w:val="18"/>
                  <w:lang w:eastAsia="zh-CN"/>
                </w:rPr>
                <w:t>startSymbol1</w:t>
              </w:r>
              <w:r>
                <w:rPr>
                  <w:rFonts w:ascii="Arial" w:hAnsi="Arial" w:cs="Arial"/>
                  <w:sz w:val="18"/>
                  <w:lang w:eastAsia="zh-CN"/>
                </w:rPr>
                <w:t xml:space="preserve"> = 3</w:t>
              </w:r>
            </w:ins>
          </w:p>
        </w:tc>
      </w:tr>
      <w:tr w:rsidR="00200699" w:rsidRPr="00954FAC" w14:paraId="6B4CE986" w14:textId="77777777" w:rsidTr="005418DD">
        <w:trPr>
          <w:jc w:val="center"/>
          <w:ins w:id="38"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tcPr>
          <w:p w14:paraId="1FC33CEA" w14:textId="77777777" w:rsidR="00200699" w:rsidRPr="005B4E49" w:rsidRDefault="00200699" w:rsidP="005418DD">
            <w:pPr>
              <w:keepNext/>
              <w:keepLines/>
              <w:overflowPunct w:val="0"/>
              <w:autoSpaceDE w:val="0"/>
              <w:autoSpaceDN w:val="0"/>
              <w:adjustRightInd w:val="0"/>
              <w:spacing w:after="0" w:line="256" w:lineRule="auto"/>
              <w:textAlignment w:val="baseline"/>
              <w:rPr>
                <w:ins w:id="39" w:author="Huawei" w:date="2025-10-28T19:35:00Z"/>
                <w:rFonts w:ascii="Arial" w:eastAsia="Times New Roman" w:hAnsi="Arial"/>
                <w:sz w:val="18"/>
              </w:rPr>
            </w:pPr>
            <w:proofErr w:type="spellStart"/>
            <w:ins w:id="40" w:author="Huawei" w:date="2025-10-28T19:35:00Z">
              <w:r w:rsidRPr="005B4E49">
                <w:rPr>
                  <w:rFonts w:ascii="Arial" w:eastAsia="Times New Roman" w:hAnsi="Arial"/>
                  <w:sz w:val="18"/>
                </w:rPr>
                <w:t>lpss</w:t>
              </w:r>
              <w:proofErr w:type="spellEnd"/>
              <w:r w:rsidRPr="005B4E49">
                <w:rPr>
                  <w:rFonts w:ascii="Arial" w:eastAsia="Times New Roman" w:hAnsi="Arial"/>
                  <w:sz w:val="18"/>
                </w:rPr>
                <w:t>-EPRE-Ratio</w:t>
              </w:r>
            </w:ins>
          </w:p>
        </w:tc>
        <w:tc>
          <w:tcPr>
            <w:tcW w:w="4110" w:type="dxa"/>
            <w:tcBorders>
              <w:top w:val="single" w:sz="4" w:space="0" w:color="auto"/>
              <w:left w:val="single" w:sz="4" w:space="0" w:color="auto"/>
              <w:bottom w:val="single" w:sz="4" w:space="0" w:color="auto"/>
              <w:right w:val="single" w:sz="4" w:space="0" w:color="auto"/>
            </w:tcBorders>
          </w:tcPr>
          <w:p w14:paraId="20049821" w14:textId="77777777" w:rsidR="00200699" w:rsidRPr="005B4E49" w:rsidRDefault="00200699" w:rsidP="005418DD">
            <w:pPr>
              <w:keepNext/>
              <w:keepLines/>
              <w:overflowPunct w:val="0"/>
              <w:autoSpaceDE w:val="0"/>
              <w:autoSpaceDN w:val="0"/>
              <w:adjustRightInd w:val="0"/>
              <w:spacing w:after="0" w:line="256" w:lineRule="auto"/>
              <w:jc w:val="center"/>
              <w:textAlignment w:val="baseline"/>
              <w:rPr>
                <w:ins w:id="41" w:author="Huawei" w:date="2025-10-28T19:35:00Z"/>
                <w:rFonts w:ascii="Arial" w:hAnsi="Arial" w:cs="Arial"/>
                <w:sz w:val="18"/>
                <w:lang w:eastAsia="zh-CN"/>
              </w:rPr>
            </w:pPr>
            <w:ins w:id="42" w:author="Huawei" w:date="2025-10-28T19:35:00Z">
              <w:r>
                <w:rPr>
                  <w:rFonts w:ascii="Arial" w:hAnsi="Arial" w:cs="Arial" w:hint="eastAsia"/>
                  <w:sz w:val="18"/>
                  <w:lang w:eastAsia="zh-CN"/>
                </w:rPr>
                <w:t>d</w:t>
              </w:r>
              <w:r>
                <w:rPr>
                  <w:rFonts w:ascii="Arial" w:hAnsi="Arial" w:cs="Arial"/>
                  <w:sz w:val="18"/>
                  <w:lang w:eastAsia="zh-CN"/>
                </w:rPr>
                <w:t>B0</w:t>
              </w:r>
            </w:ins>
          </w:p>
        </w:tc>
      </w:tr>
      <w:tr w:rsidR="00200699" w:rsidRPr="00954FAC" w14:paraId="2BC8D771" w14:textId="77777777" w:rsidTr="005418DD">
        <w:trPr>
          <w:jc w:val="center"/>
          <w:ins w:id="43"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tcPr>
          <w:p w14:paraId="00A7BB16" w14:textId="77777777" w:rsidR="00200699" w:rsidRPr="005B4E49" w:rsidRDefault="00200699" w:rsidP="005418DD">
            <w:pPr>
              <w:keepNext/>
              <w:keepLines/>
              <w:overflowPunct w:val="0"/>
              <w:autoSpaceDE w:val="0"/>
              <w:autoSpaceDN w:val="0"/>
              <w:adjustRightInd w:val="0"/>
              <w:spacing w:after="0" w:line="256" w:lineRule="auto"/>
              <w:textAlignment w:val="baseline"/>
              <w:rPr>
                <w:ins w:id="44" w:author="Huawei" w:date="2025-10-28T19:35:00Z"/>
                <w:rFonts w:ascii="Arial" w:eastAsia="Times New Roman" w:hAnsi="Arial"/>
                <w:sz w:val="18"/>
              </w:rPr>
            </w:pPr>
            <w:proofErr w:type="spellStart"/>
            <w:ins w:id="45" w:author="Huawei" w:date="2025-10-28T19:35:00Z">
              <w:r w:rsidRPr="005B4E49">
                <w:rPr>
                  <w:rFonts w:ascii="Arial" w:eastAsia="Times New Roman" w:hAnsi="Arial"/>
                  <w:sz w:val="18"/>
                </w:rPr>
                <w:t>lpwus</w:t>
              </w:r>
              <w:proofErr w:type="spellEnd"/>
              <w:r w:rsidRPr="005B4E49">
                <w:rPr>
                  <w:rFonts w:ascii="Arial" w:eastAsia="Times New Roman" w:hAnsi="Arial"/>
                  <w:sz w:val="18"/>
                </w:rPr>
                <w:t>-LPSS-</w:t>
              </w:r>
              <w:proofErr w:type="spellStart"/>
              <w:r w:rsidRPr="005B4E49">
                <w:rPr>
                  <w:rFonts w:ascii="Arial" w:eastAsia="Times New Roman" w:hAnsi="Arial"/>
                  <w:sz w:val="18"/>
                </w:rPr>
                <w:t>StartRB</w:t>
              </w:r>
              <w:proofErr w:type="spellEnd"/>
            </w:ins>
          </w:p>
        </w:tc>
        <w:tc>
          <w:tcPr>
            <w:tcW w:w="4110" w:type="dxa"/>
            <w:tcBorders>
              <w:top w:val="single" w:sz="4" w:space="0" w:color="auto"/>
              <w:left w:val="single" w:sz="4" w:space="0" w:color="auto"/>
              <w:bottom w:val="single" w:sz="4" w:space="0" w:color="auto"/>
              <w:right w:val="single" w:sz="4" w:space="0" w:color="auto"/>
            </w:tcBorders>
          </w:tcPr>
          <w:p w14:paraId="3DC0E2C8" w14:textId="77777777" w:rsidR="00200699" w:rsidRDefault="00200699" w:rsidP="005418DD">
            <w:pPr>
              <w:keepNext/>
              <w:keepLines/>
              <w:overflowPunct w:val="0"/>
              <w:autoSpaceDE w:val="0"/>
              <w:autoSpaceDN w:val="0"/>
              <w:adjustRightInd w:val="0"/>
              <w:spacing w:after="0" w:line="256" w:lineRule="auto"/>
              <w:jc w:val="center"/>
              <w:textAlignment w:val="baseline"/>
              <w:rPr>
                <w:ins w:id="46" w:author="Huawei" w:date="2025-10-28T19:35:00Z"/>
                <w:rFonts w:ascii="Arial" w:hAnsi="Arial" w:cs="Arial"/>
                <w:sz w:val="18"/>
                <w:lang w:eastAsia="zh-CN"/>
              </w:rPr>
            </w:pPr>
            <w:ins w:id="47" w:author="Huawei" w:date="2025-10-28T19:35:00Z">
              <w:r>
                <w:rPr>
                  <w:rFonts w:ascii="Arial" w:hAnsi="Arial" w:cs="Arial"/>
                  <w:sz w:val="18"/>
                  <w:lang w:eastAsia="zh-CN"/>
                </w:rPr>
                <w:t>NOTE 1</w:t>
              </w:r>
            </w:ins>
          </w:p>
        </w:tc>
      </w:tr>
      <w:tr w:rsidR="00200699" w:rsidRPr="00954FAC" w14:paraId="53DB5260" w14:textId="77777777" w:rsidTr="005418DD">
        <w:trPr>
          <w:jc w:val="center"/>
          <w:ins w:id="48"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tcPr>
          <w:p w14:paraId="52FDE59D" w14:textId="77777777" w:rsidR="00200699" w:rsidRPr="005B4E49" w:rsidRDefault="00200699" w:rsidP="005418DD">
            <w:pPr>
              <w:keepNext/>
              <w:keepLines/>
              <w:overflowPunct w:val="0"/>
              <w:autoSpaceDE w:val="0"/>
              <w:autoSpaceDN w:val="0"/>
              <w:adjustRightInd w:val="0"/>
              <w:spacing w:after="0" w:line="256" w:lineRule="auto"/>
              <w:textAlignment w:val="baseline"/>
              <w:rPr>
                <w:ins w:id="49" w:author="Huawei" w:date="2025-10-28T19:35:00Z"/>
                <w:rFonts w:ascii="Arial" w:eastAsia="Times New Roman" w:hAnsi="Arial"/>
                <w:sz w:val="18"/>
              </w:rPr>
            </w:pPr>
            <w:proofErr w:type="spellStart"/>
            <w:ins w:id="50" w:author="Huawei" w:date="2025-10-28T19:35:00Z">
              <w:r w:rsidRPr="009F5683">
                <w:rPr>
                  <w:rFonts w:ascii="Arial" w:eastAsia="Times New Roman" w:hAnsi="Arial"/>
                  <w:sz w:val="18"/>
                </w:rPr>
                <w:t>lpwus</w:t>
              </w:r>
              <w:proofErr w:type="spellEnd"/>
              <w:r w:rsidRPr="009F5683">
                <w:rPr>
                  <w:rFonts w:ascii="Arial" w:eastAsia="Times New Roman" w:hAnsi="Arial"/>
                  <w:sz w:val="18"/>
                </w:rPr>
                <w:t>-LPSS-</w:t>
              </w:r>
              <w:proofErr w:type="spellStart"/>
              <w:r w:rsidRPr="009F5683">
                <w:rPr>
                  <w:rFonts w:ascii="Arial" w:eastAsia="Times New Roman" w:hAnsi="Arial"/>
                  <w:sz w:val="18"/>
                </w:rPr>
                <w:t>BeamSubset</w:t>
              </w:r>
              <w:proofErr w:type="spellEnd"/>
            </w:ins>
          </w:p>
        </w:tc>
        <w:tc>
          <w:tcPr>
            <w:tcW w:w="4110" w:type="dxa"/>
            <w:tcBorders>
              <w:top w:val="single" w:sz="4" w:space="0" w:color="auto"/>
              <w:left w:val="single" w:sz="4" w:space="0" w:color="auto"/>
              <w:bottom w:val="single" w:sz="4" w:space="0" w:color="auto"/>
              <w:right w:val="single" w:sz="4" w:space="0" w:color="auto"/>
            </w:tcBorders>
          </w:tcPr>
          <w:p w14:paraId="715E9086" w14:textId="77777777" w:rsidR="00200699" w:rsidRDefault="00200699" w:rsidP="005418DD">
            <w:pPr>
              <w:keepNext/>
              <w:keepLines/>
              <w:overflowPunct w:val="0"/>
              <w:autoSpaceDE w:val="0"/>
              <w:autoSpaceDN w:val="0"/>
              <w:adjustRightInd w:val="0"/>
              <w:spacing w:after="0" w:line="256" w:lineRule="auto"/>
              <w:jc w:val="center"/>
              <w:textAlignment w:val="baseline"/>
              <w:rPr>
                <w:ins w:id="51" w:author="Huawei" w:date="2025-10-28T19:35:00Z"/>
                <w:rFonts w:ascii="Arial" w:hAnsi="Arial" w:cs="Arial"/>
                <w:sz w:val="18"/>
                <w:lang w:eastAsia="zh-CN"/>
              </w:rPr>
            </w:pPr>
            <w:ins w:id="52" w:author="Huawei" w:date="2025-10-28T19:35:00Z">
              <w:r>
                <w:rPr>
                  <w:rFonts w:ascii="Arial" w:hAnsi="Arial" w:cs="Arial"/>
                  <w:sz w:val="18"/>
                  <w:lang w:eastAsia="zh-CN"/>
                </w:rPr>
                <w:t>NOTE 2</w:t>
              </w:r>
            </w:ins>
          </w:p>
        </w:tc>
      </w:tr>
      <w:tr w:rsidR="00200699" w:rsidRPr="00954FAC" w14:paraId="6FEB61EE" w14:textId="77777777" w:rsidTr="005418DD">
        <w:trPr>
          <w:jc w:val="center"/>
          <w:ins w:id="53" w:author="Huawei" w:date="2025-10-28T19:35: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FF403B8" w14:textId="77777777" w:rsidR="00200699" w:rsidRDefault="00200699" w:rsidP="005418DD">
            <w:pPr>
              <w:keepNext/>
              <w:keepLines/>
              <w:overflowPunct w:val="0"/>
              <w:autoSpaceDE w:val="0"/>
              <w:autoSpaceDN w:val="0"/>
              <w:adjustRightInd w:val="0"/>
              <w:spacing w:after="0" w:line="256" w:lineRule="auto"/>
              <w:ind w:left="851" w:hanging="851"/>
              <w:textAlignment w:val="baseline"/>
              <w:rPr>
                <w:ins w:id="54" w:author="Huawei" w:date="2025-10-28T19:35:00Z"/>
                <w:rFonts w:ascii="Arial" w:eastAsia="Times New Roman" w:hAnsi="Arial"/>
                <w:sz w:val="18"/>
              </w:rPr>
            </w:pPr>
            <w:ins w:id="55" w:author="Huawei" w:date="2025-10-28T19:35:00Z">
              <w:r w:rsidRPr="00954FAC">
                <w:rPr>
                  <w:rFonts w:ascii="Arial" w:eastAsia="Times New Roman" w:hAnsi="Arial"/>
                  <w:sz w:val="18"/>
                </w:rPr>
                <w:t>NOTE</w:t>
              </w:r>
              <w:r>
                <w:rPr>
                  <w:rFonts w:ascii="Arial" w:eastAsia="Times New Roman" w:hAnsi="Arial"/>
                  <w:sz w:val="18"/>
                </w:rPr>
                <w:t xml:space="preserve"> 1</w:t>
              </w:r>
              <w:r w:rsidRPr="00954FAC">
                <w:rPr>
                  <w:rFonts w:ascii="Arial" w:eastAsia="Times New Roman" w:hAnsi="Arial"/>
                  <w:sz w:val="18"/>
                </w:rPr>
                <w:t>:</w:t>
              </w:r>
              <w:r w:rsidRPr="00954FAC">
                <w:rPr>
                  <w:rFonts w:ascii="Arial" w:eastAsia="Times New Roman" w:hAnsi="Arial"/>
                  <w:sz w:val="18"/>
                </w:rPr>
                <w:tab/>
              </w:r>
              <w:r>
                <w:rPr>
                  <w:rFonts w:ascii="Arial" w:eastAsia="Times New Roman" w:hAnsi="Arial"/>
                  <w:sz w:val="18"/>
                </w:rPr>
                <w:t>The start RB for LP-SS is configured such that the LP-SS does not overlap with initial BWP</w:t>
              </w:r>
              <w:r w:rsidRPr="00954FAC">
                <w:rPr>
                  <w:rFonts w:ascii="Arial" w:eastAsia="Times New Roman" w:hAnsi="Arial"/>
                  <w:sz w:val="18"/>
                </w:rPr>
                <w:t>.</w:t>
              </w:r>
            </w:ins>
          </w:p>
          <w:p w14:paraId="6F3F7153" w14:textId="77777777" w:rsidR="00200699" w:rsidRPr="00954FAC" w:rsidRDefault="00200699" w:rsidP="005418DD">
            <w:pPr>
              <w:keepNext/>
              <w:keepLines/>
              <w:overflowPunct w:val="0"/>
              <w:autoSpaceDE w:val="0"/>
              <w:autoSpaceDN w:val="0"/>
              <w:adjustRightInd w:val="0"/>
              <w:spacing w:after="0" w:line="256" w:lineRule="auto"/>
              <w:ind w:left="851" w:hanging="851"/>
              <w:textAlignment w:val="baseline"/>
              <w:rPr>
                <w:ins w:id="56" w:author="Huawei" w:date="2025-10-28T19:35:00Z"/>
                <w:rFonts w:ascii="Arial" w:eastAsia="Times New Roman" w:hAnsi="Arial"/>
                <w:sz w:val="18"/>
              </w:rPr>
            </w:pPr>
            <w:ins w:id="57" w:author="Huawei" w:date="2025-10-28T19:35:00Z">
              <w:r w:rsidRPr="00954FAC">
                <w:rPr>
                  <w:rFonts w:ascii="Arial" w:eastAsia="Times New Roman" w:hAnsi="Arial"/>
                  <w:sz w:val="18"/>
                </w:rPr>
                <w:t>NOTE</w:t>
              </w:r>
              <w:r>
                <w:rPr>
                  <w:rFonts w:ascii="Arial" w:eastAsia="Times New Roman" w:hAnsi="Arial"/>
                  <w:sz w:val="18"/>
                </w:rPr>
                <w:t xml:space="preserve"> 2</w:t>
              </w:r>
              <w:r w:rsidRPr="00954FAC">
                <w:rPr>
                  <w:rFonts w:ascii="Arial" w:eastAsia="Times New Roman" w:hAnsi="Arial"/>
                  <w:sz w:val="18"/>
                </w:rPr>
                <w:t>:</w:t>
              </w:r>
              <w:r w:rsidRPr="00954FAC">
                <w:rPr>
                  <w:rFonts w:ascii="Arial" w:eastAsia="Times New Roman" w:hAnsi="Arial"/>
                  <w:sz w:val="18"/>
                </w:rPr>
                <w:tab/>
              </w:r>
              <w:r>
                <w:rPr>
                  <w:rFonts w:ascii="Arial" w:eastAsia="Times New Roman" w:hAnsi="Arial"/>
                  <w:sz w:val="18"/>
                </w:rPr>
                <w:t xml:space="preserve">Same as configured value as </w:t>
              </w:r>
              <w:proofErr w:type="spellStart"/>
              <w:r w:rsidRPr="009F5683">
                <w:rPr>
                  <w:rFonts w:ascii="Arial" w:eastAsia="Times New Roman" w:hAnsi="Arial"/>
                  <w:sz w:val="18"/>
                </w:rPr>
                <w:t>ssb-PositionsInBurst</w:t>
              </w:r>
              <w:proofErr w:type="spellEnd"/>
              <w:r w:rsidRPr="009F5683">
                <w:rPr>
                  <w:rFonts w:ascii="Arial" w:eastAsia="Times New Roman" w:hAnsi="Arial"/>
                  <w:sz w:val="18"/>
                </w:rPr>
                <w:t xml:space="preserve"> in SIB1</w:t>
              </w:r>
              <w:r w:rsidRPr="00954FAC">
                <w:rPr>
                  <w:rFonts w:ascii="Arial" w:eastAsia="Times New Roman" w:hAnsi="Arial"/>
                  <w:sz w:val="18"/>
                </w:rPr>
                <w:t>.</w:t>
              </w:r>
            </w:ins>
          </w:p>
        </w:tc>
      </w:tr>
    </w:tbl>
    <w:p w14:paraId="3418CD24" w14:textId="77777777" w:rsidR="00200699" w:rsidRPr="00954FAC" w:rsidRDefault="00200699" w:rsidP="00200699">
      <w:pPr>
        <w:keepNext/>
        <w:keepLines/>
        <w:overflowPunct w:val="0"/>
        <w:autoSpaceDE w:val="0"/>
        <w:autoSpaceDN w:val="0"/>
        <w:adjustRightInd w:val="0"/>
        <w:spacing w:before="120"/>
        <w:ind w:left="1134" w:hanging="1134"/>
        <w:textAlignment w:val="baseline"/>
        <w:outlineLvl w:val="2"/>
        <w:rPr>
          <w:ins w:id="58" w:author="Huawei" w:date="2025-10-28T19:35:00Z"/>
          <w:rFonts w:ascii="Arial" w:eastAsia="Times New Roman" w:hAnsi="Arial"/>
          <w:sz w:val="28"/>
        </w:rPr>
      </w:pPr>
      <w:ins w:id="59" w:author="Huawei" w:date="2025-10-28T19:35:00Z">
        <w:r>
          <w:rPr>
            <w:rFonts w:ascii="Arial" w:eastAsia="Times New Roman" w:hAnsi="Arial"/>
            <w:sz w:val="28"/>
          </w:rPr>
          <w:t>A.</w:t>
        </w:r>
        <w:proofErr w:type="gramStart"/>
        <w:r>
          <w:rPr>
            <w:rFonts w:ascii="Arial" w:eastAsia="Times New Roman" w:hAnsi="Arial"/>
            <w:sz w:val="28"/>
          </w:rPr>
          <w:t>3.X</w:t>
        </w:r>
        <w:r w:rsidRPr="00954FAC">
          <w:rPr>
            <w:rFonts w:ascii="Arial" w:eastAsia="Times New Roman" w:hAnsi="Arial"/>
            <w:sz w:val="28"/>
          </w:rPr>
          <w:t>.</w:t>
        </w:r>
        <w:proofErr w:type="gramEnd"/>
        <w:r>
          <w:rPr>
            <w:rFonts w:ascii="Arial" w:eastAsia="Times New Roman" w:hAnsi="Arial"/>
            <w:sz w:val="28"/>
          </w:rPr>
          <w:t>2</w:t>
        </w:r>
        <w:r w:rsidRPr="00954FAC">
          <w:rPr>
            <w:rFonts w:ascii="Arial" w:eastAsia="Times New Roman" w:hAnsi="Arial"/>
            <w:sz w:val="28"/>
          </w:rPr>
          <w:tab/>
        </w:r>
        <w:r>
          <w:rPr>
            <w:rFonts w:ascii="Arial" w:eastAsia="Times New Roman" w:hAnsi="Arial"/>
            <w:sz w:val="28"/>
          </w:rPr>
          <w:t>LP-SS</w:t>
        </w:r>
        <w:r w:rsidRPr="00954FAC">
          <w:rPr>
            <w:rFonts w:ascii="Arial" w:eastAsia="Times New Roman" w:hAnsi="Arial"/>
            <w:sz w:val="28"/>
          </w:rPr>
          <w:t xml:space="preserve"> Configuration </w:t>
        </w:r>
        <w:r>
          <w:rPr>
            <w:rFonts w:ascii="Arial" w:eastAsia="Times New Roman" w:hAnsi="Arial"/>
            <w:sz w:val="28"/>
          </w:rPr>
          <w:t>2</w:t>
        </w:r>
        <w:r w:rsidRPr="00954FAC">
          <w:rPr>
            <w:rFonts w:ascii="Arial" w:eastAsia="Times New Roman" w:hAnsi="Arial"/>
            <w:sz w:val="28"/>
          </w:rPr>
          <w:t xml:space="preserve">: </w:t>
        </w:r>
        <w:r>
          <w:rPr>
            <w:rFonts w:ascii="Arial" w:eastAsia="Times New Roman" w:hAnsi="Arial"/>
            <w:sz w:val="28"/>
          </w:rPr>
          <w:t xml:space="preserve">M=4 </w:t>
        </w:r>
      </w:ins>
    </w:p>
    <w:p w14:paraId="3682A449" w14:textId="3EE18470" w:rsidR="00200699" w:rsidRPr="00954FAC" w:rsidRDefault="00200699" w:rsidP="00200699">
      <w:pPr>
        <w:keepNext/>
        <w:keepLines/>
        <w:overflowPunct w:val="0"/>
        <w:autoSpaceDE w:val="0"/>
        <w:autoSpaceDN w:val="0"/>
        <w:adjustRightInd w:val="0"/>
        <w:spacing w:before="60"/>
        <w:jc w:val="center"/>
        <w:textAlignment w:val="baseline"/>
        <w:rPr>
          <w:ins w:id="60" w:author="Huawei" w:date="2025-10-28T19:35:00Z"/>
          <w:rFonts w:ascii="Arial" w:eastAsia="Times New Roman" w:hAnsi="Arial" w:cs="v4.2.0"/>
          <w:b/>
        </w:rPr>
      </w:pPr>
      <w:ins w:id="61" w:author="Huawei" w:date="2025-10-28T19:35:00Z">
        <w:r w:rsidRPr="00954FAC">
          <w:rPr>
            <w:rFonts w:ascii="Arial" w:eastAsia="Times New Roman" w:hAnsi="Arial" w:cs="v4.2.0"/>
            <w:b/>
          </w:rPr>
          <w:t xml:space="preserve">Table </w:t>
        </w:r>
        <w:r>
          <w:rPr>
            <w:rFonts w:ascii="Arial" w:eastAsia="Times New Roman" w:hAnsi="Arial" w:cs="v4.2.0"/>
            <w:b/>
          </w:rPr>
          <w:t>A.3.X</w:t>
        </w:r>
        <w:r w:rsidRPr="00954FAC">
          <w:rPr>
            <w:rFonts w:ascii="Arial" w:eastAsia="Times New Roman" w:hAnsi="Arial" w:cs="v4.2.0"/>
            <w:b/>
          </w:rPr>
          <w:t>.</w:t>
        </w:r>
        <w:r>
          <w:rPr>
            <w:rFonts w:ascii="Arial" w:eastAsia="Times New Roman" w:hAnsi="Arial" w:cs="v4.2.0"/>
            <w:b/>
          </w:rPr>
          <w:t>2</w:t>
        </w:r>
        <w:r w:rsidRPr="00954FAC">
          <w:rPr>
            <w:rFonts w:ascii="Arial" w:eastAsia="Times New Roman" w:hAnsi="Arial" w:cs="v4.2.0"/>
            <w:b/>
          </w:rPr>
          <w:t xml:space="preserve">-1: </w:t>
        </w:r>
        <w:r>
          <w:rPr>
            <w:rFonts w:ascii="Arial" w:eastAsia="Times New Roman" w:hAnsi="Arial" w:cs="v4.2.0"/>
            <w:b/>
          </w:rPr>
          <w:t>LP-SS</w:t>
        </w:r>
        <w:r w:rsidRPr="00954FAC">
          <w:rPr>
            <w:rFonts w:ascii="Arial" w:eastAsia="Times New Roman" w:hAnsi="Arial" w:cs="v4.2.0"/>
            <w:b/>
          </w:rPr>
          <w:t>.</w:t>
        </w:r>
        <w:r w:rsidR="00C634DD">
          <w:rPr>
            <w:rFonts w:ascii="Arial" w:eastAsia="Times New Roman" w:hAnsi="Arial" w:cs="v4.2.0"/>
            <w:b/>
          </w:rPr>
          <w:t>2</w:t>
        </w:r>
        <w:r w:rsidRPr="00954FAC">
          <w:rPr>
            <w:rFonts w:ascii="Arial" w:eastAsia="Times New Roman" w:hAnsi="Arial" w:cs="v4.2.0"/>
            <w:b/>
          </w:rPr>
          <w:t xml:space="preserve">: </w:t>
        </w:r>
        <w:r>
          <w:rPr>
            <w:rFonts w:ascii="Arial" w:eastAsia="Times New Roman" w:hAnsi="Arial" w:cs="v4.2.0"/>
            <w:b/>
          </w:rPr>
          <w:t>LP-SS with M=4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200699" w:rsidRPr="00954FAC" w14:paraId="41015611" w14:textId="77777777" w:rsidTr="005418DD">
        <w:trPr>
          <w:jc w:val="center"/>
          <w:ins w:id="62"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hideMark/>
          </w:tcPr>
          <w:p w14:paraId="4CE565ED" w14:textId="77777777" w:rsidR="00200699" w:rsidRPr="00954FAC" w:rsidRDefault="00200699" w:rsidP="005418DD">
            <w:pPr>
              <w:keepNext/>
              <w:keepLines/>
              <w:overflowPunct w:val="0"/>
              <w:autoSpaceDE w:val="0"/>
              <w:autoSpaceDN w:val="0"/>
              <w:adjustRightInd w:val="0"/>
              <w:spacing w:after="0" w:line="256" w:lineRule="auto"/>
              <w:jc w:val="center"/>
              <w:textAlignment w:val="baseline"/>
              <w:rPr>
                <w:ins w:id="63" w:author="Huawei" w:date="2025-10-28T19:35:00Z"/>
                <w:rFonts w:ascii="Arial" w:eastAsia="Times New Roman" w:hAnsi="Arial" w:cs="Arial"/>
                <w:sz w:val="18"/>
              </w:rPr>
            </w:pPr>
            <w:ins w:id="64" w:author="Huawei" w:date="2025-10-28T19:35:00Z">
              <w:r w:rsidRPr="00954FAC">
                <w:rPr>
                  <w:rFonts w:ascii="Arial" w:eastAsia="Times New Roman" w:hAnsi="Arial" w:cs="Arial"/>
                  <w:b/>
                  <w:sz w:val="18"/>
                </w:rPr>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17841409" w14:textId="77777777" w:rsidR="00200699" w:rsidRPr="00954FAC" w:rsidRDefault="00200699" w:rsidP="005418DD">
            <w:pPr>
              <w:keepNext/>
              <w:keepLines/>
              <w:overflowPunct w:val="0"/>
              <w:autoSpaceDE w:val="0"/>
              <w:autoSpaceDN w:val="0"/>
              <w:adjustRightInd w:val="0"/>
              <w:spacing w:after="0" w:line="256" w:lineRule="auto"/>
              <w:jc w:val="center"/>
              <w:textAlignment w:val="baseline"/>
              <w:rPr>
                <w:ins w:id="65" w:author="Huawei" w:date="2025-10-28T19:35:00Z"/>
                <w:rFonts w:ascii="Arial" w:eastAsia="Times New Roman" w:hAnsi="Arial" w:cs="Arial"/>
                <w:sz w:val="18"/>
              </w:rPr>
            </w:pPr>
            <w:ins w:id="66" w:author="Huawei" w:date="2025-10-28T19:35:00Z">
              <w:r w:rsidRPr="00954FAC">
                <w:rPr>
                  <w:rFonts w:ascii="Arial" w:eastAsia="Times New Roman" w:hAnsi="Arial" w:cs="Arial"/>
                  <w:b/>
                  <w:sz w:val="18"/>
                </w:rPr>
                <w:t>Value</w:t>
              </w:r>
            </w:ins>
          </w:p>
        </w:tc>
      </w:tr>
      <w:tr w:rsidR="00200699" w:rsidRPr="00954FAC" w14:paraId="0DE045BB" w14:textId="77777777" w:rsidTr="005418DD">
        <w:trPr>
          <w:jc w:val="center"/>
          <w:ins w:id="67"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hideMark/>
          </w:tcPr>
          <w:p w14:paraId="6B4F97E0" w14:textId="77777777" w:rsidR="00200699" w:rsidRPr="00954FAC" w:rsidRDefault="00200699" w:rsidP="005418DD">
            <w:pPr>
              <w:keepNext/>
              <w:keepLines/>
              <w:overflowPunct w:val="0"/>
              <w:autoSpaceDE w:val="0"/>
              <w:autoSpaceDN w:val="0"/>
              <w:adjustRightInd w:val="0"/>
              <w:spacing w:after="0" w:line="256" w:lineRule="auto"/>
              <w:textAlignment w:val="baseline"/>
              <w:rPr>
                <w:ins w:id="68" w:author="Huawei" w:date="2025-10-28T19:35:00Z"/>
                <w:rFonts w:ascii="Arial" w:eastAsia="Times New Roman" w:hAnsi="Arial" w:cs="Arial"/>
                <w:sz w:val="18"/>
              </w:rPr>
            </w:pPr>
            <w:proofErr w:type="spellStart"/>
            <w:ins w:id="69" w:author="Huawei" w:date="2025-10-28T19:35:00Z">
              <w:r w:rsidRPr="007645A2">
                <w:rPr>
                  <w:rFonts w:ascii="Arial" w:eastAsia="Times New Roman" w:hAnsi="Arial"/>
                  <w:sz w:val="18"/>
                </w:rPr>
                <w:t>lpss-MvalueAndSeqConfig</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67825413" w14:textId="77777777" w:rsidR="00200699" w:rsidRPr="00954FAC" w:rsidRDefault="00200699" w:rsidP="005418DD">
            <w:pPr>
              <w:keepNext/>
              <w:keepLines/>
              <w:overflowPunct w:val="0"/>
              <w:autoSpaceDE w:val="0"/>
              <w:autoSpaceDN w:val="0"/>
              <w:adjustRightInd w:val="0"/>
              <w:spacing w:after="0" w:line="256" w:lineRule="auto"/>
              <w:jc w:val="center"/>
              <w:textAlignment w:val="baseline"/>
              <w:rPr>
                <w:ins w:id="70" w:author="Huawei" w:date="2025-10-28T19:35:00Z"/>
                <w:rFonts w:ascii="Arial" w:eastAsia="Times New Roman" w:hAnsi="Arial" w:cs="Arial"/>
                <w:sz w:val="18"/>
              </w:rPr>
            </w:pPr>
            <w:proofErr w:type="spellStart"/>
            <w:ins w:id="71" w:author="Huawei" w:date="2025-10-28T19:35:00Z">
              <w:r w:rsidRPr="009F5683">
                <w:rPr>
                  <w:rFonts w:ascii="Arial" w:eastAsia="Times New Roman" w:hAnsi="Arial" w:cs="Arial"/>
                  <w:sz w:val="18"/>
                </w:rPr>
                <w:t>nFour</w:t>
              </w:r>
              <w:proofErr w:type="spellEnd"/>
            </w:ins>
          </w:p>
        </w:tc>
      </w:tr>
      <w:tr w:rsidR="00200699" w:rsidRPr="00954FAC" w14:paraId="608B65F0" w14:textId="77777777" w:rsidTr="005418DD">
        <w:trPr>
          <w:jc w:val="center"/>
          <w:ins w:id="72"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tcPr>
          <w:p w14:paraId="6FDFCED4" w14:textId="77777777" w:rsidR="00200699" w:rsidRPr="007645A2" w:rsidRDefault="00200699" w:rsidP="005418DD">
            <w:pPr>
              <w:keepNext/>
              <w:keepLines/>
              <w:overflowPunct w:val="0"/>
              <w:autoSpaceDE w:val="0"/>
              <w:autoSpaceDN w:val="0"/>
              <w:adjustRightInd w:val="0"/>
              <w:spacing w:after="0" w:line="256" w:lineRule="auto"/>
              <w:textAlignment w:val="baseline"/>
              <w:rPr>
                <w:ins w:id="73" w:author="Huawei" w:date="2025-10-28T19:35:00Z"/>
                <w:rFonts w:ascii="Arial" w:eastAsia="Times New Roman" w:hAnsi="Arial"/>
                <w:sz w:val="18"/>
              </w:rPr>
            </w:pPr>
            <w:proofErr w:type="spellStart"/>
            <w:ins w:id="74" w:author="Huawei" w:date="2025-10-28T19:35:00Z">
              <w:r w:rsidRPr="007645A2">
                <w:rPr>
                  <w:rFonts w:ascii="Arial" w:eastAsia="Times New Roman" w:hAnsi="Arial"/>
                  <w:sz w:val="18"/>
                </w:rPr>
                <w:t>lpss-BinarySeqLen</w:t>
              </w:r>
              <w:proofErr w:type="spellEnd"/>
            </w:ins>
          </w:p>
        </w:tc>
        <w:tc>
          <w:tcPr>
            <w:tcW w:w="4110" w:type="dxa"/>
            <w:tcBorders>
              <w:top w:val="single" w:sz="4" w:space="0" w:color="auto"/>
              <w:left w:val="single" w:sz="4" w:space="0" w:color="auto"/>
              <w:bottom w:val="single" w:sz="4" w:space="0" w:color="auto"/>
              <w:right w:val="single" w:sz="4" w:space="0" w:color="auto"/>
            </w:tcBorders>
          </w:tcPr>
          <w:p w14:paraId="780E882F" w14:textId="77777777" w:rsidR="00200699" w:rsidRPr="007645A2" w:rsidRDefault="00200699" w:rsidP="005418DD">
            <w:pPr>
              <w:keepNext/>
              <w:keepLines/>
              <w:overflowPunct w:val="0"/>
              <w:autoSpaceDE w:val="0"/>
              <w:autoSpaceDN w:val="0"/>
              <w:adjustRightInd w:val="0"/>
              <w:spacing w:after="0" w:line="256" w:lineRule="auto"/>
              <w:jc w:val="center"/>
              <w:textAlignment w:val="baseline"/>
              <w:rPr>
                <w:ins w:id="75" w:author="Huawei" w:date="2025-10-28T19:35:00Z"/>
                <w:rFonts w:ascii="Arial" w:hAnsi="Arial" w:cs="Arial"/>
                <w:sz w:val="18"/>
                <w:lang w:eastAsia="zh-CN"/>
              </w:rPr>
            </w:pPr>
            <w:ins w:id="76" w:author="Huawei" w:date="2025-10-28T19:35:00Z">
              <w:r>
                <w:rPr>
                  <w:rFonts w:ascii="Arial" w:hAnsi="Arial" w:cs="Arial" w:hint="eastAsia"/>
                  <w:sz w:val="18"/>
                  <w:lang w:eastAsia="zh-CN"/>
                </w:rPr>
                <w:t>n</w:t>
              </w:r>
              <w:r>
                <w:rPr>
                  <w:rFonts w:ascii="Arial" w:hAnsi="Arial" w:cs="Arial"/>
                  <w:sz w:val="18"/>
                  <w:lang w:eastAsia="zh-CN"/>
                </w:rPr>
                <w:t>32</w:t>
              </w:r>
            </w:ins>
          </w:p>
        </w:tc>
      </w:tr>
      <w:tr w:rsidR="00200699" w:rsidRPr="00954FAC" w14:paraId="25B199C9" w14:textId="77777777" w:rsidTr="005418DD">
        <w:trPr>
          <w:jc w:val="center"/>
          <w:ins w:id="77"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tcPr>
          <w:p w14:paraId="5ED2938F" w14:textId="77777777" w:rsidR="00200699" w:rsidRPr="007645A2" w:rsidRDefault="00200699" w:rsidP="005418DD">
            <w:pPr>
              <w:keepNext/>
              <w:keepLines/>
              <w:overflowPunct w:val="0"/>
              <w:autoSpaceDE w:val="0"/>
              <w:autoSpaceDN w:val="0"/>
              <w:adjustRightInd w:val="0"/>
              <w:spacing w:after="0" w:line="256" w:lineRule="auto"/>
              <w:textAlignment w:val="baseline"/>
              <w:rPr>
                <w:ins w:id="78" w:author="Huawei" w:date="2025-10-28T19:35:00Z"/>
                <w:rFonts w:ascii="Arial" w:eastAsia="Times New Roman" w:hAnsi="Arial"/>
                <w:sz w:val="18"/>
              </w:rPr>
            </w:pPr>
            <w:proofErr w:type="spellStart"/>
            <w:ins w:id="79" w:author="Huawei" w:date="2025-10-28T19:35:00Z">
              <w:r w:rsidRPr="007645A2">
                <w:rPr>
                  <w:rFonts w:ascii="Arial" w:eastAsia="Times New Roman" w:hAnsi="Arial"/>
                  <w:sz w:val="18"/>
                </w:rPr>
                <w:t>lpss-OverlaidSeqRoot</w:t>
              </w:r>
              <w:proofErr w:type="spellEnd"/>
            </w:ins>
          </w:p>
        </w:tc>
        <w:tc>
          <w:tcPr>
            <w:tcW w:w="4110" w:type="dxa"/>
            <w:tcBorders>
              <w:top w:val="single" w:sz="4" w:space="0" w:color="auto"/>
              <w:left w:val="single" w:sz="4" w:space="0" w:color="auto"/>
              <w:bottom w:val="single" w:sz="4" w:space="0" w:color="auto"/>
              <w:right w:val="single" w:sz="4" w:space="0" w:color="auto"/>
            </w:tcBorders>
          </w:tcPr>
          <w:p w14:paraId="4F73B9F4" w14:textId="77777777" w:rsidR="00200699" w:rsidRDefault="00200699" w:rsidP="005418DD">
            <w:pPr>
              <w:keepNext/>
              <w:keepLines/>
              <w:overflowPunct w:val="0"/>
              <w:autoSpaceDE w:val="0"/>
              <w:autoSpaceDN w:val="0"/>
              <w:adjustRightInd w:val="0"/>
              <w:spacing w:after="0" w:line="256" w:lineRule="auto"/>
              <w:jc w:val="center"/>
              <w:textAlignment w:val="baseline"/>
              <w:rPr>
                <w:ins w:id="80" w:author="Huawei" w:date="2025-10-28T19:35:00Z"/>
                <w:rFonts w:ascii="Arial" w:hAnsi="Arial" w:cs="Arial"/>
                <w:sz w:val="18"/>
                <w:lang w:eastAsia="zh-CN"/>
              </w:rPr>
            </w:pPr>
            <w:ins w:id="81" w:author="Huawei" w:date="2025-10-28T19:35:00Z">
              <w:r>
                <w:rPr>
                  <w:rFonts w:ascii="Arial" w:hAnsi="Arial" w:cs="Arial" w:hint="eastAsia"/>
                  <w:sz w:val="18"/>
                  <w:lang w:eastAsia="zh-CN"/>
                </w:rPr>
                <w:t>1</w:t>
              </w:r>
            </w:ins>
          </w:p>
        </w:tc>
      </w:tr>
      <w:tr w:rsidR="00200699" w:rsidRPr="00954FAC" w14:paraId="12F6A198" w14:textId="77777777" w:rsidTr="005418DD">
        <w:trPr>
          <w:jc w:val="center"/>
          <w:ins w:id="82"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tcPr>
          <w:p w14:paraId="29658D30" w14:textId="77777777" w:rsidR="00200699" w:rsidRPr="007645A2" w:rsidRDefault="00200699" w:rsidP="005418DD">
            <w:pPr>
              <w:keepNext/>
              <w:keepLines/>
              <w:overflowPunct w:val="0"/>
              <w:autoSpaceDE w:val="0"/>
              <w:autoSpaceDN w:val="0"/>
              <w:adjustRightInd w:val="0"/>
              <w:spacing w:after="0" w:line="256" w:lineRule="auto"/>
              <w:textAlignment w:val="baseline"/>
              <w:rPr>
                <w:ins w:id="83" w:author="Huawei" w:date="2025-10-28T19:35:00Z"/>
                <w:rFonts w:ascii="Arial" w:eastAsia="Times New Roman" w:hAnsi="Arial"/>
                <w:sz w:val="18"/>
              </w:rPr>
            </w:pPr>
            <w:proofErr w:type="spellStart"/>
            <w:ins w:id="84" w:author="Huawei" w:date="2025-10-28T19:35:00Z">
              <w:r w:rsidRPr="007645A2">
                <w:rPr>
                  <w:rFonts w:ascii="Arial" w:eastAsia="Times New Roman" w:hAnsi="Arial"/>
                  <w:sz w:val="18"/>
                </w:rPr>
                <w:t>lpss-PeriodicityAndOffset</w:t>
              </w:r>
              <w:proofErr w:type="spellEnd"/>
            </w:ins>
          </w:p>
        </w:tc>
        <w:tc>
          <w:tcPr>
            <w:tcW w:w="4110" w:type="dxa"/>
            <w:tcBorders>
              <w:top w:val="single" w:sz="4" w:space="0" w:color="auto"/>
              <w:left w:val="single" w:sz="4" w:space="0" w:color="auto"/>
              <w:bottom w:val="single" w:sz="4" w:space="0" w:color="auto"/>
              <w:right w:val="single" w:sz="4" w:space="0" w:color="auto"/>
            </w:tcBorders>
          </w:tcPr>
          <w:p w14:paraId="37E623C2" w14:textId="1BE48288" w:rsidR="00200699" w:rsidRDefault="00200699" w:rsidP="005418DD">
            <w:pPr>
              <w:keepNext/>
              <w:keepLines/>
              <w:overflowPunct w:val="0"/>
              <w:autoSpaceDE w:val="0"/>
              <w:autoSpaceDN w:val="0"/>
              <w:adjustRightInd w:val="0"/>
              <w:spacing w:after="0" w:line="256" w:lineRule="auto"/>
              <w:jc w:val="center"/>
              <w:textAlignment w:val="baseline"/>
              <w:rPr>
                <w:ins w:id="85" w:author="Huawei" w:date="2025-10-28T19:35:00Z"/>
                <w:rFonts w:ascii="Arial" w:hAnsi="Arial" w:cs="Arial"/>
                <w:sz w:val="18"/>
                <w:lang w:eastAsia="zh-CN"/>
              </w:rPr>
            </w:pPr>
            <w:ins w:id="86" w:author="Huawei" w:date="2025-10-28T19:35:00Z">
              <w:r>
                <w:rPr>
                  <w:rFonts w:ascii="Arial" w:hAnsi="Arial" w:cs="Arial"/>
                  <w:sz w:val="18"/>
                  <w:lang w:eastAsia="zh-CN"/>
                </w:rPr>
                <w:t>ms320, 4</w:t>
              </w:r>
            </w:ins>
          </w:p>
        </w:tc>
      </w:tr>
      <w:tr w:rsidR="00200699" w:rsidRPr="00954FAC" w14:paraId="007D7F86" w14:textId="77777777" w:rsidTr="005418DD">
        <w:trPr>
          <w:jc w:val="center"/>
          <w:ins w:id="87"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tcPr>
          <w:p w14:paraId="1AA20F13" w14:textId="77777777" w:rsidR="00200699" w:rsidRPr="007645A2" w:rsidRDefault="00200699" w:rsidP="005418DD">
            <w:pPr>
              <w:keepNext/>
              <w:keepLines/>
              <w:overflowPunct w:val="0"/>
              <w:autoSpaceDE w:val="0"/>
              <w:autoSpaceDN w:val="0"/>
              <w:adjustRightInd w:val="0"/>
              <w:spacing w:after="0" w:line="256" w:lineRule="auto"/>
              <w:textAlignment w:val="baseline"/>
              <w:rPr>
                <w:ins w:id="88" w:author="Huawei" w:date="2025-10-28T19:35:00Z"/>
                <w:rFonts w:ascii="Arial" w:eastAsia="Times New Roman" w:hAnsi="Arial"/>
                <w:sz w:val="18"/>
              </w:rPr>
            </w:pPr>
            <w:proofErr w:type="spellStart"/>
            <w:ins w:id="89" w:author="Huawei" w:date="2025-10-28T19:35:00Z">
              <w:r w:rsidRPr="005B4E49">
                <w:rPr>
                  <w:rFonts w:ascii="Arial" w:eastAsia="Times New Roman" w:hAnsi="Arial"/>
                  <w:sz w:val="18"/>
                </w:rPr>
                <w:t>lpss-StartSymbol</w:t>
              </w:r>
              <w:proofErr w:type="spellEnd"/>
            </w:ins>
          </w:p>
        </w:tc>
        <w:tc>
          <w:tcPr>
            <w:tcW w:w="4110" w:type="dxa"/>
            <w:tcBorders>
              <w:top w:val="single" w:sz="4" w:space="0" w:color="auto"/>
              <w:left w:val="single" w:sz="4" w:space="0" w:color="auto"/>
              <w:bottom w:val="single" w:sz="4" w:space="0" w:color="auto"/>
              <w:right w:val="single" w:sz="4" w:space="0" w:color="auto"/>
            </w:tcBorders>
          </w:tcPr>
          <w:p w14:paraId="562910FC" w14:textId="77777777" w:rsidR="00200699" w:rsidRDefault="00200699" w:rsidP="005418DD">
            <w:pPr>
              <w:keepNext/>
              <w:keepLines/>
              <w:overflowPunct w:val="0"/>
              <w:autoSpaceDE w:val="0"/>
              <w:autoSpaceDN w:val="0"/>
              <w:adjustRightInd w:val="0"/>
              <w:spacing w:after="0" w:line="256" w:lineRule="auto"/>
              <w:jc w:val="center"/>
              <w:textAlignment w:val="baseline"/>
              <w:rPr>
                <w:ins w:id="90" w:author="Huawei" w:date="2025-10-28T19:35:00Z"/>
                <w:rFonts w:ascii="Arial" w:hAnsi="Arial" w:cs="Arial"/>
                <w:sz w:val="18"/>
                <w:lang w:eastAsia="zh-CN"/>
              </w:rPr>
            </w:pPr>
            <w:ins w:id="91" w:author="Huawei" w:date="2025-10-28T19:35:00Z">
              <w:r w:rsidRPr="005B4E49">
                <w:rPr>
                  <w:rFonts w:ascii="Arial" w:hAnsi="Arial" w:cs="Arial"/>
                  <w:sz w:val="18"/>
                  <w:lang w:eastAsia="zh-CN"/>
                </w:rPr>
                <w:t>startSymbol1</w:t>
              </w:r>
              <w:r>
                <w:rPr>
                  <w:rFonts w:ascii="Arial" w:hAnsi="Arial" w:cs="Arial"/>
                  <w:sz w:val="18"/>
                  <w:lang w:eastAsia="zh-CN"/>
                </w:rPr>
                <w:t xml:space="preserve"> = 3</w:t>
              </w:r>
            </w:ins>
          </w:p>
        </w:tc>
      </w:tr>
      <w:tr w:rsidR="00200699" w:rsidRPr="00954FAC" w14:paraId="40D29311" w14:textId="77777777" w:rsidTr="005418DD">
        <w:trPr>
          <w:jc w:val="center"/>
          <w:ins w:id="92"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tcPr>
          <w:p w14:paraId="6991E156" w14:textId="77777777" w:rsidR="00200699" w:rsidRPr="005B4E49" w:rsidRDefault="00200699" w:rsidP="005418DD">
            <w:pPr>
              <w:keepNext/>
              <w:keepLines/>
              <w:overflowPunct w:val="0"/>
              <w:autoSpaceDE w:val="0"/>
              <w:autoSpaceDN w:val="0"/>
              <w:adjustRightInd w:val="0"/>
              <w:spacing w:after="0" w:line="256" w:lineRule="auto"/>
              <w:textAlignment w:val="baseline"/>
              <w:rPr>
                <w:ins w:id="93" w:author="Huawei" w:date="2025-10-28T19:35:00Z"/>
                <w:rFonts w:ascii="Arial" w:eastAsia="Times New Roman" w:hAnsi="Arial"/>
                <w:sz w:val="18"/>
              </w:rPr>
            </w:pPr>
            <w:proofErr w:type="spellStart"/>
            <w:ins w:id="94" w:author="Huawei" w:date="2025-10-28T19:35:00Z">
              <w:r w:rsidRPr="005B4E49">
                <w:rPr>
                  <w:rFonts w:ascii="Arial" w:eastAsia="Times New Roman" w:hAnsi="Arial"/>
                  <w:sz w:val="18"/>
                </w:rPr>
                <w:t>lpss</w:t>
              </w:r>
              <w:proofErr w:type="spellEnd"/>
              <w:r w:rsidRPr="005B4E49">
                <w:rPr>
                  <w:rFonts w:ascii="Arial" w:eastAsia="Times New Roman" w:hAnsi="Arial"/>
                  <w:sz w:val="18"/>
                </w:rPr>
                <w:t>-EPRE-Ratio</w:t>
              </w:r>
            </w:ins>
          </w:p>
        </w:tc>
        <w:tc>
          <w:tcPr>
            <w:tcW w:w="4110" w:type="dxa"/>
            <w:tcBorders>
              <w:top w:val="single" w:sz="4" w:space="0" w:color="auto"/>
              <w:left w:val="single" w:sz="4" w:space="0" w:color="auto"/>
              <w:bottom w:val="single" w:sz="4" w:space="0" w:color="auto"/>
              <w:right w:val="single" w:sz="4" w:space="0" w:color="auto"/>
            </w:tcBorders>
          </w:tcPr>
          <w:p w14:paraId="1C7EA026" w14:textId="77777777" w:rsidR="00200699" w:rsidRPr="005B4E49" w:rsidRDefault="00200699" w:rsidP="005418DD">
            <w:pPr>
              <w:keepNext/>
              <w:keepLines/>
              <w:overflowPunct w:val="0"/>
              <w:autoSpaceDE w:val="0"/>
              <w:autoSpaceDN w:val="0"/>
              <w:adjustRightInd w:val="0"/>
              <w:spacing w:after="0" w:line="256" w:lineRule="auto"/>
              <w:jc w:val="center"/>
              <w:textAlignment w:val="baseline"/>
              <w:rPr>
                <w:ins w:id="95" w:author="Huawei" w:date="2025-10-28T19:35:00Z"/>
                <w:rFonts w:ascii="Arial" w:hAnsi="Arial" w:cs="Arial"/>
                <w:sz w:val="18"/>
                <w:lang w:eastAsia="zh-CN"/>
              </w:rPr>
            </w:pPr>
            <w:ins w:id="96" w:author="Huawei" w:date="2025-10-28T19:35:00Z">
              <w:r>
                <w:rPr>
                  <w:rFonts w:ascii="Arial" w:hAnsi="Arial" w:cs="Arial" w:hint="eastAsia"/>
                  <w:sz w:val="18"/>
                  <w:lang w:eastAsia="zh-CN"/>
                </w:rPr>
                <w:t>d</w:t>
              </w:r>
              <w:r>
                <w:rPr>
                  <w:rFonts w:ascii="Arial" w:hAnsi="Arial" w:cs="Arial"/>
                  <w:sz w:val="18"/>
                  <w:lang w:eastAsia="zh-CN"/>
                </w:rPr>
                <w:t>B0</w:t>
              </w:r>
            </w:ins>
          </w:p>
        </w:tc>
      </w:tr>
      <w:tr w:rsidR="00200699" w:rsidRPr="00954FAC" w14:paraId="2B9BBB51" w14:textId="77777777" w:rsidTr="005418DD">
        <w:trPr>
          <w:jc w:val="center"/>
          <w:ins w:id="97"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tcPr>
          <w:p w14:paraId="6960D508" w14:textId="77777777" w:rsidR="00200699" w:rsidRPr="005B4E49" w:rsidRDefault="00200699" w:rsidP="005418DD">
            <w:pPr>
              <w:keepNext/>
              <w:keepLines/>
              <w:overflowPunct w:val="0"/>
              <w:autoSpaceDE w:val="0"/>
              <w:autoSpaceDN w:val="0"/>
              <w:adjustRightInd w:val="0"/>
              <w:spacing w:after="0" w:line="256" w:lineRule="auto"/>
              <w:textAlignment w:val="baseline"/>
              <w:rPr>
                <w:ins w:id="98" w:author="Huawei" w:date="2025-10-28T19:35:00Z"/>
                <w:rFonts w:ascii="Arial" w:eastAsia="Times New Roman" w:hAnsi="Arial"/>
                <w:sz w:val="18"/>
              </w:rPr>
            </w:pPr>
            <w:proofErr w:type="spellStart"/>
            <w:ins w:id="99" w:author="Huawei" w:date="2025-10-28T19:35:00Z">
              <w:r w:rsidRPr="005B4E49">
                <w:rPr>
                  <w:rFonts w:ascii="Arial" w:eastAsia="Times New Roman" w:hAnsi="Arial"/>
                  <w:sz w:val="18"/>
                </w:rPr>
                <w:t>lpwus</w:t>
              </w:r>
              <w:proofErr w:type="spellEnd"/>
              <w:r w:rsidRPr="005B4E49">
                <w:rPr>
                  <w:rFonts w:ascii="Arial" w:eastAsia="Times New Roman" w:hAnsi="Arial"/>
                  <w:sz w:val="18"/>
                </w:rPr>
                <w:t>-LPSS-</w:t>
              </w:r>
              <w:proofErr w:type="spellStart"/>
              <w:r w:rsidRPr="005B4E49">
                <w:rPr>
                  <w:rFonts w:ascii="Arial" w:eastAsia="Times New Roman" w:hAnsi="Arial"/>
                  <w:sz w:val="18"/>
                </w:rPr>
                <w:t>StartRB</w:t>
              </w:r>
              <w:proofErr w:type="spellEnd"/>
            </w:ins>
          </w:p>
        </w:tc>
        <w:tc>
          <w:tcPr>
            <w:tcW w:w="4110" w:type="dxa"/>
            <w:tcBorders>
              <w:top w:val="single" w:sz="4" w:space="0" w:color="auto"/>
              <w:left w:val="single" w:sz="4" w:space="0" w:color="auto"/>
              <w:bottom w:val="single" w:sz="4" w:space="0" w:color="auto"/>
              <w:right w:val="single" w:sz="4" w:space="0" w:color="auto"/>
            </w:tcBorders>
          </w:tcPr>
          <w:p w14:paraId="42D9764A" w14:textId="77777777" w:rsidR="00200699" w:rsidRDefault="00200699" w:rsidP="005418DD">
            <w:pPr>
              <w:keepNext/>
              <w:keepLines/>
              <w:overflowPunct w:val="0"/>
              <w:autoSpaceDE w:val="0"/>
              <w:autoSpaceDN w:val="0"/>
              <w:adjustRightInd w:val="0"/>
              <w:spacing w:after="0" w:line="256" w:lineRule="auto"/>
              <w:jc w:val="center"/>
              <w:textAlignment w:val="baseline"/>
              <w:rPr>
                <w:ins w:id="100" w:author="Huawei" w:date="2025-10-28T19:35:00Z"/>
                <w:rFonts w:ascii="Arial" w:hAnsi="Arial" w:cs="Arial"/>
                <w:sz w:val="18"/>
                <w:lang w:eastAsia="zh-CN"/>
              </w:rPr>
            </w:pPr>
            <w:ins w:id="101" w:author="Huawei" w:date="2025-10-28T19:35:00Z">
              <w:r>
                <w:rPr>
                  <w:rFonts w:ascii="Arial" w:hAnsi="Arial" w:cs="Arial"/>
                  <w:sz w:val="18"/>
                  <w:lang w:eastAsia="zh-CN"/>
                </w:rPr>
                <w:t>NOTE 1</w:t>
              </w:r>
            </w:ins>
          </w:p>
        </w:tc>
      </w:tr>
      <w:tr w:rsidR="00200699" w:rsidRPr="00954FAC" w14:paraId="21FEA8B3" w14:textId="77777777" w:rsidTr="005418DD">
        <w:trPr>
          <w:jc w:val="center"/>
          <w:ins w:id="102"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tcPr>
          <w:p w14:paraId="106DE261" w14:textId="77777777" w:rsidR="00200699" w:rsidRPr="005B4E49" w:rsidRDefault="00200699" w:rsidP="005418DD">
            <w:pPr>
              <w:keepNext/>
              <w:keepLines/>
              <w:overflowPunct w:val="0"/>
              <w:autoSpaceDE w:val="0"/>
              <w:autoSpaceDN w:val="0"/>
              <w:adjustRightInd w:val="0"/>
              <w:spacing w:after="0" w:line="256" w:lineRule="auto"/>
              <w:textAlignment w:val="baseline"/>
              <w:rPr>
                <w:ins w:id="103" w:author="Huawei" w:date="2025-10-28T19:35:00Z"/>
                <w:rFonts w:ascii="Arial" w:eastAsia="Times New Roman" w:hAnsi="Arial"/>
                <w:sz w:val="18"/>
              </w:rPr>
            </w:pPr>
            <w:proofErr w:type="spellStart"/>
            <w:ins w:id="104" w:author="Huawei" w:date="2025-10-28T19:35:00Z">
              <w:r w:rsidRPr="009F5683">
                <w:rPr>
                  <w:rFonts w:ascii="Arial" w:eastAsia="Times New Roman" w:hAnsi="Arial"/>
                  <w:sz w:val="18"/>
                </w:rPr>
                <w:t>lpwus</w:t>
              </w:r>
              <w:proofErr w:type="spellEnd"/>
              <w:r w:rsidRPr="009F5683">
                <w:rPr>
                  <w:rFonts w:ascii="Arial" w:eastAsia="Times New Roman" w:hAnsi="Arial"/>
                  <w:sz w:val="18"/>
                </w:rPr>
                <w:t>-LPSS-</w:t>
              </w:r>
              <w:proofErr w:type="spellStart"/>
              <w:r w:rsidRPr="009F5683">
                <w:rPr>
                  <w:rFonts w:ascii="Arial" w:eastAsia="Times New Roman" w:hAnsi="Arial"/>
                  <w:sz w:val="18"/>
                </w:rPr>
                <w:t>BeamSubset</w:t>
              </w:r>
              <w:proofErr w:type="spellEnd"/>
            </w:ins>
          </w:p>
        </w:tc>
        <w:tc>
          <w:tcPr>
            <w:tcW w:w="4110" w:type="dxa"/>
            <w:tcBorders>
              <w:top w:val="single" w:sz="4" w:space="0" w:color="auto"/>
              <w:left w:val="single" w:sz="4" w:space="0" w:color="auto"/>
              <w:bottom w:val="single" w:sz="4" w:space="0" w:color="auto"/>
              <w:right w:val="single" w:sz="4" w:space="0" w:color="auto"/>
            </w:tcBorders>
          </w:tcPr>
          <w:p w14:paraId="62924F72" w14:textId="77777777" w:rsidR="00200699" w:rsidRDefault="00200699" w:rsidP="005418DD">
            <w:pPr>
              <w:keepNext/>
              <w:keepLines/>
              <w:overflowPunct w:val="0"/>
              <w:autoSpaceDE w:val="0"/>
              <w:autoSpaceDN w:val="0"/>
              <w:adjustRightInd w:val="0"/>
              <w:spacing w:after="0" w:line="256" w:lineRule="auto"/>
              <w:jc w:val="center"/>
              <w:textAlignment w:val="baseline"/>
              <w:rPr>
                <w:ins w:id="105" w:author="Huawei" w:date="2025-10-28T19:35:00Z"/>
                <w:rFonts w:ascii="Arial" w:hAnsi="Arial" w:cs="Arial"/>
                <w:sz w:val="18"/>
                <w:lang w:eastAsia="zh-CN"/>
              </w:rPr>
            </w:pPr>
            <w:ins w:id="106" w:author="Huawei" w:date="2025-10-28T19:35:00Z">
              <w:r>
                <w:rPr>
                  <w:rFonts w:ascii="Arial" w:hAnsi="Arial" w:cs="Arial"/>
                  <w:sz w:val="18"/>
                  <w:lang w:eastAsia="zh-CN"/>
                </w:rPr>
                <w:t>NOTE 2</w:t>
              </w:r>
            </w:ins>
          </w:p>
        </w:tc>
      </w:tr>
      <w:tr w:rsidR="00200699" w:rsidRPr="00954FAC" w14:paraId="521F204F" w14:textId="77777777" w:rsidTr="005418DD">
        <w:trPr>
          <w:jc w:val="center"/>
          <w:ins w:id="107" w:author="Huawei" w:date="2025-10-28T19:35: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19A9E2A" w14:textId="77777777" w:rsidR="00200699" w:rsidRDefault="00200699" w:rsidP="005418DD">
            <w:pPr>
              <w:keepNext/>
              <w:keepLines/>
              <w:overflowPunct w:val="0"/>
              <w:autoSpaceDE w:val="0"/>
              <w:autoSpaceDN w:val="0"/>
              <w:adjustRightInd w:val="0"/>
              <w:spacing w:after="0" w:line="256" w:lineRule="auto"/>
              <w:ind w:left="851" w:hanging="851"/>
              <w:textAlignment w:val="baseline"/>
              <w:rPr>
                <w:ins w:id="108" w:author="Huawei" w:date="2025-10-28T19:35:00Z"/>
                <w:rFonts w:ascii="Arial" w:eastAsia="Times New Roman" w:hAnsi="Arial"/>
                <w:sz w:val="18"/>
              </w:rPr>
            </w:pPr>
            <w:ins w:id="109" w:author="Huawei" w:date="2025-10-28T19:35:00Z">
              <w:r w:rsidRPr="00954FAC">
                <w:rPr>
                  <w:rFonts w:ascii="Arial" w:eastAsia="Times New Roman" w:hAnsi="Arial"/>
                  <w:sz w:val="18"/>
                </w:rPr>
                <w:t>NOTE</w:t>
              </w:r>
              <w:r>
                <w:rPr>
                  <w:rFonts w:ascii="Arial" w:eastAsia="Times New Roman" w:hAnsi="Arial"/>
                  <w:sz w:val="18"/>
                </w:rPr>
                <w:t xml:space="preserve"> 1</w:t>
              </w:r>
              <w:r w:rsidRPr="00954FAC">
                <w:rPr>
                  <w:rFonts w:ascii="Arial" w:eastAsia="Times New Roman" w:hAnsi="Arial"/>
                  <w:sz w:val="18"/>
                </w:rPr>
                <w:t>:</w:t>
              </w:r>
              <w:r w:rsidRPr="00954FAC">
                <w:rPr>
                  <w:rFonts w:ascii="Arial" w:eastAsia="Times New Roman" w:hAnsi="Arial"/>
                  <w:sz w:val="18"/>
                </w:rPr>
                <w:tab/>
              </w:r>
              <w:r>
                <w:rPr>
                  <w:rFonts w:ascii="Arial" w:eastAsia="Times New Roman" w:hAnsi="Arial"/>
                  <w:sz w:val="18"/>
                </w:rPr>
                <w:t>The start RB for LP-SS is configured such that the LP-SS does not overlap with initial BWP</w:t>
              </w:r>
              <w:r w:rsidRPr="00954FAC">
                <w:rPr>
                  <w:rFonts w:ascii="Arial" w:eastAsia="Times New Roman" w:hAnsi="Arial"/>
                  <w:sz w:val="18"/>
                </w:rPr>
                <w:t>.</w:t>
              </w:r>
            </w:ins>
          </w:p>
          <w:p w14:paraId="63B28181" w14:textId="77777777" w:rsidR="00200699" w:rsidRPr="00954FAC" w:rsidRDefault="00200699" w:rsidP="005418DD">
            <w:pPr>
              <w:keepNext/>
              <w:keepLines/>
              <w:overflowPunct w:val="0"/>
              <w:autoSpaceDE w:val="0"/>
              <w:autoSpaceDN w:val="0"/>
              <w:adjustRightInd w:val="0"/>
              <w:spacing w:after="0" w:line="256" w:lineRule="auto"/>
              <w:ind w:left="851" w:hanging="851"/>
              <w:textAlignment w:val="baseline"/>
              <w:rPr>
                <w:ins w:id="110" w:author="Huawei" w:date="2025-10-28T19:35:00Z"/>
                <w:rFonts w:ascii="Arial" w:eastAsia="Times New Roman" w:hAnsi="Arial"/>
                <w:sz w:val="18"/>
              </w:rPr>
            </w:pPr>
            <w:ins w:id="111" w:author="Huawei" w:date="2025-10-28T19:35:00Z">
              <w:r w:rsidRPr="00954FAC">
                <w:rPr>
                  <w:rFonts w:ascii="Arial" w:eastAsia="Times New Roman" w:hAnsi="Arial"/>
                  <w:sz w:val="18"/>
                </w:rPr>
                <w:t>NOTE</w:t>
              </w:r>
              <w:r>
                <w:rPr>
                  <w:rFonts w:ascii="Arial" w:eastAsia="Times New Roman" w:hAnsi="Arial"/>
                  <w:sz w:val="18"/>
                </w:rPr>
                <w:t xml:space="preserve"> 2</w:t>
              </w:r>
              <w:r w:rsidRPr="00954FAC">
                <w:rPr>
                  <w:rFonts w:ascii="Arial" w:eastAsia="Times New Roman" w:hAnsi="Arial"/>
                  <w:sz w:val="18"/>
                </w:rPr>
                <w:t>:</w:t>
              </w:r>
              <w:r w:rsidRPr="00954FAC">
                <w:rPr>
                  <w:rFonts w:ascii="Arial" w:eastAsia="Times New Roman" w:hAnsi="Arial"/>
                  <w:sz w:val="18"/>
                </w:rPr>
                <w:tab/>
              </w:r>
              <w:r>
                <w:rPr>
                  <w:rFonts w:ascii="Arial" w:eastAsia="Times New Roman" w:hAnsi="Arial"/>
                  <w:sz w:val="18"/>
                </w:rPr>
                <w:t xml:space="preserve">Same as configured value as </w:t>
              </w:r>
              <w:proofErr w:type="spellStart"/>
              <w:r w:rsidRPr="009F5683">
                <w:rPr>
                  <w:rFonts w:ascii="Arial" w:eastAsia="Times New Roman" w:hAnsi="Arial"/>
                  <w:sz w:val="18"/>
                </w:rPr>
                <w:t>ssb-PositionsInBurst</w:t>
              </w:r>
              <w:proofErr w:type="spellEnd"/>
              <w:r w:rsidRPr="009F5683">
                <w:rPr>
                  <w:rFonts w:ascii="Arial" w:eastAsia="Times New Roman" w:hAnsi="Arial"/>
                  <w:sz w:val="18"/>
                </w:rPr>
                <w:t xml:space="preserve"> in SIB1</w:t>
              </w:r>
              <w:r w:rsidRPr="00954FAC">
                <w:rPr>
                  <w:rFonts w:ascii="Arial" w:eastAsia="Times New Roman" w:hAnsi="Arial"/>
                  <w:sz w:val="18"/>
                </w:rPr>
                <w:t>.</w:t>
              </w:r>
            </w:ins>
          </w:p>
        </w:tc>
      </w:tr>
    </w:tbl>
    <w:p w14:paraId="1E2797AC" w14:textId="77777777" w:rsidR="00742BF0" w:rsidRPr="00200699" w:rsidRDefault="00742BF0" w:rsidP="00742BF0">
      <w:pPr>
        <w:spacing w:after="0"/>
        <w:rPr>
          <w:rFonts w:eastAsia="宋体"/>
          <w:noProof/>
          <w:highlight w:val="yellow"/>
          <w:lang w:eastAsia="zh-CN"/>
        </w:rPr>
      </w:pPr>
    </w:p>
    <w:p w14:paraId="6FF27507" w14:textId="6C9AF37E" w:rsidR="00742BF0" w:rsidRDefault="00742BF0" w:rsidP="00742BF0">
      <w:pPr>
        <w:spacing w:after="0"/>
        <w:jc w:val="center"/>
        <w:rPr>
          <w:rFonts w:eastAsia="宋体"/>
          <w:noProof/>
          <w:highlight w:val="yellow"/>
          <w:lang w:eastAsia="zh-CN"/>
        </w:rPr>
      </w:pPr>
      <w:r>
        <w:rPr>
          <w:rFonts w:eastAsia="宋体"/>
          <w:noProof/>
          <w:highlight w:val="yellow"/>
          <w:lang w:eastAsia="zh-CN"/>
        </w:rPr>
        <w:t xml:space="preserve">&lt;End of Change </w:t>
      </w:r>
      <w:r w:rsidR="00FF5140">
        <w:rPr>
          <w:rFonts w:eastAsia="宋体"/>
          <w:noProof/>
          <w:highlight w:val="yellow"/>
          <w:lang w:eastAsia="zh-CN"/>
        </w:rPr>
        <w:t>1</w:t>
      </w:r>
      <w:r>
        <w:rPr>
          <w:rFonts w:eastAsia="宋体"/>
          <w:noProof/>
          <w:highlight w:val="yellow"/>
          <w:lang w:eastAsia="zh-CN"/>
        </w:rPr>
        <w:t>&gt;</w:t>
      </w:r>
    </w:p>
    <w:p w14:paraId="2D886637" w14:textId="77777777" w:rsidR="00742BF0" w:rsidRPr="00742BF0" w:rsidRDefault="00742BF0" w:rsidP="00E315F6">
      <w:pPr>
        <w:spacing w:after="0"/>
        <w:rPr>
          <w:rFonts w:eastAsia="宋体"/>
          <w:noProof/>
          <w:highlight w:val="yellow"/>
          <w:lang w:eastAsia="zh-CN"/>
        </w:rPr>
      </w:pPr>
    </w:p>
    <w:sectPr w:rsidR="00742BF0" w:rsidRPr="00742BF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C892F" w14:textId="77777777" w:rsidR="00E273F7" w:rsidRDefault="00E273F7">
      <w:r>
        <w:separator/>
      </w:r>
    </w:p>
  </w:endnote>
  <w:endnote w:type="continuationSeparator" w:id="0">
    <w:p w14:paraId="4999B69C" w14:textId="77777777" w:rsidR="00E273F7" w:rsidRDefault="00E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8FB81" w14:textId="77777777" w:rsidR="00E273F7" w:rsidRDefault="00E273F7">
      <w:r>
        <w:separator/>
      </w:r>
    </w:p>
  </w:footnote>
  <w:footnote w:type="continuationSeparator" w:id="0">
    <w:p w14:paraId="5C90ACE4" w14:textId="77777777" w:rsidR="00E273F7" w:rsidRDefault="00E27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B49C7" w:rsidRDefault="00CB49C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43575E"/>
    <w:multiLevelType w:val="hybridMultilevel"/>
    <w:tmpl w:val="0740A3E0"/>
    <w:lvl w:ilvl="0" w:tplc="20605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6910AEC"/>
    <w:multiLevelType w:val="hybridMultilevel"/>
    <w:tmpl w:val="6B62EE7A"/>
    <w:lvl w:ilvl="0" w:tplc="70969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B0F119B"/>
    <w:multiLevelType w:val="hybridMultilevel"/>
    <w:tmpl w:val="0164B036"/>
    <w:lvl w:ilvl="0" w:tplc="8C54D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F2029"/>
    <w:multiLevelType w:val="hybridMultilevel"/>
    <w:tmpl w:val="459CD226"/>
    <w:lvl w:ilvl="0" w:tplc="4A32C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3"/>
  </w:num>
  <w:num w:numId="4">
    <w:abstractNumId w:val="4"/>
  </w:num>
  <w:num w:numId="5">
    <w:abstractNumId w:val="0"/>
  </w:num>
  <w:num w:numId="6">
    <w:abstractNumId w:val="6"/>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9"/>
  </w:num>
  <w:num w:numId="15">
    <w:abstractNumId w:val="5"/>
  </w:num>
  <w:num w:numId="16">
    <w:abstractNumId w:val="8"/>
  </w:num>
  <w:num w:numId="17">
    <w:abstractNumId w:val="13"/>
  </w:num>
  <w:num w:numId="18">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0B9E"/>
    <w:rsid w:val="00055030"/>
    <w:rsid w:val="000557FA"/>
    <w:rsid w:val="00056427"/>
    <w:rsid w:val="000579AA"/>
    <w:rsid w:val="00057A8C"/>
    <w:rsid w:val="00066E56"/>
    <w:rsid w:val="00067955"/>
    <w:rsid w:val="000679DD"/>
    <w:rsid w:val="00071346"/>
    <w:rsid w:val="00074A0B"/>
    <w:rsid w:val="00076E4F"/>
    <w:rsid w:val="00082BD2"/>
    <w:rsid w:val="00082DD2"/>
    <w:rsid w:val="00083A29"/>
    <w:rsid w:val="00083D32"/>
    <w:rsid w:val="000840CC"/>
    <w:rsid w:val="00085E51"/>
    <w:rsid w:val="00094FCC"/>
    <w:rsid w:val="000A21AB"/>
    <w:rsid w:val="000A36F8"/>
    <w:rsid w:val="000A6394"/>
    <w:rsid w:val="000A6C68"/>
    <w:rsid w:val="000A76DC"/>
    <w:rsid w:val="000A7907"/>
    <w:rsid w:val="000A7D1A"/>
    <w:rsid w:val="000B0B21"/>
    <w:rsid w:val="000B4DB6"/>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1E2B"/>
    <w:rsid w:val="001147AA"/>
    <w:rsid w:val="00114AF0"/>
    <w:rsid w:val="00115BC8"/>
    <w:rsid w:val="00117525"/>
    <w:rsid w:val="00117A43"/>
    <w:rsid w:val="00121607"/>
    <w:rsid w:val="00122460"/>
    <w:rsid w:val="001233ED"/>
    <w:rsid w:val="001275CB"/>
    <w:rsid w:val="00130E91"/>
    <w:rsid w:val="001346EA"/>
    <w:rsid w:val="001372BF"/>
    <w:rsid w:val="0013760C"/>
    <w:rsid w:val="001403C7"/>
    <w:rsid w:val="00143DC4"/>
    <w:rsid w:val="001456A1"/>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773B7"/>
    <w:rsid w:val="001804A9"/>
    <w:rsid w:val="0018273D"/>
    <w:rsid w:val="001827F1"/>
    <w:rsid w:val="00183214"/>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2CE0"/>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0699"/>
    <w:rsid w:val="0020704E"/>
    <w:rsid w:val="00207080"/>
    <w:rsid w:val="00207AE6"/>
    <w:rsid w:val="00226E0A"/>
    <w:rsid w:val="00230CAC"/>
    <w:rsid w:val="00230D5A"/>
    <w:rsid w:val="0023637C"/>
    <w:rsid w:val="002371B4"/>
    <w:rsid w:val="0024284D"/>
    <w:rsid w:val="00244103"/>
    <w:rsid w:val="002458A1"/>
    <w:rsid w:val="00245C13"/>
    <w:rsid w:val="0024672A"/>
    <w:rsid w:val="00247F36"/>
    <w:rsid w:val="002505F3"/>
    <w:rsid w:val="00257594"/>
    <w:rsid w:val="00257D7E"/>
    <w:rsid w:val="0026004D"/>
    <w:rsid w:val="002608F7"/>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34D1"/>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6F3"/>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205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7206"/>
    <w:rsid w:val="003472E8"/>
    <w:rsid w:val="003501E7"/>
    <w:rsid w:val="00350541"/>
    <w:rsid w:val="00354750"/>
    <w:rsid w:val="00354E2B"/>
    <w:rsid w:val="00355320"/>
    <w:rsid w:val="003570CB"/>
    <w:rsid w:val="003577DE"/>
    <w:rsid w:val="00357ACD"/>
    <w:rsid w:val="003609BF"/>
    <w:rsid w:val="003609EF"/>
    <w:rsid w:val="00361363"/>
    <w:rsid w:val="00361736"/>
    <w:rsid w:val="0036231A"/>
    <w:rsid w:val="00362406"/>
    <w:rsid w:val="003639FF"/>
    <w:rsid w:val="00364DBB"/>
    <w:rsid w:val="00364F79"/>
    <w:rsid w:val="003652E6"/>
    <w:rsid w:val="00365402"/>
    <w:rsid w:val="00365CF8"/>
    <w:rsid w:val="003706F6"/>
    <w:rsid w:val="003725D7"/>
    <w:rsid w:val="00374DD4"/>
    <w:rsid w:val="00387A79"/>
    <w:rsid w:val="0039075A"/>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28E"/>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47E61"/>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1E9C"/>
    <w:rsid w:val="004B3D73"/>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40EA"/>
    <w:rsid w:val="0051580D"/>
    <w:rsid w:val="00515EE6"/>
    <w:rsid w:val="005167E9"/>
    <w:rsid w:val="005212EB"/>
    <w:rsid w:val="005258F5"/>
    <w:rsid w:val="005323ED"/>
    <w:rsid w:val="005345CA"/>
    <w:rsid w:val="00542455"/>
    <w:rsid w:val="00543420"/>
    <w:rsid w:val="00544EEF"/>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1F98"/>
    <w:rsid w:val="00592D74"/>
    <w:rsid w:val="00594488"/>
    <w:rsid w:val="005A42D4"/>
    <w:rsid w:val="005A5032"/>
    <w:rsid w:val="005A6DB5"/>
    <w:rsid w:val="005B21CF"/>
    <w:rsid w:val="005B3B1B"/>
    <w:rsid w:val="005B4E49"/>
    <w:rsid w:val="005C1459"/>
    <w:rsid w:val="005C222A"/>
    <w:rsid w:val="005C25DF"/>
    <w:rsid w:val="005C3E8B"/>
    <w:rsid w:val="005C4B93"/>
    <w:rsid w:val="005D22F2"/>
    <w:rsid w:val="005D246C"/>
    <w:rsid w:val="005D28E5"/>
    <w:rsid w:val="005D31CC"/>
    <w:rsid w:val="005D3825"/>
    <w:rsid w:val="005D4470"/>
    <w:rsid w:val="005D67E0"/>
    <w:rsid w:val="005E2C44"/>
    <w:rsid w:val="005E3AD3"/>
    <w:rsid w:val="005E5008"/>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170F4"/>
    <w:rsid w:val="00620EEA"/>
    <w:rsid w:val="00621188"/>
    <w:rsid w:val="006216D4"/>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8771E"/>
    <w:rsid w:val="00691715"/>
    <w:rsid w:val="00693AF6"/>
    <w:rsid w:val="00694D59"/>
    <w:rsid w:val="00695808"/>
    <w:rsid w:val="006A0B99"/>
    <w:rsid w:val="006B46FB"/>
    <w:rsid w:val="006B4DB9"/>
    <w:rsid w:val="006C380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42BF0"/>
    <w:rsid w:val="007459DA"/>
    <w:rsid w:val="00750021"/>
    <w:rsid w:val="00752F80"/>
    <w:rsid w:val="00753DC0"/>
    <w:rsid w:val="00755C04"/>
    <w:rsid w:val="00756248"/>
    <w:rsid w:val="00763841"/>
    <w:rsid w:val="007645A2"/>
    <w:rsid w:val="0076464A"/>
    <w:rsid w:val="0076598C"/>
    <w:rsid w:val="0076677A"/>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3FDF"/>
    <w:rsid w:val="007959E0"/>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4C67"/>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22"/>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49C"/>
    <w:rsid w:val="00873B4E"/>
    <w:rsid w:val="00875599"/>
    <w:rsid w:val="00877B43"/>
    <w:rsid w:val="0088293E"/>
    <w:rsid w:val="008863B9"/>
    <w:rsid w:val="0089016B"/>
    <w:rsid w:val="00893B3C"/>
    <w:rsid w:val="008942AA"/>
    <w:rsid w:val="008944A9"/>
    <w:rsid w:val="00894ECD"/>
    <w:rsid w:val="008A3DE5"/>
    <w:rsid w:val="008A4045"/>
    <w:rsid w:val="008A45A6"/>
    <w:rsid w:val="008B2EAB"/>
    <w:rsid w:val="008B30E3"/>
    <w:rsid w:val="008B4A29"/>
    <w:rsid w:val="008B7CC6"/>
    <w:rsid w:val="008C210B"/>
    <w:rsid w:val="008C321D"/>
    <w:rsid w:val="008C3C0E"/>
    <w:rsid w:val="008C63FE"/>
    <w:rsid w:val="008C6F6F"/>
    <w:rsid w:val="008C7837"/>
    <w:rsid w:val="008D0876"/>
    <w:rsid w:val="008D0D2C"/>
    <w:rsid w:val="008D1E22"/>
    <w:rsid w:val="008D46B0"/>
    <w:rsid w:val="008D57B1"/>
    <w:rsid w:val="008D7C15"/>
    <w:rsid w:val="008E2779"/>
    <w:rsid w:val="008E40B8"/>
    <w:rsid w:val="008E4CF7"/>
    <w:rsid w:val="008E7CB5"/>
    <w:rsid w:val="008F3789"/>
    <w:rsid w:val="008F4532"/>
    <w:rsid w:val="008F4DD2"/>
    <w:rsid w:val="008F66CD"/>
    <w:rsid w:val="008F686C"/>
    <w:rsid w:val="008F7618"/>
    <w:rsid w:val="008F7AFB"/>
    <w:rsid w:val="00900564"/>
    <w:rsid w:val="00901314"/>
    <w:rsid w:val="00901D41"/>
    <w:rsid w:val="00911ADE"/>
    <w:rsid w:val="00913EAD"/>
    <w:rsid w:val="009148DE"/>
    <w:rsid w:val="009172E0"/>
    <w:rsid w:val="0092285E"/>
    <w:rsid w:val="0092585B"/>
    <w:rsid w:val="00930985"/>
    <w:rsid w:val="00931BF3"/>
    <w:rsid w:val="00935BCE"/>
    <w:rsid w:val="00936A08"/>
    <w:rsid w:val="009373AA"/>
    <w:rsid w:val="00941E30"/>
    <w:rsid w:val="00944933"/>
    <w:rsid w:val="0094733A"/>
    <w:rsid w:val="0094781D"/>
    <w:rsid w:val="00951328"/>
    <w:rsid w:val="00954FAC"/>
    <w:rsid w:val="00955EA6"/>
    <w:rsid w:val="00955EED"/>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B5436"/>
    <w:rsid w:val="009C0910"/>
    <w:rsid w:val="009C185B"/>
    <w:rsid w:val="009C58D4"/>
    <w:rsid w:val="009D0E18"/>
    <w:rsid w:val="009D2738"/>
    <w:rsid w:val="009D4AF4"/>
    <w:rsid w:val="009D6195"/>
    <w:rsid w:val="009D61F2"/>
    <w:rsid w:val="009D6F70"/>
    <w:rsid w:val="009E0596"/>
    <w:rsid w:val="009E0D3B"/>
    <w:rsid w:val="009E3297"/>
    <w:rsid w:val="009E3C22"/>
    <w:rsid w:val="009F0121"/>
    <w:rsid w:val="009F3C4B"/>
    <w:rsid w:val="009F4996"/>
    <w:rsid w:val="009F5683"/>
    <w:rsid w:val="009F5C80"/>
    <w:rsid w:val="009F734F"/>
    <w:rsid w:val="00A01EE1"/>
    <w:rsid w:val="00A05B51"/>
    <w:rsid w:val="00A05ED4"/>
    <w:rsid w:val="00A06F32"/>
    <w:rsid w:val="00A109C0"/>
    <w:rsid w:val="00A113D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74CA"/>
    <w:rsid w:val="00AA7560"/>
    <w:rsid w:val="00AB0628"/>
    <w:rsid w:val="00AB0737"/>
    <w:rsid w:val="00AB24A1"/>
    <w:rsid w:val="00AB2F7F"/>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31F4"/>
    <w:rsid w:val="00AE661B"/>
    <w:rsid w:val="00AE711D"/>
    <w:rsid w:val="00AE7D1E"/>
    <w:rsid w:val="00AF1C55"/>
    <w:rsid w:val="00AF652A"/>
    <w:rsid w:val="00AF7A1F"/>
    <w:rsid w:val="00B01C22"/>
    <w:rsid w:val="00B025AF"/>
    <w:rsid w:val="00B03771"/>
    <w:rsid w:val="00B04C6F"/>
    <w:rsid w:val="00B05BE9"/>
    <w:rsid w:val="00B11CE3"/>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4558A"/>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2B86"/>
    <w:rsid w:val="00C54332"/>
    <w:rsid w:val="00C55278"/>
    <w:rsid w:val="00C556A1"/>
    <w:rsid w:val="00C6313B"/>
    <w:rsid w:val="00C633B3"/>
    <w:rsid w:val="00C634DD"/>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394"/>
    <w:rsid w:val="00CA6660"/>
    <w:rsid w:val="00CA7CA4"/>
    <w:rsid w:val="00CB07A0"/>
    <w:rsid w:val="00CB2995"/>
    <w:rsid w:val="00CB49C7"/>
    <w:rsid w:val="00CB7034"/>
    <w:rsid w:val="00CB7878"/>
    <w:rsid w:val="00CC143A"/>
    <w:rsid w:val="00CC4A8E"/>
    <w:rsid w:val="00CC5026"/>
    <w:rsid w:val="00CC68D0"/>
    <w:rsid w:val="00CC7AF9"/>
    <w:rsid w:val="00CD2164"/>
    <w:rsid w:val="00CD2E1F"/>
    <w:rsid w:val="00CD4FD1"/>
    <w:rsid w:val="00CE0024"/>
    <w:rsid w:val="00CE1D37"/>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5BB"/>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322A"/>
    <w:rsid w:val="00DA3B93"/>
    <w:rsid w:val="00DA6BC6"/>
    <w:rsid w:val="00DA6D1A"/>
    <w:rsid w:val="00DB180A"/>
    <w:rsid w:val="00DB2CEB"/>
    <w:rsid w:val="00DB6C09"/>
    <w:rsid w:val="00DC10CD"/>
    <w:rsid w:val="00DC23FD"/>
    <w:rsid w:val="00DC2A90"/>
    <w:rsid w:val="00DC3AA1"/>
    <w:rsid w:val="00DC3F99"/>
    <w:rsid w:val="00DD0292"/>
    <w:rsid w:val="00DD064F"/>
    <w:rsid w:val="00DD39C1"/>
    <w:rsid w:val="00DD3CBE"/>
    <w:rsid w:val="00DD487D"/>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273F7"/>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2340"/>
    <w:rsid w:val="00F12802"/>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018B"/>
    <w:rsid w:val="00F82221"/>
    <w:rsid w:val="00F8277E"/>
    <w:rsid w:val="00F83A24"/>
    <w:rsid w:val="00F83A9D"/>
    <w:rsid w:val="00F91390"/>
    <w:rsid w:val="00F946B6"/>
    <w:rsid w:val="00FA14D2"/>
    <w:rsid w:val="00FA189E"/>
    <w:rsid w:val="00FA2BAA"/>
    <w:rsid w:val="00FA2F59"/>
    <w:rsid w:val="00FA4EC7"/>
    <w:rsid w:val="00FA61CD"/>
    <w:rsid w:val="00FB1E6C"/>
    <w:rsid w:val="00FB2B67"/>
    <w:rsid w:val="00FB6386"/>
    <w:rsid w:val="00FB78BE"/>
    <w:rsid w:val="00FC04BC"/>
    <w:rsid w:val="00FC1061"/>
    <w:rsid w:val="00FC5100"/>
    <w:rsid w:val="00FC5B41"/>
    <w:rsid w:val="00FC6FB5"/>
    <w:rsid w:val="00FC7109"/>
    <w:rsid w:val="00FC73F3"/>
    <w:rsid w:val="00FC77F8"/>
    <w:rsid w:val="00FC7A1F"/>
    <w:rsid w:val="00FD053D"/>
    <w:rsid w:val="00FD3346"/>
    <w:rsid w:val="00FD3E2F"/>
    <w:rsid w:val="00FD53E6"/>
    <w:rsid w:val="00FE0911"/>
    <w:rsid w:val="00FE0E0C"/>
    <w:rsid w:val="00FE0F28"/>
    <w:rsid w:val="00FE2010"/>
    <w:rsid w:val="00FE27F6"/>
    <w:rsid w:val="00FE3D77"/>
    <w:rsid w:val="00FE406A"/>
    <w:rsid w:val="00FE5352"/>
    <w:rsid w:val="00FE56CD"/>
    <w:rsid w:val="00FE705D"/>
    <w:rsid w:val="00FF5140"/>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D2CE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E0D10505-CA9F-4E36-B8C9-42C4C99C6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15499</TotalTime>
  <Pages>1</Pages>
  <Words>434</Words>
  <Characters>2475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342</cp:revision>
  <cp:lastPrinted>1900-01-01T08:00:00Z</cp:lastPrinted>
  <dcterms:created xsi:type="dcterms:W3CDTF">2022-08-23T15:21:00Z</dcterms:created>
  <dcterms:modified xsi:type="dcterms:W3CDTF">2025-11-07T13:45:00Z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