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B616789" w:rsidR="005F672A" w:rsidRDefault="005F672A" w:rsidP="005F672A">
      <w:pPr>
        <w:pStyle w:val="CRCoverPage"/>
        <w:tabs>
          <w:tab w:val="right" w:pos="9639"/>
        </w:tabs>
        <w:spacing w:after="0"/>
        <w:rPr>
          <w:b/>
          <w:i/>
          <w:noProof/>
          <w:sz w:val="28"/>
        </w:rPr>
      </w:pPr>
      <w:r>
        <w:rPr>
          <w:b/>
          <w:noProof/>
          <w:sz w:val="24"/>
        </w:rPr>
        <w:t>3GPP TSG-RAN4 Meeting #11</w:t>
      </w:r>
      <w:r w:rsidR="00F0532C">
        <w:rPr>
          <w:b/>
          <w:noProof/>
          <w:sz w:val="24"/>
        </w:rPr>
        <w:t>7</w:t>
      </w:r>
      <w:r>
        <w:rPr>
          <w:b/>
          <w:i/>
          <w:noProof/>
          <w:sz w:val="28"/>
        </w:rPr>
        <w:tab/>
      </w:r>
      <w:r w:rsidR="00B73611" w:rsidRPr="00B73611">
        <w:rPr>
          <w:b/>
          <w:i/>
          <w:noProof/>
          <w:sz w:val="28"/>
        </w:rPr>
        <w:t>R4-2521632</w:t>
      </w:r>
    </w:p>
    <w:p w14:paraId="3FE9671D" w14:textId="5C430DEE" w:rsidR="005F672A" w:rsidRDefault="00F0532C" w:rsidP="005F672A">
      <w:pPr>
        <w:pStyle w:val="CRCoverPage"/>
        <w:outlineLvl w:val="0"/>
        <w:rPr>
          <w:b/>
          <w:noProof/>
          <w:sz w:val="24"/>
        </w:rPr>
      </w:pPr>
      <w:r>
        <w:rPr>
          <w:rFonts w:hint="eastAsia"/>
          <w:b/>
          <w:noProof/>
          <w:sz w:val="24"/>
          <w:lang w:eastAsia="zh-CN"/>
        </w:rPr>
        <w:t>Dallas</w:t>
      </w:r>
      <w:r w:rsidRPr="003E6C77">
        <w:rPr>
          <w:b/>
          <w:noProof/>
          <w:sz w:val="24"/>
        </w:rPr>
        <w:t xml:space="preserve">, </w:t>
      </w:r>
      <w:r>
        <w:rPr>
          <w:b/>
          <w:noProof/>
          <w:sz w:val="24"/>
        </w:rPr>
        <w:t>USA</w:t>
      </w:r>
      <w:r w:rsidRPr="003E6C77">
        <w:rPr>
          <w:b/>
          <w:noProof/>
          <w:sz w:val="24"/>
        </w:rPr>
        <w:t xml:space="preserve">, </w:t>
      </w:r>
      <w:r>
        <w:rPr>
          <w:b/>
          <w:noProof/>
          <w:sz w:val="24"/>
        </w:rPr>
        <w:t>17</w:t>
      </w:r>
      <w:r w:rsidRPr="003E6C77">
        <w:rPr>
          <w:b/>
          <w:noProof/>
          <w:sz w:val="24"/>
        </w:rPr>
        <w:t xml:space="preserve"> – </w:t>
      </w:r>
      <w:r>
        <w:rPr>
          <w:b/>
          <w:noProof/>
          <w:sz w:val="24"/>
        </w:rPr>
        <w:t>21</w:t>
      </w:r>
      <w:r w:rsidRPr="003E6C77">
        <w:rPr>
          <w:b/>
          <w:noProof/>
          <w:sz w:val="24"/>
        </w:rPr>
        <w:t xml:space="preserve"> </w:t>
      </w:r>
      <w:r>
        <w:rPr>
          <w:b/>
          <w:noProof/>
          <w:sz w:val="24"/>
        </w:rPr>
        <w:t>Novermber</w:t>
      </w:r>
      <w:r w:rsidRPr="003E6C77">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537EFA"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329A58DE" w:rsidR="005F672A" w:rsidRPr="00410371" w:rsidRDefault="00B73611" w:rsidP="005F672A">
            <w:pPr>
              <w:pStyle w:val="CRCoverPage"/>
              <w:spacing w:after="0"/>
              <w:ind w:firstLineChars="250" w:firstLine="500"/>
              <w:rPr>
                <w:noProof/>
              </w:rPr>
            </w:pPr>
            <w:r>
              <w:t>6194</w:t>
            </w:r>
            <w:bookmarkStart w:id="0" w:name="_GoBack"/>
            <w:bookmarkEnd w:id="0"/>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537EFA"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9ACAC3C" w:rsidR="005F672A" w:rsidRDefault="0017340E" w:rsidP="002A726E">
            <w:pPr>
              <w:pStyle w:val="CRCoverPage"/>
              <w:spacing w:after="0"/>
              <w:ind w:left="100"/>
              <w:rPr>
                <w:noProof/>
              </w:rPr>
            </w:pPr>
            <w:r w:rsidRPr="0017340E">
              <w:t>CR on core requirements for Ku band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9494366" w:rsidR="005F672A" w:rsidRDefault="0017340E" w:rsidP="002A726E">
            <w:pPr>
              <w:pStyle w:val="CRCoverPage"/>
              <w:spacing w:after="0"/>
              <w:ind w:left="100"/>
              <w:rPr>
                <w:noProof/>
              </w:rPr>
            </w:pPr>
            <w:proofErr w:type="spellStart"/>
            <w:r w:rsidRPr="0017340E">
              <w:t>NR_NTN_Ku_bands</w:t>
            </w:r>
            <w:proofErr w:type="spellEnd"/>
            <w:r w:rsidRPr="0017340E">
              <w:t>-Core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3BAB679" w:rsidR="005F672A" w:rsidRDefault="00F0532C" w:rsidP="002A726E">
            <w:pPr>
              <w:pStyle w:val="CRCoverPage"/>
              <w:spacing w:after="0"/>
              <w:ind w:left="100"/>
              <w:rPr>
                <w:noProof/>
              </w:rPr>
            </w:pPr>
            <w:r>
              <w:rPr>
                <w:noProof/>
              </w:rPr>
              <w:t>2025-11-05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6E088276" w:rsidR="005F672A" w:rsidRDefault="003E6C77"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75BA5" w14:textId="6FF71B7F" w:rsidR="00F0532C" w:rsidRDefault="00F0532C" w:rsidP="00470484">
            <w:pPr>
              <w:pStyle w:val="CRCoverPage"/>
              <w:spacing w:after="0"/>
              <w:rPr>
                <w:rFonts w:cs="Arial"/>
                <w:noProof/>
                <w:lang w:eastAsia="zh-CN"/>
              </w:rPr>
            </w:pPr>
            <w:r>
              <w:rPr>
                <w:rFonts w:cs="Arial" w:hint="eastAsia"/>
                <w:noProof/>
                <w:lang w:eastAsia="zh-CN"/>
              </w:rPr>
              <w:t>T</w:t>
            </w:r>
            <w:r>
              <w:rPr>
                <w:rFonts w:cs="Arial"/>
                <w:noProof/>
                <w:lang w:eastAsia="zh-CN"/>
              </w:rPr>
              <w:t xml:space="preserve">his is a re-submission of draftCR </w:t>
            </w:r>
            <w:r w:rsidRPr="00900564">
              <w:rPr>
                <w:rFonts w:cs="Arial"/>
                <w:noProof/>
                <w:lang w:eastAsia="zh-CN"/>
              </w:rPr>
              <w:t>R4-25141</w:t>
            </w:r>
            <w:r>
              <w:rPr>
                <w:rFonts w:cs="Arial"/>
                <w:noProof/>
                <w:lang w:eastAsia="zh-CN"/>
              </w:rPr>
              <w:t>60</w:t>
            </w:r>
            <w:r w:rsidRPr="00900564">
              <w:rPr>
                <w:rFonts w:cs="Arial"/>
                <w:noProof/>
                <w:lang w:eastAsia="zh-CN"/>
              </w:rPr>
              <w:t xml:space="preserve"> </w:t>
            </w:r>
            <w:r>
              <w:rPr>
                <w:rFonts w:cs="Arial"/>
                <w:noProof/>
                <w:lang w:eastAsia="zh-CN"/>
              </w:rPr>
              <w:t>endorsed in RAN4#116-bis.</w:t>
            </w:r>
          </w:p>
          <w:p w14:paraId="0D2E23C2" w14:textId="77777777" w:rsidR="00F0532C" w:rsidRDefault="00F0532C" w:rsidP="00470484">
            <w:pPr>
              <w:pStyle w:val="CRCoverPage"/>
              <w:spacing w:after="0"/>
              <w:rPr>
                <w:rFonts w:cs="Arial"/>
                <w:noProof/>
                <w:lang w:eastAsia="zh-CN"/>
              </w:rPr>
            </w:pPr>
          </w:p>
          <w:p w14:paraId="7B58BCB3" w14:textId="38E39093" w:rsidR="00633499" w:rsidRPr="00CB2995" w:rsidRDefault="00A97076" w:rsidP="00470484">
            <w:pPr>
              <w:pStyle w:val="CRCoverPage"/>
              <w:spacing w:after="0"/>
              <w:rPr>
                <w:rFonts w:cs="Arial"/>
                <w:noProof/>
                <w:lang w:eastAsia="zh-CN"/>
              </w:rPr>
            </w:pPr>
            <w:r>
              <w:rPr>
                <w:rFonts w:cs="Arial"/>
                <w:noProof/>
                <w:lang w:eastAsia="zh-CN"/>
              </w:rPr>
              <w:t>The applicability of RRM requirements for VSAT UE in FR1-NTN is captured in clause 3.6</w:t>
            </w:r>
            <w:r w:rsidR="00C178E4">
              <w:rPr>
                <w:rFonts w:cs="Arial"/>
                <w:noProof/>
                <w:lang w:eastAsia="zh-CN"/>
              </w:rPr>
              <w:t>.</w:t>
            </w:r>
            <w:r>
              <w:rPr>
                <w:rFonts w:cs="Arial"/>
                <w:noProof/>
                <w:lang w:eastAsia="zh-CN"/>
              </w:rPr>
              <w:t xml:space="preserve"> However, in clause 9 there are similar applicability specified for measurement requirements. Defining applicability for individual requirements   is redundant and it cause the confusion for interpreting applicability of other individual requirements.</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B87DDAB" w:rsidR="00577A95" w:rsidRPr="00D80898" w:rsidRDefault="00A97076" w:rsidP="00633499">
            <w:pPr>
              <w:pStyle w:val="CRCoverPage"/>
              <w:spacing w:after="0"/>
              <w:rPr>
                <w:rFonts w:cs="Arial"/>
                <w:noProof/>
                <w:lang w:eastAsia="zh-CN"/>
              </w:rPr>
            </w:pPr>
            <w:r>
              <w:rPr>
                <w:rFonts w:cs="Arial"/>
                <w:noProof/>
                <w:lang w:eastAsia="zh-CN"/>
              </w:rPr>
              <w:t>Remove the requirement applicability specified in clause 9 for measurement</w:t>
            </w:r>
            <w:r w:rsidR="00C178E4">
              <w:rPr>
                <w:rFonts w:cs="Arial"/>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722256F" w:rsidR="008C63FE" w:rsidRDefault="00A97076" w:rsidP="006F5A76">
            <w:pPr>
              <w:pStyle w:val="CRCoverPage"/>
              <w:spacing w:after="0"/>
              <w:rPr>
                <w:noProof/>
              </w:rPr>
            </w:pPr>
            <w:r>
              <w:rPr>
                <w:rFonts w:cs="Arial"/>
                <w:noProof/>
                <w:lang w:eastAsia="zh-CN"/>
              </w:rPr>
              <w:t>There are confusion for interpreting applicability of other requirements than measurement requirements</w:t>
            </w:r>
            <w:r w:rsidR="00C178E4">
              <w:rPr>
                <w:rFonts w:cs="Arial"/>
                <w:noProof/>
                <w:lang w:eastAsia="zh-CN"/>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7B4BD04C" w:rsidR="00BB6602" w:rsidRDefault="00C4620C" w:rsidP="008C63FE">
            <w:pPr>
              <w:pStyle w:val="CRCoverPage"/>
              <w:spacing w:after="0"/>
              <w:ind w:left="100"/>
              <w:rPr>
                <w:noProof/>
                <w:lang w:eastAsia="zh-CN"/>
              </w:rPr>
            </w:pPr>
            <w:r>
              <w:rPr>
                <w:noProof/>
                <w:lang w:eastAsia="zh-CN"/>
              </w:rPr>
              <w:t xml:space="preserve">9.2C.7, 9.2C.8, </w:t>
            </w:r>
            <w:r w:rsidR="00154E53">
              <w:rPr>
                <w:noProof/>
                <w:lang w:eastAsia="zh-CN"/>
              </w:rPr>
              <w:t>9.3C.8, 9.3C.9, 9.3C.10</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0A221DBB"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3357BF6"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199D4B7" w14:textId="77777777" w:rsidR="006B2344" w:rsidRPr="006B2344" w:rsidRDefault="006B2344" w:rsidP="006B234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6B2344">
        <w:rPr>
          <w:rFonts w:ascii="Arial" w:eastAsia="Times New Roman" w:hAnsi="Arial"/>
          <w:sz w:val="28"/>
        </w:rPr>
        <w:t>9.2C.7</w:t>
      </w:r>
      <w:r w:rsidRPr="006B2344">
        <w:rPr>
          <w:rFonts w:ascii="Arial" w:eastAsia="Times New Roman" w:hAnsi="Arial"/>
          <w:sz w:val="28"/>
        </w:rPr>
        <w:tab/>
        <w:t>Intra-frequency measurements without measurement gaps for NTN band above 10 GHz</w:t>
      </w:r>
    </w:p>
    <w:p w14:paraId="35E12E89" w14:textId="29243818" w:rsidR="00C178E4" w:rsidRDefault="006B2344" w:rsidP="006B2344">
      <w:pPr>
        <w:overflowPunct w:val="0"/>
        <w:autoSpaceDE w:val="0"/>
        <w:autoSpaceDN w:val="0"/>
        <w:adjustRightInd w:val="0"/>
        <w:textAlignment w:val="baseline"/>
        <w:rPr>
          <w:rFonts w:eastAsia="Times New Roman"/>
        </w:rPr>
      </w:pPr>
      <w:del w:id="2" w:author="Huawei" w:date="2025-10-01T10:37:00Z">
        <w:r w:rsidRPr="006B2344" w:rsidDel="006B2344">
          <w:rPr>
            <w:rFonts w:eastAsia="Times New Roman"/>
          </w:rPr>
          <w:delText>The requirements in this clause are applicable for mobile VSAT UEs operating with FR1</w:delText>
        </w:r>
        <w:r w:rsidRPr="006B2344" w:rsidDel="006B2344">
          <w:rPr>
            <w:rFonts w:eastAsia="Times New Roman"/>
            <w:lang w:val="en-US"/>
          </w:rPr>
          <w:delText>-NTN numerology or VSAT UEs operating with FR2-NTN numerology.</w:delText>
        </w:r>
        <w:r w:rsidRPr="006B2344" w:rsidDel="006B2344">
          <w:rPr>
            <w:rFonts w:eastAsia="Times New Roman"/>
          </w:rPr>
          <w:delText xml:space="preserve"> </w:delText>
        </w:r>
      </w:del>
    </w:p>
    <w:p w14:paraId="31939B5C" w14:textId="77777777" w:rsidR="006B2344" w:rsidRDefault="006B2344" w:rsidP="006B2344">
      <w:pPr>
        <w:spacing w:after="0"/>
        <w:jc w:val="center"/>
        <w:rPr>
          <w:rFonts w:eastAsia="宋体"/>
          <w:noProof/>
          <w:highlight w:val="yellow"/>
          <w:lang w:eastAsia="zh-CN"/>
        </w:rPr>
      </w:pPr>
      <w:r>
        <w:rPr>
          <w:rFonts w:eastAsia="宋体"/>
          <w:noProof/>
          <w:highlight w:val="yellow"/>
          <w:lang w:eastAsia="zh-CN"/>
        </w:rPr>
        <w:t>&lt;Texts without change are omitted&gt;</w:t>
      </w:r>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93D4D24" w:rsidR="00603AD4" w:rsidRDefault="00603AD4" w:rsidP="00E315F6">
      <w:pPr>
        <w:spacing w:after="0"/>
        <w:rPr>
          <w:rFonts w:eastAsia="宋体"/>
          <w:noProof/>
          <w:highlight w:val="yellow"/>
          <w:lang w:eastAsia="zh-CN"/>
        </w:rPr>
      </w:pPr>
    </w:p>
    <w:p w14:paraId="3FC55BF5" w14:textId="1165A5D7" w:rsidR="00FE0911" w:rsidRDefault="00FE0911" w:rsidP="00E315F6">
      <w:pPr>
        <w:spacing w:after="0"/>
        <w:rPr>
          <w:rFonts w:eastAsia="宋体"/>
          <w:noProof/>
          <w:highlight w:val="yellow"/>
          <w:lang w:eastAsia="zh-CN"/>
        </w:rPr>
      </w:pPr>
    </w:p>
    <w:p w14:paraId="75CA9CB8" w14:textId="125610A5" w:rsidR="00FE0911" w:rsidRDefault="00FE0911" w:rsidP="00FE0911">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2</w:t>
      </w:r>
      <w:r w:rsidRPr="000F7347">
        <w:rPr>
          <w:rFonts w:eastAsia="宋体"/>
          <w:noProof/>
          <w:highlight w:val="yellow"/>
          <w:lang w:eastAsia="zh-CN"/>
        </w:rPr>
        <w:t>&gt;</w:t>
      </w:r>
    </w:p>
    <w:p w14:paraId="04E77A52" w14:textId="77777777" w:rsidR="006B2344" w:rsidRPr="006B2344" w:rsidRDefault="006B2344" w:rsidP="006B234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6B2344">
        <w:rPr>
          <w:rFonts w:ascii="Arial" w:eastAsia="Times New Roman" w:hAnsi="Arial"/>
          <w:sz w:val="28"/>
        </w:rPr>
        <w:t>9.2C.8</w:t>
      </w:r>
      <w:r w:rsidRPr="006B2344">
        <w:rPr>
          <w:rFonts w:ascii="Arial" w:eastAsia="Times New Roman" w:hAnsi="Arial"/>
          <w:sz w:val="28"/>
        </w:rPr>
        <w:tab/>
        <w:t>Intra-frequency measurements with measurement gaps for NTN band above 10 GHz</w:t>
      </w:r>
    </w:p>
    <w:p w14:paraId="78EB2B09" w14:textId="03DB3F2C" w:rsidR="00FE0911" w:rsidRDefault="006B2344" w:rsidP="006B2344">
      <w:pPr>
        <w:overflowPunct w:val="0"/>
        <w:autoSpaceDE w:val="0"/>
        <w:autoSpaceDN w:val="0"/>
        <w:adjustRightInd w:val="0"/>
        <w:textAlignment w:val="baseline"/>
        <w:rPr>
          <w:rFonts w:eastAsia="Times New Roman"/>
        </w:rPr>
      </w:pPr>
      <w:del w:id="3" w:author="Huawei" w:date="2025-10-01T10:37:00Z">
        <w:r w:rsidRPr="006B2344" w:rsidDel="006B2344">
          <w:rPr>
            <w:rFonts w:eastAsia="Times New Roman"/>
          </w:rPr>
          <w:delText>The requirements in this clause are applicable for mobile VSAT UEs operating with FR1</w:delText>
        </w:r>
        <w:r w:rsidRPr="006B2344" w:rsidDel="006B2344">
          <w:rPr>
            <w:rFonts w:eastAsia="Times New Roman"/>
            <w:lang w:val="en-US"/>
          </w:rPr>
          <w:delText>-NTN numerology or VSAT UEs operating with FR2-NTN numerology.</w:delText>
        </w:r>
        <w:r w:rsidRPr="006B2344" w:rsidDel="006B2344">
          <w:rPr>
            <w:rFonts w:eastAsia="Times New Roman"/>
          </w:rPr>
          <w:delText xml:space="preserve"> </w:delText>
        </w:r>
      </w:del>
    </w:p>
    <w:p w14:paraId="361D9D31" w14:textId="77777777" w:rsidR="006B2344" w:rsidRDefault="006B2344" w:rsidP="006B2344">
      <w:pPr>
        <w:spacing w:after="0"/>
        <w:jc w:val="center"/>
        <w:rPr>
          <w:rFonts w:eastAsia="宋体"/>
          <w:noProof/>
          <w:highlight w:val="yellow"/>
          <w:lang w:eastAsia="zh-CN"/>
        </w:rPr>
      </w:pPr>
      <w:r>
        <w:rPr>
          <w:rFonts w:eastAsia="宋体"/>
          <w:noProof/>
          <w:highlight w:val="yellow"/>
          <w:lang w:eastAsia="zh-CN"/>
        </w:rPr>
        <w:t>&lt;Texts without change are omitted&gt;</w:t>
      </w:r>
    </w:p>
    <w:p w14:paraId="70DF038F" w14:textId="03D8D16D" w:rsidR="00FE0911" w:rsidRDefault="00FE0911" w:rsidP="00FE0911">
      <w:pPr>
        <w:spacing w:after="0"/>
        <w:jc w:val="center"/>
        <w:rPr>
          <w:rFonts w:eastAsia="宋体"/>
          <w:noProof/>
          <w:highlight w:val="yellow"/>
          <w:lang w:eastAsia="zh-CN"/>
        </w:rPr>
      </w:pPr>
      <w:r>
        <w:rPr>
          <w:rFonts w:eastAsia="宋体"/>
          <w:noProof/>
          <w:highlight w:val="yellow"/>
          <w:lang w:eastAsia="zh-CN"/>
        </w:rPr>
        <w:t>&lt;End of Change 2&gt;</w:t>
      </w:r>
    </w:p>
    <w:p w14:paraId="2FE6E272" w14:textId="4789EA75" w:rsidR="006B2344" w:rsidRDefault="006B2344" w:rsidP="00FE0911">
      <w:pPr>
        <w:spacing w:after="0"/>
        <w:jc w:val="center"/>
        <w:rPr>
          <w:rFonts w:eastAsia="宋体"/>
          <w:noProof/>
          <w:highlight w:val="yellow"/>
          <w:lang w:eastAsia="zh-CN"/>
        </w:rPr>
      </w:pPr>
    </w:p>
    <w:p w14:paraId="10F46971" w14:textId="0B7DCCDA" w:rsidR="006B2344" w:rsidRDefault="006B2344" w:rsidP="00FE0911">
      <w:pPr>
        <w:spacing w:after="0"/>
        <w:jc w:val="center"/>
        <w:rPr>
          <w:rFonts w:eastAsia="宋体"/>
          <w:noProof/>
          <w:highlight w:val="yellow"/>
          <w:lang w:eastAsia="zh-CN"/>
        </w:rPr>
      </w:pPr>
    </w:p>
    <w:p w14:paraId="4E253F1B" w14:textId="69508C63" w:rsidR="006B2344" w:rsidRDefault="006B2344" w:rsidP="006B234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3</w:t>
      </w:r>
      <w:r w:rsidRPr="000F7347">
        <w:rPr>
          <w:rFonts w:eastAsia="宋体"/>
          <w:noProof/>
          <w:highlight w:val="yellow"/>
          <w:lang w:eastAsia="zh-CN"/>
        </w:rPr>
        <w:t>&gt;</w:t>
      </w:r>
    </w:p>
    <w:p w14:paraId="2F07EFC9" w14:textId="77777777" w:rsidR="006B2344" w:rsidRPr="006B2344" w:rsidRDefault="006B2344" w:rsidP="006B234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6B2344">
        <w:rPr>
          <w:rFonts w:ascii="Arial" w:eastAsia="Times New Roman" w:hAnsi="Arial"/>
          <w:sz w:val="28"/>
        </w:rPr>
        <w:t>9.3C.8</w:t>
      </w:r>
      <w:r w:rsidRPr="006B2344">
        <w:rPr>
          <w:rFonts w:ascii="Arial" w:eastAsia="Times New Roman" w:hAnsi="Arial"/>
          <w:sz w:val="28"/>
        </w:rPr>
        <w:tab/>
        <w:t xml:space="preserve">Inter-frequency </w:t>
      </w:r>
      <w:r w:rsidRPr="006B2344">
        <w:rPr>
          <w:rFonts w:ascii="Arial" w:eastAsia="Times New Roman" w:hAnsi="Arial" w:hint="eastAsia"/>
          <w:sz w:val="28"/>
          <w:lang w:eastAsia="zh-CN"/>
        </w:rPr>
        <w:t>measurement with measurement gaps</w:t>
      </w:r>
      <w:r w:rsidRPr="006B2344">
        <w:rPr>
          <w:rFonts w:ascii="Arial" w:eastAsia="Times New Roman" w:hAnsi="Arial"/>
          <w:sz w:val="28"/>
        </w:rPr>
        <w:t xml:space="preserve"> for NTN band above 10 GHz</w:t>
      </w:r>
    </w:p>
    <w:p w14:paraId="5E86BFB8" w14:textId="52CEA6FB" w:rsidR="006B2344" w:rsidRPr="006B2344" w:rsidDel="006B2344" w:rsidRDefault="006B2344" w:rsidP="006B2344">
      <w:pPr>
        <w:overflowPunct w:val="0"/>
        <w:autoSpaceDE w:val="0"/>
        <w:autoSpaceDN w:val="0"/>
        <w:adjustRightInd w:val="0"/>
        <w:textAlignment w:val="baseline"/>
        <w:rPr>
          <w:del w:id="4" w:author="Huawei" w:date="2025-10-01T10:37:00Z"/>
          <w:rFonts w:eastAsia="等线"/>
          <w:lang w:eastAsia="zh-CN"/>
        </w:rPr>
      </w:pPr>
      <w:del w:id="5" w:author="Huawei" w:date="2025-10-01T10:37:00Z">
        <w:r w:rsidRPr="006B2344" w:rsidDel="006B2344">
          <w:rPr>
            <w:rFonts w:eastAsia="Times New Roman"/>
          </w:rPr>
          <w:delText>The requirements in this clause are applicable for mobile VSAT UEs operating with FR1</w:delText>
        </w:r>
        <w:r w:rsidRPr="006B2344" w:rsidDel="006B2344">
          <w:rPr>
            <w:rFonts w:eastAsia="Times New Roman"/>
            <w:lang w:val="en-US"/>
          </w:rPr>
          <w:delText>-NTN numerology or VSAT UEs operating with FR2-NTN numerology.</w:delText>
        </w:r>
        <w:r w:rsidRPr="006B2344" w:rsidDel="006B2344">
          <w:rPr>
            <w:rFonts w:eastAsia="Times New Roman"/>
          </w:rPr>
          <w:delText xml:space="preserve"> </w:delText>
        </w:r>
      </w:del>
    </w:p>
    <w:p w14:paraId="7275DD8B" w14:textId="77777777" w:rsidR="006B2344" w:rsidRPr="006B2344" w:rsidRDefault="006B2344" w:rsidP="006B2344">
      <w:pPr>
        <w:tabs>
          <w:tab w:val="left" w:pos="567"/>
        </w:tabs>
        <w:overflowPunct w:val="0"/>
        <w:autoSpaceDE w:val="0"/>
        <w:autoSpaceDN w:val="0"/>
        <w:adjustRightInd w:val="0"/>
        <w:textAlignment w:val="baseline"/>
        <w:rPr>
          <w:rFonts w:eastAsia="Times New Roman"/>
          <w:vertAlign w:val="subscript"/>
          <w:lang w:eastAsia="zh-CN"/>
        </w:rPr>
      </w:pPr>
      <w:r w:rsidRPr="006B2344">
        <w:rPr>
          <w:rFonts w:eastAsia="Times New Roman" w:cs="v4.2.0"/>
          <w:lang w:eastAsia="en-GB"/>
        </w:rPr>
        <w:t xml:space="preserve">When measurement gaps are provided, or the UE supports capability of conducting such measurements without gaps, the UE shall be able to identify a new detectable inter-frequency cell within </w:t>
      </w:r>
      <w:proofErr w:type="spellStart"/>
      <w:r w:rsidRPr="006B2344">
        <w:rPr>
          <w:rFonts w:eastAsia="Times New Roman" w:cs="v4.2.0"/>
          <w:lang w:eastAsia="en-GB"/>
        </w:rPr>
        <w:t>T</w:t>
      </w:r>
      <w:r w:rsidRPr="006B2344">
        <w:rPr>
          <w:rFonts w:eastAsia="Times New Roman" w:cs="v4.2.0"/>
          <w:vertAlign w:val="subscript"/>
          <w:lang w:eastAsia="en-GB"/>
        </w:rPr>
        <w:t>identify_inter_without_</w:t>
      </w:r>
      <w:r w:rsidRPr="006B2344">
        <w:rPr>
          <w:rFonts w:eastAsia="Malgun Gothic" w:cs="v4.2.0"/>
          <w:vertAlign w:val="subscript"/>
          <w:lang w:eastAsia="ko-KR"/>
        </w:rPr>
        <w:t>index</w:t>
      </w:r>
      <w:proofErr w:type="spellEnd"/>
      <w:r w:rsidRPr="006B2344">
        <w:rPr>
          <w:rFonts w:eastAsia="Times New Roman" w:cs="v4.2.0"/>
          <w:lang w:eastAsia="en-GB"/>
        </w:rPr>
        <w:t xml:space="preserve"> </w:t>
      </w:r>
      <w:r w:rsidRPr="006B2344">
        <w:rPr>
          <w:rFonts w:eastAsia="Times New Roman"/>
          <w:lang w:eastAsia="en-GB"/>
        </w:rPr>
        <w:t>if UE is not indicated to report SSB based RRM measurement result with the associated SSB index (</w:t>
      </w:r>
      <w:proofErr w:type="spellStart"/>
      <w:r w:rsidRPr="006B2344">
        <w:rPr>
          <w:rFonts w:eastAsia="Times New Roman"/>
          <w:i/>
          <w:lang w:eastAsia="en-GB"/>
        </w:rPr>
        <w:t>reportQuantityRsIndexes</w:t>
      </w:r>
      <w:proofErr w:type="spellEnd"/>
      <w:r w:rsidRPr="006B2344">
        <w:rPr>
          <w:rFonts w:eastAsia="Times New Roman"/>
          <w:i/>
          <w:lang w:eastAsia="en-GB"/>
        </w:rPr>
        <w:t xml:space="preserve"> </w:t>
      </w:r>
      <w:r w:rsidRPr="006B2344">
        <w:rPr>
          <w:rFonts w:eastAsia="Times New Roman"/>
          <w:lang w:eastAsia="ko-KR"/>
        </w:rPr>
        <w:t>or</w:t>
      </w:r>
      <w:r w:rsidRPr="006B2344">
        <w:rPr>
          <w:rFonts w:eastAsia="Times New Roman"/>
          <w:i/>
          <w:lang w:eastAsia="ko-KR"/>
        </w:rPr>
        <w:t xml:space="preserve"> </w:t>
      </w:r>
      <w:proofErr w:type="spellStart"/>
      <w:r w:rsidRPr="006B2344">
        <w:rPr>
          <w:rFonts w:eastAsia="Times New Roman"/>
          <w:i/>
          <w:lang w:eastAsia="ko-KR"/>
        </w:rPr>
        <w:t>maxNrofRSIndexesToReport</w:t>
      </w:r>
      <w:proofErr w:type="spellEnd"/>
      <w:r w:rsidRPr="006B2344">
        <w:rPr>
          <w:rFonts w:eastAsia="Times New Roman"/>
          <w:i/>
          <w:lang w:eastAsia="ko-KR"/>
        </w:rPr>
        <w:t xml:space="preserve"> </w:t>
      </w:r>
      <w:r w:rsidRPr="006B2344">
        <w:rPr>
          <w:rFonts w:eastAsia="Times New Roman"/>
          <w:lang w:eastAsia="ko-KR"/>
        </w:rPr>
        <w:t xml:space="preserve">is not </w:t>
      </w:r>
      <w:r w:rsidRPr="006B2344">
        <w:rPr>
          <w:rFonts w:eastAsia="Times New Roman"/>
          <w:lang w:eastAsia="en-GB"/>
        </w:rPr>
        <w:t>configured)</w:t>
      </w:r>
      <w:r w:rsidRPr="006B2344">
        <w:rPr>
          <w:rFonts w:eastAsia="Times New Roman" w:cs="v4.2.0"/>
          <w:lang w:eastAsia="en-GB"/>
        </w:rPr>
        <w:t xml:space="preserve">. Otherwise UE shall be able to identify a new detectable inter-frequency cell within </w:t>
      </w:r>
      <w:proofErr w:type="spellStart"/>
      <w:r w:rsidRPr="006B2344">
        <w:rPr>
          <w:rFonts w:eastAsia="Times New Roman" w:cs="v4.2.0"/>
          <w:lang w:eastAsia="en-GB"/>
        </w:rPr>
        <w:t>T</w:t>
      </w:r>
      <w:r w:rsidRPr="006B2344">
        <w:rPr>
          <w:rFonts w:eastAsia="Times New Roman" w:cs="v4.2.0"/>
          <w:vertAlign w:val="subscript"/>
          <w:lang w:eastAsia="en-GB"/>
        </w:rPr>
        <w:t>identify_inter_with_index</w:t>
      </w:r>
      <w:proofErr w:type="spellEnd"/>
      <w:r w:rsidRPr="006B2344">
        <w:rPr>
          <w:rFonts w:eastAsia="Times New Roman"/>
          <w:lang w:eastAsia="zh-CN"/>
        </w:rPr>
        <w:t>. The UE shall be able to identify a new detectable inter frequency SS block of an already detected cell within</w:t>
      </w:r>
      <w:r w:rsidRPr="006B2344">
        <w:rPr>
          <w:rFonts w:eastAsia="Times New Roman"/>
          <w:lang w:eastAsia="en-GB"/>
        </w:rPr>
        <w:t xml:space="preserve"> </w:t>
      </w:r>
      <w:proofErr w:type="spellStart"/>
      <w:r w:rsidRPr="006B2344">
        <w:rPr>
          <w:rFonts w:eastAsia="Times New Roman"/>
          <w:lang w:eastAsia="en-GB"/>
        </w:rPr>
        <w:t>T</w:t>
      </w:r>
      <w:r w:rsidRPr="006B2344">
        <w:rPr>
          <w:rFonts w:eastAsia="Times New Roman"/>
          <w:vertAlign w:val="subscript"/>
          <w:lang w:eastAsia="en-GB"/>
        </w:rPr>
        <w:t>identify_inter_without_index</w:t>
      </w:r>
      <w:proofErr w:type="spellEnd"/>
      <w:r w:rsidRPr="006B2344">
        <w:rPr>
          <w:rFonts w:eastAsia="Times New Roman"/>
          <w:vertAlign w:val="subscript"/>
          <w:lang w:eastAsia="zh-CN"/>
        </w:rPr>
        <w:t>.</w:t>
      </w:r>
    </w:p>
    <w:p w14:paraId="2EC10652" w14:textId="77777777" w:rsidR="006B2344" w:rsidRPr="006B2344" w:rsidRDefault="006B2344" w:rsidP="006B2344">
      <w:pPr>
        <w:keepLines/>
        <w:tabs>
          <w:tab w:val="center" w:pos="4536"/>
          <w:tab w:val="right" w:pos="9072"/>
        </w:tabs>
        <w:overflowPunct w:val="0"/>
        <w:autoSpaceDE w:val="0"/>
        <w:autoSpaceDN w:val="0"/>
        <w:adjustRightInd w:val="0"/>
        <w:textAlignment w:val="baseline"/>
        <w:rPr>
          <w:rFonts w:eastAsia="Times New Roman"/>
        </w:rPr>
      </w:pPr>
      <w:r w:rsidRPr="006B2344">
        <w:rPr>
          <w:rFonts w:eastAsia="Times New Roman"/>
          <w:noProof/>
          <w:lang w:eastAsia="en-GB"/>
        </w:rPr>
        <w:tab/>
        <w:t>T</w:t>
      </w:r>
      <w:r w:rsidRPr="006B2344">
        <w:rPr>
          <w:rFonts w:eastAsia="Times New Roman"/>
          <w:noProof/>
          <w:vertAlign w:val="subscript"/>
          <w:lang w:eastAsia="en-GB"/>
        </w:rPr>
        <w:t xml:space="preserve">identify_inter_without_index </w:t>
      </w:r>
      <w:r w:rsidRPr="006B2344">
        <w:rPr>
          <w:rFonts w:eastAsia="Times New Roman"/>
          <w:noProof/>
          <w:lang w:eastAsia="en-GB"/>
        </w:rPr>
        <w:t>= (T</w:t>
      </w:r>
      <w:r w:rsidRPr="006B2344">
        <w:rPr>
          <w:rFonts w:eastAsia="Times New Roman"/>
          <w:noProof/>
          <w:vertAlign w:val="subscript"/>
          <w:lang w:eastAsia="en-GB"/>
        </w:rPr>
        <w:t>PSS/SSS_sync_inter</w:t>
      </w:r>
      <w:r w:rsidRPr="006B2344">
        <w:rPr>
          <w:rFonts w:eastAsia="Times New Roman"/>
          <w:noProof/>
          <w:lang w:eastAsia="en-GB"/>
        </w:rPr>
        <w:t xml:space="preserve"> + T</w:t>
      </w:r>
      <w:r w:rsidRPr="006B2344">
        <w:rPr>
          <w:rFonts w:eastAsia="Times New Roman"/>
          <w:noProof/>
          <w:vertAlign w:val="subscript"/>
          <w:lang w:eastAsia="en-GB"/>
        </w:rPr>
        <w:t>SSB_measurement_period_inter</w:t>
      </w:r>
      <w:r w:rsidRPr="006B2344">
        <w:rPr>
          <w:rFonts w:eastAsia="Times New Roman"/>
          <w:noProof/>
          <w:lang w:eastAsia="en-GB"/>
        </w:rPr>
        <w:t>) ms</w:t>
      </w:r>
    </w:p>
    <w:p w14:paraId="3E1C5620" w14:textId="77777777" w:rsidR="006B2344" w:rsidRPr="006B2344" w:rsidRDefault="006B2344" w:rsidP="006B2344">
      <w:pPr>
        <w:keepLines/>
        <w:tabs>
          <w:tab w:val="center" w:pos="4536"/>
          <w:tab w:val="right" w:pos="9072"/>
        </w:tabs>
        <w:overflowPunct w:val="0"/>
        <w:autoSpaceDE w:val="0"/>
        <w:autoSpaceDN w:val="0"/>
        <w:adjustRightInd w:val="0"/>
        <w:textAlignment w:val="baseline"/>
        <w:rPr>
          <w:rFonts w:eastAsia="Times New Roman"/>
        </w:rPr>
      </w:pPr>
      <w:r w:rsidRPr="006B2344">
        <w:rPr>
          <w:rFonts w:eastAsia="Times New Roman"/>
          <w:noProof/>
          <w:lang w:eastAsia="en-GB"/>
        </w:rPr>
        <w:tab/>
        <w:t>T</w:t>
      </w:r>
      <w:r w:rsidRPr="006B2344">
        <w:rPr>
          <w:rFonts w:eastAsia="Times New Roman"/>
          <w:noProof/>
          <w:vertAlign w:val="subscript"/>
          <w:lang w:eastAsia="en-GB"/>
        </w:rPr>
        <w:t xml:space="preserve">identify_inter_with_index </w:t>
      </w:r>
      <w:r w:rsidRPr="006B2344">
        <w:rPr>
          <w:rFonts w:eastAsia="Times New Roman"/>
          <w:noProof/>
          <w:lang w:eastAsia="en-GB"/>
        </w:rPr>
        <w:t>= (T</w:t>
      </w:r>
      <w:r w:rsidRPr="006B2344">
        <w:rPr>
          <w:rFonts w:eastAsia="Times New Roman"/>
          <w:noProof/>
          <w:vertAlign w:val="subscript"/>
          <w:lang w:eastAsia="en-GB"/>
        </w:rPr>
        <w:t>PSS/SSS_sync_inter</w:t>
      </w:r>
      <w:r w:rsidRPr="006B2344">
        <w:rPr>
          <w:rFonts w:eastAsia="Times New Roman"/>
          <w:noProof/>
          <w:lang w:eastAsia="en-GB"/>
        </w:rPr>
        <w:t xml:space="preserve"> + T</w:t>
      </w:r>
      <w:r w:rsidRPr="006B2344">
        <w:rPr>
          <w:rFonts w:eastAsia="Times New Roman"/>
          <w:noProof/>
          <w:vertAlign w:val="subscript"/>
          <w:lang w:eastAsia="en-GB"/>
        </w:rPr>
        <w:t xml:space="preserve">SSB_measurement_period_inter </w:t>
      </w:r>
      <w:r w:rsidRPr="006B2344">
        <w:rPr>
          <w:rFonts w:eastAsia="Times New Roman"/>
          <w:noProof/>
          <w:lang w:eastAsia="en-GB"/>
        </w:rPr>
        <w:t>+ T</w:t>
      </w:r>
      <w:r w:rsidRPr="006B2344">
        <w:rPr>
          <w:rFonts w:eastAsia="Times New Roman"/>
          <w:noProof/>
          <w:vertAlign w:val="subscript"/>
          <w:lang w:eastAsia="en-GB"/>
        </w:rPr>
        <w:t>SSB_time_index_inter</w:t>
      </w:r>
      <w:r w:rsidRPr="006B2344">
        <w:rPr>
          <w:rFonts w:eastAsia="Times New Roman"/>
          <w:noProof/>
          <w:lang w:eastAsia="en-GB"/>
        </w:rPr>
        <w:t>) ms</w:t>
      </w:r>
    </w:p>
    <w:p w14:paraId="6020D766" w14:textId="77777777" w:rsidR="006B2344" w:rsidRPr="006B2344" w:rsidRDefault="006B2344" w:rsidP="006B2344">
      <w:pPr>
        <w:overflowPunct w:val="0"/>
        <w:autoSpaceDE w:val="0"/>
        <w:autoSpaceDN w:val="0"/>
        <w:adjustRightInd w:val="0"/>
        <w:textAlignment w:val="baseline"/>
        <w:rPr>
          <w:rFonts w:eastAsia="Times New Roman"/>
        </w:rPr>
      </w:pPr>
      <w:r w:rsidRPr="006B2344">
        <w:rPr>
          <w:rFonts w:eastAsia="Times New Roman"/>
        </w:rPr>
        <w:t>Where:</w:t>
      </w:r>
    </w:p>
    <w:p w14:paraId="66F452B9" w14:textId="77777777" w:rsidR="006B2344" w:rsidRPr="006B2344" w:rsidRDefault="006B2344" w:rsidP="006B2344">
      <w:pPr>
        <w:overflowPunct w:val="0"/>
        <w:autoSpaceDE w:val="0"/>
        <w:autoSpaceDN w:val="0"/>
        <w:adjustRightInd w:val="0"/>
        <w:ind w:left="568" w:hanging="284"/>
        <w:textAlignment w:val="baseline"/>
        <w:rPr>
          <w:rFonts w:eastAsia="Times New Roman"/>
        </w:rPr>
      </w:pPr>
      <w:r w:rsidRPr="006B2344">
        <w:rPr>
          <w:rFonts w:eastAsia="Times New Roman"/>
        </w:rPr>
        <w:tab/>
        <w:t>T</w:t>
      </w:r>
      <w:r w:rsidRPr="006B2344">
        <w:rPr>
          <w:rFonts w:eastAsia="Times New Roman"/>
          <w:vertAlign w:val="subscript"/>
        </w:rPr>
        <w:t>PSS/</w:t>
      </w:r>
      <w:proofErr w:type="spellStart"/>
      <w:r w:rsidRPr="006B2344">
        <w:rPr>
          <w:rFonts w:eastAsia="Times New Roman"/>
          <w:vertAlign w:val="subscript"/>
        </w:rPr>
        <w:t>SSS_sync_inter</w:t>
      </w:r>
      <w:proofErr w:type="spellEnd"/>
      <w:r w:rsidRPr="006B2344">
        <w:rPr>
          <w:rFonts w:eastAsia="Times New Roman"/>
        </w:rPr>
        <w:t>: it is the time period used in PSS/SSS detection given in table 9.3C.8-1.</w:t>
      </w:r>
    </w:p>
    <w:p w14:paraId="461667E9" w14:textId="77777777" w:rsidR="006B2344" w:rsidRPr="006B2344" w:rsidRDefault="006B2344" w:rsidP="006B2344">
      <w:pPr>
        <w:overflowPunct w:val="0"/>
        <w:autoSpaceDE w:val="0"/>
        <w:autoSpaceDN w:val="0"/>
        <w:adjustRightInd w:val="0"/>
        <w:ind w:left="568" w:hanging="284"/>
        <w:textAlignment w:val="baseline"/>
        <w:rPr>
          <w:rFonts w:eastAsia="Times New Roman"/>
        </w:rPr>
      </w:pPr>
      <w:r w:rsidRPr="006B2344">
        <w:rPr>
          <w:rFonts w:eastAsia="Times New Roman"/>
        </w:rPr>
        <w:tab/>
      </w:r>
      <w:proofErr w:type="spellStart"/>
      <w:r w:rsidRPr="006B2344">
        <w:rPr>
          <w:rFonts w:eastAsia="Times New Roman"/>
        </w:rPr>
        <w:t>T</w:t>
      </w:r>
      <w:r w:rsidRPr="006B2344">
        <w:rPr>
          <w:rFonts w:eastAsia="Times New Roman"/>
          <w:vertAlign w:val="subscript"/>
        </w:rPr>
        <w:t>SSB_time_index_inter</w:t>
      </w:r>
      <w:proofErr w:type="spellEnd"/>
      <w:r w:rsidRPr="006B2344">
        <w:rPr>
          <w:rFonts w:eastAsia="Times New Roman"/>
        </w:rPr>
        <w:t>: it is the time period used to acquire the index of the SSB being measured given in table 9.3C.8-2.</w:t>
      </w:r>
    </w:p>
    <w:p w14:paraId="649D3447" w14:textId="77777777" w:rsidR="006B2344" w:rsidRPr="006B2344" w:rsidRDefault="006B2344" w:rsidP="006B2344">
      <w:pPr>
        <w:overflowPunct w:val="0"/>
        <w:autoSpaceDE w:val="0"/>
        <w:autoSpaceDN w:val="0"/>
        <w:adjustRightInd w:val="0"/>
        <w:ind w:left="568" w:hanging="284"/>
        <w:textAlignment w:val="baseline"/>
        <w:rPr>
          <w:rFonts w:eastAsia="Times New Roman"/>
        </w:rPr>
      </w:pPr>
      <w:r w:rsidRPr="006B2344">
        <w:rPr>
          <w:rFonts w:eastAsia="Times New Roman"/>
        </w:rPr>
        <w:tab/>
      </w:r>
      <w:proofErr w:type="spellStart"/>
      <w:r w:rsidRPr="006B2344">
        <w:rPr>
          <w:rFonts w:eastAsia="Times New Roman"/>
        </w:rPr>
        <w:t>T</w:t>
      </w:r>
      <w:r w:rsidRPr="006B2344">
        <w:rPr>
          <w:rFonts w:eastAsia="Times New Roman"/>
          <w:vertAlign w:val="subscript"/>
        </w:rPr>
        <w:t>SSB_measurement_period_inter</w:t>
      </w:r>
      <w:proofErr w:type="spellEnd"/>
      <w:r w:rsidRPr="006B2344">
        <w:rPr>
          <w:rFonts w:eastAsia="Times New Roman"/>
        </w:rPr>
        <w:t>: equal to a measurement period of SSB based measurement given in table 9.3C.9-1.</w:t>
      </w:r>
    </w:p>
    <w:p w14:paraId="7DEB7170" w14:textId="77777777" w:rsidR="006B2344" w:rsidRPr="006B2344" w:rsidRDefault="006B2344" w:rsidP="006B2344">
      <w:pPr>
        <w:overflowPunct w:val="0"/>
        <w:autoSpaceDE w:val="0"/>
        <w:autoSpaceDN w:val="0"/>
        <w:adjustRightInd w:val="0"/>
        <w:ind w:left="568" w:hanging="284"/>
        <w:textAlignment w:val="baseline"/>
        <w:rPr>
          <w:rFonts w:eastAsia="Times New Roman"/>
        </w:rPr>
      </w:pPr>
      <w:r w:rsidRPr="006B2344">
        <w:rPr>
          <w:rFonts w:eastAsia="Times New Roman"/>
        </w:rPr>
        <w:tab/>
      </w:r>
      <w:proofErr w:type="spellStart"/>
      <w:r w:rsidRPr="006B2344">
        <w:rPr>
          <w:rFonts w:eastAsia="Times New Roman"/>
        </w:rPr>
        <w:t>CSSF</w:t>
      </w:r>
      <w:r w:rsidRPr="006B2344">
        <w:rPr>
          <w:rFonts w:eastAsia="Times New Roman"/>
          <w:vertAlign w:val="subscript"/>
        </w:rPr>
        <w:t>inter</w:t>
      </w:r>
      <w:proofErr w:type="spellEnd"/>
      <w:r w:rsidRPr="006B2344">
        <w:rPr>
          <w:rFonts w:eastAsia="Times New Roman"/>
        </w:rPr>
        <w:t xml:space="preserve">: it is a carrier specific scaling factor and is determined according to </w:t>
      </w:r>
      <w:proofErr w:type="spellStart"/>
      <w:r w:rsidRPr="006B2344">
        <w:rPr>
          <w:rFonts w:eastAsia="Times New Roman"/>
        </w:rPr>
        <w:t>CSSF</w:t>
      </w:r>
      <w:r w:rsidRPr="006B2344">
        <w:rPr>
          <w:rFonts w:eastAsia="Times New Roman"/>
          <w:vertAlign w:val="subscript"/>
        </w:rPr>
        <w:t>within_</w:t>
      </w:r>
      <w:proofErr w:type="gramStart"/>
      <w:r w:rsidRPr="006B2344">
        <w:rPr>
          <w:rFonts w:eastAsia="Times New Roman"/>
          <w:vertAlign w:val="subscript"/>
        </w:rPr>
        <w:t>gap,i</w:t>
      </w:r>
      <w:proofErr w:type="spellEnd"/>
      <w:proofErr w:type="gramEnd"/>
      <w:r w:rsidRPr="006B2344">
        <w:rPr>
          <w:rFonts w:eastAsia="Times New Roman"/>
          <w:vertAlign w:val="subscript"/>
        </w:rPr>
        <w:t xml:space="preserve"> </w:t>
      </w:r>
      <w:r w:rsidRPr="006B2344">
        <w:rPr>
          <w:rFonts w:eastAsia="Times New Roman"/>
        </w:rPr>
        <w:t>in clause 9.1.5.2 for measurement conducted within measurement gaps.</w:t>
      </w:r>
    </w:p>
    <w:p w14:paraId="4C6BDA3C" w14:textId="77777777" w:rsidR="006B2344" w:rsidRPr="006B2344" w:rsidRDefault="006B2344" w:rsidP="006B2344">
      <w:pPr>
        <w:overflowPunct w:val="0"/>
        <w:autoSpaceDE w:val="0"/>
        <w:autoSpaceDN w:val="0"/>
        <w:adjustRightInd w:val="0"/>
        <w:ind w:left="568" w:hanging="284"/>
        <w:textAlignment w:val="baseline"/>
        <w:rPr>
          <w:rFonts w:eastAsia="Times New Roman"/>
          <w:u w:val="single"/>
          <w:lang w:eastAsia="zh-CN"/>
        </w:rPr>
      </w:pPr>
      <w:r w:rsidRPr="006B2344">
        <w:rPr>
          <w:rFonts w:eastAsia="Times New Roman"/>
        </w:rPr>
        <w:tab/>
      </w:r>
      <w:proofErr w:type="spellStart"/>
      <w:r w:rsidRPr="006B2344">
        <w:rPr>
          <w:rFonts w:eastAsia="Times New Roman"/>
        </w:rPr>
        <w:t>K</w:t>
      </w:r>
      <w:r w:rsidRPr="006B2344">
        <w:rPr>
          <w:rFonts w:eastAsia="Times New Roman"/>
          <w:vertAlign w:val="subscript"/>
        </w:rPr>
        <w:t>gap</w:t>
      </w:r>
      <w:proofErr w:type="spellEnd"/>
      <w:r w:rsidRPr="006B2344">
        <w:rPr>
          <w:rFonts w:eastAsia="Times New Roman"/>
        </w:rPr>
        <w:t xml:space="preserve"> is the scaling factor for </w:t>
      </w:r>
      <w:proofErr w:type="gramStart"/>
      <w:r w:rsidRPr="006B2344">
        <w:rPr>
          <w:rFonts w:eastAsia="Times New Roman"/>
          <w:lang w:eastAsia="zh-CN"/>
        </w:rPr>
        <w:t>a</w:t>
      </w:r>
      <w:proofErr w:type="gramEnd"/>
      <w:r w:rsidRPr="006B2344">
        <w:rPr>
          <w:rFonts w:eastAsia="Times New Roman"/>
          <w:lang w:eastAsia="zh-CN"/>
        </w:rPr>
        <w:t xml:space="preserve"> SSB frequency layer to be measured within </w:t>
      </w:r>
      <w:r w:rsidRPr="006B2344">
        <w:rPr>
          <w:rFonts w:eastAsia="Times New Roman" w:hint="eastAsia"/>
          <w:lang w:eastAsia="zh-CN"/>
        </w:rPr>
        <w:t>an</w:t>
      </w:r>
      <w:r w:rsidRPr="006B2344">
        <w:rPr>
          <w:rFonts w:eastAsia="Times New Roman"/>
          <w:lang w:eastAsia="zh-CN"/>
        </w:rPr>
        <w:t xml:space="preserve"> associated measurement gap pattern.</w:t>
      </w:r>
      <w:r w:rsidRPr="006B2344">
        <w:rPr>
          <w:rFonts w:eastAsia="Times New Roman"/>
          <w:bCs/>
          <w:lang w:eastAsia="zh-CN"/>
        </w:rPr>
        <w:t xml:space="preserve"> </w:t>
      </w:r>
      <w:proofErr w:type="spellStart"/>
      <w:r w:rsidRPr="006B2344">
        <w:rPr>
          <w:rFonts w:eastAsia="Times New Roman"/>
          <w:bCs/>
          <w:lang w:eastAsia="zh-CN"/>
        </w:rPr>
        <w:t>K</w:t>
      </w:r>
      <w:r w:rsidRPr="006B2344">
        <w:rPr>
          <w:rFonts w:eastAsia="Times New Roman"/>
          <w:bCs/>
          <w:vertAlign w:val="subscript"/>
          <w:lang w:eastAsia="zh-CN"/>
        </w:rPr>
        <w:t>gap</w:t>
      </w:r>
      <w:proofErr w:type="spellEnd"/>
      <w:r w:rsidRPr="006B2344">
        <w:rPr>
          <w:rFonts w:eastAsia="Times New Roman"/>
          <w:bCs/>
          <w:lang w:eastAsia="zh-CN"/>
        </w:rPr>
        <w:t xml:space="preserve"> = 1 </w:t>
      </w:r>
      <w:r w:rsidRPr="006B2344">
        <w:rPr>
          <w:rFonts w:eastAsia="Times New Roman"/>
          <w:lang w:eastAsia="zh-CN"/>
        </w:rPr>
        <w:t xml:space="preserve">when the UE is not </w:t>
      </w:r>
      <w:r w:rsidRPr="006B2344">
        <w:rPr>
          <w:rFonts w:eastAsia="Times New Roman"/>
          <w:bCs/>
          <w:lang w:eastAsia="zh-CN"/>
        </w:rPr>
        <w:t xml:space="preserve">configured with concurrent measurement gaps. </w:t>
      </w:r>
      <w:r w:rsidRPr="006B2344">
        <w:rPr>
          <w:rFonts w:eastAsia="Times New Roman"/>
          <w:lang w:eastAsia="zh-CN"/>
        </w:rPr>
        <w:t xml:space="preserve">When the UE is </w:t>
      </w:r>
      <w:r w:rsidRPr="006B2344">
        <w:rPr>
          <w:rFonts w:eastAsia="Times New Roman"/>
          <w:bCs/>
          <w:lang w:eastAsia="zh-CN"/>
        </w:rPr>
        <w:t xml:space="preserve">configured with concurrent measurement gaps and the two measurement gaps are fully overlapping with MGRP=160 </w:t>
      </w:r>
      <w:proofErr w:type="spellStart"/>
      <w:r w:rsidRPr="006B2344">
        <w:rPr>
          <w:rFonts w:eastAsia="Times New Roman"/>
          <w:bCs/>
          <w:lang w:eastAsia="zh-CN"/>
        </w:rPr>
        <w:t>ms</w:t>
      </w:r>
      <w:proofErr w:type="spellEnd"/>
      <w:r w:rsidRPr="006B2344">
        <w:rPr>
          <w:rFonts w:eastAsia="Times New Roman"/>
          <w:bCs/>
          <w:lang w:eastAsia="zh-CN"/>
        </w:rPr>
        <w:t xml:space="preserve">, </w:t>
      </w:r>
      <w:proofErr w:type="spellStart"/>
      <w:r w:rsidRPr="006B2344">
        <w:rPr>
          <w:rFonts w:eastAsia="Times New Roman"/>
          <w:bCs/>
          <w:lang w:eastAsia="zh-CN"/>
        </w:rPr>
        <w:t>K</w:t>
      </w:r>
      <w:r w:rsidRPr="006B2344">
        <w:rPr>
          <w:rFonts w:eastAsia="Times New Roman"/>
          <w:bCs/>
          <w:vertAlign w:val="subscript"/>
          <w:lang w:eastAsia="zh-CN"/>
        </w:rPr>
        <w:t>gap</w:t>
      </w:r>
      <w:proofErr w:type="spellEnd"/>
      <w:r w:rsidRPr="006B2344">
        <w:rPr>
          <w:rFonts w:eastAsia="Times New Roman"/>
          <w:bCs/>
          <w:lang w:eastAsia="zh-CN"/>
        </w:rPr>
        <w:t xml:space="preserve"> = 2. Otherwise, </w:t>
      </w:r>
      <w:proofErr w:type="spellStart"/>
      <w:r w:rsidRPr="006B2344">
        <w:rPr>
          <w:rFonts w:eastAsia="Times New Roman"/>
          <w:lang w:eastAsia="zh-CN"/>
        </w:rPr>
        <w:t>K</w:t>
      </w:r>
      <w:r w:rsidRPr="006B2344">
        <w:rPr>
          <w:rFonts w:eastAsia="Times New Roman"/>
          <w:vertAlign w:val="subscript"/>
          <w:lang w:eastAsia="zh-CN"/>
        </w:rPr>
        <w:t>gap</w:t>
      </w:r>
      <w:proofErr w:type="spellEnd"/>
      <w:r w:rsidRPr="006B2344">
        <w:rPr>
          <w:rFonts w:eastAsia="Times New Roman"/>
          <w:lang w:eastAsia="zh-CN"/>
        </w:rPr>
        <w:t xml:space="preserve"> = </w:t>
      </w:r>
      <w:proofErr w:type="spellStart"/>
      <w:r w:rsidRPr="006B2344">
        <w:rPr>
          <w:rFonts w:eastAsia="Times New Roman"/>
          <w:bCs/>
          <w:lang w:eastAsia="zh-CN"/>
        </w:rPr>
        <w:t>N</w:t>
      </w:r>
      <w:r w:rsidRPr="006B2344">
        <w:rPr>
          <w:rFonts w:eastAsia="Times New Roman"/>
          <w:bCs/>
          <w:vertAlign w:val="subscript"/>
          <w:lang w:eastAsia="zh-CN"/>
        </w:rPr>
        <w:t>total</w:t>
      </w:r>
      <w:proofErr w:type="spellEnd"/>
      <w:r w:rsidRPr="006B2344">
        <w:rPr>
          <w:rFonts w:eastAsia="Times New Roman"/>
          <w:bCs/>
          <w:lang w:eastAsia="zh-CN"/>
        </w:rPr>
        <w:t xml:space="preserve"> / </w:t>
      </w:r>
      <w:proofErr w:type="spellStart"/>
      <w:r w:rsidRPr="006B2344">
        <w:rPr>
          <w:rFonts w:eastAsia="Times New Roman"/>
          <w:bCs/>
          <w:lang w:eastAsia="zh-CN"/>
        </w:rPr>
        <w:t>N</w:t>
      </w:r>
      <w:r w:rsidRPr="006B2344">
        <w:rPr>
          <w:rFonts w:eastAsia="Times New Roman"/>
          <w:bCs/>
          <w:vertAlign w:val="subscript"/>
          <w:lang w:eastAsia="zh-CN"/>
        </w:rPr>
        <w:t>available</w:t>
      </w:r>
      <w:proofErr w:type="spellEnd"/>
      <w:r w:rsidRPr="006B2344">
        <w:rPr>
          <w:rFonts w:eastAsia="Times New Roman"/>
          <w:bCs/>
          <w:lang w:eastAsia="zh-CN"/>
        </w:rPr>
        <w:t xml:space="preserve">, where </w:t>
      </w:r>
      <w:proofErr w:type="spellStart"/>
      <w:r w:rsidRPr="006B2344">
        <w:rPr>
          <w:rFonts w:eastAsia="Times New Roman"/>
          <w:bCs/>
          <w:lang w:eastAsia="zh-CN"/>
        </w:rPr>
        <w:t>N</w:t>
      </w:r>
      <w:r w:rsidRPr="006B2344">
        <w:rPr>
          <w:rFonts w:eastAsia="Times New Roman"/>
          <w:bCs/>
          <w:vertAlign w:val="subscript"/>
          <w:lang w:eastAsia="zh-CN"/>
        </w:rPr>
        <w:t>available</w:t>
      </w:r>
      <w:proofErr w:type="spellEnd"/>
      <w:r w:rsidRPr="006B2344">
        <w:rPr>
          <w:rFonts w:eastAsia="Times New Roman"/>
          <w:bCs/>
          <w:lang w:eastAsia="zh-CN"/>
        </w:rPr>
        <w:t xml:space="preserve"> and </w:t>
      </w:r>
      <w:proofErr w:type="spellStart"/>
      <w:r w:rsidRPr="006B2344">
        <w:rPr>
          <w:rFonts w:eastAsia="Times New Roman"/>
          <w:bCs/>
          <w:lang w:eastAsia="zh-CN"/>
        </w:rPr>
        <w:t>N</w:t>
      </w:r>
      <w:r w:rsidRPr="006B2344">
        <w:rPr>
          <w:rFonts w:eastAsia="Times New Roman"/>
          <w:bCs/>
          <w:vertAlign w:val="subscript"/>
          <w:lang w:eastAsia="zh-CN"/>
        </w:rPr>
        <w:t>total</w:t>
      </w:r>
      <w:proofErr w:type="spellEnd"/>
      <w:r w:rsidRPr="006B2344">
        <w:rPr>
          <w:rFonts w:eastAsia="Times New Roman"/>
          <w:bCs/>
          <w:lang w:eastAsia="zh-CN"/>
        </w:rPr>
        <w:t xml:space="preserve"> are calculated as follows:</w:t>
      </w:r>
    </w:p>
    <w:p w14:paraId="60A01613" w14:textId="77777777" w:rsidR="006B2344" w:rsidRPr="006B2344" w:rsidRDefault="006B2344" w:rsidP="006B2344">
      <w:pPr>
        <w:overflowPunct w:val="0"/>
        <w:autoSpaceDE w:val="0"/>
        <w:autoSpaceDN w:val="0"/>
        <w:adjustRightInd w:val="0"/>
        <w:ind w:left="851" w:hanging="284"/>
        <w:textAlignment w:val="baseline"/>
        <w:rPr>
          <w:rFonts w:eastAsia="Times New Roman"/>
          <w:lang w:eastAsia="zh-CN"/>
        </w:rPr>
      </w:pPr>
      <w:r w:rsidRPr="006B2344">
        <w:rPr>
          <w:rFonts w:eastAsia="Times New Roman"/>
          <w:lang w:eastAsia="zh-CN"/>
        </w:rPr>
        <w:tab/>
        <w:t xml:space="preserve">For a window W of duration </w:t>
      </w:r>
      <w:proofErr w:type="gramStart"/>
      <w:r w:rsidRPr="006B2344">
        <w:rPr>
          <w:rFonts w:eastAsia="Times New Roman"/>
          <w:lang w:eastAsia="zh-CN"/>
        </w:rPr>
        <w:t>max(</w:t>
      </w:r>
      <w:proofErr w:type="gramEnd"/>
      <w:r w:rsidRPr="006B2344">
        <w:rPr>
          <w:rFonts w:eastAsia="Times New Roman" w:hint="eastAsia"/>
          <w:lang w:eastAsia="zh-CN"/>
        </w:rPr>
        <w:t>SMTC period</w:t>
      </w:r>
      <w:r w:rsidRPr="006B2344">
        <w:rPr>
          <w:rFonts w:eastAsia="Times New Roman"/>
          <w:vertAlign w:val="subscript"/>
          <w:lang w:eastAsia="zh-CN"/>
        </w:rPr>
        <w:t xml:space="preserve">,  </w:t>
      </w:r>
      <w:proofErr w:type="spellStart"/>
      <w:r w:rsidRPr="006B2344">
        <w:rPr>
          <w:rFonts w:eastAsia="Times New Roman"/>
          <w:lang w:eastAsia="zh-CN"/>
        </w:rPr>
        <w:t>MGRP_max</w:t>
      </w:r>
      <w:proofErr w:type="spellEnd"/>
      <w:r w:rsidRPr="006B2344">
        <w:rPr>
          <w:rFonts w:eastAsia="Times New Roman"/>
          <w:lang w:eastAsia="zh-CN"/>
        </w:rPr>
        <w:t xml:space="preserve">), where MGRP max is the maximum MGRP across all configured per-UE </w:t>
      </w:r>
      <w:r w:rsidRPr="006B2344">
        <w:rPr>
          <w:rFonts w:eastAsia="Times New Roman" w:hint="eastAsia"/>
          <w:lang w:eastAsia="zh-CN"/>
        </w:rPr>
        <w:t>measurement gap</w:t>
      </w:r>
      <w:r w:rsidRPr="006B2344">
        <w:rPr>
          <w:rFonts w:eastAsia="Times New Roman"/>
          <w:lang w:eastAsia="zh-CN"/>
        </w:rPr>
        <w:t xml:space="preserve">, and starting </w:t>
      </w:r>
      <w:r w:rsidRPr="006B2344">
        <w:rPr>
          <w:rFonts w:eastAsia="Times New Roman" w:hint="eastAsia"/>
          <w:lang w:eastAsia="zh-CN"/>
        </w:rPr>
        <w:t>from</w:t>
      </w:r>
      <w:r w:rsidRPr="006B2344">
        <w:rPr>
          <w:rFonts w:eastAsia="Times New Roman"/>
          <w:lang w:eastAsia="zh-CN"/>
        </w:rPr>
        <w:t xml:space="preserve"> the beginning of any SMTC occasion: </w:t>
      </w:r>
    </w:p>
    <w:p w14:paraId="787BAE6A" w14:textId="77777777" w:rsidR="006B2344" w:rsidRPr="006B2344" w:rsidRDefault="006B2344" w:rsidP="006B2344">
      <w:pPr>
        <w:overflowPunct w:val="0"/>
        <w:autoSpaceDE w:val="0"/>
        <w:autoSpaceDN w:val="0"/>
        <w:adjustRightInd w:val="0"/>
        <w:ind w:left="1135" w:hanging="284"/>
        <w:textAlignment w:val="baseline"/>
        <w:rPr>
          <w:rFonts w:eastAsia="Times New Roman"/>
          <w:lang w:eastAsia="zh-CN"/>
        </w:rPr>
      </w:pPr>
      <w:r w:rsidRPr="006B2344">
        <w:rPr>
          <w:rFonts w:eastAsia="Times New Roman"/>
          <w:bCs/>
          <w:lang w:eastAsia="zh-CN"/>
        </w:rPr>
        <w:lastRenderedPageBreak/>
        <w:t>-</w:t>
      </w:r>
      <w:r w:rsidRPr="006B2344">
        <w:rPr>
          <w:rFonts w:eastAsia="Times New Roman"/>
          <w:bCs/>
          <w:lang w:eastAsia="zh-CN"/>
        </w:rPr>
        <w:tab/>
      </w:r>
      <w:proofErr w:type="spellStart"/>
      <w:r w:rsidRPr="006B2344">
        <w:rPr>
          <w:rFonts w:eastAsia="Times New Roman"/>
          <w:bCs/>
          <w:lang w:eastAsia="zh-CN"/>
        </w:rPr>
        <w:t>N</w:t>
      </w:r>
      <w:r w:rsidRPr="006B2344">
        <w:rPr>
          <w:rFonts w:eastAsia="Times New Roman"/>
          <w:bCs/>
          <w:vertAlign w:val="subscript"/>
          <w:lang w:eastAsia="zh-CN"/>
        </w:rPr>
        <w:t>total</w:t>
      </w:r>
      <w:proofErr w:type="spellEnd"/>
      <w:r w:rsidRPr="006B2344">
        <w:rPr>
          <w:rFonts w:eastAsia="Times New Roman"/>
          <w:bCs/>
          <w:lang w:eastAsia="zh-CN"/>
        </w:rPr>
        <w:t xml:space="preserve"> is the total number of SMTC occasions</w:t>
      </w:r>
      <w:r w:rsidRPr="006B2344">
        <w:rPr>
          <w:rFonts w:eastAsia="Times New Roman"/>
          <w:lang w:eastAsia="zh-CN"/>
        </w:rPr>
        <w:t xml:space="preserve"> that are covered by instances of the associated measurement gap</w:t>
      </w:r>
      <w:r w:rsidRPr="006B2344">
        <w:rPr>
          <w:rFonts w:eastAsia="Times New Roman"/>
          <w:bCs/>
          <w:lang w:eastAsia="zh-CN"/>
        </w:rPr>
        <w:t xml:space="preserve"> within the window</w:t>
      </w:r>
      <w:r w:rsidRPr="006B2344">
        <w:rPr>
          <w:rFonts w:eastAsia="Times New Roman" w:hint="eastAsia"/>
          <w:bCs/>
          <w:lang w:eastAsia="zh-CN"/>
        </w:rPr>
        <w:t xml:space="preserve"> W</w:t>
      </w:r>
      <w:r w:rsidRPr="006B2344">
        <w:rPr>
          <w:rFonts w:eastAsia="Times New Roman"/>
          <w:bCs/>
          <w:lang w:eastAsia="zh-CN"/>
        </w:rPr>
        <w:t xml:space="preserve">, </w:t>
      </w:r>
      <w:r w:rsidRPr="006B2344">
        <w:rPr>
          <w:rFonts w:eastAsia="Times New Roman"/>
          <w:lang w:eastAsia="zh-CN"/>
        </w:rPr>
        <w:t xml:space="preserve">including </w:t>
      </w:r>
      <w:r w:rsidRPr="006B2344">
        <w:rPr>
          <w:rFonts w:eastAsia="Times New Roman" w:hint="eastAsia"/>
          <w:bCs/>
          <w:lang w:eastAsia="zh-CN"/>
        </w:rPr>
        <w:t>those overlapped</w:t>
      </w:r>
      <w:r w:rsidRPr="006B2344">
        <w:rPr>
          <w:rFonts w:eastAsia="Times New Roman"/>
          <w:lang w:eastAsia="zh-CN"/>
        </w:rPr>
        <w:t xml:space="preserve"> with </w:t>
      </w:r>
      <w:r w:rsidRPr="006B2344">
        <w:rPr>
          <w:rFonts w:eastAsia="Times New Roman" w:hint="eastAsia"/>
          <w:lang w:eastAsia="zh-CN"/>
        </w:rPr>
        <w:t xml:space="preserve">other </w:t>
      </w:r>
      <w:r w:rsidRPr="006B2344">
        <w:rPr>
          <w:rFonts w:eastAsia="Times New Roman"/>
          <w:lang w:eastAsia="zh-CN"/>
        </w:rPr>
        <w:t>measurement gap occasions within the window</w:t>
      </w:r>
      <w:r w:rsidRPr="006B2344">
        <w:rPr>
          <w:rFonts w:eastAsia="Times New Roman"/>
          <w:bCs/>
          <w:lang w:eastAsia="zh-CN"/>
        </w:rPr>
        <w:t>, and</w:t>
      </w:r>
    </w:p>
    <w:p w14:paraId="3BDF1EB4" w14:textId="77777777" w:rsidR="006B2344" w:rsidRPr="006B2344" w:rsidRDefault="006B2344" w:rsidP="006B2344">
      <w:pPr>
        <w:overflowPunct w:val="0"/>
        <w:autoSpaceDE w:val="0"/>
        <w:autoSpaceDN w:val="0"/>
        <w:adjustRightInd w:val="0"/>
        <w:ind w:left="1135" w:hanging="284"/>
        <w:textAlignment w:val="baseline"/>
        <w:rPr>
          <w:rFonts w:eastAsia="Times New Roman"/>
          <w:lang w:eastAsia="zh-CN"/>
        </w:rPr>
      </w:pPr>
      <w:r w:rsidRPr="006B2344">
        <w:rPr>
          <w:rFonts w:eastAsia="Times New Roman"/>
          <w:bCs/>
          <w:lang w:eastAsia="zh-CN"/>
        </w:rPr>
        <w:t>-</w:t>
      </w:r>
      <w:r w:rsidRPr="006B2344">
        <w:rPr>
          <w:rFonts w:eastAsia="Times New Roman"/>
          <w:bCs/>
          <w:lang w:eastAsia="zh-CN"/>
        </w:rPr>
        <w:tab/>
      </w:r>
      <w:proofErr w:type="spellStart"/>
      <w:r w:rsidRPr="006B2344">
        <w:rPr>
          <w:rFonts w:eastAsia="Times New Roman"/>
          <w:bCs/>
          <w:lang w:eastAsia="zh-CN"/>
        </w:rPr>
        <w:t>N</w:t>
      </w:r>
      <w:r w:rsidRPr="006B2344">
        <w:rPr>
          <w:rFonts w:eastAsia="Times New Roman"/>
          <w:bCs/>
          <w:vertAlign w:val="subscript"/>
          <w:lang w:eastAsia="zh-CN"/>
        </w:rPr>
        <w:t>available</w:t>
      </w:r>
      <w:proofErr w:type="spellEnd"/>
      <w:r w:rsidRPr="006B2344">
        <w:rPr>
          <w:rFonts w:eastAsia="Times New Roman"/>
          <w:bCs/>
          <w:lang w:eastAsia="zh-CN"/>
        </w:rPr>
        <w:t xml:space="preserve"> is the number of SMTC occasions</w:t>
      </w:r>
      <w:r w:rsidRPr="006B2344">
        <w:rPr>
          <w:rFonts w:eastAsia="Times New Roman"/>
          <w:lang w:eastAsia="zh-CN"/>
        </w:rPr>
        <w:t xml:space="preserve"> that are covered by instances of the non-dropped associated measurement gap</w:t>
      </w:r>
      <w:r w:rsidRPr="006B2344">
        <w:rPr>
          <w:rFonts w:eastAsia="Times New Roman"/>
          <w:bCs/>
          <w:lang w:eastAsia="zh-CN"/>
        </w:rPr>
        <w:t xml:space="preserve"> within the window W after accounting for </w:t>
      </w:r>
      <w:r w:rsidRPr="006B2344">
        <w:rPr>
          <w:rFonts w:eastAsia="Times New Roman" w:hint="eastAsia"/>
          <w:bCs/>
          <w:lang w:eastAsia="zh-CN"/>
        </w:rPr>
        <w:t>measurement gap</w:t>
      </w:r>
      <w:r w:rsidRPr="006B2344">
        <w:rPr>
          <w:rFonts w:eastAsia="Times New Roman"/>
          <w:bCs/>
          <w:lang w:eastAsia="zh-CN"/>
        </w:rPr>
        <w:t xml:space="preserve"> collisions by applying the </w:t>
      </w:r>
      <w:r w:rsidRPr="006B2344">
        <w:rPr>
          <w:rFonts w:eastAsia="Times New Roman" w:hint="eastAsia"/>
          <w:bCs/>
          <w:lang w:eastAsia="zh-CN"/>
        </w:rPr>
        <w:t>measurement</w:t>
      </w:r>
      <w:r w:rsidRPr="006B2344">
        <w:rPr>
          <w:rFonts w:eastAsia="Times New Roman"/>
          <w:bCs/>
          <w:lang w:eastAsia="zh-CN"/>
        </w:rPr>
        <w:t xml:space="preserve"> gap collision rule in clause 9.1.8.3.</w:t>
      </w:r>
    </w:p>
    <w:p w14:paraId="79A9C584" w14:textId="77777777" w:rsidR="006B2344" w:rsidRPr="006B2344" w:rsidRDefault="006B2344" w:rsidP="006B2344">
      <w:pPr>
        <w:overflowPunct w:val="0"/>
        <w:autoSpaceDE w:val="0"/>
        <w:autoSpaceDN w:val="0"/>
        <w:adjustRightInd w:val="0"/>
        <w:ind w:left="568" w:hanging="284"/>
        <w:textAlignment w:val="baseline"/>
        <w:rPr>
          <w:rFonts w:eastAsia="Times New Roman"/>
        </w:rPr>
      </w:pPr>
      <w:r w:rsidRPr="006B2344">
        <w:rPr>
          <w:rFonts w:eastAsia="Times New Roman"/>
          <w:lang w:eastAsia="zh-CN"/>
        </w:rPr>
        <w:tab/>
      </w:r>
      <w:proofErr w:type="spellStart"/>
      <w:r w:rsidRPr="006B2344">
        <w:rPr>
          <w:rFonts w:eastAsia="Times New Roman"/>
        </w:rPr>
        <w:t>K</w:t>
      </w:r>
      <w:r w:rsidRPr="006B2344">
        <w:rPr>
          <w:rFonts w:eastAsia="Times New Roman"/>
          <w:vertAlign w:val="subscript"/>
        </w:rPr>
        <w:t>gap</w:t>
      </w:r>
      <w:proofErr w:type="spellEnd"/>
      <w:r w:rsidRPr="006B2344">
        <w:rPr>
          <w:rFonts w:eastAsia="Times New Roman"/>
          <w:bCs/>
          <w:lang w:eastAsia="zh-CN"/>
        </w:rPr>
        <w:t xml:space="preserve"> is only applicable for UE supporting </w:t>
      </w:r>
      <w:r w:rsidRPr="006B2344">
        <w:rPr>
          <w:rFonts w:eastAsia="Times New Roman"/>
          <w:i/>
          <w:iCs/>
        </w:rPr>
        <w:t>parallelMeasurementGap-r17</w:t>
      </w:r>
      <w:r w:rsidRPr="006B2344">
        <w:rPr>
          <w:rFonts w:eastAsia="Times New Roman"/>
          <w:bCs/>
          <w:lang w:eastAsia="zh-CN"/>
        </w:rPr>
        <w:t xml:space="preserve">. </w:t>
      </w:r>
      <w:r w:rsidRPr="006B2344">
        <w:rPr>
          <w:rFonts w:eastAsia="Times New Roman"/>
          <w:lang w:eastAsia="zh-CN"/>
        </w:rPr>
        <w:t xml:space="preserve">When concurrent measurement gaps are configured, requirements in this clause do not apply if </w:t>
      </w:r>
      <w:proofErr w:type="spellStart"/>
      <w:r w:rsidRPr="006B2344">
        <w:rPr>
          <w:rFonts w:eastAsia="Times New Roman"/>
          <w:lang w:eastAsia="zh-CN"/>
        </w:rPr>
        <w:t>N</w:t>
      </w:r>
      <w:r w:rsidRPr="006B2344">
        <w:rPr>
          <w:rFonts w:eastAsia="Times New Roman"/>
          <w:vertAlign w:val="subscript"/>
          <w:lang w:eastAsia="zh-CN"/>
        </w:rPr>
        <w:t>available</w:t>
      </w:r>
      <w:proofErr w:type="spellEnd"/>
      <w:r w:rsidRPr="006B2344">
        <w:rPr>
          <w:rFonts w:eastAsia="Times New Roman"/>
          <w:lang w:eastAsia="zh-CN"/>
        </w:rPr>
        <w:t xml:space="preserve"> =0, or if one SMTC overlaps more than one MGs associated to the frequency layer.</w:t>
      </w:r>
    </w:p>
    <w:p w14:paraId="010B48E6" w14:textId="77777777" w:rsidR="006B2344" w:rsidRPr="006B2344" w:rsidRDefault="006B2344" w:rsidP="006B2344">
      <w:pPr>
        <w:keepNext/>
        <w:keepLines/>
        <w:overflowPunct w:val="0"/>
        <w:autoSpaceDE w:val="0"/>
        <w:autoSpaceDN w:val="0"/>
        <w:adjustRightInd w:val="0"/>
        <w:spacing w:before="60"/>
        <w:jc w:val="center"/>
        <w:textAlignment w:val="baseline"/>
        <w:rPr>
          <w:rFonts w:ascii="Arial" w:eastAsia="Times New Roman" w:hAnsi="Arial"/>
          <w:b/>
        </w:rPr>
      </w:pPr>
      <w:r w:rsidRPr="006B2344">
        <w:rPr>
          <w:rFonts w:ascii="Arial" w:eastAsia="Times New Roman" w:hAnsi="Arial"/>
          <w:b/>
        </w:rPr>
        <w:t>Table 9.3C.8-1: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B2344" w:rsidRPr="006B2344" w14:paraId="25E21CAA" w14:textId="77777777" w:rsidTr="00AC2BC7">
        <w:trPr>
          <w:jc w:val="center"/>
        </w:trPr>
        <w:tc>
          <w:tcPr>
            <w:tcW w:w="2122" w:type="dxa"/>
            <w:shd w:val="clear" w:color="auto" w:fill="auto"/>
          </w:tcPr>
          <w:p w14:paraId="28F8616B"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b/>
                <w:sz w:val="18"/>
              </w:rPr>
              <w:t>Condition</w:t>
            </w:r>
            <w:r w:rsidRPr="006B2344">
              <w:rPr>
                <w:rFonts w:ascii="Arial" w:eastAsia="Times New Roman" w:hAnsi="Arial"/>
                <w:b/>
                <w:sz w:val="18"/>
                <w:vertAlign w:val="superscript"/>
              </w:rPr>
              <w:t xml:space="preserve"> NOTE1</w:t>
            </w:r>
          </w:p>
        </w:tc>
        <w:tc>
          <w:tcPr>
            <w:tcW w:w="7119" w:type="dxa"/>
            <w:shd w:val="clear" w:color="auto" w:fill="auto"/>
          </w:tcPr>
          <w:p w14:paraId="5BBE12BF"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b/>
                <w:sz w:val="18"/>
              </w:rPr>
              <w:t>T</w:t>
            </w:r>
            <w:r w:rsidRPr="006B2344">
              <w:rPr>
                <w:rFonts w:ascii="Arial" w:eastAsia="Times New Roman" w:hAnsi="Arial"/>
                <w:b/>
                <w:sz w:val="18"/>
                <w:vertAlign w:val="subscript"/>
              </w:rPr>
              <w:t>PSS/</w:t>
            </w:r>
            <w:proofErr w:type="spellStart"/>
            <w:r w:rsidRPr="006B2344">
              <w:rPr>
                <w:rFonts w:ascii="Arial" w:eastAsia="Times New Roman" w:hAnsi="Arial"/>
                <w:b/>
                <w:sz w:val="18"/>
                <w:vertAlign w:val="subscript"/>
              </w:rPr>
              <w:t>SSS_sync_inter</w:t>
            </w:r>
            <w:proofErr w:type="spellEnd"/>
          </w:p>
        </w:tc>
      </w:tr>
      <w:tr w:rsidR="006B2344" w:rsidRPr="006B2344" w14:paraId="5DC22D97" w14:textId="77777777" w:rsidTr="00AC2BC7">
        <w:trPr>
          <w:jc w:val="center"/>
        </w:trPr>
        <w:tc>
          <w:tcPr>
            <w:tcW w:w="2122" w:type="dxa"/>
            <w:shd w:val="clear" w:color="auto" w:fill="auto"/>
          </w:tcPr>
          <w:p w14:paraId="6E727DDF"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No DRX</w:t>
            </w:r>
          </w:p>
        </w:tc>
        <w:tc>
          <w:tcPr>
            <w:tcW w:w="7119" w:type="dxa"/>
            <w:shd w:val="clear" w:color="auto" w:fill="auto"/>
          </w:tcPr>
          <w:p w14:paraId="3953C53B"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 xml:space="preserve"> </w:t>
            </w:r>
            <w:proofErr w:type="gramStart"/>
            <w:r w:rsidRPr="006B2344">
              <w:rPr>
                <w:rFonts w:ascii="Arial" w:eastAsia="Times New Roman" w:hAnsi="Arial"/>
                <w:sz w:val="18"/>
              </w:rPr>
              <w:t>Max(</w:t>
            </w:r>
            <w:proofErr w:type="gramEnd"/>
            <w:r w:rsidRPr="006B2344">
              <w:rPr>
                <w:rFonts w:ascii="Arial" w:eastAsia="Times New Roman" w:hAnsi="Arial"/>
                <w:sz w:val="18"/>
              </w:rPr>
              <w:t xml:space="preserve">600 </w:t>
            </w:r>
            <w:proofErr w:type="spellStart"/>
            <w:r w:rsidRPr="006B2344">
              <w:rPr>
                <w:rFonts w:ascii="Arial" w:eastAsia="Times New Roman" w:hAnsi="Arial"/>
                <w:sz w:val="18"/>
              </w:rPr>
              <w:t>ms</w:t>
            </w:r>
            <w:proofErr w:type="spellEnd"/>
            <w:r w:rsidRPr="006B2344">
              <w:rPr>
                <w:rFonts w:ascii="Arial" w:eastAsia="Times New Roman" w:hAnsi="Arial"/>
                <w:sz w:val="18"/>
              </w:rPr>
              <w:t xml:space="preserve">, Ceil(8 x </w:t>
            </w:r>
            <w:proofErr w:type="spellStart"/>
            <w:r w:rsidRPr="006B2344">
              <w:rPr>
                <w:rFonts w:ascii="Arial" w:eastAsia="Times New Roman" w:hAnsi="Arial" w:cs="v4.2.0"/>
                <w:sz w:val="18"/>
              </w:rPr>
              <w:t>K</w:t>
            </w:r>
            <w:r w:rsidRPr="006B2344">
              <w:rPr>
                <w:rFonts w:ascii="Arial" w:eastAsia="Times New Roman" w:hAnsi="Arial" w:cs="v4.2.0"/>
                <w:sz w:val="18"/>
                <w:vertAlign w:val="subscript"/>
              </w:rPr>
              <w:t>gap</w:t>
            </w:r>
            <w:proofErr w:type="spellEnd"/>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Max(MGRP, SMTC period</w:t>
            </w:r>
            <w:r w:rsidRPr="006B2344">
              <w:rPr>
                <w:rFonts w:ascii="Arial" w:eastAsia="Times New Roman" w:hAnsi="Arial"/>
                <w:b/>
                <w:sz w:val="18"/>
                <w:vertAlign w:val="superscript"/>
              </w:rPr>
              <w:t xml:space="preserve"> NOTE2</w:t>
            </w:r>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w:t>
            </w:r>
            <w:proofErr w:type="spellStart"/>
            <w:r w:rsidRPr="006B2344">
              <w:rPr>
                <w:rFonts w:ascii="Arial" w:eastAsia="Times New Roman" w:hAnsi="Arial"/>
                <w:sz w:val="18"/>
              </w:rPr>
              <w:t>CSSF</w:t>
            </w:r>
            <w:r w:rsidRPr="006B2344">
              <w:rPr>
                <w:rFonts w:ascii="Arial" w:eastAsia="Times New Roman" w:hAnsi="Arial"/>
                <w:sz w:val="18"/>
                <w:vertAlign w:val="subscript"/>
              </w:rPr>
              <w:t>inter</w:t>
            </w:r>
            <w:proofErr w:type="spellEnd"/>
          </w:p>
        </w:tc>
      </w:tr>
      <w:tr w:rsidR="006B2344" w:rsidRPr="006B2344" w14:paraId="482ABF14" w14:textId="77777777" w:rsidTr="00AC2BC7">
        <w:trPr>
          <w:jc w:val="center"/>
        </w:trPr>
        <w:tc>
          <w:tcPr>
            <w:tcW w:w="2122" w:type="dxa"/>
            <w:shd w:val="clear" w:color="auto" w:fill="auto"/>
          </w:tcPr>
          <w:p w14:paraId="7D5BECCB"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 xml:space="preserve">DRX cycle </w:t>
            </w:r>
            <w:r w:rsidRPr="006B2344">
              <w:rPr>
                <w:rFonts w:ascii="微软雅黑" w:eastAsia="微软雅黑" w:hAnsi="微软雅黑" w:cs="微软雅黑" w:hint="eastAsia"/>
                <w:sz w:val="18"/>
              </w:rPr>
              <w:t>≤</w:t>
            </w:r>
            <w:r w:rsidRPr="006B2344">
              <w:rPr>
                <w:rFonts w:ascii="Arial" w:eastAsia="Times New Roman" w:hAnsi="Arial"/>
                <w:sz w:val="18"/>
              </w:rPr>
              <w:t xml:space="preserve"> 320 </w:t>
            </w:r>
            <w:proofErr w:type="spellStart"/>
            <w:r w:rsidRPr="006B2344">
              <w:rPr>
                <w:rFonts w:ascii="Arial" w:eastAsia="Times New Roman" w:hAnsi="Arial"/>
                <w:sz w:val="18"/>
              </w:rPr>
              <w:t>ms</w:t>
            </w:r>
            <w:proofErr w:type="spellEnd"/>
          </w:p>
        </w:tc>
        <w:tc>
          <w:tcPr>
            <w:tcW w:w="7119" w:type="dxa"/>
            <w:shd w:val="clear" w:color="auto" w:fill="auto"/>
          </w:tcPr>
          <w:p w14:paraId="4A981A03"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6B2344">
              <w:rPr>
                <w:rFonts w:ascii="Arial" w:eastAsia="Times New Roman" w:hAnsi="Arial"/>
                <w:sz w:val="18"/>
              </w:rPr>
              <w:t>Max(</w:t>
            </w:r>
            <w:proofErr w:type="gramEnd"/>
            <w:r w:rsidRPr="006B2344">
              <w:rPr>
                <w:rFonts w:ascii="Arial" w:eastAsia="Times New Roman" w:hAnsi="Arial"/>
                <w:sz w:val="18"/>
              </w:rPr>
              <w:t xml:space="preserve">600 </w:t>
            </w:r>
            <w:proofErr w:type="spellStart"/>
            <w:r w:rsidRPr="006B2344">
              <w:rPr>
                <w:rFonts w:ascii="Arial" w:eastAsia="Times New Roman" w:hAnsi="Arial"/>
                <w:sz w:val="18"/>
              </w:rPr>
              <w:t>ms</w:t>
            </w:r>
            <w:proofErr w:type="spellEnd"/>
            <w:r w:rsidRPr="006B2344">
              <w:rPr>
                <w:rFonts w:ascii="Arial" w:eastAsia="Times New Roman" w:hAnsi="Arial"/>
                <w:sz w:val="18"/>
              </w:rPr>
              <w:t xml:space="preserve">, Ceil(8*1.5 x </w:t>
            </w:r>
            <w:proofErr w:type="spellStart"/>
            <w:r w:rsidRPr="006B2344">
              <w:rPr>
                <w:rFonts w:ascii="Arial" w:eastAsia="Times New Roman" w:hAnsi="Arial" w:cs="v4.2.0"/>
                <w:sz w:val="18"/>
              </w:rPr>
              <w:t>K</w:t>
            </w:r>
            <w:r w:rsidRPr="006B2344">
              <w:rPr>
                <w:rFonts w:ascii="Arial" w:eastAsia="Times New Roman" w:hAnsi="Arial" w:cs="v4.2.0"/>
                <w:sz w:val="18"/>
                <w:vertAlign w:val="subscript"/>
              </w:rPr>
              <w:t>gap</w:t>
            </w:r>
            <w:proofErr w:type="spellEnd"/>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Max(MGRP, SMTC period, DRX cycle)) </w:t>
            </w:r>
            <w:r w:rsidRPr="006B2344">
              <w:rPr>
                <w:rFonts w:ascii="Arial" w:eastAsia="Times New Roman" w:hAnsi="Arial" w:cs="Arial"/>
                <w:sz w:val="18"/>
                <w:szCs w:val="18"/>
              </w:rPr>
              <w:sym w:font="Symbol" w:char="F0B4"/>
            </w:r>
            <w:r w:rsidRPr="006B2344">
              <w:rPr>
                <w:rFonts w:ascii="Arial" w:eastAsia="Times New Roman" w:hAnsi="Arial"/>
                <w:sz w:val="18"/>
              </w:rPr>
              <w:t xml:space="preserve"> </w:t>
            </w:r>
            <w:proofErr w:type="spellStart"/>
            <w:r w:rsidRPr="006B2344">
              <w:rPr>
                <w:rFonts w:ascii="Arial" w:eastAsia="Times New Roman" w:hAnsi="Arial"/>
                <w:sz w:val="18"/>
              </w:rPr>
              <w:t>CSSF</w:t>
            </w:r>
            <w:r w:rsidRPr="006B2344">
              <w:rPr>
                <w:rFonts w:ascii="Arial" w:eastAsia="Times New Roman" w:hAnsi="Arial"/>
                <w:sz w:val="18"/>
                <w:vertAlign w:val="subscript"/>
              </w:rPr>
              <w:t>inter</w:t>
            </w:r>
            <w:proofErr w:type="spellEnd"/>
          </w:p>
        </w:tc>
      </w:tr>
      <w:tr w:rsidR="006B2344" w:rsidRPr="006B2344" w14:paraId="30EF86A8" w14:textId="77777777" w:rsidTr="00AC2BC7">
        <w:trPr>
          <w:jc w:val="center"/>
        </w:trPr>
        <w:tc>
          <w:tcPr>
            <w:tcW w:w="2122" w:type="dxa"/>
            <w:shd w:val="clear" w:color="auto" w:fill="auto"/>
          </w:tcPr>
          <w:p w14:paraId="2AF141E0"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sz w:val="18"/>
              </w:rPr>
              <w:t xml:space="preserve">DRX cycle &gt; 320 </w:t>
            </w:r>
            <w:proofErr w:type="spellStart"/>
            <w:r w:rsidRPr="006B2344">
              <w:rPr>
                <w:rFonts w:ascii="Arial" w:eastAsia="Times New Roman" w:hAnsi="Arial"/>
                <w:sz w:val="18"/>
              </w:rPr>
              <w:t>ms</w:t>
            </w:r>
            <w:proofErr w:type="spellEnd"/>
            <w:r w:rsidRPr="006B2344">
              <w:rPr>
                <w:rFonts w:ascii="Arial" w:eastAsia="Times New Roman" w:hAnsi="Arial"/>
                <w:b/>
                <w:sz w:val="18"/>
              </w:rPr>
              <w:t xml:space="preserve"> </w:t>
            </w:r>
          </w:p>
        </w:tc>
        <w:tc>
          <w:tcPr>
            <w:tcW w:w="7119" w:type="dxa"/>
            <w:shd w:val="clear" w:color="auto" w:fill="auto"/>
          </w:tcPr>
          <w:p w14:paraId="0478FF87"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6B2344">
              <w:rPr>
                <w:rFonts w:ascii="Arial" w:eastAsia="Times New Roman" w:hAnsi="Arial"/>
                <w:sz w:val="18"/>
                <w:lang w:val="fr-FR"/>
              </w:rPr>
              <w:t xml:space="preserve">Ceil(8 x </w:t>
            </w:r>
            <w:r w:rsidRPr="006B2344">
              <w:rPr>
                <w:rFonts w:ascii="Arial" w:eastAsia="Times New Roman" w:hAnsi="Arial" w:cs="v4.2.0"/>
                <w:sz w:val="18"/>
                <w:lang w:val="fr-FR"/>
              </w:rPr>
              <w:t>K</w:t>
            </w:r>
            <w:r w:rsidRPr="006B2344">
              <w:rPr>
                <w:rFonts w:ascii="Arial" w:eastAsia="Times New Roman" w:hAnsi="Arial" w:cs="v4.2.0"/>
                <w:sz w:val="18"/>
                <w:vertAlign w:val="subscript"/>
                <w:lang w:val="fr-FR"/>
              </w:rPr>
              <w:t>gap</w:t>
            </w:r>
            <w:r w:rsidRPr="006B2344">
              <w:rPr>
                <w:rFonts w:ascii="Arial" w:eastAsia="Times New Roman" w:hAnsi="Arial"/>
                <w:sz w:val="18"/>
                <w:lang w:val="fr-FR"/>
              </w:rPr>
              <w:t xml:space="preserve">) </w:t>
            </w:r>
            <w:r w:rsidRPr="006B2344">
              <w:rPr>
                <w:rFonts w:ascii="Arial" w:eastAsia="Times New Roman" w:hAnsi="Arial" w:cs="Arial"/>
                <w:sz w:val="18"/>
                <w:szCs w:val="18"/>
              </w:rPr>
              <w:sym w:font="Symbol" w:char="F0B4"/>
            </w:r>
            <w:r w:rsidRPr="006B2344">
              <w:rPr>
                <w:rFonts w:ascii="Arial" w:eastAsia="Times New Roman" w:hAnsi="Arial"/>
                <w:sz w:val="18"/>
                <w:lang w:val="fr-FR"/>
              </w:rPr>
              <w:t xml:space="preserve"> DRX cycle </w:t>
            </w:r>
            <w:r w:rsidRPr="006B2344">
              <w:rPr>
                <w:rFonts w:ascii="Arial" w:eastAsia="Times New Roman" w:hAnsi="Arial" w:cs="Arial"/>
                <w:sz w:val="18"/>
                <w:szCs w:val="18"/>
              </w:rPr>
              <w:sym w:font="Symbol" w:char="F0B4"/>
            </w:r>
            <w:r w:rsidRPr="006B2344">
              <w:rPr>
                <w:rFonts w:ascii="Arial" w:eastAsia="Times New Roman" w:hAnsi="Arial"/>
                <w:sz w:val="18"/>
                <w:lang w:val="fr-FR"/>
              </w:rPr>
              <w:t xml:space="preserve"> CSSF</w:t>
            </w:r>
            <w:r w:rsidRPr="006B2344">
              <w:rPr>
                <w:rFonts w:ascii="Arial" w:eastAsia="Times New Roman" w:hAnsi="Arial"/>
                <w:sz w:val="18"/>
                <w:vertAlign w:val="subscript"/>
                <w:lang w:val="fr-FR"/>
              </w:rPr>
              <w:t>inter</w:t>
            </w:r>
          </w:p>
        </w:tc>
      </w:tr>
      <w:tr w:rsidR="006B2344" w:rsidRPr="006B2344" w14:paraId="42F08DCC" w14:textId="77777777" w:rsidTr="00AC2BC7">
        <w:trPr>
          <w:jc w:val="center"/>
        </w:trPr>
        <w:tc>
          <w:tcPr>
            <w:tcW w:w="9241" w:type="dxa"/>
            <w:gridSpan w:val="2"/>
            <w:shd w:val="clear" w:color="auto" w:fill="auto"/>
          </w:tcPr>
          <w:p w14:paraId="700D9FBD" w14:textId="77777777" w:rsidR="006B2344" w:rsidRPr="006B2344" w:rsidRDefault="006B2344" w:rsidP="006B2344">
            <w:pPr>
              <w:keepNext/>
              <w:keepLines/>
              <w:overflowPunct w:val="0"/>
              <w:autoSpaceDE w:val="0"/>
              <w:autoSpaceDN w:val="0"/>
              <w:adjustRightInd w:val="0"/>
              <w:spacing w:after="0"/>
              <w:ind w:left="851" w:hanging="851"/>
              <w:textAlignment w:val="baseline"/>
              <w:rPr>
                <w:rFonts w:ascii="Arial" w:eastAsia="Times New Roman" w:hAnsi="Arial"/>
                <w:sz w:val="18"/>
              </w:rPr>
            </w:pPr>
            <w:r w:rsidRPr="006B2344">
              <w:rPr>
                <w:rFonts w:ascii="Arial" w:eastAsia="Times New Roman" w:hAnsi="Arial"/>
                <w:sz w:val="18"/>
              </w:rPr>
              <w:t>NOTE 1:</w:t>
            </w:r>
            <w:r w:rsidRPr="006B2344">
              <w:rPr>
                <w:rFonts w:ascii="Arial" w:eastAsia="Times New Roman" w:hAnsi="Arial"/>
                <w:sz w:val="18"/>
              </w:rPr>
              <w:tab/>
              <w:t>DRX or non DRX requirements apply according to the conditions described in clause 3.6.1</w:t>
            </w:r>
          </w:p>
          <w:p w14:paraId="55B60527" w14:textId="77777777" w:rsidR="006B2344" w:rsidRPr="006B2344" w:rsidRDefault="006B2344" w:rsidP="006B2344">
            <w:pPr>
              <w:keepNext/>
              <w:keepLines/>
              <w:overflowPunct w:val="0"/>
              <w:autoSpaceDE w:val="0"/>
              <w:autoSpaceDN w:val="0"/>
              <w:adjustRightInd w:val="0"/>
              <w:spacing w:after="0"/>
              <w:ind w:left="851" w:hanging="851"/>
              <w:textAlignment w:val="baseline"/>
              <w:rPr>
                <w:rFonts w:ascii="Arial" w:eastAsia="Times New Roman" w:hAnsi="Arial"/>
                <w:sz w:val="18"/>
              </w:rPr>
            </w:pPr>
            <w:r w:rsidRPr="006B2344">
              <w:rPr>
                <w:rFonts w:ascii="Arial" w:eastAsia="Times New Roman" w:hAnsi="Arial"/>
                <w:sz w:val="18"/>
              </w:rPr>
              <w:t>NOTE 2:</w:t>
            </w:r>
            <w:r w:rsidRPr="006B2344">
              <w:rPr>
                <w:rFonts w:ascii="Arial" w:eastAsia="Times New Roman" w:hAnsi="Arial"/>
                <w:sz w:val="18"/>
              </w:rPr>
              <w:tab/>
              <w:t xml:space="preserve">SMTC period is the SMTC period in SMTC configuration which is associated with the target cell to be measured configured in </w:t>
            </w:r>
            <w:r w:rsidRPr="006B2344">
              <w:rPr>
                <w:rFonts w:ascii="Arial" w:eastAsia="Times New Roman" w:hAnsi="Arial" w:cs="Arial"/>
                <w:i/>
                <w:iCs/>
                <w:sz w:val="18"/>
                <w:lang w:eastAsia="ko-KR"/>
              </w:rPr>
              <w:t>SSB-MTC4List-r17</w:t>
            </w:r>
            <w:r w:rsidRPr="006B2344">
              <w:rPr>
                <w:rFonts w:ascii="Arial" w:eastAsia="Times New Roman" w:hAnsi="Arial"/>
                <w:sz w:val="18"/>
              </w:rPr>
              <w:t>.</w:t>
            </w:r>
          </w:p>
        </w:tc>
      </w:tr>
    </w:tbl>
    <w:p w14:paraId="217CA2C7" w14:textId="77777777" w:rsidR="006B2344" w:rsidRPr="006B2344" w:rsidRDefault="006B2344" w:rsidP="006B2344">
      <w:pPr>
        <w:overflowPunct w:val="0"/>
        <w:autoSpaceDE w:val="0"/>
        <w:autoSpaceDN w:val="0"/>
        <w:adjustRightInd w:val="0"/>
        <w:textAlignment w:val="baseline"/>
        <w:rPr>
          <w:rFonts w:eastAsia="Times New Roman"/>
        </w:rPr>
      </w:pPr>
    </w:p>
    <w:p w14:paraId="457D73B3" w14:textId="77777777" w:rsidR="006B2344" w:rsidRPr="006B2344" w:rsidRDefault="006B2344" w:rsidP="006B2344">
      <w:pPr>
        <w:keepNext/>
        <w:keepLines/>
        <w:overflowPunct w:val="0"/>
        <w:autoSpaceDE w:val="0"/>
        <w:autoSpaceDN w:val="0"/>
        <w:adjustRightInd w:val="0"/>
        <w:spacing w:before="60"/>
        <w:jc w:val="center"/>
        <w:textAlignment w:val="baseline"/>
        <w:rPr>
          <w:rFonts w:ascii="Arial" w:eastAsia="Times New Roman" w:hAnsi="Arial"/>
          <w:b/>
        </w:rPr>
      </w:pPr>
      <w:r w:rsidRPr="006B2344">
        <w:rPr>
          <w:rFonts w:ascii="Arial" w:eastAsia="Times New Roman" w:hAnsi="Arial"/>
          <w:b/>
        </w:rPr>
        <w:t>Table 9.3C.8-2: Time period for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B2344" w:rsidRPr="006B2344" w14:paraId="3D1C5876" w14:textId="77777777" w:rsidTr="00AC2BC7">
        <w:trPr>
          <w:jc w:val="center"/>
        </w:trPr>
        <w:tc>
          <w:tcPr>
            <w:tcW w:w="2122" w:type="dxa"/>
            <w:shd w:val="clear" w:color="auto" w:fill="auto"/>
          </w:tcPr>
          <w:p w14:paraId="78CC77D6"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b/>
                <w:sz w:val="18"/>
              </w:rPr>
              <w:t>Condition</w:t>
            </w:r>
            <w:r w:rsidRPr="006B2344">
              <w:rPr>
                <w:rFonts w:ascii="Arial" w:eastAsia="Times New Roman" w:hAnsi="Arial"/>
                <w:b/>
                <w:sz w:val="18"/>
                <w:vertAlign w:val="superscript"/>
              </w:rPr>
              <w:t xml:space="preserve"> NOTE1</w:t>
            </w:r>
          </w:p>
        </w:tc>
        <w:tc>
          <w:tcPr>
            <w:tcW w:w="7119" w:type="dxa"/>
            <w:shd w:val="clear" w:color="auto" w:fill="auto"/>
          </w:tcPr>
          <w:p w14:paraId="571E3677"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B2344">
              <w:rPr>
                <w:rFonts w:ascii="Arial" w:eastAsia="Times New Roman" w:hAnsi="Arial"/>
                <w:b/>
                <w:sz w:val="18"/>
              </w:rPr>
              <w:t>T</w:t>
            </w:r>
            <w:r w:rsidRPr="006B2344">
              <w:rPr>
                <w:rFonts w:ascii="Arial" w:eastAsia="Times New Roman" w:hAnsi="Arial"/>
                <w:b/>
                <w:sz w:val="18"/>
                <w:vertAlign w:val="subscript"/>
              </w:rPr>
              <w:t>SSB_time_index_inter</w:t>
            </w:r>
            <w:proofErr w:type="spellEnd"/>
          </w:p>
        </w:tc>
      </w:tr>
      <w:tr w:rsidR="006B2344" w:rsidRPr="006B2344" w14:paraId="77166BC5" w14:textId="77777777" w:rsidTr="00AC2BC7">
        <w:trPr>
          <w:jc w:val="center"/>
        </w:trPr>
        <w:tc>
          <w:tcPr>
            <w:tcW w:w="2122" w:type="dxa"/>
            <w:shd w:val="clear" w:color="auto" w:fill="auto"/>
          </w:tcPr>
          <w:p w14:paraId="037A698F"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No DRX</w:t>
            </w:r>
          </w:p>
        </w:tc>
        <w:tc>
          <w:tcPr>
            <w:tcW w:w="7119" w:type="dxa"/>
            <w:shd w:val="clear" w:color="auto" w:fill="auto"/>
          </w:tcPr>
          <w:p w14:paraId="0A303964"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6B2344">
              <w:rPr>
                <w:rFonts w:ascii="Arial" w:eastAsia="Times New Roman" w:hAnsi="Arial"/>
                <w:sz w:val="18"/>
              </w:rPr>
              <w:t>Max(</w:t>
            </w:r>
            <w:proofErr w:type="gramEnd"/>
            <w:r w:rsidRPr="006B2344">
              <w:rPr>
                <w:rFonts w:ascii="Arial" w:eastAsia="Times New Roman" w:hAnsi="Arial"/>
                <w:sz w:val="18"/>
              </w:rPr>
              <w:t xml:space="preserve">120 </w:t>
            </w:r>
            <w:proofErr w:type="spellStart"/>
            <w:r w:rsidRPr="006B2344">
              <w:rPr>
                <w:rFonts w:ascii="Arial" w:eastAsia="Times New Roman" w:hAnsi="Arial"/>
                <w:sz w:val="18"/>
              </w:rPr>
              <w:t>ms</w:t>
            </w:r>
            <w:proofErr w:type="spellEnd"/>
            <w:r w:rsidRPr="006B2344">
              <w:rPr>
                <w:rFonts w:ascii="Arial" w:eastAsia="Times New Roman" w:hAnsi="Arial"/>
                <w:sz w:val="18"/>
              </w:rPr>
              <w:t xml:space="preserve">, Ceil(3 x </w:t>
            </w:r>
            <w:proofErr w:type="spellStart"/>
            <w:r w:rsidRPr="006B2344">
              <w:rPr>
                <w:rFonts w:ascii="Arial" w:eastAsia="Times New Roman" w:hAnsi="Arial" w:cs="v4.2.0"/>
                <w:sz w:val="18"/>
              </w:rPr>
              <w:t>K</w:t>
            </w:r>
            <w:r w:rsidRPr="006B2344">
              <w:rPr>
                <w:rFonts w:ascii="Arial" w:eastAsia="Times New Roman" w:hAnsi="Arial" w:cs="v4.2.0"/>
                <w:sz w:val="18"/>
                <w:vertAlign w:val="subscript"/>
              </w:rPr>
              <w:t>gap</w:t>
            </w:r>
            <w:proofErr w:type="spellEnd"/>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Max(MGRP, SMTC period</w:t>
            </w:r>
            <w:r w:rsidRPr="006B2344">
              <w:rPr>
                <w:rFonts w:ascii="Arial" w:eastAsia="Times New Roman" w:hAnsi="Arial"/>
                <w:b/>
                <w:sz w:val="18"/>
                <w:vertAlign w:val="superscript"/>
              </w:rPr>
              <w:t xml:space="preserve"> NOTE2</w:t>
            </w:r>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w:t>
            </w:r>
            <w:proofErr w:type="spellStart"/>
            <w:r w:rsidRPr="006B2344">
              <w:rPr>
                <w:rFonts w:ascii="Arial" w:eastAsia="Times New Roman" w:hAnsi="Arial"/>
                <w:sz w:val="18"/>
              </w:rPr>
              <w:t>CSSF</w:t>
            </w:r>
            <w:r w:rsidRPr="006B2344">
              <w:rPr>
                <w:rFonts w:ascii="Arial" w:eastAsia="Times New Roman" w:hAnsi="Arial"/>
                <w:sz w:val="18"/>
                <w:vertAlign w:val="subscript"/>
              </w:rPr>
              <w:t>inter</w:t>
            </w:r>
            <w:proofErr w:type="spellEnd"/>
          </w:p>
        </w:tc>
      </w:tr>
      <w:tr w:rsidR="006B2344" w:rsidRPr="006B2344" w14:paraId="18E4265B" w14:textId="77777777" w:rsidTr="00AC2BC7">
        <w:trPr>
          <w:jc w:val="center"/>
        </w:trPr>
        <w:tc>
          <w:tcPr>
            <w:tcW w:w="2122" w:type="dxa"/>
            <w:shd w:val="clear" w:color="auto" w:fill="auto"/>
          </w:tcPr>
          <w:p w14:paraId="3231587B"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 xml:space="preserve">DRX cycle </w:t>
            </w:r>
            <w:r w:rsidRPr="006B2344">
              <w:rPr>
                <w:rFonts w:ascii="微软雅黑" w:eastAsia="微软雅黑" w:hAnsi="微软雅黑" w:cs="微软雅黑" w:hint="eastAsia"/>
                <w:sz w:val="18"/>
              </w:rPr>
              <w:t>≤</w:t>
            </w:r>
            <w:r w:rsidRPr="006B2344">
              <w:rPr>
                <w:rFonts w:ascii="Arial" w:eastAsia="Times New Roman" w:hAnsi="Arial"/>
                <w:sz w:val="18"/>
              </w:rPr>
              <w:t xml:space="preserve"> 320 </w:t>
            </w:r>
            <w:proofErr w:type="spellStart"/>
            <w:r w:rsidRPr="006B2344">
              <w:rPr>
                <w:rFonts w:ascii="Arial" w:eastAsia="Times New Roman" w:hAnsi="Arial"/>
                <w:sz w:val="18"/>
              </w:rPr>
              <w:t>ms</w:t>
            </w:r>
            <w:proofErr w:type="spellEnd"/>
          </w:p>
        </w:tc>
        <w:tc>
          <w:tcPr>
            <w:tcW w:w="7119" w:type="dxa"/>
            <w:shd w:val="clear" w:color="auto" w:fill="auto"/>
          </w:tcPr>
          <w:p w14:paraId="2A1C4086"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6B2344">
              <w:rPr>
                <w:rFonts w:ascii="Arial" w:eastAsia="Times New Roman" w:hAnsi="Arial"/>
                <w:sz w:val="18"/>
              </w:rPr>
              <w:t>Max(</w:t>
            </w:r>
            <w:proofErr w:type="gramEnd"/>
            <w:r w:rsidRPr="006B2344">
              <w:rPr>
                <w:rFonts w:ascii="Arial" w:eastAsia="Times New Roman" w:hAnsi="Arial"/>
                <w:sz w:val="18"/>
              </w:rPr>
              <w:t xml:space="preserve">120 </w:t>
            </w:r>
            <w:proofErr w:type="spellStart"/>
            <w:r w:rsidRPr="006B2344">
              <w:rPr>
                <w:rFonts w:ascii="Arial" w:eastAsia="Times New Roman" w:hAnsi="Arial"/>
                <w:sz w:val="18"/>
              </w:rPr>
              <w:t>ms</w:t>
            </w:r>
            <w:proofErr w:type="spellEnd"/>
            <w:r w:rsidRPr="006B2344">
              <w:rPr>
                <w:rFonts w:ascii="Arial" w:eastAsia="Times New Roman" w:hAnsi="Arial"/>
                <w:sz w:val="18"/>
              </w:rPr>
              <w:t xml:space="preserve">, Ceil(3 </w:t>
            </w:r>
            <w:r w:rsidRPr="006B2344">
              <w:rPr>
                <w:rFonts w:ascii="Arial" w:eastAsia="Times New Roman" w:hAnsi="Arial" w:cs="Arial"/>
                <w:sz w:val="18"/>
                <w:szCs w:val="18"/>
              </w:rPr>
              <w:sym w:font="Symbol" w:char="F0B4"/>
            </w:r>
            <w:r w:rsidRPr="006B2344">
              <w:rPr>
                <w:rFonts w:ascii="Arial" w:eastAsia="Times New Roman" w:hAnsi="Arial"/>
                <w:sz w:val="18"/>
              </w:rPr>
              <w:t xml:space="preserve"> 1.5 x </w:t>
            </w:r>
            <w:proofErr w:type="spellStart"/>
            <w:r w:rsidRPr="006B2344">
              <w:rPr>
                <w:rFonts w:ascii="Arial" w:eastAsia="Times New Roman" w:hAnsi="Arial" w:cs="v4.2.0"/>
                <w:sz w:val="18"/>
              </w:rPr>
              <w:t>K</w:t>
            </w:r>
            <w:r w:rsidRPr="006B2344">
              <w:rPr>
                <w:rFonts w:ascii="Arial" w:eastAsia="Times New Roman" w:hAnsi="Arial" w:cs="v4.2.0"/>
                <w:sz w:val="18"/>
                <w:vertAlign w:val="subscript"/>
              </w:rPr>
              <w:t>gap</w:t>
            </w:r>
            <w:proofErr w:type="spellEnd"/>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Max(MGRP, SMTC period, DRX cycle)) </w:t>
            </w:r>
            <w:r w:rsidRPr="006B2344">
              <w:rPr>
                <w:rFonts w:ascii="Arial" w:eastAsia="Times New Roman" w:hAnsi="Arial" w:cs="Arial"/>
                <w:sz w:val="18"/>
                <w:szCs w:val="18"/>
              </w:rPr>
              <w:sym w:font="Symbol" w:char="F0B4"/>
            </w:r>
            <w:r w:rsidRPr="006B2344">
              <w:rPr>
                <w:rFonts w:ascii="Arial" w:eastAsia="Times New Roman" w:hAnsi="Arial"/>
                <w:sz w:val="18"/>
              </w:rPr>
              <w:t xml:space="preserve"> </w:t>
            </w:r>
            <w:proofErr w:type="spellStart"/>
            <w:r w:rsidRPr="006B2344">
              <w:rPr>
                <w:rFonts w:ascii="Arial" w:eastAsia="Times New Roman" w:hAnsi="Arial"/>
                <w:sz w:val="18"/>
              </w:rPr>
              <w:t>CSSF</w:t>
            </w:r>
            <w:r w:rsidRPr="006B2344">
              <w:rPr>
                <w:rFonts w:ascii="Arial" w:eastAsia="Times New Roman" w:hAnsi="Arial"/>
                <w:sz w:val="18"/>
                <w:vertAlign w:val="subscript"/>
              </w:rPr>
              <w:t>inter</w:t>
            </w:r>
            <w:proofErr w:type="spellEnd"/>
          </w:p>
        </w:tc>
      </w:tr>
      <w:tr w:rsidR="006B2344" w:rsidRPr="006B2344" w14:paraId="431AE619" w14:textId="77777777" w:rsidTr="00AC2BC7">
        <w:trPr>
          <w:jc w:val="center"/>
        </w:trPr>
        <w:tc>
          <w:tcPr>
            <w:tcW w:w="2122" w:type="dxa"/>
            <w:shd w:val="clear" w:color="auto" w:fill="auto"/>
          </w:tcPr>
          <w:p w14:paraId="03A02417"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sz w:val="18"/>
              </w:rPr>
              <w:t xml:space="preserve">DRX cycle &gt; 320 </w:t>
            </w:r>
            <w:proofErr w:type="spellStart"/>
            <w:r w:rsidRPr="006B2344">
              <w:rPr>
                <w:rFonts w:ascii="Arial" w:eastAsia="Times New Roman" w:hAnsi="Arial"/>
                <w:sz w:val="18"/>
              </w:rPr>
              <w:t>ms</w:t>
            </w:r>
            <w:proofErr w:type="spellEnd"/>
          </w:p>
        </w:tc>
        <w:tc>
          <w:tcPr>
            <w:tcW w:w="7119" w:type="dxa"/>
            <w:shd w:val="clear" w:color="auto" w:fill="auto"/>
          </w:tcPr>
          <w:p w14:paraId="31952E38"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6B2344">
              <w:rPr>
                <w:rFonts w:ascii="Arial" w:eastAsia="Times New Roman" w:hAnsi="Arial"/>
                <w:sz w:val="18"/>
                <w:lang w:val="fr-FR"/>
              </w:rPr>
              <w:t xml:space="preserve">Ceil(3 x </w:t>
            </w:r>
            <w:r w:rsidRPr="006B2344">
              <w:rPr>
                <w:rFonts w:ascii="Arial" w:eastAsia="Times New Roman" w:hAnsi="Arial" w:cs="v4.2.0"/>
                <w:sz w:val="18"/>
                <w:lang w:val="fr-FR"/>
              </w:rPr>
              <w:t>K</w:t>
            </w:r>
            <w:r w:rsidRPr="006B2344">
              <w:rPr>
                <w:rFonts w:ascii="Arial" w:eastAsia="Times New Roman" w:hAnsi="Arial" w:cs="v4.2.0"/>
                <w:sz w:val="18"/>
                <w:vertAlign w:val="subscript"/>
                <w:lang w:val="fr-FR"/>
              </w:rPr>
              <w:t>gap</w:t>
            </w:r>
            <w:r w:rsidRPr="006B2344">
              <w:rPr>
                <w:rFonts w:ascii="Arial" w:eastAsia="Times New Roman" w:hAnsi="Arial"/>
                <w:sz w:val="18"/>
                <w:lang w:val="fr-FR"/>
              </w:rPr>
              <w:t xml:space="preserve">) </w:t>
            </w:r>
            <w:r w:rsidRPr="006B2344">
              <w:rPr>
                <w:rFonts w:ascii="Arial" w:eastAsia="Times New Roman" w:hAnsi="Arial" w:cs="Arial"/>
                <w:sz w:val="18"/>
                <w:szCs w:val="18"/>
              </w:rPr>
              <w:sym w:font="Symbol" w:char="F0B4"/>
            </w:r>
            <w:r w:rsidRPr="006B2344">
              <w:rPr>
                <w:rFonts w:ascii="Arial" w:eastAsia="Times New Roman" w:hAnsi="Arial"/>
                <w:sz w:val="18"/>
                <w:lang w:val="fr-FR"/>
              </w:rPr>
              <w:t xml:space="preserve"> DRX cycle </w:t>
            </w:r>
            <w:r w:rsidRPr="006B2344">
              <w:rPr>
                <w:rFonts w:ascii="Arial" w:eastAsia="Times New Roman" w:hAnsi="Arial" w:cs="Arial"/>
                <w:sz w:val="18"/>
                <w:szCs w:val="18"/>
              </w:rPr>
              <w:sym w:font="Symbol" w:char="F0B4"/>
            </w:r>
            <w:r w:rsidRPr="006B2344">
              <w:rPr>
                <w:rFonts w:ascii="Arial" w:eastAsia="Times New Roman" w:hAnsi="Arial"/>
                <w:sz w:val="18"/>
                <w:lang w:val="fr-FR"/>
              </w:rPr>
              <w:t xml:space="preserve"> CSSF</w:t>
            </w:r>
            <w:r w:rsidRPr="006B2344">
              <w:rPr>
                <w:rFonts w:ascii="Arial" w:eastAsia="Times New Roman" w:hAnsi="Arial"/>
                <w:sz w:val="18"/>
                <w:vertAlign w:val="subscript"/>
                <w:lang w:val="fr-FR"/>
              </w:rPr>
              <w:t>inter</w:t>
            </w:r>
          </w:p>
        </w:tc>
      </w:tr>
      <w:tr w:rsidR="006B2344" w:rsidRPr="006B2344" w14:paraId="3F2AD279" w14:textId="77777777" w:rsidTr="00AC2BC7">
        <w:trPr>
          <w:jc w:val="center"/>
        </w:trPr>
        <w:tc>
          <w:tcPr>
            <w:tcW w:w="9241" w:type="dxa"/>
            <w:gridSpan w:val="2"/>
            <w:shd w:val="clear" w:color="auto" w:fill="auto"/>
          </w:tcPr>
          <w:p w14:paraId="79FA190E" w14:textId="77777777" w:rsidR="006B2344" w:rsidRPr="006B2344" w:rsidRDefault="006B2344" w:rsidP="006B2344">
            <w:pPr>
              <w:keepNext/>
              <w:keepLines/>
              <w:overflowPunct w:val="0"/>
              <w:autoSpaceDE w:val="0"/>
              <w:autoSpaceDN w:val="0"/>
              <w:adjustRightInd w:val="0"/>
              <w:spacing w:after="0"/>
              <w:ind w:left="851" w:hanging="851"/>
              <w:textAlignment w:val="baseline"/>
              <w:rPr>
                <w:rFonts w:ascii="Arial" w:eastAsia="Times New Roman" w:hAnsi="Arial"/>
                <w:sz w:val="18"/>
              </w:rPr>
            </w:pPr>
            <w:r w:rsidRPr="006B2344">
              <w:rPr>
                <w:rFonts w:ascii="Arial" w:eastAsia="Times New Roman" w:hAnsi="Arial"/>
                <w:sz w:val="18"/>
              </w:rPr>
              <w:t>NOTE 1:</w:t>
            </w:r>
            <w:r w:rsidRPr="006B2344">
              <w:rPr>
                <w:rFonts w:ascii="Arial" w:eastAsia="Times New Roman" w:hAnsi="Arial"/>
                <w:sz w:val="18"/>
              </w:rPr>
              <w:tab/>
              <w:t>DRX or non DRX requirements apply according to the conditions described in clause 3.6.1</w:t>
            </w:r>
          </w:p>
          <w:p w14:paraId="0AA03556" w14:textId="77777777" w:rsidR="006B2344" w:rsidRPr="006B2344" w:rsidRDefault="006B2344" w:rsidP="006B2344">
            <w:pPr>
              <w:keepNext/>
              <w:keepLines/>
              <w:overflowPunct w:val="0"/>
              <w:autoSpaceDE w:val="0"/>
              <w:autoSpaceDN w:val="0"/>
              <w:adjustRightInd w:val="0"/>
              <w:spacing w:after="0"/>
              <w:ind w:left="851" w:hanging="851"/>
              <w:textAlignment w:val="baseline"/>
              <w:rPr>
                <w:rFonts w:ascii="Arial" w:eastAsia="Times New Roman" w:hAnsi="Arial"/>
                <w:sz w:val="18"/>
              </w:rPr>
            </w:pPr>
            <w:r w:rsidRPr="006B2344">
              <w:rPr>
                <w:rFonts w:ascii="Arial" w:eastAsia="Times New Roman" w:hAnsi="Arial"/>
                <w:sz w:val="18"/>
              </w:rPr>
              <w:t>NOTE 2:</w:t>
            </w:r>
            <w:r w:rsidRPr="006B2344">
              <w:rPr>
                <w:rFonts w:ascii="Arial" w:eastAsia="Times New Roman" w:hAnsi="Arial"/>
                <w:sz w:val="18"/>
              </w:rPr>
              <w:tab/>
              <w:t xml:space="preserve">SMTC period is the SMTC period in SMTC configuration which is associated with the target cell to be measured configured in </w:t>
            </w:r>
            <w:r w:rsidRPr="006B2344">
              <w:rPr>
                <w:rFonts w:ascii="Arial" w:eastAsia="Times New Roman" w:hAnsi="Arial" w:cs="Arial"/>
                <w:i/>
                <w:iCs/>
                <w:sz w:val="18"/>
                <w:lang w:eastAsia="ko-KR"/>
              </w:rPr>
              <w:t>SSB-MTC4List-r17</w:t>
            </w:r>
            <w:r w:rsidRPr="006B2344">
              <w:rPr>
                <w:rFonts w:ascii="Arial" w:eastAsia="Times New Roman" w:hAnsi="Arial"/>
                <w:sz w:val="18"/>
              </w:rPr>
              <w:t>.</w:t>
            </w:r>
          </w:p>
        </w:tc>
      </w:tr>
    </w:tbl>
    <w:p w14:paraId="05F2D7A3" w14:textId="77777777" w:rsidR="006B2344" w:rsidRPr="00FE0911" w:rsidRDefault="006B2344" w:rsidP="006B2344">
      <w:pPr>
        <w:spacing w:after="0"/>
        <w:rPr>
          <w:rFonts w:eastAsia="宋体"/>
          <w:noProof/>
          <w:highlight w:val="yellow"/>
          <w:lang w:eastAsia="zh-CN"/>
        </w:rPr>
      </w:pPr>
    </w:p>
    <w:p w14:paraId="5047401C" w14:textId="2E5AB227" w:rsidR="006B2344" w:rsidRDefault="006B2344" w:rsidP="006B2344">
      <w:pPr>
        <w:spacing w:after="0"/>
        <w:jc w:val="center"/>
        <w:rPr>
          <w:rFonts w:eastAsia="宋体"/>
          <w:noProof/>
          <w:highlight w:val="yellow"/>
          <w:lang w:eastAsia="zh-CN"/>
        </w:rPr>
      </w:pPr>
      <w:r>
        <w:rPr>
          <w:rFonts w:eastAsia="宋体"/>
          <w:noProof/>
          <w:highlight w:val="yellow"/>
          <w:lang w:eastAsia="zh-CN"/>
        </w:rPr>
        <w:t>&lt;End of Change 3&gt;</w:t>
      </w:r>
    </w:p>
    <w:p w14:paraId="58735F57" w14:textId="77777777" w:rsidR="006B2344" w:rsidRDefault="006B2344" w:rsidP="006B2344">
      <w:pPr>
        <w:spacing w:after="0"/>
        <w:rPr>
          <w:rFonts w:eastAsia="宋体"/>
          <w:noProof/>
          <w:highlight w:val="yellow"/>
          <w:lang w:eastAsia="zh-CN"/>
        </w:rPr>
      </w:pPr>
    </w:p>
    <w:p w14:paraId="5D1D7F65" w14:textId="77777777" w:rsidR="006B2344" w:rsidRDefault="006B2344" w:rsidP="006B2344">
      <w:pPr>
        <w:spacing w:after="0"/>
        <w:rPr>
          <w:rFonts w:eastAsia="宋体"/>
          <w:noProof/>
          <w:highlight w:val="yellow"/>
          <w:lang w:eastAsia="zh-CN"/>
        </w:rPr>
      </w:pPr>
    </w:p>
    <w:p w14:paraId="4FAD2A05" w14:textId="5D9C04A6" w:rsidR="006B2344" w:rsidRDefault="006B2344" w:rsidP="006B234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4</w:t>
      </w:r>
      <w:r w:rsidRPr="000F7347">
        <w:rPr>
          <w:rFonts w:eastAsia="宋体"/>
          <w:noProof/>
          <w:highlight w:val="yellow"/>
          <w:lang w:eastAsia="zh-CN"/>
        </w:rPr>
        <w:t>&gt;</w:t>
      </w:r>
    </w:p>
    <w:p w14:paraId="512E33FE" w14:textId="77777777" w:rsidR="006B2344" w:rsidRPr="006B2344" w:rsidRDefault="006B2344" w:rsidP="006B234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6B2344">
        <w:rPr>
          <w:rFonts w:ascii="Arial" w:eastAsia="Times New Roman" w:hAnsi="Arial"/>
          <w:sz w:val="28"/>
        </w:rPr>
        <w:t>9.3C.9</w:t>
      </w:r>
      <w:r w:rsidRPr="006B2344">
        <w:rPr>
          <w:rFonts w:ascii="Arial" w:eastAsia="Times New Roman" w:hAnsi="Arial"/>
          <w:sz w:val="28"/>
        </w:rPr>
        <w:tab/>
        <w:t>Inter-frequency measurements for NTN band above 10 GHz</w:t>
      </w:r>
    </w:p>
    <w:p w14:paraId="748D8531" w14:textId="3F700880" w:rsidR="006B2344" w:rsidRPr="006B2344" w:rsidDel="006B2344" w:rsidRDefault="006B2344" w:rsidP="006B2344">
      <w:pPr>
        <w:overflowPunct w:val="0"/>
        <w:autoSpaceDE w:val="0"/>
        <w:autoSpaceDN w:val="0"/>
        <w:adjustRightInd w:val="0"/>
        <w:textAlignment w:val="baseline"/>
        <w:rPr>
          <w:del w:id="6" w:author="Huawei" w:date="2025-10-01T10:37:00Z"/>
          <w:rFonts w:eastAsia="等线"/>
          <w:lang w:eastAsia="zh-CN"/>
        </w:rPr>
      </w:pPr>
      <w:del w:id="7" w:author="Huawei" w:date="2025-10-01T10:37:00Z">
        <w:r w:rsidRPr="006B2344" w:rsidDel="006B2344">
          <w:rPr>
            <w:rFonts w:eastAsia="Times New Roman"/>
          </w:rPr>
          <w:delText>The requirements in this clause are applicable for mobile VSAT UEs operating with FR1</w:delText>
        </w:r>
        <w:r w:rsidRPr="006B2344" w:rsidDel="006B2344">
          <w:rPr>
            <w:rFonts w:eastAsia="Times New Roman"/>
            <w:lang w:val="en-US"/>
          </w:rPr>
          <w:delText>-NTN numerology or VSAT UEs operating with FR2-NTN numerology.</w:delText>
        </w:r>
        <w:r w:rsidRPr="006B2344" w:rsidDel="006B2344">
          <w:rPr>
            <w:rFonts w:eastAsia="Times New Roman"/>
          </w:rPr>
          <w:delText xml:space="preserve"> </w:delText>
        </w:r>
      </w:del>
    </w:p>
    <w:p w14:paraId="743B948B" w14:textId="77777777" w:rsidR="006B2344" w:rsidRPr="006B2344" w:rsidRDefault="006B2344" w:rsidP="006B2344">
      <w:pPr>
        <w:tabs>
          <w:tab w:val="left" w:pos="567"/>
        </w:tabs>
        <w:overflowPunct w:val="0"/>
        <w:autoSpaceDE w:val="0"/>
        <w:autoSpaceDN w:val="0"/>
        <w:adjustRightInd w:val="0"/>
        <w:textAlignment w:val="baseline"/>
        <w:rPr>
          <w:rFonts w:eastAsia="Times New Roman" w:cs="v4.2.0"/>
        </w:rPr>
      </w:pPr>
      <w:r w:rsidRPr="006B2344">
        <w:rPr>
          <w:rFonts w:eastAsia="Times New Roman" w:cs="v4.2.0"/>
        </w:rPr>
        <w:t xml:space="preserve">When measurement gaps are provided for inter-frequency measurements, or the UE supports capability of conducting such measurements without gaps, the UE physical layer shall be capable of reporting SS-RSRP, SS-RSRQ and SS-SINR measurements to higher layers with measurement accuracy as specified in clauses </w:t>
      </w:r>
      <w:r w:rsidRPr="006B2344">
        <w:rPr>
          <w:rFonts w:eastAsia="Times New Roman" w:hint="eastAsia"/>
          <w:iCs/>
          <w:lang w:eastAsia="zh-CN"/>
        </w:rPr>
        <w:t>10.1.5C, 10.1.10C and 10.1.15C</w:t>
      </w:r>
      <w:r w:rsidRPr="006B2344">
        <w:rPr>
          <w:rFonts w:eastAsia="Times New Roman" w:cs="v4.2.0"/>
        </w:rPr>
        <w:t xml:space="preserve">, respectively, </w:t>
      </w:r>
      <w:r w:rsidRPr="006B2344">
        <w:rPr>
          <w:rFonts w:eastAsia="Times New Roman"/>
        </w:rPr>
        <w:t>as shown in table 9.3C.5-1</w:t>
      </w:r>
      <w:r w:rsidRPr="006B2344">
        <w:rPr>
          <w:rFonts w:eastAsia="Times New Roman" w:cs="v4.2.0"/>
        </w:rPr>
        <w:t>.</w:t>
      </w:r>
    </w:p>
    <w:p w14:paraId="2CBEA07E" w14:textId="77777777" w:rsidR="006B2344" w:rsidRPr="006B2344" w:rsidRDefault="006B2344" w:rsidP="006B2344">
      <w:pPr>
        <w:keepNext/>
        <w:keepLines/>
        <w:overflowPunct w:val="0"/>
        <w:autoSpaceDE w:val="0"/>
        <w:autoSpaceDN w:val="0"/>
        <w:adjustRightInd w:val="0"/>
        <w:spacing w:before="60"/>
        <w:jc w:val="center"/>
        <w:textAlignment w:val="baseline"/>
        <w:rPr>
          <w:rFonts w:ascii="Arial" w:eastAsia="Times New Roman" w:hAnsi="Arial"/>
          <w:b/>
        </w:rPr>
      </w:pPr>
      <w:r w:rsidRPr="006B2344">
        <w:rPr>
          <w:rFonts w:ascii="Arial" w:eastAsia="Times New Roman" w:hAnsi="Arial"/>
          <w:b/>
        </w:rPr>
        <w:t>Table 9.3C.9-1: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6B2344" w:rsidRPr="006B2344" w14:paraId="22020E14" w14:textId="77777777" w:rsidTr="00AC2BC7">
        <w:trPr>
          <w:jc w:val="center"/>
        </w:trPr>
        <w:tc>
          <w:tcPr>
            <w:tcW w:w="2122" w:type="dxa"/>
            <w:shd w:val="clear" w:color="auto" w:fill="auto"/>
          </w:tcPr>
          <w:p w14:paraId="281FCF53"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b/>
                <w:sz w:val="18"/>
              </w:rPr>
              <w:t>Condition</w:t>
            </w:r>
            <w:r w:rsidRPr="006B2344">
              <w:rPr>
                <w:rFonts w:ascii="Arial" w:eastAsia="Times New Roman" w:hAnsi="Arial"/>
                <w:b/>
                <w:sz w:val="18"/>
                <w:vertAlign w:val="superscript"/>
              </w:rPr>
              <w:t xml:space="preserve"> NOTE1</w:t>
            </w:r>
          </w:p>
        </w:tc>
        <w:tc>
          <w:tcPr>
            <w:tcW w:w="7119" w:type="dxa"/>
            <w:shd w:val="clear" w:color="auto" w:fill="auto"/>
          </w:tcPr>
          <w:p w14:paraId="67617CEA"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6B2344">
              <w:rPr>
                <w:rFonts w:ascii="Arial" w:eastAsia="Times New Roman" w:hAnsi="Arial"/>
                <w:b/>
                <w:sz w:val="18"/>
                <w:lang w:eastAsia="en-GB"/>
              </w:rPr>
              <w:t>T</w:t>
            </w:r>
            <w:r w:rsidRPr="006B2344">
              <w:rPr>
                <w:rFonts w:ascii="Arial" w:eastAsia="Times New Roman" w:hAnsi="Arial"/>
                <w:b/>
                <w:sz w:val="18"/>
                <w:vertAlign w:val="subscript"/>
                <w:lang w:eastAsia="en-GB"/>
              </w:rPr>
              <w:t>SSB_measurement_period_inter</w:t>
            </w:r>
            <w:proofErr w:type="spellEnd"/>
          </w:p>
        </w:tc>
      </w:tr>
      <w:tr w:rsidR="006B2344" w:rsidRPr="006B2344" w14:paraId="2854B4B3" w14:textId="77777777" w:rsidTr="00AC2BC7">
        <w:trPr>
          <w:jc w:val="center"/>
        </w:trPr>
        <w:tc>
          <w:tcPr>
            <w:tcW w:w="2122" w:type="dxa"/>
            <w:shd w:val="clear" w:color="auto" w:fill="auto"/>
          </w:tcPr>
          <w:p w14:paraId="43E2CC6A"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No DRX</w:t>
            </w:r>
          </w:p>
        </w:tc>
        <w:tc>
          <w:tcPr>
            <w:tcW w:w="7119" w:type="dxa"/>
            <w:shd w:val="clear" w:color="auto" w:fill="auto"/>
          </w:tcPr>
          <w:p w14:paraId="6EC8CC5B"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proofErr w:type="gramStart"/>
            <w:r w:rsidRPr="006B2344">
              <w:rPr>
                <w:rFonts w:ascii="Arial" w:eastAsia="Times New Roman" w:hAnsi="Arial"/>
                <w:sz w:val="18"/>
              </w:rPr>
              <w:t>Max(</w:t>
            </w:r>
            <w:proofErr w:type="gramEnd"/>
            <w:r w:rsidRPr="006B2344">
              <w:rPr>
                <w:rFonts w:ascii="Arial" w:eastAsia="Times New Roman" w:hAnsi="Arial"/>
                <w:sz w:val="18"/>
              </w:rPr>
              <w:t xml:space="preserve">200 </w:t>
            </w:r>
            <w:proofErr w:type="spellStart"/>
            <w:r w:rsidRPr="006B2344">
              <w:rPr>
                <w:rFonts w:ascii="Arial" w:eastAsia="Times New Roman" w:hAnsi="Arial"/>
                <w:sz w:val="18"/>
              </w:rPr>
              <w:t>ms</w:t>
            </w:r>
            <w:proofErr w:type="spellEnd"/>
            <w:r w:rsidRPr="006B2344">
              <w:rPr>
                <w:rFonts w:ascii="Arial" w:eastAsia="Times New Roman" w:hAnsi="Arial"/>
                <w:sz w:val="18"/>
              </w:rPr>
              <w:t xml:space="preserve">, Ceil(8 x </w:t>
            </w:r>
            <w:proofErr w:type="spellStart"/>
            <w:r w:rsidRPr="006B2344">
              <w:rPr>
                <w:rFonts w:ascii="Arial" w:eastAsia="Times New Roman" w:hAnsi="Arial" w:cs="v4.2.0"/>
                <w:sz w:val="18"/>
              </w:rPr>
              <w:t>K</w:t>
            </w:r>
            <w:r w:rsidRPr="006B2344">
              <w:rPr>
                <w:rFonts w:ascii="Arial" w:eastAsia="Times New Roman" w:hAnsi="Arial" w:cs="v4.2.0"/>
                <w:sz w:val="18"/>
                <w:vertAlign w:val="subscript"/>
              </w:rPr>
              <w:t>gap</w:t>
            </w:r>
            <w:proofErr w:type="spellEnd"/>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Max(MGRP, SMTC period</w:t>
            </w:r>
            <w:r w:rsidRPr="006B2344">
              <w:rPr>
                <w:rFonts w:ascii="Arial" w:eastAsia="Times New Roman" w:hAnsi="Arial"/>
                <w:b/>
                <w:sz w:val="18"/>
                <w:vertAlign w:val="superscript"/>
              </w:rPr>
              <w:t xml:space="preserve"> NOTE2</w:t>
            </w:r>
            <w:r w:rsidRPr="006B2344">
              <w:rPr>
                <w:rFonts w:ascii="Malgun Gothic" w:eastAsia="Malgun Gothic" w:hAnsi="Malgun Gothic"/>
                <w:sz w:val="18"/>
                <w:lang w:eastAsia="zh-TW"/>
              </w:rPr>
              <w:t>)</w:t>
            </w:r>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w:t>
            </w:r>
            <w:proofErr w:type="spellStart"/>
            <w:r w:rsidRPr="006B2344">
              <w:rPr>
                <w:rFonts w:ascii="Arial" w:eastAsia="Times New Roman" w:hAnsi="Arial"/>
                <w:sz w:val="18"/>
              </w:rPr>
              <w:t>CSSF</w:t>
            </w:r>
            <w:r w:rsidRPr="006B2344">
              <w:rPr>
                <w:rFonts w:ascii="Arial" w:eastAsia="Times New Roman" w:hAnsi="Arial"/>
                <w:sz w:val="18"/>
                <w:vertAlign w:val="subscript"/>
              </w:rPr>
              <w:t>inter</w:t>
            </w:r>
            <w:proofErr w:type="spellEnd"/>
          </w:p>
        </w:tc>
      </w:tr>
      <w:tr w:rsidR="006B2344" w:rsidRPr="006B2344" w14:paraId="28FEF71A" w14:textId="77777777" w:rsidTr="00AC2BC7">
        <w:trPr>
          <w:jc w:val="center"/>
        </w:trPr>
        <w:tc>
          <w:tcPr>
            <w:tcW w:w="2122" w:type="dxa"/>
            <w:shd w:val="clear" w:color="auto" w:fill="auto"/>
          </w:tcPr>
          <w:p w14:paraId="54A4F165"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sz w:val="18"/>
              </w:rPr>
            </w:pPr>
            <w:r w:rsidRPr="006B2344">
              <w:rPr>
                <w:rFonts w:ascii="Arial" w:eastAsia="Times New Roman" w:hAnsi="Arial"/>
                <w:sz w:val="18"/>
              </w:rPr>
              <w:t xml:space="preserve">DRX cycle </w:t>
            </w:r>
            <w:r w:rsidRPr="006B2344">
              <w:rPr>
                <w:rFonts w:ascii="微软雅黑" w:eastAsia="微软雅黑" w:hAnsi="微软雅黑" w:cs="微软雅黑" w:hint="eastAsia"/>
                <w:sz w:val="18"/>
              </w:rPr>
              <w:t>≤</w:t>
            </w:r>
            <w:r w:rsidRPr="006B2344">
              <w:rPr>
                <w:rFonts w:ascii="Arial" w:eastAsia="Times New Roman" w:hAnsi="Arial"/>
                <w:sz w:val="18"/>
              </w:rPr>
              <w:t xml:space="preserve"> 320 </w:t>
            </w:r>
            <w:proofErr w:type="spellStart"/>
            <w:r w:rsidRPr="006B2344">
              <w:rPr>
                <w:rFonts w:ascii="Arial" w:eastAsia="Times New Roman" w:hAnsi="Arial"/>
                <w:sz w:val="18"/>
              </w:rPr>
              <w:t>ms</w:t>
            </w:r>
            <w:proofErr w:type="spellEnd"/>
          </w:p>
        </w:tc>
        <w:tc>
          <w:tcPr>
            <w:tcW w:w="7119" w:type="dxa"/>
            <w:shd w:val="clear" w:color="auto" w:fill="auto"/>
          </w:tcPr>
          <w:p w14:paraId="56CD9CA3"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proofErr w:type="gramStart"/>
            <w:r w:rsidRPr="006B2344">
              <w:rPr>
                <w:rFonts w:ascii="Arial" w:eastAsia="Times New Roman" w:hAnsi="Arial"/>
                <w:sz w:val="18"/>
              </w:rPr>
              <w:t>Max(</w:t>
            </w:r>
            <w:proofErr w:type="gramEnd"/>
            <w:r w:rsidRPr="006B2344">
              <w:rPr>
                <w:rFonts w:ascii="Arial" w:eastAsia="Times New Roman" w:hAnsi="Arial"/>
                <w:sz w:val="18"/>
              </w:rPr>
              <w:t xml:space="preserve">200 </w:t>
            </w:r>
            <w:proofErr w:type="spellStart"/>
            <w:r w:rsidRPr="006B2344">
              <w:rPr>
                <w:rFonts w:ascii="Arial" w:eastAsia="Times New Roman" w:hAnsi="Arial"/>
                <w:sz w:val="18"/>
              </w:rPr>
              <w:t>ms</w:t>
            </w:r>
            <w:proofErr w:type="spellEnd"/>
            <w:r w:rsidRPr="006B2344">
              <w:rPr>
                <w:rFonts w:ascii="Arial" w:eastAsia="Times New Roman" w:hAnsi="Arial"/>
                <w:sz w:val="18"/>
              </w:rPr>
              <w:t>, Ceil</w:t>
            </w:r>
            <w:r w:rsidRPr="006B2344">
              <w:rPr>
                <w:rFonts w:ascii="Malgun Gothic" w:eastAsia="Malgun Gothic" w:hAnsi="Malgun Gothic"/>
                <w:sz w:val="18"/>
                <w:lang w:eastAsia="zh-TW"/>
              </w:rPr>
              <w:t>(</w:t>
            </w:r>
            <w:r w:rsidRPr="006B2344">
              <w:rPr>
                <w:rFonts w:ascii="Arial" w:eastAsia="Times New Roman" w:hAnsi="Arial"/>
                <w:sz w:val="18"/>
              </w:rPr>
              <w:t xml:space="preserve">8 </w:t>
            </w:r>
            <w:r w:rsidRPr="006B2344">
              <w:rPr>
                <w:rFonts w:ascii="Arial" w:eastAsia="Times New Roman" w:hAnsi="Arial" w:cs="Arial"/>
                <w:sz w:val="18"/>
                <w:szCs w:val="18"/>
              </w:rPr>
              <w:sym w:font="Symbol" w:char="F0B4"/>
            </w:r>
            <w:r w:rsidRPr="006B2344">
              <w:rPr>
                <w:rFonts w:ascii="Arial" w:eastAsia="Times New Roman" w:hAnsi="Arial"/>
                <w:sz w:val="18"/>
              </w:rPr>
              <w:t xml:space="preserve"> 1.5 x </w:t>
            </w:r>
            <w:proofErr w:type="spellStart"/>
            <w:r w:rsidRPr="006B2344">
              <w:rPr>
                <w:rFonts w:ascii="Arial" w:eastAsia="Times New Roman" w:hAnsi="Arial" w:cs="v4.2.0"/>
                <w:sz w:val="18"/>
              </w:rPr>
              <w:t>K</w:t>
            </w:r>
            <w:r w:rsidRPr="006B2344">
              <w:rPr>
                <w:rFonts w:ascii="Arial" w:eastAsia="Times New Roman" w:hAnsi="Arial" w:cs="v4.2.0"/>
                <w:sz w:val="18"/>
                <w:vertAlign w:val="subscript"/>
              </w:rPr>
              <w:t>gap</w:t>
            </w:r>
            <w:proofErr w:type="spellEnd"/>
            <w:r w:rsidRPr="006B2344">
              <w:rPr>
                <w:rFonts w:ascii="Malgun Gothic" w:eastAsia="Malgun Gothic" w:hAnsi="Malgun Gothic"/>
                <w:sz w:val="18"/>
                <w:lang w:eastAsia="zh-TW"/>
              </w:rPr>
              <w:t>)</w:t>
            </w:r>
            <w:r w:rsidRPr="006B2344">
              <w:rPr>
                <w:rFonts w:ascii="Arial" w:eastAsia="Times New Roman" w:hAnsi="Arial"/>
                <w:sz w:val="18"/>
              </w:rPr>
              <w:t xml:space="preserve"> </w:t>
            </w:r>
            <w:r w:rsidRPr="006B2344">
              <w:rPr>
                <w:rFonts w:ascii="Arial" w:eastAsia="Times New Roman" w:hAnsi="Arial" w:cs="Arial"/>
                <w:sz w:val="18"/>
                <w:szCs w:val="18"/>
              </w:rPr>
              <w:sym w:font="Symbol" w:char="F0B4"/>
            </w:r>
            <w:r w:rsidRPr="006B2344">
              <w:rPr>
                <w:rFonts w:ascii="Arial" w:eastAsia="Times New Roman" w:hAnsi="Arial"/>
                <w:sz w:val="18"/>
              </w:rPr>
              <w:t xml:space="preserve"> Max(MGRP, SMTC period, DRX cycle)) </w:t>
            </w:r>
            <w:r w:rsidRPr="006B2344">
              <w:rPr>
                <w:rFonts w:ascii="Arial" w:eastAsia="Times New Roman" w:hAnsi="Arial" w:cs="Arial"/>
                <w:sz w:val="18"/>
                <w:szCs w:val="18"/>
              </w:rPr>
              <w:sym w:font="Symbol" w:char="F0B4"/>
            </w:r>
            <w:r w:rsidRPr="006B2344">
              <w:rPr>
                <w:rFonts w:ascii="Arial" w:eastAsia="Times New Roman" w:hAnsi="Arial"/>
                <w:sz w:val="18"/>
              </w:rPr>
              <w:t xml:space="preserve"> </w:t>
            </w:r>
            <w:proofErr w:type="spellStart"/>
            <w:r w:rsidRPr="006B2344">
              <w:rPr>
                <w:rFonts w:ascii="Arial" w:eastAsia="Times New Roman" w:hAnsi="Arial"/>
                <w:sz w:val="18"/>
              </w:rPr>
              <w:t>CSSF</w:t>
            </w:r>
            <w:r w:rsidRPr="006B2344">
              <w:rPr>
                <w:rFonts w:ascii="Arial" w:eastAsia="Times New Roman" w:hAnsi="Arial"/>
                <w:sz w:val="18"/>
                <w:vertAlign w:val="subscript"/>
              </w:rPr>
              <w:t>inter</w:t>
            </w:r>
            <w:proofErr w:type="spellEnd"/>
          </w:p>
        </w:tc>
      </w:tr>
      <w:tr w:rsidR="006B2344" w:rsidRPr="006B2344" w14:paraId="7FADD5D2" w14:textId="77777777" w:rsidTr="00AC2BC7">
        <w:trPr>
          <w:jc w:val="center"/>
        </w:trPr>
        <w:tc>
          <w:tcPr>
            <w:tcW w:w="2122" w:type="dxa"/>
            <w:shd w:val="clear" w:color="auto" w:fill="auto"/>
          </w:tcPr>
          <w:p w14:paraId="585A6AC6"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rPr>
            </w:pPr>
            <w:r w:rsidRPr="006B2344">
              <w:rPr>
                <w:rFonts w:ascii="Arial" w:eastAsia="Times New Roman" w:hAnsi="Arial"/>
                <w:sz w:val="18"/>
              </w:rPr>
              <w:t xml:space="preserve">DRX cycle &gt; 320 </w:t>
            </w:r>
            <w:proofErr w:type="spellStart"/>
            <w:r w:rsidRPr="006B2344">
              <w:rPr>
                <w:rFonts w:ascii="Arial" w:eastAsia="Times New Roman" w:hAnsi="Arial"/>
                <w:sz w:val="18"/>
              </w:rPr>
              <w:t>ms</w:t>
            </w:r>
            <w:proofErr w:type="spellEnd"/>
          </w:p>
        </w:tc>
        <w:tc>
          <w:tcPr>
            <w:tcW w:w="7119" w:type="dxa"/>
            <w:shd w:val="clear" w:color="auto" w:fill="auto"/>
          </w:tcPr>
          <w:p w14:paraId="1FBF0EF7" w14:textId="77777777" w:rsidR="006B2344" w:rsidRPr="006B2344" w:rsidRDefault="006B2344" w:rsidP="006B2344">
            <w:pPr>
              <w:keepNext/>
              <w:keepLines/>
              <w:overflowPunct w:val="0"/>
              <w:autoSpaceDE w:val="0"/>
              <w:autoSpaceDN w:val="0"/>
              <w:adjustRightInd w:val="0"/>
              <w:spacing w:after="0"/>
              <w:jc w:val="center"/>
              <w:textAlignment w:val="baseline"/>
              <w:rPr>
                <w:rFonts w:ascii="Arial" w:eastAsia="Times New Roman" w:hAnsi="Arial"/>
                <w:b/>
                <w:sz w:val="18"/>
                <w:lang w:val="fr-FR"/>
              </w:rPr>
            </w:pPr>
            <w:r w:rsidRPr="006B2344">
              <w:rPr>
                <w:rFonts w:ascii="Arial" w:eastAsia="Times New Roman" w:hAnsi="Arial"/>
                <w:sz w:val="18"/>
                <w:lang w:val="fr-FR"/>
              </w:rPr>
              <w:t xml:space="preserve">Ceil(8 x </w:t>
            </w:r>
            <w:r w:rsidRPr="006B2344">
              <w:rPr>
                <w:rFonts w:ascii="Arial" w:eastAsia="Times New Roman" w:hAnsi="Arial" w:cs="v4.2.0"/>
                <w:sz w:val="18"/>
                <w:lang w:val="fr-FR"/>
              </w:rPr>
              <w:t>K</w:t>
            </w:r>
            <w:r w:rsidRPr="006B2344">
              <w:rPr>
                <w:rFonts w:ascii="Arial" w:eastAsia="Times New Roman" w:hAnsi="Arial" w:cs="v4.2.0"/>
                <w:sz w:val="18"/>
                <w:vertAlign w:val="subscript"/>
                <w:lang w:val="fr-FR"/>
              </w:rPr>
              <w:t>gap</w:t>
            </w:r>
            <w:r w:rsidRPr="006B2344">
              <w:rPr>
                <w:rFonts w:ascii="Arial" w:eastAsia="Times New Roman" w:hAnsi="Arial"/>
                <w:sz w:val="18"/>
                <w:lang w:val="fr-FR"/>
              </w:rPr>
              <w:t xml:space="preserve">) </w:t>
            </w:r>
            <w:r w:rsidRPr="006B2344">
              <w:rPr>
                <w:rFonts w:ascii="Arial" w:eastAsia="Times New Roman" w:hAnsi="Arial" w:cs="Arial"/>
                <w:sz w:val="18"/>
                <w:szCs w:val="18"/>
              </w:rPr>
              <w:sym w:font="Symbol" w:char="F0B4"/>
            </w:r>
            <w:r w:rsidRPr="006B2344">
              <w:rPr>
                <w:rFonts w:ascii="Arial" w:eastAsia="Times New Roman" w:hAnsi="Arial"/>
                <w:sz w:val="18"/>
                <w:lang w:val="fr-FR"/>
              </w:rPr>
              <w:t xml:space="preserve"> DRX cycle </w:t>
            </w:r>
            <w:r w:rsidRPr="006B2344">
              <w:rPr>
                <w:rFonts w:ascii="Arial" w:eastAsia="Times New Roman" w:hAnsi="Arial" w:cs="Arial"/>
                <w:sz w:val="18"/>
                <w:szCs w:val="18"/>
              </w:rPr>
              <w:sym w:font="Symbol" w:char="F0B4"/>
            </w:r>
            <w:r w:rsidRPr="006B2344">
              <w:rPr>
                <w:rFonts w:ascii="Arial" w:eastAsia="Times New Roman" w:hAnsi="Arial"/>
                <w:sz w:val="18"/>
                <w:lang w:val="fr-FR"/>
              </w:rPr>
              <w:t xml:space="preserve"> CSSF</w:t>
            </w:r>
            <w:r w:rsidRPr="006B2344">
              <w:rPr>
                <w:rFonts w:ascii="Arial" w:eastAsia="Times New Roman" w:hAnsi="Arial"/>
                <w:sz w:val="18"/>
                <w:vertAlign w:val="subscript"/>
                <w:lang w:val="fr-FR"/>
              </w:rPr>
              <w:t>inter</w:t>
            </w:r>
          </w:p>
        </w:tc>
      </w:tr>
      <w:tr w:rsidR="006B2344" w:rsidRPr="006B2344" w14:paraId="36DD8CD3" w14:textId="77777777" w:rsidTr="00AC2BC7">
        <w:trPr>
          <w:jc w:val="center"/>
        </w:trPr>
        <w:tc>
          <w:tcPr>
            <w:tcW w:w="9241" w:type="dxa"/>
            <w:gridSpan w:val="2"/>
            <w:shd w:val="clear" w:color="auto" w:fill="auto"/>
          </w:tcPr>
          <w:p w14:paraId="4AF0CD0E" w14:textId="77777777" w:rsidR="006B2344" w:rsidRPr="006B2344" w:rsidRDefault="006B2344" w:rsidP="006B2344">
            <w:pPr>
              <w:keepNext/>
              <w:keepLines/>
              <w:overflowPunct w:val="0"/>
              <w:autoSpaceDE w:val="0"/>
              <w:autoSpaceDN w:val="0"/>
              <w:adjustRightInd w:val="0"/>
              <w:spacing w:after="0"/>
              <w:ind w:left="851" w:hanging="851"/>
              <w:textAlignment w:val="baseline"/>
              <w:rPr>
                <w:rFonts w:ascii="Arial" w:eastAsia="Times New Roman" w:hAnsi="Arial"/>
                <w:sz w:val="18"/>
              </w:rPr>
            </w:pPr>
            <w:r w:rsidRPr="006B2344">
              <w:rPr>
                <w:rFonts w:ascii="Arial" w:eastAsia="Times New Roman" w:hAnsi="Arial"/>
                <w:sz w:val="18"/>
              </w:rPr>
              <w:t>NOTE 1:</w:t>
            </w:r>
            <w:r w:rsidRPr="006B2344">
              <w:rPr>
                <w:rFonts w:ascii="Arial" w:eastAsia="Times New Roman" w:hAnsi="Arial"/>
                <w:sz w:val="18"/>
              </w:rPr>
              <w:tab/>
              <w:t>DRX or non DRX requirements apply according to the conditions described in clause 3.6.1</w:t>
            </w:r>
          </w:p>
          <w:p w14:paraId="12F75DFE" w14:textId="77777777" w:rsidR="006B2344" w:rsidRPr="006B2344" w:rsidRDefault="006B2344" w:rsidP="006B2344">
            <w:pPr>
              <w:keepNext/>
              <w:keepLines/>
              <w:overflowPunct w:val="0"/>
              <w:autoSpaceDE w:val="0"/>
              <w:autoSpaceDN w:val="0"/>
              <w:adjustRightInd w:val="0"/>
              <w:spacing w:after="0"/>
              <w:ind w:left="851" w:hanging="851"/>
              <w:textAlignment w:val="baseline"/>
              <w:rPr>
                <w:rFonts w:ascii="Arial" w:eastAsia="Times New Roman" w:hAnsi="Arial"/>
                <w:sz w:val="18"/>
              </w:rPr>
            </w:pPr>
            <w:r w:rsidRPr="006B2344">
              <w:rPr>
                <w:rFonts w:ascii="Arial" w:eastAsia="Times New Roman" w:hAnsi="Arial"/>
                <w:sz w:val="18"/>
              </w:rPr>
              <w:t>NOTE 2:</w:t>
            </w:r>
            <w:r w:rsidRPr="006B2344">
              <w:rPr>
                <w:rFonts w:ascii="Arial" w:eastAsia="Times New Roman" w:hAnsi="Arial"/>
                <w:sz w:val="18"/>
              </w:rPr>
              <w:tab/>
              <w:t xml:space="preserve">SMTC period is the SMTC period in SMTC configuration which is associated with the target cell to be measured configured in </w:t>
            </w:r>
            <w:r w:rsidRPr="006B2344">
              <w:rPr>
                <w:rFonts w:ascii="Arial" w:eastAsia="Times New Roman" w:hAnsi="Arial" w:cs="Arial"/>
                <w:i/>
                <w:iCs/>
                <w:sz w:val="18"/>
                <w:lang w:eastAsia="ko-KR"/>
              </w:rPr>
              <w:t>SSB-MTC4List-r17</w:t>
            </w:r>
            <w:r w:rsidRPr="006B2344">
              <w:rPr>
                <w:rFonts w:ascii="Arial" w:eastAsia="Times New Roman" w:hAnsi="Arial"/>
                <w:sz w:val="18"/>
              </w:rPr>
              <w:t>.</w:t>
            </w:r>
          </w:p>
        </w:tc>
      </w:tr>
    </w:tbl>
    <w:p w14:paraId="4131E3F9" w14:textId="77777777" w:rsidR="006B2344" w:rsidRPr="006B2344" w:rsidRDefault="006B2344" w:rsidP="006B2344">
      <w:pPr>
        <w:spacing w:after="0"/>
        <w:rPr>
          <w:rFonts w:eastAsia="宋体"/>
          <w:noProof/>
          <w:highlight w:val="yellow"/>
          <w:lang w:eastAsia="zh-CN"/>
        </w:rPr>
      </w:pPr>
    </w:p>
    <w:p w14:paraId="32039F59" w14:textId="4067FE7A" w:rsidR="006B2344" w:rsidRDefault="006B2344" w:rsidP="006B2344">
      <w:pPr>
        <w:spacing w:after="0"/>
        <w:jc w:val="center"/>
        <w:rPr>
          <w:rFonts w:eastAsia="宋体"/>
          <w:noProof/>
          <w:highlight w:val="yellow"/>
          <w:lang w:eastAsia="zh-CN"/>
        </w:rPr>
      </w:pPr>
      <w:r>
        <w:rPr>
          <w:rFonts w:eastAsia="宋体"/>
          <w:noProof/>
          <w:highlight w:val="yellow"/>
          <w:lang w:eastAsia="zh-CN"/>
        </w:rPr>
        <w:t>&lt;End of Change 4&gt;</w:t>
      </w:r>
    </w:p>
    <w:p w14:paraId="74286E88" w14:textId="709A726C" w:rsidR="006B2344" w:rsidRDefault="006B2344" w:rsidP="00FE0911">
      <w:pPr>
        <w:spacing w:after="0"/>
        <w:jc w:val="center"/>
        <w:rPr>
          <w:rFonts w:eastAsia="宋体"/>
          <w:noProof/>
          <w:highlight w:val="yellow"/>
          <w:lang w:eastAsia="zh-CN"/>
        </w:rPr>
      </w:pPr>
    </w:p>
    <w:p w14:paraId="70248CD9" w14:textId="453C4529" w:rsidR="006B2344" w:rsidRDefault="006B2344" w:rsidP="00FE0911">
      <w:pPr>
        <w:spacing w:after="0"/>
        <w:jc w:val="center"/>
        <w:rPr>
          <w:rFonts w:eastAsia="宋体"/>
          <w:noProof/>
          <w:highlight w:val="yellow"/>
          <w:lang w:eastAsia="zh-CN"/>
        </w:rPr>
      </w:pPr>
    </w:p>
    <w:p w14:paraId="1A48627D" w14:textId="190EA1D1" w:rsidR="006B2344" w:rsidRDefault="006B2344" w:rsidP="006B2344">
      <w:pPr>
        <w:spacing w:after="0"/>
        <w:jc w:val="center"/>
        <w:rPr>
          <w:rFonts w:eastAsia="宋体"/>
          <w:noProof/>
          <w:highlight w:val="yellow"/>
          <w:lang w:eastAsia="zh-CN"/>
        </w:rPr>
      </w:pPr>
      <w:r w:rsidRPr="000F7347">
        <w:rPr>
          <w:rFonts w:eastAsia="宋体"/>
          <w:noProof/>
          <w:highlight w:val="yellow"/>
          <w:lang w:eastAsia="zh-CN"/>
        </w:rPr>
        <w:t xml:space="preserve">&lt;Start of Change </w:t>
      </w:r>
      <w:r>
        <w:rPr>
          <w:rFonts w:eastAsia="宋体"/>
          <w:noProof/>
          <w:highlight w:val="yellow"/>
          <w:lang w:eastAsia="zh-CN"/>
        </w:rPr>
        <w:t>5</w:t>
      </w:r>
      <w:r w:rsidRPr="000F7347">
        <w:rPr>
          <w:rFonts w:eastAsia="宋体"/>
          <w:noProof/>
          <w:highlight w:val="yellow"/>
          <w:lang w:eastAsia="zh-CN"/>
        </w:rPr>
        <w:t>&gt;</w:t>
      </w:r>
    </w:p>
    <w:p w14:paraId="0D7C0E90" w14:textId="77777777" w:rsidR="006B2344" w:rsidRPr="006B2344" w:rsidRDefault="006B2344" w:rsidP="006B2344">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zh-CN"/>
        </w:rPr>
      </w:pPr>
      <w:r w:rsidRPr="006B2344">
        <w:rPr>
          <w:rFonts w:ascii="Arial" w:eastAsia="Times New Roman" w:hAnsi="Arial" w:hint="eastAsia"/>
          <w:sz w:val="28"/>
          <w:lang w:eastAsia="zh-CN"/>
        </w:rPr>
        <w:lastRenderedPageBreak/>
        <w:t>9.3C.</w:t>
      </w:r>
      <w:r w:rsidRPr="006B2344">
        <w:rPr>
          <w:rFonts w:ascii="Arial" w:eastAsia="Times New Roman" w:hAnsi="Arial"/>
          <w:sz w:val="28"/>
          <w:lang w:eastAsia="zh-CN"/>
        </w:rPr>
        <w:t>10</w:t>
      </w:r>
      <w:r w:rsidRPr="006B2344">
        <w:rPr>
          <w:rFonts w:ascii="Arial" w:eastAsia="Times New Roman" w:hAnsi="Arial"/>
          <w:sz w:val="28"/>
          <w:lang w:eastAsia="zh-CN"/>
        </w:rPr>
        <w:tab/>
        <w:t>Inter-frequency measurements without measurement gaps</w:t>
      </w:r>
      <w:r w:rsidRPr="006B2344">
        <w:rPr>
          <w:rFonts w:ascii="Arial" w:eastAsia="Times New Roman" w:hAnsi="Arial"/>
          <w:sz w:val="28"/>
        </w:rPr>
        <w:t xml:space="preserve"> for NTN band above 10 GHz</w:t>
      </w:r>
    </w:p>
    <w:p w14:paraId="65F7073C" w14:textId="23E93C45" w:rsidR="006B2344" w:rsidRDefault="006B2344" w:rsidP="006B2344">
      <w:pPr>
        <w:overflowPunct w:val="0"/>
        <w:autoSpaceDE w:val="0"/>
        <w:autoSpaceDN w:val="0"/>
        <w:adjustRightInd w:val="0"/>
        <w:textAlignment w:val="baseline"/>
        <w:rPr>
          <w:rFonts w:eastAsia="Times New Roman"/>
        </w:rPr>
      </w:pPr>
      <w:del w:id="8" w:author="Huawei" w:date="2025-10-01T10:37:00Z">
        <w:r w:rsidRPr="006B2344" w:rsidDel="006B2344">
          <w:rPr>
            <w:rFonts w:eastAsia="Times New Roman"/>
          </w:rPr>
          <w:delText>The requirements in this clause are applicable for mobile VSAT UEs operating with FR1</w:delText>
        </w:r>
        <w:r w:rsidRPr="006B2344" w:rsidDel="006B2344">
          <w:rPr>
            <w:rFonts w:eastAsia="Times New Roman"/>
            <w:lang w:val="en-US"/>
          </w:rPr>
          <w:delText>-NTN numerology or VSAT UEs operating with FR2-NTN numerology.</w:delText>
        </w:r>
        <w:r w:rsidRPr="006B2344" w:rsidDel="006B2344">
          <w:rPr>
            <w:rFonts w:eastAsia="Times New Roman"/>
          </w:rPr>
          <w:delText xml:space="preserve"> </w:delText>
        </w:r>
      </w:del>
    </w:p>
    <w:p w14:paraId="201E4E0A" w14:textId="46A45E90" w:rsidR="006B2344" w:rsidRDefault="006B2344" w:rsidP="006B2344">
      <w:pPr>
        <w:spacing w:after="0"/>
        <w:jc w:val="center"/>
        <w:rPr>
          <w:rFonts w:eastAsia="宋体"/>
          <w:noProof/>
          <w:highlight w:val="yellow"/>
          <w:lang w:eastAsia="zh-CN"/>
        </w:rPr>
      </w:pPr>
      <w:r>
        <w:rPr>
          <w:rFonts w:eastAsia="宋体"/>
          <w:noProof/>
          <w:highlight w:val="yellow"/>
          <w:lang w:eastAsia="zh-CN"/>
        </w:rPr>
        <w:t>&lt;Texts without change are omitted&gt;</w:t>
      </w:r>
    </w:p>
    <w:p w14:paraId="50DD80FB" w14:textId="1C11B101" w:rsidR="006B2344" w:rsidRDefault="006B2344" w:rsidP="006B2344">
      <w:pPr>
        <w:spacing w:after="0"/>
        <w:jc w:val="center"/>
        <w:rPr>
          <w:rFonts w:eastAsia="宋体"/>
          <w:noProof/>
          <w:highlight w:val="yellow"/>
          <w:lang w:eastAsia="zh-CN"/>
        </w:rPr>
      </w:pPr>
      <w:r>
        <w:rPr>
          <w:rFonts w:eastAsia="宋体"/>
          <w:noProof/>
          <w:highlight w:val="yellow"/>
          <w:lang w:eastAsia="zh-CN"/>
        </w:rPr>
        <w:t>&lt;End of Change 5&gt;</w:t>
      </w:r>
    </w:p>
    <w:p w14:paraId="0397E8CC" w14:textId="77777777" w:rsidR="00FE0911" w:rsidRPr="00FE0911" w:rsidRDefault="00FE0911" w:rsidP="00E315F6">
      <w:pPr>
        <w:spacing w:after="0"/>
        <w:rPr>
          <w:rFonts w:eastAsia="宋体"/>
          <w:noProof/>
          <w:highlight w:val="yellow"/>
          <w:lang w:eastAsia="zh-CN"/>
        </w:rPr>
      </w:pPr>
    </w:p>
    <w:sectPr w:rsidR="00FE0911" w:rsidRPr="00FE091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2474F3" w14:textId="77777777" w:rsidR="0023787A" w:rsidRDefault="0023787A">
      <w:r>
        <w:separator/>
      </w:r>
    </w:p>
  </w:endnote>
  <w:endnote w:type="continuationSeparator" w:id="0">
    <w:p w14:paraId="1D86DB4E" w14:textId="77777777" w:rsidR="0023787A" w:rsidRDefault="002378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sig w:usb0="00000000" w:usb1="00000000" w:usb2="00000000" w:usb3="00000000" w:csb0="0004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9ED43" w14:textId="77777777" w:rsidR="0023787A" w:rsidRDefault="0023787A">
      <w:r>
        <w:separator/>
      </w:r>
    </w:p>
  </w:footnote>
  <w:footnote w:type="continuationSeparator" w:id="0">
    <w:p w14:paraId="5141B93F" w14:textId="77777777" w:rsidR="0023787A" w:rsidRDefault="002378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71486" w:rsidRDefault="00571486">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 w:numId="1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94FCC"/>
    <w:rsid w:val="000A21AB"/>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4E53"/>
    <w:rsid w:val="00156521"/>
    <w:rsid w:val="00156C5B"/>
    <w:rsid w:val="00161E69"/>
    <w:rsid w:val="001646E5"/>
    <w:rsid w:val="00164FA8"/>
    <w:rsid w:val="00166660"/>
    <w:rsid w:val="0017340E"/>
    <w:rsid w:val="0017346E"/>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30CAC"/>
    <w:rsid w:val="00230D5A"/>
    <w:rsid w:val="002371B4"/>
    <w:rsid w:val="0023787A"/>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4E2B"/>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E6C77"/>
    <w:rsid w:val="003F198D"/>
    <w:rsid w:val="003F1EB5"/>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35523"/>
    <w:rsid w:val="00442021"/>
    <w:rsid w:val="004420A2"/>
    <w:rsid w:val="00444F85"/>
    <w:rsid w:val="0044629D"/>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37EF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1486"/>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3499"/>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2344"/>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0715E"/>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3B4E"/>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8A7"/>
    <w:rsid w:val="00901D41"/>
    <w:rsid w:val="00911ADE"/>
    <w:rsid w:val="00913EAD"/>
    <w:rsid w:val="009148DE"/>
    <w:rsid w:val="009172E0"/>
    <w:rsid w:val="0092585B"/>
    <w:rsid w:val="00930985"/>
    <w:rsid w:val="00931BF3"/>
    <w:rsid w:val="00935BCE"/>
    <w:rsid w:val="00936A08"/>
    <w:rsid w:val="009373AA"/>
    <w:rsid w:val="00941E30"/>
    <w:rsid w:val="00944933"/>
    <w:rsid w:val="0094733A"/>
    <w:rsid w:val="0094781D"/>
    <w:rsid w:val="00951328"/>
    <w:rsid w:val="00955EA6"/>
    <w:rsid w:val="00957BE9"/>
    <w:rsid w:val="00957E1B"/>
    <w:rsid w:val="00960949"/>
    <w:rsid w:val="009611E4"/>
    <w:rsid w:val="00963065"/>
    <w:rsid w:val="009666F1"/>
    <w:rsid w:val="009671DE"/>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06F32"/>
    <w:rsid w:val="00A109C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0963"/>
    <w:rsid w:val="00A7179D"/>
    <w:rsid w:val="00A72C17"/>
    <w:rsid w:val="00A7671C"/>
    <w:rsid w:val="00A813B8"/>
    <w:rsid w:val="00A83623"/>
    <w:rsid w:val="00A861ED"/>
    <w:rsid w:val="00A86924"/>
    <w:rsid w:val="00A90343"/>
    <w:rsid w:val="00A90BB3"/>
    <w:rsid w:val="00A91CB9"/>
    <w:rsid w:val="00A920FA"/>
    <w:rsid w:val="00A95883"/>
    <w:rsid w:val="00A97076"/>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73611"/>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178E4"/>
    <w:rsid w:val="00C2192A"/>
    <w:rsid w:val="00C25C74"/>
    <w:rsid w:val="00C267FC"/>
    <w:rsid w:val="00C2736B"/>
    <w:rsid w:val="00C32EB4"/>
    <w:rsid w:val="00C34E47"/>
    <w:rsid w:val="00C365A8"/>
    <w:rsid w:val="00C4183E"/>
    <w:rsid w:val="00C4199F"/>
    <w:rsid w:val="00C443B0"/>
    <w:rsid w:val="00C45267"/>
    <w:rsid w:val="00C4620C"/>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BFB"/>
    <w:rsid w:val="00F030CB"/>
    <w:rsid w:val="00F03A0D"/>
    <w:rsid w:val="00F05016"/>
    <w:rsid w:val="00F0532C"/>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7F8"/>
    <w:rsid w:val="00FC7A1F"/>
    <w:rsid w:val="00FD3346"/>
    <w:rsid w:val="00FD3E2F"/>
    <w:rsid w:val="00FD53E6"/>
    <w:rsid w:val="00FE0911"/>
    <w:rsid w:val="00FE0E0C"/>
    <w:rsid w:val="00FE0F28"/>
    <w:rsid w:val="00FE2010"/>
    <w:rsid w:val="00FE27F6"/>
    <w:rsid w:val="00FE3D77"/>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234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82F6EEA3-B802-4594-A5CF-A0987C372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12825</TotalTime>
  <Pages>1</Pages>
  <Words>1280</Words>
  <Characters>7297</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305</cp:revision>
  <cp:lastPrinted>1900-01-01T08:00:00Z</cp:lastPrinted>
  <dcterms:created xsi:type="dcterms:W3CDTF">2022-08-23T15:21:00Z</dcterms:created>
  <dcterms:modified xsi:type="dcterms:W3CDTF">2025-11-07T13:34:00Z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