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886F94" w:rsidR="001E41F3" w:rsidRDefault="001E41F3">
      <w:pPr>
        <w:pStyle w:val="CRCoverPage"/>
        <w:tabs>
          <w:tab w:val="right" w:pos="9639"/>
        </w:tabs>
        <w:spacing w:after="0"/>
        <w:rPr>
          <w:b/>
          <w:i/>
          <w:noProof/>
          <w:sz w:val="28"/>
        </w:rPr>
      </w:pPr>
      <w:r>
        <w:rPr>
          <w:b/>
          <w:noProof/>
          <w:sz w:val="24"/>
        </w:rPr>
        <w:t>3GPP TSG-</w:t>
      </w:r>
      <w:fldSimple w:instr=" DOCPROPERTY  TSG/WGRef  \* MERGEFORMAT ">
        <w:r w:rsidR="005516AD">
          <w:rPr>
            <w:b/>
            <w:noProof/>
            <w:sz w:val="24"/>
          </w:rPr>
          <w:t>RAN4</w:t>
        </w:r>
      </w:fldSimple>
      <w:r w:rsidR="00C66BA2">
        <w:rPr>
          <w:b/>
          <w:noProof/>
          <w:sz w:val="24"/>
        </w:rPr>
        <w:t xml:space="preserve"> </w:t>
      </w:r>
      <w:r>
        <w:rPr>
          <w:b/>
          <w:noProof/>
          <w:sz w:val="24"/>
        </w:rPr>
        <w:t>Meeting #</w:t>
      </w:r>
      <w:fldSimple w:instr=" DOCPROPERTY  MtgSeq  \* MERGEFORMAT ">
        <w:r w:rsidR="005516AD">
          <w:rPr>
            <w:b/>
            <w:noProof/>
            <w:sz w:val="24"/>
          </w:rPr>
          <w:t>117</w:t>
        </w:r>
      </w:fldSimple>
      <w:r>
        <w:rPr>
          <w:b/>
          <w:i/>
          <w:noProof/>
          <w:sz w:val="28"/>
        </w:rPr>
        <w:tab/>
      </w:r>
      <w:fldSimple w:instr=" DOCPROPERTY  Tdoc#  \* MERGEFORMAT ">
        <w:r w:rsidR="00B81FE9" w:rsidRPr="00A80062">
          <w:rPr>
            <w:b/>
            <w:noProof/>
            <w:sz w:val="28"/>
          </w:rPr>
          <w:t>R4-2521577</w:t>
        </w:r>
      </w:fldSimple>
    </w:p>
    <w:p w14:paraId="7CB45193" w14:textId="1FDC8C93" w:rsidR="001E41F3" w:rsidRDefault="003609EF" w:rsidP="005E2C44">
      <w:pPr>
        <w:pStyle w:val="CRCoverPage"/>
        <w:outlineLvl w:val="0"/>
        <w:rPr>
          <w:b/>
          <w:noProof/>
          <w:sz w:val="24"/>
        </w:rPr>
      </w:pPr>
      <w:fldSimple w:instr=" DOCPROPERTY  Location  \* MERGEFORMAT ">
        <w:r w:rsidR="00045484">
          <w:rPr>
            <w:b/>
            <w:noProof/>
            <w:sz w:val="24"/>
          </w:rPr>
          <w:t>Dallas</w:t>
        </w:r>
      </w:fldSimple>
      <w:r w:rsidR="001E41F3">
        <w:rPr>
          <w:b/>
          <w:noProof/>
          <w:sz w:val="24"/>
        </w:rPr>
        <w:t xml:space="preserve">, </w:t>
      </w:r>
      <w:fldSimple w:instr=" DOCPROPERTY  Country  \* MERGEFORMAT ">
        <w:r w:rsidR="00045484">
          <w:rPr>
            <w:b/>
            <w:noProof/>
            <w:sz w:val="24"/>
          </w:rPr>
          <w:t>USA</w:t>
        </w:r>
      </w:fldSimple>
      <w:r w:rsidR="001E41F3">
        <w:rPr>
          <w:b/>
          <w:noProof/>
          <w:sz w:val="24"/>
        </w:rPr>
        <w:t xml:space="preserve">, </w:t>
      </w:r>
      <w:fldSimple w:instr=" DOCPROPERTY  StartDate  \* MERGEFORMAT ">
        <w:r w:rsidR="00045484">
          <w:rPr>
            <w:b/>
            <w:noProof/>
            <w:sz w:val="24"/>
          </w:rPr>
          <w:t>17</w:t>
        </w:r>
        <w:r w:rsidR="00045484" w:rsidRPr="00045484">
          <w:rPr>
            <w:b/>
            <w:noProof/>
            <w:sz w:val="24"/>
            <w:vertAlign w:val="superscript"/>
          </w:rPr>
          <w:t>th</w:t>
        </w:r>
        <w:r w:rsidR="00045484">
          <w:rPr>
            <w:b/>
            <w:noProof/>
            <w:sz w:val="24"/>
          </w:rPr>
          <w:t xml:space="preserve"> Novemeber</w:t>
        </w:r>
      </w:fldSimple>
      <w:r w:rsidR="00547111">
        <w:rPr>
          <w:b/>
          <w:noProof/>
          <w:sz w:val="24"/>
        </w:rPr>
        <w:t xml:space="preserve"> - </w:t>
      </w:r>
      <w:fldSimple w:instr=" DOCPROPERTY  EndDate  \* MERGEFORMAT ">
        <w:r w:rsidR="00045484">
          <w:rPr>
            <w:b/>
            <w:noProof/>
            <w:sz w:val="24"/>
          </w:rPr>
          <w:t>21</w:t>
        </w:r>
        <w:r w:rsidR="00045484" w:rsidRPr="00045484">
          <w:rPr>
            <w:b/>
            <w:noProof/>
            <w:sz w:val="24"/>
            <w:vertAlign w:val="superscript"/>
          </w:rPr>
          <w:t>st</w:t>
        </w:r>
        <w:r w:rsidR="00045484">
          <w:rPr>
            <w:b/>
            <w:noProof/>
            <w:sz w:val="24"/>
          </w:rPr>
          <w:t xml:space="preserve">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52F72" w:rsidR="001E41F3" w:rsidRPr="00410371" w:rsidRDefault="00E13F3D" w:rsidP="00E13F3D">
            <w:pPr>
              <w:pStyle w:val="CRCoverPage"/>
              <w:spacing w:after="0"/>
              <w:jc w:val="right"/>
              <w:rPr>
                <w:b/>
                <w:noProof/>
                <w:sz w:val="28"/>
              </w:rPr>
            </w:pPr>
            <w:fldSimple w:instr=" DOCPROPERTY  Spec#  \* MERGEFORMAT ">
              <w:r w:rsidR="0004548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BC5DC" w:rsidR="001E41F3" w:rsidRPr="00410371" w:rsidRDefault="00E13F3D" w:rsidP="00547111">
            <w:pPr>
              <w:pStyle w:val="CRCoverPage"/>
              <w:spacing w:after="0"/>
              <w:rPr>
                <w:noProof/>
              </w:rPr>
            </w:pPr>
            <w:fldSimple w:instr=" DOCPROPERTY  Cr#  \* MERGEFORMAT ">
              <w:r w:rsidR="00B81FE9">
                <w:rPr>
                  <w:b/>
                  <w:noProof/>
                  <w:sz w:val="28"/>
                </w:rPr>
                <w:t>6172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7C41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707CD" w:rsidR="001E41F3" w:rsidRPr="00410371" w:rsidRDefault="00E13F3D">
            <w:pPr>
              <w:pStyle w:val="CRCoverPage"/>
              <w:spacing w:after="0"/>
              <w:jc w:val="center"/>
              <w:rPr>
                <w:noProof/>
                <w:sz w:val="28"/>
              </w:rPr>
            </w:pPr>
            <w:fldSimple w:instr=" DOCPROPERTY  Version  \* MERGEFORMAT ">
              <w:r w:rsidR="00A8006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B2BB6" w:rsidR="00F25D98" w:rsidRDefault="00F82F51" w:rsidP="001E41F3">
            <w:pPr>
              <w:pStyle w:val="CRCoverPage"/>
              <w:spacing w:after="0"/>
              <w:jc w:val="center"/>
              <w:rPr>
                <w:b/>
                <w:caps/>
                <w:noProof/>
              </w:rPr>
            </w:pPr>
            <w:r w:rsidRPr="00384DE9">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85441" w:rsidR="001E41F3" w:rsidRDefault="002640DD">
            <w:pPr>
              <w:pStyle w:val="CRCoverPage"/>
              <w:spacing w:after="0"/>
              <w:ind w:left="100"/>
              <w:rPr>
                <w:noProof/>
              </w:rPr>
            </w:pPr>
            <w:fldSimple w:instr=" DOCPROPERTY  CrTitle  \* MERGEFORMAT ">
              <w:r w:rsidR="00F51514" w:rsidRPr="00F51514">
                <w:t>(NR_NTN_Ph3-Core) CR on Handover for SAN with 6 SMTCs and different periodicities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D5A07" w:rsidR="001E41F3" w:rsidRDefault="00E13F3D">
            <w:pPr>
              <w:pStyle w:val="CRCoverPage"/>
              <w:spacing w:after="0"/>
              <w:ind w:left="100"/>
              <w:rPr>
                <w:noProof/>
              </w:rPr>
            </w:pPr>
            <w:fldSimple w:instr=" DOCPROPERTY  SourceIfWg  \* MERGEFORMAT ">
              <w:r w:rsidR="00255E6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243538" w:rsidR="001E41F3" w:rsidRDefault="00E13F3D" w:rsidP="00547111">
            <w:pPr>
              <w:pStyle w:val="CRCoverPage"/>
              <w:spacing w:after="0"/>
              <w:ind w:left="100"/>
              <w:rPr>
                <w:noProof/>
              </w:rPr>
            </w:pPr>
            <w:fldSimple w:instr=" DOCPROPERTY  SourceIfTsg  \* MERGEFORMAT ">
              <w:r w:rsidR="00255E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DE11F" w:rsidR="001E41F3" w:rsidRDefault="00E13F3D">
            <w:pPr>
              <w:pStyle w:val="CRCoverPage"/>
              <w:spacing w:after="0"/>
              <w:ind w:left="100"/>
              <w:rPr>
                <w:noProof/>
              </w:rPr>
            </w:pPr>
            <w:fldSimple w:instr=" DOCPROPERTY  RelatedWis  \* MERGEFORMAT ">
              <w:r w:rsidR="007D09F5" w:rsidRPr="007D09F5">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B9172" w:rsidR="001E41F3" w:rsidRDefault="00D24991">
            <w:pPr>
              <w:pStyle w:val="CRCoverPage"/>
              <w:spacing w:after="0"/>
              <w:ind w:left="100"/>
              <w:rPr>
                <w:noProof/>
              </w:rPr>
            </w:pPr>
            <w:fldSimple w:instr=" DOCPROPERTY  ResDate  \* MERGEFORMAT ">
              <w:r w:rsidR="007D09F5">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8DBC" w:rsidR="001E41F3" w:rsidRDefault="00D24991" w:rsidP="00D24991">
            <w:pPr>
              <w:pStyle w:val="CRCoverPage"/>
              <w:spacing w:after="0"/>
              <w:ind w:left="100" w:right="-609"/>
              <w:rPr>
                <w:b/>
                <w:noProof/>
              </w:rPr>
            </w:pPr>
            <w:fldSimple w:instr=" DOCPROPERTY  Cat  \* MERGEFORMAT ">
              <w:r w:rsidR="007D09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BE306" w:rsidR="001E41F3" w:rsidRDefault="00D24991">
            <w:pPr>
              <w:pStyle w:val="CRCoverPage"/>
              <w:spacing w:after="0"/>
              <w:ind w:left="100"/>
              <w:rPr>
                <w:noProof/>
              </w:rPr>
            </w:pPr>
            <w:fldSimple w:instr=" DOCPROPERTY  Release  \* MERGEFORMAT ">
              <w:r w:rsidR="007D09F5">
                <w:rPr>
                  <w:noProof/>
                </w:rPr>
                <w:t>Rel</w:t>
              </w:r>
              <w:r w:rsidR="00EA698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4758" w14:paraId="1256F52C" w14:textId="77777777" w:rsidTr="00547111">
        <w:tc>
          <w:tcPr>
            <w:tcW w:w="2694" w:type="dxa"/>
            <w:gridSpan w:val="2"/>
            <w:tcBorders>
              <w:top w:val="single" w:sz="4" w:space="0" w:color="auto"/>
              <w:left w:val="single" w:sz="4" w:space="0" w:color="auto"/>
            </w:tcBorders>
          </w:tcPr>
          <w:p w14:paraId="52C87DB0" w14:textId="77777777" w:rsidR="00EE4758" w:rsidRDefault="00EE4758" w:rsidP="00EE47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B7464" w:rsidR="00EE4758" w:rsidRDefault="00EE4758" w:rsidP="00EE4758">
            <w:pPr>
              <w:pStyle w:val="CRCoverPage"/>
              <w:spacing w:after="0"/>
              <w:ind w:left="100"/>
              <w:rPr>
                <w:noProof/>
              </w:rPr>
            </w:pPr>
            <w:r>
              <w:rPr>
                <w:noProof/>
              </w:rPr>
              <w:t xml:space="preserve">RAN2 introduces the support of </w:t>
            </w:r>
            <w:r w:rsidRPr="00E62EE8">
              <w:t>6 SMTC</w:t>
            </w:r>
            <w:r>
              <w:t>s and 2 different periodicities in NTN Rel-19.</w:t>
            </w:r>
            <w:r>
              <w:rPr>
                <w:rFonts w:hint="eastAsia"/>
                <w:lang w:eastAsia="zh-CN"/>
              </w:rPr>
              <w:t xml:space="preserve"> </w:t>
            </w:r>
          </w:p>
        </w:tc>
      </w:tr>
      <w:tr w:rsidR="00EE4758" w14:paraId="4CA74D09" w14:textId="77777777" w:rsidTr="00547111">
        <w:tc>
          <w:tcPr>
            <w:tcW w:w="2694" w:type="dxa"/>
            <w:gridSpan w:val="2"/>
            <w:tcBorders>
              <w:left w:val="single" w:sz="4" w:space="0" w:color="auto"/>
            </w:tcBorders>
          </w:tcPr>
          <w:p w14:paraId="2D0866D6" w14:textId="77777777" w:rsidR="00EE4758" w:rsidRDefault="00EE4758" w:rsidP="00EE4758">
            <w:pPr>
              <w:pStyle w:val="CRCoverPage"/>
              <w:spacing w:after="0"/>
              <w:rPr>
                <w:b/>
                <w:i/>
                <w:noProof/>
                <w:sz w:val="8"/>
                <w:szCs w:val="8"/>
              </w:rPr>
            </w:pPr>
          </w:p>
        </w:tc>
        <w:tc>
          <w:tcPr>
            <w:tcW w:w="6946" w:type="dxa"/>
            <w:gridSpan w:val="9"/>
            <w:tcBorders>
              <w:right w:val="single" w:sz="4" w:space="0" w:color="auto"/>
            </w:tcBorders>
          </w:tcPr>
          <w:p w14:paraId="365DEF04" w14:textId="77777777" w:rsidR="00EE4758" w:rsidRDefault="00EE4758" w:rsidP="00EE4758">
            <w:pPr>
              <w:pStyle w:val="CRCoverPage"/>
              <w:spacing w:after="0"/>
              <w:rPr>
                <w:noProof/>
                <w:sz w:val="8"/>
                <w:szCs w:val="8"/>
              </w:rPr>
            </w:pPr>
          </w:p>
        </w:tc>
      </w:tr>
      <w:tr w:rsidR="00EE4758" w14:paraId="21016551" w14:textId="77777777" w:rsidTr="00547111">
        <w:tc>
          <w:tcPr>
            <w:tcW w:w="2694" w:type="dxa"/>
            <w:gridSpan w:val="2"/>
            <w:tcBorders>
              <w:left w:val="single" w:sz="4" w:space="0" w:color="auto"/>
            </w:tcBorders>
          </w:tcPr>
          <w:p w14:paraId="49433147" w14:textId="77777777" w:rsidR="00EE4758" w:rsidRDefault="00EE4758" w:rsidP="00EE47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BCFA9D" w:rsidR="00EE4758" w:rsidRDefault="00EE4758" w:rsidP="00EE4758">
            <w:pPr>
              <w:pStyle w:val="CRCoverPage"/>
              <w:spacing w:after="0"/>
              <w:ind w:left="100"/>
              <w:rPr>
                <w:noProof/>
              </w:rPr>
            </w:pPr>
            <w:r>
              <w:rPr>
                <w:noProof/>
              </w:rPr>
              <w:t xml:space="preserve">Update handover requirements to cover the case of </w:t>
            </w:r>
            <w:r w:rsidRPr="00E62EE8">
              <w:t>6 SMTC</w:t>
            </w:r>
            <w:r>
              <w:t>s and 2 different periodicities.</w:t>
            </w:r>
          </w:p>
        </w:tc>
      </w:tr>
      <w:tr w:rsidR="00EE4758" w14:paraId="1F886379" w14:textId="77777777" w:rsidTr="00547111">
        <w:tc>
          <w:tcPr>
            <w:tcW w:w="2694" w:type="dxa"/>
            <w:gridSpan w:val="2"/>
            <w:tcBorders>
              <w:left w:val="single" w:sz="4" w:space="0" w:color="auto"/>
            </w:tcBorders>
          </w:tcPr>
          <w:p w14:paraId="4D989623" w14:textId="77777777" w:rsidR="00EE4758" w:rsidRDefault="00EE4758" w:rsidP="00EE4758">
            <w:pPr>
              <w:pStyle w:val="CRCoverPage"/>
              <w:spacing w:after="0"/>
              <w:rPr>
                <w:b/>
                <w:i/>
                <w:noProof/>
                <w:sz w:val="8"/>
                <w:szCs w:val="8"/>
              </w:rPr>
            </w:pPr>
          </w:p>
        </w:tc>
        <w:tc>
          <w:tcPr>
            <w:tcW w:w="6946" w:type="dxa"/>
            <w:gridSpan w:val="9"/>
            <w:tcBorders>
              <w:right w:val="single" w:sz="4" w:space="0" w:color="auto"/>
            </w:tcBorders>
          </w:tcPr>
          <w:p w14:paraId="71C4A204" w14:textId="77777777" w:rsidR="00EE4758" w:rsidRDefault="00EE4758" w:rsidP="00EE4758">
            <w:pPr>
              <w:pStyle w:val="CRCoverPage"/>
              <w:spacing w:after="0"/>
              <w:rPr>
                <w:noProof/>
                <w:sz w:val="8"/>
                <w:szCs w:val="8"/>
              </w:rPr>
            </w:pPr>
          </w:p>
        </w:tc>
      </w:tr>
      <w:tr w:rsidR="00EE4758" w14:paraId="678D7BF9" w14:textId="77777777" w:rsidTr="00547111">
        <w:tc>
          <w:tcPr>
            <w:tcW w:w="2694" w:type="dxa"/>
            <w:gridSpan w:val="2"/>
            <w:tcBorders>
              <w:left w:val="single" w:sz="4" w:space="0" w:color="auto"/>
              <w:bottom w:val="single" w:sz="4" w:space="0" w:color="auto"/>
            </w:tcBorders>
          </w:tcPr>
          <w:p w14:paraId="4E5CE1B6" w14:textId="77777777" w:rsidR="00EE4758" w:rsidRDefault="00EE4758" w:rsidP="00EE47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75485" w:rsidR="00EE4758" w:rsidRDefault="00EE4758" w:rsidP="00EE4758">
            <w:pPr>
              <w:pStyle w:val="CRCoverPage"/>
              <w:spacing w:after="0"/>
              <w:ind w:left="100"/>
              <w:rPr>
                <w:noProof/>
              </w:rPr>
            </w:pPr>
            <w:r>
              <w:rPr>
                <w:noProof/>
              </w:rPr>
              <w:t xml:space="preserve">No handover requirements when NW configures </w:t>
            </w:r>
            <w:r w:rsidRPr="00E62EE8">
              <w:t>6 SMTC</w:t>
            </w:r>
            <w:r>
              <w:t>s and 2 different periodicities.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793B" w14:paraId="34ACE2EB" w14:textId="77777777" w:rsidTr="00547111">
        <w:tc>
          <w:tcPr>
            <w:tcW w:w="2694" w:type="dxa"/>
            <w:gridSpan w:val="2"/>
            <w:tcBorders>
              <w:left w:val="single" w:sz="4" w:space="0" w:color="auto"/>
            </w:tcBorders>
          </w:tcPr>
          <w:p w14:paraId="571382F3" w14:textId="77777777" w:rsidR="007B793B" w:rsidRDefault="007B793B" w:rsidP="007B7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793B" w:rsidRDefault="007B793B" w:rsidP="007B7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7C3BC" w:rsidR="007B793B" w:rsidRDefault="007B793B" w:rsidP="007B793B">
            <w:pPr>
              <w:pStyle w:val="CRCoverPage"/>
              <w:spacing w:after="0"/>
              <w:jc w:val="center"/>
              <w:rPr>
                <w:b/>
                <w:caps/>
                <w:noProof/>
              </w:rPr>
            </w:pPr>
            <w:r w:rsidRPr="00930438">
              <w:rPr>
                <w:b/>
                <w:caps/>
                <w:noProof/>
              </w:rPr>
              <w:t>X</w:t>
            </w:r>
          </w:p>
        </w:tc>
        <w:tc>
          <w:tcPr>
            <w:tcW w:w="2977" w:type="dxa"/>
            <w:gridSpan w:val="4"/>
          </w:tcPr>
          <w:p w14:paraId="7DB274D8" w14:textId="77777777" w:rsidR="007B793B" w:rsidRDefault="007B793B" w:rsidP="007B7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793B" w:rsidRDefault="007B793B" w:rsidP="007B793B">
            <w:pPr>
              <w:pStyle w:val="CRCoverPage"/>
              <w:spacing w:after="0"/>
              <w:ind w:left="99"/>
              <w:rPr>
                <w:noProof/>
              </w:rPr>
            </w:pPr>
            <w:r>
              <w:rPr>
                <w:noProof/>
              </w:rPr>
              <w:t xml:space="preserve">TS/TR ... CR ... </w:t>
            </w:r>
          </w:p>
        </w:tc>
      </w:tr>
      <w:tr w:rsidR="007B793B" w14:paraId="446DDBAC" w14:textId="77777777" w:rsidTr="00547111">
        <w:tc>
          <w:tcPr>
            <w:tcW w:w="2694" w:type="dxa"/>
            <w:gridSpan w:val="2"/>
            <w:tcBorders>
              <w:left w:val="single" w:sz="4" w:space="0" w:color="auto"/>
            </w:tcBorders>
          </w:tcPr>
          <w:p w14:paraId="678A1AA6" w14:textId="77777777" w:rsidR="007B793B" w:rsidRDefault="007B793B" w:rsidP="007B7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793B" w:rsidRDefault="007B793B" w:rsidP="007B7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B92D" w:rsidR="007B793B" w:rsidRDefault="007B793B" w:rsidP="007B793B">
            <w:pPr>
              <w:pStyle w:val="CRCoverPage"/>
              <w:spacing w:after="0"/>
              <w:jc w:val="center"/>
              <w:rPr>
                <w:b/>
                <w:caps/>
                <w:noProof/>
              </w:rPr>
            </w:pPr>
            <w:r w:rsidRPr="00930438">
              <w:rPr>
                <w:b/>
                <w:caps/>
                <w:noProof/>
              </w:rPr>
              <w:t>X</w:t>
            </w:r>
          </w:p>
        </w:tc>
        <w:tc>
          <w:tcPr>
            <w:tcW w:w="2977" w:type="dxa"/>
            <w:gridSpan w:val="4"/>
          </w:tcPr>
          <w:p w14:paraId="1A4306D9" w14:textId="77777777" w:rsidR="007B793B" w:rsidRDefault="007B793B" w:rsidP="007B7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793B" w:rsidRDefault="007B793B" w:rsidP="007B793B">
            <w:pPr>
              <w:pStyle w:val="CRCoverPage"/>
              <w:spacing w:after="0"/>
              <w:ind w:left="99"/>
              <w:rPr>
                <w:noProof/>
              </w:rPr>
            </w:pPr>
            <w:r>
              <w:rPr>
                <w:noProof/>
              </w:rPr>
              <w:t xml:space="preserve">TS/TR ... CR ... </w:t>
            </w:r>
          </w:p>
        </w:tc>
      </w:tr>
      <w:tr w:rsidR="007B793B" w14:paraId="55C714D2" w14:textId="77777777" w:rsidTr="00547111">
        <w:tc>
          <w:tcPr>
            <w:tcW w:w="2694" w:type="dxa"/>
            <w:gridSpan w:val="2"/>
            <w:tcBorders>
              <w:left w:val="single" w:sz="4" w:space="0" w:color="auto"/>
            </w:tcBorders>
          </w:tcPr>
          <w:p w14:paraId="45913E62" w14:textId="77777777" w:rsidR="007B793B" w:rsidRDefault="007B793B" w:rsidP="007B7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793B" w:rsidRDefault="007B793B" w:rsidP="007B7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89777" w:rsidR="007B793B" w:rsidRDefault="007B793B" w:rsidP="007B793B">
            <w:pPr>
              <w:pStyle w:val="CRCoverPage"/>
              <w:spacing w:after="0"/>
              <w:jc w:val="center"/>
              <w:rPr>
                <w:b/>
                <w:caps/>
                <w:noProof/>
              </w:rPr>
            </w:pPr>
            <w:r w:rsidRPr="00930438">
              <w:rPr>
                <w:b/>
                <w:caps/>
                <w:noProof/>
              </w:rPr>
              <w:t>X</w:t>
            </w:r>
          </w:p>
        </w:tc>
        <w:tc>
          <w:tcPr>
            <w:tcW w:w="2977" w:type="dxa"/>
            <w:gridSpan w:val="4"/>
          </w:tcPr>
          <w:p w14:paraId="1B4FF921" w14:textId="77777777" w:rsidR="007B793B" w:rsidRDefault="007B793B" w:rsidP="007B7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793B" w:rsidRDefault="007B793B" w:rsidP="007B793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7A84C" w:rsidR="008863B9" w:rsidRDefault="00DC0336">
            <w:pPr>
              <w:pStyle w:val="CRCoverPage"/>
              <w:spacing w:after="0"/>
              <w:ind w:left="100"/>
              <w:rPr>
                <w:noProof/>
              </w:rPr>
            </w:pPr>
            <w:r>
              <w:rPr>
                <w:noProof/>
                <w:lang w:val="en-US" w:eastAsia="zh-CN"/>
              </w:rPr>
              <w:t xml:space="preserve">From the endorsed CR </w:t>
            </w:r>
            <w:r w:rsidRPr="00A2780E">
              <w:rPr>
                <w:noProof/>
                <w:lang w:val="en-US" w:eastAsia="zh-CN"/>
              </w:rPr>
              <w:t>R4-2514063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77D1DC" w14:textId="77777777" w:rsidR="007F0E67" w:rsidRDefault="007F0E67" w:rsidP="007F0E67">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2BACC19" w14:textId="77777777" w:rsidR="007F0E67" w:rsidRPr="00A215B8" w:rsidRDefault="007F0E67" w:rsidP="007F0E67">
      <w:pPr>
        <w:pStyle w:val="Heading2"/>
        <w:rPr>
          <w:lang w:eastAsia="zh-CN"/>
        </w:rPr>
      </w:pPr>
      <w:r w:rsidRPr="00A215B8">
        <w:t>6.1</w:t>
      </w:r>
      <w:r w:rsidRPr="00A215B8">
        <w:rPr>
          <w:lang w:eastAsia="zh-CN"/>
        </w:rPr>
        <w:t>C</w:t>
      </w:r>
      <w:r w:rsidRPr="00A215B8">
        <w:tab/>
        <w:t>Handover</w:t>
      </w:r>
      <w:r w:rsidRPr="00A215B8">
        <w:rPr>
          <w:lang w:eastAsia="zh-CN"/>
        </w:rPr>
        <w:t xml:space="preserve"> for SAN</w:t>
      </w:r>
    </w:p>
    <w:p w14:paraId="1334B97F" w14:textId="77777777" w:rsidR="007F0E67" w:rsidRPr="00A215B8" w:rsidRDefault="007F0E67" w:rsidP="007F0E67">
      <w:pPr>
        <w:pStyle w:val="Heading3"/>
        <w:rPr>
          <w:lang w:eastAsia="ko-KR"/>
        </w:rPr>
      </w:pPr>
      <w:r w:rsidRPr="00A215B8">
        <w:rPr>
          <w:lang w:eastAsia="ko-KR"/>
        </w:rPr>
        <w:t>6.1</w:t>
      </w:r>
      <w:r w:rsidRPr="00A215B8">
        <w:rPr>
          <w:lang w:eastAsia="zh-CN"/>
        </w:rPr>
        <w:t>C</w:t>
      </w:r>
      <w:r w:rsidRPr="00A215B8">
        <w:rPr>
          <w:lang w:eastAsia="ko-KR"/>
        </w:rPr>
        <w:t>.1</w:t>
      </w:r>
      <w:r w:rsidRPr="00A215B8">
        <w:rPr>
          <w:lang w:eastAsia="ko-KR"/>
        </w:rPr>
        <w:tab/>
        <w:t xml:space="preserve">NR </w:t>
      </w:r>
      <w:r w:rsidRPr="00A215B8">
        <w:rPr>
          <w:lang w:eastAsia="zh-CN"/>
        </w:rPr>
        <w:t xml:space="preserve">SAN </w:t>
      </w:r>
      <w:r w:rsidRPr="00A215B8">
        <w:rPr>
          <w:lang w:eastAsia="ko-KR"/>
        </w:rPr>
        <w:t>Handover</w:t>
      </w:r>
    </w:p>
    <w:p w14:paraId="68BCEB84" w14:textId="77777777" w:rsidR="007F0E67" w:rsidRPr="00A215B8" w:rsidRDefault="007F0E67" w:rsidP="007F0E67">
      <w:pPr>
        <w:pStyle w:val="Heading4"/>
        <w:rPr>
          <w:lang w:eastAsia="zh-CN"/>
        </w:rPr>
      </w:pPr>
      <w:r w:rsidRPr="00A215B8">
        <w:rPr>
          <w:lang w:eastAsia="zh-CN"/>
        </w:rPr>
        <w:t>6.1C.1.1</w:t>
      </w:r>
      <w:r w:rsidRPr="00A215B8">
        <w:rPr>
          <w:lang w:eastAsia="zh-CN"/>
        </w:rPr>
        <w:tab/>
        <w:t>Introduction</w:t>
      </w:r>
    </w:p>
    <w:p w14:paraId="32A41181" w14:textId="77777777" w:rsidR="007F0E67" w:rsidRPr="00A215B8" w:rsidRDefault="007F0E67" w:rsidP="007F0E67">
      <w:pPr>
        <w:tabs>
          <w:tab w:val="left" w:pos="7200"/>
        </w:tabs>
      </w:pPr>
      <w:r w:rsidRPr="00A215B8">
        <w:t xml:space="preserve">The purpose of NR </w:t>
      </w:r>
      <w:r w:rsidRPr="00A215B8">
        <w:rPr>
          <w:lang w:eastAsia="zh-CN"/>
        </w:rPr>
        <w:t xml:space="preserve">SAN </w:t>
      </w:r>
      <w:r w:rsidRPr="00A215B8">
        <w:t xml:space="preserve">handover is to change the NR </w:t>
      </w:r>
      <w:r w:rsidRPr="00A215B8">
        <w:rPr>
          <w:lang w:eastAsia="zh-CN"/>
        </w:rPr>
        <w:t xml:space="preserve">SAN </w:t>
      </w:r>
      <w:proofErr w:type="spellStart"/>
      <w:r w:rsidRPr="00A215B8">
        <w:t>PCell</w:t>
      </w:r>
      <w:proofErr w:type="spellEnd"/>
      <w:r w:rsidRPr="00A215B8">
        <w:t xml:space="preserve"> to another NR </w:t>
      </w:r>
      <w:r w:rsidRPr="00A215B8">
        <w:rPr>
          <w:lang w:eastAsia="zh-CN"/>
        </w:rPr>
        <w:t xml:space="preserve">SAN </w:t>
      </w:r>
      <w:r w:rsidRPr="00A215B8">
        <w:t>cell. The requirements in this clause are applicable to SA NR</w:t>
      </w:r>
      <w:r w:rsidRPr="00A215B8">
        <w:rPr>
          <w:lang w:eastAsia="zh-CN"/>
        </w:rPr>
        <w:t xml:space="preserve"> SAN</w:t>
      </w:r>
      <w:r w:rsidRPr="00A215B8">
        <w:t>.</w:t>
      </w:r>
    </w:p>
    <w:p w14:paraId="5B404094" w14:textId="77777777" w:rsidR="007F0E67" w:rsidRPr="00A215B8" w:rsidRDefault="007F0E67" w:rsidP="007F0E67">
      <w:pPr>
        <w:pStyle w:val="Heading4"/>
        <w:rPr>
          <w:lang w:eastAsia="zh-CN"/>
        </w:rPr>
      </w:pPr>
      <w:r w:rsidRPr="00A215B8">
        <w:rPr>
          <w:lang w:eastAsia="zh-CN"/>
        </w:rPr>
        <w:t>6.1C.1.2</w:t>
      </w:r>
      <w:r w:rsidRPr="00A215B8">
        <w:rPr>
          <w:lang w:eastAsia="zh-CN"/>
        </w:rPr>
        <w:tab/>
        <w:t>NR SAN FR1 – NR SAN FR1 Handover</w:t>
      </w:r>
    </w:p>
    <w:p w14:paraId="4AFA48E1" w14:textId="77777777" w:rsidR="007F0E67" w:rsidRPr="00A215B8" w:rsidRDefault="007F0E67" w:rsidP="007F0E6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6.1C.1.2.2.1 or clause 6.1C.1.2.2.2.</w:t>
      </w:r>
    </w:p>
    <w:p w14:paraId="7ECAB4C7" w14:textId="77777777" w:rsidR="007F0E67" w:rsidRPr="00A215B8" w:rsidRDefault="007F0E67" w:rsidP="007F0E67">
      <w:pPr>
        <w:pStyle w:val="Heading5"/>
      </w:pPr>
      <w:r w:rsidRPr="00A215B8">
        <w:t>6.1</w:t>
      </w:r>
      <w:r w:rsidRPr="00A215B8">
        <w:rPr>
          <w:lang w:eastAsia="zh-CN"/>
        </w:rPr>
        <w:t>C</w:t>
      </w:r>
      <w:r w:rsidRPr="00A215B8">
        <w:t>.1.2.1</w:t>
      </w:r>
      <w:r w:rsidRPr="00A215B8">
        <w:tab/>
        <w:t>Handover delay</w:t>
      </w:r>
    </w:p>
    <w:p w14:paraId="41863CB7" w14:textId="77777777" w:rsidR="007F0E67" w:rsidRPr="00A215B8" w:rsidRDefault="007F0E67" w:rsidP="007F0E6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55D40D13" w14:textId="77777777" w:rsidR="007F0E67" w:rsidRPr="00A215B8" w:rsidRDefault="007F0E67" w:rsidP="007F0E6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43066E84" w14:textId="77777777" w:rsidR="007F0E67" w:rsidRPr="00A215B8" w:rsidRDefault="007F0E67" w:rsidP="007F0E67">
      <w:pPr>
        <w:rPr>
          <w:rFonts w:cs="v4.2.0"/>
        </w:rPr>
      </w:pPr>
      <w:r w:rsidRPr="00A215B8">
        <w:rPr>
          <w:rFonts w:cs="v4.2.0"/>
        </w:rPr>
        <w:t>Where:</w:t>
      </w:r>
    </w:p>
    <w:p w14:paraId="68CA84E8" w14:textId="77777777" w:rsidR="007F0E67" w:rsidRPr="00A215B8" w:rsidRDefault="007F0E67" w:rsidP="007F0E67">
      <w:pPr>
        <w:pStyle w:val="B1"/>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3C59B902" w14:textId="77777777" w:rsidR="007F0E67" w:rsidRPr="00A215B8" w:rsidRDefault="007F0E67" w:rsidP="007F0E67">
      <w:pPr>
        <w:pStyle w:val="B1"/>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591B5DD0" w14:textId="77777777" w:rsidR="007F0E67" w:rsidRPr="00A215B8" w:rsidRDefault="007F0E67" w:rsidP="007F0E67">
      <w:pPr>
        <w:pStyle w:val="Heading5"/>
      </w:pPr>
      <w:r w:rsidRPr="00A215B8">
        <w:t>6.1</w:t>
      </w:r>
      <w:r w:rsidRPr="00A215B8">
        <w:rPr>
          <w:lang w:eastAsia="zh-CN"/>
        </w:rPr>
        <w:t>C</w:t>
      </w:r>
      <w:r w:rsidRPr="00A215B8">
        <w:t>.1.2.2</w:t>
      </w:r>
      <w:r w:rsidRPr="00A215B8">
        <w:tab/>
        <w:t>Interruption time</w:t>
      </w:r>
    </w:p>
    <w:p w14:paraId="09EAD779" w14:textId="77777777" w:rsidR="007F0E67" w:rsidRPr="00A215B8" w:rsidRDefault="007F0E67" w:rsidP="007F0E67">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1158E772" w14:textId="77777777" w:rsidR="007F0E67" w:rsidRPr="00A215B8" w:rsidRDefault="007F0E67" w:rsidP="007F0E67">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1AB3B385" w14:textId="77777777" w:rsidR="007F0E67" w:rsidRPr="00A215B8" w:rsidRDefault="007F0E67" w:rsidP="007F0E67">
      <w:pPr>
        <w:pStyle w:val="H6"/>
        <w:rPr>
          <w:rFonts w:cs="v4.2.0"/>
        </w:rPr>
      </w:pPr>
      <w:r w:rsidRPr="00A215B8">
        <w:t>6.1</w:t>
      </w:r>
      <w:r w:rsidRPr="00A215B8">
        <w:rPr>
          <w:lang w:eastAsia="zh-CN"/>
        </w:rPr>
        <w:t>C</w:t>
      </w:r>
      <w:r w:rsidRPr="00A215B8">
        <w:t>.1.2.2.1</w:t>
      </w:r>
      <w:r w:rsidRPr="00A215B8">
        <w:tab/>
        <w:t>Interruption time for RACH-based handover</w:t>
      </w:r>
    </w:p>
    <w:p w14:paraId="7AFAA425" w14:textId="77777777" w:rsidR="007F0E67" w:rsidRPr="00A215B8" w:rsidRDefault="007F0E67" w:rsidP="007F0E67">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7C780D6F" w14:textId="77777777" w:rsidR="007F0E67" w:rsidRPr="00A215B8" w:rsidRDefault="007F0E67" w:rsidP="007F0E6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24A84E0B" w14:textId="77777777" w:rsidR="007F0E67" w:rsidRPr="00A215B8" w:rsidRDefault="007F0E67" w:rsidP="007F0E6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67C6B311" w14:textId="77777777" w:rsidR="007F0E67" w:rsidRPr="00A215B8" w:rsidRDefault="007F0E67" w:rsidP="007F0E67">
      <w:pPr>
        <w:rPr>
          <w:rFonts w:cs="v4.2.0"/>
          <w:lang w:eastAsia="zh-CN"/>
        </w:rPr>
      </w:pPr>
      <w:r w:rsidRPr="00A215B8">
        <w:rPr>
          <w:rFonts w:cs="v4.2.0"/>
          <w:lang w:eastAsia="zh-CN"/>
        </w:rPr>
        <w:t>Otherwise, no interruption time requirement is applied.</w:t>
      </w:r>
    </w:p>
    <w:p w14:paraId="4CD0806C" w14:textId="77777777" w:rsidR="007F0E67" w:rsidRPr="00A215B8" w:rsidRDefault="007F0E67" w:rsidP="007F0E67">
      <w:pPr>
        <w:rPr>
          <w:rFonts w:cs="v4.2.0"/>
        </w:rPr>
      </w:pPr>
      <w:r w:rsidRPr="00A215B8">
        <w:rPr>
          <w:rFonts w:cs="v4.2.0"/>
        </w:rPr>
        <w:t>Where:</w:t>
      </w:r>
    </w:p>
    <w:p w14:paraId="75DB82A0"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012F3AB3" w14:textId="77777777" w:rsidR="007F0E67" w:rsidRDefault="007F0E67" w:rsidP="007F0E67">
      <w:pPr>
        <w:pStyle w:val="B1"/>
        <w:rPr>
          <w:lang w:val="en-US"/>
        </w:rPr>
      </w:pPr>
      <w:r>
        <w:rPr>
          <w:lang w:eastAsia="zh-CN"/>
        </w:rPr>
        <w:t>-</w:t>
      </w:r>
      <w:r>
        <w:tab/>
        <w:t>T</w:t>
      </w:r>
      <w:r>
        <w:rPr>
          <w:vertAlign w:val="subscript"/>
        </w:rPr>
        <w:t>∆</w:t>
      </w:r>
      <w:r>
        <w:t xml:space="preserve"> is time for fine time tracking and acquiring full timing information of the target cell. </w:t>
      </w:r>
    </w:p>
    <w:p w14:paraId="0BEBA133" w14:textId="77777777" w:rsidR="007F0E67" w:rsidRDefault="007F0E67" w:rsidP="007F0E67">
      <w:pPr>
        <w:pStyle w:val="B2"/>
        <w:rPr>
          <w:lang w:val="en-US"/>
        </w:rPr>
      </w:pPr>
      <w:r>
        <w:lastRenderedPageBreak/>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p>
    <w:p w14:paraId="6993CF88" w14:textId="77777777" w:rsidR="007F0E67" w:rsidRDefault="007F0E67" w:rsidP="007F0E67">
      <w:pPr>
        <w:pStyle w:val="B2"/>
        <w:rPr>
          <w:lang w:val="en-US" w:eastAsia="zh-CN"/>
        </w:rPr>
      </w:pPr>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p>
    <w:p w14:paraId="668D8DFA"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5F8C91D3" w14:textId="77777777" w:rsidR="007F0E67" w:rsidRPr="00A215B8" w:rsidRDefault="007F0E67" w:rsidP="007F0E67">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EC33BF9" w14:textId="77777777" w:rsidR="007F0E67" w:rsidRPr="00A215B8" w:rsidRDefault="007F0E67" w:rsidP="007F0E67">
      <w:pPr>
        <w:pStyle w:val="B1"/>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12E07DA7"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 w:author="Ming Li L" w:date="2025-10-15T15:51:00Z" w16du:dateUtc="2025-10-15T13:51:00Z">
        <w: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2" w:author="CR5738" w:date="2025-09-18T13:07:00Z">
        <w:r w:rsidRPr="003F5D31">
          <w:t xml:space="preserve"> </w:t>
        </w:r>
        <w:r>
          <w:t xml:space="preserve">if only a single SMTC </w:t>
        </w:r>
        <w:r w:rsidRPr="00E65512">
          <w:t>periodicity is configured</w:t>
        </w:r>
      </w:ins>
      <w:ins w:id="3" w:author="Ming Li L" w:date="2025-10-15T15:48:00Z" w16du:dateUtc="2025-10-15T13:48:00Z">
        <w:r w:rsidRPr="00E65512">
          <w:t xml:space="preserve"> 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49411A01" w14:textId="77777777" w:rsidR="007F0E67" w:rsidRPr="00A215B8" w:rsidRDefault="007F0E67" w:rsidP="007F0E67">
      <w:pPr>
        <w:pStyle w:val="H6"/>
      </w:pPr>
      <w:r w:rsidRPr="00A215B8">
        <w:t>6.1</w:t>
      </w:r>
      <w:r w:rsidRPr="00A215B8">
        <w:rPr>
          <w:lang w:eastAsia="zh-CN"/>
        </w:rPr>
        <w:t>C</w:t>
      </w:r>
      <w:r w:rsidRPr="00A215B8">
        <w:t>.1.2.2.2</w:t>
      </w:r>
      <w:r w:rsidRPr="00A215B8">
        <w:tab/>
        <w:t>Interruption time for RACH-less handover</w:t>
      </w:r>
    </w:p>
    <w:p w14:paraId="618F63E4" w14:textId="77777777" w:rsidR="007F0E67" w:rsidRPr="00A215B8" w:rsidRDefault="007F0E67" w:rsidP="007F0E67">
      <w:pPr>
        <w:rPr>
          <w:rFonts w:cs="v4.2.0"/>
          <w:lang w:eastAsia="zh-CN"/>
        </w:rPr>
      </w:pPr>
      <w:r w:rsidRPr="00A215B8">
        <w:rPr>
          <w:rFonts w:cs="v4.2.0"/>
        </w:rPr>
        <w:t xml:space="preserve">When intra-frequency or inter-frequency RACH-less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54F7FF43" w14:textId="77777777" w:rsidR="007F0E67" w:rsidRPr="00A215B8" w:rsidRDefault="007F0E67" w:rsidP="007F0E6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49089A96" w14:textId="77777777" w:rsidR="007F0E67" w:rsidRPr="00A215B8" w:rsidRDefault="007F0E67" w:rsidP="007F0E6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6A1F3FE3" w14:textId="77777777" w:rsidR="007F0E67" w:rsidRPr="00A215B8" w:rsidRDefault="007F0E67" w:rsidP="007F0E67">
      <w:pPr>
        <w:rPr>
          <w:rFonts w:cs="v4.2.0"/>
          <w:lang w:eastAsia="zh-CN"/>
        </w:rPr>
      </w:pPr>
      <w:r w:rsidRPr="00A215B8">
        <w:rPr>
          <w:rFonts w:cs="v4.2.0"/>
          <w:lang w:eastAsia="zh-CN"/>
        </w:rPr>
        <w:t>Otherwise, no interruption time requirement is applied.</w:t>
      </w:r>
    </w:p>
    <w:p w14:paraId="4BE2C7AC" w14:textId="77777777" w:rsidR="007F0E67" w:rsidRPr="00A215B8" w:rsidRDefault="007F0E67" w:rsidP="007F0E67">
      <w:pPr>
        <w:rPr>
          <w:rFonts w:cs="v4.2.0"/>
        </w:rPr>
      </w:pPr>
      <w:r w:rsidRPr="00A215B8">
        <w:rPr>
          <w:rFonts w:cs="v4.2.0"/>
        </w:rPr>
        <w:t>Where:</w:t>
      </w:r>
    </w:p>
    <w:p w14:paraId="5612F404"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same as the one defined in section 6.1C.1.2.2.1.</w:t>
      </w:r>
    </w:p>
    <w:p w14:paraId="302811D3" w14:textId="77777777" w:rsidR="007F0E67" w:rsidRPr="00A215B8" w:rsidRDefault="007F0E67" w:rsidP="007F0E67">
      <w:pPr>
        <w:pStyle w:val="B1"/>
      </w:pPr>
      <w:r w:rsidRPr="00A215B8">
        <w:rPr>
          <w:lang w:eastAsia="zh-CN"/>
        </w:rPr>
        <w:t>-</w:t>
      </w:r>
      <w:r w:rsidRPr="00A215B8">
        <w:tab/>
        <w:t>T</w:t>
      </w:r>
      <w:r w:rsidRPr="00A215B8">
        <w:rPr>
          <w:vertAlign w:val="subscript"/>
        </w:rPr>
        <w:t>∆</w:t>
      </w:r>
      <w:r w:rsidRPr="00A215B8">
        <w:t xml:space="preserve"> is same as the one defined in section 6.1C.1.2.2.1.</w:t>
      </w:r>
    </w:p>
    <w:p w14:paraId="0C40935D"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same as the one defined in section 6.1C.1.2.2.1.</w:t>
      </w:r>
    </w:p>
    <w:p w14:paraId="246203BF" w14:textId="77777777" w:rsidR="007F0E67" w:rsidRPr="00A215B8" w:rsidRDefault="007F0E67" w:rsidP="007F0E67">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t>is same as the one defined in section 6.1C.1.2.2.1</w:t>
      </w:r>
      <w:r w:rsidRPr="00A215B8">
        <w:rPr>
          <w:lang w:eastAsia="zh-CN"/>
        </w:rPr>
        <w:t>.</w:t>
      </w:r>
    </w:p>
    <w:p w14:paraId="5F366943" w14:textId="77777777" w:rsidR="007F0E67" w:rsidRPr="00A215B8" w:rsidRDefault="007F0E67" w:rsidP="007F0E67">
      <w:pPr>
        <w:pStyle w:val="B1"/>
      </w:pPr>
      <w:r w:rsidRPr="00A215B8">
        <w:rPr>
          <w:lang w:eastAsia="zh-CN"/>
        </w:rPr>
        <w:t>-</w:t>
      </w:r>
      <w:r w:rsidRPr="00A215B8">
        <w:tab/>
      </w:r>
      <w:r w:rsidRPr="00A215B8">
        <w:rPr>
          <w:lang w:eastAsia="ja-JP"/>
        </w:rPr>
        <w:t>T</w:t>
      </w:r>
      <w:r w:rsidRPr="00A215B8">
        <w:rPr>
          <w:vertAlign w:val="subscript"/>
          <w:lang w:eastAsia="ja-JP"/>
        </w:rPr>
        <w:t>IU</w:t>
      </w:r>
      <w:r w:rsidRPr="00A215B8">
        <w:rPr>
          <w:lang w:eastAsia="ja-JP"/>
        </w:rPr>
        <w:t xml:space="preserve"> is the interruption uncertainty in acquiring the first UL transmission resource, which can be a configured grant based PUSCH, dynamic grant based PUSCH, according to NW configuration and scheduling, or PRACH if no valid configured grant based PUSCH is selected</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xml:space="preserve">. SSB to PRACH occasion associated period is defined in the table 8.1-1 of TS 38.213 [3]. </w:t>
      </w:r>
    </w:p>
    <w:p w14:paraId="457115FE" w14:textId="77777777" w:rsidR="007F0E67" w:rsidRPr="00A215B8" w:rsidRDefault="007F0E67" w:rsidP="007F0E67">
      <w:pPr>
        <w:pStyle w:val="Heading4"/>
        <w:rPr>
          <w:lang w:eastAsia="zh-CN"/>
        </w:rPr>
      </w:pPr>
      <w:r w:rsidRPr="00A215B8">
        <w:rPr>
          <w:lang w:eastAsia="zh-CN"/>
        </w:rPr>
        <w:t>6.1C.1.3</w:t>
      </w:r>
      <w:r w:rsidRPr="00A215B8">
        <w:rPr>
          <w:lang w:eastAsia="zh-CN"/>
        </w:rPr>
        <w:tab/>
        <w:t>NR SAN FR2-NTN – NR SAN FR2-NTN Handover</w:t>
      </w:r>
    </w:p>
    <w:p w14:paraId="1E658545" w14:textId="77777777" w:rsidR="007F0E67" w:rsidRPr="00A215B8" w:rsidRDefault="007F0E67" w:rsidP="007F0E6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w:t>
      </w:r>
      <w:r w:rsidRPr="00A215B8">
        <w:rPr>
          <w:lang w:eastAsia="zh-CN"/>
        </w:rPr>
        <w:t>FR2-NTN</w:t>
      </w:r>
      <w:r w:rsidRPr="00A215B8">
        <w:t xml:space="preserve"> cell to NR</w:t>
      </w:r>
      <w:r w:rsidRPr="00A215B8">
        <w:rPr>
          <w:lang w:eastAsia="zh-CN"/>
        </w:rPr>
        <w:t xml:space="preserve"> SAN</w:t>
      </w:r>
      <w:r w:rsidRPr="00A215B8">
        <w:t xml:space="preserve"> </w:t>
      </w:r>
      <w:r w:rsidRPr="00A215B8">
        <w:rPr>
          <w:lang w:eastAsia="zh-CN"/>
        </w:rPr>
        <w:t>FR2-NTN</w:t>
      </w:r>
      <w:r w:rsidRPr="00A215B8">
        <w:t xml:space="preserve">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6.1C.1.3.2.</w:t>
      </w:r>
    </w:p>
    <w:p w14:paraId="37B6734C" w14:textId="77777777" w:rsidR="007F0E67" w:rsidRPr="00A215B8" w:rsidRDefault="007F0E67" w:rsidP="007F0E67">
      <w:pPr>
        <w:pStyle w:val="Heading5"/>
      </w:pPr>
      <w:r w:rsidRPr="00A215B8">
        <w:t>6.1C.1.3.1</w:t>
      </w:r>
      <w:r w:rsidRPr="00A215B8">
        <w:tab/>
        <w:t>Handover delay</w:t>
      </w:r>
    </w:p>
    <w:p w14:paraId="6D71EC2B" w14:textId="77777777" w:rsidR="007F0E67" w:rsidRPr="00A215B8" w:rsidRDefault="007F0E67" w:rsidP="007F0E6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from the end of the last TTI containing the RRC command.</w:t>
      </w:r>
    </w:p>
    <w:p w14:paraId="467E2B5A" w14:textId="77777777" w:rsidR="007F0E67" w:rsidRPr="00A215B8" w:rsidRDefault="007F0E67" w:rsidP="007F0E67">
      <w:pPr>
        <w:rPr>
          <w:rFonts w:cs="v4.2.0"/>
        </w:rPr>
      </w:pPr>
      <w:r w:rsidRPr="00A215B8">
        <w:rPr>
          <w:rFonts w:cs="v4.2.0"/>
        </w:rPr>
        <w:t>Where:</w:t>
      </w:r>
    </w:p>
    <w:p w14:paraId="7151ED97" w14:textId="77777777" w:rsidR="007F0E67" w:rsidRPr="00A215B8" w:rsidRDefault="007F0E67" w:rsidP="007F0E67">
      <w:pPr>
        <w:pStyle w:val="B1"/>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6.1C.1.3.2.</w:t>
      </w:r>
    </w:p>
    <w:p w14:paraId="6F14A826" w14:textId="77777777" w:rsidR="007F0E67" w:rsidRPr="00A215B8" w:rsidRDefault="007F0E67" w:rsidP="007F0E67">
      <w:pPr>
        <w:pStyle w:val="Heading5"/>
      </w:pPr>
      <w:r w:rsidRPr="00A215B8">
        <w:lastRenderedPageBreak/>
        <w:t>6.1C.1.3.2</w:t>
      </w:r>
      <w:r w:rsidRPr="00A215B8">
        <w:tab/>
        <w:t>Interruption time</w:t>
      </w:r>
    </w:p>
    <w:p w14:paraId="0683A209" w14:textId="77777777" w:rsidR="007F0E67" w:rsidRPr="00A215B8" w:rsidRDefault="007F0E67" w:rsidP="007F0E67">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02EBD9DD" w14:textId="77777777" w:rsidR="007F0E67" w:rsidRPr="00A215B8" w:rsidRDefault="007F0E67" w:rsidP="007F0E6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2D11954E" w14:textId="77777777" w:rsidR="007F0E67" w:rsidRPr="00A215B8" w:rsidRDefault="007F0E67" w:rsidP="007F0E6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169996A6" w14:textId="77777777" w:rsidR="007F0E67" w:rsidRPr="00A215B8" w:rsidRDefault="007F0E67" w:rsidP="007F0E6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1D352976" w14:textId="77777777" w:rsidR="007F0E67" w:rsidRPr="00A215B8" w:rsidRDefault="007F0E67" w:rsidP="007F0E67">
      <w:pPr>
        <w:rPr>
          <w:rFonts w:cs="v4.2.0"/>
        </w:rPr>
      </w:pPr>
      <w:r w:rsidRPr="00A215B8">
        <w:rPr>
          <w:rFonts w:cs="v4.2.0"/>
        </w:rPr>
        <w:t>Where:</w:t>
      </w:r>
    </w:p>
    <w:p w14:paraId="1B844E77"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cell. If the target cell is an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3DC2E05B" w14:textId="77777777" w:rsidR="007F0E67" w:rsidRPr="00A215B8" w:rsidRDefault="007F0E67" w:rsidP="007F0E67">
      <w:pPr>
        <w:pStyle w:val="B1"/>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7825D494"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5E592395" w14:textId="77777777" w:rsidR="007F0E67" w:rsidRPr="00A215B8" w:rsidRDefault="007F0E67" w:rsidP="007F0E67">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1CB6E1AC" w14:textId="77777777" w:rsidR="007F0E67" w:rsidRPr="00A215B8" w:rsidRDefault="007F0E67" w:rsidP="007F0E67">
      <w:pPr>
        <w:pStyle w:val="B1"/>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2EFC5575" w14:textId="77777777" w:rsidR="007F0E67" w:rsidRPr="00A215B8" w:rsidRDefault="007F0E67" w:rsidP="007F0E67">
      <w:pPr>
        <w:pStyle w:val="B1"/>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21673868" w14:textId="77777777" w:rsidR="007F0E67" w:rsidRPr="00A215B8" w:rsidRDefault="007F0E67" w:rsidP="007F0E67">
      <w:pPr>
        <w:pStyle w:val="B2"/>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0FEBAB87" w14:textId="77777777" w:rsidR="007F0E67" w:rsidRPr="00A215B8" w:rsidRDefault="007F0E67" w:rsidP="007F0E67">
      <w:pPr>
        <w:pStyle w:val="B2"/>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5F2000EE"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4" w:author="Ming Li L" w:date="2025-10-15T10:50:00Z" w16du:dateUtc="2025-10-15T08:50:00Z">
        <w: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5" w:author="CR5738" w:date="2025-09-18T13:07:00Z">
        <w:r w:rsidRPr="003F5D31">
          <w:t xml:space="preserve"> </w:t>
        </w:r>
        <w:r>
          <w:t>if only a single SMTC periodicity is configured</w:t>
        </w:r>
      </w:ins>
      <w:ins w:id="6" w:author="Ming Li L" w:date="2025-10-15T10:48:00Z" w16du:dateUtc="2025-10-15T08:48:00Z">
        <w:r>
          <w:rPr>
            <w:lang w:val="en-US" w:eastAsia="zh-CN"/>
          </w:rPr>
          <w:t xml:space="preserve"> </w:t>
        </w:r>
      </w:ins>
      <w:ins w:id="7" w:author="Ming Li L" w:date="2025-10-15T15:49:00Z" w16du:dateUtc="2025-10-15T13:49:00Z">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9D08EB6" w14:textId="77777777" w:rsidR="007F0E67" w:rsidRPr="00A215B8" w:rsidRDefault="007F0E67" w:rsidP="007F0E67">
      <w:pPr>
        <w:pStyle w:val="Heading3"/>
        <w:rPr>
          <w:lang w:eastAsia="ko-KR"/>
        </w:rPr>
      </w:pPr>
      <w:r w:rsidRPr="00A215B8">
        <w:rPr>
          <w:lang w:eastAsia="ko-KR"/>
        </w:rPr>
        <w:t>6.1</w:t>
      </w:r>
      <w:r w:rsidRPr="00A215B8">
        <w:rPr>
          <w:lang w:eastAsia="zh-CN"/>
        </w:rPr>
        <w:t>C</w:t>
      </w:r>
      <w:r w:rsidRPr="00A215B8">
        <w:rPr>
          <w:lang w:eastAsia="ko-KR"/>
        </w:rPr>
        <w:t>.</w:t>
      </w:r>
      <w:r w:rsidRPr="00A215B8">
        <w:rPr>
          <w:lang w:eastAsia="zh-CN"/>
        </w:rPr>
        <w:t>2</w:t>
      </w:r>
      <w:r w:rsidRPr="00A215B8">
        <w:rPr>
          <w:lang w:eastAsia="ko-KR"/>
        </w:rPr>
        <w:tab/>
        <w:t>NR</w:t>
      </w:r>
      <w:r w:rsidRPr="00A215B8">
        <w:rPr>
          <w:lang w:eastAsia="zh-CN"/>
        </w:rPr>
        <w:t xml:space="preserve"> SAN</w:t>
      </w:r>
      <w:r w:rsidRPr="00A215B8">
        <w:rPr>
          <w:lang w:eastAsia="ko-KR"/>
        </w:rPr>
        <w:t xml:space="preserve"> Conditional Handover</w:t>
      </w:r>
    </w:p>
    <w:p w14:paraId="00FFDDAC" w14:textId="77777777" w:rsidR="007F0E67" w:rsidRPr="00A215B8" w:rsidRDefault="007F0E67" w:rsidP="007F0E67">
      <w:pPr>
        <w:pStyle w:val="Heading4"/>
        <w:rPr>
          <w:lang w:eastAsia="zh-CN"/>
        </w:rPr>
      </w:pPr>
      <w:r w:rsidRPr="00A215B8">
        <w:rPr>
          <w:lang w:eastAsia="zh-CN"/>
        </w:rPr>
        <w:t>6.1C.2.1</w:t>
      </w:r>
      <w:r w:rsidRPr="00A215B8">
        <w:rPr>
          <w:lang w:eastAsia="zh-CN"/>
        </w:rPr>
        <w:tab/>
        <w:t>Introduction</w:t>
      </w:r>
    </w:p>
    <w:p w14:paraId="72E7C521" w14:textId="77777777" w:rsidR="007F0E67" w:rsidRPr="00A215B8" w:rsidRDefault="007F0E67" w:rsidP="007F0E67">
      <w:pPr>
        <w:rPr>
          <w:lang w:eastAsia="zh-CN"/>
        </w:rPr>
      </w:pPr>
      <w:r w:rsidRPr="00A215B8">
        <w:t>The requirements in this clause are applicable to conditional handover to change the NR</w:t>
      </w:r>
      <w:r w:rsidRPr="00A215B8">
        <w:rPr>
          <w:lang w:eastAsia="zh-CN"/>
        </w:rPr>
        <w:t xml:space="preserve"> SAN</w:t>
      </w:r>
      <w:r w:rsidRPr="00A215B8">
        <w:t xml:space="preserve"> </w:t>
      </w:r>
      <w:proofErr w:type="spellStart"/>
      <w:r w:rsidRPr="00A215B8">
        <w:t>PCell</w:t>
      </w:r>
      <w:proofErr w:type="spellEnd"/>
      <w:r w:rsidRPr="00A215B8">
        <w:t xml:space="preserve"> to another NR</w:t>
      </w:r>
      <w:r w:rsidRPr="00A215B8">
        <w:rPr>
          <w:lang w:eastAsia="zh-CN"/>
        </w:rPr>
        <w:t xml:space="preserve"> SAN</w:t>
      </w:r>
      <w:r w:rsidRPr="00A215B8">
        <w:t xml:space="preserve"> cell.</w:t>
      </w:r>
    </w:p>
    <w:p w14:paraId="4082854A" w14:textId="77777777" w:rsidR="007F0E67" w:rsidRPr="00A215B8" w:rsidRDefault="007F0E67" w:rsidP="007F0E67">
      <w:pPr>
        <w:pStyle w:val="Heading4"/>
        <w:rPr>
          <w:lang w:eastAsia="zh-CN"/>
        </w:rPr>
      </w:pPr>
      <w:r w:rsidRPr="00A215B8">
        <w:rPr>
          <w:lang w:eastAsia="zh-CN"/>
        </w:rPr>
        <w:t>6.1C.2.2</w:t>
      </w:r>
      <w:r w:rsidRPr="00A215B8">
        <w:rPr>
          <w:lang w:eastAsia="zh-CN"/>
        </w:rPr>
        <w:tab/>
        <w:t>NR SAN FR1 – NR SAN FR1 conditional handover</w:t>
      </w:r>
    </w:p>
    <w:p w14:paraId="6A404850" w14:textId="77777777" w:rsidR="007F0E67" w:rsidRPr="00A215B8" w:rsidRDefault="007F0E67" w:rsidP="007F0E6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3F231C80" w14:textId="77777777" w:rsidR="007F0E67" w:rsidRPr="00A215B8" w:rsidRDefault="007F0E67" w:rsidP="007F0E67">
      <w:pPr>
        <w:pStyle w:val="Heading5"/>
      </w:pPr>
      <w:r w:rsidRPr="00A215B8">
        <w:lastRenderedPageBreak/>
        <w:t>6.1</w:t>
      </w:r>
      <w:r w:rsidRPr="00A215B8">
        <w:rPr>
          <w:lang w:eastAsia="zh-CN"/>
        </w:rPr>
        <w:t>C</w:t>
      </w:r>
      <w:r w:rsidRPr="00A215B8">
        <w:t>.</w:t>
      </w:r>
      <w:r w:rsidRPr="00A215B8">
        <w:rPr>
          <w:lang w:eastAsia="zh-CN"/>
        </w:rPr>
        <w:t>2</w:t>
      </w:r>
      <w:r w:rsidRPr="00A215B8">
        <w:t>.2.1</w:t>
      </w:r>
      <w:r w:rsidRPr="00A215B8">
        <w:tab/>
        <w:t>Handover delay</w:t>
      </w:r>
    </w:p>
    <w:p w14:paraId="41092282" w14:textId="77777777" w:rsidR="007F0E67" w:rsidRPr="00A215B8" w:rsidRDefault="007F0E67" w:rsidP="007F0E6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167D9E0F" w14:textId="77777777" w:rsidR="007F0E67" w:rsidRPr="00A215B8" w:rsidRDefault="007F0E67" w:rsidP="007F0E67">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6C256E34" w14:textId="77777777" w:rsidR="007F0E67" w:rsidRPr="00A215B8" w:rsidRDefault="007F0E67" w:rsidP="007F0E6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measure</w:t>
      </w:r>
      <w:proofErr w:type="spellEnd"/>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7301A90A" w14:textId="77777777" w:rsidR="007F0E67" w:rsidRPr="00A215B8" w:rsidRDefault="007F0E67" w:rsidP="007F0E67">
      <w:pPr>
        <w:rPr>
          <w:rFonts w:cs="v4.2.0"/>
        </w:rPr>
      </w:pPr>
      <w:r w:rsidRPr="00A215B8">
        <w:rPr>
          <w:rFonts w:cs="v4.2.0"/>
        </w:rPr>
        <w:t>Where:</w:t>
      </w:r>
    </w:p>
    <w:p w14:paraId="21BED0E8" w14:textId="77777777" w:rsidR="007F0E67" w:rsidRPr="00A215B8" w:rsidRDefault="007F0E67" w:rsidP="007F0E67">
      <w:pPr>
        <w:pStyle w:val="B1"/>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306119E4" w14:textId="77777777" w:rsidR="007F0E67" w:rsidRPr="00A215B8" w:rsidRDefault="007F0E67" w:rsidP="007F0E67">
      <w:pPr>
        <w:pStyle w:val="B1"/>
        <w:rPr>
          <w:lang w:eastAsia="zh-CN"/>
        </w:rPr>
      </w:pPr>
      <w:r w:rsidRPr="00A215B8">
        <w:rPr>
          <w:iCs/>
          <w:lang w:eastAsia="zh-CN"/>
        </w:rPr>
        <w:t>-</w:t>
      </w:r>
      <w:r w:rsidRPr="00A215B8">
        <w:rPr>
          <w:iCs/>
        </w:rPr>
        <w:tab/>
      </w:r>
      <w:proofErr w:type="spellStart"/>
      <w:r w:rsidRPr="00A215B8">
        <w:t>T</w:t>
      </w:r>
      <w:r w:rsidRPr="00A215B8">
        <w:rPr>
          <w:vertAlign w:val="subscript"/>
        </w:rPr>
        <w:t>Event_DU</w:t>
      </w:r>
      <w:proofErr w:type="spellEnd"/>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182B0FDB" w14:textId="77777777" w:rsidR="007F0E67" w:rsidRPr="00A215B8" w:rsidRDefault="007F0E67" w:rsidP="007F0E67">
      <w:pPr>
        <w:pStyle w:val="B1"/>
      </w:pPr>
      <w:r w:rsidRPr="00A215B8">
        <w:rPr>
          <w:lang w:eastAsia="zh-CN"/>
        </w:rPr>
        <w:t>-</w:t>
      </w:r>
      <w:r w:rsidRPr="00A215B8">
        <w:rPr>
          <w:lang w:eastAsia="zh-CN"/>
        </w:rPr>
        <w:tab/>
      </w:r>
      <w:proofErr w:type="spellStart"/>
      <w:r w:rsidRPr="00A215B8">
        <w:rPr>
          <w:bCs/>
          <w:lang w:eastAsia="zh-CN"/>
        </w:rPr>
        <w:t>T</w:t>
      </w:r>
      <w:r w:rsidRPr="00A215B8">
        <w:rPr>
          <w:bCs/>
          <w:vertAlign w:val="subscript"/>
          <w:lang w:eastAsia="zh-CN"/>
        </w:rPr>
        <w:t>measure</w:t>
      </w:r>
      <w:proofErr w:type="spellEnd"/>
      <w:r w:rsidRPr="00A215B8">
        <w:t xml:space="preserve"> is the measurements time stated in clause 6.1</w:t>
      </w:r>
      <w:r w:rsidRPr="00A215B8">
        <w:rPr>
          <w:lang w:eastAsia="zh-CN"/>
        </w:rPr>
        <w:t>C</w:t>
      </w:r>
      <w:r w:rsidRPr="00A215B8">
        <w:t>.2.2.2.</w:t>
      </w:r>
    </w:p>
    <w:p w14:paraId="470BF7BC"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312BC376" w14:textId="77777777" w:rsidR="007F0E67" w:rsidRPr="00A215B8" w:rsidRDefault="007F0E67" w:rsidP="007F0E67">
      <w:pPr>
        <w:pStyle w:val="B1"/>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76F64960" w14:textId="77777777" w:rsidR="007F0E67" w:rsidRPr="00A215B8" w:rsidRDefault="007F0E67" w:rsidP="007F0E67">
      <w:pPr>
        <w:rPr>
          <w:lang w:eastAsia="zh-CN"/>
        </w:rPr>
      </w:pPr>
      <w:r w:rsidRPr="00A215B8">
        <w:rPr>
          <w:lang w:eastAsia="zh-CN"/>
        </w:rPr>
        <w:t xml:space="preserve">The conditional handover delay requirements are applied if condition T1-1 is later than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w:t>
      </w:r>
      <w:proofErr w:type="gramStart"/>
      <w:r w:rsidRPr="00A215B8">
        <w:rPr>
          <w:lang w:eastAsia="zh-CN"/>
        </w:rPr>
        <w:t>time based</w:t>
      </w:r>
      <w:proofErr w:type="gramEnd"/>
      <w:r w:rsidRPr="00A215B8">
        <w:rPr>
          <w:lang w:eastAsia="zh-CN"/>
        </w:rPr>
        <w:t xml:space="preserve">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 xml:space="preserve">fulfilled before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location-based CHO, otherwise no CHO requirement is applied.</w:t>
      </w:r>
    </w:p>
    <w:p w14:paraId="6169DAF7" w14:textId="77777777" w:rsidR="007F0E67" w:rsidRPr="00A215B8" w:rsidRDefault="007F0E67" w:rsidP="007F0E67">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35020F92" w14:textId="77777777" w:rsidR="007F0E67" w:rsidRPr="00A215B8" w:rsidRDefault="007F0E67" w:rsidP="007F0E67">
      <w:r w:rsidRPr="00A215B8">
        <w:rPr>
          <w:rFonts w:cs="v4.2.0"/>
        </w:rPr>
        <w:t xml:space="preserve">The measurement time </w:t>
      </w:r>
      <w:r w:rsidRPr="00A215B8">
        <w:t xml:space="preserve">delay is defined from the end of </w:t>
      </w:r>
      <w:proofErr w:type="spellStart"/>
      <w:r w:rsidRPr="00A215B8">
        <w:rPr>
          <w:iCs/>
        </w:rPr>
        <w:t>T</w:t>
      </w:r>
      <w:r w:rsidRPr="00A215B8">
        <w:rPr>
          <w:iCs/>
          <w:vertAlign w:val="subscript"/>
        </w:rPr>
        <w:t>Event_DU</w:t>
      </w:r>
      <w:proofErr w:type="spellEnd"/>
      <w:r w:rsidRPr="00A215B8">
        <w:t xml:space="preserve"> until UE executes a handover to a target cell and interruption time starts.</w:t>
      </w:r>
    </w:p>
    <w:p w14:paraId="2B1C25B6" w14:textId="77777777" w:rsidR="007F0E67" w:rsidRPr="00A215B8" w:rsidRDefault="007F0E67" w:rsidP="007F0E67">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proofErr w:type="spellStart"/>
      <w:r w:rsidRPr="00A215B8">
        <w:t>T</w:t>
      </w:r>
      <w:r w:rsidRPr="00A215B8">
        <w:rPr>
          <w:vertAlign w:val="subscript"/>
        </w:rPr>
        <w:t>identify_intra_with_index</w:t>
      </w:r>
      <w:proofErr w:type="spellEnd"/>
      <w:r w:rsidRPr="00A215B8">
        <w:t xml:space="preserve"> or </w:t>
      </w:r>
      <w:proofErr w:type="spellStart"/>
      <w:r w:rsidRPr="00A215B8">
        <w:t>T</w:t>
      </w:r>
      <w:r w:rsidRPr="00A215B8">
        <w:rPr>
          <w:vertAlign w:val="subscript"/>
        </w:rPr>
        <w:t>identify_intra_without_index</w:t>
      </w:r>
      <w:proofErr w:type="spellEnd"/>
      <w:r w:rsidRPr="00A215B8">
        <w:rPr>
          <w:lang w:eastAsia="zh-CN"/>
        </w:rPr>
        <w:t xml:space="preserve">, </w:t>
      </w:r>
      <w:r w:rsidRPr="00A215B8">
        <w:t>defined in clause 9.2C.5.1</w:t>
      </w:r>
      <w:r w:rsidRPr="00A215B8">
        <w:rPr>
          <w:lang w:eastAsia="zh-CN"/>
        </w:rPr>
        <w:t xml:space="preserve"> and clause 9.2C.6.1.</w:t>
      </w:r>
    </w:p>
    <w:p w14:paraId="71DF9081" w14:textId="77777777" w:rsidR="007F0E67" w:rsidRPr="00A215B8" w:rsidRDefault="007F0E67" w:rsidP="007F0E67">
      <w:r w:rsidRPr="00A215B8">
        <w:t>For time-based conditional intra-frequency handover:</w:t>
      </w:r>
    </w:p>
    <w:p w14:paraId="28B79974" w14:textId="77777777" w:rsidR="007F0E67" w:rsidRPr="00A215B8" w:rsidRDefault="007F0E67" w:rsidP="007F0E67">
      <w:pPr>
        <w:pStyle w:val="B1"/>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the measurements within SMTC window of the target cell</w:t>
      </w:r>
      <w:r w:rsidRPr="00A215B8">
        <w:t>.</w:t>
      </w:r>
    </w:p>
    <w:p w14:paraId="2686C2E5" w14:textId="77777777" w:rsidR="007F0E67" w:rsidRPr="00A215B8" w:rsidRDefault="007F0E67" w:rsidP="007F0E67">
      <w:pPr>
        <w:pStyle w:val="B1"/>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1AEF972C" w14:textId="77777777" w:rsidR="007F0E67" w:rsidRPr="00A215B8" w:rsidRDefault="007F0E67" w:rsidP="007F0E67">
      <w:pPr>
        <w:rPr>
          <w:rFonts w:cs="v4.2.0"/>
        </w:rPr>
      </w:pPr>
      <w:r w:rsidRPr="00A215B8">
        <w:rPr>
          <w:rFonts w:cs="v4.2.0"/>
        </w:rPr>
        <w:t>For location-based conditional intra-frequency handover:</w:t>
      </w:r>
    </w:p>
    <w:p w14:paraId="74872D80" w14:textId="77777777" w:rsidR="007F0E67" w:rsidRPr="00A215B8" w:rsidRDefault="007F0E67" w:rsidP="007F0E67">
      <w:pPr>
        <w:pStyle w:val="B1"/>
      </w:pPr>
      <w:r w:rsidRPr="00A215B8">
        <w:t>-</w:t>
      </w:r>
      <w:r w:rsidRPr="00A215B8">
        <w:tab/>
        <w:t>If both source cell and target cell are</w:t>
      </w:r>
      <w:r w:rsidRPr="00A215B8">
        <w:rPr>
          <w:lang w:eastAsia="zh-CN"/>
        </w:rPr>
        <w:t xml:space="preserve"> quasi-Earth fixed cells, </w:t>
      </w:r>
    </w:p>
    <w:p w14:paraId="00E98263" w14:textId="77777777" w:rsidR="007F0E67" w:rsidRPr="00A215B8" w:rsidRDefault="007F0E67" w:rsidP="007F0E67">
      <w:pPr>
        <w:pStyle w:val="B1"/>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193BBF3F" w14:textId="77777777" w:rsidR="007F0E67" w:rsidRPr="00A215B8" w:rsidRDefault="007F0E67" w:rsidP="007F0E67">
      <w:pPr>
        <w:pStyle w:val="B1"/>
        <w:ind w:leftChars="242" w:left="768"/>
      </w:pPr>
      <w:r w:rsidRPr="00A215B8">
        <w:t>-</w:t>
      </w:r>
      <w:r w:rsidRPr="00A215B8">
        <w:tab/>
        <w:t xml:space="preserve">if both condition D1-1 and condition D1-2 are fulfilled is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D2-1 and condition </w:t>
      </w:r>
      <w:r w:rsidRPr="00A215B8">
        <w:rPr>
          <w:lang w:eastAsia="zh-CN"/>
        </w:rPr>
        <w:t>D1-2</w:t>
      </w:r>
      <w:r w:rsidRPr="00A215B8">
        <w:t xml:space="preserve"> are fulfilled.</w:t>
      </w:r>
    </w:p>
    <w:p w14:paraId="24249EF8" w14:textId="77777777" w:rsidR="007F0E67" w:rsidRPr="00A215B8" w:rsidRDefault="007F0E67" w:rsidP="007F0E67">
      <w:pPr>
        <w:pStyle w:val="B1"/>
      </w:pPr>
      <w:r w:rsidRPr="00A215B8">
        <w:t>-</w:t>
      </w:r>
      <w:r w:rsidRPr="00A215B8">
        <w:tab/>
        <w:t xml:space="preserve">if both source cell and target cell are earth </w:t>
      </w:r>
      <w:r w:rsidRPr="00A215B8">
        <w:rPr>
          <w:lang w:eastAsia="zh-CN"/>
        </w:rPr>
        <w:t xml:space="preserve">moving cells, </w:t>
      </w:r>
    </w:p>
    <w:p w14:paraId="2BF34F39" w14:textId="77777777" w:rsidR="007F0E67" w:rsidRPr="00A215B8" w:rsidRDefault="007F0E67" w:rsidP="007F0E67">
      <w:pPr>
        <w:pStyle w:val="B1"/>
        <w:ind w:leftChars="242" w:left="768"/>
      </w:pPr>
      <w:r w:rsidRPr="00A215B8">
        <w:lastRenderedPageBreak/>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3033059A" w14:textId="77777777" w:rsidR="007F0E67" w:rsidRPr="00A215B8" w:rsidRDefault="007F0E67" w:rsidP="007F0E67">
      <w:pPr>
        <w:pStyle w:val="B1"/>
        <w:ind w:leftChars="242" w:left="768"/>
      </w:pPr>
      <w:r w:rsidRPr="00A215B8">
        <w:t>-</w:t>
      </w:r>
      <w:r w:rsidRPr="00A215B8">
        <w:tab/>
        <w:t xml:space="preserve">if both condition D2-1 and condition D2-2 are fulfilled later than the time at the end of </w:t>
      </w:r>
      <w:proofErr w:type="spellStart"/>
      <w:r w:rsidRPr="00A215B8">
        <w:t>T</w:t>
      </w:r>
      <w:r w:rsidRPr="00A215B8">
        <w:rPr>
          <w:vertAlign w:val="subscript"/>
        </w:rPr>
        <w:t>Event_DU</w:t>
      </w:r>
      <w:proofErr w:type="spellEnd"/>
      <w:r w:rsidRPr="00A215B8">
        <w:t xml:space="preserve"> plus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D1-1 and condition </w:t>
      </w:r>
      <w:r w:rsidRPr="00A215B8">
        <w:rPr>
          <w:lang w:eastAsia="zh-CN"/>
        </w:rPr>
        <w:t>D2-2</w:t>
      </w:r>
      <w:r w:rsidRPr="00A215B8">
        <w:t xml:space="preserve"> are fulfilled.</w:t>
      </w:r>
    </w:p>
    <w:p w14:paraId="306AB682" w14:textId="77777777" w:rsidR="007F0E67" w:rsidRPr="00A215B8" w:rsidRDefault="007F0E67" w:rsidP="007F0E67">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08E854FC" w14:textId="77777777" w:rsidR="007F0E67" w:rsidRPr="00A215B8" w:rsidRDefault="007F0E67" w:rsidP="007F0E67">
      <w:r w:rsidRPr="00A215B8">
        <w:t>For time-based conditional inter-frequency handover:</w:t>
      </w:r>
    </w:p>
    <w:p w14:paraId="541108C5" w14:textId="77777777" w:rsidR="007F0E67" w:rsidRPr="00A215B8" w:rsidRDefault="007F0E67" w:rsidP="007F0E67">
      <w:pPr>
        <w:pStyle w:val="B1"/>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t xml:space="preserve">=1, </w:t>
      </w:r>
      <w:proofErr w:type="spellStart"/>
      <w:r w:rsidRPr="00A215B8">
        <w:t>CSSF</w:t>
      </w:r>
      <w:r w:rsidRPr="00A215B8">
        <w:rPr>
          <w:vertAlign w:val="subscript"/>
        </w:rPr>
        <w:t>inter</w:t>
      </w:r>
      <w:proofErr w:type="spellEnd"/>
      <w:r w:rsidRPr="00A215B8">
        <w:t>=1.</w:t>
      </w:r>
    </w:p>
    <w:p w14:paraId="2C8A5F1F" w14:textId="77777777" w:rsidR="007F0E67" w:rsidRPr="00A215B8" w:rsidRDefault="007F0E67" w:rsidP="007F0E67">
      <w:pPr>
        <w:pStyle w:val="B1"/>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w:t>
      </w:r>
      <w:r w:rsidRPr="00A215B8">
        <w:rPr>
          <w:lang w:eastAsia="zh-CN"/>
        </w:rPr>
        <w:t xml:space="preserve"> </w:t>
      </w:r>
      <w:r w:rsidRPr="00A215B8">
        <w:t xml:space="preserve">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536FF98F" w14:textId="77777777" w:rsidR="007F0E67" w:rsidRPr="00A215B8" w:rsidRDefault="007F0E67" w:rsidP="007F0E67">
      <w:pPr>
        <w:keepNext/>
      </w:pPr>
      <w:r w:rsidRPr="00A215B8">
        <w:t>For location-based conditional inter-frequency handover,</w:t>
      </w:r>
    </w:p>
    <w:p w14:paraId="09C5BFDD" w14:textId="77777777" w:rsidR="007F0E67" w:rsidRPr="00A215B8" w:rsidRDefault="007F0E67" w:rsidP="007F0E67">
      <w:pPr>
        <w:pStyle w:val="B1"/>
      </w:pPr>
      <w:r w:rsidRPr="00A215B8">
        <w:t>-</w:t>
      </w:r>
      <w:r w:rsidRPr="00A215B8">
        <w:tab/>
        <w:t>if both source cell and target cell are</w:t>
      </w:r>
      <w:r w:rsidRPr="00A215B8">
        <w:rPr>
          <w:lang w:eastAsia="zh-CN"/>
        </w:rPr>
        <w:t xml:space="preserve"> quasi-Earth fixed cells, </w:t>
      </w:r>
    </w:p>
    <w:p w14:paraId="025E3DC2" w14:textId="77777777" w:rsidR="007F0E67" w:rsidRPr="00A215B8" w:rsidRDefault="007F0E67" w:rsidP="007F0E67">
      <w:pPr>
        <w:pStyle w:val="B1"/>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7473DEFD" w14:textId="77777777" w:rsidR="007F0E67" w:rsidRPr="00A215B8" w:rsidRDefault="007F0E67" w:rsidP="007F0E67">
      <w:pPr>
        <w:pStyle w:val="B1"/>
        <w:ind w:leftChars="242" w:left="768"/>
      </w:pPr>
      <w:r w:rsidRPr="00A215B8">
        <w:t>-</w:t>
      </w:r>
      <w:r w:rsidRPr="00A215B8">
        <w:tab/>
        <w:t xml:space="preserve">If both condition D1-1 and condition D1-2 are fulfilled later than the time at the end of </w:t>
      </w:r>
      <w:proofErr w:type="spellStart"/>
      <w:r w:rsidRPr="00A215B8">
        <w:t>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 to the time from the end of </w:t>
      </w:r>
      <w:proofErr w:type="spellStart"/>
      <w:r w:rsidRPr="00A215B8">
        <w:t>T</w:t>
      </w:r>
      <w:r w:rsidRPr="00A215B8">
        <w:rPr>
          <w:vertAlign w:val="subscript"/>
        </w:rPr>
        <w:t>Event_DU</w:t>
      </w:r>
      <w:proofErr w:type="spellEnd"/>
      <w:r w:rsidRPr="00A215B8">
        <w:t xml:space="preserve"> until the time of both condition D1-1 and condition D1-2 are fulfilled.</w:t>
      </w:r>
    </w:p>
    <w:p w14:paraId="1C3E93DD" w14:textId="77777777" w:rsidR="007F0E67" w:rsidRPr="00A215B8" w:rsidRDefault="007F0E67" w:rsidP="007F0E67">
      <w:pPr>
        <w:pStyle w:val="B1"/>
      </w:pPr>
      <w:r w:rsidRPr="00A215B8">
        <w:t>-</w:t>
      </w:r>
      <w:r w:rsidRPr="00A215B8">
        <w:tab/>
        <w:t xml:space="preserve">if both source cell and target cell are earth </w:t>
      </w:r>
      <w:r w:rsidRPr="00A215B8">
        <w:rPr>
          <w:lang w:eastAsia="zh-CN"/>
        </w:rPr>
        <w:t xml:space="preserve">moving cells, </w:t>
      </w:r>
    </w:p>
    <w:p w14:paraId="27BB4ABF" w14:textId="77777777" w:rsidR="007F0E67" w:rsidRPr="00A215B8" w:rsidRDefault="007F0E67" w:rsidP="007F0E67">
      <w:pPr>
        <w:pStyle w:val="B1"/>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572F4379" w14:textId="77777777" w:rsidR="007F0E67" w:rsidRPr="00A215B8" w:rsidRDefault="007F0E67" w:rsidP="007F0E67">
      <w:pPr>
        <w:pStyle w:val="B1"/>
        <w:ind w:leftChars="242" w:left="768"/>
      </w:pPr>
      <w:r w:rsidRPr="00A215B8">
        <w:t>-</w:t>
      </w:r>
      <w:r w:rsidRPr="00A215B8">
        <w:tab/>
        <w:t xml:space="preserve">if both condition D2-1 and condition D1-2 are fulfilled later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the time of both condition D2-1 and condition D2-2 are fulfilled.</w:t>
      </w:r>
    </w:p>
    <w:p w14:paraId="4B3C5ABD" w14:textId="77777777" w:rsidR="007F0E67" w:rsidRPr="00A215B8" w:rsidRDefault="007F0E67" w:rsidP="007F0E67">
      <w:pPr>
        <w:rPr>
          <w:rFonts w:cs="v4.2.0"/>
        </w:rPr>
      </w:pPr>
      <w:r w:rsidRPr="00A215B8">
        <w:t>When TTT or L3 filtering is used an additional delay can be expected.</w:t>
      </w:r>
    </w:p>
    <w:p w14:paraId="6571E012" w14:textId="77777777" w:rsidR="007F0E67" w:rsidRPr="00A215B8" w:rsidRDefault="007F0E67" w:rsidP="007F0E67">
      <w:r w:rsidRPr="00A215B8">
        <w:t xml:space="preserve">A cell is detectable only if at least one SSB measured from the cell being configured remains detectable during the </w:t>
      </w:r>
      <w:proofErr w:type="gramStart"/>
      <w:r w:rsidRPr="00A215B8">
        <w:t>time period</w:t>
      </w:r>
      <w:proofErr w:type="gramEnd"/>
      <w:r w:rsidRPr="00A215B8">
        <w:t xml:space="preserve"> </w:t>
      </w:r>
      <w:proofErr w:type="spellStart"/>
      <w:r w:rsidRPr="00A215B8">
        <w:t>T</w:t>
      </w:r>
      <w:r w:rsidRPr="00A215B8">
        <w:rPr>
          <w:sz w:val="13"/>
          <w:szCs w:val="13"/>
        </w:rPr>
        <w:t>identify_intra_without_index</w:t>
      </w:r>
      <w:proofErr w:type="spellEnd"/>
      <w:r w:rsidRPr="00A215B8">
        <w:rPr>
          <w:sz w:val="13"/>
          <w:szCs w:val="13"/>
        </w:rPr>
        <w:t xml:space="preserve"> </w:t>
      </w:r>
      <w:r w:rsidRPr="00A215B8">
        <w:t xml:space="preserve">or </w:t>
      </w:r>
      <w:proofErr w:type="spellStart"/>
      <w:r w:rsidRPr="00A215B8">
        <w:t>T</w:t>
      </w:r>
      <w:r w:rsidRPr="00A215B8">
        <w:rPr>
          <w:sz w:val="13"/>
          <w:szCs w:val="13"/>
        </w:rPr>
        <w:t>identify_intra_with_index</w:t>
      </w:r>
      <w:proofErr w:type="spellEnd"/>
      <w:r w:rsidRPr="00A215B8">
        <w:rPr>
          <w:sz w:val="13"/>
          <w:szCs w:val="13"/>
        </w:rPr>
        <w:t xml:space="preserve"> </w:t>
      </w:r>
      <w:r w:rsidRPr="00A215B8">
        <w:t xml:space="preserve">for intra-frequency handover or </w:t>
      </w:r>
      <w:r w:rsidRPr="00A215B8">
        <w:rPr>
          <w:lang w:eastAsia="zh-CN"/>
        </w:rPr>
        <w:t>[</w:t>
      </w:r>
      <w:proofErr w:type="spellStart"/>
      <w:r w:rsidRPr="00A215B8">
        <w:t>T</w:t>
      </w:r>
      <w:r w:rsidRPr="00A215B8">
        <w:rPr>
          <w:sz w:val="13"/>
          <w:szCs w:val="13"/>
        </w:rPr>
        <w:t>identify_inter_without_index</w:t>
      </w:r>
      <w:proofErr w:type="spellEnd"/>
      <w:r w:rsidRPr="00A215B8">
        <w:rPr>
          <w:lang w:eastAsia="zh-CN"/>
        </w:rPr>
        <w:t>]</w:t>
      </w:r>
      <w:r w:rsidRPr="00A215B8">
        <w:t xml:space="preserve"> for inter-frequency handover.</w:t>
      </w:r>
    </w:p>
    <w:p w14:paraId="5CAE0374" w14:textId="77777777" w:rsidR="007F0E67" w:rsidRPr="00A215B8" w:rsidRDefault="007F0E67" w:rsidP="007F0E67">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1AC76F15" w14:textId="77777777" w:rsidR="007F0E67" w:rsidRPr="00A215B8" w:rsidRDefault="007F0E67" w:rsidP="007F0E6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6FFD285B" w14:textId="77777777" w:rsidR="007F0E67" w:rsidRPr="00A215B8" w:rsidRDefault="007F0E67" w:rsidP="007F0E67">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5E021FF2" w14:textId="77777777" w:rsidR="007F0E67" w:rsidRPr="00A215B8" w:rsidRDefault="007F0E67" w:rsidP="007F0E6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12906E8B" w14:textId="77777777" w:rsidR="007F0E67" w:rsidRPr="00A215B8" w:rsidRDefault="007F0E67" w:rsidP="007F0E67">
      <w:pPr>
        <w:rPr>
          <w:rFonts w:cs="v4.2.0"/>
        </w:rPr>
      </w:pPr>
      <w:r w:rsidRPr="00A215B8">
        <w:rPr>
          <w:rFonts w:cs="v4.2.0"/>
        </w:rPr>
        <w:t>For intra-frequency or inter-frequency conditional handover, the measurement time shall be less than</w:t>
      </w:r>
    </w:p>
    <w:p w14:paraId="49ED85FD" w14:textId="77777777" w:rsidR="007F0E67" w:rsidRPr="00A215B8" w:rsidRDefault="007F0E67" w:rsidP="007F0E67">
      <w:pPr>
        <w:pStyle w:val="EQ"/>
        <w:rPr>
          <w:noProof w:val="0"/>
        </w:rPr>
      </w:pPr>
      <w:r w:rsidRPr="00A215B8">
        <w:rPr>
          <w:noProof w:val="0"/>
        </w:rPr>
        <w:lastRenderedPageBreak/>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383A1D4B" w14:textId="77777777" w:rsidR="007F0E67" w:rsidRPr="00A215B8" w:rsidRDefault="007F0E67" w:rsidP="007F0E67">
      <w:r w:rsidRPr="00A215B8">
        <w:t>Where:</w:t>
      </w:r>
    </w:p>
    <w:p w14:paraId="28828CAE"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335BBF29" w14:textId="77777777" w:rsidR="007F0E67" w:rsidRPr="00A215B8" w:rsidRDefault="007F0E67" w:rsidP="007F0E67">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1C15A77" w14:textId="77777777" w:rsidR="007F0E67" w:rsidRDefault="007F0E67" w:rsidP="007F0E67">
      <w:pPr>
        <w:pStyle w:val="B1"/>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2*</w:t>
      </w:r>
      <w:proofErr w:type="spellStart"/>
      <w:r>
        <w:t>T</w:t>
      </w:r>
      <w:r>
        <w:rPr>
          <w:vertAlign w:val="subscript"/>
        </w:rPr>
        <w:t>rs</w:t>
      </w:r>
      <w:proofErr w:type="spellEnd"/>
      <w:r>
        <w:rPr>
          <w:vertAlign w:val="subscript"/>
        </w:rPr>
        <w:t xml:space="preserve"> </w:t>
      </w:r>
      <w:r>
        <w:t>for both known and unknown target cells operating with 12 PRB SSB BW.</w:t>
      </w:r>
    </w:p>
    <w:p w14:paraId="51B86783" w14:textId="77777777" w:rsidR="007F0E67" w:rsidRPr="00A215B8" w:rsidRDefault="007F0E67" w:rsidP="007F0E67">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A67F617" w14:textId="77777777" w:rsidR="007F0E67" w:rsidRPr="00A215B8" w:rsidRDefault="007F0E67" w:rsidP="007F0E67">
      <w:pPr>
        <w:pStyle w:val="B1"/>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8" w:author="Ming Li L" w:date="2025-10-15T15:51:00Z" w16du:dateUtc="2025-10-15T13:51:00Z">
        <w: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9" w:author="Ming Li L" w:date="2025-10-01T13:29:00Z" w16du:dateUtc="2025-10-01T11:29:00Z">
        <w:r w:rsidRPr="003F5D31">
          <w:t xml:space="preserve"> </w:t>
        </w:r>
        <w:r>
          <w:t>if only a single SMTC periodicity is configured</w:t>
        </w:r>
      </w:ins>
      <w:ins w:id="10" w:author="Ming Li L" w:date="2025-10-15T15:51:00Z" w16du:dateUtc="2025-10-15T13:51:00Z">
        <w:r w:rsidRPr="009870BD">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158A09A" w14:textId="77777777" w:rsidR="007F0E67" w:rsidRPr="00A215B8" w:rsidRDefault="007F0E67" w:rsidP="007F0E6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70162263" w14:textId="77777777" w:rsidR="007F0E67" w:rsidRPr="00A215B8" w:rsidRDefault="007F0E67" w:rsidP="007F0E67">
      <w:pPr>
        <w:pStyle w:val="Heading4"/>
        <w:rPr>
          <w:lang w:eastAsia="zh-CN"/>
        </w:rPr>
      </w:pPr>
      <w:r w:rsidRPr="00A215B8">
        <w:rPr>
          <w:lang w:eastAsia="zh-CN"/>
        </w:rPr>
        <w:t>6.1C.2.3</w:t>
      </w:r>
      <w:r w:rsidRPr="00A215B8">
        <w:rPr>
          <w:lang w:eastAsia="zh-CN"/>
        </w:rPr>
        <w:tab/>
        <w:t>NR SAN FR1 – NR SAN FR1 conditional handover without L3 measurement criteria</w:t>
      </w:r>
    </w:p>
    <w:p w14:paraId="1C322621" w14:textId="77777777" w:rsidR="007F0E67" w:rsidRPr="00A215B8" w:rsidRDefault="007F0E67" w:rsidP="007F0E6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4AED84B2" w14:textId="77777777" w:rsidR="007F0E67" w:rsidRPr="00A215B8" w:rsidRDefault="007F0E67" w:rsidP="007F0E67">
      <w:pPr>
        <w:pStyle w:val="Heading5"/>
      </w:pPr>
      <w:r w:rsidRPr="00A215B8">
        <w:t>6.1</w:t>
      </w:r>
      <w:r w:rsidRPr="00A215B8">
        <w:rPr>
          <w:lang w:eastAsia="zh-CN"/>
        </w:rPr>
        <w:t>C</w:t>
      </w:r>
      <w:r w:rsidRPr="00A215B8">
        <w:t>.</w:t>
      </w:r>
      <w:r w:rsidRPr="00A215B8">
        <w:rPr>
          <w:lang w:eastAsia="zh-CN"/>
        </w:rPr>
        <w:t>2</w:t>
      </w:r>
      <w:r w:rsidRPr="00A215B8">
        <w:t>.3.1</w:t>
      </w:r>
      <w:r w:rsidRPr="00A215B8">
        <w:tab/>
        <w:t>Handover delay</w:t>
      </w:r>
    </w:p>
    <w:p w14:paraId="15089029" w14:textId="77777777" w:rsidR="007F0E67" w:rsidRPr="00A215B8" w:rsidRDefault="007F0E67" w:rsidP="007F0E6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048F332A" w14:textId="77777777" w:rsidR="007F0E67" w:rsidRPr="00A215B8" w:rsidRDefault="007F0E67" w:rsidP="007F0E67">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04AA8391" w14:textId="77777777" w:rsidR="007F0E67" w:rsidRPr="00A215B8" w:rsidRDefault="007F0E67" w:rsidP="007F0E6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1C85F2B9" w14:textId="77777777" w:rsidR="007F0E67" w:rsidRPr="00A215B8" w:rsidRDefault="007F0E67" w:rsidP="007F0E67">
      <w:pPr>
        <w:rPr>
          <w:rFonts w:cs="v4.2.0"/>
        </w:rPr>
      </w:pPr>
      <w:r w:rsidRPr="00A215B8">
        <w:rPr>
          <w:rFonts w:cs="v4.2.0"/>
        </w:rPr>
        <w:t>Where:</w:t>
      </w:r>
    </w:p>
    <w:p w14:paraId="59BD5AA7" w14:textId="77777777" w:rsidR="007F0E67" w:rsidRPr="00A215B8" w:rsidRDefault="007F0E67" w:rsidP="007F0E67">
      <w:pPr>
        <w:pStyle w:val="B1"/>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504BA264" w14:textId="77777777" w:rsidR="007F0E67" w:rsidRPr="00A215B8" w:rsidRDefault="007F0E67" w:rsidP="007F0E67">
      <w:pPr>
        <w:pStyle w:val="B1"/>
      </w:pPr>
      <w:r w:rsidRPr="00A215B8">
        <w:t>For time-based conditional handover:</w:t>
      </w:r>
    </w:p>
    <w:p w14:paraId="00A1BB7C" w14:textId="77777777" w:rsidR="007F0E67" w:rsidRPr="00A215B8" w:rsidRDefault="007F0E67" w:rsidP="007F0E67">
      <w:pPr>
        <w:pStyle w:val="B1"/>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proofErr w:type="spellEnd"/>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57A23FC3" w14:textId="77777777" w:rsidR="007F0E67" w:rsidRPr="00A215B8" w:rsidRDefault="007F0E67" w:rsidP="007F0E67">
      <w:pPr>
        <w:pStyle w:val="B1"/>
      </w:pPr>
      <w:r w:rsidRPr="00A215B8">
        <w:t>For location-based conditional handover:</w:t>
      </w:r>
    </w:p>
    <w:p w14:paraId="06751321" w14:textId="77777777" w:rsidR="007F0E67" w:rsidRPr="00A215B8" w:rsidRDefault="007F0E67" w:rsidP="007F0E67">
      <w:pPr>
        <w:pStyle w:val="B1"/>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iCs/>
          <w:vertAlign w:val="subscript"/>
        </w:rPr>
        <w:t>_</w:t>
      </w:r>
      <w:r w:rsidRPr="00A215B8">
        <w:rPr>
          <w:vertAlign w:val="subscript"/>
        </w:rPr>
        <w:t>DU</w:t>
      </w:r>
      <w:proofErr w:type="spellEnd"/>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xml:space="preserve">. If </w:t>
      </w:r>
      <w:r w:rsidRPr="00A215B8">
        <w:rPr>
          <w:lang w:eastAsia="zh-CN"/>
        </w:rPr>
        <w:lastRenderedPageBreak/>
        <w:t>both source cell and target cell are quasi-Earth fixed cells, entering conditions correspond to condition D1-1 and condition D1-2. If both source cell and target cell are moving cells, entering conditions correspond to condition D2-1 and condition D2-2.</w:t>
      </w:r>
    </w:p>
    <w:p w14:paraId="546B9E85" w14:textId="77777777" w:rsidR="007F0E67" w:rsidRPr="00A215B8" w:rsidRDefault="007F0E67" w:rsidP="007F0E67">
      <w:pPr>
        <w:pStyle w:val="B1"/>
        <w:ind w:leftChars="100" w:left="200" w:firstLine="0"/>
      </w:pPr>
      <w:r w:rsidRPr="00A215B8">
        <w:rPr>
          <w:lang w:eastAsia="zh-CN"/>
        </w:rPr>
        <w:t xml:space="preserve"> -</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3FAD43BC" w14:textId="77777777" w:rsidR="007F0E67" w:rsidRPr="00A215B8" w:rsidRDefault="007F0E67" w:rsidP="007F0E67">
      <w:pPr>
        <w:pStyle w:val="B1"/>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750C60F4" w14:textId="77777777" w:rsidR="007F0E67" w:rsidRPr="00A215B8" w:rsidRDefault="007F0E67" w:rsidP="007F0E67">
      <w:pPr>
        <w:pStyle w:val="Heading5"/>
      </w:pPr>
      <w:r w:rsidRPr="00A215B8">
        <w:t>6.1</w:t>
      </w:r>
      <w:r w:rsidRPr="00A215B8">
        <w:rPr>
          <w:lang w:eastAsia="zh-CN"/>
        </w:rPr>
        <w:t>C</w:t>
      </w:r>
      <w:r w:rsidRPr="00A215B8">
        <w:t>.</w:t>
      </w:r>
      <w:r w:rsidRPr="00A215B8">
        <w:rPr>
          <w:lang w:eastAsia="zh-CN"/>
        </w:rPr>
        <w:t>2</w:t>
      </w:r>
      <w:r w:rsidRPr="00A215B8">
        <w:t>.3.2</w:t>
      </w:r>
      <w:r w:rsidRPr="00A215B8">
        <w:tab/>
        <w:t>Preparation time</w:t>
      </w:r>
    </w:p>
    <w:p w14:paraId="76F072CA" w14:textId="77777777" w:rsidR="007F0E67" w:rsidRPr="00A215B8" w:rsidRDefault="007F0E67" w:rsidP="007F0E6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01709CDB" w14:textId="77777777" w:rsidR="007F0E67" w:rsidRPr="00A215B8" w:rsidRDefault="007F0E67" w:rsidP="007F0E67">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583E3F92" w14:textId="77777777" w:rsidR="007F0E67" w:rsidRPr="00A215B8" w:rsidRDefault="007F0E67" w:rsidP="007F0E6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67199EDA" w14:textId="77777777" w:rsidR="007F0E67" w:rsidRPr="00A215B8" w:rsidRDefault="007F0E67" w:rsidP="007F0E67">
      <w:pPr>
        <w:keepNext/>
        <w:rPr>
          <w:rFonts w:cs="v4.2.0"/>
        </w:rPr>
      </w:pPr>
      <w:r w:rsidRPr="00A215B8">
        <w:rPr>
          <w:rFonts w:cs="v4.2.0"/>
        </w:rPr>
        <w:t>For intra-frequency or inter-frequency conditional handover, the measurement time shall be less than</w:t>
      </w:r>
    </w:p>
    <w:p w14:paraId="5CEFFC31" w14:textId="77777777" w:rsidR="007F0E67" w:rsidRPr="00A215B8" w:rsidRDefault="007F0E67" w:rsidP="007F0E67">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7DAACC53" w14:textId="77777777" w:rsidR="007F0E67" w:rsidRPr="00A215B8" w:rsidRDefault="007F0E67" w:rsidP="007F0E67">
      <w:r w:rsidRPr="00A215B8">
        <w:t>Where:</w:t>
      </w:r>
    </w:p>
    <w:p w14:paraId="1C6D74E8"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2E2A9936" w14:textId="77777777" w:rsidR="007F0E67" w:rsidRPr="00A215B8" w:rsidRDefault="007F0E67" w:rsidP="007F0E67">
      <w:pPr>
        <w:pStyle w:val="B1"/>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344778C" w14:textId="77777777" w:rsidR="007F0E67" w:rsidRPr="00A215B8" w:rsidRDefault="007F0E67" w:rsidP="007F0E67">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4AB01E9" w14:textId="77777777" w:rsidR="007F0E67" w:rsidRDefault="007F0E67" w:rsidP="007F0E67">
      <w:pPr>
        <w:pStyle w:val="B1"/>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rPr>
          <w:vertAlign w:val="subscript"/>
        </w:rPr>
        <w:t xml:space="preserve"> </w:t>
      </w:r>
      <w:r>
        <w:t>for both known and unknown target cells operating with 12 PRB SSB BW.</w:t>
      </w:r>
    </w:p>
    <w:p w14:paraId="0F752F80" w14:textId="77777777" w:rsidR="007F0E67" w:rsidRPr="00A215B8" w:rsidRDefault="007F0E67" w:rsidP="007F0E67">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1DABEB8A" w14:textId="77777777" w:rsidR="007F0E67" w:rsidRPr="00A215B8" w:rsidRDefault="007F0E67" w:rsidP="007F0E67">
      <w:pPr>
        <w:pStyle w:val="B1"/>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1" w:author="Ming Li L" w:date="2025-10-15T15:51:00Z" w16du:dateUtc="2025-10-15T13:51:00Z">
        <w: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2" w:author="Ming Li L" w:date="2025-10-01T13:29:00Z" w16du:dateUtc="2025-10-01T11:29:00Z">
        <w:r>
          <w:t xml:space="preserve"> if only a single SMTC periodicity is configured</w:t>
        </w:r>
      </w:ins>
      <w:ins w:id="13" w:author="Ming Li L" w:date="2025-10-15T15:51:00Z" w16du:dateUtc="2025-10-15T13:51:00Z">
        <w:r w:rsidRPr="009870BD">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777BCC9" w14:textId="77777777" w:rsidR="007F0E67" w:rsidRPr="00A215B8" w:rsidRDefault="007F0E67" w:rsidP="007F0E6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779258F0" w14:textId="77777777" w:rsidR="007F0E67" w:rsidRPr="00E23538" w:rsidRDefault="007F0E67" w:rsidP="007F0E6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46ADAEF" w14:textId="77777777" w:rsidR="007F0E67" w:rsidRDefault="007F0E67" w:rsidP="007F0E67">
      <w:pPr>
        <w:rPr>
          <w:noProof/>
          <w:lang w:eastAsia="zh-CN"/>
        </w:rPr>
      </w:pPr>
    </w:p>
    <w:p w14:paraId="525DE44E" w14:textId="77777777" w:rsidR="007F0E67" w:rsidRDefault="007F0E67" w:rsidP="007F0E67">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B170" w14:textId="77777777" w:rsidR="000F21EC" w:rsidRDefault="000F21EC">
      <w:r>
        <w:separator/>
      </w:r>
    </w:p>
  </w:endnote>
  <w:endnote w:type="continuationSeparator" w:id="0">
    <w:p w14:paraId="6D438A98" w14:textId="77777777" w:rsidR="000F21EC" w:rsidRDefault="000F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F25B3" w14:textId="77777777" w:rsidR="000F21EC" w:rsidRDefault="000F21EC">
      <w:r>
        <w:separator/>
      </w:r>
    </w:p>
  </w:footnote>
  <w:footnote w:type="continuationSeparator" w:id="0">
    <w:p w14:paraId="30FABC3C" w14:textId="77777777" w:rsidR="000F21EC" w:rsidRDefault="000F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CR5738">
    <w15:presenceInfo w15:providerId="None" w15:userId="CR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84"/>
    <w:rsid w:val="00070E09"/>
    <w:rsid w:val="000A6394"/>
    <w:rsid w:val="000B7FED"/>
    <w:rsid w:val="000C038A"/>
    <w:rsid w:val="000C6598"/>
    <w:rsid w:val="000D44B3"/>
    <w:rsid w:val="000F21EC"/>
    <w:rsid w:val="00145D43"/>
    <w:rsid w:val="00192C46"/>
    <w:rsid w:val="001A08B3"/>
    <w:rsid w:val="001A7B60"/>
    <w:rsid w:val="001B52F0"/>
    <w:rsid w:val="001B7A65"/>
    <w:rsid w:val="001E41F3"/>
    <w:rsid w:val="00255E68"/>
    <w:rsid w:val="0026004D"/>
    <w:rsid w:val="002640DD"/>
    <w:rsid w:val="00275D12"/>
    <w:rsid w:val="00284FEB"/>
    <w:rsid w:val="002860C4"/>
    <w:rsid w:val="002B5741"/>
    <w:rsid w:val="002E472E"/>
    <w:rsid w:val="00305409"/>
    <w:rsid w:val="003609EF"/>
    <w:rsid w:val="0036231A"/>
    <w:rsid w:val="00374DD4"/>
    <w:rsid w:val="00395BF4"/>
    <w:rsid w:val="003E1A36"/>
    <w:rsid w:val="00410371"/>
    <w:rsid w:val="004242F1"/>
    <w:rsid w:val="004B75B7"/>
    <w:rsid w:val="005141D9"/>
    <w:rsid w:val="0051580D"/>
    <w:rsid w:val="00547111"/>
    <w:rsid w:val="005516AD"/>
    <w:rsid w:val="00592D74"/>
    <w:rsid w:val="005E2C44"/>
    <w:rsid w:val="00621188"/>
    <w:rsid w:val="006257ED"/>
    <w:rsid w:val="00653DE4"/>
    <w:rsid w:val="00665C47"/>
    <w:rsid w:val="00695808"/>
    <w:rsid w:val="006B46FB"/>
    <w:rsid w:val="006E21FB"/>
    <w:rsid w:val="00792342"/>
    <w:rsid w:val="007977A8"/>
    <w:rsid w:val="007B512A"/>
    <w:rsid w:val="007B793B"/>
    <w:rsid w:val="007C2097"/>
    <w:rsid w:val="007D09F5"/>
    <w:rsid w:val="007D6A07"/>
    <w:rsid w:val="007F0E6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062"/>
    <w:rsid w:val="00AA2CBC"/>
    <w:rsid w:val="00AC5820"/>
    <w:rsid w:val="00AD1CD8"/>
    <w:rsid w:val="00B258BB"/>
    <w:rsid w:val="00B67B97"/>
    <w:rsid w:val="00B81FE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0336"/>
    <w:rsid w:val="00DE34CF"/>
    <w:rsid w:val="00E13F3D"/>
    <w:rsid w:val="00E34898"/>
    <w:rsid w:val="00EA6984"/>
    <w:rsid w:val="00EB09B7"/>
    <w:rsid w:val="00EE4758"/>
    <w:rsid w:val="00EE7D7C"/>
    <w:rsid w:val="00F25D98"/>
    <w:rsid w:val="00F300FB"/>
    <w:rsid w:val="00F51514"/>
    <w:rsid w:val="00F82F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F0E67"/>
    <w:rPr>
      <w:rFonts w:ascii="Arial" w:hAnsi="Arial"/>
      <w:lang w:val="en-GB" w:eastAsia="en-US"/>
    </w:rPr>
  </w:style>
  <w:style w:type="character" w:customStyle="1" w:styleId="NOChar">
    <w:name w:val="NO Char"/>
    <w:link w:val="NO"/>
    <w:qFormat/>
    <w:rsid w:val="007F0E67"/>
    <w:rPr>
      <w:rFonts w:ascii="Times New Roman" w:hAnsi="Times New Roman"/>
      <w:lang w:val="en-GB" w:eastAsia="en-US"/>
    </w:rPr>
  </w:style>
  <w:style w:type="character" w:customStyle="1" w:styleId="B1Char">
    <w:name w:val="B1 Char"/>
    <w:link w:val="B1"/>
    <w:qFormat/>
    <w:rsid w:val="007F0E67"/>
    <w:rPr>
      <w:rFonts w:ascii="Times New Roman" w:hAnsi="Times New Roman"/>
      <w:lang w:val="en-GB" w:eastAsia="en-US"/>
    </w:rPr>
  </w:style>
  <w:style w:type="character" w:customStyle="1" w:styleId="B2Char">
    <w:name w:val="B2 Char"/>
    <w:link w:val="B2"/>
    <w:qFormat/>
    <w:rsid w:val="007F0E67"/>
    <w:rPr>
      <w:rFonts w:ascii="Times New Roman" w:hAnsi="Times New Roman"/>
      <w:lang w:val="en-GB" w:eastAsia="en-US"/>
    </w:rPr>
  </w:style>
  <w:style w:type="character" w:customStyle="1" w:styleId="EQChar">
    <w:name w:val="EQ Char"/>
    <w:link w:val="EQ"/>
    <w:qFormat/>
    <w:locked/>
    <w:rsid w:val="007F0E6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8</Pages>
  <Words>4247</Words>
  <Characters>24214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23</cp:revision>
  <cp:lastPrinted>1899-12-31T23:00:00Z</cp:lastPrinted>
  <dcterms:created xsi:type="dcterms:W3CDTF">2020-02-03T08:32:00Z</dcterms:created>
  <dcterms:modified xsi:type="dcterms:W3CDTF">2025-11-07T13:14:00Z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