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E543" w14:textId="5F3E8871" w:rsidR="00D63660" w:rsidRDefault="00D63660" w:rsidP="00D63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13425" w:rsidRPr="00F13425">
          <w:rPr>
            <w:b/>
            <w:noProof/>
            <w:sz w:val="24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13425" w:rsidRPr="00F13425">
          <w:rPr>
            <w:b/>
            <w:noProof/>
            <w:sz w:val="24"/>
          </w:rPr>
          <w:t>117</w:t>
        </w:r>
      </w:fldSimple>
      <w:r>
        <w:tab/>
      </w:r>
      <w:fldSimple w:instr=" DOCPROPERTY  Tdoc#  \* MERGEFORMAT ">
        <w:r w:rsidR="00F13425" w:rsidRPr="00F13425">
          <w:rPr>
            <w:b/>
            <w:i/>
            <w:noProof/>
            <w:sz w:val="28"/>
          </w:rPr>
          <w:t>R4-2521470</w:t>
        </w:r>
      </w:fldSimple>
    </w:p>
    <w:p w14:paraId="74DD085D" w14:textId="685D52CE" w:rsidR="00D63660" w:rsidRDefault="00D63660" w:rsidP="00D636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3425" w:rsidRPr="00F13425">
          <w:rPr>
            <w:b/>
            <w:noProof/>
            <w:sz w:val="24"/>
          </w:rPr>
          <w:t xml:space="preserve"> Dallas</w:t>
        </w:r>
      </w:fldSimple>
      <w:r>
        <w:rPr>
          <w:b/>
          <w:noProof/>
          <w:sz w:val="24"/>
        </w:rPr>
        <w:t xml:space="preserve">, US, </w:t>
      </w:r>
      <w:fldSimple w:instr=" DOCPROPERTY  StartDate  \* MERGEFORMAT ">
        <w:r w:rsidR="00F13425" w:rsidRPr="00F13425">
          <w:rPr>
            <w:b/>
            <w:noProof/>
            <w:sz w:val="24"/>
          </w:rPr>
          <w:t>Nov 17</w:t>
        </w:r>
      </w:fldSimple>
      <w:r>
        <w:rPr>
          <w:b/>
          <w:noProof/>
          <w:sz w:val="24"/>
        </w:rPr>
        <w:t xml:space="preserve"> -  Nov 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660" w14:paraId="5A5668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6CD7F" w14:textId="77777777" w:rsidR="00D63660" w:rsidRDefault="00D63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3660" w14:paraId="09EEA9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E2B2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660" w14:paraId="2F49F6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F7C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D2205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89DD3C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F92715" w14:textId="0F86AC70" w:rsidR="00D63660" w:rsidRPr="00410371" w:rsidRDefault="00D63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3425" w:rsidRPr="00F13425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635D13C3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CC1675" w14:textId="4557C709" w:rsidR="00D63660" w:rsidRPr="00410371" w:rsidRDefault="00D636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3425" w:rsidRPr="00F13425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24862839" w14:textId="77777777" w:rsidR="00D63660" w:rsidRDefault="00D63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1E281" w14:textId="43CA0809" w:rsidR="00D63660" w:rsidRPr="00410371" w:rsidRDefault="00D63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3425" w:rsidRPr="00F134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1B59DD" w14:textId="77777777" w:rsidR="00D63660" w:rsidRDefault="00D63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33572" w14:textId="615CF4FC" w:rsidR="00D63660" w:rsidRPr="00410371" w:rsidRDefault="00D63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425" w:rsidRPr="00F13425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63F2B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77D44D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BBD26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60A53F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34545" w14:textId="25605749" w:rsidR="00D63660" w:rsidRPr="00F25D98" w:rsidRDefault="00D63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660" w14:paraId="24885788" w14:textId="77777777">
        <w:tc>
          <w:tcPr>
            <w:tcW w:w="9641" w:type="dxa"/>
            <w:gridSpan w:val="9"/>
          </w:tcPr>
          <w:p w14:paraId="3E823718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2BEA5" w14:textId="77777777" w:rsidR="00D63660" w:rsidRDefault="00D63660" w:rsidP="00D63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660" w14:paraId="41230893" w14:textId="77777777">
        <w:tc>
          <w:tcPr>
            <w:tcW w:w="2835" w:type="dxa"/>
          </w:tcPr>
          <w:p w14:paraId="21A8894C" w14:textId="77777777" w:rsidR="00D63660" w:rsidRDefault="00D63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A7FBC7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2F2F6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F8FE7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03DCD" w14:textId="77777777" w:rsidR="00D63660" w:rsidRDefault="00D6366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6FB3BE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F764C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7A23FE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38DC8" w14:textId="77777777" w:rsidR="00D63660" w:rsidRDefault="00D63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0CBDD9" w14:textId="77777777" w:rsidR="00D63660" w:rsidRDefault="00D63660" w:rsidP="00D63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660" w14:paraId="69E47552" w14:textId="77777777">
        <w:tc>
          <w:tcPr>
            <w:tcW w:w="9640" w:type="dxa"/>
            <w:gridSpan w:val="11"/>
          </w:tcPr>
          <w:p w14:paraId="1BDC34D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00B21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75BABB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98002" w14:textId="1FEBED9E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13425">
                <w:t>Draft CR on RRM performance requirements to support beam management use case of NR AI/ML Air Interface</w:t>
              </w:r>
            </w:fldSimple>
          </w:p>
        </w:tc>
      </w:tr>
      <w:tr w:rsidR="00D63660" w14:paraId="32BD0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D866F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14E3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4009B4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4230E8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AE4D6" w14:textId="73D79EA0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3425">
                <w:rPr>
                  <w:noProof/>
                </w:rPr>
                <w:t>Nokia</w:t>
              </w:r>
            </w:fldSimple>
          </w:p>
        </w:tc>
      </w:tr>
      <w:tr w:rsidR="00D63660" w14:paraId="2289C2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29C75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91A7C" w14:textId="7684B713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13425">
                <w:rPr>
                  <w:noProof/>
                </w:rPr>
                <w:t>R4</w:t>
              </w:r>
            </w:fldSimple>
          </w:p>
        </w:tc>
      </w:tr>
      <w:tr w:rsidR="00D63660" w14:paraId="0886B6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ECA42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2042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4F607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D3351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7687DD" w14:textId="5CAABDBB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3425">
                <w:rPr>
                  <w:noProof/>
                </w:rPr>
                <w:t>NR_AIML_air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46F02C" w14:textId="77777777" w:rsidR="00D63660" w:rsidRDefault="00D63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87504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DFAA9" w14:textId="5BFA0E02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3425">
                <w:rPr>
                  <w:noProof/>
                </w:rPr>
                <w:t>2025-11-17</w:t>
              </w:r>
            </w:fldSimple>
          </w:p>
        </w:tc>
      </w:tr>
      <w:tr w:rsidR="00D63660" w14:paraId="0A191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AE37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53A4D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6A6F5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F495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E0A97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26AA5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CD3C6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754C9D" w14:textId="280D3A4A" w:rsidR="00D63660" w:rsidRDefault="00D63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3425" w:rsidRPr="00F134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8FC47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F015" w14:textId="77777777" w:rsidR="00D63660" w:rsidRDefault="00D63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129A0" w14:textId="7A61FF63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13425">
                <w:rPr>
                  <w:noProof/>
                </w:rPr>
                <w:t>Rel-19</w:t>
              </w:r>
            </w:fldSimple>
          </w:p>
        </w:tc>
      </w:tr>
      <w:tr w:rsidR="00D63660" w14:paraId="25079E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62269E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07922" w14:textId="77777777" w:rsidR="00D63660" w:rsidRDefault="00D63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3B8E3" w14:textId="1B514409" w:rsidR="00D63660" w:rsidRDefault="00D636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8A465" w14:textId="77777777" w:rsidR="00D63660" w:rsidRPr="007C2097" w:rsidRDefault="00D63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3660" w14:paraId="5FD7DF14" w14:textId="77777777">
        <w:tc>
          <w:tcPr>
            <w:tcW w:w="1843" w:type="dxa"/>
          </w:tcPr>
          <w:p w14:paraId="30686A5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C3BA89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D9D06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5DCC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3A851" w14:textId="078C8AC6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RRM</w:t>
            </w:r>
            <w:r w:rsidR="00231109">
              <w:rPr>
                <w:noProof/>
              </w:rPr>
              <w:t xml:space="preserve"> performance</w:t>
            </w:r>
            <w:r>
              <w:rPr>
                <w:noProof/>
              </w:rPr>
              <w:t xml:space="preserve"> requirements agreed for the beam management use case of rel.19 NR of NR Air interface WI</w:t>
            </w:r>
          </w:p>
        </w:tc>
      </w:tr>
      <w:tr w:rsidR="00D63660" w14:paraId="2500F8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51D4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9DA1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FA38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AE36D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E7C7A" w14:textId="5CCB4303" w:rsidR="00D63660" w:rsidRDefault="00D63660" w:rsidP="0023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Introduce </w:t>
            </w:r>
            <w:r w:rsidR="00231109" w:rsidRPr="00231109">
              <w:rPr>
                <w:noProof/>
              </w:rPr>
              <w:t>RS resource prediction accuracy requirements for FR2</w:t>
            </w:r>
          </w:p>
        </w:tc>
      </w:tr>
      <w:tr w:rsidR="00D63660" w14:paraId="318BF7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4BA1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366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0A730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ECAEF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2C96" w14:textId="1C9F3824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 w:rsidRPr="008F04C1">
              <w:rPr>
                <w:noProof/>
              </w:rPr>
              <w:t xml:space="preserve">TS38.133 does not include </w:t>
            </w:r>
            <w:r w:rsidR="00231109">
              <w:rPr>
                <w:noProof/>
              </w:rPr>
              <w:t xml:space="preserve">performance requirement for </w:t>
            </w:r>
            <w:r w:rsidRPr="008F04C1">
              <w:rPr>
                <w:noProof/>
              </w:rPr>
              <w:t>the AI/ML for NR Air interface for BM feature in Rel-19.</w:t>
            </w:r>
          </w:p>
        </w:tc>
      </w:tr>
      <w:tr w:rsidR="00D63660" w14:paraId="51F96EAE" w14:textId="77777777">
        <w:tc>
          <w:tcPr>
            <w:tcW w:w="2694" w:type="dxa"/>
            <w:gridSpan w:val="2"/>
          </w:tcPr>
          <w:p w14:paraId="38F635C6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79C14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29FB6E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7DC8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426A5" w14:textId="06FD649A" w:rsidR="00D63660" w:rsidRDefault="00537FF5">
            <w:pPr>
              <w:pStyle w:val="CRCoverPage"/>
              <w:spacing w:after="0"/>
              <w:ind w:left="100"/>
              <w:rPr>
                <w:noProof/>
              </w:rPr>
            </w:pPr>
            <w:ins w:id="1" w:author="Fahad" w:date="2025-11-07T08:58:00Z" w16du:dateUtc="2025-11-07T07:58:00Z">
              <w:r>
                <w:rPr>
                  <w:noProof/>
                </w:rPr>
                <w:t>10.1</w:t>
              </w:r>
            </w:ins>
            <w:del w:id="2" w:author="Fahad" w:date="2025-11-07T08:58:00Z" w16du:dateUtc="2025-11-07T07:58:00Z">
              <w:r w:rsidR="00D63660" w:rsidDel="00537FF5">
                <w:rPr>
                  <w:noProof/>
                </w:rPr>
                <w:delText>8.10,9.5</w:delText>
              </w:r>
            </w:del>
          </w:p>
        </w:tc>
      </w:tr>
      <w:tr w:rsidR="00D63660" w14:paraId="384BF7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913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5B635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5568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67714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0C29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966F30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46CA9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982A2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660" w14:paraId="5711E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171BB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5123D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978F1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173AA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F30D9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2B874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B3D9A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734AE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CDB18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DE010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9B66F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5FC0E7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AD0A1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27964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7E76A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5B189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8C16A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EEEC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CA3EB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9278A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53372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BC4F2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F3C3F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660" w:rsidRPr="008863B9" w14:paraId="477941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583CB" w14:textId="77777777" w:rsidR="00D63660" w:rsidRPr="008863B9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0DB22D" w14:textId="77777777" w:rsidR="00D63660" w:rsidRPr="008863B9" w:rsidRDefault="00D63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660" w14:paraId="20899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5E89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67C4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749B79" w14:textId="77777777" w:rsidR="00D63660" w:rsidRDefault="00D63660" w:rsidP="00D63660">
      <w:pPr>
        <w:rPr>
          <w:noProof/>
        </w:rPr>
        <w:sectPr w:rsidR="00D63660" w:rsidSect="00D6366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45EF2" w14:textId="77777777" w:rsidR="009A6E2E" w:rsidRDefault="009A6E2E" w:rsidP="009A6E2E"/>
    <w:p w14:paraId="50C4506F" w14:textId="0CD7B669" w:rsidR="009A6E2E" w:rsidRPr="009A6E2E" w:rsidRDefault="009B4C9E" w:rsidP="005D677C">
      <w:pPr>
        <w:jc w:val="center"/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 w:rsidR="005D677C">
        <w:rPr>
          <w:rFonts w:eastAsia="SimSun"/>
          <w:sz w:val="36"/>
          <w:highlight w:val="yellow"/>
          <w:lang w:eastAsia="zh-CN"/>
        </w:rPr>
        <w:t>Start</w:t>
      </w:r>
      <w:r w:rsidR="005D677C" w:rsidRPr="00063B70">
        <w:rPr>
          <w:rFonts w:eastAsia="SimSun"/>
          <w:sz w:val="36"/>
          <w:highlight w:val="yellow"/>
          <w:lang w:eastAsia="zh-CN"/>
        </w:rPr>
        <w:t xml:space="preserve"> </w:t>
      </w:r>
      <w:r w:rsidRPr="00063B70">
        <w:rPr>
          <w:rFonts w:eastAsia="SimSun"/>
          <w:sz w:val="36"/>
          <w:highlight w:val="yellow"/>
          <w:lang w:eastAsia="zh-CN"/>
        </w:rPr>
        <w:t xml:space="preserve">of Change </w:t>
      </w:r>
      <w:r w:rsidR="00231109">
        <w:rPr>
          <w:rFonts w:eastAsia="SimSun"/>
          <w:sz w:val="36"/>
          <w:highlight w:val="yellow"/>
          <w:lang w:eastAsia="zh-CN"/>
        </w:rPr>
        <w:t>1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3AF66A95" w14:textId="77777777" w:rsidR="000B5134" w:rsidRPr="0015382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ins w:id="3" w:author="Fahad" w:date="2025-11-07T08:57:00Z" w16du:dateUtc="2025-11-07T07:57:00Z"/>
          <w:rFonts w:ascii="Arial" w:hAnsi="Arial"/>
          <w:sz w:val="28"/>
        </w:rPr>
      </w:pPr>
      <w:ins w:id="4" w:author="Fahad" w:date="2025-11-07T08:57:00Z" w16du:dateUtc="2025-11-07T07:57:00Z">
        <w:r w:rsidRPr="00AF4A6C">
          <w:rPr>
            <w:rFonts w:ascii="Arial" w:hAnsi="Arial"/>
            <w:sz w:val="28"/>
          </w:rPr>
          <w:t xml:space="preserve">10.1.X </w:t>
        </w:r>
        <w:r>
          <w:rPr>
            <w:rFonts w:ascii="Arial" w:hAnsi="Arial"/>
            <w:sz w:val="28"/>
          </w:rPr>
          <w:t xml:space="preserve">RS resource prediction </w:t>
        </w:r>
        <w:r w:rsidRPr="00153823">
          <w:rPr>
            <w:rFonts w:ascii="Arial" w:hAnsi="Arial"/>
            <w:sz w:val="28"/>
          </w:rPr>
          <w:t xml:space="preserve">accuracy requirements for </w:t>
        </w:r>
        <w:r>
          <w:rPr>
            <w:rFonts w:ascii="Arial" w:hAnsi="Arial"/>
            <w:sz w:val="28"/>
          </w:rPr>
          <w:t xml:space="preserve">FR2 </w:t>
        </w:r>
      </w:ins>
    </w:p>
    <w:p w14:paraId="1A63A34F" w14:textId="77777777" w:rsidR="000B513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5" w:author="Fahad" w:date="2025-11-07T08:57:00Z" w16du:dateUtc="2025-11-07T07:57:00Z"/>
          <w:rFonts w:ascii="Arial" w:hAnsi="Arial"/>
          <w:sz w:val="24"/>
        </w:rPr>
      </w:pPr>
      <w:ins w:id="6" w:author="Fahad" w:date="2025-11-07T08:57:00Z" w16du:dateUtc="2025-11-07T07:57:00Z">
        <w:r w:rsidRPr="00033943">
          <w:rPr>
            <w:rFonts w:ascii="Arial" w:hAnsi="Arial"/>
            <w:sz w:val="24"/>
          </w:rPr>
          <w:t xml:space="preserve">10.1.X.1 </w:t>
        </w:r>
        <w:r>
          <w:rPr>
            <w:rFonts w:ascii="Arial" w:hAnsi="Arial"/>
            <w:sz w:val="24"/>
          </w:rPr>
          <w:t>SSB based RS resource prediction accuracy requirements</w:t>
        </w:r>
        <w:r w:rsidRPr="00033943">
          <w:rPr>
            <w:rFonts w:ascii="Arial" w:hAnsi="Arial"/>
            <w:sz w:val="24"/>
          </w:rPr>
          <w:t xml:space="preserve"> </w:t>
        </w:r>
      </w:ins>
    </w:p>
    <w:p w14:paraId="7B7CC49E" w14:textId="77777777" w:rsidR="000B5134" w:rsidRPr="008843C2" w:rsidRDefault="000B5134" w:rsidP="000B5134">
      <w:pPr>
        <w:overflowPunct w:val="0"/>
        <w:autoSpaceDE w:val="0"/>
        <w:autoSpaceDN w:val="0"/>
        <w:adjustRightInd w:val="0"/>
        <w:rPr>
          <w:ins w:id="7" w:author="Fahad" w:date="2025-11-07T08:57:00Z" w16du:dateUtc="2025-11-07T07:57:00Z"/>
          <w:rFonts w:cs="v4.2.0"/>
        </w:rPr>
      </w:pPr>
      <w:ins w:id="8" w:author="Fahad" w:date="2025-11-07T08:57:00Z" w16du:dateUtc="2025-11-07T07:57:00Z">
        <w:r w:rsidRPr="00007D0E">
          <w:rPr>
            <w:rFonts w:cs="v4.2.0"/>
          </w:rPr>
          <w:t xml:space="preserve">Unless otherwise specified, the </w:t>
        </w:r>
        <w:r>
          <w:rPr>
            <w:rFonts w:cs="v4.2.0"/>
          </w:rPr>
          <w:t xml:space="preserve">accuracy requirements for </w:t>
        </w:r>
        <w:r w:rsidRPr="00007D0E">
          <w:rPr>
            <w:rFonts w:cs="v4.2.0"/>
          </w:rPr>
          <w:t xml:space="preserve">prediction accuracy </w:t>
        </w:r>
        <w:r>
          <w:rPr>
            <w:rFonts w:cs="v4.2.0"/>
          </w:rPr>
          <w:t>of SSB based RS resources</w:t>
        </w:r>
        <w:r w:rsidRPr="00007D0E">
          <w:rPr>
            <w:rFonts w:cs="v4.2.0"/>
            <w:lang w:eastAsia="zh-CN"/>
          </w:rPr>
          <w:t xml:space="preserve"> </w:t>
        </w:r>
        <w:r w:rsidRPr="00007D0E">
          <w:rPr>
            <w:rFonts w:cs="v4.2.0"/>
          </w:rPr>
          <w:t xml:space="preserve">in this clause apply to </w:t>
        </w:r>
        <w:r>
          <w:rPr>
            <w:rFonts w:cs="v4.2.0"/>
          </w:rPr>
          <w:t xml:space="preserve">the case when only one SSB based RS resource </w:t>
        </w:r>
        <w:r w:rsidRPr="00007D0E">
          <w:rPr>
            <w:rFonts w:cs="v4.2.0"/>
          </w:rPr>
          <w:t xml:space="preserve">of the serving cell </w:t>
        </w:r>
        <w:r>
          <w:rPr>
            <w:rFonts w:cs="v4.2.0"/>
          </w:rPr>
          <w:t xml:space="preserve">is </w:t>
        </w:r>
        <w:r w:rsidRPr="00007D0E">
          <w:rPr>
            <w:rFonts w:cs="v4.2.0"/>
          </w:rPr>
          <w:t xml:space="preserve">configured </w:t>
        </w:r>
        <w:r>
          <w:rPr>
            <w:rFonts w:cs="v4.2.0"/>
          </w:rPr>
          <w:t>to be predicted for SSB based RS resource prediction</w:t>
        </w:r>
        <w:r w:rsidRPr="00007D0E">
          <w:rPr>
            <w:rFonts w:cs="v4.2.0"/>
          </w:rPr>
          <w:t xml:space="preserve"> in FR2</w:t>
        </w:r>
        <w:r>
          <w:rPr>
            <w:rFonts w:cs="v4.2.0"/>
          </w:rPr>
          <w:t xml:space="preserve"> when the UE is configured with 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'p-ssb-index-r19'</w:t>
        </w:r>
        <w:r>
          <w:rPr>
            <w:i/>
          </w:rPr>
          <w:t>.</w:t>
        </w:r>
      </w:ins>
    </w:p>
    <w:p w14:paraId="7C8FE711" w14:textId="77777777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9" w:author="Fahad" w:date="2025-11-07T08:57:00Z" w16du:dateUtc="2025-11-07T07:57:00Z"/>
          <w:rFonts w:cs="v4.2.0"/>
        </w:rPr>
      </w:pPr>
      <w:ins w:id="10" w:author="Fahad" w:date="2025-11-07T08:57:00Z" w16du:dateUtc="2025-11-07T07:57:00Z">
        <w:r w:rsidRPr="00904C6C">
          <w:rPr>
            <w:rFonts w:cs="v4.2.0"/>
          </w:rPr>
          <w:t xml:space="preserve">The accuracy requirements in table </w:t>
        </w:r>
        <w:r w:rsidRPr="00904C6C">
          <w:rPr>
            <w:rFonts w:cs="v4.2.0"/>
            <w:lang w:eastAsia="zh-CN"/>
          </w:rPr>
          <w:t>10.1.</w:t>
        </w:r>
        <w:r>
          <w:rPr>
            <w:rFonts w:cs="v4.2.0"/>
            <w:lang w:eastAsia="zh-CN"/>
          </w:rPr>
          <w:t>X</w:t>
        </w:r>
        <w:r w:rsidRPr="00904C6C">
          <w:rPr>
            <w:rFonts w:cs="v4.2.0"/>
            <w:lang w:eastAsia="zh-CN"/>
          </w:rPr>
          <w:t>.1</w:t>
        </w:r>
        <w:r w:rsidRPr="00904C6C">
          <w:rPr>
            <w:rFonts w:cs="v4.2.0"/>
          </w:rPr>
          <w:t>-1 are valid under the following conditions:</w:t>
        </w:r>
      </w:ins>
    </w:p>
    <w:p w14:paraId="37A0792D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1" w:author="Fahad" w:date="2025-11-07T08:57:00Z" w16du:dateUtc="2025-11-07T07:57:00Z"/>
          <w:lang w:val="en-US"/>
        </w:rPr>
      </w:pPr>
      <w:ins w:id="12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>Conditions defined in clause 7.3 of TS 38.101-2 [19] for reference sensitivity are fulfilled.</w:t>
        </w:r>
      </w:ins>
    </w:p>
    <w:p w14:paraId="225592E2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3" w:author="Fahad" w:date="2025-11-07T08:57:00Z" w16du:dateUtc="2025-11-07T07:57:00Z"/>
          <w:lang w:val="en-US"/>
        </w:rPr>
      </w:pPr>
      <w:ins w:id="14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Conditions for L1-RSRP measurements are fulfilled according to annex B.2.4.1 for a corresponding Band </w:t>
        </w:r>
        <w:r w:rsidRPr="00890584">
          <w:rPr>
            <w:rFonts w:eastAsia="PMingLiU"/>
            <w:lang w:val="en-US"/>
          </w:rPr>
          <w:t>for each relevant SSB</w:t>
        </w:r>
        <w:r w:rsidRPr="00890584">
          <w:rPr>
            <w:lang w:val="en-US"/>
          </w:rPr>
          <w:t>.</w:t>
        </w:r>
      </w:ins>
    </w:p>
    <w:p w14:paraId="47F0B248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5" w:author="Fahad" w:date="2025-11-07T08:57:00Z" w16du:dateUtc="2025-11-07T07:57:00Z"/>
          <w:lang w:val="en-US"/>
        </w:rPr>
      </w:pPr>
      <w:ins w:id="16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The measured signals are in the directions covered by the percentile EIS spherical coverage of the UE, defined in </w:t>
        </w:r>
        <w:r w:rsidRPr="00890584">
          <w:rPr>
            <w:rFonts w:cs="Arial"/>
            <w:lang w:val="en-US"/>
          </w:rPr>
          <w:t>clause 7.3.4 of TS 38.101-2 [19]</w:t>
        </w:r>
        <w:r w:rsidRPr="00890584">
          <w:rPr>
            <w:lang w:val="en-US"/>
          </w:rPr>
          <w:t>.</w:t>
        </w:r>
      </w:ins>
    </w:p>
    <w:p w14:paraId="77F44740" w14:textId="6E92C274" w:rsidR="000B5134" w:rsidRPr="0089058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7" w:author="Fahad" w:date="2025-11-07T08:57:00Z" w16du:dateUtc="2025-11-07T07:57:00Z"/>
          <w:rFonts w:ascii="Arial" w:hAnsi="Arial" w:cs="Arial"/>
          <w:b/>
          <w:lang w:val="en-US"/>
        </w:rPr>
      </w:pPr>
      <w:ins w:id="18" w:author="Fahad" w:date="2025-11-07T08:57:00Z" w16du:dateUtc="2025-11-07T07:57:00Z">
        <w:r w:rsidRPr="00D66F38">
          <w:rPr>
            <w:rFonts w:ascii="Arial" w:hAnsi="Arial" w:cs="Arial"/>
            <w:b/>
            <w:lang w:val="en-US"/>
          </w:rPr>
          <w:t xml:space="preserve">Table 10.1.X.1- </w:t>
        </w:r>
        <w:r w:rsidRPr="00D66F38">
          <w:rPr>
            <w:rFonts w:ascii="Arial" w:hAnsi="Arial" w:cs="Arial"/>
            <w:b/>
            <w:lang w:val="en-US"/>
          </w:rPr>
          <w:fldChar w:fldCharType="begin"/>
        </w:r>
        <w:r w:rsidRPr="00D66F38">
          <w:rPr>
            <w:rFonts w:ascii="Arial" w:hAnsi="Arial" w:cs="Arial"/>
            <w:b/>
            <w:lang w:val="en-US"/>
          </w:rPr>
          <w:instrText xml:space="preserve"> SEQ Table_10.1.45.1.1- \* ARABIC </w:instrText>
        </w:r>
        <w:r w:rsidRPr="00D66F38">
          <w:rPr>
            <w:rFonts w:ascii="Arial" w:hAnsi="Arial" w:cs="Arial"/>
            <w:b/>
            <w:lang w:val="en-US"/>
          </w:rPr>
          <w:fldChar w:fldCharType="separate"/>
        </w:r>
      </w:ins>
      <w:r w:rsidR="00F13425">
        <w:rPr>
          <w:rFonts w:ascii="Arial" w:hAnsi="Arial" w:cs="Arial"/>
          <w:b/>
          <w:noProof/>
          <w:lang w:val="en-US"/>
        </w:rPr>
        <w:t>1</w:t>
      </w:r>
      <w:ins w:id="19" w:author="Fahad" w:date="2025-11-07T08:57:00Z" w16du:dateUtc="2025-11-07T07:57:00Z">
        <w:r w:rsidRPr="00D66F38">
          <w:rPr>
            <w:rFonts w:ascii="Arial" w:hAnsi="Arial" w:cs="Arial"/>
            <w:b/>
            <w:lang w:val="en-US"/>
          </w:rPr>
          <w:fldChar w:fldCharType="end"/>
        </w:r>
        <w:r w:rsidRPr="00D66F38">
          <w:rPr>
            <w:rFonts w:ascii="Arial" w:hAnsi="Arial" w:cs="Arial"/>
            <w:b/>
            <w:lang w:val="en-US"/>
          </w:rPr>
          <w:t>: SSB based RS resources prediction accuracy requirements in FR2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89"/>
        <w:gridCol w:w="1088"/>
        <w:gridCol w:w="1088"/>
        <w:gridCol w:w="1086"/>
        <w:gridCol w:w="1094"/>
        <w:gridCol w:w="1094"/>
        <w:gridCol w:w="1546"/>
        <w:gridCol w:w="1544"/>
      </w:tblGrid>
      <w:tr w:rsidR="000B5134" w:rsidRPr="00904C6C" w14:paraId="1F3AC769" w14:textId="77777777" w:rsidTr="00AB42AB">
        <w:trPr>
          <w:jc w:val="center"/>
          <w:ins w:id="20" w:author="Fahad" w:date="2025-11-07T08:57:00Z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15E4CF2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22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rate</w:t>
              </w:r>
            </w:ins>
          </w:p>
        </w:tc>
        <w:tc>
          <w:tcPr>
            <w:tcW w:w="4435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AD2E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2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Conditions</w:t>
              </w:r>
            </w:ins>
          </w:p>
        </w:tc>
      </w:tr>
      <w:tr w:rsidR="000B5134" w:rsidRPr="00904C6C" w14:paraId="4EBBAF8E" w14:textId="77777777" w:rsidTr="00AB42AB">
        <w:trPr>
          <w:jc w:val="center"/>
          <w:ins w:id="25" w:author="Fahad" w:date="2025-11-07T08:57:00Z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D00BD8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74526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28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</w:t>
              </w:r>
            </w:ins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899873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30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A509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3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SSB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Ês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Iot</w:t>
              </w:r>
              <w:proofErr w:type="spellEnd"/>
            </w:ins>
          </w:p>
        </w:tc>
        <w:tc>
          <w:tcPr>
            <w:tcW w:w="2741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E372E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3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1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range</w:t>
              </w:r>
            </w:ins>
          </w:p>
        </w:tc>
      </w:tr>
      <w:tr w:rsidR="000B5134" w:rsidRPr="00904C6C" w14:paraId="2682968B" w14:textId="77777777" w:rsidTr="00AB42AB">
        <w:trPr>
          <w:jc w:val="center"/>
          <w:ins w:id="35" w:author="Fahad" w:date="2025-11-07T08:57:00Z"/>
        </w:trPr>
        <w:tc>
          <w:tcPr>
            <w:tcW w:w="565" w:type="pct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114AB7CD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6" w:author="Fahad" w:date="2025-11-07T08:57:00Z" w16du:dateUtc="2025-11-07T07:57:00Z"/>
                <w:lang w:eastAsia="ko-KR"/>
              </w:rPr>
            </w:pPr>
          </w:p>
          <w:p w14:paraId="7A79E572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7" w:author="Fahad" w:date="2025-11-07T08:57:00Z" w16du:dateUtc="2025-11-07T07:57:00Z"/>
                <w:lang w:eastAsia="ko-KR"/>
              </w:rPr>
            </w:pPr>
          </w:p>
          <w:p w14:paraId="31644C89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8" w:author="Fahad" w:date="2025-11-07T08:57:00Z" w16du:dateUtc="2025-11-07T07:57:00Z"/>
                <w:lang w:eastAsia="ko-KR"/>
              </w:rPr>
            </w:pPr>
          </w:p>
          <w:p w14:paraId="6FD90300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9" w:author="Fahad" w:date="2025-11-07T08:57:00Z" w16du:dateUtc="2025-11-07T07:57:00Z"/>
                <w:lang w:eastAsia="ko-KR"/>
              </w:rPr>
            </w:pPr>
            <m:oMath>
              <m:r>
                <w:ins w:id="40" w:author="Fahad" w:date="2025-11-07T08:57:00Z" w16du:dateUtc="2025-11-07T07:57:00Z">
                  <w:rPr>
                    <w:rFonts w:ascii="Cambria Math" w:hAnsi="Cambria Math"/>
                    <w:lang w:eastAsia="ko-KR"/>
                  </w:rPr>
                  <m:t>≥[95%</m:t>
                </w:ins>
              </m:r>
            </m:oMath>
            <w:ins w:id="41" w:author="Fahad" w:date="2025-11-07T08:57:00Z" w16du:dateUtc="2025-11-07T07:57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51208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2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1A0A3" w14:textId="77777777" w:rsidR="000B5134" w:rsidRPr="00904C6C" w:rsidRDefault="000B5134" w:rsidP="00AB42AB">
            <w:pPr>
              <w:spacing w:after="0"/>
              <w:jc w:val="center"/>
              <w:rPr>
                <w:ins w:id="43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9C5E10" w14:textId="77777777" w:rsidR="000B5134" w:rsidRPr="00904C6C" w:rsidRDefault="000B5134" w:rsidP="00AB42AB">
            <w:pPr>
              <w:spacing w:after="0"/>
              <w:jc w:val="center"/>
              <w:rPr>
                <w:ins w:id="44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1939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1654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46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Minimum Io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2729F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48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Maximum Io</w:t>
              </w:r>
            </w:ins>
          </w:p>
        </w:tc>
      </w:tr>
      <w:tr w:rsidR="000B5134" w:rsidRPr="00904C6C" w14:paraId="3FF74A31" w14:textId="77777777" w:rsidTr="00AB42AB">
        <w:trPr>
          <w:jc w:val="center"/>
          <w:ins w:id="49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D61ED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6A4832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60663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3EA48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6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113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A804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" w:author="Fahad" w:date="2025-11-07T08:57:00Z" w16du:dateUtc="2025-11-07T07:57:00Z"/>
                <w:rFonts w:ascii="Arial" w:hAnsi="Arial"/>
                <w:b/>
                <w:sz w:val="18"/>
                <w:lang w:val="fr-FR" w:eastAsia="ko-KR"/>
              </w:rPr>
            </w:pPr>
            <w:ins w:id="58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 / 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2</w:t>
              </w:r>
            </w:ins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57BDD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60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1BCF94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6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</w:tr>
      <w:tr w:rsidR="000B5134" w:rsidRPr="00904C6C" w14:paraId="59C1F49D" w14:textId="77777777" w:rsidTr="00AB42AB">
        <w:trPr>
          <w:jc w:val="center"/>
          <w:ins w:id="63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E60316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4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108D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5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CA2CD" w14:textId="77777777" w:rsidR="000B5134" w:rsidRPr="00904C6C" w:rsidRDefault="000B5134" w:rsidP="00AB42AB">
            <w:pPr>
              <w:spacing w:after="0"/>
              <w:jc w:val="center"/>
              <w:rPr>
                <w:ins w:id="66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80FE" w14:textId="77777777" w:rsidR="000B5134" w:rsidRPr="00904C6C" w:rsidRDefault="000B5134" w:rsidP="00AB42AB">
            <w:pPr>
              <w:spacing w:after="0"/>
              <w:jc w:val="center"/>
              <w:rPr>
                <w:ins w:id="67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7671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6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120 kHz</w:t>
              </w:r>
            </w:ins>
          </w:p>
        </w:tc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BB16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7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240 kHz</w:t>
              </w:r>
            </w:ins>
          </w:p>
        </w:tc>
        <w:tc>
          <w:tcPr>
            <w:tcW w:w="80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0BB0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72" w:author="Fahad" w:date="2025-11-07T08:57:00Z" w16du:dateUtc="2025-11-07T07:57:00Z"/>
                <w:lang w:eastAsia="ko-KR"/>
              </w:rPr>
            </w:pPr>
          </w:p>
        </w:tc>
        <w:tc>
          <w:tcPr>
            <w:tcW w:w="802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A36E0F" w14:textId="77777777" w:rsidR="000B5134" w:rsidRPr="00904C6C" w:rsidRDefault="000B5134" w:rsidP="00AB42AB">
            <w:pPr>
              <w:spacing w:after="0"/>
              <w:jc w:val="center"/>
              <w:rPr>
                <w:ins w:id="73" w:author="Fahad" w:date="2025-11-07T08:57:00Z" w16du:dateUtc="2025-11-07T07:57:00Z"/>
                <w:rFonts w:eastAsia="SimSun"/>
                <w:lang w:val="en-US"/>
              </w:rPr>
            </w:pPr>
          </w:p>
        </w:tc>
      </w:tr>
      <w:tr w:rsidR="000B5134" w:rsidRPr="00904C6C" w14:paraId="54924952" w14:textId="77777777" w:rsidTr="00AB42AB">
        <w:trPr>
          <w:trHeight w:val="1449"/>
          <w:jc w:val="center"/>
          <w:ins w:id="74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0D2099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C6EEE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77" w:author="Fahad" w:date="2025-11-07T08:57:00Z" w16du:dateUtc="2025-11-07T07:57:00Z">
              <w:r>
                <w:rPr>
                  <w:rFonts w:ascii="Arial" w:hAnsi="Arial" w:cs="Arial"/>
                  <w:sz w:val="18"/>
                  <w:lang w:val="fr-FR" w:eastAsia="ko-KR"/>
                </w:rPr>
                <w:t>[</w:t>
              </w:r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x]</w:t>
              </w:r>
            </w:ins>
          </w:p>
          <w:p w14:paraId="2EC7CFD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E1C4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0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 xml:space="preserve"> ([x]+[3])</w:t>
              </w:r>
            </w:ins>
          </w:p>
          <w:p w14:paraId="7B0EA5F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01EDA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3" w:author="Fahad" w:date="2025-11-07T08:57:00Z" w16du:dateUtc="2025-11-07T07:57:00Z">
              <w:r w:rsidRPr="00904C6C">
                <w:rPr>
                  <w:rFonts w:ascii="Arial" w:eastAsia="Yu Mincho" w:hAnsi="Arial" w:cs="Arial"/>
                  <w:sz w:val="18"/>
                  <w:lang w:val="fr-FR" w:eastAsia="ja-JP"/>
                </w:rPr>
                <w:t>≥-3</w:t>
              </w:r>
            </w:ins>
          </w:p>
          <w:p w14:paraId="7107733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113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DAEFF3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Fahad" w:date="2025-11-07T08:57:00Z" w16du:dateUtc="2025-11-07T07:57:00Z"/>
                <w:rFonts w:ascii="Arial" w:eastAsia="Yu Mincho" w:hAnsi="Arial" w:cs="Arial"/>
                <w:sz w:val="18"/>
                <w:lang w:val="en-US" w:eastAsia="ja-JP"/>
              </w:rPr>
            </w:pPr>
            <w:ins w:id="86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Same value as SSB_RP in Table B.2.4.1-2, according to UE Power class, operating band and angle of arrival</w:t>
              </w:r>
            </w:ins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340C53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8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zh-CN"/>
                </w:rPr>
                <w:t>N/A</w:t>
              </w:r>
            </w:ins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9BE32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90" w:author="Fahad" w:date="2025-11-07T08:57:00Z" w16du:dateUtc="2025-11-07T07:57:00Z">
              <w:r>
                <w:rPr>
                  <w:rFonts w:ascii="Arial" w:hAnsi="Arial" w:cs="Arial"/>
                  <w:sz w:val="18"/>
                  <w:lang w:val="fr-FR" w:eastAsia="ko-KR"/>
                </w:rPr>
                <w:t>-50</w:t>
              </w:r>
            </w:ins>
          </w:p>
        </w:tc>
      </w:tr>
      <w:tr w:rsidR="000B5134" w:rsidRPr="00904C6C" w14:paraId="4AA4DBB6" w14:textId="77777777" w:rsidTr="00AB42AB">
        <w:trPr>
          <w:jc w:val="center"/>
          <w:ins w:id="91" w:author="Fahad" w:date="2025-11-07T08:5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3C1BC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2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93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[95%] 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0FFBEED7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4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95" w:author="Fahad" w:date="2025-11-07T08:57:00Z" w16du:dateUtc="2025-11-07T07:57:00Z">
              <w:r>
                <w:rPr>
                  <w:rFonts w:ascii="Arial" w:hAnsi="Arial" w:cs="Arial"/>
                  <w:sz w:val="18"/>
                  <w:lang w:val="en-US" w:eastAsia="ko-KR"/>
                </w:rPr>
                <w:t>NOTE 2:   The correct prediction is considered if the difference between measured L1-RSRP of predicted strongest SSB based RS resource and the measured L1-RSRP of actual strongest SSB based RS resource is within the tolerance margin</w:t>
              </w:r>
            </w:ins>
          </w:p>
          <w:p w14:paraId="4F0661A8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6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97" w:author="Fahad" w:date="2025-11-07T08:57:00Z" w16du:dateUtc="2025-11-07T07:57:00Z"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NOTE 3:   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Io </w:t>
              </w:r>
              <w:r w:rsidRPr="00890584">
                <w:rPr>
                  <w:rFonts w:ascii="Arial" w:eastAsia="MS Mincho" w:hAnsi="Arial" w:cs="Arial"/>
                  <w:sz w:val="18"/>
                  <w:lang w:val="en-US" w:eastAsia="ko-KR"/>
                </w:rPr>
                <w:t xml:space="preserve">specified at the Reference </w:t>
              </w:r>
              <w:proofErr w:type="gramStart"/>
              <w:r w:rsidRPr="00890584">
                <w:rPr>
                  <w:rFonts w:ascii="Arial" w:eastAsia="MS Mincho" w:hAnsi="Arial" w:cs="Arial"/>
                  <w:sz w:val="18"/>
                  <w:lang w:val="en-US" w:eastAsia="ko-KR"/>
                </w:rPr>
                <w:t>point, and</w:t>
              </w:r>
              <w:proofErr w:type="gramEnd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 assumed to have constant EPRE across the bandwidth.</w:t>
              </w:r>
            </w:ins>
          </w:p>
          <w:p w14:paraId="42DD42AC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8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99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>4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: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  <w:t>Values based on REFSENS and EIS spherical coverage as defined in clauses 7.3.2 and 7.3.4 of TS 38.101-2 [19]. Applicable side condition selected depending on angle of arrival.</w:t>
              </w:r>
            </w:ins>
          </w:p>
          <w:p w14:paraId="3D5395C1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00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101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>5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: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  <w:t xml:space="preserve">In the test cases, the SSB </w:t>
              </w:r>
              <w:proofErr w:type="spellStart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Ês</w:t>
              </w:r>
              <w:proofErr w:type="spellEnd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/</w:t>
              </w:r>
              <w:proofErr w:type="spellStart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Iot</w:t>
              </w:r>
              <w:proofErr w:type="spellEnd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 and related parameters may need to be adjusted to ensure </w:t>
              </w:r>
              <w:proofErr w:type="spellStart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Ês</w:t>
              </w:r>
              <w:proofErr w:type="spellEnd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/</w:t>
              </w:r>
              <w:proofErr w:type="spellStart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Iot</w:t>
              </w:r>
              <w:proofErr w:type="spellEnd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 at UE baseband is above the value defined in this table.</w:t>
              </w:r>
            </w:ins>
          </w:p>
        </w:tc>
      </w:tr>
    </w:tbl>
    <w:p w14:paraId="318DC3B6" w14:textId="77777777" w:rsidR="000B5134" w:rsidRPr="00E2456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102" w:author="Fahad" w:date="2025-11-07T08:57:00Z" w16du:dateUtc="2025-11-07T07:57:00Z"/>
          <w:rFonts w:ascii="Arial" w:hAnsi="Arial"/>
          <w:sz w:val="24"/>
        </w:rPr>
      </w:pPr>
    </w:p>
    <w:p w14:paraId="2699FADB" w14:textId="77777777" w:rsidR="000B5134" w:rsidRPr="00E2456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103" w:author="Fahad" w:date="2025-11-07T08:57:00Z" w16du:dateUtc="2025-11-07T07:57:00Z"/>
          <w:rFonts w:ascii="Arial" w:hAnsi="Arial"/>
          <w:sz w:val="24"/>
        </w:rPr>
      </w:pPr>
      <w:ins w:id="104" w:author="Fahad" w:date="2025-11-07T08:57:00Z" w16du:dateUtc="2025-11-07T07:57:00Z">
        <w:r w:rsidRPr="00D43ECC">
          <w:rPr>
            <w:rFonts w:ascii="Arial" w:hAnsi="Arial"/>
            <w:sz w:val="24"/>
          </w:rPr>
          <w:t>10.1.X.2 CSI-RS</w:t>
        </w:r>
        <w:r>
          <w:rPr>
            <w:rFonts w:ascii="Arial" w:hAnsi="Arial"/>
            <w:sz w:val="24"/>
          </w:rPr>
          <w:t xml:space="preserve"> based RS resource prediction accuracy requirements</w:t>
        </w:r>
      </w:ins>
    </w:p>
    <w:p w14:paraId="7C395FF3" w14:textId="77777777" w:rsidR="000B5134" w:rsidRPr="008843C2" w:rsidRDefault="000B5134" w:rsidP="000B5134">
      <w:pPr>
        <w:overflowPunct w:val="0"/>
        <w:autoSpaceDE w:val="0"/>
        <w:autoSpaceDN w:val="0"/>
        <w:adjustRightInd w:val="0"/>
        <w:rPr>
          <w:ins w:id="105" w:author="Fahad" w:date="2025-11-07T08:57:00Z" w16du:dateUtc="2025-11-07T07:57:00Z"/>
          <w:rFonts w:cs="v4.2.0"/>
        </w:rPr>
      </w:pPr>
      <w:ins w:id="106" w:author="Fahad" w:date="2025-11-07T08:57:00Z" w16du:dateUtc="2025-11-07T07:57:00Z">
        <w:r w:rsidRPr="00007D0E">
          <w:rPr>
            <w:rFonts w:cs="v4.2.0"/>
          </w:rPr>
          <w:t xml:space="preserve">Unless otherwise specified, the </w:t>
        </w:r>
        <w:r>
          <w:rPr>
            <w:rFonts w:cs="v4.2.0"/>
          </w:rPr>
          <w:t>accuracy requirements for prediction accuracy of CSI-RS based RS resources</w:t>
        </w:r>
        <w:r w:rsidRPr="00007D0E">
          <w:rPr>
            <w:rFonts w:cs="v4.2.0"/>
            <w:lang w:eastAsia="zh-CN"/>
          </w:rPr>
          <w:t xml:space="preserve"> </w:t>
        </w:r>
        <w:r w:rsidRPr="00007D0E">
          <w:rPr>
            <w:rFonts w:cs="v4.2.0"/>
          </w:rPr>
          <w:t xml:space="preserve">in this clause apply to </w:t>
        </w:r>
        <w:r>
          <w:rPr>
            <w:rFonts w:cs="v4.2.0"/>
          </w:rPr>
          <w:t xml:space="preserve">the case when only one CSI-RS based RS resource </w:t>
        </w:r>
        <w:r w:rsidRPr="00007D0E">
          <w:rPr>
            <w:rFonts w:cs="v4.2.0"/>
          </w:rPr>
          <w:t xml:space="preserve">of the serving cell </w:t>
        </w:r>
        <w:r>
          <w:rPr>
            <w:rFonts w:cs="v4.2.0"/>
          </w:rPr>
          <w:t>is configured to be predicted for CSI-RS based RS resource prediction</w:t>
        </w:r>
        <w:r w:rsidRPr="00007D0E">
          <w:rPr>
            <w:rFonts w:cs="v4.2.0"/>
          </w:rPr>
          <w:t xml:space="preserve"> in FR2</w:t>
        </w:r>
        <w:r>
          <w:rPr>
            <w:rFonts w:cs="v4.2.0"/>
          </w:rPr>
          <w:t xml:space="preserve"> when the UE is configured with 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'p-cri-r19'</w:t>
        </w:r>
        <w:r>
          <w:rPr>
            <w:i/>
          </w:rPr>
          <w:t>.</w:t>
        </w:r>
      </w:ins>
    </w:p>
    <w:p w14:paraId="4022D68D" w14:textId="77777777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107" w:author="Fahad" w:date="2025-11-07T08:57:00Z" w16du:dateUtc="2025-11-07T07:57:00Z"/>
          <w:rFonts w:cs="v4.2.0"/>
        </w:rPr>
      </w:pPr>
      <w:ins w:id="108" w:author="Fahad" w:date="2025-11-07T08:57:00Z" w16du:dateUtc="2025-11-07T07:57:00Z">
        <w:r w:rsidRPr="00904C6C">
          <w:rPr>
            <w:rFonts w:cs="v4.2.0"/>
          </w:rPr>
          <w:t xml:space="preserve">The accuracy requirements in table </w:t>
        </w:r>
        <w:r w:rsidRPr="00904C6C">
          <w:rPr>
            <w:rFonts w:cs="v4.2.0"/>
            <w:lang w:eastAsia="zh-CN"/>
          </w:rPr>
          <w:t>10.1.20.2.1</w:t>
        </w:r>
        <w:r w:rsidRPr="00904C6C">
          <w:rPr>
            <w:rFonts w:cs="v4.2.0"/>
          </w:rPr>
          <w:t>-1 are valid under the following conditions:</w:t>
        </w:r>
      </w:ins>
    </w:p>
    <w:p w14:paraId="138DC102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09" w:author="Fahad" w:date="2025-11-07T08:57:00Z" w16du:dateUtc="2025-11-07T07:57:00Z"/>
          <w:lang w:val="en-US"/>
        </w:rPr>
      </w:pPr>
      <w:ins w:id="110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>Conditions defined in clause 7.3 of TS 38.101-2 [19] for reference sensitivity are fulfilled.</w:t>
        </w:r>
      </w:ins>
    </w:p>
    <w:p w14:paraId="40321EC7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11" w:author="Fahad" w:date="2025-11-07T08:57:00Z" w16du:dateUtc="2025-11-07T07:57:00Z"/>
          <w:lang w:val="en-US" w:eastAsia="zh-CN"/>
        </w:rPr>
      </w:pPr>
      <w:ins w:id="112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Conditions for L1-RSRP measurements are fulfilled according to annex B.2.4.2 for a corresponding Band </w:t>
        </w:r>
        <w:r w:rsidRPr="00890584">
          <w:rPr>
            <w:rFonts w:cs="v4.2.0"/>
            <w:lang w:val="en-US" w:eastAsia="ko-KR"/>
          </w:rPr>
          <w:t>for each relevant CSI-RS</w:t>
        </w:r>
        <w:r w:rsidRPr="00890584">
          <w:rPr>
            <w:lang w:val="en-US" w:eastAsia="zh-CN"/>
          </w:rPr>
          <w:t>.</w:t>
        </w:r>
      </w:ins>
    </w:p>
    <w:p w14:paraId="5DD382D8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13" w:author="Fahad" w:date="2025-11-07T08:57:00Z" w16du:dateUtc="2025-11-07T07:57:00Z"/>
          <w:lang w:val="en-US" w:eastAsia="zh-CN"/>
        </w:rPr>
      </w:pPr>
      <w:ins w:id="114" w:author="Fahad" w:date="2025-11-07T08:57:00Z" w16du:dateUtc="2025-11-07T07:57:00Z">
        <w:r w:rsidRPr="00890584">
          <w:rPr>
            <w:lang w:val="en-US"/>
          </w:rPr>
          <w:lastRenderedPageBreak/>
          <w:t>-</w:t>
        </w:r>
        <w:r w:rsidRPr="00890584">
          <w:rPr>
            <w:lang w:val="en-US"/>
          </w:rPr>
          <w:tab/>
        </w:r>
        <w:r w:rsidRPr="00890584">
          <w:rPr>
            <w:lang w:val="en-US" w:eastAsia="zh-CN"/>
          </w:rPr>
          <w:t xml:space="preserve">The bandwidth of CSI-RS is 48 PRBs and the density is 3. </w:t>
        </w:r>
      </w:ins>
    </w:p>
    <w:p w14:paraId="164F8E69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15" w:author="Fahad" w:date="2025-11-07T08:57:00Z" w16du:dateUtc="2025-11-07T07:57:00Z"/>
          <w:lang w:val="en-US" w:eastAsia="zh-CN"/>
        </w:rPr>
      </w:pPr>
      <w:ins w:id="116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The measured signals are in the directions covered by the percentile EIS spherical coverage of the UE, defined in </w:t>
        </w:r>
        <w:r w:rsidRPr="00890584">
          <w:rPr>
            <w:rFonts w:cs="Arial"/>
            <w:lang w:val="en-US"/>
          </w:rPr>
          <w:t>clause 7.3.4 of TS 38.101-2 [19]</w:t>
        </w:r>
        <w:r w:rsidRPr="00890584">
          <w:rPr>
            <w:lang w:val="en-US"/>
          </w:rPr>
          <w:t>.</w:t>
        </w:r>
      </w:ins>
    </w:p>
    <w:p w14:paraId="051701E1" w14:textId="77777777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117" w:author="Fahad" w:date="2025-11-07T08:57:00Z" w16du:dateUtc="2025-11-07T07:57:00Z"/>
          <w:lang w:eastAsia="zh-CN"/>
        </w:rPr>
      </w:pPr>
      <w:ins w:id="118" w:author="Fahad" w:date="2025-11-07T08:57:00Z" w16du:dateUtc="2025-11-07T07:57:00Z">
        <w:r w:rsidRPr="00904C6C">
          <w:rPr>
            <w:lang w:eastAsia="zh-CN"/>
          </w:rPr>
          <w:t>The performance with larger bandwidth of CSI-RS is equal to or better than the accuracy requirements in table 10.1.</w:t>
        </w:r>
        <w:r>
          <w:rPr>
            <w:lang w:eastAsia="zh-CN"/>
          </w:rPr>
          <w:t>X</w:t>
        </w:r>
        <w:r w:rsidRPr="00904C6C">
          <w:rPr>
            <w:lang w:eastAsia="zh-CN"/>
          </w:rPr>
          <w:t>.2-1.</w:t>
        </w:r>
      </w:ins>
    </w:p>
    <w:p w14:paraId="5EAFBCE6" w14:textId="77777777" w:rsidR="000B5134" w:rsidRPr="0089058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19" w:author="Fahad" w:date="2025-11-07T08:57:00Z" w16du:dateUtc="2025-11-07T07:57:00Z"/>
          <w:rFonts w:ascii="Arial" w:hAnsi="Arial" w:cs="Arial"/>
          <w:b/>
          <w:lang w:val="en-US"/>
        </w:rPr>
      </w:pPr>
      <w:ins w:id="120" w:author="Fahad" w:date="2025-11-07T08:57:00Z" w16du:dateUtc="2025-11-07T07:57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X</w:t>
        </w:r>
        <w:r w:rsidRPr="00890584">
          <w:rPr>
            <w:rFonts w:ascii="Arial" w:hAnsi="Arial" w:cs="Arial"/>
            <w:b/>
            <w:lang w:val="en-US"/>
          </w:rPr>
          <w:t xml:space="preserve">.2-1: CSI-RS based </w:t>
        </w:r>
        <w:r>
          <w:rPr>
            <w:rFonts w:ascii="Arial" w:hAnsi="Arial" w:cs="Arial"/>
            <w:b/>
            <w:lang w:val="en-US"/>
          </w:rPr>
          <w:t>RS resource prediction</w:t>
        </w:r>
        <w:r w:rsidRPr="00890584">
          <w:rPr>
            <w:rFonts w:ascii="Arial" w:hAnsi="Arial" w:cs="Arial"/>
            <w:b/>
            <w:lang w:val="en-US"/>
          </w:rPr>
          <w:t xml:space="preserve"> accuracy </w:t>
        </w:r>
        <w:r>
          <w:rPr>
            <w:rFonts w:ascii="Arial" w:hAnsi="Arial" w:cs="Arial"/>
            <w:b/>
            <w:lang w:val="en-US"/>
          </w:rPr>
          <w:t>requirements</w:t>
        </w:r>
        <w:r w:rsidRPr="00890584">
          <w:rPr>
            <w:rFonts w:ascii="Arial" w:hAnsi="Arial" w:cs="Arial"/>
            <w:b/>
            <w:lang w:val="en-US"/>
          </w:rPr>
          <w:t xml:space="preserve"> in FR2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3"/>
        <w:gridCol w:w="1560"/>
        <w:gridCol w:w="1275"/>
        <w:gridCol w:w="1167"/>
        <w:gridCol w:w="747"/>
        <w:gridCol w:w="747"/>
        <w:gridCol w:w="1360"/>
        <w:gridCol w:w="1360"/>
      </w:tblGrid>
      <w:tr w:rsidR="000B5134" w:rsidRPr="00904C6C" w14:paraId="2B58CE0F" w14:textId="77777777" w:rsidTr="00AB42AB">
        <w:trPr>
          <w:jc w:val="center"/>
          <w:ins w:id="121" w:author="Fahad" w:date="2025-11-07T08:57:00Z"/>
        </w:trPr>
        <w:tc>
          <w:tcPr>
            <w:tcW w:w="7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EAB2F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23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Success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rate</w:t>
              </w:r>
            </w:ins>
          </w:p>
        </w:tc>
        <w:tc>
          <w:tcPr>
            <w:tcW w:w="4266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9E59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2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Conditions</w:t>
              </w:r>
            </w:ins>
          </w:p>
        </w:tc>
      </w:tr>
      <w:tr w:rsidR="000B5134" w:rsidRPr="00904C6C" w14:paraId="1BFFBDB7" w14:textId="77777777" w:rsidTr="00AB42AB">
        <w:trPr>
          <w:jc w:val="center"/>
          <w:ins w:id="126" w:author="Fahad" w:date="2025-11-07T08:57:00Z"/>
        </w:trPr>
        <w:tc>
          <w:tcPr>
            <w:tcW w:w="73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8E5DBE3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Fahad" w:date="2025-11-07T08:57:00Z" w16du:dateUtc="2025-11-07T07:57:00Z"/>
                <w:lang w:eastAsia="ko-KR"/>
              </w:rPr>
            </w:pPr>
          </w:p>
          <w:p w14:paraId="75313D0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Fahad" w:date="2025-11-07T08:57:00Z" w16du:dateUtc="2025-11-07T07:57:00Z"/>
                <w:lang w:eastAsia="ko-KR"/>
              </w:rPr>
            </w:pPr>
          </w:p>
          <w:p w14:paraId="7CFFEE4A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Fahad" w:date="2025-11-07T08:57:00Z" w16du:dateUtc="2025-11-07T07:57:00Z"/>
                <w:lang w:eastAsia="ko-KR"/>
              </w:rPr>
            </w:pPr>
          </w:p>
          <w:p w14:paraId="016593AF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Fahad" w:date="2025-11-07T08:57:00Z" w16du:dateUtc="2025-11-07T07:57:00Z"/>
                <w:lang w:eastAsia="ko-KR"/>
              </w:rPr>
            </w:pPr>
          </w:p>
          <w:p w14:paraId="30DF4B5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" w:author="Fahad" w:date="2025-11-07T08:57:00Z" w16du:dateUtc="2025-11-07T07:57:00Z"/>
                <w:lang w:eastAsia="ko-KR"/>
              </w:rPr>
            </w:pPr>
          </w:p>
          <w:p w14:paraId="015AD767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Fahad" w:date="2025-11-07T08:57:00Z" w16du:dateUtc="2025-11-07T07:57:00Z"/>
                <w:lang w:eastAsia="ko-KR"/>
              </w:rPr>
            </w:pPr>
          </w:p>
          <w:p w14:paraId="15063445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Fahad" w:date="2025-11-07T08:57:00Z" w16du:dateUtc="2025-11-07T07:57:00Z"/>
                <w:lang w:eastAsia="ko-KR"/>
              </w:rPr>
            </w:pPr>
          </w:p>
          <w:p w14:paraId="2A0FEC7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Fahad" w:date="2025-11-07T08:57:00Z" w16du:dateUtc="2025-11-07T07:57:00Z"/>
                <w:lang w:eastAsia="ko-KR"/>
              </w:rPr>
            </w:pPr>
          </w:p>
          <w:p w14:paraId="3FF01B3A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Fahad" w:date="2025-11-07T08:57:00Z" w16du:dateUtc="2025-11-07T07:57:00Z"/>
                <w:lang w:eastAsia="ko-KR"/>
              </w:rPr>
            </w:pPr>
            <m:oMath>
              <m:r>
                <w:ins w:id="136" w:author="Fahad" w:date="2025-11-07T08:57:00Z" w16du:dateUtc="2025-11-07T07:57:00Z">
                  <w:rPr>
                    <w:rFonts w:ascii="Cambria Math" w:hAnsi="Cambria Math"/>
                    <w:lang w:eastAsia="ko-KR"/>
                  </w:rPr>
                  <m:t>≥[95%</m:t>
                </w:ins>
              </m:r>
            </m:oMath>
            <w:ins w:id="137" w:author="Fahad" w:date="2025-11-07T08:57:00Z" w16du:dateUtc="2025-11-07T07:57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951532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39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</w:t>
              </w:r>
            </w:ins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F05CF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41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2AEFA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43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CSI-RS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Ês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Iot</w:t>
              </w:r>
              <w:proofErr w:type="spellEnd"/>
            </w:ins>
          </w:p>
        </w:tc>
        <w:tc>
          <w:tcPr>
            <w:tcW w:w="2188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38D2E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4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1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range</w:t>
              </w:r>
            </w:ins>
          </w:p>
        </w:tc>
      </w:tr>
      <w:tr w:rsidR="000B5134" w:rsidRPr="00904C6C" w14:paraId="4A49E5E4" w14:textId="77777777" w:rsidTr="00AB42AB">
        <w:trPr>
          <w:jc w:val="center"/>
          <w:ins w:id="146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D1DDF23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47" w:author="Fahad" w:date="2025-11-07T08:57:00Z" w16du:dateUtc="2025-11-07T07:57:00Z"/>
                <w:lang w:eastAsia="ko-KR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60A65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48" w:author="Fahad" w:date="2025-11-07T08:57:00Z" w16du:dateUtc="2025-11-07T07:57:00Z"/>
                <w:lang w:eastAsia="ko-KR"/>
              </w:rPr>
            </w:pPr>
          </w:p>
        </w:tc>
        <w:tc>
          <w:tcPr>
            <w:tcW w:w="6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C9A5E1" w14:textId="77777777" w:rsidR="000B5134" w:rsidRPr="00904C6C" w:rsidRDefault="000B5134" w:rsidP="00AB42AB">
            <w:pPr>
              <w:spacing w:after="0"/>
              <w:rPr>
                <w:ins w:id="149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ED4C68" w14:textId="77777777" w:rsidR="000B5134" w:rsidRPr="00904C6C" w:rsidRDefault="000B5134" w:rsidP="00AB42AB">
            <w:pPr>
              <w:spacing w:after="0"/>
              <w:rPr>
                <w:ins w:id="150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8F6F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15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Minimum Io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46482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5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Maximum Io</w:t>
              </w:r>
            </w:ins>
          </w:p>
        </w:tc>
      </w:tr>
      <w:tr w:rsidR="000B5134" w:rsidRPr="00904C6C" w14:paraId="497D065B" w14:textId="77777777" w:rsidTr="00AB42AB">
        <w:trPr>
          <w:jc w:val="center"/>
          <w:ins w:id="155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00535BF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2EB92A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58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66590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0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23024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77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DC3A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" w:author="Fahad" w:date="2025-11-07T08:57:00Z" w16du:dateUtc="2025-11-07T07:57:00Z"/>
                <w:rFonts w:ascii="Arial" w:hAnsi="Arial"/>
                <w:b/>
                <w:sz w:val="18"/>
                <w:lang w:val="fr-FR" w:eastAsia="ko-KR"/>
              </w:rPr>
            </w:pPr>
            <w:ins w:id="16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 / 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2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387B3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6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18DBF61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8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</w:tr>
      <w:tr w:rsidR="000B5134" w:rsidRPr="00904C6C" w14:paraId="76C18FD7" w14:textId="77777777" w:rsidTr="00AB42AB">
        <w:trPr>
          <w:jc w:val="center"/>
          <w:ins w:id="169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C69B2C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70" w:author="Fahad" w:date="2025-11-07T08:57:00Z" w16du:dateUtc="2025-11-07T07:57:00Z"/>
                <w:lang w:eastAsia="ko-KR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BDDA5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71" w:author="Fahad" w:date="2025-11-07T08:57:00Z" w16du:dateUtc="2025-11-07T07:57:00Z"/>
                <w:lang w:eastAsia="ko-KR"/>
              </w:rPr>
            </w:pPr>
          </w:p>
        </w:tc>
        <w:tc>
          <w:tcPr>
            <w:tcW w:w="6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2F7FB" w14:textId="77777777" w:rsidR="000B5134" w:rsidRPr="00904C6C" w:rsidRDefault="000B5134" w:rsidP="00AB42AB">
            <w:pPr>
              <w:spacing w:after="0"/>
              <w:rPr>
                <w:ins w:id="172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2762" w14:textId="77777777" w:rsidR="000B5134" w:rsidRPr="00904C6C" w:rsidRDefault="000B5134" w:rsidP="00AB42AB">
            <w:pPr>
              <w:spacing w:after="0"/>
              <w:rPr>
                <w:ins w:id="173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B43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17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60 kHz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5851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7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120 kHz</w:t>
              </w:r>
            </w:ins>
          </w:p>
        </w:tc>
        <w:tc>
          <w:tcPr>
            <w:tcW w:w="70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068ED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78" w:author="Fahad" w:date="2025-11-07T08:57:00Z" w16du:dateUtc="2025-11-07T07:57:00Z"/>
                <w:lang w:eastAsia="ko-KR"/>
              </w:rPr>
            </w:pPr>
          </w:p>
        </w:tc>
        <w:tc>
          <w:tcPr>
            <w:tcW w:w="706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C61934" w14:textId="77777777" w:rsidR="000B5134" w:rsidRPr="00904C6C" w:rsidRDefault="000B5134" w:rsidP="00AB42AB">
            <w:pPr>
              <w:spacing w:after="0"/>
              <w:rPr>
                <w:ins w:id="179" w:author="Fahad" w:date="2025-11-07T08:57:00Z" w16du:dateUtc="2025-11-07T07:57:00Z"/>
                <w:rFonts w:eastAsia="SimSun"/>
                <w:lang w:val="en-US"/>
              </w:rPr>
            </w:pPr>
          </w:p>
        </w:tc>
      </w:tr>
      <w:tr w:rsidR="000B5134" w:rsidRPr="00904C6C" w14:paraId="5737B3C0" w14:textId="77777777" w:rsidTr="00AB42AB">
        <w:trPr>
          <w:trHeight w:val="1035"/>
          <w:jc w:val="center"/>
          <w:ins w:id="180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AB834E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7D236E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  <w:p w14:paraId="2690B2D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84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[x]</w:t>
              </w:r>
            </w:ins>
          </w:p>
          <w:p w14:paraId="182A2FD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5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57ADC8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87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([x]+[3])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AACB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89" w:author="Fahad" w:date="2025-11-07T08:57:00Z" w16du:dateUtc="2025-11-07T07:57:00Z">
              <w:r w:rsidRPr="00904C6C">
                <w:rPr>
                  <w:rFonts w:ascii="Arial" w:eastAsia="Yu Mincho" w:hAnsi="Arial" w:cs="Arial"/>
                  <w:sz w:val="18"/>
                  <w:lang w:val="fr-FR" w:eastAsia="ja-JP"/>
                </w:rPr>
                <w:t>≥-3</w:t>
              </w:r>
            </w:ins>
          </w:p>
        </w:tc>
        <w:tc>
          <w:tcPr>
            <w:tcW w:w="776" w:type="pct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871A102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Fahad" w:date="2025-11-07T08:57:00Z" w16du:dateUtc="2025-11-07T07:57:00Z"/>
                <w:rFonts w:ascii="Arial" w:eastAsia="Yu Mincho" w:hAnsi="Arial" w:cs="Arial"/>
                <w:sz w:val="18"/>
                <w:lang w:val="en-US" w:eastAsia="ja-JP"/>
              </w:rPr>
            </w:pPr>
            <w:ins w:id="191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Same value as CSI-RS_RP in Table B.2.4.2-2, according to UE Power class, operating band and angle of arrival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A3A952E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Fahad" w:date="2025-11-07T08:57:00Z" w16du:dateUtc="2025-11-07T07:57:00Z"/>
                <w:rFonts w:ascii="Arial" w:hAnsi="Arial" w:cs="Arial"/>
                <w:sz w:val="18"/>
                <w:lang w:val="en-US" w:eastAsia="zh-CN"/>
              </w:rPr>
            </w:pPr>
          </w:p>
          <w:p w14:paraId="1479DC2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94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zh-CN"/>
                </w:rPr>
                <w:t>N/A</w:t>
              </w:r>
            </w:ins>
          </w:p>
          <w:p w14:paraId="22009BB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C628E8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  <w:p w14:paraId="3C01A83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98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t>-50</w:t>
              </w:r>
            </w:ins>
          </w:p>
          <w:p w14:paraId="269FB03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</w:tr>
      <w:tr w:rsidR="000B5134" w:rsidRPr="00904C6C" w14:paraId="2DCE3E74" w14:textId="77777777" w:rsidTr="00AB42AB">
        <w:trPr>
          <w:jc w:val="center"/>
          <w:ins w:id="200" w:author="Fahad" w:date="2025-11-07T08:5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7A611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01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02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[95%] 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4DAAA16F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03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04" w:author="Fahad" w:date="2025-11-07T08:57:00Z" w16du:dateUtc="2025-11-07T07:57:00Z">
              <w:r>
                <w:rPr>
                  <w:rFonts w:ascii="Arial" w:hAnsi="Arial" w:cs="Arial"/>
                  <w:sz w:val="18"/>
                  <w:lang w:val="en-US" w:eastAsia="ko-KR"/>
                </w:rPr>
                <w:t>NOTE 2:   The correct prediction is considered if the difference between measured L1-RSRP of predicted strongest CSI-RS based RS resource and the measured L1-RSRP of actual strongest CSI-RS based RS resource is within the tolerance margin</w:t>
              </w:r>
            </w:ins>
          </w:p>
          <w:p w14:paraId="25FFEF33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05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06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>3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: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  <w:t xml:space="preserve">Io </w:t>
              </w:r>
              <w:r w:rsidRPr="00890584">
                <w:rPr>
                  <w:rFonts w:ascii="Arial" w:eastAsia="MS Mincho" w:hAnsi="Arial" w:cs="Arial"/>
                  <w:sz w:val="18"/>
                  <w:lang w:val="en-US" w:eastAsia="ko-KR"/>
                </w:rPr>
                <w:t xml:space="preserve">specified at the Reference </w:t>
              </w:r>
              <w:proofErr w:type="gramStart"/>
              <w:r w:rsidRPr="00890584">
                <w:rPr>
                  <w:rFonts w:ascii="Arial" w:eastAsia="MS Mincho" w:hAnsi="Arial" w:cs="Arial"/>
                  <w:sz w:val="18"/>
                  <w:lang w:val="en-US" w:eastAsia="ko-KR"/>
                </w:rPr>
                <w:t>point, and</w:t>
              </w:r>
              <w:proofErr w:type="gramEnd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 assumed to have constant EPRE across the bandwidth.</w:t>
              </w:r>
            </w:ins>
          </w:p>
          <w:p w14:paraId="66884321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07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08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>4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: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  <w:t>Values based on REFSENS and EIS spherical coverage as defined in clauses 7.3.2 and 7.3.4 of TS 38.101-2 [19]. Applicable side condition selected depending on angle of arrival.</w:t>
              </w:r>
            </w:ins>
          </w:p>
          <w:p w14:paraId="14842D65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09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10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>5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: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  <w:t xml:space="preserve">In the test cases, the CSI-RS </w:t>
              </w:r>
              <w:proofErr w:type="spellStart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Ês</w:t>
              </w:r>
              <w:proofErr w:type="spellEnd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/</w:t>
              </w:r>
              <w:proofErr w:type="spellStart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Iot</w:t>
              </w:r>
              <w:proofErr w:type="spellEnd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 and related parameters may need to be adjusted to ensure </w:t>
              </w:r>
              <w:proofErr w:type="spellStart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Ês</w:t>
              </w:r>
              <w:proofErr w:type="spellEnd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/</w:t>
              </w:r>
              <w:proofErr w:type="spellStart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Iot</w:t>
              </w:r>
              <w:proofErr w:type="spellEnd"/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 at UE baseband is above the value defined in this table.</w:t>
              </w:r>
            </w:ins>
          </w:p>
        </w:tc>
      </w:tr>
    </w:tbl>
    <w:p w14:paraId="06B72BD4" w14:textId="77777777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</w:p>
    <w:p w14:paraId="3C192368" w14:textId="44C07AAA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End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</w:t>
      </w:r>
      <w:r w:rsidR="00231109">
        <w:rPr>
          <w:rFonts w:eastAsia="SimSun"/>
          <w:sz w:val="36"/>
          <w:highlight w:val="yellow"/>
          <w:lang w:eastAsia="zh-CN"/>
        </w:rPr>
        <w:t>1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2B7019E2" w14:textId="77777777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</w:p>
    <w:p w14:paraId="6E44F14C" w14:textId="0A888135" w:rsidR="00D63660" w:rsidRPr="004C11B9" w:rsidRDefault="00D63660" w:rsidP="00D63660"/>
    <w:p w14:paraId="5AFECAED" w14:textId="77777777" w:rsidR="00D63660" w:rsidRPr="00914EC9" w:rsidRDefault="00D63660" w:rsidP="00D63660"/>
    <w:p w14:paraId="7BBBCBD9" w14:textId="77777777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</w:p>
    <w:p w14:paraId="6E88374B" w14:textId="77777777" w:rsidR="00D63660" w:rsidRPr="005E0787" w:rsidRDefault="00D63660" w:rsidP="00D63660">
      <w:pPr>
        <w:rPr>
          <w:noProof/>
        </w:rPr>
      </w:pPr>
    </w:p>
    <w:p w14:paraId="50C4B3B3" w14:textId="77777777" w:rsidR="005E0787" w:rsidRPr="00D63660" w:rsidRDefault="005E0787" w:rsidP="00D63660"/>
    <w:sectPr w:rsidR="005E0787" w:rsidRPr="00D6366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92EC" w14:textId="77777777" w:rsidR="00385652" w:rsidRDefault="00385652">
      <w:r>
        <w:separator/>
      </w:r>
    </w:p>
  </w:endnote>
  <w:endnote w:type="continuationSeparator" w:id="0">
    <w:p w14:paraId="7A4DBE8D" w14:textId="77777777" w:rsidR="00385652" w:rsidRDefault="0038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D439D" w14:textId="77777777" w:rsidR="00385652" w:rsidRDefault="00385652">
      <w:r>
        <w:separator/>
      </w:r>
    </w:p>
  </w:footnote>
  <w:footnote w:type="continuationSeparator" w:id="0">
    <w:p w14:paraId="60AC9CB2" w14:textId="77777777" w:rsidR="00385652" w:rsidRDefault="00385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E3500" w14:textId="77777777" w:rsidR="00D63660" w:rsidRDefault="00D63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2257F"/>
    <w:multiLevelType w:val="hybridMultilevel"/>
    <w:tmpl w:val="785CBFCA"/>
    <w:lvl w:ilvl="0" w:tplc="8FA2CC36">
      <w:start w:val="1"/>
      <w:numFmt w:val="decimal"/>
      <w:lvlText w:val="10.1.4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923B3"/>
    <w:multiLevelType w:val="hybridMultilevel"/>
    <w:tmpl w:val="70A834F4"/>
    <w:lvl w:ilvl="0" w:tplc="C93450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C06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9C9C4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0F8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E1A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82F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29B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2E6C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613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B91CC5"/>
    <w:multiLevelType w:val="hybridMultilevel"/>
    <w:tmpl w:val="E0BE9492"/>
    <w:lvl w:ilvl="0" w:tplc="374240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EB7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5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C78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643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8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C225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A52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9ED1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F3274F8"/>
    <w:multiLevelType w:val="hybridMultilevel"/>
    <w:tmpl w:val="4CA83C94"/>
    <w:lvl w:ilvl="0" w:tplc="BBC28BBC">
      <w:start w:val="1"/>
      <w:numFmt w:val="decimal"/>
      <w:lvlText w:val="10.1.45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FF0C3B"/>
    <w:multiLevelType w:val="hybridMultilevel"/>
    <w:tmpl w:val="E1AC3CC4"/>
    <w:lvl w:ilvl="0" w:tplc="97366876">
      <w:start w:val="45"/>
      <w:numFmt w:val="decimal"/>
      <w:lvlText w:val="10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A45C57"/>
    <w:multiLevelType w:val="hybridMultilevel"/>
    <w:tmpl w:val="76E4AB20"/>
    <w:lvl w:ilvl="0" w:tplc="9D7ADD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C2D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44F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A02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66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A81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E93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4C2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F23F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32655722">
    <w:abstractNumId w:val="2"/>
  </w:num>
  <w:num w:numId="2" w16cid:durableId="1370914206">
    <w:abstractNumId w:val="1"/>
  </w:num>
  <w:num w:numId="3" w16cid:durableId="733893830">
    <w:abstractNumId w:val="5"/>
  </w:num>
  <w:num w:numId="4" w16cid:durableId="72091260">
    <w:abstractNumId w:val="4"/>
  </w:num>
  <w:num w:numId="5" w16cid:durableId="482696525">
    <w:abstractNumId w:val="0"/>
  </w:num>
  <w:num w:numId="6" w16cid:durableId="6891844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10"/>
    <w:rsid w:val="00006F2B"/>
    <w:rsid w:val="000105A3"/>
    <w:rsid w:val="00016BDA"/>
    <w:rsid w:val="00020F8A"/>
    <w:rsid w:val="00022AFA"/>
    <w:rsid w:val="00022E4A"/>
    <w:rsid w:val="00023CD5"/>
    <w:rsid w:val="00027A72"/>
    <w:rsid w:val="00030249"/>
    <w:rsid w:val="00033943"/>
    <w:rsid w:val="0005113E"/>
    <w:rsid w:val="00063A1D"/>
    <w:rsid w:val="00063B70"/>
    <w:rsid w:val="00063C39"/>
    <w:rsid w:val="00065D89"/>
    <w:rsid w:val="00070E09"/>
    <w:rsid w:val="00071641"/>
    <w:rsid w:val="000817EA"/>
    <w:rsid w:val="0008180D"/>
    <w:rsid w:val="00086A18"/>
    <w:rsid w:val="000A6394"/>
    <w:rsid w:val="000B5134"/>
    <w:rsid w:val="000B7FED"/>
    <w:rsid w:val="000C038A"/>
    <w:rsid w:val="000C272F"/>
    <w:rsid w:val="000C4459"/>
    <w:rsid w:val="000C44E1"/>
    <w:rsid w:val="000C6598"/>
    <w:rsid w:val="000D44B3"/>
    <w:rsid w:val="000D6CF8"/>
    <w:rsid w:val="000E0211"/>
    <w:rsid w:val="000E65E2"/>
    <w:rsid w:val="000F3D30"/>
    <w:rsid w:val="000F4A41"/>
    <w:rsid w:val="000F5C07"/>
    <w:rsid w:val="000F6EA6"/>
    <w:rsid w:val="00102773"/>
    <w:rsid w:val="00113638"/>
    <w:rsid w:val="001159C2"/>
    <w:rsid w:val="001208D9"/>
    <w:rsid w:val="001223C8"/>
    <w:rsid w:val="00125AA5"/>
    <w:rsid w:val="0013136A"/>
    <w:rsid w:val="001364FD"/>
    <w:rsid w:val="001369CD"/>
    <w:rsid w:val="00145C41"/>
    <w:rsid w:val="00145D43"/>
    <w:rsid w:val="00162CF0"/>
    <w:rsid w:val="00164DC1"/>
    <w:rsid w:val="00166A78"/>
    <w:rsid w:val="0018439A"/>
    <w:rsid w:val="00187A22"/>
    <w:rsid w:val="00192C46"/>
    <w:rsid w:val="001A08B3"/>
    <w:rsid w:val="001A46FB"/>
    <w:rsid w:val="001A756C"/>
    <w:rsid w:val="001A7A95"/>
    <w:rsid w:val="001A7B60"/>
    <w:rsid w:val="001B43D8"/>
    <w:rsid w:val="001B52F0"/>
    <w:rsid w:val="001B7A65"/>
    <w:rsid w:val="001C40B6"/>
    <w:rsid w:val="001C5C5D"/>
    <w:rsid w:val="001D4FB2"/>
    <w:rsid w:val="001D5AF2"/>
    <w:rsid w:val="001D7670"/>
    <w:rsid w:val="001E102E"/>
    <w:rsid w:val="001E136F"/>
    <w:rsid w:val="001E3DB9"/>
    <w:rsid w:val="001E41F3"/>
    <w:rsid w:val="001E46EB"/>
    <w:rsid w:val="001E5CBA"/>
    <w:rsid w:val="00202D13"/>
    <w:rsid w:val="00207CDC"/>
    <w:rsid w:val="00213FA6"/>
    <w:rsid w:val="00220243"/>
    <w:rsid w:val="002204B4"/>
    <w:rsid w:val="00225263"/>
    <w:rsid w:val="00231109"/>
    <w:rsid w:val="00244E20"/>
    <w:rsid w:val="00252865"/>
    <w:rsid w:val="00254A43"/>
    <w:rsid w:val="0026004D"/>
    <w:rsid w:val="00261BC3"/>
    <w:rsid w:val="002640DD"/>
    <w:rsid w:val="00266A10"/>
    <w:rsid w:val="002672A8"/>
    <w:rsid w:val="00271F66"/>
    <w:rsid w:val="002751B8"/>
    <w:rsid w:val="002754B0"/>
    <w:rsid w:val="00275D12"/>
    <w:rsid w:val="002771CB"/>
    <w:rsid w:val="00281286"/>
    <w:rsid w:val="00284FEB"/>
    <w:rsid w:val="002860C4"/>
    <w:rsid w:val="0029344B"/>
    <w:rsid w:val="002A3C21"/>
    <w:rsid w:val="002B4842"/>
    <w:rsid w:val="002B5741"/>
    <w:rsid w:val="002C2722"/>
    <w:rsid w:val="002C4D1B"/>
    <w:rsid w:val="002E0336"/>
    <w:rsid w:val="002E4071"/>
    <w:rsid w:val="002E472E"/>
    <w:rsid w:val="002F02CE"/>
    <w:rsid w:val="002F1DD0"/>
    <w:rsid w:val="002F2111"/>
    <w:rsid w:val="002F5469"/>
    <w:rsid w:val="002F6FF4"/>
    <w:rsid w:val="00300CCB"/>
    <w:rsid w:val="00305409"/>
    <w:rsid w:val="003177E9"/>
    <w:rsid w:val="00326F76"/>
    <w:rsid w:val="0033266B"/>
    <w:rsid w:val="00350C80"/>
    <w:rsid w:val="003609EF"/>
    <w:rsid w:val="0036231A"/>
    <w:rsid w:val="00370524"/>
    <w:rsid w:val="00370FDB"/>
    <w:rsid w:val="0037166B"/>
    <w:rsid w:val="00373445"/>
    <w:rsid w:val="00374DD4"/>
    <w:rsid w:val="00375FCC"/>
    <w:rsid w:val="0038020D"/>
    <w:rsid w:val="003825D1"/>
    <w:rsid w:val="003829FB"/>
    <w:rsid w:val="00385652"/>
    <w:rsid w:val="003876E8"/>
    <w:rsid w:val="00387A0A"/>
    <w:rsid w:val="003A15A4"/>
    <w:rsid w:val="003B278C"/>
    <w:rsid w:val="003B568B"/>
    <w:rsid w:val="003B7A78"/>
    <w:rsid w:val="003C3DE8"/>
    <w:rsid w:val="003D38C1"/>
    <w:rsid w:val="003E1A36"/>
    <w:rsid w:val="003E74E7"/>
    <w:rsid w:val="003F4075"/>
    <w:rsid w:val="003F5F2B"/>
    <w:rsid w:val="00405EB1"/>
    <w:rsid w:val="0040630C"/>
    <w:rsid w:val="00410371"/>
    <w:rsid w:val="00411057"/>
    <w:rsid w:val="00411F04"/>
    <w:rsid w:val="00412BA1"/>
    <w:rsid w:val="00414CD4"/>
    <w:rsid w:val="00415326"/>
    <w:rsid w:val="00422C0C"/>
    <w:rsid w:val="004242F1"/>
    <w:rsid w:val="0042610B"/>
    <w:rsid w:val="00426851"/>
    <w:rsid w:val="00432074"/>
    <w:rsid w:val="00432FCD"/>
    <w:rsid w:val="00436014"/>
    <w:rsid w:val="00437244"/>
    <w:rsid w:val="00440527"/>
    <w:rsid w:val="0044257E"/>
    <w:rsid w:val="004554D5"/>
    <w:rsid w:val="0046753C"/>
    <w:rsid w:val="0047615F"/>
    <w:rsid w:val="004813C4"/>
    <w:rsid w:val="004927D0"/>
    <w:rsid w:val="004963F8"/>
    <w:rsid w:val="00496D53"/>
    <w:rsid w:val="004A259B"/>
    <w:rsid w:val="004B75B7"/>
    <w:rsid w:val="004C0264"/>
    <w:rsid w:val="004C2F18"/>
    <w:rsid w:val="004C5DAC"/>
    <w:rsid w:val="004C6DD0"/>
    <w:rsid w:val="004D4B75"/>
    <w:rsid w:val="004F1926"/>
    <w:rsid w:val="004F45B8"/>
    <w:rsid w:val="004F69BC"/>
    <w:rsid w:val="004F6C73"/>
    <w:rsid w:val="0050643F"/>
    <w:rsid w:val="005141D9"/>
    <w:rsid w:val="0051580D"/>
    <w:rsid w:val="005242BE"/>
    <w:rsid w:val="00532334"/>
    <w:rsid w:val="00537FF5"/>
    <w:rsid w:val="00547111"/>
    <w:rsid w:val="005515D3"/>
    <w:rsid w:val="005615F7"/>
    <w:rsid w:val="0056465C"/>
    <w:rsid w:val="00576446"/>
    <w:rsid w:val="005779DC"/>
    <w:rsid w:val="00592D74"/>
    <w:rsid w:val="0059667F"/>
    <w:rsid w:val="0059685E"/>
    <w:rsid w:val="005A299B"/>
    <w:rsid w:val="005B32F8"/>
    <w:rsid w:val="005B604B"/>
    <w:rsid w:val="005D677C"/>
    <w:rsid w:val="005E0787"/>
    <w:rsid w:val="005E2923"/>
    <w:rsid w:val="005E2C44"/>
    <w:rsid w:val="005E64A6"/>
    <w:rsid w:val="005F3028"/>
    <w:rsid w:val="005F6DD5"/>
    <w:rsid w:val="006068F8"/>
    <w:rsid w:val="0061773B"/>
    <w:rsid w:val="00621188"/>
    <w:rsid w:val="00625133"/>
    <w:rsid w:val="006257ED"/>
    <w:rsid w:val="00626057"/>
    <w:rsid w:val="006314EC"/>
    <w:rsid w:val="0063789E"/>
    <w:rsid w:val="00641964"/>
    <w:rsid w:val="00645DEB"/>
    <w:rsid w:val="006504B5"/>
    <w:rsid w:val="00653DE4"/>
    <w:rsid w:val="006544CB"/>
    <w:rsid w:val="00663728"/>
    <w:rsid w:val="00663CB0"/>
    <w:rsid w:val="0066594D"/>
    <w:rsid w:val="00665C47"/>
    <w:rsid w:val="00666974"/>
    <w:rsid w:val="00673FEA"/>
    <w:rsid w:val="00675974"/>
    <w:rsid w:val="00684DB4"/>
    <w:rsid w:val="00695808"/>
    <w:rsid w:val="00697574"/>
    <w:rsid w:val="006B46FB"/>
    <w:rsid w:val="006C780C"/>
    <w:rsid w:val="006E21FB"/>
    <w:rsid w:val="006E3DDE"/>
    <w:rsid w:val="006E7928"/>
    <w:rsid w:val="006F1547"/>
    <w:rsid w:val="006F3372"/>
    <w:rsid w:val="006F34EB"/>
    <w:rsid w:val="006F6B7A"/>
    <w:rsid w:val="00701FF8"/>
    <w:rsid w:val="00706269"/>
    <w:rsid w:val="00722BDE"/>
    <w:rsid w:val="00724DA3"/>
    <w:rsid w:val="00733C19"/>
    <w:rsid w:val="00736670"/>
    <w:rsid w:val="007547F8"/>
    <w:rsid w:val="00757771"/>
    <w:rsid w:val="00760F55"/>
    <w:rsid w:val="00762738"/>
    <w:rsid w:val="00763E86"/>
    <w:rsid w:val="007733F1"/>
    <w:rsid w:val="00790EAC"/>
    <w:rsid w:val="00791A98"/>
    <w:rsid w:val="00792342"/>
    <w:rsid w:val="007926A0"/>
    <w:rsid w:val="007966D1"/>
    <w:rsid w:val="007977A8"/>
    <w:rsid w:val="007A16D1"/>
    <w:rsid w:val="007A1704"/>
    <w:rsid w:val="007A521E"/>
    <w:rsid w:val="007A7A0B"/>
    <w:rsid w:val="007B1CD8"/>
    <w:rsid w:val="007B35F0"/>
    <w:rsid w:val="007B512A"/>
    <w:rsid w:val="007B5CFE"/>
    <w:rsid w:val="007B6A8D"/>
    <w:rsid w:val="007B7809"/>
    <w:rsid w:val="007C2097"/>
    <w:rsid w:val="007C58E0"/>
    <w:rsid w:val="007D6A07"/>
    <w:rsid w:val="007F4726"/>
    <w:rsid w:val="007F7259"/>
    <w:rsid w:val="008040A8"/>
    <w:rsid w:val="008117B7"/>
    <w:rsid w:val="00812FA2"/>
    <w:rsid w:val="00814A35"/>
    <w:rsid w:val="0081741C"/>
    <w:rsid w:val="0082186D"/>
    <w:rsid w:val="00822B1F"/>
    <w:rsid w:val="0082417A"/>
    <w:rsid w:val="008263AB"/>
    <w:rsid w:val="00826EB3"/>
    <w:rsid w:val="008279FA"/>
    <w:rsid w:val="00832332"/>
    <w:rsid w:val="00832382"/>
    <w:rsid w:val="00832FB3"/>
    <w:rsid w:val="00840008"/>
    <w:rsid w:val="00861C99"/>
    <w:rsid w:val="008626E7"/>
    <w:rsid w:val="0086694F"/>
    <w:rsid w:val="00866D9C"/>
    <w:rsid w:val="00867769"/>
    <w:rsid w:val="00870EE7"/>
    <w:rsid w:val="0087271F"/>
    <w:rsid w:val="0087559D"/>
    <w:rsid w:val="008863B9"/>
    <w:rsid w:val="00890584"/>
    <w:rsid w:val="008917C8"/>
    <w:rsid w:val="00894A85"/>
    <w:rsid w:val="008A333D"/>
    <w:rsid w:val="008A45A6"/>
    <w:rsid w:val="008A6513"/>
    <w:rsid w:val="008B0311"/>
    <w:rsid w:val="008B1CCF"/>
    <w:rsid w:val="008B2961"/>
    <w:rsid w:val="008B42CA"/>
    <w:rsid w:val="008C3804"/>
    <w:rsid w:val="008C3860"/>
    <w:rsid w:val="008D1CAF"/>
    <w:rsid w:val="008D3CCC"/>
    <w:rsid w:val="008D7204"/>
    <w:rsid w:val="008F04C1"/>
    <w:rsid w:val="008F3789"/>
    <w:rsid w:val="008F53E3"/>
    <w:rsid w:val="008F5D10"/>
    <w:rsid w:val="008F686C"/>
    <w:rsid w:val="008F71DC"/>
    <w:rsid w:val="009126CF"/>
    <w:rsid w:val="009148DE"/>
    <w:rsid w:val="0092070F"/>
    <w:rsid w:val="00921105"/>
    <w:rsid w:val="00921CF7"/>
    <w:rsid w:val="00926C6D"/>
    <w:rsid w:val="00936480"/>
    <w:rsid w:val="00941E30"/>
    <w:rsid w:val="00944DBF"/>
    <w:rsid w:val="0094579C"/>
    <w:rsid w:val="009531B0"/>
    <w:rsid w:val="00961140"/>
    <w:rsid w:val="009741B3"/>
    <w:rsid w:val="00974D58"/>
    <w:rsid w:val="009777D9"/>
    <w:rsid w:val="00984A82"/>
    <w:rsid w:val="00987E7C"/>
    <w:rsid w:val="00991B88"/>
    <w:rsid w:val="009A1E98"/>
    <w:rsid w:val="009A505C"/>
    <w:rsid w:val="009A5753"/>
    <w:rsid w:val="009A579D"/>
    <w:rsid w:val="009A6E2E"/>
    <w:rsid w:val="009A7579"/>
    <w:rsid w:val="009B0792"/>
    <w:rsid w:val="009B4C9E"/>
    <w:rsid w:val="009B65FF"/>
    <w:rsid w:val="009C5A3A"/>
    <w:rsid w:val="009D09EA"/>
    <w:rsid w:val="009D6CF0"/>
    <w:rsid w:val="009E03BB"/>
    <w:rsid w:val="009E3297"/>
    <w:rsid w:val="009F1CE7"/>
    <w:rsid w:val="009F71CE"/>
    <w:rsid w:val="009F734F"/>
    <w:rsid w:val="009F7751"/>
    <w:rsid w:val="00A05D0E"/>
    <w:rsid w:val="00A06D59"/>
    <w:rsid w:val="00A1379E"/>
    <w:rsid w:val="00A146EF"/>
    <w:rsid w:val="00A148AE"/>
    <w:rsid w:val="00A2333B"/>
    <w:rsid w:val="00A246B6"/>
    <w:rsid w:val="00A24D0D"/>
    <w:rsid w:val="00A25DDC"/>
    <w:rsid w:val="00A37EB0"/>
    <w:rsid w:val="00A41ABB"/>
    <w:rsid w:val="00A47E70"/>
    <w:rsid w:val="00A50CF0"/>
    <w:rsid w:val="00A53A0D"/>
    <w:rsid w:val="00A656F0"/>
    <w:rsid w:val="00A71054"/>
    <w:rsid w:val="00A7671C"/>
    <w:rsid w:val="00A84A44"/>
    <w:rsid w:val="00A90AC4"/>
    <w:rsid w:val="00AA2CBC"/>
    <w:rsid w:val="00AB69B4"/>
    <w:rsid w:val="00AC1746"/>
    <w:rsid w:val="00AC2CBC"/>
    <w:rsid w:val="00AC32CC"/>
    <w:rsid w:val="00AC5820"/>
    <w:rsid w:val="00AC5BA9"/>
    <w:rsid w:val="00AD1CD8"/>
    <w:rsid w:val="00AD7BFE"/>
    <w:rsid w:val="00AE0584"/>
    <w:rsid w:val="00AF4A6C"/>
    <w:rsid w:val="00AF50C0"/>
    <w:rsid w:val="00B17347"/>
    <w:rsid w:val="00B1795D"/>
    <w:rsid w:val="00B25280"/>
    <w:rsid w:val="00B258BB"/>
    <w:rsid w:val="00B3086D"/>
    <w:rsid w:val="00B34BB7"/>
    <w:rsid w:val="00B43A4F"/>
    <w:rsid w:val="00B46857"/>
    <w:rsid w:val="00B47218"/>
    <w:rsid w:val="00B5500A"/>
    <w:rsid w:val="00B55C11"/>
    <w:rsid w:val="00B6140C"/>
    <w:rsid w:val="00B62819"/>
    <w:rsid w:val="00B6371E"/>
    <w:rsid w:val="00B67B97"/>
    <w:rsid w:val="00B70FDE"/>
    <w:rsid w:val="00B71B70"/>
    <w:rsid w:val="00B90EFC"/>
    <w:rsid w:val="00B968C8"/>
    <w:rsid w:val="00BA00E3"/>
    <w:rsid w:val="00BA099F"/>
    <w:rsid w:val="00BA3EC5"/>
    <w:rsid w:val="00BA51D9"/>
    <w:rsid w:val="00BB1335"/>
    <w:rsid w:val="00BB14B1"/>
    <w:rsid w:val="00BB35DF"/>
    <w:rsid w:val="00BB5DFC"/>
    <w:rsid w:val="00BB627C"/>
    <w:rsid w:val="00BC09FC"/>
    <w:rsid w:val="00BC1B30"/>
    <w:rsid w:val="00BC7260"/>
    <w:rsid w:val="00BC7B2A"/>
    <w:rsid w:val="00BD2635"/>
    <w:rsid w:val="00BD279D"/>
    <w:rsid w:val="00BD6BB8"/>
    <w:rsid w:val="00BE0166"/>
    <w:rsid w:val="00BE66B5"/>
    <w:rsid w:val="00C04521"/>
    <w:rsid w:val="00C132F5"/>
    <w:rsid w:val="00C14D4E"/>
    <w:rsid w:val="00C21095"/>
    <w:rsid w:val="00C258C8"/>
    <w:rsid w:val="00C3016C"/>
    <w:rsid w:val="00C303A4"/>
    <w:rsid w:val="00C337D0"/>
    <w:rsid w:val="00C34CF7"/>
    <w:rsid w:val="00C42286"/>
    <w:rsid w:val="00C44A3E"/>
    <w:rsid w:val="00C51B34"/>
    <w:rsid w:val="00C54A4F"/>
    <w:rsid w:val="00C57ACF"/>
    <w:rsid w:val="00C617EC"/>
    <w:rsid w:val="00C629F9"/>
    <w:rsid w:val="00C65714"/>
    <w:rsid w:val="00C66BA2"/>
    <w:rsid w:val="00C831BF"/>
    <w:rsid w:val="00C870F6"/>
    <w:rsid w:val="00C90BBC"/>
    <w:rsid w:val="00C95985"/>
    <w:rsid w:val="00CA2D32"/>
    <w:rsid w:val="00CA31AB"/>
    <w:rsid w:val="00CA7720"/>
    <w:rsid w:val="00CB0DC4"/>
    <w:rsid w:val="00CB135F"/>
    <w:rsid w:val="00CB1DFA"/>
    <w:rsid w:val="00CB426C"/>
    <w:rsid w:val="00CC5026"/>
    <w:rsid w:val="00CC68D0"/>
    <w:rsid w:val="00CD4BCB"/>
    <w:rsid w:val="00CD7ABC"/>
    <w:rsid w:val="00CE3B26"/>
    <w:rsid w:val="00CF544D"/>
    <w:rsid w:val="00CF5916"/>
    <w:rsid w:val="00D00CE8"/>
    <w:rsid w:val="00D015D2"/>
    <w:rsid w:val="00D02450"/>
    <w:rsid w:val="00D03032"/>
    <w:rsid w:val="00D03A8E"/>
    <w:rsid w:val="00D03F9A"/>
    <w:rsid w:val="00D0592B"/>
    <w:rsid w:val="00D06D51"/>
    <w:rsid w:val="00D104DA"/>
    <w:rsid w:val="00D14D06"/>
    <w:rsid w:val="00D14F03"/>
    <w:rsid w:val="00D15DFD"/>
    <w:rsid w:val="00D24266"/>
    <w:rsid w:val="00D24991"/>
    <w:rsid w:val="00D3600B"/>
    <w:rsid w:val="00D366D5"/>
    <w:rsid w:val="00D41639"/>
    <w:rsid w:val="00D41842"/>
    <w:rsid w:val="00D421C4"/>
    <w:rsid w:val="00D43ECC"/>
    <w:rsid w:val="00D50255"/>
    <w:rsid w:val="00D566CF"/>
    <w:rsid w:val="00D63660"/>
    <w:rsid w:val="00D66520"/>
    <w:rsid w:val="00D66D44"/>
    <w:rsid w:val="00D66F38"/>
    <w:rsid w:val="00D77F35"/>
    <w:rsid w:val="00D84AE9"/>
    <w:rsid w:val="00D84BE0"/>
    <w:rsid w:val="00D9124E"/>
    <w:rsid w:val="00D91D2D"/>
    <w:rsid w:val="00D94307"/>
    <w:rsid w:val="00DA03A0"/>
    <w:rsid w:val="00DA03E0"/>
    <w:rsid w:val="00DB7E00"/>
    <w:rsid w:val="00DC2990"/>
    <w:rsid w:val="00DC39AD"/>
    <w:rsid w:val="00DC5345"/>
    <w:rsid w:val="00DC79AF"/>
    <w:rsid w:val="00DD4CBB"/>
    <w:rsid w:val="00DD735F"/>
    <w:rsid w:val="00DE1C4A"/>
    <w:rsid w:val="00DE34CF"/>
    <w:rsid w:val="00DE52EC"/>
    <w:rsid w:val="00DF55CD"/>
    <w:rsid w:val="00E00370"/>
    <w:rsid w:val="00E0548C"/>
    <w:rsid w:val="00E07926"/>
    <w:rsid w:val="00E13610"/>
    <w:rsid w:val="00E13F3D"/>
    <w:rsid w:val="00E14D34"/>
    <w:rsid w:val="00E21E98"/>
    <w:rsid w:val="00E267B1"/>
    <w:rsid w:val="00E34898"/>
    <w:rsid w:val="00E40420"/>
    <w:rsid w:val="00E42C3F"/>
    <w:rsid w:val="00E52B5B"/>
    <w:rsid w:val="00E62E3D"/>
    <w:rsid w:val="00E64475"/>
    <w:rsid w:val="00E6469B"/>
    <w:rsid w:val="00E6494B"/>
    <w:rsid w:val="00E662AF"/>
    <w:rsid w:val="00E733E6"/>
    <w:rsid w:val="00E807CB"/>
    <w:rsid w:val="00E808BE"/>
    <w:rsid w:val="00E8441D"/>
    <w:rsid w:val="00E858A2"/>
    <w:rsid w:val="00E96B91"/>
    <w:rsid w:val="00E97AC0"/>
    <w:rsid w:val="00EA226C"/>
    <w:rsid w:val="00EA7B26"/>
    <w:rsid w:val="00EB09B7"/>
    <w:rsid w:val="00EB3A8B"/>
    <w:rsid w:val="00ED2B8D"/>
    <w:rsid w:val="00ED46F3"/>
    <w:rsid w:val="00EE3DB2"/>
    <w:rsid w:val="00EE3DCF"/>
    <w:rsid w:val="00EE5A18"/>
    <w:rsid w:val="00EE7D7C"/>
    <w:rsid w:val="00EF0A6A"/>
    <w:rsid w:val="00EF6066"/>
    <w:rsid w:val="00EF6357"/>
    <w:rsid w:val="00F13425"/>
    <w:rsid w:val="00F14E93"/>
    <w:rsid w:val="00F17A05"/>
    <w:rsid w:val="00F20668"/>
    <w:rsid w:val="00F20750"/>
    <w:rsid w:val="00F25D98"/>
    <w:rsid w:val="00F25E0C"/>
    <w:rsid w:val="00F300FB"/>
    <w:rsid w:val="00F43F0C"/>
    <w:rsid w:val="00F447C5"/>
    <w:rsid w:val="00F5202A"/>
    <w:rsid w:val="00F55455"/>
    <w:rsid w:val="00F676C6"/>
    <w:rsid w:val="00F74356"/>
    <w:rsid w:val="00F74845"/>
    <w:rsid w:val="00F75070"/>
    <w:rsid w:val="00F86DB1"/>
    <w:rsid w:val="00F91112"/>
    <w:rsid w:val="00F9496A"/>
    <w:rsid w:val="00F958BF"/>
    <w:rsid w:val="00FA073E"/>
    <w:rsid w:val="00FA3487"/>
    <w:rsid w:val="00FA3903"/>
    <w:rsid w:val="00FA5CBA"/>
    <w:rsid w:val="00FA6E8B"/>
    <w:rsid w:val="00FB0F6B"/>
    <w:rsid w:val="00FB3DD6"/>
    <w:rsid w:val="00FB5467"/>
    <w:rsid w:val="00FB6386"/>
    <w:rsid w:val="00FC2976"/>
    <w:rsid w:val="00FC506C"/>
    <w:rsid w:val="00FC5A6A"/>
    <w:rsid w:val="00FC6545"/>
    <w:rsid w:val="00FC74B5"/>
    <w:rsid w:val="00FD16FC"/>
    <w:rsid w:val="00FD2187"/>
    <w:rsid w:val="00FD403D"/>
    <w:rsid w:val="00FD51ED"/>
    <w:rsid w:val="00FD523E"/>
    <w:rsid w:val="00FE22B2"/>
    <w:rsid w:val="00FE2F88"/>
    <w:rsid w:val="00FE6977"/>
    <w:rsid w:val="00FF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3493D71-12B7-4F89-B9A9-4D2B34BB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C02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02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C0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02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07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07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07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E078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5E078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5E0787"/>
  </w:style>
  <w:style w:type="paragraph" w:styleId="ListParagraph">
    <w:name w:val="List Paragraph"/>
    <w:basedOn w:val="Normal"/>
    <w:uiPriority w:val="34"/>
    <w:qFormat/>
    <w:rsid w:val="00D6366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02D13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761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112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16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621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RBI5PAMIO524-1616901215-61173</_dlc_DocId>
    <_dlc_DocIdUrl xmlns="71c5aaf6-e6ce-465b-b873-5148d2a4c105">
      <Url>https://nokia.sharepoint.com/sites/gxp/_layouts/15/DocIdRedir.aspx?ID=RBI5PAMIO524-1616901215-61173</Url>
      <Description>RBI5PAMIO524-1616901215-61173</Description>
    </_dlc_DocIdUrl>
    <TranslatedLang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8F98C1D-8782-4FAA-99D3-07AE1A1B40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51F33B-8B99-4419-A2ED-4AAD7E7EA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1B145-0E52-49C7-B454-F5C4B4EC84B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B9FDB8-BB7B-4718-A746-4C0E1EDA7E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AEBA6C7-0522-4E45-871D-34C92A558C5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7157</CharactersWithSpaces>
  <SharedDoc>false</SharedDoc>
  <HLinks>
    <vt:vector size="84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3539063</vt:i4>
      </vt:variant>
      <vt:variant>
        <vt:i4>30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27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24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21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18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15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12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9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6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3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Fahad</cp:lastModifiedBy>
  <cp:revision>2</cp:revision>
  <cp:lastPrinted>1900-01-01T09:00:00Z</cp:lastPrinted>
  <dcterms:created xsi:type="dcterms:W3CDTF">2025-11-07T16:03:00Z</dcterms:created>
  <dcterms:modified xsi:type="dcterms:W3CDTF">2025-11-07T16:03:00Z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WG4</vt:lpwstr>
  </property>
  <property fmtid="{D5CDD505-2E9C-101B-9397-08002B2CF9AE}" pid="3" name="MtgSeq">
    <vt:lpwstr>117</vt:lpwstr>
  </property>
  <property fmtid="{D5CDD505-2E9C-101B-9397-08002B2CF9AE}" pid="4" name="Location">
    <vt:lpwstr> Dallas</vt:lpwstr>
  </property>
  <property fmtid="{D5CDD505-2E9C-101B-9397-08002B2CF9AE}" pid="5" name="Country">
    <vt:lpwstr>USA</vt:lpwstr>
  </property>
  <property fmtid="{D5CDD505-2E9C-101B-9397-08002B2CF9AE}" pid="6" name="StartDate">
    <vt:lpwstr>Nov 17</vt:lpwstr>
  </property>
  <property fmtid="{D5CDD505-2E9C-101B-9397-08002B2CF9AE}" pid="7" name="EndDate">
    <vt:lpwstr>Nov 21</vt:lpwstr>
  </property>
  <property fmtid="{D5CDD505-2E9C-101B-9397-08002B2CF9AE}" pid="8" name="Tdoc#">
    <vt:lpwstr>R4-2521470</vt:lpwstr>
  </property>
  <property fmtid="{D5CDD505-2E9C-101B-9397-08002B2CF9AE}" pid="9" name="Spec#">
    <vt:lpwstr>38.133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NR_AIML_air</vt:lpwstr>
  </property>
  <property fmtid="{D5CDD505-2E9C-101B-9397-08002B2CF9AE}" pid="16" name="Cat">
    <vt:lpwstr>B</vt:lpwstr>
  </property>
  <property fmtid="{D5CDD505-2E9C-101B-9397-08002B2CF9AE}" pid="17" name="ResDate">
    <vt:lpwstr>2025-11-17</vt:lpwstr>
  </property>
  <property fmtid="{D5CDD505-2E9C-101B-9397-08002B2CF9AE}" pid="18" name="Release">
    <vt:lpwstr>Rel-19</vt:lpwstr>
  </property>
  <property fmtid="{D5CDD505-2E9C-101B-9397-08002B2CF9AE}" pid="19" name="CrTitle">
    <vt:lpwstr>Draft CR on RRM performance requirements to support beam management use case of NR AI/ML Air Interface</vt:lpwstr>
  </property>
  <property fmtid="{D5CDD505-2E9C-101B-9397-08002B2CF9AE}" pid="20" name="ContentTypeId">
    <vt:lpwstr>0x01010055A05E76B664164F9F76E63E6D6BE6ED</vt:lpwstr>
  </property>
  <property fmtid="{D5CDD505-2E9C-101B-9397-08002B2CF9AE}" pid="21" name="_dlc_DocIdItemGuid">
    <vt:lpwstr>ba6aa8b2-fad3-40b2-a149-6b0be1909826</vt:lpwstr>
  </property>
  <property fmtid="{D5CDD505-2E9C-101B-9397-08002B2CF9AE}" pid="22" name="MediaServiceImageTags">
    <vt:lpwstr/>
  </property>
</Properties>
</file>