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9E543" w14:textId="3A10A115" w:rsidR="00D63660" w:rsidRDefault="00D63660" w:rsidP="00D63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20614" w:rsidRPr="00F20614">
          <w:rPr>
            <w:b/>
            <w:noProof/>
            <w:sz w:val="24"/>
          </w:rPr>
          <w:t xml:space="preserve">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F20614" w:rsidRPr="00F20614">
          <w:rPr>
            <w:b/>
            <w:noProof/>
            <w:sz w:val="24"/>
          </w:rPr>
          <w:t>117</w:t>
        </w:r>
      </w:fldSimple>
      <w:r>
        <w:tab/>
      </w:r>
      <w:fldSimple w:instr=" DOCPROPERTY  Tdoc#  \* MERGEFORMAT ">
        <w:r w:rsidR="00F20614" w:rsidRPr="00F20614">
          <w:rPr>
            <w:b/>
            <w:i/>
            <w:noProof/>
            <w:sz w:val="28"/>
          </w:rPr>
          <w:t>R4-2521469</w:t>
        </w:r>
      </w:fldSimple>
    </w:p>
    <w:p w14:paraId="74DD085D" w14:textId="2B006AB6" w:rsidR="00D63660" w:rsidRDefault="00D63660" w:rsidP="00D636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20614" w:rsidRPr="00F20614">
          <w:rPr>
            <w:b/>
            <w:noProof/>
            <w:sz w:val="24"/>
          </w:rPr>
          <w:t xml:space="preserve"> Dallas</w:t>
        </w:r>
      </w:fldSimple>
      <w:r>
        <w:rPr>
          <w:b/>
          <w:noProof/>
          <w:sz w:val="24"/>
        </w:rPr>
        <w:t xml:space="preserve">, US, </w:t>
      </w:r>
      <w:fldSimple w:instr=" DOCPROPERTY  StartDate  \* MERGEFORMAT ">
        <w:r w:rsidR="00F20614" w:rsidRPr="00F20614">
          <w:rPr>
            <w:b/>
            <w:noProof/>
            <w:sz w:val="24"/>
          </w:rPr>
          <w:t>Nov 17</w:t>
        </w:r>
      </w:fldSimple>
      <w:r>
        <w:rPr>
          <w:b/>
          <w:noProof/>
          <w:sz w:val="24"/>
        </w:rPr>
        <w:t xml:space="preserve"> -  Nov 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3660" w14:paraId="5A5668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6CD7F" w14:textId="77777777" w:rsidR="00D63660" w:rsidRDefault="00D636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63660" w14:paraId="09EEA9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E2B2" w14:textId="77777777" w:rsidR="00D63660" w:rsidRDefault="00D636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3660" w14:paraId="2F49F6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7F7CB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5D2205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89DD3C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F92715" w14:textId="547B6DE0" w:rsidR="00D63660" w:rsidRPr="00410371" w:rsidRDefault="00D636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614" w:rsidRPr="00F20614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635D13C3" w14:textId="77777777" w:rsidR="00D63660" w:rsidRDefault="00D636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CC1675" w14:textId="294EDFF6" w:rsidR="00D63660" w:rsidRPr="00410371" w:rsidRDefault="00D6366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0614" w:rsidRPr="00F20614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24862839" w14:textId="77777777" w:rsidR="00D63660" w:rsidRDefault="00D636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1E281" w14:textId="6412C0A3" w:rsidR="00D63660" w:rsidRPr="00410371" w:rsidRDefault="00D636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0614" w:rsidRPr="00F2061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1B59DD" w14:textId="77777777" w:rsidR="00D63660" w:rsidRDefault="00D636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533572" w14:textId="2C51621A" w:rsidR="00D63660" w:rsidRPr="00410371" w:rsidRDefault="00D63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614" w:rsidRPr="00F20614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363F2B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</w:tr>
      <w:tr w:rsidR="00D63660" w14:paraId="77D44D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BBD26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</w:tr>
      <w:tr w:rsidR="00D63660" w14:paraId="60A53F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34545" w14:textId="771D7EBE" w:rsidR="00D63660" w:rsidRPr="00F25D98" w:rsidRDefault="00D636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3660" w14:paraId="24885788" w14:textId="77777777">
        <w:tc>
          <w:tcPr>
            <w:tcW w:w="9641" w:type="dxa"/>
            <w:gridSpan w:val="9"/>
          </w:tcPr>
          <w:p w14:paraId="3E823718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92BEA5" w14:textId="77777777" w:rsidR="00D63660" w:rsidRDefault="00D63660" w:rsidP="00D636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3660" w14:paraId="41230893" w14:textId="77777777">
        <w:tc>
          <w:tcPr>
            <w:tcW w:w="2835" w:type="dxa"/>
          </w:tcPr>
          <w:p w14:paraId="21A8894C" w14:textId="77777777" w:rsidR="00D63660" w:rsidRDefault="00D636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A7FBC7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72F2F6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F8FE7" w14:textId="77777777" w:rsidR="00D63660" w:rsidRDefault="00D63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03DCD" w14:textId="77777777" w:rsidR="00D63660" w:rsidRDefault="00D6366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6FB3BE" w14:textId="77777777" w:rsidR="00D63660" w:rsidRDefault="00D63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F764C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7A23FE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38DC8" w14:textId="77777777" w:rsidR="00D63660" w:rsidRDefault="00D636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0CBDD9" w14:textId="77777777" w:rsidR="00D63660" w:rsidRDefault="00D63660" w:rsidP="00D636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3660" w14:paraId="69E47552" w14:textId="77777777">
        <w:tc>
          <w:tcPr>
            <w:tcW w:w="9640" w:type="dxa"/>
            <w:gridSpan w:val="11"/>
          </w:tcPr>
          <w:p w14:paraId="1BDC34DB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7500B21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75BABB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98002" w14:textId="6D05BFF0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0614">
                <w:t>CR on RRM core requirements to support beam management use case of NR AI/ML Air Interface</w:t>
              </w:r>
            </w:fldSimple>
          </w:p>
        </w:tc>
      </w:tr>
      <w:tr w:rsidR="00D63660" w14:paraId="32BD03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D866F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B14E3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4009B4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4230E8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AE4D6" w14:textId="1854E8AB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0614">
                <w:rPr>
                  <w:noProof/>
                </w:rPr>
                <w:t>Nokia</w:t>
              </w:r>
            </w:fldSimple>
          </w:p>
        </w:tc>
      </w:tr>
      <w:tr w:rsidR="00D63660" w14:paraId="2289C2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529C75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91A7C" w14:textId="0B6521F9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0614">
                <w:rPr>
                  <w:noProof/>
                </w:rPr>
                <w:t>R4</w:t>
              </w:r>
            </w:fldSimple>
          </w:p>
        </w:tc>
      </w:tr>
      <w:tr w:rsidR="00D63660" w14:paraId="0886B6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FECA42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A2042A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54F607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D3351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7687DD" w14:textId="225290DA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20614">
                <w:rPr>
                  <w:noProof/>
                </w:rPr>
                <w:t>NR_AIML_air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46F02C" w14:textId="77777777" w:rsidR="00D63660" w:rsidRDefault="00D636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787504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DFAA9" w14:textId="12F731C4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0614">
                <w:rPr>
                  <w:noProof/>
                </w:rPr>
                <w:t>2025-11-17</w:t>
              </w:r>
            </w:fldSimple>
          </w:p>
        </w:tc>
      </w:tr>
      <w:tr w:rsidR="00D63660" w14:paraId="0A1917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AE377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53A4D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6A6F5E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F495C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EE0A97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3726AA5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9CD3C6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754C9D" w14:textId="295853A7" w:rsidR="00D63660" w:rsidRDefault="00D636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0614" w:rsidRPr="00F2061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8FC47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2F015" w14:textId="77777777" w:rsidR="00D63660" w:rsidRDefault="00D636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8129A0" w14:textId="2E67078C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614">
                <w:rPr>
                  <w:noProof/>
                </w:rPr>
                <w:t>Rel-19</w:t>
              </w:r>
            </w:fldSimple>
          </w:p>
        </w:tc>
      </w:tr>
      <w:tr w:rsidR="00D63660" w14:paraId="25079E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62269E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07922" w14:textId="77777777" w:rsidR="00D63660" w:rsidRDefault="00D636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3B8E3" w14:textId="33E5089B" w:rsidR="00D63660" w:rsidRDefault="00D636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38A465" w14:textId="77777777" w:rsidR="00D63660" w:rsidRPr="007C2097" w:rsidRDefault="00D636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63660" w14:paraId="5FD7DF14" w14:textId="77777777">
        <w:tc>
          <w:tcPr>
            <w:tcW w:w="1843" w:type="dxa"/>
          </w:tcPr>
          <w:p w14:paraId="30686A53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C3BA89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7D9D062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95DCC7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3A851" w14:textId="77777777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define RRM requirements agreed for the beam management use case of rel.19 NR of NR Air interface WI</w:t>
            </w:r>
          </w:p>
        </w:tc>
      </w:tr>
      <w:tr w:rsidR="00D63660" w14:paraId="2500F8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251D4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9DA1A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37FA38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AE36D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33883E" w14:textId="04B76033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#1: </w:t>
            </w:r>
            <w:r w:rsidR="00F20614">
              <w:rPr>
                <w:noProof/>
              </w:rPr>
              <w:t>Introduce/correct known conditions for TCI state for AIML BM</w:t>
            </w:r>
          </w:p>
          <w:p w14:paraId="42FE7C7A" w14:textId="19C0AC35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#2: Introduce</w:t>
            </w:r>
            <w:r w:rsidR="00F20614">
              <w:rPr>
                <w:noProof/>
              </w:rPr>
              <w:t>/correct corresponding requirements for L1-RSRP measurements for prediction reporting</w:t>
            </w:r>
            <w:ins w:id="1" w:author="Fahad" w:date="2025-11-07T17:41:00Z" w16du:dateUtc="2025-11-07T16:41:00Z">
              <w:r w:rsidR="00EB46FE">
                <w:rPr>
                  <w:noProof/>
                </w:rPr>
                <w:t>.</w:t>
              </w:r>
            </w:ins>
          </w:p>
        </w:tc>
      </w:tr>
      <w:tr w:rsidR="00D63660" w14:paraId="318BF7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4BA13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3366E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50A730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9ECAEF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C2C96" w14:textId="77777777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r w:rsidRPr="008F04C1">
              <w:rPr>
                <w:noProof/>
              </w:rPr>
              <w:t>TS38.133 does not include the AI/ML for NR Air interface for BM feature in Rel-19.</w:t>
            </w:r>
          </w:p>
        </w:tc>
      </w:tr>
      <w:tr w:rsidR="00D63660" w14:paraId="51F96EAE" w14:textId="77777777">
        <w:tc>
          <w:tcPr>
            <w:tcW w:w="2694" w:type="dxa"/>
            <w:gridSpan w:val="2"/>
          </w:tcPr>
          <w:p w14:paraId="38F635C6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79C14C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29FB6E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7DC87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426A5" w14:textId="77777777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8.10,9.5</w:t>
            </w:r>
          </w:p>
        </w:tc>
      </w:tr>
      <w:tr w:rsidR="00D63660" w14:paraId="384BF7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9137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5B635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755568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67714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30C29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966F30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46CA9" w14:textId="77777777" w:rsidR="00D63660" w:rsidRDefault="00D63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3982A2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660" w14:paraId="5711EA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171BB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5123D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978F1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173AA" w14:textId="77777777" w:rsidR="00D63660" w:rsidRDefault="00D63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F30D9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60" w14:paraId="22B874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B3D9A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734AE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CDB18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DE010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9B66F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60" w14:paraId="5FC0E7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AD0A1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27964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7E76A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5B189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8C16A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60" w14:paraId="2EEEC9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CA3EB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9278A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</w:tr>
      <w:tr w:rsidR="00D63660" w14:paraId="53372F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BBC4F2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F3C3F" w14:textId="77777777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660" w:rsidRPr="008863B9" w14:paraId="4779415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583CB" w14:textId="77777777" w:rsidR="00D63660" w:rsidRPr="008863B9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0DB22D" w14:textId="77777777" w:rsidR="00D63660" w:rsidRPr="008863B9" w:rsidRDefault="00D636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660" w14:paraId="208994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D5E89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067C4" w14:textId="77777777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749B79" w14:textId="77777777" w:rsidR="00D63660" w:rsidRDefault="00D63660" w:rsidP="00D63660">
      <w:pPr>
        <w:rPr>
          <w:noProof/>
        </w:rPr>
        <w:sectPr w:rsidR="00D63660" w:rsidSect="00D6366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F9D973" w14:textId="77777777" w:rsidR="007427AF" w:rsidRDefault="007427AF" w:rsidP="007427AF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lastRenderedPageBreak/>
        <w:t>&lt;Start of Change 1&gt;</w:t>
      </w:r>
    </w:p>
    <w:p w14:paraId="5C17BC02" w14:textId="77777777" w:rsidR="007427AF" w:rsidRPr="0019537B" w:rsidRDefault="007427AF" w:rsidP="007427AF">
      <w:pPr>
        <w:pStyle w:val="Heading3"/>
      </w:pPr>
      <w:r w:rsidRPr="0019537B">
        <w:t>8.10.2</w:t>
      </w:r>
      <w:r>
        <w:t>X</w:t>
      </w:r>
      <w:r w:rsidRPr="0019537B">
        <w:tab/>
        <w:t>Known conditions for TCI state</w:t>
      </w:r>
      <w:r>
        <w:t xml:space="preserve"> for beam management prediction</w:t>
      </w:r>
    </w:p>
    <w:p w14:paraId="15949184" w14:textId="77777777" w:rsidR="007427AF" w:rsidRPr="0019537B" w:rsidRDefault="007427AF" w:rsidP="007427AF">
      <w:pPr>
        <w:tabs>
          <w:tab w:val="left" w:pos="0"/>
        </w:tabs>
        <w:rPr>
          <w:rFonts w:eastAsia="Malgun Gothic" w:cs="v4.2.0"/>
          <w:lang w:eastAsia="zh-CN"/>
        </w:rPr>
      </w:pPr>
      <w:r w:rsidRPr="0019537B">
        <w:rPr>
          <w:rFonts w:eastAsia="Malgun Gothic" w:cs="v4.2.0"/>
          <w:lang w:eastAsia="zh-CN"/>
        </w:rPr>
        <w:t>The TCI state is known if the following conditions are met:</w:t>
      </w:r>
    </w:p>
    <w:p w14:paraId="7F9F20EF" w14:textId="2A32BB39" w:rsidR="007427AF" w:rsidRDefault="007427AF" w:rsidP="007427AF">
      <w:pPr>
        <w:pStyle w:val="B2"/>
        <w:rPr>
          <w:rFonts w:eastAsiaTheme="minorEastAsia"/>
          <w:color w:val="7030A0"/>
          <w:u w:val="single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During the period from the last transmission of the RS resource </w:t>
      </w:r>
      <w:r w:rsidRPr="00E92FBB">
        <w:t xml:space="preserve">in </w:t>
      </w:r>
      <w:proofErr w:type="spellStart"/>
      <w:r w:rsidRPr="00E92FBB">
        <w:rPr>
          <w:i/>
        </w:rPr>
        <w:t>resourcesForChannelMeasurement</w:t>
      </w:r>
      <w:proofErr w:type="spellEnd"/>
      <w:r w:rsidRPr="00E92FBB">
        <w:t xml:space="preserve"> used for prediction of </w:t>
      </w:r>
      <w:r w:rsidRPr="00E92FBB">
        <w:rPr>
          <w:i/>
        </w:rPr>
        <w:t>resourcesForChannelPrediction-r19</w:t>
      </w:r>
      <w:r w:rsidRPr="002C425E">
        <w:rPr>
          <w:rFonts w:eastAsiaTheme="minorEastAsia"/>
          <w:color w:val="E36C0A" w:themeColor="accent6" w:themeShade="BF"/>
          <w:u w:val="single"/>
          <w:lang w:eastAsia="zh-CN"/>
        </w:rPr>
        <w:t>,</w:t>
      </w:r>
      <w:r w:rsidRPr="0019537B">
        <w:t xml:space="preserve"> to the completion of active TCI state switch, where </w:t>
      </w:r>
      <w:r w:rsidRPr="007427AF">
        <w:rPr>
          <w:rFonts w:eastAsiaTheme="minorEastAsia"/>
          <w:u w:val="single"/>
          <w:lang w:eastAsia="zh-CN"/>
        </w:rPr>
        <w:t xml:space="preserve">the RS resource in </w:t>
      </w:r>
      <w:proofErr w:type="spellStart"/>
      <w:r w:rsidRPr="007427AF">
        <w:rPr>
          <w:rFonts w:eastAsiaTheme="minorEastAsia"/>
          <w:i/>
          <w:u w:val="single"/>
          <w:lang w:eastAsia="zh-CN"/>
        </w:rPr>
        <w:t>resourcesForChannelMeasurement</w:t>
      </w:r>
      <w:proofErr w:type="spellEnd"/>
      <w:r w:rsidRPr="007427AF">
        <w:rPr>
          <w:rFonts w:eastAsiaTheme="minorEastAsia"/>
          <w:u w:val="single"/>
          <w:lang w:eastAsia="zh-CN"/>
        </w:rPr>
        <w:t xml:space="preserve"> used for prediction of </w:t>
      </w:r>
      <w:r w:rsidRPr="007427AF">
        <w:rPr>
          <w:rFonts w:eastAsiaTheme="minorEastAsia"/>
          <w:i/>
          <w:u w:val="single"/>
          <w:lang w:eastAsia="zh-CN"/>
        </w:rPr>
        <w:t>resourcesForChannelPrediction-r19</w:t>
      </w:r>
      <w:r w:rsidRPr="007427AF">
        <w:rPr>
          <w:rFonts w:eastAsiaTheme="minorEastAsia"/>
          <w:u w:val="single"/>
          <w:lang w:eastAsia="zh-CN"/>
        </w:rPr>
        <w:t xml:space="preserve"> is the RS in target TCI state or </w:t>
      </w:r>
      <w:proofErr w:type="spellStart"/>
      <w:r w:rsidRPr="007427AF">
        <w:rPr>
          <w:rFonts w:eastAsiaTheme="minorEastAsia"/>
          <w:u w:val="single"/>
          <w:lang w:eastAsia="zh-CN"/>
        </w:rPr>
        <w:t>QCLed</w:t>
      </w:r>
      <w:proofErr w:type="spellEnd"/>
      <w:r w:rsidRPr="007427AF">
        <w:rPr>
          <w:rFonts w:eastAsiaTheme="minorEastAsia"/>
          <w:u w:val="single"/>
          <w:lang w:eastAsia="zh-CN"/>
        </w:rPr>
        <w:t xml:space="preserve"> to the target TCI state, or the one of RS resource in </w:t>
      </w:r>
      <w:r w:rsidRPr="007427AF">
        <w:rPr>
          <w:rFonts w:eastAsiaTheme="minorEastAsia"/>
          <w:i/>
          <w:u w:val="single"/>
          <w:lang w:eastAsia="zh-CN"/>
        </w:rPr>
        <w:t>resourcesForChannelPrediction-r19</w:t>
      </w:r>
      <w:r w:rsidRPr="007427AF">
        <w:rPr>
          <w:rFonts w:eastAsiaTheme="minorEastAsia"/>
          <w:u w:val="single"/>
          <w:lang w:eastAsia="zh-CN"/>
        </w:rPr>
        <w:t xml:space="preserve"> is the RS in the target TCI state or </w:t>
      </w:r>
      <w:proofErr w:type="spellStart"/>
      <w:r w:rsidRPr="007427AF">
        <w:rPr>
          <w:rFonts w:eastAsiaTheme="minorEastAsia"/>
          <w:u w:val="single"/>
          <w:lang w:eastAsia="zh-CN"/>
        </w:rPr>
        <w:t>QCLed</w:t>
      </w:r>
      <w:proofErr w:type="spellEnd"/>
      <w:r w:rsidRPr="007427AF">
        <w:rPr>
          <w:rFonts w:eastAsiaTheme="minorEastAsia"/>
          <w:u w:val="single"/>
          <w:lang w:eastAsia="zh-CN"/>
        </w:rPr>
        <w:t xml:space="preserve"> to the target TCI state but not in the </w:t>
      </w:r>
      <w:r w:rsidRPr="007427AF">
        <w:t xml:space="preserve">RS resource in </w:t>
      </w:r>
      <w:proofErr w:type="spellStart"/>
      <w:r w:rsidRPr="007427AF">
        <w:rPr>
          <w:i/>
        </w:rPr>
        <w:t>resourcesForChannelMeasurement</w:t>
      </w:r>
      <w:proofErr w:type="spellEnd"/>
      <w:r w:rsidRPr="007427AF">
        <w:rPr>
          <w:i/>
        </w:rPr>
        <w:t xml:space="preserve"> </w:t>
      </w:r>
      <w:r w:rsidRPr="007427AF">
        <w:rPr>
          <w:rFonts w:eastAsiaTheme="minorEastAsia"/>
          <w:u w:val="single"/>
          <w:lang w:eastAsia="zh-CN"/>
        </w:rPr>
        <w:t>and  UE supports [</w:t>
      </w:r>
      <w:r w:rsidRPr="007427AF">
        <w:rPr>
          <w:rFonts w:eastAsiaTheme="minorEastAsia"/>
          <w:i/>
          <w:u w:val="single"/>
          <w:lang w:eastAsia="zh-CN"/>
        </w:rPr>
        <w:t>known TCI based on prediction capability</w:t>
      </w:r>
      <w:r w:rsidRPr="007427AF">
        <w:rPr>
          <w:rFonts w:eastAsiaTheme="minorEastAsia"/>
          <w:u w:val="single"/>
          <w:lang w:eastAsia="zh-CN"/>
        </w:rPr>
        <w:t>]</w:t>
      </w:r>
    </w:p>
    <w:p w14:paraId="16BF6291" w14:textId="77777777" w:rsidR="007427AF" w:rsidRPr="0019537B" w:rsidRDefault="007427AF" w:rsidP="007427AF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TCI state switch command is received within 1280 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 xml:space="preserve"> upon the last transmission of the RS resource </w:t>
      </w:r>
      <w:r w:rsidRPr="00E92FBB">
        <w:t xml:space="preserve">in </w:t>
      </w:r>
      <w:proofErr w:type="spellStart"/>
      <w:r w:rsidRPr="00E92FBB">
        <w:rPr>
          <w:i/>
        </w:rPr>
        <w:t>resourcesForChannelMeasurement</w:t>
      </w:r>
      <w:proofErr w:type="spellEnd"/>
      <w:r w:rsidRPr="00E92FBB">
        <w:t xml:space="preserve"> used for prediction of </w:t>
      </w:r>
      <w:r w:rsidRPr="00E92FBB">
        <w:rPr>
          <w:i/>
        </w:rPr>
        <w:t>resourcesForChannelPrediction-r19</w:t>
      </w:r>
      <w:r w:rsidRPr="0019537B">
        <w:rPr>
          <w:lang w:eastAsia="zh-CN"/>
        </w:rPr>
        <w:t xml:space="preserve"> </w:t>
      </w:r>
    </w:p>
    <w:p w14:paraId="47352453" w14:textId="32F6A43E" w:rsidR="007427AF" w:rsidRPr="0019537B" w:rsidRDefault="007427AF" w:rsidP="007427AF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The UE has sent at least 1 L1-RSRP </w:t>
      </w:r>
      <w:del w:id="2" w:author="Fahad" w:date="2025-11-07T17:30:00Z" w16du:dateUtc="2025-11-07T16:30:00Z">
        <w:r w:rsidDel="007427AF">
          <w:rPr>
            <w:lang w:eastAsia="zh-CN"/>
          </w:rPr>
          <w:delText>inference</w:delText>
        </w:r>
        <w:r w:rsidRPr="0019537B" w:rsidDel="007427AF">
          <w:rPr>
            <w:lang w:eastAsia="zh-CN"/>
          </w:rPr>
          <w:delText xml:space="preserve"> </w:delText>
        </w:r>
      </w:del>
      <w:ins w:id="3" w:author="Fahad" w:date="2025-11-07T17:30:00Z" w16du:dateUtc="2025-11-07T16:30:00Z">
        <w:r>
          <w:rPr>
            <w:lang w:eastAsia="zh-CN"/>
          </w:rPr>
          <w:t>predicted RS quantities</w:t>
        </w:r>
        <w:r w:rsidRPr="0019537B">
          <w:rPr>
            <w:lang w:eastAsia="zh-CN"/>
          </w:rPr>
          <w:t xml:space="preserve"> </w:t>
        </w:r>
      </w:ins>
      <w:r w:rsidRPr="0019537B">
        <w:rPr>
          <w:lang w:eastAsia="zh-CN"/>
        </w:rPr>
        <w:t>report for the target TCI state before the TCI state switch command</w:t>
      </w:r>
    </w:p>
    <w:p w14:paraId="5CBF6136" w14:textId="77777777" w:rsidR="007427AF" w:rsidRPr="0019537B" w:rsidRDefault="007427AF" w:rsidP="007427AF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TCI state remains detectable during the TCI state switching period</w:t>
      </w:r>
    </w:p>
    <w:p w14:paraId="35014563" w14:textId="77777777" w:rsidR="007427AF" w:rsidRPr="0019537B" w:rsidRDefault="007427AF" w:rsidP="007427AF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SSB associated with the TCI state remain detectable during the TCI switching period</w:t>
      </w:r>
    </w:p>
    <w:p w14:paraId="0CCFA89B" w14:textId="77777777" w:rsidR="007427AF" w:rsidRPr="0019537B" w:rsidRDefault="007427AF" w:rsidP="007427AF">
      <w:pPr>
        <w:pStyle w:val="B3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SNR of the TCI state </w:t>
      </w:r>
      <w:r w:rsidRPr="0019537B">
        <w:rPr>
          <w:rFonts w:eastAsia="Calibri"/>
        </w:rPr>
        <w:t>≥</w:t>
      </w:r>
      <w:r w:rsidRPr="0019537B">
        <w:rPr>
          <w:lang w:eastAsia="zh-CN"/>
        </w:rPr>
        <w:t xml:space="preserve"> -3</w:t>
      </w:r>
      <w:r>
        <w:rPr>
          <w:lang w:eastAsia="zh-CN"/>
        </w:rPr>
        <w:t xml:space="preserve"> dB</w:t>
      </w:r>
    </w:p>
    <w:p w14:paraId="1583FA48" w14:textId="77777777" w:rsidR="007427AF" w:rsidRDefault="007427AF" w:rsidP="007427AF">
      <w:pPr>
        <w:keepNext/>
        <w:keepLines/>
        <w:spacing w:before="120"/>
        <w:jc w:val="center"/>
        <w:outlineLvl w:val="2"/>
        <w:rPr>
          <w:rFonts w:eastAsia="Malgun Gothic"/>
          <w:lang w:eastAsia="zh-CN"/>
        </w:rPr>
      </w:pPr>
      <w:r w:rsidRPr="0019537B">
        <w:rPr>
          <w:rFonts w:eastAsia="Malgun Gothic"/>
          <w:lang w:eastAsia="zh-CN"/>
        </w:rPr>
        <w:t>Otherwise, the TCI state is unknown</w:t>
      </w:r>
    </w:p>
    <w:p w14:paraId="4D5DBE21" w14:textId="346A4FAB" w:rsidR="007427AF" w:rsidRDefault="007427AF" w:rsidP="007427AF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proofErr w:type="gramStart"/>
      <w:r w:rsidRPr="0019537B">
        <w:rPr>
          <w:rFonts w:eastAsia="Malgun Gothic"/>
          <w:lang w:eastAsia="zh-CN"/>
        </w:rPr>
        <w:t>.</w:t>
      </w:r>
      <w:r w:rsidRPr="0050352F">
        <w:rPr>
          <w:sz w:val="36"/>
          <w:highlight w:val="yellow"/>
          <w:lang w:eastAsia="zh-CN"/>
        </w:rPr>
        <w:t>&lt;</w:t>
      </w:r>
      <w:proofErr w:type="gramEnd"/>
      <w:r>
        <w:rPr>
          <w:sz w:val="36"/>
          <w:highlight w:val="yellow"/>
          <w:lang w:eastAsia="zh-CN"/>
        </w:rPr>
        <w:t>End</w:t>
      </w:r>
      <w:r w:rsidRPr="0050352F">
        <w:rPr>
          <w:sz w:val="36"/>
          <w:highlight w:val="yellow"/>
          <w:lang w:eastAsia="zh-CN"/>
        </w:rPr>
        <w:t xml:space="preserve"> of Change 1&gt;</w:t>
      </w:r>
    </w:p>
    <w:p w14:paraId="43DD15BE" w14:textId="0B24F83B" w:rsidR="007427AF" w:rsidRDefault="007427AF" w:rsidP="007427AF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2</w:t>
      </w:r>
      <w:r w:rsidRPr="0050352F">
        <w:rPr>
          <w:sz w:val="36"/>
          <w:highlight w:val="yellow"/>
          <w:lang w:eastAsia="zh-CN"/>
        </w:rPr>
        <w:t>&gt;</w:t>
      </w:r>
    </w:p>
    <w:p w14:paraId="1398034D" w14:textId="77777777" w:rsidR="007427AF" w:rsidRPr="00217CFF" w:rsidRDefault="007427AF" w:rsidP="007427AF">
      <w:pPr>
        <w:pStyle w:val="Heading2"/>
      </w:pPr>
      <w:r w:rsidRPr="00217CFF">
        <w:t>9.5X</w:t>
      </w:r>
      <w:r w:rsidRPr="00217CFF">
        <w:tab/>
        <w:t>L1-RSRP measurements for Prediction of beam management Reporting</w:t>
      </w:r>
    </w:p>
    <w:p w14:paraId="49C35C51" w14:textId="77777777" w:rsidR="007427AF" w:rsidRPr="00217CFF" w:rsidRDefault="007427AF" w:rsidP="007427AF">
      <w:pPr>
        <w:pStyle w:val="Heading3"/>
      </w:pPr>
      <w:r w:rsidRPr="00217CFF">
        <w:t>9.5X.1</w:t>
      </w:r>
      <w:r w:rsidRPr="00217CFF">
        <w:tab/>
        <w:t>Introduction</w:t>
      </w:r>
    </w:p>
    <w:p w14:paraId="66B963DE" w14:textId="7B86AF7F" w:rsidR="007427AF" w:rsidRPr="00195919" w:rsidRDefault="007427AF" w:rsidP="007427AF">
      <w:r w:rsidRPr="00217CFF">
        <w:t>For UE supporting [</w:t>
      </w:r>
      <w:ins w:id="4" w:author="Fahad" w:date="2025-11-07T17:32:00Z" w16du:dateUtc="2025-11-07T16:32:00Z">
        <w:r w:rsidRPr="00217CFF">
          <w:rPr>
            <w:i/>
          </w:rPr>
          <w:t>UE-side</w:t>
        </w:r>
        <w:r>
          <w:rPr>
            <w:i/>
          </w:rPr>
          <w:t>d</w:t>
        </w:r>
        <w:r w:rsidRPr="00217CFF">
          <w:rPr>
            <w:i/>
          </w:rPr>
          <w:t xml:space="preserve"> </w:t>
        </w:r>
        <w:r>
          <w:rPr>
            <w:i/>
          </w:rPr>
          <w:t xml:space="preserve">RS- prediction for </w:t>
        </w:r>
        <w:proofErr w:type="spellStart"/>
        <w:r w:rsidRPr="00571AA4">
          <w:rPr>
            <w:i/>
            <w:lang w:val="en-US"/>
          </w:rPr>
          <w:t>nrofreportedpredictedrs</w:t>
        </w:r>
        <w:proofErr w:type="spellEnd"/>
        <w:r w:rsidRPr="00571AA4">
          <w:rPr>
            <w:i/>
            <w:lang w:val="en-US"/>
          </w:rPr>
          <w:t>-</w:t>
        </w:r>
      </w:ins>
      <w:ins w:id="5" w:author="Fahad" w:date="2025-11-07T17:33:00Z" w16du:dateUtc="2025-11-07T16:33:00Z">
        <w:r>
          <w:rPr>
            <w:i/>
            <w:lang w:val="en-US"/>
          </w:rPr>
          <w:t>and</w:t>
        </w:r>
      </w:ins>
      <w:ins w:id="6" w:author="Fahad" w:date="2025-11-07T17:32:00Z" w16du:dateUtc="2025-11-07T16:32:00Z">
        <w:r w:rsidRPr="00571AA4">
          <w:rPr>
            <w:i/>
            <w:lang w:val="en-US"/>
          </w:rPr>
          <w:t xml:space="preserve"> nroftimeinstance-r19</w:t>
        </w:r>
        <w:r>
          <w:rPr>
            <w:i/>
            <w:lang w:val="en-US"/>
          </w:rPr>
          <w:t xml:space="preserve"> is </w:t>
        </w:r>
      </w:ins>
      <w:ins w:id="7" w:author="Fahad" w:date="2025-11-07T17:33:00Z" w16du:dateUtc="2025-11-07T16:33:00Z">
        <w:r>
          <w:rPr>
            <w:i/>
            <w:lang w:val="en-US"/>
          </w:rPr>
          <w:t>not configured</w:t>
        </w:r>
      </w:ins>
      <w:del w:id="8" w:author="Fahad" w:date="2025-11-07T17:32:00Z" w16du:dateUtc="2025-11-07T16:32:00Z">
        <w:r w:rsidRPr="00217CFF" w:rsidDel="007427AF">
          <w:rPr>
            <w:i/>
          </w:rPr>
          <w:delText>UE-side beam prediction for BM Case1 for inference</w:delText>
        </w:r>
      </w:del>
      <w:r w:rsidRPr="00217CFF">
        <w:t>], when configured by the network, the UE shall be able to perform L1-RSRP measurements of configured CSI-RS, SSB or CSI-RS and SSB resources for L1-RSRP for determine the reported P-CRI. For UE supporting [</w:t>
      </w:r>
      <w:ins w:id="9" w:author="Fahad" w:date="2025-11-07T17:34:00Z" w16du:dateUtc="2025-11-07T16:34:00Z">
        <w:r>
          <w:t>UE-</w:t>
        </w:r>
        <w:proofErr w:type="spellStart"/>
        <w:r>
          <w:t>sideed</w:t>
        </w:r>
        <w:proofErr w:type="spellEnd"/>
        <w:r>
          <w:t xml:space="preserve"> RS prediction with p-cri-RSRP-r19 for </w:t>
        </w:r>
        <w:r w:rsidRPr="00571AA4">
          <w:rPr>
            <w:i/>
            <w:lang w:val="en-US"/>
          </w:rPr>
          <w:t xml:space="preserve">nrofreportedpredictedrs-r19 </w:t>
        </w:r>
        <w:r w:rsidRPr="00571AA4">
          <w:rPr>
            <w:iCs/>
            <w:lang w:val="en-US"/>
          </w:rPr>
          <w:t>an</w:t>
        </w:r>
        <w:r>
          <w:rPr>
            <w:iCs/>
            <w:lang w:val="en-US"/>
          </w:rPr>
          <w:t>d</w:t>
        </w:r>
        <w:r w:rsidRPr="00571AA4">
          <w:rPr>
            <w:i/>
            <w:lang w:val="en-US"/>
          </w:rPr>
          <w:t xml:space="preserve"> nroftimeinstance-r19</w:t>
        </w:r>
        <w:r>
          <w:rPr>
            <w:i/>
            <w:lang w:val="en-US"/>
          </w:rPr>
          <w:t xml:space="preserve"> is not configured</w:t>
        </w:r>
      </w:ins>
      <w:del w:id="10" w:author="Fahad" w:date="2025-11-07T17:34:00Z" w16du:dateUtc="2025-11-07T16:34:00Z">
        <w:r w:rsidRPr="00217CFF" w:rsidDel="007427AF">
          <w:rPr>
            <w:i/>
          </w:rPr>
          <w:delText>UE-side beam prediction for BM Case1 with predicted RSRP for inference</w:delText>
        </w:r>
      </w:del>
      <w:r w:rsidRPr="00217CFF">
        <w:t>], when configured by the network, the UE shall be able to perform L1-RSRP measurements of configured CSI-RS, SSB or CSI-RS and SSB resources for L1-RSRP for determine the reported P-CRI, and P-L1-RSRP.</w:t>
      </w:r>
    </w:p>
    <w:p w14:paraId="713930AF" w14:textId="62C03AC8" w:rsidR="007427AF" w:rsidRPr="00217CFF" w:rsidRDefault="007427AF" w:rsidP="007427AF">
      <w:r w:rsidRPr="00217CFF">
        <w:t>For UE supporting [</w:t>
      </w:r>
      <w:ins w:id="11" w:author="Fahad" w:date="2025-11-07T17:34:00Z" w16du:dateUtc="2025-11-07T16:34:00Z">
        <w:r w:rsidRPr="00217CFF">
          <w:rPr>
            <w:i/>
          </w:rPr>
          <w:t>UE-side</w:t>
        </w:r>
        <w:r>
          <w:rPr>
            <w:i/>
          </w:rPr>
          <w:t>d</w:t>
        </w:r>
        <w:r w:rsidRPr="00217CFF">
          <w:rPr>
            <w:i/>
          </w:rPr>
          <w:t xml:space="preserve"> </w:t>
        </w:r>
        <w:r>
          <w:rPr>
            <w:i/>
          </w:rPr>
          <w:t xml:space="preserve">RS- prediction for </w:t>
        </w:r>
        <w:proofErr w:type="spellStart"/>
        <w:r w:rsidRPr="00571AA4">
          <w:rPr>
            <w:i/>
            <w:lang w:val="en-US"/>
          </w:rPr>
          <w:t>nrofreportedpredictedrs</w:t>
        </w:r>
        <w:proofErr w:type="spellEnd"/>
        <w:r w:rsidRPr="00571AA4">
          <w:rPr>
            <w:i/>
            <w:lang w:val="en-US"/>
          </w:rPr>
          <w:t>-</w:t>
        </w:r>
        <w:r>
          <w:rPr>
            <w:i/>
            <w:lang w:val="en-US"/>
          </w:rPr>
          <w:t>and</w:t>
        </w:r>
        <w:r w:rsidRPr="00571AA4">
          <w:rPr>
            <w:i/>
            <w:lang w:val="en-US"/>
          </w:rPr>
          <w:t xml:space="preserve"> nroftimeinstance-r19</w:t>
        </w:r>
        <w:r>
          <w:rPr>
            <w:i/>
            <w:lang w:val="en-US"/>
          </w:rPr>
          <w:t xml:space="preserve"> is configured</w:t>
        </w:r>
      </w:ins>
      <w:del w:id="12" w:author="Fahad" w:date="2025-11-07T17:34:00Z" w16du:dateUtc="2025-11-07T16:34:00Z">
        <w:r w:rsidRPr="00217CFF" w:rsidDel="007427AF">
          <w:rPr>
            <w:i/>
          </w:rPr>
          <w:delText>UE-side beam prediction for BM Case2 for inference</w:delText>
        </w:r>
      </w:del>
      <w:r w:rsidRPr="00217CFF">
        <w:t>], when configured by the network, the UE shall be able to perform L1-RSRP measurements of configured CSI-RS, SSB or CSI-RS and SSB resources for L1-RSRP for determine the reported P-CRI, P-SSBRI. For UE supporting [</w:t>
      </w:r>
      <w:ins w:id="13" w:author="Fahad" w:date="2025-11-07T17:35:00Z" w16du:dateUtc="2025-11-07T16:35:00Z">
        <w:r>
          <w:t>UE-</w:t>
        </w:r>
        <w:proofErr w:type="spellStart"/>
        <w:r>
          <w:t>sideed</w:t>
        </w:r>
        <w:proofErr w:type="spellEnd"/>
        <w:r>
          <w:t xml:space="preserve"> RS prediction with p-cri-RSRP-r19 for </w:t>
        </w:r>
        <w:r w:rsidRPr="00571AA4">
          <w:rPr>
            <w:i/>
            <w:lang w:val="en-US"/>
          </w:rPr>
          <w:t xml:space="preserve">nrofreportedpredictedrs-r19 </w:t>
        </w:r>
        <w:r w:rsidRPr="00571AA4">
          <w:rPr>
            <w:iCs/>
            <w:lang w:val="en-US"/>
          </w:rPr>
          <w:t>an</w:t>
        </w:r>
        <w:r>
          <w:rPr>
            <w:iCs/>
            <w:lang w:val="en-US"/>
          </w:rPr>
          <w:t>d</w:t>
        </w:r>
        <w:r w:rsidRPr="00571AA4">
          <w:rPr>
            <w:i/>
            <w:lang w:val="en-US"/>
          </w:rPr>
          <w:t xml:space="preserve"> nroftimeinstance-r19</w:t>
        </w:r>
        <w:r>
          <w:rPr>
            <w:i/>
            <w:lang w:val="en-US"/>
          </w:rPr>
          <w:t xml:space="preserve"> is configured</w:t>
        </w:r>
      </w:ins>
      <w:del w:id="14" w:author="Fahad" w:date="2025-11-07T17:35:00Z" w16du:dateUtc="2025-11-07T16:35:00Z">
        <w:r w:rsidRPr="00217CFF" w:rsidDel="007427AF">
          <w:rPr>
            <w:i/>
          </w:rPr>
          <w:delText>UE-side beam prediction for BM Case2 with predicted RSRP for inference</w:delText>
        </w:r>
      </w:del>
      <w:r w:rsidRPr="00217CFF">
        <w:t>], when configured by the network, the UE shall be able to perform L1-RSRP measurements of configured CSI-RS, SSB or CSI-RS and SSB resources for L1-RSRP for determine the reported P-CRI, and P-L1-RSRP.</w:t>
      </w:r>
    </w:p>
    <w:p w14:paraId="3A0D9F23" w14:textId="77777777" w:rsidR="007427AF" w:rsidRPr="00217CFF" w:rsidRDefault="007427AF" w:rsidP="007427AF">
      <w:r w:rsidRPr="00217CFF">
        <w:t xml:space="preserve">The measurements shall be performed for a serving cell, including </w:t>
      </w:r>
      <w:proofErr w:type="spellStart"/>
      <w:r w:rsidRPr="00217CFF">
        <w:t>PCell</w:t>
      </w:r>
      <w:proofErr w:type="spellEnd"/>
      <w:r w:rsidRPr="00217CFF">
        <w:t>, on the resources configured for L1-RSRP measurements within the active BWP.</w:t>
      </w:r>
    </w:p>
    <w:p w14:paraId="379EDB68" w14:textId="77777777" w:rsidR="007427AF" w:rsidRPr="00217CFF" w:rsidRDefault="007427AF" w:rsidP="007427AF">
      <w:r w:rsidRPr="00217CFF">
        <w:t xml:space="preserve">The UE shall be able to measure all CSI-RS resources and/or SSB resources of the </w:t>
      </w:r>
      <w:proofErr w:type="spellStart"/>
      <w:r w:rsidRPr="00217CFF">
        <w:rPr>
          <w:i/>
        </w:rPr>
        <w:t>nzp</w:t>
      </w:r>
      <w:proofErr w:type="spellEnd"/>
      <w:r w:rsidRPr="00217CFF">
        <w:rPr>
          <w:i/>
        </w:rPr>
        <w:t>-CSI-RS-</w:t>
      </w:r>
      <w:proofErr w:type="spellStart"/>
      <w:r w:rsidRPr="00217CFF">
        <w:rPr>
          <w:i/>
        </w:rPr>
        <w:t>ResourceSet</w:t>
      </w:r>
      <w:proofErr w:type="spellEnd"/>
      <w:r w:rsidRPr="00217CFF">
        <w:rPr>
          <w:i/>
        </w:rPr>
        <w:t xml:space="preserve"> </w:t>
      </w:r>
      <w:r w:rsidRPr="00217CFF">
        <w:t>and/or</w:t>
      </w:r>
      <w:r w:rsidRPr="00217CFF">
        <w:rPr>
          <w:i/>
        </w:rPr>
        <w:t xml:space="preserve"> </w:t>
      </w:r>
      <w:proofErr w:type="spellStart"/>
      <w:r w:rsidRPr="00217CFF">
        <w:rPr>
          <w:i/>
        </w:rPr>
        <w:t>csi</w:t>
      </w:r>
      <w:proofErr w:type="spellEnd"/>
      <w:r w:rsidRPr="00217CFF">
        <w:rPr>
          <w:i/>
        </w:rPr>
        <w:t>-SSB-</w:t>
      </w:r>
      <w:proofErr w:type="spellStart"/>
      <w:r w:rsidRPr="00217CFF">
        <w:rPr>
          <w:i/>
        </w:rPr>
        <w:t>ResourceSet</w:t>
      </w:r>
      <w:proofErr w:type="spellEnd"/>
      <w:r w:rsidRPr="00217CFF">
        <w:t xml:space="preserve"> within the CSI-</w:t>
      </w:r>
      <w:proofErr w:type="spellStart"/>
      <w:r w:rsidRPr="00217CFF">
        <w:t>Resource</w:t>
      </w:r>
      <w:r w:rsidRPr="00217CFF">
        <w:rPr>
          <w:i/>
        </w:rPr>
        <w:t>Config</w:t>
      </w:r>
      <w:proofErr w:type="spellEnd"/>
      <w:r w:rsidRPr="00217CFF">
        <w:t xml:space="preserve"> settings configured for L1-RSRP for the active BWP, provided that the number of resources does not exceed the UE capability indicated by </w:t>
      </w:r>
      <w:proofErr w:type="spellStart"/>
      <w:r w:rsidRPr="00217CFF">
        <w:rPr>
          <w:i/>
        </w:rPr>
        <w:t>beamManagementSSB</w:t>
      </w:r>
      <w:proofErr w:type="spellEnd"/>
      <w:r w:rsidRPr="00217CFF">
        <w:rPr>
          <w:i/>
        </w:rPr>
        <w:t>-CSI-RS</w:t>
      </w:r>
      <w:r w:rsidRPr="00217CFF">
        <w:t>.</w:t>
      </w:r>
    </w:p>
    <w:p w14:paraId="6453E884" w14:textId="77777777" w:rsidR="007427AF" w:rsidRPr="00217CFF" w:rsidRDefault="007427AF" w:rsidP="007427AF">
      <w:r w:rsidRPr="00217CFF">
        <w:rPr>
          <w:lang w:val="en-US"/>
        </w:rPr>
        <w:t>The UE shall report the measurement quantity (</w:t>
      </w:r>
      <w:r w:rsidRPr="00217CFF">
        <w:rPr>
          <w:i/>
          <w:lang w:val="en-US"/>
        </w:rPr>
        <w:t xml:space="preserve">reportQuantity-r19 </w:t>
      </w:r>
      <w:r w:rsidRPr="00217CFF">
        <w:rPr>
          <w:i/>
        </w:rPr>
        <w:t>set to 'p-cri-r19', 'p-cri-RSRP-r19', 'p-ssb-index-r19' or 'p-ssb-index-RSRP-r19'</w:t>
      </w:r>
      <w:r w:rsidRPr="00217CFF">
        <w:rPr>
          <w:lang w:val="en-US"/>
        </w:rPr>
        <w:t xml:space="preserve">) and send periodic, semi-persistent or aperiodic reports, according to the </w:t>
      </w:r>
      <w:proofErr w:type="spellStart"/>
      <w:r w:rsidRPr="00217CFF">
        <w:rPr>
          <w:i/>
          <w:lang w:val="en-US"/>
        </w:rPr>
        <w:t>reportConfigType</w:t>
      </w:r>
      <w:proofErr w:type="spellEnd"/>
      <w:r w:rsidRPr="00217CFF">
        <w:rPr>
          <w:lang w:val="en-US"/>
        </w:rPr>
        <w:t xml:space="preserve"> according to the CSI reporting configuration(s) (</w:t>
      </w:r>
      <w:r w:rsidRPr="00217CFF">
        <w:rPr>
          <w:i/>
          <w:lang w:val="en-US"/>
        </w:rPr>
        <w:t>CSI-</w:t>
      </w:r>
      <w:proofErr w:type="spellStart"/>
      <w:r w:rsidRPr="00217CFF">
        <w:rPr>
          <w:i/>
          <w:lang w:val="en-US"/>
        </w:rPr>
        <w:t>ReportConfig</w:t>
      </w:r>
      <w:proofErr w:type="spellEnd"/>
      <w:r w:rsidRPr="00217CFF">
        <w:rPr>
          <w:lang w:val="en-US"/>
        </w:rPr>
        <w:t>) for the active BWP</w:t>
      </w:r>
      <w:r w:rsidRPr="00217CFF">
        <w:t>.</w:t>
      </w:r>
    </w:p>
    <w:p w14:paraId="020BF197" w14:textId="77777777" w:rsidR="007427AF" w:rsidRPr="00217CFF" w:rsidRDefault="007427AF" w:rsidP="007427AF">
      <w:pPr>
        <w:pStyle w:val="Heading3"/>
      </w:pPr>
      <w:r w:rsidRPr="00217CFF">
        <w:lastRenderedPageBreak/>
        <w:t>9.5X.2</w:t>
      </w:r>
      <w:r w:rsidRPr="00217CFF">
        <w:tab/>
        <w:t>Requirements applicability</w:t>
      </w:r>
    </w:p>
    <w:p w14:paraId="1F3FD4F8" w14:textId="77777777" w:rsidR="007427AF" w:rsidRPr="00217CFF" w:rsidRDefault="007427AF" w:rsidP="007427AF">
      <w:r w:rsidRPr="00217CFF">
        <w:t>The requirements in clause 9.5X apply, provided:</w:t>
      </w:r>
    </w:p>
    <w:p w14:paraId="6EDA00E4" w14:textId="77777777" w:rsidR="007427AF" w:rsidRPr="00217CFF" w:rsidRDefault="007427AF" w:rsidP="007427AF">
      <w:pPr>
        <w:ind w:left="568" w:hanging="284"/>
      </w:pPr>
      <w:r w:rsidRPr="00217CFF">
        <w:t>-</w:t>
      </w:r>
      <w:r w:rsidRPr="00217CFF">
        <w:tab/>
        <w:t>The CSI-RS or SSB or CSI-RS and SSB resources configured for L1-RSRP measurements are measurable.</w:t>
      </w:r>
    </w:p>
    <w:p w14:paraId="3C6110A8" w14:textId="77777777" w:rsidR="007427AF" w:rsidRPr="00217CFF" w:rsidRDefault="007427AF" w:rsidP="007427AF">
      <w:pPr>
        <w:rPr>
          <w:rFonts w:cs="v4.2.0"/>
        </w:rPr>
      </w:pPr>
      <w:r w:rsidRPr="00217CFF">
        <w:t>An SSB resource configured for L1-RSRP shall be considered measurable</w:t>
      </w:r>
      <w:r w:rsidRPr="00217CFF">
        <w:rPr>
          <w:rFonts w:cs="v4.2.0"/>
        </w:rPr>
        <w:t xml:space="preserve"> when </w:t>
      </w:r>
      <w:r w:rsidRPr="00217CFF">
        <w:rPr>
          <w:rFonts w:cs="v4.2.0"/>
          <w:lang w:eastAsia="ko-KR"/>
        </w:rPr>
        <w:t>for each relevant SSB the following conditions are met</w:t>
      </w:r>
      <w:r w:rsidRPr="00217CFF">
        <w:rPr>
          <w:rFonts w:cs="v4.2.0"/>
        </w:rPr>
        <w:t>:</w:t>
      </w:r>
    </w:p>
    <w:p w14:paraId="72C8D12C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 xml:space="preserve">L1-RSRP related side conditions given in clauses [10.x] </w:t>
      </w:r>
      <w:r>
        <w:t xml:space="preserve">for </w:t>
      </w:r>
      <w:r w:rsidRPr="00217CFF">
        <w:t>FR2</w:t>
      </w:r>
      <w:r>
        <w:t xml:space="preserve"> </w:t>
      </w:r>
      <w:r w:rsidRPr="00217CFF">
        <w:t>for a corresponding band,</w:t>
      </w:r>
    </w:p>
    <w:p w14:paraId="1D0D8484" w14:textId="77777777" w:rsidR="007427AF" w:rsidRPr="00217CFF" w:rsidRDefault="007427AF" w:rsidP="007427AF">
      <w:pPr>
        <w:pStyle w:val="B1"/>
        <w:rPr>
          <w:rFonts w:cs="v4.2.0"/>
        </w:rPr>
      </w:pPr>
      <w:r w:rsidRPr="00217CFF">
        <w:t>-</w:t>
      </w:r>
      <w:r w:rsidRPr="00217CFF">
        <w:tab/>
        <w:t xml:space="preserve">SSB_RP and SSB </w:t>
      </w:r>
      <w:proofErr w:type="spellStart"/>
      <w:r w:rsidRPr="00217CFF">
        <w:rPr>
          <w:lang w:val="en-US"/>
        </w:rPr>
        <w:t>Ês</w:t>
      </w:r>
      <w:proofErr w:type="spellEnd"/>
      <w:r w:rsidRPr="00217CFF">
        <w:rPr>
          <w:lang w:val="en-US"/>
        </w:rPr>
        <w:t>/</w:t>
      </w:r>
      <w:proofErr w:type="spellStart"/>
      <w:r w:rsidRPr="00217CFF">
        <w:rPr>
          <w:lang w:val="en-US"/>
        </w:rPr>
        <w:t>Iot</w:t>
      </w:r>
      <w:proofErr w:type="spellEnd"/>
      <w:r w:rsidRPr="00217CFF">
        <w:t xml:space="preserve"> according to Annex B.2.4.1 for a corresponding band.</w:t>
      </w:r>
    </w:p>
    <w:p w14:paraId="2AA1756D" w14:textId="77777777" w:rsidR="007427AF" w:rsidRPr="00217CFF" w:rsidRDefault="007427AF" w:rsidP="007427AF">
      <w:pPr>
        <w:rPr>
          <w:rFonts w:cs="v4.2.0"/>
        </w:rPr>
      </w:pPr>
      <w:r w:rsidRPr="00217CFF">
        <w:t>A CSI-RS resource configured for L1-RSRP shall be considered measurable</w:t>
      </w:r>
      <w:r w:rsidRPr="00217CFF">
        <w:rPr>
          <w:rFonts w:cs="v4.2.0"/>
        </w:rPr>
        <w:t xml:space="preserve"> when </w:t>
      </w:r>
      <w:r w:rsidRPr="00217CFF">
        <w:rPr>
          <w:rFonts w:cs="v4.2.0"/>
          <w:lang w:eastAsia="ko-KR"/>
        </w:rPr>
        <w:t>for each relevant CSI-RS the following conditions are met</w:t>
      </w:r>
      <w:r w:rsidRPr="00217CFF">
        <w:rPr>
          <w:rFonts w:cs="v4.2.0"/>
        </w:rPr>
        <w:t>:</w:t>
      </w:r>
    </w:p>
    <w:p w14:paraId="0F22964A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L1-RSRP related side conditions given in clauses [10.x] for FR2, respectively, for a corresponding band,</w:t>
      </w:r>
    </w:p>
    <w:p w14:paraId="3CEC577F" w14:textId="77777777" w:rsidR="007427AF" w:rsidRPr="00217CFF" w:rsidRDefault="007427AF" w:rsidP="007427AF">
      <w:pPr>
        <w:pStyle w:val="B1"/>
        <w:rPr>
          <w:rFonts w:cs="v4.2.0"/>
        </w:rPr>
      </w:pPr>
      <w:r w:rsidRPr="00217CFF">
        <w:t>-</w:t>
      </w:r>
      <w:r w:rsidRPr="00217CFF">
        <w:tab/>
        <w:t xml:space="preserve">CSI-RS_RP and CSI-RS </w:t>
      </w:r>
      <w:proofErr w:type="spellStart"/>
      <w:r w:rsidRPr="00217CFF">
        <w:rPr>
          <w:lang w:val="en-US"/>
        </w:rPr>
        <w:t>Ês</w:t>
      </w:r>
      <w:proofErr w:type="spellEnd"/>
      <w:r w:rsidRPr="00217CFF">
        <w:rPr>
          <w:lang w:val="en-US"/>
        </w:rPr>
        <w:t>/</w:t>
      </w:r>
      <w:proofErr w:type="spellStart"/>
      <w:r w:rsidRPr="00217CFF">
        <w:rPr>
          <w:lang w:val="en-US"/>
        </w:rPr>
        <w:t>Iot</w:t>
      </w:r>
      <w:proofErr w:type="spellEnd"/>
      <w:r w:rsidRPr="00217CFF">
        <w:t xml:space="preserve"> according to Annex [B.2x] for a corresponding band.</w:t>
      </w:r>
    </w:p>
    <w:p w14:paraId="51E568F8" w14:textId="77777777" w:rsidR="007427AF" w:rsidRPr="00217CFF" w:rsidRDefault="007427AF" w:rsidP="007427AF">
      <w:r w:rsidRPr="00217CFF">
        <w:t>A CSI-RS and SSB resource configured for L1-RSRP shall be considered measurable when the measurable resource conditions are met for both CSI-RS resource and SSB resource.</w:t>
      </w:r>
    </w:p>
    <w:p w14:paraId="68F8D705" w14:textId="0BC7A7BB" w:rsidR="007427AF" w:rsidRDefault="007427AF" w:rsidP="007427AF">
      <w:r w:rsidRPr="00C65D80">
        <w:t xml:space="preserve">Requirements are defined for periodic, semi-persistent and aperiodic resources, with the exception </w:t>
      </w:r>
      <w:del w:id="15" w:author="Fahad" w:date="2025-11-07T17:37:00Z" w16du:dateUtc="2025-11-07T16:37:00Z">
        <w:r w:rsidRPr="00C65D80" w:rsidDel="00EB46FE">
          <w:delText xml:space="preserve">that </w:delText>
        </w:r>
      </w:del>
      <w:r w:rsidRPr="00C65D80">
        <w:t xml:space="preserve">for UE sided </w:t>
      </w:r>
      <w:del w:id="16" w:author="Fahad" w:date="2025-11-07T17:36:00Z" w16du:dateUtc="2025-11-07T16:36:00Z">
        <w:r w:rsidRPr="00C65D80" w:rsidDel="00EB46FE">
          <w:delText>beam prediction for BM Case 2 for inference</w:delText>
        </w:r>
      </w:del>
      <w:ins w:id="17" w:author="Fahad" w:date="2025-11-07T17:36:00Z" w16du:dateUtc="2025-11-07T16:36:00Z">
        <w:r w:rsidR="00EB46FE">
          <w:t>RS prediction</w:t>
        </w:r>
      </w:ins>
      <w:ins w:id="18" w:author="Fahad" w:date="2025-11-07T17:37:00Z" w16du:dateUtc="2025-11-07T16:37:00Z">
        <w:r w:rsidR="00EB46FE">
          <w:t xml:space="preserve"> when </w:t>
        </w:r>
        <w:r w:rsidR="00EB46FE" w:rsidRPr="00571AA4">
          <w:rPr>
            <w:i/>
            <w:lang w:val="en-US"/>
          </w:rPr>
          <w:t>nroftimeinstance-r19</w:t>
        </w:r>
        <w:r w:rsidR="00EB46FE">
          <w:rPr>
            <w:i/>
            <w:lang w:val="en-US"/>
          </w:rPr>
          <w:t xml:space="preserve"> is configured</w:t>
        </w:r>
      </w:ins>
      <w:r w:rsidRPr="00C65D80">
        <w:t>, it is not applicable for aperiodic CSI-RS reporting.</w:t>
      </w:r>
      <w:r>
        <w:t xml:space="preserve"> </w:t>
      </w:r>
    </w:p>
    <w:p w14:paraId="2D5DCE5B" w14:textId="5947AFBA" w:rsidR="007427AF" w:rsidRDefault="007427AF" w:rsidP="007427AF">
      <w:r>
        <w:t>F</w:t>
      </w:r>
      <w:r w:rsidRPr="00217CFF">
        <w:t xml:space="preserve">or UE sided </w:t>
      </w:r>
      <w:ins w:id="19" w:author="Fahad" w:date="2025-11-07T17:37:00Z" w16du:dateUtc="2025-11-07T16:37:00Z">
        <w:r w:rsidR="00EB46FE">
          <w:t>RS predi</w:t>
        </w:r>
      </w:ins>
      <w:ins w:id="20" w:author="Fahad" w:date="2025-11-07T17:38:00Z" w16du:dateUtc="2025-11-07T16:38:00Z">
        <w:r w:rsidR="00EB46FE">
          <w:t xml:space="preserve">ction when </w:t>
        </w:r>
        <w:r w:rsidR="00EB46FE" w:rsidRPr="00571AA4">
          <w:rPr>
            <w:i/>
            <w:lang w:val="en-US"/>
          </w:rPr>
          <w:t>nroftimeinstance-r19</w:t>
        </w:r>
        <w:r w:rsidR="00EB46FE">
          <w:rPr>
            <w:i/>
            <w:lang w:val="en-US"/>
          </w:rPr>
          <w:t xml:space="preserve"> is not configured</w:t>
        </w:r>
      </w:ins>
      <w:del w:id="21" w:author="Fahad" w:date="2025-11-07T17:38:00Z" w16du:dateUtc="2025-11-07T16:38:00Z">
        <w:r w:rsidRPr="00217CFF" w:rsidDel="00EB46FE">
          <w:delText xml:space="preserve">beam prediction for BM Case </w:delText>
        </w:r>
        <w:r w:rsidDel="00EB46FE">
          <w:delText>1</w:delText>
        </w:r>
      </w:del>
      <w:r>
        <w:t xml:space="preserve">, there is no requirement if UE is configured </w:t>
      </w:r>
      <w:r w:rsidRPr="00217CFF">
        <w:t xml:space="preserve">with </w:t>
      </w:r>
      <w:r w:rsidRPr="00217CFF">
        <w:rPr>
          <w:i/>
          <w:iCs/>
        </w:rPr>
        <w:t>reportQuantity-r19</w:t>
      </w:r>
      <w:r w:rsidRPr="00217CFF">
        <w:t xml:space="preserve"> set to</w:t>
      </w:r>
      <w:r>
        <w:t xml:space="preserve"> </w:t>
      </w:r>
      <w:r w:rsidRPr="00217CFF">
        <w:t>'p-ssb-index-r19' or 'p-ssb-index-RSRP-r19'</w:t>
      </w:r>
      <w:r>
        <w:t>.</w:t>
      </w:r>
    </w:p>
    <w:p w14:paraId="02C25659" w14:textId="77777777" w:rsidR="007427AF" w:rsidRPr="00217CFF" w:rsidRDefault="007427AF" w:rsidP="007427AF">
      <w:pPr>
        <w:pStyle w:val="Heading3"/>
      </w:pPr>
      <w:r w:rsidRPr="00217CFF">
        <w:t>9.5X.3</w:t>
      </w:r>
      <w:r w:rsidRPr="00217CFF">
        <w:tab/>
        <w:t>Measurement Reporting Requirements</w:t>
      </w:r>
    </w:p>
    <w:p w14:paraId="74774D46" w14:textId="77777777" w:rsidR="007427AF" w:rsidRPr="00217CFF" w:rsidRDefault="007427AF" w:rsidP="007427AF">
      <w:bookmarkStart w:id="22" w:name="_Hlk197507810"/>
      <w:r w:rsidRPr="00217CFF">
        <w:t xml:space="preserve">For a </w:t>
      </w:r>
      <w:r w:rsidRPr="00217CFF">
        <w:rPr>
          <w:i/>
          <w:iCs/>
        </w:rPr>
        <w:t>CSI-</w:t>
      </w:r>
      <w:proofErr w:type="spellStart"/>
      <w:r w:rsidRPr="00217CFF">
        <w:rPr>
          <w:i/>
          <w:iCs/>
        </w:rPr>
        <w:t>ReportConfig</w:t>
      </w:r>
      <w:proofErr w:type="spellEnd"/>
      <w:r w:rsidRPr="00217CFF">
        <w:t xml:space="preserve"> with </w:t>
      </w:r>
      <w:r w:rsidRPr="00217CFF">
        <w:rPr>
          <w:i/>
          <w:iCs/>
        </w:rPr>
        <w:t>reportQuantity-r19</w:t>
      </w:r>
      <w:r w:rsidRPr="00217CFF">
        <w:t xml:space="preserve"> set to 'p-cri-r19', 'p-ssb-index-r19'</w:t>
      </w:r>
      <w:bookmarkEnd w:id="22"/>
      <w:r w:rsidRPr="00217CFF">
        <w:t xml:space="preserve">, the UE shall send </w:t>
      </w:r>
      <w:r w:rsidRPr="00217CFF">
        <w:rPr>
          <w:lang w:eastAsia="zh-CN"/>
        </w:rPr>
        <w:t>P-CRI, P-SSBRI</w:t>
      </w:r>
      <w:r w:rsidRPr="00217CFF" w:rsidDel="006966C3">
        <w:t xml:space="preserve"> </w:t>
      </w:r>
      <w:r w:rsidRPr="00217CFF">
        <w:t>reports only for report configurations configured for the active BWP.</w:t>
      </w:r>
    </w:p>
    <w:p w14:paraId="1FDC786F" w14:textId="77777777" w:rsidR="007427AF" w:rsidRPr="00217CFF" w:rsidRDefault="007427AF" w:rsidP="007427AF">
      <w:r w:rsidRPr="00217CFF">
        <w:t xml:space="preserve">For a </w:t>
      </w:r>
      <w:r w:rsidRPr="00217CFF">
        <w:rPr>
          <w:i/>
          <w:iCs/>
        </w:rPr>
        <w:t>CSI-</w:t>
      </w:r>
      <w:proofErr w:type="spellStart"/>
      <w:r w:rsidRPr="00217CFF">
        <w:rPr>
          <w:i/>
          <w:iCs/>
        </w:rPr>
        <w:t>ReportConfig</w:t>
      </w:r>
      <w:proofErr w:type="spellEnd"/>
      <w:r w:rsidRPr="00217CFF">
        <w:t xml:space="preserve"> with </w:t>
      </w:r>
      <w:r w:rsidRPr="00217CFF">
        <w:rPr>
          <w:i/>
          <w:iCs/>
        </w:rPr>
        <w:t>reportQuantity-r19</w:t>
      </w:r>
      <w:r w:rsidRPr="00217CFF">
        <w:t xml:space="preserve"> set to 'p-cri-r19', 'p-cri-RSRP-r19', 'p-ssb-index-r19' or 'p-ssb-index-RSRP-r19', the UE shall send </w:t>
      </w:r>
      <w:r w:rsidRPr="00217CFF">
        <w:rPr>
          <w:lang w:eastAsia="zh-CN"/>
        </w:rPr>
        <w:t>P-CRI, P-SSBRI, and P-L1-RSRP</w:t>
      </w:r>
      <w:r w:rsidRPr="00217CFF" w:rsidDel="006966C3">
        <w:t xml:space="preserve"> </w:t>
      </w:r>
      <w:r w:rsidRPr="00217CFF">
        <w:t xml:space="preserve">reports only for report configurations configured for the active BWP. The UE shall report the </w:t>
      </w:r>
      <w:r w:rsidRPr="00217CFF">
        <w:rPr>
          <w:lang w:eastAsia="zh-CN"/>
        </w:rPr>
        <w:t>P-L1-RSRP</w:t>
      </w:r>
      <w:r w:rsidRPr="00217CFF">
        <w:t xml:space="preserve"> value as a 7-bit value in the range [-140, -44] dBm with 1dB step size according to clause [10x] for FR2 if </w:t>
      </w:r>
      <w:r w:rsidRPr="00217CFF">
        <w:rPr>
          <w:i/>
          <w:iCs/>
        </w:rPr>
        <w:t>nroftimeinstance-r19</w:t>
      </w:r>
      <w:r w:rsidRPr="00217CFF">
        <w:t xml:space="preserve"> is not configured or </w:t>
      </w:r>
      <w:r w:rsidRPr="00217CFF">
        <w:rPr>
          <w:i/>
          <w:iCs/>
        </w:rPr>
        <w:t>nroftimeinstance-r19</w:t>
      </w:r>
      <w:r w:rsidRPr="00217CFF">
        <w:t xml:space="preserve"> is configured with the value set to 1, and if </w:t>
      </w:r>
      <w:r w:rsidRPr="00217CFF">
        <w:rPr>
          <w:i/>
          <w:iCs/>
        </w:rPr>
        <w:t>nrofreportedpredictedrs-r19</w:t>
      </w:r>
      <w:r w:rsidRPr="00217CFF">
        <w:t xml:space="preserve"> is configured to be one.</w:t>
      </w:r>
      <w:r w:rsidRPr="00217CFF">
        <w:rPr>
          <w:iCs/>
        </w:rPr>
        <w:t xml:space="preserve"> </w:t>
      </w:r>
      <w:r w:rsidRPr="00217CFF">
        <w:t xml:space="preserve">If </w:t>
      </w:r>
      <w:r w:rsidRPr="00217CFF">
        <w:rPr>
          <w:i/>
          <w:iCs/>
        </w:rPr>
        <w:t>nroftimeinstance-r19</w:t>
      </w:r>
      <w:r w:rsidRPr="00217CFF">
        <w:t xml:space="preserve"> is not configured or </w:t>
      </w:r>
      <w:r w:rsidRPr="00217CFF">
        <w:rPr>
          <w:i/>
          <w:iCs/>
        </w:rPr>
        <w:t>nroftimeinstance-r19</w:t>
      </w:r>
      <w:r w:rsidRPr="00217CFF">
        <w:t xml:space="preserve"> is configured with the value set to 1, and if </w:t>
      </w:r>
      <w:r w:rsidRPr="00217CFF">
        <w:rPr>
          <w:i/>
          <w:iCs/>
        </w:rPr>
        <w:t>nrofreportedpredictedrs-r19</w:t>
      </w:r>
      <w:r w:rsidRPr="00217CFF">
        <w:t xml:space="preserve"> is configured to be larger than 1,</w:t>
      </w:r>
      <w:r w:rsidRPr="00217CFF">
        <w:rPr>
          <w:iCs/>
        </w:rPr>
        <w:t xml:space="preserve"> </w:t>
      </w:r>
      <w:r w:rsidRPr="00217CFF">
        <w:t xml:space="preserve">the UE shall use differential L1-RSRP based reporting as defined in clause [10.x] for FR2. The largest predicted value of P-L1-RSRP is quantized to a 7-bit value in the range [-140, -44] dBm with 1dB step size and </w:t>
      </w:r>
      <w:r>
        <w:t>t</w:t>
      </w:r>
      <w:r w:rsidRPr="00217CFF">
        <w:t>he differential P-L1-RSRP value is computed with 2 dB step size with a reference to the largest P-L1-RSRP value which is part of the same P-L1-RSRP reporting instance. The mapping between the reported P-L1-RSRP value and the predicted L1-RSRP</w:t>
      </w:r>
      <w:r w:rsidRPr="00217CFF" w:rsidDel="00D26E82">
        <w:t xml:space="preserve"> </w:t>
      </w:r>
      <w:r w:rsidRPr="00217CFF">
        <w:t>quantity is described in [10.x].</w:t>
      </w:r>
    </w:p>
    <w:p w14:paraId="68050A6C" w14:textId="77777777" w:rsidR="007427AF" w:rsidRPr="00217CFF" w:rsidRDefault="007427AF" w:rsidP="007427AF">
      <w:pPr>
        <w:pStyle w:val="Heading4"/>
      </w:pPr>
      <w:r w:rsidRPr="00217CFF">
        <w:t>9.5X.3.1</w:t>
      </w:r>
      <w:r w:rsidRPr="00217CFF">
        <w:tab/>
        <w:t>Periodic Reporting</w:t>
      </w:r>
    </w:p>
    <w:p w14:paraId="246DB1BE" w14:textId="77777777" w:rsidR="007427AF" w:rsidRPr="00217CFF" w:rsidRDefault="007427AF" w:rsidP="007427AF">
      <w:r w:rsidRPr="00217CFF">
        <w:t xml:space="preserve">Reported </w:t>
      </w:r>
      <w:r w:rsidRPr="00217CFF">
        <w:rPr>
          <w:lang w:eastAsia="zh-CN"/>
        </w:rPr>
        <w:t>P-CRI, P-SSBRI, and/or P-L1-RSRP</w:t>
      </w:r>
      <w:r w:rsidRPr="00217CFF">
        <w:t xml:space="preserve"> contained in periodic </w:t>
      </w:r>
      <w:r w:rsidRPr="00217CFF">
        <w:rPr>
          <w:lang w:eastAsia="zh-CN"/>
        </w:rPr>
        <w:t>P-CRI, P-SSBRI, and/or P-L1-RSRP</w:t>
      </w:r>
      <w:r w:rsidRPr="00217CFF">
        <w:t xml:space="preserve"> reports shall meet the requirements in clauses [10.x] for </w:t>
      </w:r>
      <w:r w:rsidRPr="00217CFF">
        <w:rPr>
          <w:lang w:eastAsia="zh-CN"/>
        </w:rPr>
        <w:t>P-CRI, [P-SSBRI,] and in clause [10.x] for P-L1-RSRP, respectively</w:t>
      </w:r>
      <w:r w:rsidRPr="00217CFF">
        <w:t>.</w:t>
      </w:r>
    </w:p>
    <w:p w14:paraId="1F489E11" w14:textId="77777777" w:rsidR="007427AF" w:rsidRPr="00217CFF" w:rsidRDefault="007427AF" w:rsidP="007427AF">
      <w:r w:rsidRPr="00217CFF">
        <w:t xml:space="preserve">The UE shall only send periodic </w:t>
      </w:r>
      <w:r w:rsidRPr="00217CFF">
        <w:rPr>
          <w:lang w:eastAsia="zh-CN"/>
        </w:rPr>
        <w:t>P-CRI, P-SSBRI, and/or P-L1-RSRP</w:t>
      </w:r>
      <w:r w:rsidRPr="00217CFF">
        <w:t xml:space="preserve"> reports for an active BWP.</w:t>
      </w:r>
    </w:p>
    <w:p w14:paraId="3FE4B610" w14:textId="77777777" w:rsidR="007427AF" w:rsidRPr="00217CFF" w:rsidRDefault="007427AF" w:rsidP="007427AF">
      <w:r w:rsidRPr="00217CFF">
        <w:t xml:space="preserve">The UE shall transmit the periodic </w:t>
      </w:r>
      <w:r w:rsidRPr="00217CFF">
        <w:rPr>
          <w:lang w:eastAsia="zh-CN"/>
        </w:rPr>
        <w:t>P-CRI, P-SSBRI, and/or P-L1-RSRP</w:t>
      </w:r>
      <w:r w:rsidRPr="00217CFF">
        <w:t xml:space="preserve"> reporting on PUCCH over the air interface according to the periodicity defined in clause 5.2.1.4 in TS 38.214 [26].</w:t>
      </w:r>
    </w:p>
    <w:p w14:paraId="44294D04" w14:textId="77777777" w:rsidR="007427AF" w:rsidRPr="00217CFF" w:rsidRDefault="007427AF" w:rsidP="007427AF">
      <w:pPr>
        <w:pStyle w:val="Heading4"/>
      </w:pPr>
      <w:r w:rsidRPr="00217CFF">
        <w:t>9.5X.3.2</w:t>
      </w:r>
      <w:r w:rsidRPr="00217CFF">
        <w:tab/>
        <w:t>Semi-Persistent Reporting</w:t>
      </w:r>
    </w:p>
    <w:p w14:paraId="7F7C7E0C" w14:textId="77777777" w:rsidR="007427AF" w:rsidRPr="00217CFF" w:rsidRDefault="007427AF" w:rsidP="007427AF">
      <w:r w:rsidRPr="00217CFF">
        <w:t xml:space="preserve">Reported </w:t>
      </w:r>
      <w:r w:rsidRPr="00217CFF">
        <w:rPr>
          <w:lang w:eastAsia="zh-CN"/>
        </w:rPr>
        <w:t>P-CRI, P-SSBRI, and/or P-L1-RSRP</w:t>
      </w:r>
      <w:r w:rsidRPr="00217CFF">
        <w:t xml:space="preserve"> contained in a Semi-Persistent </w:t>
      </w:r>
      <w:r w:rsidRPr="00217CFF">
        <w:rPr>
          <w:lang w:eastAsia="zh-CN"/>
        </w:rPr>
        <w:t>P-CRI, P-SSBRI, and/or P-L1-RSRP</w:t>
      </w:r>
      <w:r w:rsidRPr="00217CFF">
        <w:t xml:space="preserve"> report shall meet the requirements in clauses 10.1.20 for FR2. This requirement applies for semi-persistent </w:t>
      </w:r>
      <w:r w:rsidRPr="00217CFF">
        <w:rPr>
          <w:lang w:eastAsia="zh-CN"/>
        </w:rPr>
        <w:t>P-CRI, P-SSBRI, and/or P-L1-RSRP</w:t>
      </w:r>
      <w:r w:rsidRPr="00217CFF" w:rsidDel="00662EC9">
        <w:t xml:space="preserve"> </w:t>
      </w:r>
      <w:r w:rsidRPr="00217CFF">
        <w:t>P reports send on PUSCH or PUCCH.</w:t>
      </w:r>
    </w:p>
    <w:p w14:paraId="65FC8C44" w14:textId="77777777" w:rsidR="007427AF" w:rsidRPr="00217CFF" w:rsidRDefault="007427AF" w:rsidP="007427AF">
      <w:r w:rsidRPr="00217CFF">
        <w:t xml:space="preserve">The UE shall only send semi-persistent </w:t>
      </w:r>
      <w:r w:rsidRPr="00217CFF">
        <w:rPr>
          <w:lang w:eastAsia="zh-CN"/>
        </w:rPr>
        <w:t>P-CRI, P-SSBRI, and/or P-L1-RSRP</w:t>
      </w:r>
      <w:r w:rsidRPr="00217CFF">
        <w:t xml:space="preserve"> reports on PUSCH, if a DCI request has been received.</w:t>
      </w:r>
    </w:p>
    <w:p w14:paraId="249DFAED" w14:textId="77777777" w:rsidR="007427AF" w:rsidRPr="00217CFF" w:rsidRDefault="007427AF" w:rsidP="007427AF">
      <w:r w:rsidRPr="00217CFF">
        <w:lastRenderedPageBreak/>
        <w:t xml:space="preserve">The UE shall only send semi-persistent </w:t>
      </w:r>
      <w:r w:rsidRPr="00217CFF">
        <w:rPr>
          <w:lang w:eastAsia="zh-CN"/>
        </w:rPr>
        <w:t>P-CRI, P-SSBRI, and/or P-L1-RSRP</w:t>
      </w:r>
      <w:r w:rsidRPr="00217CFF">
        <w:t xml:space="preserve"> reports on PUCCH, if an activation command [7] has been received.</w:t>
      </w:r>
    </w:p>
    <w:p w14:paraId="5BB010FD" w14:textId="77777777" w:rsidR="007427AF" w:rsidRPr="00217CFF" w:rsidRDefault="007427AF" w:rsidP="007427AF">
      <w:r w:rsidRPr="00217CFF">
        <w:t xml:space="preserve">The UE shall transmit the semi-persistent </w:t>
      </w:r>
      <w:r w:rsidRPr="00217CFF">
        <w:rPr>
          <w:lang w:eastAsia="zh-CN"/>
        </w:rPr>
        <w:t>P-CRI, P-SSBRI, and/or P-L1-RSRP</w:t>
      </w:r>
      <w:r w:rsidRPr="00217CFF">
        <w:t xml:space="preserve"> reporting on PUSCH or PUCCH over the air interface according to the periodicity defined in clause 5.2.1.4 in TS 38.214 [26].</w:t>
      </w:r>
    </w:p>
    <w:p w14:paraId="0C88B146" w14:textId="77777777" w:rsidR="007427AF" w:rsidRPr="00217CFF" w:rsidRDefault="007427AF" w:rsidP="007427AF">
      <w:pPr>
        <w:pStyle w:val="Heading4"/>
      </w:pPr>
      <w:r w:rsidRPr="00217CFF">
        <w:t>9.5X.3.3</w:t>
      </w:r>
      <w:r w:rsidRPr="00217CFF">
        <w:tab/>
        <w:t>Aperiodic Reporting</w:t>
      </w:r>
    </w:p>
    <w:p w14:paraId="73058B77" w14:textId="77777777" w:rsidR="007427AF" w:rsidRPr="00217CFF" w:rsidRDefault="007427AF" w:rsidP="007427AF">
      <w:r w:rsidRPr="00217CFF">
        <w:t xml:space="preserve">Reported </w:t>
      </w:r>
      <w:r w:rsidRPr="00217CFF">
        <w:rPr>
          <w:lang w:eastAsia="zh-CN"/>
        </w:rPr>
        <w:t>P-CRI, and/or P-L1-RSRP</w:t>
      </w:r>
      <w:r w:rsidRPr="00217CFF">
        <w:t xml:space="preserve"> contained in aperiodic triggered, aperiodic triggered periodic and aperiodic triggered semi-persistent reports shall meet the requirements in clauses 10.1.20 for </w:t>
      </w:r>
      <w:r w:rsidRPr="00217CFF">
        <w:rPr>
          <w:lang w:eastAsia="zh-CN"/>
        </w:rPr>
        <w:t>P-CRI, and in clause [10.x] for P-L1-RSRP, respectively.</w:t>
      </w:r>
    </w:p>
    <w:p w14:paraId="36C4478C" w14:textId="77777777" w:rsidR="007427AF" w:rsidRPr="00217CFF" w:rsidRDefault="007427AF" w:rsidP="007427AF">
      <w:r w:rsidRPr="00217CFF">
        <w:t xml:space="preserve">The UE shall only send aperiodic </w:t>
      </w:r>
      <w:r w:rsidRPr="00217CFF">
        <w:rPr>
          <w:lang w:eastAsia="zh-CN"/>
        </w:rPr>
        <w:t>P-CRI, and/or P-L1-RSRP</w:t>
      </w:r>
      <w:r w:rsidRPr="00217CFF">
        <w:t xml:space="preserve"> reports, if a DCI trigger has been received.</w:t>
      </w:r>
    </w:p>
    <w:p w14:paraId="22F98E51" w14:textId="77777777" w:rsidR="007427AF" w:rsidRPr="00217CFF" w:rsidRDefault="007427AF" w:rsidP="007427AF">
      <w:r w:rsidRPr="00217CFF">
        <w:t xml:space="preserve">After the UE receives CSI request in DCI, the UE shall transmit the aperiodic </w:t>
      </w:r>
      <w:r w:rsidRPr="00217CFF">
        <w:rPr>
          <w:lang w:eastAsia="zh-CN"/>
        </w:rPr>
        <w:t>P-CRI, and/or P-L1-RSRP</w:t>
      </w:r>
      <w:r w:rsidRPr="00217CFF">
        <w:t xml:space="preserve"> reporting on PUSCH over the air interface at the time specified according to clause 6.1.2.1 in TS 38.214 [26].</w:t>
      </w:r>
    </w:p>
    <w:p w14:paraId="5AD585B4" w14:textId="77777777" w:rsidR="007427AF" w:rsidRPr="00217CFF" w:rsidRDefault="007427AF" w:rsidP="007427AF">
      <w:pPr>
        <w:pStyle w:val="Heading3"/>
      </w:pPr>
      <w:r w:rsidRPr="00217CFF">
        <w:t>9.5X.4</w:t>
      </w:r>
      <w:r w:rsidRPr="00217CFF">
        <w:tab/>
        <w:t>L1-RSRP measurement and prediction requirements</w:t>
      </w:r>
    </w:p>
    <w:p w14:paraId="4C7720C8" w14:textId="5107E643" w:rsidR="007427AF" w:rsidRPr="00217CFF" w:rsidRDefault="007427AF" w:rsidP="007427AF">
      <w:pPr>
        <w:pStyle w:val="Heading4"/>
      </w:pPr>
      <w:r w:rsidRPr="00217CFF">
        <w:t>9.5X.4.1</w:t>
      </w:r>
      <w:r w:rsidRPr="00217CFF">
        <w:tab/>
        <w:t xml:space="preserve">SSB based </w:t>
      </w:r>
      <w:del w:id="23" w:author="Fahad" w:date="2025-11-07T17:38:00Z" w16du:dateUtc="2025-11-07T16:38:00Z">
        <w:r w:rsidRPr="00217CFF" w:rsidDel="00EB46FE">
          <w:delText>prediction of beam management Reporting</w:delText>
        </w:r>
      </w:del>
      <w:ins w:id="24" w:author="Fahad" w:date="2025-11-07T17:38:00Z" w16du:dateUtc="2025-11-07T16:38:00Z">
        <w:r w:rsidR="00EB46FE">
          <w:t>RS prediction reporting</w:t>
        </w:r>
      </w:ins>
    </w:p>
    <w:p w14:paraId="1131830F" w14:textId="77777777" w:rsidR="007427AF" w:rsidRPr="00217CFF" w:rsidRDefault="007427AF" w:rsidP="007427AF">
      <w:pPr>
        <w:rPr>
          <w:rFonts w:eastAsia="?? ??"/>
        </w:rPr>
      </w:pPr>
      <w:r w:rsidRPr="00217CFF">
        <w:t>The UE shall be capable of performing L1-RSRP</w:t>
      </w:r>
      <w:r w:rsidRPr="00217CFF">
        <w:rPr>
          <w:rFonts w:eastAsia="?? ??"/>
        </w:rPr>
        <w:t xml:space="preserve"> </w:t>
      </w:r>
      <w:r w:rsidRPr="00217CFF">
        <w:t xml:space="preserve">measurements based </w:t>
      </w:r>
      <w:r w:rsidRPr="00217CFF">
        <w:rPr>
          <w:rFonts w:eastAsia="?? ??"/>
        </w:rPr>
        <w:t xml:space="preserve">on the configured SSB </w:t>
      </w:r>
      <w:r w:rsidRPr="00217CFF">
        <w:rPr>
          <w:rFonts w:cs="Arial"/>
        </w:rPr>
        <w:t xml:space="preserve">resource for </w:t>
      </w:r>
      <w:r w:rsidRPr="00217CFF">
        <w:rPr>
          <w:lang w:val="en-US"/>
        </w:rPr>
        <w:t>L1-RSRP computation</w:t>
      </w:r>
      <w:r w:rsidRPr="00217CFF">
        <w:t xml:space="preserve">, and the UE physical layer shall be capable of reporting </w:t>
      </w:r>
      <w:r w:rsidRPr="00217CFF">
        <w:rPr>
          <w:lang w:eastAsia="zh-CN"/>
        </w:rPr>
        <w:t xml:space="preserve">P-CRI, P-SSBRI, and/or P-L1-RSRP based on </w:t>
      </w:r>
      <w:proofErr w:type="gramStart"/>
      <w:r w:rsidRPr="00217CFF">
        <w:rPr>
          <w:lang w:eastAsia="zh-CN"/>
        </w:rPr>
        <w:t xml:space="preserve">the </w:t>
      </w:r>
      <w:r w:rsidRPr="00217CFF">
        <w:t xml:space="preserve"> L</w:t>
      </w:r>
      <w:proofErr w:type="gramEnd"/>
      <w:r w:rsidRPr="00217CFF">
        <w:t>1-RSRP</w:t>
      </w:r>
      <w:r w:rsidRPr="00217CFF">
        <w:rPr>
          <w:rFonts w:eastAsia="?? ??"/>
        </w:rPr>
        <w:t xml:space="preserve"> </w:t>
      </w:r>
      <w:r w:rsidRPr="00217CFF">
        <w:t>measurements over the prediction period of T</w:t>
      </w:r>
      <w:r w:rsidRPr="00217CFF">
        <w:rPr>
          <w:vertAlign w:val="subscript"/>
        </w:rPr>
        <w:t>L1-RSRP_Prediction_Period_SSB</w:t>
      </w:r>
      <w:r w:rsidRPr="00217CFF">
        <w:t>.</w:t>
      </w:r>
    </w:p>
    <w:p w14:paraId="337D873B" w14:textId="77777777" w:rsidR="007427AF" w:rsidRPr="00217CFF" w:rsidRDefault="007427AF" w:rsidP="007427AF">
      <w:pPr>
        <w:rPr>
          <w:rFonts w:eastAsia="?? ??"/>
        </w:rPr>
      </w:pPr>
      <w:r w:rsidRPr="00217CFF">
        <w:rPr>
          <w:rFonts w:eastAsia="?? ??"/>
        </w:rPr>
        <w:t xml:space="preserve">The value of </w:t>
      </w:r>
      <w:r w:rsidRPr="00217CFF">
        <w:rPr>
          <w:sz w:val="22"/>
        </w:rPr>
        <w:t>T</w:t>
      </w:r>
      <w:r w:rsidRPr="00217CFF">
        <w:rPr>
          <w:sz w:val="22"/>
          <w:vertAlign w:val="subscript"/>
        </w:rPr>
        <w:t>L1-RSRP</w:t>
      </w:r>
      <w:r w:rsidRPr="00217CFF">
        <w:rPr>
          <w:vertAlign w:val="subscript"/>
        </w:rPr>
        <w:t>_Prediction_Period_SSB</w:t>
      </w:r>
      <w:r w:rsidRPr="00217CFF">
        <w:rPr>
          <w:rFonts w:eastAsia="?? ??"/>
        </w:rPr>
        <w:t xml:space="preserve"> is defined in Table 9.5X.4.1-2 for FR2, where </w:t>
      </w:r>
    </w:p>
    <w:p w14:paraId="71B99F6C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 xml:space="preserve">M= [1 if higher layer parameter </w:t>
      </w:r>
      <w:proofErr w:type="spellStart"/>
      <w:r w:rsidRPr="00217CFF">
        <w:rPr>
          <w:i/>
        </w:rPr>
        <w:t>timeRestrictionForChannelMeasurement</w:t>
      </w:r>
      <w:proofErr w:type="spellEnd"/>
      <w:r w:rsidRPr="00217CFF">
        <w:t xml:space="preserve"> is configured, and M=3 otherwise]</w:t>
      </w:r>
    </w:p>
    <w:p w14:paraId="7925ECE4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N= 8</w:t>
      </w:r>
    </w:p>
    <w:p w14:paraId="3EFDCE01" w14:textId="5D65906E" w:rsidR="007427AF" w:rsidRPr="00217CFF" w:rsidRDefault="007427AF" w:rsidP="007427AF">
      <w:pPr>
        <w:pStyle w:val="B1"/>
      </w:pPr>
      <w:r w:rsidRPr="00217CFF">
        <w:t>-</w:t>
      </w:r>
      <w:r w:rsidRPr="00217CFF">
        <w:tab/>
        <w:t xml:space="preserve">K=1 for [UE sided </w:t>
      </w:r>
      <w:del w:id="25" w:author="Fahad" w:date="2025-11-07T17:39:00Z" w16du:dateUtc="2025-11-07T16:39:00Z">
        <w:r w:rsidRPr="00217CFF" w:rsidDel="00EB46FE">
          <w:delText>beam prediction for BM Case 1 for inference</w:delText>
        </w:r>
      </w:del>
      <w:ins w:id="26" w:author="Fahad" w:date="2025-11-07T17:39:00Z" w16du:dateUtc="2025-11-07T16:39:00Z">
        <w:r w:rsidR="00EB46FE">
          <w:t xml:space="preserve">RS prediction when </w:t>
        </w:r>
        <w:r w:rsidR="00EB46FE" w:rsidRPr="00571AA4">
          <w:rPr>
            <w:i/>
            <w:lang w:val="en-US"/>
          </w:rPr>
          <w:t>nroftimeinstance-r19</w:t>
        </w:r>
        <w:r w:rsidR="00EB46FE">
          <w:rPr>
            <w:i/>
            <w:lang w:val="en-US"/>
          </w:rPr>
          <w:t xml:space="preserve"> is not configured</w:t>
        </w:r>
      </w:ins>
      <w:r w:rsidRPr="00217CFF">
        <w:t>]</w:t>
      </w:r>
      <w:r w:rsidRPr="00217CFF">
        <w:rPr>
          <w:lang w:eastAsia="zh-CN"/>
        </w:rPr>
        <w:t>. And for [</w:t>
      </w:r>
      <w:r w:rsidRPr="00217CFF">
        <w:t xml:space="preserve">UE sided </w:t>
      </w:r>
      <w:del w:id="27" w:author="Fahad" w:date="2025-11-07T17:39:00Z" w16du:dateUtc="2025-11-07T16:39:00Z">
        <w:r w:rsidRPr="00217CFF" w:rsidDel="00EB46FE">
          <w:delText>beam prediction for BM Case 2 for inference</w:delText>
        </w:r>
      </w:del>
      <w:ins w:id="28" w:author="Fahad" w:date="2025-11-07T17:39:00Z" w16du:dateUtc="2025-11-07T16:39:00Z">
        <w:r w:rsidR="00EB46FE">
          <w:t xml:space="preserve">RS prediction when </w:t>
        </w:r>
        <w:r w:rsidR="00EB46FE" w:rsidRPr="00571AA4">
          <w:rPr>
            <w:i/>
            <w:lang w:val="en-US"/>
          </w:rPr>
          <w:t>nroftimeinstance-r19</w:t>
        </w:r>
        <w:r w:rsidR="00EB46FE">
          <w:rPr>
            <w:i/>
            <w:lang w:val="en-US"/>
          </w:rPr>
          <w:t xml:space="preserve"> is configured</w:t>
        </w:r>
      </w:ins>
      <w:r w:rsidRPr="00217CFF">
        <w:t>]</w:t>
      </w:r>
      <w:r w:rsidRPr="00217CFF">
        <w:rPr>
          <w:lang w:eastAsia="zh-CN"/>
        </w:rPr>
        <w:t>, K is indicated by [</w:t>
      </w:r>
      <w:r w:rsidRPr="00217CFF">
        <w:rPr>
          <w:i/>
          <w:lang w:eastAsia="zh-CN"/>
        </w:rPr>
        <w:t>UE capability on number of latest consecutive transmission occasion</w:t>
      </w:r>
      <w:r w:rsidRPr="00217CFF">
        <w:rPr>
          <w:lang w:eastAsia="zh-CN"/>
        </w:rPr>
        <w:t>]</w:t>
      </w:r>
      <w:r w:rsidRPr="00217CFF">
        <w:t>.</w:t>
      </w:r>
    </w:p>
    <w:p w14:paraId="29D4DAD9" w14:textId="77777777" w:rsidR="007427AF" w:rsidRPr="00217CFF" w:rsidRDefault="007427AF" w:rsidP="007427AF">
      <w:pPr>
        <w:rPr>
          <w:rFonts w:eastAsia="?? ??"/>
        </w:rPr>
      </w:pPr>
      <w:r w:rsidRPr="00217CFF">
        <w:rPr>
          <w:rFonts w:eastAsia="?? ??"/>
        </w:rPr>
        <w:t>For FR2,</w:t>
      </w:r>
    </w:p>
    <w:p w14:paraId="65DC928B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217CFF">
        <w:t>, when SSB is not overlapped with measurement gap and SSB is partially overlapped with SMTC occasion (T</w:t>
      </w:r>
      <w:r w:rsidRPr="00217CFF">
        <w:rPr>
          <w:vertAlign w:val="subscript"/>
        </w:rPr>
        <w:t>SSB</w:t>
      </w:r>
      <w:r w:rsidRPr="00217CFF">
        <w:t xml:space="preserve"> &lt;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).</w:t>
      </w:r>
    </w:p>
    <w:p w14:paraId="59EEC4EC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 xml:space="preserve">P is </w:t>
      </w:r>
      <w:proofErr w:type="spellStart"/>
      <w:r w:rsidRPr="00217CFF">
        <w:t>P</w:t>
      </w:r>
      <w:r w:rsidRPr="00217CFF">
        <w:rPr>
          <w:vertAlign w:val="subscript"/>
        </w:rPr>
        <w:t>sharing</w:t>
      </w:r>
      <w:proofErr w:type="spellEnd"/>
      <w:r w:rsidRPr="00217CFF">
        <w:rPr>
          <w:vertAlign w:val="subscript"/>
        </w:rPr>
        <w:t xml:space="preserve"> factor</w:t>
      </w:r>
      <w:r w:rsidRPr="00217CFF">
        <w:t>, when SSB is not overlapped with measurement gap and SSB is fully overlapped with SMTC period (T</w:t>
      </w:r>
      <w:r w:rsidRPr="00217CFF">
        <w:rPr>
          <w:vertAlign w:val="subscript"/>
        </w:rPr>
        <w:t>SSB</w:t>
      </w:r>
      <w:r w:rsidRPr="00217CFF">
        <w:t xml:space="preserve"> =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).</w:t>
      </w:r>
    </w:p>
    <w:p w14:paraId="38057730" w14:textId="77777777" w:rsidR="007427AF" w:rsidRPr="00217CFF" w:rsidRDefault="007427AF" w:rsidP="007427AF">
      <w:pPr>
        <w:ind w:left="568" w:hanging="284"/>
      </w:pPr>
      <w:r w:rsidRPr="00217CFF">
        <w:t>-</w:t>
      </w:r>
      <w:r w:rsidRPr="00217CF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217CFF">
        <w:t>, when SSB is partially overlapped with measurement gap and SSB is partially overlapped with SMTC occasion (T</w:t>
      </w:r>
      <w:r w:rsidRPr="00217CFF">
        <w:rPr>
          <w:vertAlign w:val="subscript"/>
        </w:rPr>
        <w:t>SSB</w:t>
      </w:r>
      <w:r w:rsidRPr="00217CFF">
        <w:t xml:space="preserve"> &lt;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 and SMTC occasion is not overlapped with measurement gap and</w:t>
      </w:r>
    </w:p>
    <w:p w14:paraId="44BA4407" w14:textId="77777777" w:rsidR="007427AF" w:rsidRPr="00217CFF" w:rsidRDefault="007427AF" w:rsidP="007427AF">
      <w:pPr>
        <w:pStyle w:val="B2"/>
      </w:pPr>
      <w:r w:rsidRPr="00217CFF">
        <w:t>-</w:t>
      </w:r>
      <w:r w:rsidRPr="00217CFF">
        <w:tab/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</w:t>
      </w:r>
      <w:r w:rsidRPr="00217CFF">
        <w:rPr>
          <w:rFonts w:hint="eastAsia"/>
        </w:rPr>
        <w:t>≠</w:t>
      </w:r>
      <w:r w:rsidRPr="00217CFF">
        <w:t xml:space="preserve"> MGRP or</w:t>
      </w:r>
    </w:p>
    <w:p w14:paraId="38D0A758" w14:textId="77777777" w:rsidR="007427AF" w:rsidRPr="00217CFF" w:rsidRDefault="007427AF" w:rsidP="007427AF">
      <w:pPr>
        <w:pStyle w:val="B2"/>
      </w:pPr>
      <w:r w:rsidRPr="00217CFF">
        <w:t>-</w:t>
      </w:r>
      <w:r w:rsidRPr="00217CFF">
        <w:tab/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= MGRP and T</w:t>
      </w:r>
      <w:r w:rsidRPr="00217CFF">
        <w:rPr>
          <w:vertAlign w:val="subscript"/>
        </w:rPr>
        <w:t>SSB</w:t>
      </w:r>
      <w:r w:rsidRPr="00217CFF">
        <w:t xml:space="preserve"> &lt; 0.5*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</w:p>
    <w:p w14:paraId="37B0BCE7" w14:textId="77777777" w:rsidR="007427AF" w:rsidRPr="00217CFF" w:rsidRDefault="007427AF" w:rsidP="007427AF">
      <w:pPr>
        <w:ind w:left="568" w:hanging="284"/>
      </w:pPr>
      <w:r w:rsidRPr="00217CFF">
        <w:t>-</w:t>
      </w:r>
      <w:r w:rsidRPr="00217CFF">
        <w:tab/>
        <w:t xml:space="preserve">P is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217CFF">
        <w:t>* P</w:t>
      </w:r>
      <w:r w:rsidRPr="00217CFF">
        <w:rPr>
          <w:vertAlign w:val="subscript"/>
        </w:rPr>
        <w:t>sharing factor</w:t>
      </w:r>
      <w:r w:rsidRPr="00217CFF">
        <w:t>, when SSB is partially overlapped with measurement gap and SSB is partially overlapped with SMTC occasion (T</w:t>
      </w:r>
      <w:r w:rsidRPr="00217CFF">
        <w:rPr>
          <w:vertAlign w:val="subscript"/>
        </w:rPr>
        <w:t>SSB</w:t>
      </w:r>
      <w:r w:rsidRPr="00217CFF">
        <w:t xml:space="preserve"> &lt;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) and SMTC occasion is not overlapped with measurement gap and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= MGRP and T</w:t>
      </w:r>
      <w:r w:rsidRPr="00217CFF">
        <w:rPr>
          <w:vertAlign w:val="subscript"/>
        </w:rPr>
        <w:t>SSB</w:t>
      </w:r>
      <w:r w:rsidRPr="00217CFF">
        <w:t xml:space="preserve"> = 0.5*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</w:p>
    <w:p w14:paraId="124BACE8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217CFF">
        <w:t>, when SSB is partially overlapped with measurement gap (T</w:t>
      </w:r>
      <w:r w:rsidRPr="00217CFF">
        <w:rPr>
          <w:vertAlign w:val="subscript"/>
        </w:rPr>
        <w:t>SSB</w:t>
      </w:r>
      <w:r w:rsidRPr="00217CFF">
        <w:t xml:space="preserve"> &lt;MGRP) and SSB is partially overlapped with SMTC occasion (T</w:t>
      </w:r>
      <w:r w:rsidRPr="00217CFF">
        <w:rPr>
          <w:vertAlign w:val="subscript"/>
        </w:rPr>
        <w:t>SSB</w:t>
      </w:r>
      <w:r w:rsidRPr="00217CFF">
        <w:t xml:space="preserve"> &lt;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 and SMTC occasion is partially or fully overlapped with measurement gap.</w:t>
      </w:r>
    </w:p>
    <w:p w14:paraId="7C350297" w14:textId="77777777" w:rsidR="007427AF" w:rsidRPr="00217CFF" w:rsidRDefault="007427AF" w:rsidP="007427AF">
      <w:pPr>
        <w:pStyle w:val="B1"/>
      </w:pPr>
      <w:r w:rsidRPr="00217CFF">
        <w:lastRenderedPageBreak/>
        <w:t>-</w:t>
      </w:r>
      <w:r w:rsidRPr="00217CFF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217CFF">
        <w:t>* P</w:t>
      </w:r>
      <w:r w:rsidRPr="00217CFF">
        <w:rPr>
          <w:vertAlign w:val="subscript"/>
        </w:rPr>
        <w:t>sharing factor</w:t>
      </w:r>
      <w:r w:rsidRPr="00217CFF">
        <w:t>, when SSB is partially overlapped with measurement gap and SSB is fully overlapped with SMTC occasion (T</w:t>
      </w:r>
      <w:r w:rsidRPr="00217CFF">
        <w:rPr>
          <w:vertAlign w:val="subscript"/>
        </w:rPr>
        <w:t>SSB</w:t>
      </w:r>
      <w:r w:rsidRPr="00217CFF">
        <w:t xml:space="preserve"> =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 and SMTC occasion is partially overlapped with measurement gap (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&lt; MGRP)</w:t>
      </w:r>
    </w:p>
    <w:p w14:paraId="18B1518B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217CFF">
        <w:t>* P</w:t>
      </w:r>
      <w:r w:rsidRPr="00217CFF">
        <w:rPr>
          <w:vertAlign w:val="subscript"/>
        </w:rPr>
        <w:t>sharing factor</w:t>
      </w:r>
      <w:r w:rsidRPr="00217CFF">
        <w:t>, when SSB is partially overlapped with measurement gap and SSB is fully overlapped with SMTC occasion (T</w:t>
      </w:r>
      <w:r w:rsidRPr="00217CFF">
        <w:rPr>
          <w:vertAlign w:val="subscript"/>
        </w:rPr>
        <w:t>SSB</w:t>
      </w:r>
      <w:r w:rsidRPr="00217CFF">
        <w:t xml:space="preserve"> =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 and SMTC occasion is partially overlapped with measurement gap (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&lt; </w:t>
      </w:r>
      <w:proofErr w:type="gramStart"/>
      <w:r w:rsidRPr="00217CFF">
        <w:t>MGRP)</w:t>
      </w:r>
      <w:proofErr w:type="spellStart"/>
      <w:r w:rsidRPr="00217CFF">
        <w:t>P</w:t>
      </w:r>
      <w:r w:rsidRPr="00217CFF">
        <w:rPr>
          <w:vertAlign w:val="subscript"/>
        </w:rPr>
        <w:t>sharing</w:t>
      </w:r>
      <w:proofErr w:type="spellEnd"/>
      <w:proofErr w:type="gramEnd"/>
      <w:r w:rsidRPr="00217CFF">
        <w:rPr>
          <w:vertAlign w:val="subscript"/>
        </w:rPr>
        <w:t xml:space="preserve"> factor</w:t>
      </w:r>
      <w:r w:rsidRPr="00217CFF">
        <w:t xml:space="preserve"> = 1</w:t>
      </w:r>
    </w:p>
    <w:p w14:paraId="6592108B" w14:textId="77777777" w:rsidR="007427AF" w:rsidRPr="00217CFF" w:rsidRDefault="007427AF" w:rsidP="007427AF">
      <w:pPr>
        <w:pStyle w:val="B2"/>
      </w:pPr>
      <w:r w:rsidRPr="00217CFF">
        <w:t>-</w:t>
      </w:r>
      <w:r w:rsidRPr="00217CFF">
        <w:tab/>
        <w:t>not overlapped with the SSB symbols indicated by SSB-</w:t>
      </w:r>
      <w:proofErr w:type="spellStart"/>
      <w:r w:rsidRPr="00217CFF">
        <w:t>ToMeasure</w:t>
      </w:r>
      <w:proofErr w:type="spellEnd"/>
      <w:r w:rsidRPr="00217CFF">
        <w:t xml:space="preserve"> and 1 data symbol before each consecutive SSB symbols indicated by SSB-</w:t>
      </w:r>
      <w:proofErr w:type="spellStart"/>
      <w:r w:rsidRPr="00217CFF">
        <w:t>ToMeasure</w:t>
      </w:r>
      <w:proofErr w:type="spellEnd"/>
      <w:r w:rsidRPr="00217CFF">
        <w:t xml:space="preserve"> and 1 data symbol after each consecutive SSB symbols indicated by SSB-</w:t>
      </w:r>
      <w:proofErr w:type="spellStart"/>
      <w:r w:rsidRPr="00217CFF">
        <w:t>ToMeasure</w:t>
      </w:r>
      <w:proofErr w:type="spellEnd"/>
      <w:r w:rsidRPr="00217CFF">
        <w:t>, given that SSB-</w:t>
      </w:r>
      <w:proofErr w:type="spellStart"/>
      <w:r w:rsidRPr="00217CFF">
        <w:t>ToMeasure</w:t>
      </w:r>
      <w:proofErr w:type="spellEnd"/>
      <w:r w:rsidRPr="00217CFF">
        <w:t xml:space="preserve"> is configured, </w:t>
      </w:r>
      <w:r w:rsidRPr="00217CFF">
        <w:rPr>
          <w:rFonts w:hint="eastAsia"/>
          <w:lang w:eastAsia="zh-CN"/>
        </w:rPr>
        <w:t>where</w:t>
      </w:r>
      <w:r w:rsidRPr="00217CFF">
        <w:rPr>
          <w:lang w:eastAsia="zh-CN"/>
        </w:rPr>
        <w:t xml:space="preserve"> </w:t>
      </w:r>
      <w:r w:rsidRPr="00217CFF">
        <w:rPr>
          <w:rFonts w:hint="eastAsia"/>
          <w:lang w:eastAsia="zh-CN"/>
        </w:rPr>
        <w:t xml:space="preserve">the </w:t>
      </w:r>
      <w:r w:rsidRPr="00217CFF">
        <w:rPr>
          <w:i/>
        </w:rPr>
        <w:t>SSB-</w:t>
      </w:r>
      <w:proofErr w:type="spellStart"/>
      <w:r w:rsidRPr="00217CFF">
        <w:rPr>
          <w:i/>
        </w:rPr>
        <w:t>ToMeasure</w:t>
      </w:r>
      <w:proofErr w:type="spellEnd"/>
      <w:r w:rsidRPr="00217CFF">
        <w:t xml:space="preserve"> is the union set of</w:t>
      </w:r>
      <w:r w:rsidRPr="00217CFF">
        <w:rPr>
          <w:rStyle w:val="apple-converted-space"/>
        </w:rPr>
        <w:t xml:space="preserve"> </w:t>
      </w:r>
      <w:r w:rsidRPr="00217CFF">
        <w:rPr>
          <w:i/>
          <w:iCs/>
        </w:rPr>
        <w:t>SSB-</w:t>
      </w:r>
      <w:proofErr w:type="spellStart"/>
      <w:r w:rsidRPr="00217CFF">
        <w:rPr>
          <w:i/>
          <w:iCs/>
        </w:rPr>
        <w:t>ToMeasure</w:t>
      </w:r>
      <w:proofErr w:type="spellEnd"/>
      <w:r w:rsidRPr="00217CFF">
        <w:t> from all the configured measurement objects merged on the same serving carrier, and,</w:t>
      </w:r>
    </w:p>
    <w:p w14:paraId="2F91968A" w14:textId="77777777" w:rsidR="007427AF" w:rsidRPr="00217CFF" w:rsidRDefault="007427AF" w:rsidP="007427AF">
      <w:pPr>
        <w:pStyle w:val="B2"/>
      </w:pPr>
      <w:r w:rsidRPr="00217CFF">
        <w:t>-</w:t>
      </w:r>
      <w:r w:rsidRPr="00217CFF">
        <w:tab/>
        <w:t>not overlapped with the RSSI symbols indicated by ss-RSSI-Measurement and 1data symbol before each RSSI symbol indicated by ss-RSSI-Measurement and 1 data symbol after each RSSI symbol indicated by ss-RSSI-Measurement, given that ss-RSSI-Measurement is configured,</w:t>
      </w:r>
    </w:p>
    <w:p w14:paraId="7F48F123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</w:r>
      <w:proofErr w:type="spellStart"/>
      <w:r w:rsidRPr="00217CFF">
        <w:t>P</w:t>
      </w:r>
      <w:r w:rsidRPr="00217CFF">
        <w:rPr>
          <w:vertAlign w:val="subscript"/>
        </w:rPr>
        <w:t>sharing</w:t>
      </w:r>
      <w:proofErr w:type="spellEnd"/>
      <w:r w:rsidRPr="00217CFF">
        <w:rPr>
          <w:vertAlign w:val="subscript"/>
        </w:rPr>
        <w:t xml:space="preserve"> factor</w:t>
      </w:r>
      <w:r w:rsidRPr="00217CFF">
        <w:t xml:space="preserve"> = 3, otherwise.</w:t>
      </w:r>
    </w:p>
    <w:p w14:paraId="2C57D715" w14:textId="77777777" w:rsidR="007427AF" w:rsidRPr="00217CFF" w:rsidRDefault="007427AF" w:rsidP="007427AF">
      <w:r w:rsidRPr="00217CFF">
        <w:t>Where:</w:t>
      </w:r>
    </w:p>
    <w:p w14:paraId="40E314C6" w14:textId="77777777" w:rsidR="007427AF" w:rsidRPr="00217CFF" w:rsidRDefault="007427AF" w:rsidP="007427AF">
      <w:pPr>
        <w:pStyle w:val="B1"/>
        <w:rPr>
          <w:rFonts w:eastAsia="Calibri"/>
        </w:rPr>
      </w:pPr>
      <w:r w:rsidRPr="00217CFF">
        <w:tab/>
      </w:r>
      <w:r w:rsidRPr="00217CFF">
        <w:rPr>
          <w:rFonts w:cs="v4.2.0"/>
        </w:rPr>
        <w:t>T</w:t>
      </w:r>
      <w:r w:rsidRPr="00217CFF">
        <w:rPr>
          <w:rFonts w:cs="v4.2.0"/>
          <w:vertAlign w:val="subscript"/>
        </w:rPr>
        <w:t>SSB</w:t>
      </w:r>
      <w:r w:rsidRPr="00217CFF">
        <w:t xml:space="preserve"> = </w:t>
      </w:r>
      <w:proofErr w:type="spellStart"/>
      <w:r w:rsidRPr="00217CFF">
        <w:rPr>
          <w:rFonts w:eastAsia="Calibri"/>
        </w:rPr>
        <w:t>ssb-periodicityServingCell</w:t>
      </w:r>
      <w:proofErr w:type="spellEnd"/>
    </w:p>
    <w:p w14:paraId="62A0C918" w14:textId="77777777" w:rsidR="007427AF" w:rsidRPr="00217CFF" w:rsidRDefault="007427AF" w:rsidP="007427AF">
      <w:pPr>
        <w:pStyle w:val="B1"/>
      </w:pPr>
      <w:r w:rsidRPr="00217CFF">
        <w:tab/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= the configured SMTC period</w:t>
      </w:r>
    </w:p>
    <w:p w14:paraId="4D4F7D67" w14:textId="77777777" w:rsidR="007427AF" w:rsidRPr="00217CFF" w:rsidRDefault="007427AF" w:rsidP="007427AF">
      <w:pPr>
        <w:pStyle w:val="B1"/>
      </w:pPr>
      <w:r w:rsidRPr="00217CFF">
        <w:tab/>
        <w:t xml:space="preserve">If the high layer in TS 38.331 [2] </w:t>
      </w:r>
      <w:proofErr w:type="spellStart"/>
      <w:r w:rsidRPr="00217CFF">
        <w:t>signaling</w:t>
      </w:r>
      <w:proofErr w:type="spellEnd"/>
      <w:r w:rsidRPr="00217CFF">
        <w:t xml:space="preserve"> of </w:t>
      </w:r>
      <w:r w:rsidRPr="00217CFF">
        <w:rPr>
          <w:i/>
        </w:rPr>
        <w:t>smtc2</w:t>
      </w:r>
      <w:r w:rsidRPr="00217CFF">
        <w:t xml:space="preserve"> is configured,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corresponds to the value of higher layer parameter </w:t>
      </w:r>
      <w:r w:rsidRPr="00217CFF">
        <w:rPr>
          <w:i/>
        </w:rPr>
        <w:t>smtc2</w:t>
      </w:r>
      <w:r w:rsidRPr="00217CFF">
        <w:t xml:space="preserve">; Otherwise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corresponds to the value of higher layer parameter </w:t>
      </w:r>
      <w:r w:rsidRPr="00217CFF">
        <w:rPr>
          <w:i/>
        </w:rPr>
        <w:t>smtc1</w:t>
      </w:r>
      <w:r w:rsidRPr="00217CFF">
        <w:t xml:space="preserve">.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is the shortest SMTC period among all CCs in the same FR2 band, provided the SMTC offset of all CCs in FR2 have the same offset.</w:t>
      </w:r>
    </w:p>
    <w:p w14:paraId="7D8AB088" w14:textId="77777777" w:rsidR="007427AF" w:rsidRPr="00217CFF" w:rsidRDefault="007427AF" w:rsidP="007427AF">
      <w:r w:rsidRPr="00217CFF">
        <w:t>Longer prediction period would be expected if the combination of SSB, SMTC occasion and measurement gap configurations does not meet pervious conditions.</w:t>
      </w:r>
    </w:p>
    <w:p w14:paraId="4CA3429F" w14:textId="77777777" w:rsidR="007427AF" w:rsidRPr="00217CFF" w:rsidRDefault="007427AF" w:rsidP="007427AF">
      <w:pPr>
        <w:keepNext/>
        <w:keepLines/>
        <w:spacing w:before="60"/>
        <w:jc w:val="center"/>
        <w:rPr>
          <w:rFonts w:ascii="Arial" w:hAnsi="Arial"/>
          <w:b/>
        </w:rPr>
      </w:pPr>
      <w:r w:rsidRPr="00217CFF">
        <w:rPr>
          <w:rFonts w:ascii="Arial" w:hAnsi="Arial"/>
          <w:b/>
        </w:rPr>
        <w:t>Table 9.5X.4.1-2: Prediction period T</w:t>
      </w:r>
      <w:r w:rsidRPr="00217CFF">
        <w:rPr>
          <w:rFonts w:ascii="Arial" w:hAnsi="Arial"/>
          <w:b/>
          <w:vertAlign w:val="subscript"/>
        </w:rPr>
        <w:t>L1-RSRP_Prediction_Period_SSB</w:t>
      </w:r>
      <w:r w:rsidRPr="00217CFF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427AF" w:rsidRPr="00217CFF" w14:paraId="5B5B74FC" w14:textId="77777777" w:rsidTr="00700C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B949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7CFF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F218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7CFF">
              <w:rPr>
                <w:rFonts w:ascii="Arial" w:hAnsi="Arial"/>
                <w:b/>
                <w:sz w:val="18"/>
              </w:rPr>
              <w:t>T</w:t>
            </w:r>
            <w:r w:rsidRPr="00217CFF">
              <w:rPr>
                <w:rFonts w:ascii="Arial" w:hAnsi="Arial"/>
                <w:b/>
                <w:vertAlign w:val="subscript"/>
              </w:rPr>
              <w:t>L1-RSRP</w:t>
            </w:r>
            <w:r w:rsidRPr="00217CFF">
              <w:rPr>
                <w:rFonts w:ascii="Arial" w:hAnsi="Arial"/>
                <w:b/>
                <w:sz w:val="18"/>
                <w:vertAlign w:val="subscript"/>
              </w:rPr>
              <w:t>_Prediction_Period_SSB</w:t>
            </w:r>
            <w:r w:rsidRPr="00217CFF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217CFF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217CFF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7427AF" w:rsidRPr="00217CFF" w14:paraId="3050E47F" w14:textId="77777777" w:rsidTr="00700C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C176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7CFF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A482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17CFF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217CFF">
              <w:rPr>
                <w:rFonts w:ascii="Arial" w:hAnsi="Arial" w:cs="v4.2.0"/>
                <w:sz w:val="18"/>
              </w:rPr>
              <w:t>, ceil(K*M*P*</w:t>
            </w:r>
            <w:proofErr w:type="gramStart"/>
            <w:r w:rsidRPr="00217CFF">
              <w:rPr>
                <w:rFonts w:ascii="Arial" w:hAnsi="Arial" w:cs="v4.2.0"/>
                <w:sz w:val="18"/>
              </w:rPr>
              <w:t>N)*</w:t>
            </w:r>
            <w:proofErr w:type="spellStart"/>
            <w:proofErr w:type="gramEnd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217CFF">
              <w:rPr>
                <w:rFonts w:cs="v4.2.0"/>
              </w:rPr>
              <w:t>+</w:t>
            </w:r>
            <w:r w:rsidRPr="00217CFF">
              <w:rPr>
                <w:rFonts w:cs="v4.2.0"/>
                <w:u w:val="single"/>
              </w:rPr>
              <w:t>T</w:t>
            </w:r>
            <w:r w:rsidRPr="00217CFF">
              <w:rPr>
                <w:rFonts w:cs="v4.2.0"/>
                <w:u w:val="single"/>
                <w:vertAlign w:val="subscript"/>
              </w:rPr>
              <w:t>inference</w:t>
            </w:r>
            <w:proofErr w:type="spellEnd"/>
            <w:r w:rsidRPr="00217CFF">
              <w:rPr>
                <w:rFonts w:ascii="Arial" w:hAnsi="Arial" w:cs="v4.2.0"/>
                <w:sz w:val="18"/>
              </w:rPr>
              <w:t>)</w:t>
            </w:r>
          </w:p>
        </w:tc>
      </w:tr>
      <w:tr w:rsidR="007427AF" w:rsidRPr="00217CFF" w14:paraId="19AAF491" w14:textId="77777777" w:rsidTr="00700C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AABD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7CFF">
              <w:rPr>
                <w:rFonts w:ascii="Arial" w:hAnsi="Arial"/>
                <w:sz w:val="18"/>
              </w:rPr>
              <w:t xml:space="preserve">DRX cycle </w:t>
            </w:r>
            <w:r w:rsidRPr="00217CFF">
              <w:rPr>
                <w:rFonts w:ascii="Arial" w:hAnsi="Arial" w:cs="Arial" w:hint="eastAsia"/>
                <w:sz w:val="18"/>
              </w:rPr>
              <w:t>≤</w:t>
            </w:r>
            <w:r w:rsidRPr="00217CFF">
              <w:rPr>
                <w:rFonts w:ascii="Arial" w:hAnsi="Arial" w:cs="Arial"/>
                <w:sz w:val="18"/>
              </w:rPr>
              <w:t xml:space="preserve"> </w:t>
            </w:r>
            <w:r w:rsidRPr="00217CFF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DCE3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17CFF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217CFF">
              <w:rPr>
                <w:rFonts w:ascii="Arial" w:hAnsi="Arial" w:cs="v4.2.0"/>
                <w:sz w:val="18"/>
              </w:rPr>
              <w:t xml:space="preserve">, </w:t>
            </w:r>
            <w:proofErr w:type="gramStart"/>
            <w:r w:rsidRPr="00217CFF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217CFF">
              <w:rPr>
                <w:rFonts w:ascii="Arial" w:hAnsi="Arial" w:cs="v4.2.0"/>
                <w:sz w:val="18"/>
              </w:rPr>
              <w:t>1.5*K*M*P*</w:t>
            </w:r>
            <w:proofErr w:type="gramStart"/>
            <w:r w:rsidRPr="00217CFF">
              <w:rPr>
                <w:rFonts w:ascii="Arial" w:hAnsi="Arial" w:cs="v4.2.0"/>
                <w:sz w:val="18"/>
              </w:rPr>
              <w:t>N)*max(T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17CFF">
              <w:rPr>
                <w:rFonts w:ascii="Arial" w:hAnsi="Arial" w:cs="v4.2.0"/>
                <w:sz w:val="18"/>
              </w:rPr>
              <w:t>,T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SSB</w:t>
            </w:r>
            <w:proofErr w:type="gramEnd"/>
            <w:r w:rsidRPr="00217CFF">
              <w:rPr>
                <w:rFonts w:ascii="Arial" w:hAnsi="Arial" w:cs="v4.2.0"/>
                <w:sz w:val="18"/>
              </w:rPr>
              <w:t>)</w:t>
            </w:r>
            <w:r w:rsidRPr="00217CFF">
              <w:rPr>
                <w:rFonts w:cs="v4.2.0"/>
              </w:rPr>
              <w:t xml:space="preserve"> +</w:t>
            </w:r>
            <w:proofErr w:type="spellStart"/>
            <w:r w:rsidRPr="00217CFF">
              <w:rPr>
                <w:rFonts w:cs="v4.2.0"/>
                <w:u w:val="single"/>
              </w:rPr>
              <w:t>T</w:t>
            </w:r>
            <w:r w:rsidRPr="00217CFF">
              <w:rPr>
                <w:rFonts w:cs="v4.2.0"/>
                <w:u w:val="single"/>
                <w:vertAlign w:val="subscript"/>
              </w:rPr>
              <w:t>inference</w:t>
            </w:r>
            <w:proofErr w:type="spellEnd"/>
            <w:r w:rsidRPr="00217CFF">
              <w:rPr>
                <w:rFonts w:ascii="Arial" w:hAnsi="Arial" w:cs="v4.2.0"/>
                <w:sz w:val="18"/>
              </w:rPr>
              <w:t>)</w:t>
            </w:r>
          </w:p>
        </w:tc>
      </w:tr>
      <w:tr w:rsidR="007427AF" w:rsidRPr="00217CFF" w14:paraId="5D413B5F" w14:textId="77777777" w:rsidTr="00700C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1B24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7CFF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2451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17CFF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217CFF">
              <w:rPr>
                <w:rFonts w:ascii="Arial" w:hAnsi="Arial" w:cs="v4.2.0"/>
                <w:sz w:val="18"/>
              </w:rPr>
              <w:t>1.5*K*M*P*</w:t>
            </w:r>
            <w:proofErr w:type="gramStart"/>
            <w:r w:rsidRPr="00217CFF">
              <w:rPr>
                <w:rFonts w:ascii="Arial" w:hAnsi="Arial" w:cs="v4.2.0"/>
                <w:sz w:val="18"/>
              </w:rPr>
              <w:t>N)*</w:t>
            </w:r>
            <w:proofErr w:type="spellStart"/>
            <w:proofErr w:type="gramEnd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17CFF">
              <w:rPr>
                <w:rFonts w:cs="v4.2.0"/>
              </w:rPr>
              <w:t>+</w:t>
            </w:r>
            <w:r w:rsidRPr="00217CFF">
              <w:rPr>
                <w:rFonts w:cs="v4.2.0"/>
                <w:u w:val="single"/>
              </w:rPr>
              <w:t>T</w:t>
            </w:r>
            <w:r w:rsidRPr="00217CFF">
              <w:rPr>
                <w:rFonts w:cs="v4.2.0"/>
                <w:u w:val="single"/>
                <w:vertAlign w:val="subscript"/>
              </w:rPr>
              <w:t>inference</w:t>
            </w:r>
            <w:proofErr w:type="spellEnd"/>
          </w:p>
        </w:tc>
      </w:tr>
      <w:tr w:rsidR="007427AF" w:rsidRPr="00217CFF" w14:paraId="63FDA5B0" w14:textId="77777777" w:rsidTr="00700CD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A6C5" w14:textId="77777777" w:rsidR="007427AF" w:rsidRPr="00217CFF" w:rsidRDefault="007427AF" w:rsidP="00700CD6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217CFF">
              <w:rPr>
                <w:rFonts w:ascii="Arial" w:hAnsi="Arial"/>
                <w:sz w:val="18"/>
              </w:rPr>
              <w:t>Note:</w:t>
            </w:r>
            <w:r w:rsidRPr="00217CFF">
              <w:rPr>
                <w:rFonts w:ascii="Arial" w:hAnsi="Arial"/>
                <w:sz w:val="18"/>
              </w:rPr>
              <w:tab/>
            </w:r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217CFF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217CFF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217CFF">
              <w:rPr>
                <w:rFonts w:ascii="Arial" w:hAnsi="Arial"/>
                <w:sz w:val="18"/>
              </w:rPr>
              <w:t xml:space="preserve"> is the periodicity of the SSB-Index configured for L1-RSRP measurement.</w:t>
            </w:r>
            <w:r w:rsidRPr="00217CFF">
              <w:rPr>
                <w:rFonts w:ascii="Arial" w:hAnsi="Arial" w:cs="v4.2.0"/>
                <w:sz w:val="18"/>
              </w:rPr>
              <w:t xml:space="preserve"> 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17CFF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217CFF">
              <w:rPr>
                <w:rFonts w:ascii="Arial" w:hAnsi="Arial"/>
                <w:sz w:val="18"/>
              </w:rPr>
              <w:t xml:space="preserve"> is configured periodicity for reporting.</w:t>
            </w:r>
            <w:r w:rsidRPr="00217CFF">
              <w:rPr>
                <w:rFonts w:ascii="Arial" w:hAnsi="Arial" w:cs="Arial"/>
                <w:u w:val="single"/>
              </w:rPr>
              <w:t xml:space="preserve"> </w:t>
            </w:r>
            <w:proofErr w:type="spellStart"/>
            <w:r w:rsidRPr="00217CFF">
              <w:rPr>
                <w:rFonts w:ascii="Arial" w:hAnsi="Arial" w:cs="Arial"/>
                <w:sz w:val="18"/>
                <w:szCs w:val="18"/>
                <w:u w:val="single"/>
              </w:rPr>
              <w:t>T</w:t>
            </w:r>
            <w:r w:rsidRPr="00217CFF">
              <w:rPr>
                <w:rFonts w:ascii="Arial" w:hAnsi="Arial" w:cs="Arial"/>
                <w:sz w:val="18"/>
                <w:szCs w:val="18"/>
                <w:u w:val="single"/>
                <w:vertAlign w:val="subscript"/>
              </w:rPr>
              <w:t>inference</w:t>
            </w:r>
            <w:proofErr w:type="spellEnd"/>
            <w:r w:rsidRPr="00217CFF">
              <w:rPr>
                <w:rFonts w:ascii="Arial" w:hAnsi="Arial" w:cs="Arial"/>
                <w:sz w:val="18"/>
                <w:szCs w:val="18"/>
                <w:u w:val="single"/>
              </w:rPr>
              <w:t xml:space="preserve"> is the time required for model inference, which is defined by d' as specified according to clause 5.4 in TS 38.214 [26].</w:t>
            </w:r>
          </w:p>
        </w:tc>
      </w:tr>
    </w:tbl>
    <w:p w14:paraId="14CA2DC7" w14:textId="77777777" w:rsidR="007427AF" w:rsidRPr="00217CFF" w:rsidRDefault="007427AF" w:rsidP="007427AF">
      <w:pPr>
        <w:rPr>
          <w:rFonts w:eastAsia="?? ??"/>
        </w:rPr>
      </w:pPr>
    </w:p>
    <w:p w14:paraId="2B4AE0CB" w14:textId="4A814B4C" w:rsidR="007427AF" w:rsidRPr="00EB46FE" w:rsidRDefault="007427AF" w:rsidP="007427AF">
      <w:pPr>
        <w:pStyle w:val="Heading4"/>
        <w:rPr>
          <w:lang w:val="en-US"/>
        </w:rPr>
      </w:pPr>
      <w:r w:rsidRPr="00EB46FE">
        <w:rPr>
          <w:lang w:val="en-US"/>
        </w:rPr>
        <w:t>9.5X.4.2</w:t>
      </w:r>
      <w:r w:rsidRPr="00EB46FE">
        <w:rPr>
          <w:lang w:val="en-US"/>
        </w:rPr>
        <w:tab/>
        <w:t xml:space="preserve">CSI-RS based </w:t>
      </w:r>
      <w:del w:id="29" w:author="Fahad" w:date="2025-11-07T17:40:00Z" w16du:dateUtc="2025-11-07T16:40:00Z">
        <w:r w:rsidRPr="00EB46FE" w:rsidDel="00EB46FE">
          <w:rPr>
            <w:lang w:val="en-US"/>
          </w:rPr>
          <w:delText>prediction of beam management Reporting</w:delText>
        </w:r>
      </w:del>
      <w:ins w:id="30" w:author="Fahad" w:date="2025-11-07T17:40:00Z" w16du:dateUtc="2025-11-07T16:40:00Z">
        <w:r w:rsidR="00EB46FE" w:rsidRPr="00EB46FE">
          <w:rPr>
            <w:lang w:val="en-US"/>
          </w:rPr>
          <w:t>RS pre</w:t>
        </w:r>
        <w:r w:rsidR="00EB46FE">
          <w:rPr>
            <w:lang w:val="en-US"/>
          </w:rPr>
          <w:t>diction reporting</w:t>
        </w:r>
      </w:ins>
    </w:p>
    <w:p w14:paraId="729E99BE" w14:textId="77777777" w:rsidR="007427AF" w:rsidRPr="00217CFF" w:rsidRDefault="007427AF" w:rsidP="007427AF">
      <w:pPr>
        <w:rPr>
          <w:rFonts w:eastAsia="?? ??"/>
        </w:rPr>
      </w:pPr>
      <w:r w:rsidRPr="00217CFF">
        <w:rPr>
          <w:rFonts w:cs="v4.2.0"/>
        </w:rPr>
        <w:t>The UE shall be capable of performing L1-RSRP</w:t>
      </w:r>
      <w:r w:rsidRPr="00217CFF">
        <w:rPr>
          <w:rFonts w:eastAsia="?? ??"/>
        </w:rPr>
        <w:t xml:space="preserve"> </w:t>
      </w:r>
      <w:r w:rsidRPr="00217CFF">
        <w:rPr>
          <w:rFonts w:cs="v4.2.0"/>
        </w:rPr>
        <w:t xml:space="preserve">measurements based </w:t>
      </w:r>
      <w:r w:rsidRPr="00217CFF">
        <w:rPr>
          <w:rFonts w:eastAsia="?? ??"/>
        </w:rPr>
        <w:t xml:space="preserve">on the configured CSI-RS </w:t>
      </w:r>
      <w:r w:rsidRPr="00217CFF">
        <w:rPr>
          <w:rFonts w:cs="Arial"/>
        </w:rPr>
        <w:t xml:space="preserve">resource for </w:t>
      </w:r>
      <w:r w:rsidRPr="00217CFF">
        <w:rPr>
          <w:lang w:val="en-US"/>
        </w:rPr>
        <w:t>L1-RSRP computation</w:t>
      </w:r>
      <w:r w:rsidRPr="00217CFF">
        <w:rPr>
          <w:rFonts w:cs="v4.2.0"/>
        </w:rPr>
        <w:t xml:space="preserve">, and the UE physical layer shall be capable of reporting </w:t>
      </w:r>
      <w:r w:rsidRPr="00217CFF">
        <w:rPr>
          <w:lang w:eastAsia="zh-CN"/>
        </w:rPr>
        <w:t xml:space="preserve">P-CRI, and/or P-L1-RSRP based on the </w:t>
      </w:r>
      <w:r w:rsidRPr="00217CFF">
        <w:rPr>
          <w:rFonts w:cs="v4.2.0"/>
        </w:rPr>
        <w:t xml:space="preserve">L1-RSRP measurements measured over the prediction period of </w:t>
      </w:r>
      <w:r w:rsidRPr="00217CFF">
        <w:t>T</w:t>
      </w:r>
      <w:r w:rsidRPr="00217CFF">
        <w:rPr>
          <w:vertAlign w:val="subscript"/>
        </w:rPr>
        <w:t>L1-RSRP_Prediction_Period_CSI-RS</w:t>
      </w:r>
      <w:r w:rsidRPr="00217CFF">
        <w:rPr>
          <w:rFonts w:cs="v4.2.0"/>
        </w:rPr>
        <w:t>.</w:t>
      </w:r>
    </w:p>
    <w:p w14:paraId="497D1199" w14:textId="77777777" w:rsidR="007427AF" w:rsidRPr="00217CFF" w:rsidRDefault="007427AF" w:rsidP="007427AF">
      <w:pPr>
        <w:rPr>
          <w:rFonts w:eastAsia="?? ??"/>
        </w:rPr>
      </w:pPr>
      <w:r w:rsidRPr="00217CFF">
        <w:rPr>
          <w:rFonts w:eastAsia="?? ??"/>
        </w:rPr>
        <w:t xml:space="preserve">The value of </w:t>
      </w:r>
      <w:r w:rsidRPr="00217CFF">
        <w:t>T</w:t>
      </w:r>
      <w:r w:rsidRPr="00217CFF">
        <w:rPr>
          <w:vertAlign w:val="subscript"/>
        </w:rPr>
        <w:t>L1-RSRP_Prediction_Period_CSI-RS</w:t>
      </w:r>
      <w:r w:rsidRPr="00217CFF">
        <w:rPr>
          <w:rFonts w:eastAsia="?? ??"/>
        </w:rPr>
        <w:t xml:space="preserve"> is defined in in Table 9.5X.4.2-2 for FR2, where</w:t>
      </w:r>
    </w:p>
    <w:p w14:paraId="5E18F2EC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 xml:space="preserve">For periodic and semi-persistent CSI-RS resources, M= [1 if higher layer parameter </w:t>
      </w:r>
      <w:proofErr w:type="spellStart"/>
      <w:r w:rsidRPr="00217CFF">
        <w:rPr>
          <w:i/>
        </w:rPr>
        <w:t>timeRestrictionForChannelMeasurement</w:t>
      </w:r>
      <w:proofErr w:type="spellEnd"/>
      <w:r w:rsidRPr="00217CFF">
        <w:t xml:space="preserve"> is configured, and M=3 otherwise]</w:t>
      </w:r>
    </w:p>
    <w:p w14:paraId="7E2C277D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For aperiodic CSI-RS resources M= [1]</w:t>
      </w:r>
    </w:p>
    <w:p w14:paraId="7EF3EBDB" w14:textId="77777777" w:rsidR="007427AF" w:rsidRPr="00217CFF" w:rsidRDefault="007427AF" w:rsidP="007427AF">
      <w:pPr>
        <w:pStyle w:val="B1"/>
      </w:pPr>
      <w:r w:rsidRPr="00217CFF">
        <w:rPr>
          <w:lang w:eastAsia="zh-CN"/>
        </w:rPr>
        <w:t>-</w:t>
      </w:r>
      <w:r w:rsidRPr="00217CFF">
        <w:rPr>
          <w:lang w:eastAsia="zh-CN"/>
        </w:rPr>
        <w:tab/>
      </w:r>
      <w:r w:rsidRPr="00217CFF">
        <w:t xml:space="preserve">For periodic CSI-RS resources in a resource set configured with higher layer parameter </w:t>
      </w:r>
      <w:r w:rsidRPr="00217CFF">
        <w:rPr>
          <w:i/>
        </w:rPr>
        <w:t>repetition</w:t>
      </w:r>
      <w:r w:rsidRPr="00217CFF">
        <w:t xml:space="preserve"> set to ON, N=</w:t>
      </w:r>
      <w:proofErr w:type="gramStart"/>
      <w:r w:rsidRPr="00217CFF">
        <w:t>ceil(</w:t>
      </w:r>
      <w:proofErr w:type="spellStart"/>
      <w:proofErr w:type="gramEnd"/>
      <w:r w:rsidRPr="00217CFF">
        <w:rPr>
          <w:i/>
        </w:rPr>
        <w:t>maxNumberRxBeam</w:t>
      </w:r>
      <w:proofErr w:type="spellEnd"/>
      <w:r w:rsidRPr="00217CFF">
        <w:t xml:space="preserve"> / </w:t>
      </w:r>
      <w:proofErr w:type="spellStart"/>
      <w:r w:rsidRPr="00217CFF">
        <w:t>N</w:t>
      </w:r>
      <w:r w:rsidRPr="00217CFF">
        <w:rPr>
          <w:vertAlign w:val="subscript"/>
        </w:rPr>
        <w:t>res_per_set</w:t>
      </w:r>
      <w:proofErr w:type="spellEnd"/>
      <w:r w:rsidRPr="00217CFF">
        <w:t xml:space="preserve">), where </w:t>
      </w:r>
      <w:proofErr w:type="spellStart"/>
      <w:r w:rsidRPr="00217CFF">
        <w:t>N</w:t>
      </w:r>
      <w:r w:rsidRPr="00217CFF">
        <w:rPr>
          <w:vertAlign w:val="subscript"/>
        </w:rPr>
        <w:t>res_per_set</w:t>
      </w:r>
      <w:proofErr w:type="spellEnd"/>
      <w:r w:rsidRPr="00217CFF">
        <w:t xml:space="preserve"> is number of resources in the resource set. The requirements apply provided </w:t>
      </w:r>
      <w:proofErr w:type="spellStart"/>
      <w:r w:rsidRPr="00217CFF">
        <w:rPr>
          <w:i/>
        </w:rPr>
        <w:t>qcl</w:t>
      </w:r>
      <w:proofErr w:type="spellEnd"/>
      <w:r w:rsidRPr="00217CFF">
        <w:rPr>
          <w:i/>
        </w:rPr>
        <w:t>-</w:t>
      </w:r>
      <w:proofErr w:type="spellStart"/>
      <w:r w:rsidRPr="00217CFF">
        <w:rPr>
          <w:i/>
        </w:rPr>
        <w:t>InfoPeriodicCSI</w:t>
      </w:r>
      <w:proofErr w:type="spellEnd"/>
      <w:r w:rsidRPr="00217CFF">
        <w:rPr>
          <w:i/>
        </w:rPr>
        <w:t>-RS</w:t>
      </w:r>
      <w:r w:rsidRPr="00217CFF">
        <w:t xml:space="preserve"> is configured for all resources in the resource set.</w:t>
      </w:r>
    </w:p>
    <w:p w14:paraId="6EAC1DBA" w14:textId="77777777" w:rsidR="007427AF" w:rsidRPr="00217CFF" w:rsidRDefault="007427AF" w:rsidP="007427AF">
      <w:pPr>
        <w:pStyle w:val="B2"/>
        <w:rPr>
          <w:lang w:eastAsia="zh-CN"/>
        </w:rPr>
      </w:pPr>
      <w:r w:rsidRPr="00217CFF">
        <w:rPr>
          <w:lang w:eastAsia="zh-CN"/>
        </w:rPr>
        <w:lastRenderedPageBreak/>
        <w:t>-</w:t>
      </w:r>
      <w:r w:rsidRPr="00217CFF">
        <w:rPr>
          <w:lang w:eastAsia="zh-CN"/>
        </w:rPr>
        <w:tab/>
        <w:t xml:space="preserve">SSB for L1-RSRP measurement, or </w:t>
      </w:r>
    </w:p>
    <w:p w14:paraId="5BFD5B6F" w14:textId="77777777" w:rsidR="007427AF" w:rsidRPr="00217CFF" w:rsidRDefault="007427AF" w:rsidP="007427AF">
      <w:pPr>
        <w:pStyle w:val="B2"/>
        <w:rPr>
          <w:lang w:eastAsia="zh-CN"/>
        </w:rPr>
      </w:pPr>
      <w:r w:rsidRPr="00217CFF">
        <w:rPr>
          <w:lang w:eastAsia="zh-CN"/>
        </w:rPr>
        <w:t>-</w:t>
      </w:r>
      <w:r w:rsidRPr="00217CFF">
        <w:rPr>
          <w:lang w:eastAsia="zh-CN"/>
        </w:rPr>
        <w:tab/>
        <w:t>another CSI-RS in resource set configured with repetition ON.</w:t>
      </w:r>
    </w:p>
    <w:p w14:paraId="21A99CB3" w14:textId="77777777" w:rsidR="007427AF" w:rsidRPr="00217CFF" w:rsidRDefault="007427AF" w:rsidP="007427AF">
      <w:pPr>
        <w:pStyle w:val="B1"/>
      </w:pPr>
      <w:r w:rsidRPr="00217CFF">
        <w:rPr>
          <w:lang w:eastAsia="zh-CN"/>
        </w:rPr>
        <w:t>-</w:t>
      </w:r>
      <w:r w:rsidRPr="00217CFF">
        <w:rPr>
          <w:lang w:eastAsia="zh-CN"/>
        </w:rPr>
        <w:tab/>
      </w:r>
      <w:r w:rsidRPr="00217CFF">
        <w:t xml:space="preserve">For periodic CSI-RS resources in a resource set configured with higher layer parameter </w:t>
      </w:r>
      <w:r w:rsidRPr="00217CFF">
        <w:rPr>
          <w:i/>
        </w:rPr>
        <w:t>repetition</w:t>
      </w:r>
      <w:r w:rsidRPr="00217CFF">
        <w:t xml:space="preserve"> set to ON, N=</w:t>
      </w:r>
      <w:proofErr w:type="gramStart"/>
      <w:r w:rsidRPr="00217CFF">
        <w:t>ceil(</w:t>
      </w:r>
      <w:proofErr w:type="spellStart"/>
      <w:proofErr w:type="gramEnd"/>
      <w:r w:rsidRPr="00217CFF">
        <w:rPr>
          <w:i/>
        </w:rPr>
        <w:t>maxNumberRxBeam</w:t>
      </w:r>
      <w:proofErr w:type="spellEnd"/>
      <w:r w:rsidRPr="00217CFF">
        <w:t xml:space="preserve"> / </w:t>
      </w:r>
      <w:proofErr w:type="spellStart"/>
      <w:r w:rsidRPr="00217CFF">
        <w:t>N</w:t>
      </w:r>
      <w:r w:rsidRPr="00217CFF">
        <w:rPr>
          <w:vertAlign w:val="subscript"/>
        </w:rPr>
        <w:t>res_per_set</w:t>
      </w:r>
      <w:proofErr w:type="spellEnd"/>
      <w:r w:rsidRPr="00217CFF">
        <w:t xml:space="preserve">), where </w:t>
      </w:r>
      <w:proofErr w:type="spellStart"/>
      <w:r w:rsidRPr="00217CFF">
        <w:t>N</w:t>
      </w:r>
      <w:r w:rsidRPr="00217CFF">
        <w:rPr>
          <w:vertAlign w:val="subscript"/>
        </w:rPr>
        <w:t>res_per_set</w:t>
      </w:r>
      <w:proofErr w:type="spellEnd"/>
      <w:r w:rsidRPr="00217CFF">
        <w:t xml:space="preserve"> is number of resources in the resource set. The requirements apply provided </w:t>
      </w:r>
      <w:proofErr w:type="spellStart"/>
      <w:r w:rsidRPr="00217CFF">
        <w:rPr>
          <w:i/>
        </w:rPr>
        <w:t>qcl</w:t>
      </w:r>
      <w:proofErr w:type="spellEnd"/>
      <w:r w:rsidRPr="00217CFF">
        <w:rPr>
          <w:i/>
        </w:rPr>
        <w:t>-</w:t>
      </w:r>
      <w:proofErr w:type="spellStart"/>
      <w:r w:rsidRPr="00217CFF">
        <w:rPr>
          <w:i/>
        </w:rPr>
        <w:t>InfoPeriodicCSI</w:t>
      </w:r>
      <w:proofErr w:type="spellEnd"/>
      <w:r w:rsidRPr="00217CFF">
        <w:rPr>
          <w:i/>
        </w:rPr>
        <w:t>-RS</w:t>
      </w:r>
      <w:r w:rsidRPr="00217CFF">
        <w:t xml:space="preserve"> is configured for with </w:t>
      </w:r>
      <w:r w:rsidRPr="00217CFF">
        <w:rPr>
          <w:lang w:val="en-US" w:eastAsia="ja-JP"/>
        </w:rPr>
        <w:t>QCL-</w:t>
      </w:r>
      <w:proofErr w:type="spellStart"/>
      <w:r w:rsidRPr="00217CFF">
        <w:rPr>
          <w:lang w:val="en-US" w:eastAsia="ja-JP"/>
        </w:rPr>
        <w:t>TypeD</w:t>
      </w:r>
      <w:proofErr w:type="spellEnd"/>
      <w:r w:rsidRPr="00217CFF">
        <w:t xml:space="preserve"> all resources in the resource set.</w:t>
      </w:r>
    </w:p>
    <w:p w14:paraId="02ED3DAC" w14:textId="77777777" w:rsidR="007427AF" w:rsidRPr="00217CFF" w:rsidRDefault="007427AF" w:rsidP="007427AF">
      <w:pPr>
        <w:pStyle w:val="B1"/>
      </w:pPr>
      <w:bookmarkStart w:id="31" w:name="_Hlk45633759"/>
      <w:r w:rsidRPr="00217CFF">
        <w:rPr>
          <w:lang w:eastAsia="zh-CN"/>
        </w:rPr>
        <w:t>-</w:t>
      </w:r>
      <w:r w:rsidRPr="00217CFF">
        <w:rPr>
          <w:lang w:eastAsia="zh-CN"/>
        </w:rPr>
        <w:tab/>
      </w:r>
      <w:r w:rsidRPr="00217CFF">
        <w:t xml:space="preserve">For semi-persistent CSI-RS resources in a resource set configured with higher layer parameter </w:t>
      </w:r>
      <w:r w:rsidRPr="00217CFF">
        <w:rPr>
          <w:i/>
        </w:rPr>
        <w:t>repetition</w:t>
      </w:r>
      <w:r w:rsidRPr="00217CFF">
        <w:t xml:space="preserve"> set to OFF, N=1. The requirements apply provided TCI state is provided for all resources in the resource set in the MAC CE activating the resource set and for each resource one RS has </w:t>
      </w:r>
      <w:r w:rsidRPr="00217CFF">
        <w:rPr>
          <w:lang w:val="en-US" w:eastAsia="ja-JP"/>
        </w:rPr>
        <w:t>QCL-</w:t>
      </w:r>
      <w:proofErr w:type="spellStart"/>
      <w:r w:rsidRPr="00217CFF">
        <w:rPr>
          <w:lang w:val="en-US" w:eastAsia="ja-JP"/>
        </w:rPr>
        <w:t>TypeD</w:t>
      </w:r>
      <w:proofErr w:type="spellEnd"/>
      <w:r w:rsidRPr="00217CFF">
        <w:t xml:space="preserve"> with </w:t>
      </w:r>
    </w:p>
    <w:bookmarkEnd w:id="31"/>
    <w:p w14:paraId="62639D44" w14:textId="77777777" w:rsidR="007427AF" w:rsidRPr="00217CFF" w:rsidRDefault="007427AF" w:rsidP="007427AF">
      <w:pPr>
        <w:pStyle w:val="B2"/>
        <w:rPr>
          <w:lang w:eastAsia="zh-CN"/>
        </w:rPr>
      </w:pPr>
      <w:r w:rsidRPr="00217CFF">
        <w:rPr>
          <w:lang w:eastAsia="zh-CN"/>
        </w:rPr>
        <w:t>-</w:t>
      </w:r>
      <w:r w:rsidRPr="00217CFF">
        <w:rPr>
          <w:lang w:eastAsia="zh-CN"/>
        </w:rPr>
        <w:tab/>
        <w:t xml:space="preserve">SSB for L1-RSRP measurement, or </w:t>
      </w:r>
    </w:p>
    <w:p w14:paraId="229512DF" w14:textId="77777777" w:rsidR="007427AF" w:rsidRPr="00217CFF" w:rsidRDefault="007427AF" w:rsidP="007427AF">
      <w:pPr>
        <w:pStyle w:val="B2"/>
      </w:pPr>
      <w:r w:rsidRPr="00217CFF">
        <w:rPr>
          <w:lang w:eastAsia="zh-CN"/>
        </w:rPr>
        <w:t>-</w:t>
      </w:r>
      <w:r w:rsidRPr="00217CFF">
        <w:rPr>
          <w:lang w:eastAsia="zh-CN"/>
        </w:rPr>
        <w:tab/>
        <w:t>another CSI-RS in resource set configured with repetition ON.</w:t>
      </w:r>
    </w:p>
    <w:p w14:paraId="4C01C556" w14:textId="77777777" w:rsidR="007427AF" w:rsidRPr="00217CFF" w:rsidRDefault="007427AF" w:rsidP="007427AF">
      <w:pPr>
        <w:pStyle w:val="B1"/>
      </w:pPr>
      <w:bookmarkStart w:id="32" w:name="_Hlk45633818"/>
      <w:r w:rsidRPr="00217CFF">
        <w:rPr>
          <w:lang w:eastAsia="zh-CN"/>
        </w:rPr>
        <w:t>-</w:t>
      </w:r>
      <w:r w:rsidRPr="00217CFF">
        <w:rPr>
          <w:lang w:eastAsia="zh-CN"/>
        </w:rPr>
        <w:tab/>
      </w:r>
      <w:r w:rsidRPr="00217CFF">
        <w:t xml:space="preserve">For semi-persistent CSI-RS resources in a resource set configured with higher layer parameter </w:t>
      </w:r>
      <w:r w:rsidRPr="00217CFF">
        <w:rPr>
          <w:i/>
        </w:rPr>
        <w:t>repetition</w:t>
      </w:r>
      <w:r w:rsidRPr="00217CFF">
        <w:t xml:space="preserve"> set to ON, N=</w:t>
      </w:r>
      <w:proofErr w:type="gramStart"/>
      <w:r w:rsidRPr="00217CFF">
        <w:t>ceil(</w:t>
      </w:r>
      <w:proofErr w:type="spellStart"/>
      <w:proofErr w:type="gramEnd"/>
      <w:r w:rsidRPr="00217CFF">
        <w:rPr>
          <w:i/>
        </w:rPr>
        <w:t>maxNumberRxBeam</w:t>
      </w:r>
      <w:proofErr w:type="spellEnd"/>
      <w:r w:rsidRPr="00217CFF">
        <w:t xml:space="preserve"> / </w:t>
      </w:r>
      <w:proofErr w:type="spellStart"/>
      <w:r w:rsidRPr="00217CFF">
        <w:t>N</w:t>
      </w:r>
      <w:r w:rsidRPr="00217CFF">
        <w:rPr>
          <w:vertAlign w:val="subscript"/>
        </w:rPr>
        <w:t>res_per_set</w:t>
      </w:r>
      <w:proofErr w:type="spellEnd"/>
      <w:r w:rsidRPr="00217CFF">
        <w:t xml:space="preserve">), where </w:t>
      </w:r>
      <w:proofErr w:type="spellStart"/>
      <w:r w:rsidRPr="00217CFF">
        <w:t>N</w:t>
      </w:r>
      <w:r w:rsidRPr="00217CFF">
        <w:rPr>
          <w:vertAlign w:val="subscript"/>
        </w:rPr>
        <w:t>res_per_set</w:t>
      </w:r>
      <w:proofErr w:type="spellEnd"/>
      <w:r w:rsidRPr="00217CFF">
        <w:t xml:space="preserve"> is number of resources in the resource set. The requirements apply provided TCI state is provided with </w:t>
      </w:r>
      <w:r w:rsidRPr="00217CFF">
        <w:rPr>
          <w:lang w:val="en-US" w:eastAsia="ja-JP"/>
        </w:rPr>
        <w:t>QCL-</w:t>
      </w:r>
      <w:proofErr w:type="spellStart"/>
      <w:r w:rsidRPr="00217CFF">
        <w:rPr>
          <w:lang w:val="en-US" w:eastAsia="ja-JP"/>
        </w:rPr>
        <w:t>TypeD</w:t>
      </w:r>
      <w:proofErr w:type="spellEnd"/>
      <w:r w:rsidRPr="00217CFF">
        <w:t xml:space="preserve"> for all resources in the resource set in the MAC CE activating the resource set.</w:t>
      </w:r>
    </w:p>
    <w:p w14:paraId="7AFC434A" w14:textId="77777777" w:rsidR="007427AF" w:rsidRPr="00217CFF" w:rsidRDefault="007427AF" w:rsidP="007427AF">
      <w:pPr>
        <w:pStyle w:val="B1"/>
      </w:pPr>
      <w:r w:rsidRPr="00217CFF">
        <w:rPr>
          <w:lang w:eastAsia="zh-CN"/>
        </w:rPr>
        <w:t>-</w:t>
      </w:r>
      <w:r w:rsidRPr="00217CFF">
        <w:rPr>
          <w:lang w:eastAsia="zh-CN"/>
        </w:rPr>
        <w:tab/>
      </w:r>
      <w:r w:rsidRPr="00217CFF">
        <w:t xml:space="preserve">For aperiodic CSI-RS resources in a resource set configured with higher layer parameter </w:t>
      </w:r>
      <w:r w:rsidRPr="00217CFF">
        <w:rPr>
          <w:i/>
        </w:rPr>
        <w:t>repetition</w:t>
      </w:r>
      <w:r w:rsidRPr="00217CFF">
        <w:t xml:space="preserve"> set to OFF, N=1. The requirements apply provided </w:t>
      </w:r>
      <w:proofErr w:type="spellStart"/>
      <w:r w:rsidRPr="00217CFF">
        <w:rPr>
          <w:i/>
        </w:rPr>
        <w:t>qcl</w:t>
      </w:r>
      <w:proofErr w:type="spellEnd"/>
      <w:r w:rsidRPr="00217CFF">
        <w:rPr>
          <w:i/>
        </w:rPr>
        <w:t>-info</w:t>
      </w:r>
      <w:r w:rsidRPr="00217CFF">
        <w:t xml:space="preserve"> is configured for all resources in the resource set and for each resource one RS has </w:t>
      </w:r>
      <w:r w:rsidRPr="00217CFF">
        <w:rPr>
          <w:lang w:val="en-US" w:eastAsia="ja-JP"/>
        </w:rPr>
        <w:t>QCL-</w:t>
      </w:r>
      <w:proofErr w:type="spellStart"/>
      <w:r w:rsidRPr="00217CFF">
        <w:rPr>
          <w:lang w:val="en-US" w:eastAsia="ja-JP"/>
        </w:rPr>
        <w:t>TypeD</w:t>
      </w:r>
      <w:proofErr w:type="spellEnd"/>
      <w:r w:rsidRPr="00217CFF">
        <w:t xml:space="preserve"> with </w:t>
      </w:r>
    </w:p>
    <w:bookmarkEnd w:id="32"/>
    <w:p w14:paraId="3AAE5FED" w14:textId="77777777" w:rsidR="007427AF" w:rsidRPr="00217CFF" w:rsidRDefault="007427AF" w:rsidP="007427AF">
      <w:pPr>
        <w:pStyle w:val="B2"/>
        <w:rPr>
          <w:lang w:eastAsia="zh-CN"/>
        </w:rPr>
      </w:pPr>
      <w:r w:rsidRPr="00217CFF">
        <w:rPr>
          <w:lang w:eastAsia="zh-CN"/>
        </w:rPr>
        <w:t>-</w:t>
      </w:r>
      <w:r w:rsidRPr="00217CFF">
        <w:rPr>
          <w:lang w:eastAsia="zh-CN"/>
        </w:rPr>
        <w:tab/>
        <w:t xml:space="preserve">SSB for L1-RSRP measurement, or </w:t>
      </w:r>
    </w:p>
    <w:p w14:paraId="4EA2CC42" w14:textId="77777777" w:rsidR="007427AF" w:rsidRPr="00217CFF" w:rsidRDefault="007427AF" w:rsidP="007427AF">
      <w:pPr>
        <w:pStyle w:val="B2"/>
      </w:pPr>
      <w:r w:rsidRPr="00217CFF">
        <w:rPr>
          <w:lang w:eastAsia="zh-CN"/>
        </w:rPr>
        <w:t>-</w:t>
      </w:r>
      <w:r w:rsidRPr="00217CFF">
        <w:rPr>
          <w:lang w:eastAsia="zh-CN"/>
        </w:rPr>
        <w:tab/>
        <w:t>another CSI-RS in resource set configured with repetition ON.</w:t>
      </w:r>
    </w:p>
    <w:p w14:paraId="5682CC8D" w14:textId="77777777" w:rsidR="007427AF" w:rsidRPr="00217CFF" w:rsidRDefault="007427AF" w:rsidP="007427AF">
      <w:pPr>
        <w:pStyle w:val="B1"/>
      </w:pPr>
      <w:r w:rsidRPr="00217CFF">
        <w:rPr>
          <w:lang w:eastAsia="zh-CN"/>
        </w:rPr>
        <w:t>-</w:t>
      </w:r>
      <w:r w:rsidRPr="00217CFF">
        <w:rPr>
          <w:lang w:eastAsia="zh-CN"/>
        </w:rPr>
        <w:tab/>
      </w:r>
      <w:r w:rsidRPr="00217CFF">
        <w:t xml:space="preserve">For aperiodic CSI-RS resources in a resource set configured with higher layer parameter </w:t>
      </w:r>
      <w:r w:rsidRPr="00217CFF">
        <w:rPr>
          <w:i/>
        </w:rPr>
        <w:t>repetition</w:t>
      </w:r>
      <w:r w:rsidRPr="00217CFF">
        <w:t xml:space="preserve"> set to ON, N=1. UE is not required to meet the accuracy requirements in clause 10.1.19.2 and 10.1.20.2 if number of resources in the resource set is smaller than </w:t>
      </w:r>
      <w:proofErr w:type="spellStart"/>
      <w:r w:rsidRPr="00217CFF">
        <w:rPr>
          <w:i/>
        </w:rPr>
        <w:t>maxNumberRxBeam</w:t>
      </w:r>
      <w:proofErr w:type="spellEnd"/>
      <w:r w:rsidRPr="00217CFF">
        <w:t xml:space="preserve">. The requirements apply provided </w:t>
      </w:r>
      <w:proofErr w:type="spellStart"/>
      <w:r w:rsidRPr="00217CFF">
        <w:rPr>
          <w:i/>
        </w:rPr>
        <w:t>qcl</w:t>
      </w:r>
      <w:proofErr w:type="spellEnd"/>
      <w:r w:rsidRPr="00217CFF">
        <w:rPr>
          <w:i/>
        </w:rPr>
        <w:t>-info</w:t>
      </w:r>
      <w:r w:rsidRPr="00217CFF">
        <w:t xml:space="preserve"> is configured with </w:t>
      </w:r>
      <w:r w:rsidRPr="00217CFF">
        <w:rPr>
          <w:lang w:val="en-US" w:eastAsia="ja-JP"/>
        </w:rPr>
        <w:t>QCL-</w:t>
      </w:r>
      <w:proofErr w:type="spellStart"/>
      <w:r w:rsidRPr="00217CFF">
        <w:rPr>
          <w:lang w:val="en-US" w:eastAsia="ja-JP"/>
        </w:rPr>
        <w:t>TypeD</w:t>
      </w:r>
      <w:proofErr w:type="spellEnd"/>
      <w:r w:rsidRPr="00217CFF">
        <w:t xml:space="preserve"> for all resources in the resource set.</w:t>
      </w:r>
    </w:p>
    <w:p w14:paraId="72EE2F7C" w14:textId="325A4F1E" w:rsidR="007427AF" w:rsidRPr="00217CFF" w:rsidRDefault="007427AF" w:rsidP="00EB46FE">
      <w:pPr>
        <w:pStyle w:val="B1"/>
      </w:pPr>
      <w:r w:rsidRPr="00217CFF">
        <w:t>-</w:t>
      </w:r>
      <w:r w:rsidRPr="00217CFF">
        <w:tab/>
      </w:r>
      <w:ins w:id="33" w:author="Fahad" w:date="2025-11-07T17:40:00Z" w16du:dateUtc="2025-11-07T16:40:00Z">
        <w:r w:rsidR="00EB46FE" w:rsidRPr="00217CFF">
          <w:t xml:space="preserve">K=1 for [UE sided </w:t>
        </w:r>
        <w:r w:rsidR="00EB46FE">
          <w:t xml:space="preserve">RS prediction when </w:t>
        </w:r>
        <w:r w:rsidR="00EB46FE" w:rsidRPr="00571AA4">
          <w:rPr>
            <w:i/>
            <w:lang w:val="en-US"/>
          </w:rPr>
          <w:t>nroftimeinstance-r19</w:t>
        </w:r>
        <w:r w:rsidR="00EB46FE">
          <w:rPr>
            <w:i/>
            <w:lang w:val="en-US"/>
          </w:rPr>
          <w:t xml:space="preserve"> is not configured</w:t>
        </w:r>
        <w:r w:rsidR="00EB46FE" w:rsidRPr="00217CFF">
          <w:t>]</w:t>
        </w:r>
        <w:r w:rsidR="00EB46FE" w:rsidRPr="00217CFF">
          <w:rPr>
            <w:lang w:eastAsia="zh-CN"/>
          </w:rPr>
          <w:t>. And for [</w:t>
        </w:r>
        <w:r w:rsidR="00EB46FE" w:rsidRPr="00217CFF">
          <w:t xml:space="preserve">UE sided </w:t>
        </w:r>
        <w:r w:rsidR="00EB46FE">
          <w:t xml:space="preserve">RS prediction when </w:t>
        </w:r>
        <w:r w:rsidR="00EB46FE" w:rsidRPr="00571AA4">
          <w:rPr>
            <w:i/>
            <w:lang w:val="en-US"/>
          </w:rPr>
          <w:t>nroftimeinstance-r19</w:t>
        </w:r>
        <w:r w:rsidR="00EB46FE">
          <w:rPr>
            <w:i/>
            <w:lang w:val="en-US"/>
          </w:rPr>
          <w:t xml:space="preserve"> is configured</w:t>
        </w:r>
        <w:r w:rsidR="00EB46FE" w:rsidRPr="00217CFF">
          <w:t>]</w:t>
        </w:r>
        <w:r w:rsidR="00EB46FE" w:rsidRPr="00217CFF">
          <w:rPr>
            <w:lang w:eastAsia="zh-CN"/>
          </w:rPr>
          <w:t>, K is indicated by [</w:t>
        </w:r>
        <w:r w:rsidR="00EB46FE" w:rsidRPr="00217CFF">
          <w:rPr>
            <w:i/>
            <w:lang w:eastAsia="zh-CN"/>
          </w:rPr>
          <w:t>UE capability on number of latest consecutive transmission occasion</w:t>
        </w:r>
        <w:r w:rsidR="00EB46FE" w:rsidRPr="00217CFF">
          <w:rPr>
            <w:lang w:eastAsia="zh-CN"/>
          </w:rPr>
          <w:t>]</w:t>
        </w:r>
        <w:r w:rsidR="00EB46FE" w:rsidRPr="00217CFF">
          <w:t>.</w:t>
        </w:r>
      </w:ins>
      <w:del w:id="34" w:author="Fahad" w:date="2025-11-07T17:40:00Z" w16du:dateUtc="2025-11-07T16:40:00Z">
        <w:r w:rsidRPr="00217CFF" w:rsidDel="00EB46FE">
          <w:delText>K=1 for UE sided beam prediction for BM Case 1 for inference</w:delText>
        </w:r>
        <w:r w:rsidRPr="00217CFF" w:rsidDel="00EB46FE">
          <w:rPr>
            <w:lang w:eastAsia="zh-CN"/>
          </w:rPr>
          <w:delText xml:space="preserve">. And for </w:delText>
        </w:r>
        <w:r w:rsidRPr="00217CFF" w:rsidDel="00EB46FE">
          <w:delText>UE sided beam prediction for BM Case 2 for inference</w:delText>
        </w:r>
        <w:r w:rsidRPr="00217CFF" w:rsidDel="00EB46FE">
          <w:rPr>
            <w:lang w:eastAsia="zh-CN"/>
          </w:rPr>
          <w:delText>, K is indicated by [</w:delText>
        </w:r>
        <w:r w:rsidRPr="00217CFF" w:rsidDel="00EB46FE">
          <w:rPr>
            <w:i/>
            <w:lang w:eastAsia="zh-CN"/>
          </w:rPr>
          <w:delText>UE capability on number of latest consecutive transmission occasion</w:delText>
        </w:r>
        <w:r w:rsidRPr="00217CFF" w:rsidDel="00EB46FE">
          <w:rPr>
            <w:lang w:eastAsia="zh-CN"/>
          </w:rPr>
          <w:delText>]</w:delText>
        </w:r>
        <w:r w:rsidRPr="00217CFF" w:rsidDel="00EB46FE">
          <w:delText>.</w:delText>
        </w:r>
      </w:del>
    </w:p>
    <w:p w14:paraId="36A0A853" w14:textId="77777777" w:rsidR="007427AF" w:rsidRPr="00217CFF" w:rsidRDefault="007427AF" w:rsidP="007427AF">
      <w:pPr>
        <w:rPr>
          <w:rFonts w:eastAsia="?? ??"/>
        </w:rPr>
      </w:pPr>
      <w:r w:rsidRPr="00217CFF">
        <w:rPr>
          <w:rFonts w:eastAsia="?? ??"/>
        </w:rPr>
        <w:t>For FR2,</w:t>
      </w:r>
    </w:p>
    <w:p w14:paraId="4C6650CB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 xml:space="preserve">P=1, when CSI-RS is not overlapped with measurement gap </w:t>
      </w:r>
      <w:proofErr w:type="gramStart"/>
      <w:r w:rsidRPr="00217CFF">
        <w:t>and also</w:t>
      </w:r>
      <w:proofErr w:type="gramEnd"/>
      <w:r w:rsidRPr="00217CFF">
        <w:t xml:space="preserve"> not overlapped with SMTC occasion.</w:t>
      </w:r>
    </w:p>
    <w:p w14:paraId="0C365105" w14:textId="77777777" w:rsidR="007427AF" w:rsidRPr="00217CFF" w:rsidRDefault="007427AF" w:rsidP="007427AF">
      <w:pPr>
        <w:ind w:left="568" w:hanging="284"/>
      </w:pPr>
      <w:r w:rsidRPr="00217CFF">
        <w:t>-</w:t>
      </w:r>
      <w:r w:rsidRPr="00217CFF">
        <w:tab/>
      </w:r>
      <w:r w:rsidRPr="00217CFF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217CFF">
        <w:t>, when CSI-RS is partially overlapped with measurement gap and CSI-RS is not overlapped with SMTC occasion (T</w:t>
      </w:r>
      <w:r w:rsidRPr="00217CFF">
        <w:rPr>
          <w:vertAlign w:val="subscript"/>
        </w:rPr>
        <w:t>CSI-RS</w:t>
      </w:r>
      <w:r w:rsidRPr="00217CFF">
        <w:t xml:space="preserve"> &lt; MGRP)</w:t>
      </w:r>
    </w:p>
    <w:p w14:paraId="1ACED50E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217CFF">
        <w:t>, when CSI-RS is not overlapped with measurement gap and CSI-RS is partially overlapped with SMTC occasion (T</w:t>
      </w:r>
      <w:r w:rsidRPr="00217CFF">
        <w:rPr>
          <w:vertAlign w:val="subscript"/>
        </w:rPr>
        <w:t>CSI-RS</w:t>
      </w:r>
      <w:r w:rsidRPr="00217CFF">
        <w:t xml:space="preserve"> &lt;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).</w:t>
      </w:r>
    </w:p>
    <w:p w14:paraId="0BD04252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P=</w:t>
      </w:r>
      <w:proofErr w:type="spellStart"/>
      <w:r w:rsidRPr="00217CFF">
        <w:t>P</w:t>
      </w:r>
      <w:r w:rsidRPr="00217CFF">
        <w:rPr>
          <w:vertAlign w:val="subscript"/>
        </w:rPr>
        <w:t>sharing</w:t>
      </w:r>
      <w:proofErr w:type="spellEnd"/>
      <w:r w:rsidRPr="00217CFF">
        <w:rPr>
          <w:vertAlign w:val="subscript"/>
        </w:rPr>
        <w:t xml:space="preserve"> factor</w:t>
      </w:r>
      <w:r w:rsidRPr="00217CFF">
        <w:t>, when CSI-RS is not overlapped with measurement gap and CSI-RS is fully overlapped with SMTC occasion (</w:t>
      </w:r>
      <w:r w:rsidRPr="00217CFF">
        <w:rPr>
          <w:rFonts w:eastAsia="?? ??"/>
        </w:rPr>
        <w:t>T</w:t>
      </w:r>
      <w:r w:rsidRPr="00217CFF">
        <w:rPr>
          <w:rFonts w:eastAsia="?? ??"/>
          <w:vertAlign w:val="subscript"/>
        </w:rPr>
        <w:t>CSI-RS</w:t>
      </w:r>
      <w:r w:rsidRPr="00217CFF">
        <w:t xml:space="preserve"> =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).</w:t>
      </w:r>
    </w:p>
    <w:p w14:paraId="4F8CFB29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P=1, when aperiodic CSI-RS resource is not overlapped with measurement gap.</w:t>
      </w:r>
    </w:p>
    <w:p w14:paraId="6E8C36A6" w14:textId="77777777" w:rsidR="007427AF" w:rsidRPr="00217CFF" w:rsidRDefault="007427AF" w:rsidP="007427AF">
      <w:pPr>
        <w:ind w:left="568" w:hanging="284"/>
      </w:pPr>
      <w:r w:rsidRPr="00217CFF">
        <w:t>-</w:t>
      </w:r>
      <w:r w:rsidRPr="00217CFF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217CFF">
        <w:t xml:space="preserve">, when CSI-RS is partially overlapped with measurement gap and CSI-RS is partially overlapped with SMTC occasion (TCSI-RS &lt;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 and SMTC occasion is not overlapped with measurement gap and</w:t>
      </w:r>
    </w:p>
    <w:p w14:paraId="14196795" w14:textId="77777777" w:rsidR="007427AF" w:rsidRPr="00217CFF" w:rsidRDefault="007427AF" w:rsidP="007427AF">
      <w:pPr>
        <w:pStyle w:val="B2"/>
      </w:pPr>
      <w:r w:rsidRPr="00217CFF">
        <w:t>-</w:t>
      </w:r>
      <w:r w:rsidRPr="00217CFF">
        <w:tab/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</w:t>
      </w:r>
      <w:r w:rsidRPr="00217CFF">
        <w:rPr>
          <w:rFonts w:hint="eastAsia"/>
        </w:rPr>
        <w:t>≠</w:t>
      </w:r>
      <w:r w:rsidRPr="00217CFF">
        <w:t xml:space="preserve"> MGRP or</w:t>
      </w:r>
    </w:p>
    <w:p w14:paraId="2DA77A8C" w14:textId="77777777" w:rsidR="007427AF" w:rsidRPr="00217CFF" w:rsidRDefault="007427AF" w:rsidP="007427AF">
      <w:pPr>
        <w:pStyle w:val="B2"/>
      </w:pPr>
      <w:r w:rsidRPr="00217CFF">
        <w:t>-</w:t>
      </w:r>
      <w:r w:rsidRPr="00217CFF">
        <w:tab/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= MGRP and </w:t>
      </w:r>
      <w:r w:rsidRPr="00217CFF">
        <w:rPr>
          <w:rFonts w:eastAsia="?? ??"/>
        </w:rPr>
        <w:t>T</w:t>
      </w:r>
      <w:r w:rsidRPr="00217CFF">
        <w:rPr>
          <w:rFonts w:eastAsia="?? ??"/>
          <w:vertAlign w:val="subscript"/>
        </w:rPr>
        <w:t>CSI-RS</w:t>
      </w:r>
      <w:r w:rsidRPr="00217CFF">
        <w:t xml:space="preserve"> &lt; 0.5*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</w:p>
    <w:p w14:paraId="0D152846" w14:textId="77777777" w:rsidR="007427AF" w:rsidRPr="00217CFF" w:rsidRDefault="007427AF" w:rsidP="007427AF">
      <w:pPr>
        <w:ind w:left="568" w:hanging="284"/>
      </w:pPr>
      <w:r w:rsidRPr="00217CFF">
        <w:lastRenderedPageBreak/>
        <w:t>-</w:t>
      </w:r>
      <w:r w:rsidRPr="00217CF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217CFF">
        <w:t>, when CSI-RS is partially overlapped with measurement gap and CSI-RS is partially overlapped with SMTC occasion (</w:t>
      </w:r>
      <w:r w:rsidRPr="00217CFF">
        <w:rPr>
          <w:rFonts w:eastAsia="?? ??"/>
        </w:rPr>
        <w:t>T</w:t>
      </w:r>
      <w:r w:rsidRPr="00217CFF">
        <w:rPr>
          <w:rFonts w:eastAsia="?? ??"/>
          <w:vertAlign w:val="subscript"/>
        </w:rPr>
        <w:t>CSI-RS</w:t>
      </w:r>
      <w:r w:rsidRPr="00217CFF">
        <w:t xml:space="preserve"> &lt;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) and SMTC occasion is not overlapped with measurement gap and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= MGRP and </w:t>
      </w:r>
      <w:r w:rsidRPr="00217CFF">
        <w:rPr>
          <w:rFonts w:eastAsia="?? ??"/>
        </w:rPr>
        <w:t>T</w:t>
      </w:r>
      <w:r w:rsidRPr="00217CFF">
        <w:rPr>
          <w:rFonts w:eastAsia="?? ??"/>
          <w:vertAlign w:val="subscript"/>
        </w:rPr>
        <w:t>CSI-RS</w:t>
      </w:r>
      <w:r w:rsidRPr="00217CFF">
        <w:t xml:space="preserve"> = 0.5*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</w:p>
    <w:p w14:paraId="7FB6CFFB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217CFF">
        <w:t>, when CSI-RS is partially overlapped with measurement gap (</w:t>
      </w:r>
      <w:r w:rsidRPr="00217CFF">
        <w:rPr>
          <w:rFonts w:eastAsia="?? ??"/>
        </w:rPr>
        <w:t>T</w:t>
      </w:r>
      <w:r w:rsidRPr="00217CFF">
        <w:rPr>
          <w:rFonts w:eastAsia="?? ??"/>
          <w:vertAlign w:val="subscript"/>
        </w:rPr>
        <w:t>CSI-RS</w:t>
      </w:r>
      <w:r w:rsidRPr="00217CFF">
        <w:t xml:space="preserve"> &lt; MGRP) and CSI-RS is partially overlapped with SMTC occasion (</w:t>
      </w:r>
      <w:r w:rsidRPr="00217CFF">
        <w:rPr>
          <w:rFonts w:eastAsia="?? ??"/>
        </w:rPr>
        <w:t>T</w:t>
      </w:r>
      <w:r w:rsidRPr="00217CFF">
        <w:rPr>
          <w:rFonts w:eastAsia="?? ??"/>
          <w:vertAlign w:val="subscript"/>
        </w:rPr>
        <w:t>CSI-RS</w:t>
      </w:r>
      <w:r w:rsidRPr="00217CFF">
        <w:t xml:space="preserve"> &lt;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 and SMTC occasion is partially or fully overlapped with measurement gap.</w:t>
      </w:r>
    </w:p>
    <w:p w14:paraId="2355C61F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217CFF">
        <w:t>, when CSI-RS is partially overlapped with measurement gap and CSI-RS is fully overlapped with SMTC occasion (</w:t>
      </w:r>
      <w:r w:rsidRPr="00217CFF">
        <w:rPr>
          <w:rFonts w:eastAsia="?? ??"/>
        </w:rPr>
        <w:t>T</w:t>
      </w:r>
      <w:r w:rsidRPr="00217CFF">
        <w:rPr>
          <w:rFonts w:eastAsia="?? ??"/>
          <w:vertAlign w:val="subscript"/>
        </w:rPr>
        <w:t>CSI-RS</w:t>
      </w:r>
      <w:r w:rsidRPr="00217CFF">
        <w:t xml:space="preserve"> =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 and SMTC occasion is partially overlapped with measurement gap (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&lt; MGRP)</w:t>
      </w:r>
    </w:p>
    <w:p w14:paraId="2C9E6981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</w:r>
      <w:proofErr w:type="spellStart"/>
      <w:r w:rsidRPr="00217CFF">
        <w:t>P</w:t>
      </w:r>
      <w:r w:rsidRPr="00217CFF">
        <w:rPr>
          <w:vertAlign w:val="subscript"/>
        </w:rPr>
        <w:t>sharing</w:t>
      </w:r>
      <w:proofErr w:type="spellEnd"/>
      <w:r w:rsidRPr="00217CFF">
        <w:rPr>
          <w:vertAlign w:val="subscript"/>
        </w:rPr>
        <w:t xml:space="preserve"> factor</w:t>
      </w:r>
      <w:r w:rsidRPr="00217CFF">
        <w:t xml:space="preserve"> = 1, if the CSI-RS configured for L1-RSRP measurement outside measurement gap is</w:t>
      </w:r>
    </w:p>
    <w:p w14:paraId="54425653" w14:textId="77777777" w:rsidR="007427AF" w:rsidRPr="00217CFF" w:rsidRDefault="007427AF" w:rsidP="007427AF">
      <w:pPr>
        <w:pStyle w:val="B2"/>
      </w:pPr>
      <w:r w:rsidRPr="00217CFF">
        <w:t>-</w:t>
      </w:r>
      <w:r w:rsidRPr="00217CFF">
        <w:tab/>
        <w:t xml:space="preserve">not overlapped with the SSB symbols indicated by </w:t>
      </w:r>
      <w:r w:rsidRPr="00217CFF">
        <w:rPr>
          <w:i/>
        </w:rPr>
        <w:t>SSB-</w:t>
      </w:r>
      <w:proofErr w:type="spellStart"/>
      <w:r w:rsidRPr="00217CFF">
        <w:rPr>
          <w:i/>
        </w:rPr>
        <w:t>ToMeasure</w:t>
      </w:r>
      <w:proofErr w:type="spellEnd"/>
      <w:r w:rsidRPr="00217CFF">
        <w:t xml:space="preserve"> and 1 data symbol before each consecutive SSB symbols indicated by </w:t>
      </w:r>
      <w:r w:rsidRPr="00217CFF">
        <w:rPr>
          <w:i/>
        </w:rPr>
        <w:t>SSB-</w:t>
      </w:r>
      <w:proofErr w:type="spellStart"/>
      <w:r w:rsidRPr="00217CFF">
        <w:rPr>
          <w:i/>
        </w:rPr>
        <w:t>ToMeasure</w:t>
      </w:r>
      <w:proofErr w:type="spellEnd"/>
      <w:r w:rsidRPr="00217CFF">
        <w:t xml:space="preserve"> and 1 data symbol after each consecutive SSB symbols indicated by </w:t>
      </w:r>
      <w:r w:rsidRPr="00217CFF">
        <w:rPr>
          <w:i/>
        </w:rPr>
        <w:t>SSB-</w:t>
      </w:r>
      <w:proofErr w:type="spellStart"/>
      <w:r w:rsidRPr="00217CFF">
        <w:rPr>
          <w:i/>
        </w:rPr>
        <w:t>ToMeasure</w:t>
      </w:r>
      <w:proofErr w:type="spellEnd"/>
      <w:r w:rsidRPr="00217CFF">
        <w:t xml:space="preserve">, given that </w:t>
      </w:r>
      <w:r w:rsidRPr="00217CFF">
        <w:rPr>
          <w:i/>
        </w:rPr>
        <w:t>SSB-</w:t>
      </w:r>
      <w:proofErr w:type="spellStart"/>
      <w:r w:rsidRPr="00217CFF">
        <w:rPr>
          <w:i/>
        </w:rPr>
        <w:t>ToMeasure</w:t>
      </w:r>
      <w:proofErr w:type="spellEnd"/>
      <w:r w:rsidRPr="00217CFF">
        <w:t xml:space="preserve"> is configured, </w:t>
      </w:r>
      <w:r w:rsidRPr="00217CFF">
        <w:rPr>
          <w:rFonts w:hint="eastAsia"/>
          <w:lang w:eastAsia="zh-CN"/>
        </w:rPr>
        <w:t>where</w:t>
      </w:r>
      <w:r w:rsidRPr="00217CFF">
        <w:rPr>
          <w:lang w:eastAsia="zh-CN"/>
        </w:rPr>
        <w:t xml:space="preserve"> </w:t>
      </w:r>
      <w:r w:rsidRPr="00217CFF">
        <w:rPr>
          <w:rFonts w:hint="eastAsia"/>
          <w:lang w:eastAsia="zh-CN"/>
        </w:rPr>
        <w:t xml:space="preserve">the </w:t>
      </w:r>
      <w:r w:rsidRPr="00217CFF">
        <w:rPr>
          <w:i/>
        </w:rPr>
        <w:t>SSB-</w:t>
      </w:r>
      <w:proofErr w:type="spellStart"/>
      <w:r w:rsidRPr="00217CFF">
        <w:rPr>
          <w:i/>
        </w:rPr>
        <w:t>ToMeasure</w:t>
      </w:r>
      <w:proofErr w:type="spellEnd"/>
      <w:r w:rsidRPr="00217CFF">
        <w:t xml:space="preserve"> is the union set of</w:t>
      </w:r>
      <w:r w:rsidRPr="00217CFF">
        <w:rPr>
          <w:rStyle w:val="apple-converted-space"/>
        </w:rPr>
        <w:t xml:space="preserve"> </w:t>
      </w:r>
      <w:r w:rsidRPr="00217CFF">
        <w:rPr>
          <w:i/>
          <w:iCs/>
        </w:rPr>
        <w:t>SSB-</w:t>
      </w:r>
      <w:proofErr w:type="spellStart"/>
      <w:r w:rsidRPr="00217CFF">
        <w:rPr>
          <w:i/>
          <w:iCs/>
        </w:rPr>
        <w:t>ToMeasure</w:t>
      </w:r>
      <w:proofErr w:type="spellEnd"/>
      <w:r w:rsidRPr="00217CFF">
        <w:t> from all the configured measurement objects merged on the same serving carrier, and,</w:t>
      </w:r>
    </w:p>
    <w:p w14:paraId="0FF68D8A" w14:textId="77777777" w:rsidR="007427AF" w:rsidRPr="00217CFF" w:rsidRDefault="007427AF" w:rsidP="007427AF">
      <w:pPr>
        <w:pStyle w:val="B2"/>
      </w:pPr>
      <w:r w:rsidRPr="00217CFF">
        <w:t>-</w:t>
      </w:r>
      <w:r w:rsidRPr="00217CFF">
        <w:tab/>
        <w:t xml:space="preserve">not overlapped with the RSSI symbols indicated by </w:t>
      </w:r>
      <w:r w:rsidRPr="00217CFF">
        <w:rPr>
          <w:i/>
        </w:rPr>
        <w:t>ss-RSSI-Measurement</w:t>
      </w:r>
      <w:r w:rsidRPr="00217CFF">
        <w:t xml:space="preserve"> and 1data symbol before each RSSI symbol indicated by </w:t>
      </w:r>
      <w:r w:rsidRPr="00217CFF">
        <w:rPr>
          <w:i/>
        </w:rPr>
        <w:t>ss-RSSI-Measurement</w:t>
      </w:r>
      <w:r w:rsidRPr="00217CFF">
        <w:t xml:space="preserve"> and 1 data symbol after each RSSI symbol indicated by </w:t>
      </w:r>
      <w:r w:rsidRPr="00217CFF">
        <w:rPr>
          <w:i/>
        </w:rPr>
        <w:t>ss-RSSI-Measurement</w:t>
      </w:r>
      <w:r w:rsidRPr="00217CFF">
        <w:t xml:space="preserve">, given that </w:t>
      </w:r>
      <w:r w:rsidRPr="00217CFF">
        <w:rPr>
          <w:i/>
        </w:rPr>
        <w:t>ss-RSSI-Measurement</w:t>
      </w:r>
      <w:r w:rsidRPr="00217CFF">
        <w:t xml:space="preserve"> is configured</w:t>
      </w:r>
    </w:p>
    <w:p w14:paraId="00A0A361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</w:r>
      <w:proofErr w:type="spellStart"/>
      <w:r w:rsidRPr="00217CFF">
        <w:t>P</w:t>
      </w:r>
      <w:r w:rsidRPr="00217CFF">
        <w:rPr>
          <w:vertAlign w:val="subscript"/>
        </w:rPr>
        <w:t>sharing</w:t>
      </w:r>
      <w:proofErr w:type="spellEnd"/>
      <w:r w:rsidRPr="00217CFF">
        <w:rPr>
          <w:vertAlign w:val="subscript"/>
        </w:rPr>
        <w:t xml:space="preserve"> factor </w:t>
      </w:r>
      <w:r w:rsidRPr="00217CFF">
        <w:rPr>
          <w:lang w:val="en-US"/>
        </w:rPr>
        <w:t>= 3, otherwise.</w:t>
      </w:r>
    </w:p>
    <w:p w14:paraId="2DA87537" w14:textId="77777777" w:rsidR="007427AF" w:rsidRPr="00217CFF" w:rsidRDefault="007427AF" w:rsidP="007427AF">
      <w:r w:rsidRPr="00217CFF">
        <w:t>Where:</w:t>
      </w:r>
    </w:p>
    <w:p w14:paraId="32A58291" w14:textId="77777777" w:rsidR="007427AF" w:rsidRPr="00217CFF" w:rsidRDefault="007427AF" w:rsidP="007427AF">
      <w:pPr>
        <w:pStyle w:val="B1"/>
      </w:pPr>
      <w:r w:rsidRPr="00217CFF">
        <w:tab/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= the configured SMTC period.</w:t>
      </w:r>
    </w:p>
    <w:p w14:paraId="128ED3E0" w14:textId="77777777" w:rsidR="007427AF" w:rsidRPr="00217CFF" w:rsidRDefault="007427AF" w:rsidP="007427AF">
      <w:pPr>
        <w:pStyle w:val="B1"/>
      </w:pPr>
      <w:r w:rsidRPr="00217CFF">
        <w:tab/>
      </w:r>
      <w:r w:rsidRPr="00217CFF">
        <w:rPr>
          <w:rFonts w:cs="v4.2.0"/>
        </w:rPr>
        <w:t>T</w:t>
      </w:r>
      <w:r w:rsidRPr="00217CFF">
        <w:rPr>
          <w:rFonts w:cs="v4.2.0"/>
          <w:vertAlign w:val="subscript"/>
        </w:rPr>
        <w:t>CSI-RS</w:t>
      </w:r>
      <w:r w:rsidRPr="00217CFF">
        <w:t xml:space="preserve"> = the periodicity of CSI-RS configured for L1-RSRP measurement</w:t>
      </w:r>
    </w:p>
    <w:p w14:paraId="0C62F662" w14:textId="77777777" w:rsidR="007427AF" w:rsidRPr="00217CFF" w:rsidRDefault="007427AF" w:rsidP="007427AF">
      <w:pPr>
        <w:pStyle w:val="B1"/>
      </w:pPr>
      <w:r w:rsidRPr="00217CFF">
        <w:tab/>
        <w:t xml:space="preserve">If the high layer in TS 38.331 [2] </w:t>
      </w:r>
      <w:proofErr w:type="spellStart"/>
      <w:r w:rsidRPr="00217CFF">
        <w:t>signaling</w:t>
      </w:r>
      <w:proofErr w:type="spellEnd"/>
      <w:r w:rsidRPr="00217CFF">
        <w:t xml:space="preserve"> of </w:t>
      </w:r>
      <w:r w:rsidRPr="00217CFF">
        <w:rPr>
          <w:i/>
        </w:rPr>
        <w:t>smtc2</w:t>
      </w:r>
      <w:r w:rsidRPr="00217CFF">
        <w:t xml:space="preserve"> is configured,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corresponds to the value of higher layer parameter </w:t>
      </w:r>
      <w:r w:rsidRPr="00217CFF">
        <w:rPr>
          <w:i/>
        </w:rPr>
        <w:t>smtc2</w:t>
      </w:r>
      <w:r w:rsidRPr="00217CFF">
        <w:t xml:space="preserve">; Otherwise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corresponds to the value of higher layer parameter </w:t>
      </w:r>
      <w:r w:rsidRPr="00217CFF">
        <w:rPr>
          <w:i/>
        </w:rPr>
        <w:t>smtc1</w:t>
      </w:r>
      <w:r w:rsidRPr="00217CFF">
        <w:t xml:space="preserve">.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is the shortest SMTC period among all CCs in the same FR2 band, provided the SMTC offset of all CCs in FR2 have the same offset.</w:t>
      </w:r>
    </w:p>
    <w:p w14:paraId="4B92B9B2" w14:textId="77777777" w:rsidR="007427AF" w:rsidRPr="00217CFF" w:rsidRDefault="007427AF" w:rsidP="007427AF">
      <w:pPr>
        <w:rPr>
          <w:rFonts w:eastAsia="?? ??"/>
        </w:rPr>
      </w:pPr>
      <w:r w:rsidRPr="00217CFF">
        <w:t>Note: The overlap between CSI-RS for L1-RSRP measurement and SMTC means that CSI-RS for L1-RSRP measurement is within the SMTC window duration.</w:t>
      </w:r>
    </w:p>
    <w:p w14:paraId="56EACAAD" w14:textId="77777777" w:rsidR="007427AF" w:rsidRPr="00217CFF" w:rsidRDefault="007427AF" w:rsidP="007427AF">
      <w:r w:rsidRPr="00217CFF">
        <w:t>Longer prediction period would be expected if the combination of CSI-RS, SMTC occasion and measurement gap configurations does not meet pervious conditions.</w:t>
      </w:r>
    </w:p>
    <w:p w14:paraId="086E2B50" w14:textId="77777777" w:rsidR="007427AF" w:rsidRPr="00217CFF" w:rsidRDefault="007427AF" w:rsidP="007427AF">
      <w:pPr>
        <w:keepNext/>
        <w:keepLines/>
        <w:spacing w:before="60"/>
        <w:jc w:val="center"/>
        <w:rPr>
          <w:rFonts w:ascii="Arial" w:hAnsi="Arial"/>
          <w:b/>
        </w:rPr>
      </w:pPr>
      <w:r w:rsidRPr="00217CFF">
        <w:rPr>
          <w:rFonts w:ascii="Arial" w:hAnsi="Arial"/>
          <w:b/>
        </w:rPr>
        <w:t>Table 9.5X.4.2-2: Prediction period T</w:t>
      </w:r>
      <w:r w:rsidRPr="00217CFF">
        <w:rPr>
          <w:rFonts w:ascii="Arial" w:hAnsi="Arial"/>
          <w:b/>
          <w:vertAlign w:val="subscript"/>
        </w:rPr>
        <w:t>L1-RSRP_Prediction_Period_CSI-RS</w:t>
      </w:r>
      <w:r w:rsidRPr="00217CFF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427AF" w:rsidRPr="00217CFF" w14:paraId="4C9C7E22" w14:textId="77777777" w:rsidTr="00700C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5516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7CFF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E93D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7CFF">
              <w:rPr>
                <w:rFonts w:ascii="Arial" w:hAnsi="Arial"/>
                <w:b/>
                <w:sz w:val="18"/>
              </w:rPr>
              <w:t>T</w:t>
            </w:r>
            <w:r w:rsidRPr="00217CFF">
              <w:rPr>
                <w:rFonts w:ascii="Arial" w:hAnsi="Arial"/>
                <w:b/>
                <w:vertAlign w:val="subscript"/>
              </w:rPr>
              <w:t>L1-RSRP</w:t>
            </w:r>
            <w:r w:rsidRPr="00217CFF">
              <w:rPr>
                <w:rFonts w:ascii="Arial" w:hAnsi="Arial"/>
                <w:b/>
                <w:sz w:val="18"/>
                <w:vertAlign w:val="subscript"/>
              </w:rPr>
              <w:t>_Prediction_Period_CSI-RS</w:t>
            </w:r>
            <w:r w:rsidRPr="00217CFF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217CFF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217CFF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7427AF" w:rsidRPr="00217CFF" w14:paraId="36EA46D7" w14:textId="77777777" w:rsidTr="00700C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C84D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7CFF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05AB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17CFF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217CFF">
              <w:rPr>
                <w:rFonts w:ascii="Arial" w:hAnsi="Arial" w:cs="v4.2.0"/>
                <w:sz w:val="18"/>
              </w:rPr>
              <w:t>, ceil(K*M*P*</w:t>
            </w:r>
            <w:proofErr w:type="gramStart"/>
            <w:r w:rsidRPr="00217CFF">
              <w:rPr>
                <w:rFonts w:ascii="Arial" w:hAnsi="Arial" w:cs="v4.2.0"/>
                <w:sz w:val="18"/>
              </w:rPr>
              <w:t>N)*</w:t>
            </w:r>
            <w:proofErr w:type="spellStart"/>
            <w:proofErr w:type="gramEnd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17CFF">
              <w:rPr>
                <w:rFonts w:cs="v4.2.0"/>
              </w:rPr>
              <w:t>+</w:t>
            </w:r>
            <w:r w:rsidRPr="00217CFF">
              <w:rPr>
                <w:rFonts w:cs="v4.2.0"/>
                <w:u w:val="single"/>
              </w:rPr>
              <w:t>T</w:t>
            </w:r>
            <w:r w:rsidRPr="00217CFF">
              <w:rPr>
                <w:rFonts w:cs="v4.2.0"/>
                <w:u w:val="single"/>
                <w:vertAlign w:val="subscript"/>
              </w:rPr>
              <w:t>inference</w:t>
            </w:r>
            <w:proofErr w:type="spellEnd"/>
            <w:r w:rsidRPr="00217CFF">
              <w:rPr>
                <w:rFonts w:ascii="Arial" w:hAnsi="Arial" w:cs="v4.2.0"/>
                <w:sz w:val="18"/>
              </w:rPr>
              <w:t>)</w:t>
            </w:r>
          </w:p>
        </w:tc>
      </w:tr>
      <w:tr w:rsidR="007427AF" w:rsidRPr="00217CFF" w14:paraId="0EADA742" w14:textId="77777777" w:rsidTr="00700C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7827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7CFF">
              <w:rPr>
                <w:rFonts w:ascii="Arial" w:hAnsi="Arial"/>
                <w:sz w:val="18"/>
              </w:rPr>
              <w:t xml:space="preserve">DRX cycle </w:t>
            </w:r>
            <w:r w:rsidRPr="00217CFF">
              <w:rPr>
                <w:rFonts w:ascii="Arial" w:hAnsi="Arial" w:cs="Arial" w:hint="eastAsia"/>
                <w:sz w:val="18"/>
              </w:rPr>
              <w:t>≤</w:t>
            </w:r>
            <w:r w:rsidRPr="00217CFF">
              <w:rPr>
                <w:rFonts w:ascii="Arial" w:hAnsi="Arial" w:cs="Arial"/>
                <w:sz w:val="18"/>
              </w:rPr>
              <w:t xml:space="preserve"> </w:t>
            </w:r>
            <w:r w:rsidRPr="00217CFF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4608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17CFF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217CFF">
              <w:rPr>
                <w:rFonts w:ascii="Arial" w:hAnsi="Arial" w:cs="v4.2.0"/>
                <w:sz w:val="18"/>
              </w:rPr>
              <w:t xml:space="preserve">, </w:t>
            </w:r>
            <w:proofErr w:type="gramStart"/>
            <w:r w:rsidRPr="00217CFF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217CFF">
              <w:rPr>
                <w:rFonts w:ascii="Arial" w:hAnsi="Arial" w:cs="v4.2.0"/>
                <w:sz w:val="18"/>
              </w:rPr>
              <w:t>1.5*K*M*P*</w:t>
            </w:r>
            <w:proofErr w:type="gramStart"/>
            <w:r w:rsidRPr="00217CFF">
              <w:rPr>
                <w:rFonts w:ascii="Arial" w:hAnsi="Arial" w:cs="v4.2.0"/>
                <w:sz w:val="18"/>
              </w:rPr>
              <w:t>N)*max(T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17CFF">
              <w:rPr>
                <w:rFonts w:ascii="Arial" w:hAnsi="Arial" w:cs="v4.2.0"/>
                <w:sz w:val="18"/>
              </w:rPr>
              <w:t>,T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CSI</w:t>
            </w:r>
            <w:proofErr w:type="gramEnd"/>
            <w:r w:rsidRPr="00217CFF">
              <w:rPr>
                <w:rFonts w:ascii="Arial" w:hAnsi="Arial" w:cs="v4.2.0"/>
                <w:sz w:val="18"/>
                <w:vertAlign w:val="subscript"/>
              </w:rPr>
              <w:t>-RS</w:t>
            </w:r>
            <w:r w:rsidRPr="00217CFF">
              <w:rPr>
                <w:rFonts w:ascii="Arial" w:hAnsi="Arial" w:cs="v4.2.0"/>
                <w:sz w:val="18"/>
              </w:rPr>
              <w:t>)</w:t>
            </w:r>
            <w:r w:rsidRPr="00217CFF">
              <w:rPr>
                <w:rFonts w:cs="v4.2.0"/>
              </w:rPr>
              <w:t xml:space="preserve"> +</w:t>
            </w:r>
            <w:proofErr w:type="spellStart"/>
            <w:r w:rsidRPr="00217CFF">
              <w:rPr>
                <w:rFonts w:cs="v4.2.0"/>
                <w:u w:val="single"/>
              </w:rPr>
              <w:t>T</w:t>
            </w:r>
            <w:r w:rsidRPr="00217CFF">
              <w:rPr>
                <w:rFonts w:cs="v4.2.0"/>
                <w:u w:val="single"/>
                <w:vertAlign w:val="subscript"/>
              </w:rPr>
              <w:t>inference</w:t>
            </w:r>
            <w:proofErr w:type="spellEnd"/>
            <w:r w:rsidRPr="00217CFF">
              <w:rPr>
                <w:rFonts w:ascii="Arial" w:hAnsi="Arial" w:cs="v4.2.0"/>
                <w:sz w:val="18"/>
              </w:rPr>
              <w:t>)</w:t>
            </w:r>
          </w:p>
        </w:tc>
      </w:tr>
      <w:tr w:rsidR="007427AF" w:rsidRPr="00217CFF" w14:paraId="5C3B5BAA" w14:textId="77777777" w:rsidTr="00700C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3651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7CFF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82C4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7CFF">
              <w:rPr>
                <w:rFonts w:ascii="Arial" w:hAnsi="Arial" w:cs="v4.2.0"/>
                <w:sz w:val="18"/>
              </w:rPr>
              <w:t>ceil(K*M*P*</w:t>
            </w:r>
            <w:proofErr w:type="gramStart"/>
            <w:r w:rsidRPr="00217CFF">
              <w:rPr>
                <w:rFonts w:ascii="Arial" w:hAnsi="Arial" w:cs="v4.2.0"/>
                <w:sz w:val="18"/>
              </w:rPr>
              <w:t>N)*</w:t>
            </w:r>
            <w:proofErr w:type="spellStart"/>
            <w:proofErr w:type="gramEnd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17CFF">
              <w:rPr>
                <w:rFonts w:cs="v4.2.0"/>
              </w:rPr>
              <w:t>+</w:t>
            </w:r>
            <w:r w:rsidRPr="00217CFF">
              <w:rPr>
                <w:rFonts w:cs="v4.2.0"/>
                <w:u w:val="single"/>
              </w:rPr>
              <w:t>T</w:t>
            </w:r>
            <w:r w:rsidRPr="00217CFF">
              <w:rPr>
                <w:rFonts w:cs="v4.2.0"/>
                <w:u w:val="single"/>
                <w:vertAlign w:val="subscript"/>
              </w:rPr>
              <w:t>inference</w:t>
            </w:r>
            <w:proofErr w:type="spellEnd"/>
          </w:p>
        </w:tc>
      </w:tr>
      <w:tr w:rsidR="007427AF" w:rsidRPr="00217CFF" w14:paraId="664653A0" w14:textId="77777777" w:rsidTr="00700CD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6704" w14:textId="77777777" w:rsidR="007427AF" w:rsidRPr="00217CFF" w:rsidRDefault="007427AF" w:rsidP="00700C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217CFF">
              <w:rPr>
                <w:rFonts w:ascii="Arial" w:hAnsi="Arial"/>
                <w:sz w:val="18"/>
              </w:rPr>
              <w:t>Note 1:</w:t>
            </w:r>
            <w:r w:rsidRPr="00217CFF">
              <w:rPr>
                <w:rFonts w:ascii="Arial" w:hAnsi="Arial"/>
                <w:sz w:val="28"/>
              </w:rPr>
              <w:tab/>
            </w:r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17CFF"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 w:rsidRPr="00217CFF">
              <w:rPr>
                <w:rFonts w:ascii="Arial" w:hAnsi="Arial" w:cs="v4.2.0"/>
                <w:sz w:val="18"/>
              </w:rPr>
              <w:t xml:space="preserve"> 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17CFF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217CFF">
              <w:rPr>
                <w:rFonts w:ascii="Arial" w:hAnsi="Arial"/>
                <w:sz w:val="18"/>
              </w:rPr>
              <w:t xml:space="preserve"> is configured periodicity for reporting.</w:t>
            </w:r>
            <w:r w:rsidRPr="00217CFF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217CFF">
              <w:rPr>
                <w:rFonts w:ascii="Arial" w:hAnsi="Arial" w:cs="Arial"/>
                <w:sz w:val="18"/>
                <w:szCs w:val="18"/>
                <w:u w:val="single"/>
              </w:rPr>
              <w:t>T</w:t>
            </w:r>
            <w:r w:rsidRPr="00217CFF">
              <w:rPr>
                <w:rFonts w:ascii="Arial" w:hAnsi="Arial" w:cs="Arial"/>
                <w:sz w:val="18"/>
                <w:szCs w:val="18"/>
                <w:u w:val="single"/>
                <w:vertAlign w:val="subscript"/>
              </w:rPr>
              <w:t>inference</w:t>
            </w:r>
            <w:proofErr w:type="spellEnd"/>
            <w:r w:rsidRPr="00217CFF">
              <w:rPr>
                <w:rFonts w:ascii="Arial" w:hAnsi="Arial" w:cs="Arial"/>
                <w:sz w:val="18"/>
                <w:szCs w:val="18"/>
                <w:u w:val="single"/>
              </w:rPr>
              <w:t xml:space="preserve"> is the time required for model inference, which is defined by d' as specified according to clause 5.4 in TS 38.214 [26].</w:t>
            </w:r>
          </w:p>
          <w:p w14:paraId="4AD4F1A0" w14:textId="77777777" w:rsidR="007427AF" w:rsidRPr="00217CFF" w:rsidRDefault="007427AF" w:rsidP="00700CD6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217CFF">
              <w:rPr>
                <w:rFonts w:ascii="Arial" w:hAnsi="Arial"/>
                <w:sz w:val="18"/>
              </w:rPr>
              <w:t>Note 2:</w:t>
            </w:r>
            <w:r w:rsidRPr="00217CFF">
              <w:rPr>
                <w:rFonts w:ascii="Arial" w:hAnsi="Arial"/>
                <w:sz w:val="28"/>
              </w:rPr>
              <w:tab/>
            </w:r>
            <w:r w:rsidRPr="00217CFF"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14:paraId="33030C6C" w14:textId="77777777" w:rsidR="007427AF" w:rsidRPr="00D501DB" w:rsidRDefault="007427AF" w:rsidP="007427AF">
      <w:pPr>
        <w:rPr>
          <w:highlight w:val="yellow"/>
          <w:lang w:eastAsia="zh-CN"/>
        </w:rPr>
      </w:pPr>
    </w:p>
    <w:p w14:paraId="17006946" w14:textId="374FF9CF" w:rsidR="007427AF" w:rsidRPr="0050352F" w:rsidRDefault="007427AF" w:rsidP="007427AF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lastRenderedPageBreak/>
        <w:t xml:space="preserve">&lt;End of Change </w:t>
      </w:r>
      <w:r>
        <w:rPr>
          <w:sz w:val="36"/>
          <w:highlight w:val="yellow"/>
          <w:lang w:eastAsia="zh-CN"/>
        </w:rPr>
        <w:t>2</w:t>
      </w:r>
      <w:r w:rsidRPr="0050352F">
        <w:rPr>
          <w:sz w:val="36"/>
          <w:highlight w:val="yellow"/>
          <w:lang w:eastAsia="zh-CN"/>
        </w:rPr>
        <w:t>&gt;</w:t>
      </w:r>
    </w:p>
    <w:p w14:paraId="24445EF2" w14:textId="77777777" w:rsidR="009A6E2E" w:rsidRDefault="009A6E2E" w:rsidP="009A6E2E"/>
    <w:sectPr w:rsidR="009A6E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24CAF" w14:textId="77777777" w:rsidR="009369E1" w:rsidRDefault="009369E1">
      <w:r>
        <w:separator/>
      </w:r>
    </w:p>
  </w:endnote>
  <w:endnote w:type="continuationSeparator" w:id="0">
    <w:p w14:paraId="3BC93DDE" w14:textId="77777777" w:rsidR="009369E1" w:rsidRDefault="00936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0837D" w14:textId="77777777" w:rsidR="009369E1" w:rsidRDefault="009369E1">
      <w:r>
        <w:separator/>
      </w:r>
    </w:p>
  </w:footnote>
  <w:footnote w:type="continuationSeparator" w:id="0">
    <w:p w14:paraId="3BAEECAF" w14:textId="77777777" w:rsidR="009369E1" w:rsidRDefault="00936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E3500" w14:textId="77777777" w:rsidR="00D63660" w:rsidRDefault="00D63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2257F"/>
    <w:multiLevelType w:val="hybridMultilevel"/>
    <w:tmpl w:val="785CBFCA"/>
    <w:lvl w:ilvl="0" w:tplc="8FA2CC36">
      <w:start w:val="1"/>
      <w:numFmt w:val="decimal"/>
      <w:lvlText w:val="10.1.4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A923B3"/>
    <w:multiLevelType w:val="hybridMultilevel"/>
    <w:tmpl w:val="70A834F4"/>
    <w:lvl w:ilvl="0" w:tplc="C93450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C069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9C9C4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20F8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5E1A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82F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29B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2E6C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613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B91CC5"/>
    <w:multiLevelType w:val="hybridMultilevel"/>
    <w:tmpl w:val="E0BE9492"/>
    <w:lvl w:ilvl="0" w:tplc="374240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8EB78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59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C78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643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8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C225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A52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9ED1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F3274F8"/>
    <w:multiLevelType w:val="hybridMultilevel"/>
    <w:tmpl w:val="4CA83C94"/>
    <w:lvl w:ilvl="0" w:tplc="BBC28BBC">
      <w:start w:val="1"/>
      <w:numFmt w:val="decimal"/>
      <w:lvlText w:val="10.1.45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FF0C3B"/>
    <w:multiLevelType w:val="hybridMultilevel"/>
    <w:tmpl w:val="E1AC3CC4"/>
    <w:lvl w:ilvl="0" w:tplc="97366876">
      <w:start w:val="45"/>
      <w:numFmt w:val="decimal"/>
      <w:lvlText w:val="10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2A45C57"/>
    <w:multiLevelType w:val="hybridMultilevel"/>
    <w:tmpl w:val="76E4AB20"/>
    <w:lvl w:ilvl="0" w:tplc="9D7ADD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FC2D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E44F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A02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A663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A81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DE93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4C2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F23F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32655722">
    <w:abstractNumId w:val="2"/>
  </w:num>
  <w:num w:numId="2" w16cid:durableId="1370914206">
    <w:abstractNumId w:val="1"/>
  </w:num>
  <w:num w:numId="3" w16cid:durableId="733893830">
    <w:abstractNumId w:val="5"/>
  </w:num>
  <w:num w:numId="4" w16cid:durableId="72091260">
    <w:abstractNumId w:val="4"/>
  </w:num>
  <w:num w:numId="5" w16cid:durableId="482696525">
    <w:abstractNumId w:val="0"/>
  </w:num>
  <w:num w:numId="6" w16cid:durableId="68918448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ahad">
    <w15:presenceInfo w15:providerId="None" w15:userId="Fah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67"/>
    <w:rsid w:val="00005210"/>
    <w:rsid w:val="00006F2B"/>
    <w:rsid w:val="000105A3"/>
    <w:rsid w:val="00016BDA"/>
    <w:rsid w:val="00020F8A"/>
    <w:rsid w:val="00022AFA"/>
    <w:rsid w:val="00022E4A"/>
    <w:rsid w:val="00023229"/>
    <w:rsid w:val="00023CD5"/>
    <w:rsid w:val="00027211"/>
    <w:rsid w:val="00027A72"/>
    <w:rsid w:val="00030249"/>
    <w:rsid w:val="000306C9"/>
    <w:rsid w:val="00033943"/>
    <w:rsid w:val="000457F7"/>
    <w:rsid w:val="00050B76"/>
    <w:rsid w:val="00050E06"/>
    <w:rsid w:val="0005113E"/>
    <w:rsid w:val="00063A1D"/>
    <w:rsid w:val="00063B70"/>
    <w:rsid w:val="00063C39"/>
    <w:rsid w:val="00065D89"/>
    <w:rsid w:val="00070E09"/>
    <w:rsid w:val="00071641"/>
    <w:rsid w:val="000817EA"/>
    <w:rsid w:val="0008180D"/>
    <w:rsid w:val="00086A18"/>
    <w:rsid w:val="000A6394"/>
    <w:rsid w:val="000B7FED"/>
    <w:rsid w:val="000C0164"/>
    <w:rsid w:val="000C038A"/>
    <w:rsid w:val="000C272F"/>
    <w:rsid w:val="000C4459"/>
    <w:rsid w:val="000C6598"/>
    <w:rsid w:val="000C679B"/>
    <w:rsid w:val="000D44B3"/>
    <w:rsid w:val="000D6CF8"/>
    <w:rsid w:val="000E0211"/>
    <w:rsid w:val="000E07CB"/>
    <w:rsid w:val="000E2D91"/>
    <w:rsid w:val="000E530A"/>
    <w:rsid w:val="000E65E2"/>
    <w:rsid w:val="000F3D30"/>
    <w:rsid w:val="000F4A41"/>
    <w:rsid w:val="000F5222"/>
    <w:rsid w:val="000F5C07"/>
    <w:rsid w:val="000F6EA6"/>
    <w:rsid w:val="00102773"/>
    <w:rsid w:val="00113638"/>
    <w:rsid w:val="001159C2"/>
    <w:rsid w:val="001208D9"/>
    <w:rsid w:val="001223C8"/>
    <w:rsid w:val="00125AA5"/>
    <w:rsid w:val="001266D2"/>
    <w:rsid w:val="0013136A"/>
    <w:rsid w:val="0013139A"/>
    <w:rsid w:val="001364FD"/>
    <w:rsid w:val="001369CD"/>
    <w:rsid w:val="00137052"/>
    <w:rsid w:val="001433B0"/>
    <w:rsid w:val="00145C41"/>
    <w:rsid w:val="00145D43"/>
    <w:rsid w:val="001621C8"/>
    <w:rsid w:val="00162CF0"/>
    <w:rsid w:val="00164DC1"/>
    <w:rsid w:val="00166A78"/>
    <w:rsid w:val="001832B3"/>
    <w:rsid w:val="0018439A"/>
    <w:rsid w:val="00186E21"/>
    <w:rsid w:val="00187A22"/>
    <w:rsid w:val="00191111"/>
    <w:rsid w:val="00192C46"/>
    <w:rsid w:val="001A08B3"/>
    <w:rsid w:val="001A46FB"/>
    <w:rsid w:val="001A756C"/>
    <w:rsid w:val="001A7A95"/>
    <w:rsid w:val="001A7B60"/>
    <w:rsid w:val="001B1FA5"/>
    <w:rsid w:val="001B30A2"/>
    <w:rsid w:val="001B43D8"/>
    <w:rsid w:val="001B52F0"/>
    <w:rsid w:val="001B740B"/>
    <w:rsid w:val="001B7A65"/>
    <w:rsid w:val="001C40B6"/>
    <w:rsid w:val="001C5C5D"/>
    <w:rsid w:val="001D279B"/>
    <w:rsid w:val="001D3EA5"/>
    <w:rsid w:val="001D4FB2"/>
    <w:rsid w:val="001D5AF2"/>
    <w:rsid w:val="001D60CB"/>
    <w:rsid w:val="001D7670"/>
    <w:rsid w:val="001E102E"/>
    <w:rsid w:val="001E136F"/>
    <w:rsid w:val="001E3DB9"/>
    <w:rsid w:val="001E41F3"/>
    <w:rsid w:val="001E46EB"/>
    <w:rsid w:val="001E5CBA"/>
    <w:rsid w:val="001F57CE"/>
    <w:rsid w:val="00202D13"/>
    <w:rsid w:val="00207CDC"/>
    <w:rsid w:val="00213FA6"/>
    <w:rsid w:val="00220243"/>
    <w:rsid w:val="002204B4"/>
    <w:rsid w:val="002228E1"/>
    <w:rsid w:val="00225263"/>
    <w:rsid w:val="00231EBF"/>
    <w:rsid w:val="00232241"/>
    <w:rsid w:val="00235D83"/>
    <w:rsid w:val="00244C5E"/>
    <w:rsid w:val="00244E20"/>
    <w:rsid w:val="00252396"/>
    <w:rsid w:val="00252865"/>
    <w:rsid w:val="00254A43"/>
    <w:rsid w:val="0026004D"/>
    <w:rsid w:val="00261BC3"/>
    <w:rsid w:val="002640DD"/>
    <w:rsid w:val="00266A10"/>
    <w:rsid w:val="002672A8"/>
    <w:rsid w:val="00271F66"/>
    <w:rsid w:val="00273CAA"/>
    <w:rsid w:val="002751B8"/>
    <w:rsid w:val="002754B0"/>
    <w:rsid w:val="00275840"/>
    <w:rsid w:val="00275D12"/>
    <w:rsid w:val="002771CB"/>
    <w:rsid w:val="00281286"/>
    <w:rsid w:val="002849AD"/>
    <w:rsid w:val="00284FEB"/>
    <w:rsid w:val="00285E9E"/>
    <w:rsid w:val="002860C4"/>
    <w:rsid w:val="0029344B"/>
    <w:rsid w:val="002966EA"/>
    <w:rsid w:val="002A037F"/>
    <w:rsid w:val="002A3C21"/>
    <w:rsid w:val="002B4842"/>
    <w:rsid w:val="002B5741"/>
    <w:rsid w:val="002B7791"/>
    <w:rsid w:val="002B7E74"/>
    <w:rsid w:val="002C2722"/>
    <w:rsid w:val="002C4D1B"/>
    <w:rsid w:val="002D376F"/>
    <w:rsid w:val="002D3ED7"/>
    <w:rsid w:val="002D3EDE"/>
    <w:rsid w:val="002E0336"/>
    <w:rsid w:val="002E4071"/>
    <w:rsid w:val="002E472E"/>
    <w:rsid w:val="002F02CE"/>
    <w:rsid w:val="002F1DD0"/>
    <w:rsid w:val="002F2111"/>
    <w:rsid w:val="002F5469"/>
    <w:rsid w:val="002F6FF4"/>
    <w:rsid w:val="00300CCB"/>
    <w:rsid w:val="00305409"/>
    <w:rsid w:val="00311549"/>
    <w:rsid w:val="003177E9"/>
    <w:rsid w:val="003217C3"/>
    <w:rsid w:val="003255E8"/>
    <w:rsid w:val="00326F76"/>
    <w:rsid w:val="0033266B"/>
    <w:rsid w:val="0034115F"/>
    <w:rsid w:val="00350C80"/>
    <w:rsid w:val="0035170F"/>
    <w:rsid w:val="003609EF"/>
    <w:rsid w:val="0036231A"/>
    <w:rsid w:val="00370524"/>
    <w:rsid w:val="00370FDB"/>
    <w:rsid w:val="003713D5"/>
    <w:rsid w:val="0037166B"/>
    <w:rsid w:val="00373445"/>
    <w:rsid w:val="00374DD4"/>
    <w:rsid w:val="00375FCC"/>
    <w:rsid w:val="0038020D"/>
    <w:rsid w:val="003825D1"/>
    <w:rsid w:val="003829FB"/>
    <w:rsid w:val="0038558A"/>
    <w:rsid w:val="003876E8"/>
    <w:rsid w:val="00387A0A"/>
    <w:rsid w:val="003A15A4"/>
    <w:rsid w:val="003B278C"/>
    <w:rsid w:val="003B568B"/>
    <w:rsid w:val="003B7A78"/>
    <w:rsid w:val="003B7F0B"/>
    <w:rsid w:val="003C29A2"/>
    <w:rsid w:val="003C3DE8"/>
    <w:rsid w:val="003D38C1"/>
    <w:rsid w:val="003D5925"/>
    <w:rsid w:val="003D70CC"/>
    <w:rsid w:val="003E1A36"/>
    <w:rsid w:val="003E3BC9"/>
    <w:rsid w:val="003E69AB"/>
    <w:rsid w:val="003E74E7"/>
    <w:rsid w:val="003F4075"/>
    <w:rsid w:val="003F5F2B"/>
    <w:rsid w:val="00405EB1"/>
    <w:rsid w:val="0040630C"/>
    <w:rsid w:val="004066DE"/>
    <w:rsid w:val="00407647"/>
    <w:rsid w:val="00410371"/>
    <w:rsid w:val="00411057"/>
    <w:rsid w:val="00411F04"/>
    <w:rsid w:val="00412BA1"/>
    <w:rsid w:val="0041309E"/>
    <w:rsid w:val="00414CD4"/>
    <w:rsid w:val="00415326"/>
    <w:rsid w:val="00422C0C"/>
    <w:rsid w:val="004242F1"/>
    <w:rsid w:val="0042610B"/>
    <w:rsid w:val="00426851"/>
    <w:rsid w:val="00432074"/>
    <w:rsid w:val="00432FCD"/>
    <w:rsid w:val="00436014"/>
    <w:rsid w:val="00437244"/>
    <w:rsid w:val="00440527"/>
    <w:rsid w:val="0044257E"/>
    <w:rsid w:val="004554D5"/>
    <w:rsid w:val="0046589C"/>
    <w:rsid w:val="0046753C"/>
    <w:rsid w:val="0047615F"/>
    <w:rsid w:val="004813C4"/>
    <w:rsid w:val="004927D0"/>
    <w:rsid w:val="004963F8"/>
    <w:rsid w:val="00496D53"/>
    <w:rsid w:val="004A259B"/>
    <w:rsid w:val="004A773D"/>
    <w:rsid w:val="004B51B9"/>
    <w:rsid w:val="004B75B7"/>
    <w:rsid w:val="004C0264"/>
    <w:rsid w:val="004C2F18"/>
    <w:rsid w:val="004C5DAC"/>
    <w:rsid w:val="004C6DD0"/>
    <w:rsid w:val="004D4B75"/>
    <w:rsid w:val="004E789B"/>
    <w:rsid w:val="004F1926"/>
    <w:rsid w:val="004F45B8"/>
    <w:rsid w:val="004F69BC"/>
    <w:rsid w:val="004F6C73"/>
    <w:rsid w:val="004F7CDD"/>
    <w:rsid w:val="00500332"/>
    <w:rsid w:val="0050643F"/>
    <w:rsid w:val="005141D9"/>
    <w:rsid w:val="0051580D"/>
    <w:rsid w:val="005216D0"/>
    <w:rsid w:val="005242BE"/>
    <w:rsid w:val="00532334"/>
    <w:rsid w:val="00547111"/>
    <w:rsid w:val="005515D3"/>
    <w:rsid w:val="005615F7"/>
    <w:rsid w:val="0056465C"/>
    <w:rsid w:val="00564E22"/>
    <w:rsid w:val="00576446"/>
    <w:rsid w:val="005771A6"/>
    <w:rsid w:val="005779DC"/>
    <w:rsid w:val="00582154"/>
    <w:rsid w:val="00592D74"/>
    <w:rsid w:val="0059667F"/>
    <w:rsid w:val="0059685E"/>
    <w:rsid w:val="005A299B"/>
    <w:rsid w:val="005A70D7"/>
    <w:rsid w:val="005B32F8"/>
    <w:rsid w:val="005B5523"/>
    <w:rsid w:val="005B604B"/>
    <w:rsid w:val="005D677C"/>
    <w:rsid w:val="005E0787"/>
    <w:rsid w:val="005E229F"/>
    <w:rsid w:val="005E2923"/>
    <w:rsid w:val="005E2C44"/>
    <w:rsid w:val="005E64A6"/>
    <w:rsid w:val="005F3028"/>
    <w:rsid w:val="005F6DD5"/>
    <w:rsid w:val="005F7033"/>
    <w:rsid w:val="006068F8"/>
    <w:rsid w:val="00607BB5"/>
    <w:rsid w:val="0061773B"/>
    <w:rsid w:val="00621188"/>
    <w:rsid w:val="00625133"/>
    <w:rsid w:val="006257ED"/>
    <w:rsid w:val="00626057"/>
    <w:rsid w:val="006314EC"/>
    <w:rsid w:val="0063789E"/>
    <w:rsid w:val="00641964"/>
    <w:rsid w:val="00645DEB"/>
    <w:rsid w:val="006504B5"/>
    <w:rsid w:val="00651E8F"/>
    <w:rsid w:val="00653DE4"/>
    <w:rsid w:val="006544CB"/>
    <w:rsid w:val="00663728"/>
    <w:rsid w:val="00663CB0"/>
    <w:rsid w:val="0066594D"/>
    <w:rsid w:val="00665C47"/>
    <w:rsid w:val="00666974"/>
    <w:rsid w:val="00673FEA"/>
    <w:rsid w:val="00675974"/>
    <w:rsid w:val="00675B86"/>
    <w:rsid w:val="00683527"/>
    <w:rsid w:val="00684DB4"/>
    <w:rsid w:val="006853BE"/>
    <w:rsid w:val="00695808"/>
    <w:rsid w:val="006959C7"/>
    <w:rsid w:val="00697574"/>
    <w:rsid w:val="006B46FB"/>
    <w:rsid w:val="006C5102"/>
    <w:rsid w:val="006C780C"/>
    <w:rsid w:val="006D2DC8"/>
    <w:rsid w:val="006E21FB"/>
    <w:rsid w:val="006E3B66"/>
    <w:rsid w:val="006E3DDE"/>
    <w:rsid w:val="006E7928"/>
    <w:rsid w:val="006F1547"/>
    <w:rsid w:val="006F3372"/>
    <w:rsid w:val="006F34EB"/>
    <w:rsid w:val="006F6B7A"/>
    <w:rsid w:val="00701FF8"/>
    <w:rsid w:val="00706269"/>
    <w:rsid w:val="007178B2"/>
    <w:rsid w:val="0072090D"/>
    <w:rsid w:val="00722BDE"/>
    <w:rsid w:val="00724DA3"/>
    <w:rsid w:val="00733C19"/>
    <w:rsid w:val="00736670"/>
    <w:rsid w:val="007427AF"/>
    <w:rsid w:val="00745F9B"/>
    <w:rsid w:val="00753DFD"/>
    <w:rsid w:val="007547F8"/>
    <w:rsid w:val="00757771"/>
    <w:rsid w:val="00760F55"/>
    <w:rsid w:val="00762738"/>
    <w:rsid w:val="00763E86"/>
    <w:rsid w:val="007733F1"/>
    <w:rsid w:val="00790EAC"/>
    <w:rsid w:val="00791A98"/>
    <w:rsid w:val="00792342"/>
    <w:rsid w:val="007926A0"/>
    <w:rsid w:val="007966D1"/>
    <w:rsid w:val="007977A8"/>
    <w:rsid w:val="007A16D1"/>
    <w:rsid w:val="007A1704"/>
    <w:rsid w:val="007A30E0"/>
    <w:rsid w:val="007A4F7D"/>
    <w:rsid w:val="007A521E"/>
    <w:rsid w:val="007A5A95"/>
    <w:rsid w:val="007A7A0B"/>
    <w:rsid w:val="007B1CD8"/>
    <w:rsid w:val="007B2ADF"/>
    <w:rsid w:val="007B35F0"/>
    <w:rsid w:val="007B512A"/>
    <w:rsid w:val="007B5CFE"/>
    <w:rsid w:val="007B7259"/>
    <w:rsid w:val="007B7809"/>
    <w:rsid w:val="007C03DC"/>
    <w:rsid w:val="007C2097"/>
    <w:rsid w:val="007C45D3"/>
    <w:rsid w:val="007C58E0"/>
    <w:rsid w:val="007D6A07"/>
    <w:rsid w:val="007E0B78"/>
    <w:rsid w:val="007F0CB1"/>
    <w:rsid w:val="007F4726"/>
    <w:rsid w:val="007F7259"/>
    <w:rsid w:val="008040A8"/>
    <w:rsid w:val="00806678"/>
    <w:rsid w:val="008117B7"/>
    <w:rsid w:val="00812FA2"/>
    <w:rsid w:val="00814A35"/>
    <w:rsid w:val="0081741C"/>
    <w:rsid w:val="0082186D"/>
    <w:rsid w:val="00822B1F"/>
    <w:rsid w:val="0082417A"/>
    <w:rsid w:val="008263AB"/>
    <w:rsid w:val="00826EB3"/>
    <w:rsid w:val="008279FA"/>
    <w:rsid w:val="00830FD1"/>
    <w:rsid w:val="00832332"/>
    <w:rsid w:val="00832382"/>
    <w:rsid w:val="00832FB3"/>
    <w:rsid w:val="00833EA7"/>
    <w:rsid w:val="00840008"/>
    <w:rsid w:val="00861592"/>
    <w:rsid w:val="00861C99"/>
    <w:rsid w:val="008626E7"/>
    <w:rsid w:val="0086694F"/>
    <w:rsid w:val="00866D9C"/>
    <w:rsid w:val="00867769"/>
    <w:rsid w:val="00870EE7"/>
    <w:rsid w:val="0087271F"/>
    <w:rsid w:val="0087559D"/>
    <w:rsid w:val="00877B65"/>
    <w:rsid w:val="008863B9"/>
    <w:rsid w:val="00890584"/>
    <w:rsid w:val="008917C8"/>
    <w:rsid w:val="00892F75"/>
    <w:rsid w:val="00894A85"/>
    <w:rsid w:val="008A1B30"/>
    <w:rsid w:val="008A333D"/>
    <w:rsid w:val="008A45A6"/>
    <w:rsid w:val="008A6513"/>
    <w:rsid w:val="008B0311"/>
    <w:rsid w:val="008B1CCF"/>
    <w:rsid w:val="008B2961"/>
    <w:rsid w:val="008B42CA"/>
    <w:rsid w:val="008B6D14"/>
    <w:rsid w:val="008C3804"/>
    <w:rsid w:val="008C3860"/>
    <w:rsid w:val="008C61EF"/>
    <w:rsid w:val="008C7ECF"/>
    <w:rsid w:val="008D1CAF"/>
    <w:rsid w:val="008D3CCC"/>
    <w:rsid w:val="008D7204"/>
    <w:rsid w:val="008F04C1"/>
    <w:rsid w:val="008F3789"/>
    <w:rsid w:val="008F53E3"/>
    <w:rsid w:val="008F5D10"/>
    <w:rsid w:val="008F686C"/>
    <w:rsid w:val="008F71DC"/>
    <w:rsid w:val="00906E9E"/>
    <w:rsid w:val="009126CF"/>
    <w:rsid w:val="009148DE"/>
    <w:rsid w:val="0092070F"/>
    <w:rsid w:val="00920A98"/>
    <w:rsid w:val="00921105"/>
    <w:rsid w:val="00921CF7"/>
    <w:rsid w:val="00926C6D"/>
    <w:rsid w:val="009272F0"/>
    <w:rsid w:val="00935AD7"/>
    <w:rsid w:val="00936480"/>
    <w:rsid w:val="009369E1"/>
    <w:rsid w:val="00941E30"/>
    <w:rsid w:val="00944DBF"/>
    <w:rsid w:val="0094579C"/>
    <w:rsid w:val="00947F8F"/>
    <w:rsid w:val="009531B0"/>
    <w:rsid w:val="00961140"/>
    <w:rsid w:val="00962335"/>
    <w:rsid w:val="00967DA3"/>
    <w:rsid w:val="009741B3"/>
    <w:rsid w:val="00974D58"/>
    <w:rsid w:val="009777D9"/>
    <w:rsid w:val="00984A82"/>
    <w:rsid w:val="009861EE"/>
    <w:rsid w:val="00987E7C"/>
    <w:rsid w:val="00991B88"/>
    <w:rsid w:val="009A0428"/>
    <w:rsid w:val="009A1E98"/>
    <w:rsid w:val="009A505C"/>
    <w:rsid w:val="009A5753"/>
    <w:rsid w:val="009A579D"/>
    <w:rsid w:val="009A6E2E"/>
    <w:rsid w:val="009A7579"/>
    <w:rsid w:val="009B0792"/>
    <w:rsid w:val="009B0B9F"/>
    <w:rsid w:val="009B4770"/>
    <w:rsid w:val="009B4C9E"/>
    <w:rsid w:val="009B65FF"/>
    <w:rsid w:val="009B73D7"/>
    <w:rsid w:val="009C5A3A"/>
    <w:rsid w:val="009D09EA"/>
    <w:rsid w:val="009D3253"/>
    <w:rsid w:val="009D6CF0"/>
    <w:rsid w:val="009E03BB"/>
    <w:rsid w:val="009E3297"/>
    <w:rsid w:val="009F1CE7"/>
    <w:rsid w:val="009F71CE"/>
    <w:rsid w:val="009F734F"/>
    <w:rsid w:val="009F7751"/>
    <w:rsid w:val="00A04377"/>
    <w:rsid w:val="00A0443A"/>
    <w:rsid w:val="00A05D0E"/>
    <w:rsid w:val="00A06D59"/>
    <w:rsid w:val="00A1379E"/>
    <w:rsid w:val="00A146EF"/>
    <w:rsid w:val="00A148AE"/>
    <w:rsid w:val="00A2035E"/>
    <w:rsid w:val="00A2333B"/>
    <w:rsid w:val="00A233DC"/>
    <w:rsid w:val="00A246B6"/>
    <w:rsid w:val="00A24D0D"/>
    <w:rsid w:val="00A25DDC"/>
    <w:rsid w:val="00A350DB"/>
    <w:rsid w:val="00A37EB0"/>
    <w:rsid w:val="00A41ABB"/>
    <w:rsid w:val="00A47E70"/>
    <w:rsid w:val="00A50CF0"/>
    <w:rsid w:val="00A53A0D"/>
    <w:rsid w:val="00A656F0"/>
    <w:rsid w:val="00A71054"/>
    <w:rsid w:val="00A71733"/>
    <w:rsid w:val="00A7671C"/>
    <w:rsid w:val="00A84A44"/>
    <w:rsid w:val="00A85CA0"/>
    <w:rsid w:val="00A90AC4"/>
    <w:rsid w:val="00AA2CBC"/>
    <w:rsid w:val="00AB69B4"/>
    <w:rsid w:val="00AC1746"/>
    <w:rsid w:val="00AC2CBC"/>
    <w:rsid w:val="00AC32CC"/>
    <w:rsid w:val="00AC5820"/>
    <w:rsid w:val="00AC5BA9"/>
    <w:rsid w:val="00AC602E"/>
    <w:rsid w:val="00AD1CD8"/>
    <w:rsid w:val="00AD7BFE"/>
    <w:rsid w:val="00AE0584"/>
    <w:rsid w:val="00AF4A6C"/>
    <w:rsid w:val="00AF50C0"/>
    <w:rsid w:val="00B17347"/>
    <w:rsid w:val="00B1795D"/>
    <w:rsid w:val="00B2113C"/>
    <w:rsid w:val="00B25280"/>
    <w:rsid w:val="00B258BB"/>
    <w:rsid w:val="00B3086D"/>
    <w:rsid w:val="00B34BB7"/>
    <w:rsid w:val="00B36BD9"/>
    <w:rsid w:val="00B43A4F"/>
    <w:rsid w:val="00B46857"/>
    <w:rsid w:val="00B47218"/>
    <w:rsid w:val="00B5500A"/>
    <w:rsid w:val="00B55C11"/>
    <w:rsid w:val="00B6140C"/>
    <w:rsid w:val="00B62819"/>
    <w:rsid w:val="00B6371E"/>
    <w:rsid w:val="00B67B97"/>
    <w:rsid w:val="00B70FDE"/>
    <w:rsid w:val="00B71B70"/>
    <w:rsid w:val="00B90EFC"/>
    <w:rsid w:val="00B968C8"/>
    <w:rsid w:val="00BA00E3"/>
    <w:rsid w:val="00BA099F"/>
    <w:rsid w:val="00BA3EC5"/>
    <w:rsid w:val="00BA51D9"/>
    <w:rsid w:val="00BB1335"/>
    <w:rsid w:val="00BB14B1"/>
    <w:rsid w:val="00BB35DF"/>
    <w:rsid w:val="00BB5DFC"/>
    <w:rsid w:val="00BB627C"/>
    <w:rsid w:val="00BC09FC"/>
    <w:rsid w:val="00BC1B30"/>
    <w:rsid w:val="00BC7260"/>
    <w:rsid w:val="00BC7B2A"/>
    <w:rsid w:val="00BD2635"/>
    <w:rsid w:val="00BD279D"/>
    <w:rsid w:val="00BD4382"/>
    <w:rsid w:val="00BD6BB8"/>
    <w:rsid w:val="00BE0166"/>
    <w:rsid w:val="00BE66B5"/>
    <w:rsid w:val="00BF5A93"/>
    <w:rsid w:val="00C04521"/>
    <w:rsid w:val="00C06FA7"/>
    <w:rsid w:val="00C132F5"/>
    <w:rsid w:val="00C14D4E"/>
    <w:rsid w:val="00C15B7B"/>
    <w:rsid w:val="00C21095"/>
    <w:rsid w:val="00C258C8"/>
    <w:rsid w:val="00C3016C"/>
    <w:rsid w:val="00C303A4"/>
    <w:rsid w:val="00C337D0"/>
    <w:rsid w:val="00C34CF7"/>
    <w:rsid w:val="00C42286"/>
    <w:rsid w:val="00C44A3E"/>
    <w:rsid w:val="00C51B34"/>
    <w:rsid w:val="00C545EB"/>
    <w:rsid w:val="00C54A4F"/>
    <w:rsid w:val="00C57ACF"/>
    <w:rsid w:val="00C617EC"/>
    <w:rsid w:val="00C629F9"/>
    <w:rsid w:val="00C65714"/>
    <w:rsid w:val="00C66BA2"/>
    <w:rsid w:val="00C72E09"/>
    <w:rsid w:val="00C82881"/>
    <w:rsid w:val="00C831BF"/>
    <w:rsid w:val="00C870F6"/>
    <w:rsid w:val="00C87E7E"/>
    <w:rsid w:val="00C90BBC"/>
    <w:rsid w:val="00C95985"/>
    <w:rsid w:val="00CA2D32"/>
    <w:rsid w:val="00CA31AB"/>
    <w:rsid w:val="00CA7720"/>
    <w:rsid w:val="00CB0DC4"/>
    <w:rsid w:val="00CB135F"/>
    <w:rsid w:val="00CB1DFA"/>
    <w:rsid w:val="00CB426C"/>
    <w:rsid w:val="00CC5026"/>
    <w:rsid w:val="00CC68D0"/>
    <w:rsid w:val="00CD0B47"/>
    <w:rsid w:val="00CD4BCB"/>
    <w:rsid w:val="00CD7ABC"/>
    <w:rsid w:val="00CE3B26"/>
    <w:rsid w:val="00CF0E40"/>
    <w:rsid w:val="00CF2ACD"/>
    <w:rsid w:val="00CF544D"/>
    <w:rsid w:val="00CF5916"/>
    <w:rsid w:val="00D00CE8"/>
    <w:rsid w:val="00D02450"/>
    <w:rsid w:val="00D03032"/>
    <w:rsid w:val="00D03A8E"/>
    <w:rsid w:val="00D03F9A"/>
    <w:rsid w:val="00D0592B"/>
    <w:rsid w:val="00D06547"/>
    <w:rsid w:val="00D06906"/>
    <w:rsid w:val="00D06D51"/>
    <w:rsid w:val="00D104DA"/>
    <w:rsid w:val="00D14D06"/>
    <w:rsid w:val="00D14F03"/>
    <w:rsid w:val="00D15DFD"/>
    <w:rsid w:val="00D24266"/>
    <w:rsid w:val="00D24991"/>
    <w:rsid w:val="00D31F93"/>
    <w:rsid w:val="00D3528B"/>
    <w:rsid w:val="00D3600B"/>
    <w:rsid w:val="00D366D5"/>
    <w:rsid w:val="00D41639"/>
    <w:rsid w:val="00D41842"/>
    <w:rsid w:val="00D421C4"/>
    <w:rsid w:val="00D43845"/>
    <w:rsid w:val="00D43ECC"/>
    <w:rsid w:val="00D50255"/>
    <w:rsid w:val="00D51E9B"/>
    <w:rsid w:val="00D521D2"/>
    <w:rsid w:val="00D566CF"/>
    <w:rsid w:val="00D57FEF"/>
    <w:rsid w:val="00D63660"/>
    <w:rsid w:val="00D646AE"/>
    <w:rsid w:val="00D66520"/>
    <w:rsid w:val="00D66D44"/>
    <w:rsid w:val="00D66F38"/>
    <w:rsid w:val="00D67012"/>
    <w:rsid w:val="00D74D11"/>
    <w:rsid w:val="00D7711A"/>
    <w:rsid w:val="00D77F35"/>
    <w:rsid w:val="00D84AE9"/>
    <w:rsid w:val="00D84BE0"/>
    <w:rsid w:val="00D9124E"/>
    <w:rsid w:val="00D91D2D"/>
    <w:rsid w:val="00D94307"/>
    <w:rsid w:val="00DA03A0"/>
    <w:rsid w:val="00DA03E0"/>
    <w:rsid w:val="00DA3CA1"/>
    <w:rsid w:val="00DA66FE"/>
    <w:rsid w:val="00DA7B96"/>
    <w:rsid w:val="00DB7E00"/>
    <w:rsid w:val="00DC2990"/>
    <w:rsid w:val="00DC39AD"/>
    <w:rsid w:val="00DC5345"/>
    <w:rsid w:val="00DC79AF"/>
    <w:rsid w:val="00DD4CBB"/>
    <w:rsid w:val="00DD735F"/>
    <w:rsid w:val="00DE1C4A"/>
    <w:rsid w:val="00DE34CF"/>
    <w:rsid w:val="00DE52EC"/>
    <w:rsid w:val="00DF55CD"/>
    <w:rsid w:val="00E00370"/>
    <w:rsid w:val="00E0548C"/>
    <w:rsid w:val="00E060A0"/>
    <w:rsid w:val="00E07926"/>
    <w:rsid w:val="00E0796A"/>
    <w:rsid w:val="00E13610"/>
    <w:rsid w:val="00E13F3D"/>
    <w:rsid w:val="00E14D34"/>
    <w:rsid w:val="00E20D6A"/>
    <w:rsid w:val="00E21E98"/>
    <w:rsid w:val="00E267B1"/>
    <w:rsid w:val="00E34898"/>
    <w:rsid w:val="00E40420"/>
    <w:rsid w:val="00E42C3F"/>
    <w:rsid w:val="00E51D37"/>
    <w:rsid w:val="00E52B5B"/>
    <w:rsid w:val="00E54FB4"/>
    <w:rsid w:val="00E62E3D"/>
    <w:rsid w:val="00E64475"/>
    <w:rsid w:val="00E6469B"/>
    <w:rsid w:val="00E6494B"/>
    <w:rsid w:val="00E662AF"/>
    <w:rsid w:val="00E733E6"/>
    <w:rsid w:val="00E807CB"/>
    <w:rsid w:val="00E808BE"/>
    <w:rsid w:val="00E8441D"/>
    <w:rsid w:val="00E858A2"/>
    <w:rsid w:val="00E92C3E"/>
    <w:rsid w:val="00E96B91"/>
    <w:rsid w:val="00E97AC0"/>
    <w:rsid w:val="00EA226C"/>
    <w:rsid w:val="00EA7B26"/>
    <w:rsid w:val="00EB09B7"/>
    <w:rsid w:val="00EB365C"/>
    <w:rsid w:val="00EB3A8B"/>
    <w:rsid w:val="00EB46FE"/>
    <w:rsid w:val="00EB75AC"/>
    <w:rsid w:val="00EC1B7F"/>
    <w:rsid w:val="00ED24B2"/>
    <w:rsid w:val="00ED2B8D"/>
    <w:rsid w:val="00ED46F3"/>
    <w:rsid w:val="00ED486D"/>
    <w:rsid w:val="00EE31DB"/>
    <w:rsid w:val="00EE3DB2"/>
    <w:rsid w:val="00EE3DCF"/>
    <w:rsid w:val="00EE5A18"/>
    <w:rsid w:val="00EE7D7C"/>
    <w:rsid w:val="00EF0A6A"/>
    <w:rsid w:val="00EF6066"/>
    <w:rsid w:val="00EF6357"/>
    <w:rsid w:val="00F044FF"/>
    <w:rsid w:val="00F10196"/>
    <w:rsid w:val="00F14E93"/>
    <w:rsid w:val="00F17A05"/>
    <w:rsid w:val="00F20614"/>
    <w:rsid w:val="00F20668"/>
    <w:rsid w:val="00F20750"/>
    <w:rsid w:val="00F20775"/>
    <w:rsid w:val="00F25D98"/>
    <w:rsid w:val="00F25E0C"/>
    <w:rsid w:val="00F300FB"/>
    <w:rsid w:val="00F43F0C"/>
    <w:rsid w:val="00F444C3"/>
    <w:rsid w:val="00F447C5"/>
    <w:rsid w:val="00F5202A"/>
    <w:rsid w:val="00F55455"/>
    <w:rsid w:val="00F560AB"/>
    <w:rsid w:val="00F64D7F"/>
    <w:rsid w:val="00F676C6"/>
    <w:rsid w:val="00F711FE"/>
    <w:rsid w:val="00F74356"/>
    <w:rsid w:val="00F74845"/>
    <w:rsid w:val="00F75070"/>
    <w:rsid w:val="00F83F23"/>
    <w:rsid w:val="00F841A7"/>
    <w:rsid w:val="00F85912"/>
    <w:rsid w:val="00F86DB1"/>
    <w:rsid w:val="00F91112"/>
    <w:rsid w:val="00F9496A"/>
    <w:rsid w:val="00F958BF"/>
    <w:rsid w:val="00FA073E"/>
    <w:rsid w:val="00FA3487"/>
    <w:rsid w:val="00FA3903"/>
    <w:rsid w:val="00FA5CBA"/>
    <w:rsid w:val="00FA6E8B"/>
    <w:rsid w:val="00FB0A2A"/>
    <w:rsid w:val="00FB0BCD"/>
    <w:rsid w:val="00FB0F6B"/>
    <w:rsid w:val="00FB3DD6"/>
    <w:rsid w:val="00FB5467"/>
    <w:rsid w:val="00FB6386"/>
    <w:rsid w:val="00FC2976"/>
    <w:rsid w:val="00FC506C"/>
    <w:rsid w:val="00FC5A6A"/>
    <w:rsid w:val="00FC6545"/>
    <w:rsid w:val="00FC74B5"/>
    <w:rsid w:val="00FD16FC"/>
    <w:rsid w:val="00FD2187"/>
    <w:rsid w:val="00FD403D"/>
    <w:rsid w:val="00FD51ED"/>
    <w:rsid w:val="00FD523E"/>
    <w:rsid w:val="00FE0211"/>
    <w:rsid w:val="00FE22B2"/>
    <w:rsid w:val="00FE2F88"/>
    <w:rsid w:val="00FE6977"/>
    <w:rsid w:val="00FF2DEC"/>
    <w:rsid w:val="00FF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DFDEEB4-3C14-4E1E-90B7-2BFB1C7D1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C02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C026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C0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026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E07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07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078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E0787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rsid w:val="005E078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5E0787"/>
  </w:style>
  <w:style w:type="paragraph" w:styleId="ListParagraph">
    <w:name w:val="List Paragraph"/>
    <w:basedOn w:val="Normal"/>
    <w:uiPriority w:val="34"/>
    <w:qFormat/>
    <w:rsid w:val="00D6366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02D13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761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112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16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621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RBI5PAMIO524-1616901215-61173</_dlc_DocId>
    <_dlc_DocIdUrl xmlns="71c5aaf6-e6ce-465b-b873-5148d2a4c105">
      <Url>https://nokia.sharepoint.com/sites/gxp/_layouts/15/DocIdRedir.aspx?ID=RBI5PAMIO524-1616901215-61173</Url>
      <Description>RBI5PAMIO524-1616901215-61173</Description>
    </_dlc_DocIdUrl>
    <TranslatedLang xmlns="3f2ce089-3858-4176-9a21-a30f9204848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1B145-0E52-49C7-B454-F5C4B4EC84B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51F33B-8B99-4419-A2ED-4AAD7E7EA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EBA6C7-0522-4E45-871D-34C92A558C5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F98C1D-8782-4FAA-99D3-07AE1A1B401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B9FDB8-BB7B-4718-A746-4C0E1EDA7E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8</Pages>
  <Words>3494</Words>
  <Characters>19918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23366</CharactersWithSpaces>
  <SharedDoc>false</SharedDoc>
  <HLinks>
    <vt:vector size="7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3539063</vt:i4>
      </vt:variant>
      <vt:variant>
        <vt:i4>27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24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21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18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15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12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9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6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3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0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Fahad</cp:lastModifiedBy>
  <cp:revision>4</cp:revision>
  <cp:lastPrinted>1899-12-31T23:00:00Z</cp:lastPrinted>
  <dcterms:created xsi:type="dcterms:W3CDTF">2025-11-07T15:58:00Z</dcterms:created>
  <dcterms:modified xsi:type="dcterms:W3CDTF">2025-11-07T16:51:00Z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WG4</vt:lpwstr>
  </property>
  <property fmtid="{D5CDD505-2E9C-101B-9397-08002B2CF9AE}" pid="3" name="MtgSeq">
    <vt:lpwstr>117</vt:lpwstr>
  </property>
  <property fmtid="{D5CDD505-2E9C-101B-9397-08002B2CF9AE}" pid="4" name="Location">
    <vt:lpwstr> Dallas</vt:lpwstr>
  </property>
  <property fmtid="{D5CDD505-2E9C-101B-9397-08002B2CF9AE}" pid="5" name="Country">
    <vt:lpwstr>USA</vt:lpwstr>
  </property>
  <property fmtid="{D5CDD505-2E9C-101B-9397-08002B2CF9AE}" pid="6" name="StartDate">
    <vt:lpwstr>Nov 17</vt:lpwstr>
  </property>
  <property fmtid="{D5CDD505-2E9C-101B-9397-08002B2CF9AE}" pid="7" name="EndDate">
    <vt:lpwstr>Nov 21</vt:lpwstr>
  </property>
  <property fmtid="{D5CDD505-2E9C-101B-9397-08002B2CF9AE}" pid="8" name="Tdoc#">
    <vt:lpwstr>R4-2521469</vt:lpwstr>
  </property>
  <property fmtid="{D5CDD505-2E9C-101B-9397-08002B2CF9AE}" pid="9" name="Spec#">
    <vt:lpwstr>38.133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NR_AIML_air</vt:lpwstr>
  </property>
  <property fmtid="{D5CDD505-2E9C-101B-9397-08002B2CF9AE}" pid="16" name="Cat">
    <vt:lpwstr>B</vt:lpwstr>
  </property>
  <property fmtid="{D5CDD505-2E9C-101B-9397-08002B2CF9AE}" pid="17" name="ResDate">
    <vt:lpwstr>2025-11-17</vt:lpwstr>
  </property>
  <property fmtid="{D5CDD505-2E9C-101B-9397-08002B2CF9AE}" pid="18" name="Release">
    <vt:lpwstr>Rel-19</vt:lpwstr>
  </property>
  <property fmtid="{D5CDD505-2E9C-101B-9397-08002B2CF9AE}" pid="19" name="CrTitle">
    <vt:lpwstr>CR on RRM core requirements to support beam management use case of NR AI/ML Air Interface</vt:lpwstr>
  </property>
  <property fmtid="{D5CDD505-2E9C-101B-9397-08002B2CF9AE}" pid="20" name="ContentTypeId">
    <vt:lpwstr>0x01010055A05E76B664164F9F76E63E6D6BE6ED</vt:lpwstr>
  </property>
  <property fmtid="{D5CDD505-2E9C-101B-9397-08002B2CF9AE}" pid="21" name="_dlc_DocIdItemGuid">
    <vt:lpwstr>ba6aa8b2-fad3-40b2-a149-6b0be1909826</vt:lpwstr>
  </property>
  <property fmtid="{D5CDD505-2E9C-101B-9397-08002B2CF9AE}" pid="22" name="MediaServiceImageTags">
    <vt:lpwstr/>
  </property>
</Properties>
</file>