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DC41" w14:textId="77777777" w:rsidR="00E74569" w:rsidRDefault="00E74569" w:rsidP="00E745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R4-2521467</w:t>
      </w:r>
      <w:r>
        <w:rPr>
          <w:b/>
          <w:i/>
          <w:noProof/>
          <w:sz w:val="28"/>
        </w:rPr>
        <w:fldChar w:fldCharType="end"/>
      </w:r>
    </w:p>
    <w:p w14:paraId="3A965E97" w14:textId="77777777" w:rsidR="00E74569" w:rsidRDefault="00E74569" w:rsidP="00E745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569" w14:paraId="5D46F321" w14:textId="77777777" w:rsidTr="00E104FF">
        <w:tc>
          <w:tcPr>
            <w:tcW w:w="9641" w:type="dxa"/>
            <w:gridSpan w:val="9"/>
            <w:tcBorders>
              <w:top w:val="single" w:sz="4" w:space="0" w:color="auto"/>
              <w:left w:val="single" w:sz="4" w:space="0" w:color="auto"/>
              <w:right w:val="single" w:sz="4" w:space="0" w:color="auto"/>
            </w:tcBorders>
          </w:tcPr>
          <w:p w14:paraId="35B78A71" w14:textId="77777777" w:rsidR="00E74569" w:rsidRDefault="00E74569" w:rsidP="00E104FF">
            <w:pPr>
              <w:pStyle w:val="CRCoverPage"/>
              <w:spacing w:after="0"/>
              <w:jc w:val="right"/>
              <w:rPr>
                <w:i/>
                <w:noProof/>
              </w:rPr>
            </w:pPr>
            <w:r>
              <w:rPr>
                <w:i/>
                <w:noProof/>
                <w:sz w:val="14"/>
              </w:rPr>
              <w:t>CR-Form-v12.4</w:t>
            </w:r>
          </w:p>
        </w:tc>
      </w:tr>
      <w:tr w:rsidR="00E74569" w14:paraId="044ACDDE" w14:textId="77777777" w:rsidTr="00E104FF">
        <w:tc>
          <w:tcPr>
            <w:tcW w:w="9641" w:type="dxa"/>
            <w:gridSpan w:val="9"/>
            <w:tcBorders>
              <w:left w:val="single" w:sz="4" w:space="0" w:color="auto"/>
              <w:right w:val="single" w:sz="4" w:space="0" w:color="auto"/>
            </w:tcBorders>
          </w:tcPr>
          <w:p w14:paraId="05EA3047" w14:textId="77777777" w:rsidR="00E74569" w:rsidRDefault="00E74569" w:rsidP="00E104FF">
            <w:pPr>
              <w:pStyle w:val="CRCoverPage"/>
              <w:spacing w:after="0"/>
              <w:jc w:val="center"/>
              <w:rPr>
                <w:noProof/>
              </w:rPr>
            </w:pPr>
            <w:r>
              <w:rPr>
                <w:b/>
                <w:noProof/>
                <w:sz w:val="32"/>
              </w:rPr>
              <w:t>CHANGE REQUEST</w:t>
            </w:r>
          </w:p>
        </w:tc>
      </w:tr>
      <w:tr w:rsidR="00E74569" w14:paraId="5758596D" w14:textId="77777777" w:rsidTr="00E104FF">
        <w:tc>
          <w:tcPr>
            <w:tcW w:w="9641" w:type="dxa"/>
            <w:gridSpan w:val="9"/>
            <w:tcBorders>
              <w:left w:val="single" w:sz="4" w:space="0" w:color="auto"/>
              <w:right w:val="single" w:sz="4" w:space="0" w:color="auto"/>
            </w:tcBorders>
          </w:tcPr>
          <w:p w14:paraId="44C8685C" w14:textId="77777777" w:rsidR="00E74569" w:rsidRDefault="00E74569" w:rsidP="00E104FF">
            <w:pPr>
              <w:pStyle w:val="CRCoverPage"/>
              <w:spacing w:after="0"/>
              <w:rPr>
                <w:noProof/>
                <w:sz w:val="8"/>
                <w:szCs w:val="8"/>
              </w:rPr>
            </w:pPr>
          </w:p>
        </w:tc>
      </w:tr>
      <w:tr w:rsidR="00E74569" w14:paraId="5E750C0E" w14:textId="77777777" w:rsidTr="00E104FF">
        <w:tc>
          <w:tcPr>
            <w:tcW w:w="142" w:type="dxa"/>
            <w:tcBorders>
              <w:left w:val="single" w:sz="4" w:space="0" w:color="auto"/>
            </w:tcBorders>
          </w:tcPr>
          <w:p w14:paraId="736B99CA" w14:textId="77777777" w:rsidR="00E74569" w:rsidRDefault="00E74569" w:rsidP="00E104FF">
            <w:pPr>
              <w:pStyle w:val="CRCoverPage"/>
              <w:spacing w:after="0"/>
              <w:jc w:val="right"/>
              <w:rPr>
                <w:noProof/>
              </w:rPr>
            </w:pPr>
          </w:p>
        </w:tc>
        <w:tc>
          <w:tcPr>
            <w:tcW w:w="1559" w:type="dxa"/>
            <w:shd w:val="pct30" w:color="FFFF00" w:fill="auto"/>
          </w:tcPr>
          <w:p w14:paraId="01F7C981" w14:textId="77777777" w:rsidR="00E74569" w:rsidRPr="00410371" w:rsidRDefault="00E74569" w:rsidP="00E104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19FA1BBA" w14:textId="77777777" w:rsidR="00E74569" w:rsidRDefault="00E74569" w:rsidP="00E104FF">
            <w:pPr>
              <w:pStyle w:val="CRCoverPage"/>
              <w:spacing w:after="0"/>
              <w:jc w:val="center"/>
              <w:rPr>
                <w:noProof/>
              </w:rPr>
            </w:pPr>
            <w:r>
              <w:rPr>
                <w:b/>
                <w:noProof/>
                <w:sz w:val="28"/>
              </w:rPr>
              <w:t>CR</w:t>
            </w:r>
          </w:p>
        </w:tc>
        <w:tc>
          <w:tcPr>
            <w:tcW w:w="1276" w:type="dxa"/>
            <w:shd w:val="pct30" w:color="FFFF00" w:fill="auto"/>
          </w:tcPr>
          <w:p w14:paraId="2B067B73" w14:textId="77777777" w:rsidR="00E74569" w:rsidRPr="00410371" w:rsidRDefault="00E74569" w:rsidP="00E104FF">
            <w:pPr>
              <w:pStyle w:val="CRCoverPage"/>
              <w:spacing w:after="0"/>
              <w:rPr>
                <w:noProof/>
              </w:rPr>
            </w:pPr>
            <w:r>
              <w:fldChar w:fldCharType="begin"/>
            </w:r>
            <w:r>
              <w:instrText xml:space="preserve"> DOCPROPERTY  Cr#  \* MERGEFORMAT </w:instrText>
            </w:r>
            <w:r>
              <w:fldChar w:fldCharType="separate"/>
            </w:r>
            <w:r w:rsidRPr="00410371">
              <w:rPr>
                <w:b/>
                <w:noProof/>
                <w:sz w:val="28"/>
              </w:rPr>
              <w:t>6158</w:t>
            </w:r>
            <w:r>
              <w:rPr>
                <w:b/>
                <w:noProof/>
                <w:sz w:val="28"/>
              </w:rPr>
              <w:fldChar w:fldCharType="end"/>
            </w:r>
          </w:p>
        </w:tc>
        <w:tc>
          <w:tcPr>
            <w:tcW w:w="709" w:type="dxa"/>
          </w:tcPr>
          <w:p w14:paraId="32BAC332" w14:textId="77777777" w:rsidR="00E74569" w:rsidRDefault="00E74569" w:rsidP="00E104FF">
            <w:pPr>
              <w:pStyle w:val="CRCoverPage"/>
              <w:tabs>
                <w:tab w:val="right" w:pos="625"/>
              </w:tabs>
              <w:spacing w:after="0"/>
              <w:jc w:val="center"/>
              <w:rPr>
                <w:noProof/>
              </w:rPr>
            </w:pPr>
            <w:r>
              <w:rPr>
                <w:b/>
                <w:bCs/>
                <w:noProof/>
                <w:sz w:val="28"/>
              </w:rPr>
              <w:t>rev</w:t>
            </w:r>
          </w:p>
        </w:tc>
        <w:tc>
          <w:tcPr>
            <w:tcW w:w="992" w:type="dxa"/>
            <w:shd w:val="pct30" w:color="FFFF00" w:fill="auto"/>
          </w:tcPr>
          <w:p w14:paraId="41DF1587" w14:textId="77777777" w:rsidR="00E74569" w:rsidRPr="00410371" w:rsidRDefault="00E74569" w:rsidP="00E104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649B702" w14:textId="77777777" w:rsidR="00E74569" w:rsidRDefault="00E74569" w:rsidP="00E104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FE8ED5" w14:textId="77777777" w:rsidR="00E74569" w:rsidRPr="00410371" w:rsidRDefault="00E74569" w:rsidP="00E104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64BA69AD" w14:textId="77777777" w:rsidR="00E74569" w:rsidRDefault="00E74569" w:rsidP="00E104FF">
            <w:pPr>
              <w:pStyle w:val="CRCoverPage"/>
              <w:spacing w:after="0"/>
              <w:rPr>
                <w:noProof/>
              </w:rPr>
            </w:pPr>
          </w:p>
        </w:tc>
      </w:tr>
      <w:tr w:rsidR="00E74569" w14:paraId="30C53AD4" w14:textId="77777777" w:rsidTr="00E104FF">
        <w:tc>
          <w:tcPr>
            <w:tcW w:w="9641" w:type="dxa"/>
            <w:gridSpan w:val="9"/>
            <w:tcBorders>
              <w:left w:val="single" w:sz="4" w:space="0" w:color="auto"/>
              <w:right w:val="single" w:sz="4" w:space="0" w:color="auto"/>
            </w:tcBorders>
          </w:tcPr>
          <w:p w14:paraId="4B5C58BD" w14:textId="77777777" w:rsidR="00E74569" w:rsidRDefault="00E74569" w:rsidP="00E104FF">
            <w:pPr>
              <w:pStyle w:val="CRCoverPage"/>
              <w:spacing w:after="0"/>
              <w:rPr>
                <w:noProof/>
              </w:rPr>
            </w:pPr>
          </w:p>
        </w:tc>
      </w:tr>
      <w:tr w:rsidR="00E74569" w14:paraId="4607F8CB" w14:textId="77777777" w:rsidTr="00E104FF">
        <w:tc>
          <w:tcPr>
            <w:tcW w:w="9641" w:type="dxa"/>
            <w:gridSpan w:val="9"/>
            <w:tcBorders>
              <w:top w:val="single" w:sz="4" w:space="0" w:color="auto"/>
            </w:tcBorders>
          </w:tcPr>
          <w:p w14:paraId="196EADA3" w14:textId="77777777" w:rsidR="00E74569" w:rsidRPr="00F25D98" w:rsidRDefault="00E74569" w:rsidP="00E104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E74569" w14:paraId="4A314F29" w14:textId="77777777" w:rsidTr="00E104FF">
        <w:tc>
          <w:tcPr>
            <w:tcW w:w="9641" w:type="dxa"/>
            <w:gridSpan w:val="9"/>
          </w:tcPr>
          <w:p w14:paraId="3AE04E86" w14:textId="77777777" w:rsidR="00E74569" w:rsidRDefault="00E74569" w:rsidP="00E104FF">
            <w:pPr>
              <w:pStyle w:val="CRCoverPage"/>
              <w:spacing w:after="0"/>
              <w:rPr>
                <w:noProof/>
                <w:sz w:val="8"/>
                <w:szCs w:val="8"/>
              </w:rPr>
            </w:pPr>
          </w:p>
        </w:tc>
      </w:tr>
    </w:tbl>
    <w:p w14:paraId="60B6A19F" w14:textId="77777777" w:rsidR="00E74569" w:rsidRDefault="00E74569" w:rsidP="00E745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569" w14:paraId="71C7E4B3" w14:textId="77777777" w:rsidTr="00E104FF">
        <w:tc>
          <w:tcPr>
            <w:tcW w:w="2835" w:type="dxa"/>
          </w:tcPr>
          <w:p w14:paraId="596346C6" w14:textId="77777777" w:rsidR="00E74569" w:rsidRDefault="00E74569" w:rsidP="00E104FF">
            <w:pPr>
              <w:pStyle w:val="CRCoverPage"/>
              <w:tabs>
                <w:tab w:val="right" w:pos="2751"/>
              </w:tabs>
              <w:spacing w:after="0"/>
              <w:rPr>
                <w:b/>
                <w:i/>
                <w:noProof/>
              </w:rPr>
            </w:pPr>
            <w:r>
              <w:rPr>
                <w:b/>
                <w:i/>
                <w:noProof/>
              </w:rPr>
              <w:t>Proposed change affects:</w:t>
            </w:r>
          </w:p>
        </w:tc>
        <w:tc>
          <w:tcPr>
            <w:tcW w:w="1418" w:type="dxa"/>
          </w:tcPr>
          <w:p w14:paraId="509EF6FD" w14:textId="77777777" w:rsidR="00E74569" w:rsidRDefault="00E74569" w:rsidP="00E104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638AC" w14:textId="77777777" w:rsidR="00E74569" w:rsidRDefault="00E74569" w:rsidP="00E104FF">
            <w:pPr>
              <w:pStyle w:val="CRCoverPage"/>
              <w:spacing w:after="0"/>
              <w:jc w:val="center"/>
              <w:rPr>
                <w:b/>
                <w:caps/>
                <w:noProof/>
              </w:rPr>
            </w:pPr>
          </w:p>
        </w:tc>
        <w:tc>
          <w:tcPr>
            <w:tcW w:w="709" w:type="dxa"/>
            <w:tcBorders>
              <w:left w:val="single" w:sz="4" w:space="0" w:color="auto"/>
            </w:tcBorders>
          </w:tcPr>
          <w:p w14:paraId="3B692CD9" w14:textId="77777777" w:rsidR="00E74569" w:rsidRDefault="00E74569" w:rsidP="00E104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A5F2B" w14:textId="3DAB5829" w:rsidR="00E74569" w:rsidRDefault="00E74569" w:rsidP="00E104FF">
            <w:pPr>
              <w:pStyle w:val="CRCoverPage"/>
              <w:spacing w:after="0"/>
              <w:jc w:val="center"/>
              <w:rPr>
                <w:b/>
                <w:caps/>
                <w:noProof/>
              </w:rPr>
            </w:pPr>
            <w:r>
              <w:rPr>
                <w:b/>
                <w:caps/>
                <w:noProof/>
              </w:rPr>
              <w:t>x</w:t>
            </w:r>
          </w:p>
        </w:tc>
        <w:tc>
          <w:tcPr>
            <w:tcW w:w="2126" w:type="dxa"/>
          </w:tcPr>
          <w:p w14:paraId="5651C265" w14:textId="77777777" w:rsidR="00E74569" w:rsidRDefault="00E74569" w:rsidP="00E104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B8B5D" w14:textId="77777777" w:rsidR="00E74569" w:rsidRDefault="00E74569" w:rsidP="00E104FF">
            <w:pPr>
              <w:pStyle w:val="CRCoverPage"/>
              <w:spacing w:after="0"/>
              <w:jc w:val="center"/>
              <w:rPr>
                <w:b/>
                <w:caps/>
                <w:noProof/>
              </w:rPr>
            </w:pPr>
          </w:p>
        </w:tc>
        <w:tc>
          <w:tcPr>
            <w:tcW w:w="1418" w:type="dxa"/>
            <w:tcBorders>
              <w:left w:val="nil"/>
            </w:tcBorders>
          </w:tcPr>
          <w:p w14:paraId="7F3E2D1F" w14:textId="77777777" w:rsidR="00E74569" w:rsidRDefault="00E74569" w:rsidP="00E104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60343" w14:textId="77777777" w:rsidR="00E74569" w:rsidRDefault="00E74569" w:rsidP="00E104FF">
            <w:pPr>
              <w:pStyle w:val="CRCoverPage"/>
              <w:spacing w:after="0"/>
              <w:jc w:val="center"/>
              <w:rPr>
                <w:b/>
                <w:bCs/>
                <w:caps/>
                <w:noProof/>
              </w:rPr>
            </w:pPr>
          </w:p>
        </w:tc>
      </w:tr>
    </w:tbl>
    <w:p w14:paraId="1C9D8C2F" w14:textId="77777777" w:rsidR="00E74569" w:rsidRDefault="00E74569" w:rsidP="00E745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4569" w14:paraId="1CD2D66A" w14:textId="77777777" w:rsidTr="00E104FF">
        <w:tc>
          <w:tcPr>
            <w:tcW w:w="9640" w:type="dxa"/>
            <w:gridSpan w:val="11"/>
          </w:tcPr>
          <w:p w14:paraId="6317A2F1" w14:textId="77777777" w:rsidR="00E74569" w:rsidRDefault="00E74569" w:rsidP="00E104FF">
            <w:pPr>
              <w:pStyle w:val="CRCoverPage"/>
              <w:spacing w:after="0"/>
              <w:rPr>
                <w:noProof/>
                <w:sz w:val="8"/>
                <w:szCs w:val="8"/>
              </w:rPr>
            </w:pPr>
          </w:p>
        </w:tc>
      </w:tr>
      <w:tr w:rsidR="00E74569" w14:paraId="3C467024" w14:textId="77777777" w:rsidTr="00E104FF">
        <w:tc>
          <w:tcPr>
            <w:tcW w:w="1843" w:type="dxa"/>
            <w:tcBorders>
              <w:top w:val="single" w:sz="4" w:space="0" w:color="auto"/>
              <w:left w:val="single" w:sz="4" w:space="0" w:color="auto"/>
            </w:tcBorders>
          </w:tcPr>
          <w:p w14:paraId="5F785255" w14:textId="77777777" w:rsidR="00E74569" w:rsidRDefault="00E74569" w:rsidP="00E10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B7F11" w14:textId="7D2E5DCB" w:rsidR="00E74569" w:rsidRDefault="00CD5180" w:rsidP="00E104FF">
            <w:pPr>
              <w:pStyle w:val="CRCoverPage"/>
              <w:spacing w:after="0"/>
              <w:ind w:left="100"/>
              <w:rPr>
                <w:noProof/>
              </w:rPr>
            </w:pPr>
            <w:r w:rsidRPr="00CD5180">
              <w:t>(NR_Mob_Enh2-Perf) CR Correction for LTM Inter-frequency L1-RSRP measurement TC</w:t>
            </w:r>
          </w:p>
        </w:tc>
      </w:tr>
      <w:tr w:rsidR="00E74569" w14:paraId="75ED056F" w14:textId="77777777" w:rsidTr="00E104FF">
        <w:tc>
          <w:tcPr>
            <w:tcW w:w="1843" w:type="dxa"/>
            <w:tcBorders>
              <w:left w:val="single" w:sz="4" w:space="0" w:color="auto"/>
            </w:tcBorders>
          </w:tcPr>
          <w:p w14:paraId="7548DB0F" w14:textId="77777777" w:rsidR="00E74569" w:rsidRDefault="00E74569" w:rsidP="00E104FF">
            <w:pPr>
              <w:pStyle w:val="CRCoverPage"/>
              <w:spacing w:after="0"/>
              <w:rPr>
                <w:b/>
                <w:i/>
                <w:noProof/>
                <w:sz w:val="8"/>
                <w:szCs w:val="8"/>
              </w:rPr>
            </w:pPr>
          </w:p>
        </w:tc>
        <w:tc>
          <w:tcPr>
            <w:tcW w:w="7797" w:type="dxa"/>
            <w:gridSpan w:val="10"/>
            <w:tcBorders>
              <w:right w:val="single" w:sz="4" w:space="0" w:color="auto"/>
            </w:tcBorders>
          </w:tcPr>
          <w:p w14:paraId="0708C151" w14:textId="77777777" w:rsidR="00E74569" w:rsidRDefault="00E74569" w:rsidP="00E104FF">
            <w:pPr>
              <w:pStyle w:val="CRCoverPage"/>
              <w:spacing w:after="0"/>
              <w:rPr>
                <w:noProof/>
                <w:sz w:val="8"/>
                <w:szCs w:val="8"/>
              </w:rPr>
            </w:pPr>
          </w:p>
        </w:tc>
      </w:tr>
      <w:tr w:rsidR="00E74569" w14:paraId="2180C690" w14:textId="77777777" w:rsidTr="00E104FF">
        <w:tc>
          <w:tcPr>
            <w:tcW w:w="1843" w:type="dxa"/>
            <w:tcBorders>
              <w:left w:val="single" w:sz="4" w:space="0" w:color="auto"/>
            </w:tcBorders>
          </w:tcPr>
          <w:p w14:paraId="20F65854" w14:textId="77777777" w:rsidR="00E74569" w:rsidRDefault="00E74569" w:rsidP="00E10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A762A9" w14:textId="77777777" w:rsidR="00E74569" w:rsidRDefault="00E74569" w:rsidP="00E104FF">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E74569" w14:paraId="021D2DF4" w14:textId="77777777" w:rsidTr="00E104FF">
        <w:tc>
          <w:tcPr>
            <w:tcW w:w="1843" w:type="dxa"/>
            <w:tcBorders>
              <w:left w:val="single" w:sz="4" w:space="0" w:color="auto"/>
            </w:tcBorders>
          </w:tcPr>
          <w:p w14:paraId="644E3BA1" w14:textId="77777777" w:rsidR="00E74569" w:rsidRDefault="00E74569" w:rsidP="00E10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28DF8" w14:textId="67F1ADF4" w:rsidR="00E74569" w:rsidRDefault="00E74569" w:rsidP="00E104F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74569" w14:paraId="11B892B9" w14:textId="77777777" w:rsidTr="00E104FF">
        <w:tc>
          <w:tcPr>
            <w:tcW w:w="1843" w:type="dxa"/>
            <w:tcBorders>
              <w:left w:val="single" w:sz="4" w:space="0" w:color="auto"/>
            </w:tcBorders>
          </w:tcPr>
          <w:p w14:paraId="3478885D" w14:textId="77777777" w:rsidR="00E74569" w:rsidRDefault="00E74569" w:rsidP="00E104FF">
            <w:pPr>
              <w:pStyle w:val="CRCoverPage"/>
              <w:spacing w:after="0"/>
              <w:rPr>
                <w:b/>
                <w:i/>
                <w:noProof/>
                <w:sz w:val="8"/>
                <w:szCs w:val="8"/>
              </w:rPr>
            </w:pPr>
          </w:p>
        </w:tc>
        <w:tc>
          <w:tcPr>
            <w:tcW w:w="7797" w:type="dxa"/>
            <w:gridSpan w:val="10"/>
            <w:tcBorders>
              <w:right w:val="single" w:sz="4" w:space="0" w:color="auto"/>
            </w:tcBorders>
          </w:tcPr>
          <w:p w14:paraId="0F141D66" w14:textId="77777777" w:rsidR="00E74569" w:rsidRDefault="00E74569" w:rsidP="00E104FF">
            <w:pPr>
              <w:pStyle w:val="CRCoverPage"/>
              <w:spacing w:after="0"/>
              <w:rPr>
                <w:noProof/>
                <w:sz w:val="8"/>
                <w:szCs w:val="8"/>
              </w:rPr>
            </w:pPr>
          </w:p>
        </w:tc>
      </w:tr>
      <w:tr w:rsidR="00E74569" w14:paraId="348EFDEA" w14:textId="77777777" w:rsidTr="00E104FF">
        <w:tc>
          <w:tcPr>
            <w:tcW w:w="1843" w:type="dxa"/>
            <w:tcBorders>
              <w:left w:val="single" w:sz="4" w:space="0" w:color="auto"/>
            </w:tcBorders>
          </w:tcPr>
          <w:p w14:paraId="70E16D50" w14:textId="77777777" w:rsidR="00E74569" w:rsidRDefault="00E74569" w:rsidP="00E104FF">
            <w:pPr>
              <w:pStyle w:val="CRCoverPage"/>
              <w:tabs>
                <w:tab w:val="right" w:pos="1759"/>
              </w:tabs>
              <w:spacing w:after="0"/>
              <w:rPr>
                <w:b/>
                <w:i/>
                <w:noProof/>
              </w:rPr>
            </w:pPr>
            <w:r>
              <w:rPr>
                <w:b/>
                <w:i/>
                <w:noProof/>
              </w:rPr>
              <w:t>Work item code:</w:t>
            </w:r>
          </w:p>
        </w:tc>
        <w:tc>
          <w:tcPr>
            <w:tcW w:w="3686" w:type="dxa"/>
            <w:gridSpan w:val="5"/>
            <w:shd w:val="pct30" w:color="FFFF00" w:fill="auto"/>
          </w:tcPr>
          <w:p w14:paraId="132B996A" w14:textId="77777777" w:rsidR="00E74569" w:rsidRDefault="00E74569" w:rsidP="00E104FF">
            <w:pPr>
              <w:pStyle w:val="CRCoverPage"/>
              <w:spacing w:after="0"/>
              <w:ind w:left="100"/>
              <w:rPr>
                <w:noProof/>
              </w:rPr>
            </w:pPr>
            <w:r>
              <w:fldChar w:fldCharType="begin"/>
            </w:r>
            <w:r>
              <w:instrText xml:space="preserve"> DOCPROPERTY  RelatedWis  \* MERGEFORMAT </w:instrText>
            </w:r>
            <w:r>
              <w:fldChar w:fldCharType="separate"/>
            </w:r>
            <w:r>
              <w:rPr>
                <w:noProof/>
              </w:rPr>
              <w:t>NR_Mob_enh2-Perf</w:t>
            </w:r>
            <w:r>
              <w:rPr>
                <w:noProof/>
              </w:rPr>
              <w:fldChar w:fldCharType="end"/>
            </w:r>
          </w:p>
        </w:tc>
        <w:tc>
          <w:tcPr>
            <w:tcW w:w="567" w:type="dxa"/>
            <w:tcBorders>
              <w:left w:val="nil"/>
            </w:tcBorders>
          </w:tcPr>
          <w:p w14:paraId="0AA93B06" w14:textId="77777777" w:rsidR="00E74569" w:rsidRDefault="00E74569" w:rsidP="00E104FF">
            <w:pPr>
              <w:pStyle w:val="CRCoverPage"/>
              <w:spacing w:after="0"/>
              <w:ind w:right="100"/>
              <w:rPr>
                <w:noProof/>
              </w:rPr>
            </w:pPr>
          </w:p>
        </w:tc>
        <w:tc>
          <w:tcPr>
            <w:tcW w:w="1417" w:type="dxa"/>
            <w:gridSpan w:val="3"/>
            <w:tcBorders>
              <w:left w:val="nil"/>
            </w:tcBorders>
          </w:tcPr>
          <w:p w14:paraId="1949FB8C" w14:textId="77777777" w:rsidR="00E74569" w:rsidRDefault="00E74569" w:rsidP="00E10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3DD56" w14:textId="77777777" w:rsidR="00E74569" w:rsidRDefault="00E74569" w:rsidP="00E104FF">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E74569" w14:paraId="7FCEDF75" w14:textId="77777777" w:rsidTr="00E104FF">
        <w:tc>
          <w:tcPr>
            <w:tcW w:w="1843" w:type="dxa"/>
            <w:tcBorders>
              <w:left w:val="single" w:sz="4" w:space="0" w:color="auto"/>
            </w:tcBorders>
          </w:tcPr>
          <w:p w14:paraId="6CAFD365" w14:textId="77777777" w:rsidR="00E74569" w:rsidRDefault="00E74569" w:rsidP="00E104FF">
            <w:pPr>
              <w:pStyle w:val="CRCoverPage"/>
              <w:spacing w:after="0"/>
              <w:rPr>
                <w:b/>
                <w:i/>
                <w:noProof/>
                <w:sz w:val="8"/>
                <w:szCs w:val="8"/>
              </w:rPr>
            </w:pPr>
          </w:p>
        </w:tc>
        <w:tc>
          <w:tcPr>
            <w:tcW w:w="1986" w:type="dxa"/>
            <w:gridSpan w:val="4"/>
          </w:tcPr>
          <w:p w14:paraId="304DBE48" w14:textId="77777777" w:rsidR="00E74569" w:rsidRDefault="00E74569" w:rsidP="00E104FF">
            <w:pPr>
              <w:pStyle w:val="CRCoverPage"/>
              <w:spacing w:after="0"/>
              <w:rPr>
                <w:noProof/>
                <w:sz w:val="8"/>
                <w:szCs w:val="8"/>
              </w:rPr>
            </w:pPr>
          </w:p>
        </w:tc>
        <w:tc>
          <w:tcPr>
            <w:tcW w:w="2267" w:type="dxa"/>
            <w:gridSpan w:val="2"/>
          </w:tcPr>
          <w:p w14:paraId="31899BE9" w14:textId="77777777" w:rsidR="00E74569" w:rsidRDefault="00E74569" w:rsidP="00E104FF">
            <w:pPr>
              <w:pStyle w:val="CRCoverPage"/>
              <w:spacing w:after="0"/>
              <w:rPr>
                <w:noProof/>
                <w:sz w:val="8"/>
                <w:szCs w:val="8"/>
              </w:rPr>
            </w:pPr>
          </w:p>
        </w:tc>
        <w:tc>
          <w:tcPr>
            <w:tcW w:w="1417" w:type="dxa"/>
            <w:gridSpan w:val="3"/>
          </w:tcPr>
          <w:p w14:paraId="072F05A0" w14:textId="77777777" w:rsidR="00E74569" w:rsidRDefault="00E74569" w:rsidP="00E104FF">
            <w:pPr>
              <w:pStyle w:val="CRCoverPage"/>
              <w:spacing w:after="0"/>
              <w:rPr>
                <w:noProof/>
                <w:sz w:val="8"/>
                <w:szCs w:val="8"/>
              </w:rPr>
            </w:pPr>
          </w:p>
        </w:tc>
        <w:tc>
          <w:tcPr>
            <w:tcW w:w="2127" w:type="dxa"/>
            <w:tcBorders>
              <w:right w:val="single" w:sz="4" w:space="0" w:color="auto"/>
            </w:tcBorders>
          </w:tcPr>
          <w:p w14:paraId="31F785A5" w14:textId="77777777" w:rsidR="00E74569" w:rsidRDefault="00E74569" w:rsidP="00E104FF">
            <w:pPr>
              <w:pStyle w:val="CRCoverPage"/>
              <w:spacing w:after="0"/>
              <w:rPr>
                <w:noProof/>
                <w:sz w:val="8"/>
                <w:szCs w:val="8"/>
              </w:rPr>
            </w:pPr>
          </w:p>
        </w:tc>
      </w:tr>
      <w:tr w:rsidR="00E74569" w14:paraId="3D411FD5" w14:textId="77777777" w:rsidTr="00E104FF">
        <w:trPr>
          <w:cantSplit/>
        </w:trPr>
        <w:tc>
          <w:tcPr>
            <w:tcW w:w="1843" w:type="dxa"/>
            <w:tcBorders>
              <w:left w:val="single" w:sz="4" w:space="0" w:color="auto"/>
            </w:tcBorders>
          </w:tcPr>
          <w:p w14:paraId="3E5F8783" w14:textId="77777777" w:rsidR="00E74569" w:rsidRDefault="00E74569" w:rsidP="00E104FF">
            <w:pPr>
              <w:pStyle w:val="CRCoverPage"/>
              <w:tabs>
                <w:tab w:val="right" w:pos="1759"/>
              </w:tabs>
              <w:spacing w:after="0"/>
              <w:rPr>
                <w:b/>
                <w:i/>
                <w:noProof/>
              </w:rPr>
            </w:pPr>
            <w:r>
              <w:rPr>
                <w:b/>
                <w:i/>
                <w:noProof/>
              </w:rPr>
              <w:t>Category:</w:t>
            </w:r>
          </w:p>
        </w:tc>
        <w:tc>
          <w:tcPr>
            <w:tcW w:w="851" w:type="dxa"/>
            <w:shd w:val="pct30" w:color="FFFF00" w:fill="auto"/>
          </w:tcPr>
          <w:p w14:paraId="71DE77BD" w14:textId="77777777" w:rsidR="00E74569" w:rsidRDefault="00E74569" w:rsidP="00E104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A494FA" w14:textId="77777777" w:rsidR="00E74569" w:rsidRDefault="00E74569" w:rsidP="00E104FF">
            <w:pPr>
              <w:pStyle w:val="CRCoverPage"/>
              <w:spacing w:after="0"/>
              <w:rPr>
                <w:noProof/>
              </w:rPr>
            </w:pPr>
          </w:p>
        </w:tc>
        <w:tc>
          <w:tcPr>
            <w:tcW w:w="1417" w:type="dxa"/>
            <w:gridSpan w:val="3"/>
            <w:tcBorders>
              <w:left w:val="nil"/>
            </w:tcBorders>
          </w:tcPr>
          <w:p w14:paraId="0AF43CD3" w14:textId="77777777" w:rsidR="00E74569" w:rsidRDefault="00E74569" w:rsidP="00E10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E23D2" w14:textId="77777777" w:rsidR="00E74569" w:rsidRDefault="00E74569" w:rsidP="00E104F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74569" w14:paraId="1BBFB515" w14:textId="77777777" w:rsidTr="00E104FF">
        <w:tc>
          <w:tcPr>
            <w:tcW w:w="1843" w:type="dxa"/>
            <w:tcBorders>
              <w:left w:val="single" w:sz="4" w:space="0" w:color="auto"/>
              <w:bottom w:val="single" w:sz="4" w:space="0" w:color="auto"/>
            </w:tcBorders>
          </w:tcPr>
          <w:p w14:paraId="066F017A" w14:textId="77777777" w:rsidR="00E74569" w:rsidRDefault="00E74569" w:rsidP="00E104FF">
            <w:pPr>
              <w:pStyle w:val="CRCoverPage"/>
              <w:spacing w:after="0"/>
              <w:rPr>
                <w:b/>
                <w:i/>
                <w:noProof/>
              </w:rPr>
            </w:pPr>
          </w:p>
        </w:tc>
        <w:tc>
          <w:tcPr>
            <w:tcW w:w="4677" w:type="dxa"/>
            <w:gridSpan w:val="8"/>
            <w:tcBorders>
              <w:bottom w:val="single" w:sz="4" w:space="0" w:color="auto"/>
            </w:tcBorders>
          </w:tcPr>
          <w:p w14:paraId="6B9869A7" w14:textId="77777777" w:rsidR="00E74569" w:rsidRDefault="00E74569" w:rsidP="00E10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A1EAF" w14:textId="77777777" w:rsidR="00E74569" w:rsidRDefault="00E74569" w:rsidP="00E104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7F284" w14:textId="77777777" w:rsidR="00E74569" w:rsidRPr="007C2097" w:rsidRDefault="00E74569" w:rsidP="00E10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4569" w14:paraId="38400212" w14:textId="77777777" w:rsidTr="00E104FF">
        <w:tc>
          <w:tcPr>
            <w:tcW w:w="1843" w:type="dxa"/>
          </w:tcPr>
          <w:p w14:paraId="24929550" w14:textId="77777777" w:rsidR="00E74569" w:rsidRDefault="00E74569" w:rsidP="00E104FF">
            <w:pPr>
              <w:pStyle w:val="CRCoverPage"/>
              <w:spacing w:after="0"/>
              <w:rPr>
                <w:b/>
                <w:i/>
                <w:noProof/>
                <w:sz w:val="8"/>
                <w:szCs w:val="8"/>
              </w:rPr>
            </w:pPr>
          </w:p>
        </w:tc>
        <w:tc>
          <w:tcPr>
            <w:tcW w:w="7797" w:type="dxa"/>
            <w:gridSpan w:val="10"/>
          </w:tcPr>
          <w:p w14:paraId="2676D7C2" w14:textId="77777777" w:rsidR="00E74569" w:rsidRDefault="00E74569" w:rsidP="00E104FF">
            <w:pPr>
              <w:pStyle w:val="CRCoverPage"/>
              <w:spacing w:after="0"/>
              <w:rPr>
                <w:noProof/>
                <w:sz w:val="8"/>
                <w:szCs w:val="8"/>
              </w:rPr>
            </w:pPr>
          </w:p>
        </w:tc>
      </w:tr>
      <w:tr w:rsidR="00E74569" w14:paraId="6209B9FD" w14:textId="77777777" w:rsidTr="00E104FF">
        <w:tc>
          <w:tcPr>
            <w:tcW w:w="2694" w:type="dxa"/>
            <w:gridSpan w:val="2"/>
            <w:tcBorders>
              <w:top w:val="single" w:sz="4" w:space="0" w:color="auto"/>
              <w:left w:val="single" w:sz="4" w:space="0" w:color="auto"/>
            </w:tcBorders>
          </w:tcPr>
          <w:p w14:paraId="0A9C4927" w14:textId="77777777" w:rsidR="00E74569" w:rsidRDefault="00E74569" w:rsidP="00E745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F2420" w14:textId="1A2C0EA2" w:rsidR="00E74569" w:rsidRDefault="00E74569" w:rsidP="00E74569">
            <w:pPr>
              <w:pStyle w:val="CRCoverPage"/>
              <w:spacing w:after="0"/>
              <w:rPr>
                <w:noProof/>
              </w:rPr>
            </w:pPr>
            <w:r>
              <w:rPr>
                <w:noProof/>
              </w:rPr>
              <w:t>Corrections on LTM test case in FR2.</w:t>
            </w:r>
          </w:p>
        </w:tc>
      </w:tr>
      <w:tr w:rsidR="00E74569" w14:paraId="616E0458" w14:textId="77777777" w:rsidTr="00E104FF">
        <w:tc>
          <w:tcPr>
            <w:tcW w:w="2694" w:type="dxa"/>
            <w:gridSpan w:val="2"/>
            <w:tcBorders>
              <w:left w:val="single" w:sz="4" w:space="0" w:color="auto"/>
            </w:tcBorders>
          </w:tcPr>
          <w:p w14:paraId="2A30FB00" w14:textId="77777777" w:rsidR="00E74569" w:rsidRDefault="00E74569" w:rsidP="00E74569">
            <w:pPr>
              <w:pStyle w:val="CRCoverPage"/>
              <w:spacing w:after="0"/>
              <w:rPr>
                <w:b/>
                <w:i/>
                <w:noProof/>
                <w:sz w:val="8"/>
                <w:szCs w:val="8"/>
              </w:rPr>
            </w:pPr>
          </w:p>
        </w:tc>
        <w:tc>
          <w:tcPr>
            <w:tcW w:w="6946" w:type="dxa"/>
            <w:gridSpan w:val="9"/>
            <w:tcBorders>
              <w:right w:val="single" w:sz="4" w:space="0" w:color="auto"/>
            </w:tcBorders>
          </w:tcPr>
          <w:p w14:paraId="3419EB8B" w14:textId="77777777" w:rsidR="00E74569" w:rsidRDefault="00E74569" w:rsidP="00E74569">
            <w:pPr>
              <w:pStyle w:val="CRCoverPage"/>
              <w:spacing w:after="0"/>
              <w:rPr>
                <w:noProof/>
                <w:sz w:val="8"/>
                <w:szCs w:val="8"/>
              </w:rPr>
            </w:pPr>
          </w:p>
        </w:tc>
      </w:tr>
      <w:tr w:rsidR="00E74569" w14:paraId="31DB15F3" w14:textId="77777777" w:rsidTr="00E104FF">
        <w:tc>
          <w:tcPr>
            <w:tcW w:w="2694" w:type="dxa"/>
            <w:gridSpan w:val="2"/>
            <w:tcBorders>
              <w:left w:val="single" w:sz="4" w:space="0" w:color="auto"/>
            </w:tcBorders>
          </w:tcPr>
          <w:p w14:paraId="54A97D6F" w14:textId="77777777" w:rsidR="00E74569" w:rsidRDefault="00E74569" w:rsidP="00E745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A15E0" w14:textId="77777777" w:rsidR="00E74569" w:rsidRDefault="00E74569" w:rsidP="00CD5180">
            <w:pPr>
              <w:pStyle w:val="CRCoverPage"/>
              <w:rPr>
                <w:noProof/>
              </w:rPr>
            </w:pPr>
            <w:r>
              <w:rPr>
                <w:noProof/>
              </w:rPr>
              <w:t>Correction of table number, which was repeated</w:t>
            </w:r>
          </w:p>
          <w:p w14:paraId="7A65EE9D" w14:textId="77777777" w:rsidR="00E74569" w:rsidRDefault="00E74569" w:rsidP="00CD5180">
            <w:pPr>
              <w:pStyle w:val="CRCoverPage"/>
              <w:rPr>
                <w:noProof/>
              </w:rPr>
            </w:pPr>
            <w:r>
              <w:rPr>
                <w:noProof/>
              </w:rPr>
              <w:t xml:space="preserve">Correction or test target. Measurement delay is calculated using: </w:t>
            </w:r>
          </w:p>
          <w:p w14:paraId="337FFEBD" w14:textId="77777777" w:rsidR="00E74569" w:rsidRPr="00CD5180" w:rsidRDefault="00E74569" w:rsidP="00CD5180">
            <w:pPr>
              <w:numPr>
                <w:ilvl w:val="0"/>
                <w:numId w:val="37"/>
              </w:numPr>
              <w:spacing w:before="100" w:beforeAutospacing="1" w:after="120"/>
              <w:rPr>
                <w:rFonts w:ascii="Arial" w:hAnsi="Arial" w:cs="Arial"/>
                <w:lang w:eastAsia="en-GB"/>
              </w:rPr>
            </w:pPr>
            <w:r w:rsidRPr="00CD5180">
              <w:rPr>
                <w:rFonts w:ascii="Arial" w:hAnsi="Arial" w:cs="Arial"/>
                <w:lang w:eastAsia="en-GB"/>
              </w:rPr>
              <w:t>M=2</w:t>
            </w:r>
          </w:p>
          <w:p w14:paraId="505C5C52" w14:textId="77777777" w:rsidR="00E74569" w:rsidRPr="00CD5180" w:rsidRDefault="00E74569" w:rsidP="00CD5180">
            <w:pPr>
              <w:numPr>
                <w:ilvl w:val="0"/>
                <w:numId w:val="37"/>
              </w:numPr>
              <w:spacing w:before="100" w:beforeAutospacing="1" w:after="100" w:afterAutospacing="1"/>
              <w:rPr>
                <w:rFonts w:ascii="Arial" w:hAnsi="Arial" w:cs="Arial"/>
                <w:lang w:eastAsia="en-GB"/>
              </w:rPr>
            </w:pPr>
            <w:r w:rsidRPr="00CD5180">
              <w:rPr>
                <w:rFonts w:ascii="Arial" w:hAnsi="Arial" w:cs="Arial"/>
                <w:lang w:eastAsia="en-GB"/>
              </w:rPr>
              <w:t>N=8</w:t>
            </w:r>
          </w:p>
          <w:p w14:paraId="024E9075" w14:textId="77777777" w:rsidR="00E74569" w:rsidRPr="00CD5180" w:rsidRDefault="00E74569" w:rsidP="00CD5180">
            <w:pPr>
              <w:numPr>
                <w:ilvl w:val="0"/>
                <w:numId w:val="37"/>
              </w:numPr>
              <w:spacing w:before="100" w:beforeAutospacing="1" w:after="100" w:afterAutospacing="1"/>
              <w:rPr>
                <w:rFonts w:ascii="Arial" w:hAnsi="Arial" w:cs="Arial"/>
                <w:lang w:eastAsia="en-GB"/>
              </w:rPr>
            </w:pPr>
            <w:r w:rsidRPr="00CD5180">
              <w:rPr>
                <w:rFonts w:ascii="Arial" w:hAnsi="Arial" w:cs="Arial"/>
                <w:lang w:eastAsia="en-GB"/>
              </w:rPr>
              <w:t xml:space="preserve">SSB period=20 </w:t>
            </w:r>
            <w:proofErr w:type="spellStart"/>
            <w:r w:rsidRPr="00CD5180">
              <w:rPr>
                <w:rFonts w:ascii="Arial" w:hAnsi="Arial" w:cs="Arial"/>
                <w:lang w:eastAsia="en-GB"/>
              </w:rPr>
              <w:t>ms</w:t>
            </w:r>
            <w:proofErr w:type="spellEnd"/>
            <w:r w:rsidRPr="00CD5180">
              <w:rPr>
                <w:rFonts w:ascii="Arial" w:hAnsi="Arial" w:cs="Arial"/>
                <w:lang w:eastAsia="en-GB"/>
              </w:rPr>
              <w:t>, </w:t>
            </w:r>
          </w:p>
          <w:p w14:paraId="1B0883BD" w14:textId="77777777" w:rsidR="00E74569" w:rsidRPr="00CD5180" w:rsidRDefault="00E74569" w:rsidP="00CD5180">
            <w:pPr>
              <w:numPr>
                <w:ilvl w:val="0"/>
                <w:numId w:val="37"/>
              </w:numPr>
              <w:spacing w:before="100" w:beforeAutospacing="1" w:after="100" w:afterAutospacing="1"/>
              <w:rPr>
                <w:rFonts w:ascii="Arial" w:hAnsi="Arial" w:cs="Arial"/>
                <w:lang w:eastAsia="en-GB"/>
              </w:rPr>
            </w:pPr>
            <w:r w:rsidRPr="00CD5180">
              <w:rPr>
                <w:rFonts w:ascii="Arial" w:hAnsi="Arial" w:cs="Arial"/>
                <w:lang w:eastAsia="en-GB"/>
              </w:rPr>
              <w:t xml:space="preserve">MGRP = 40 </w:t>
            </w:r>
            <w:proofErr w:type="spellStart"/>
            <w:r w:rsidRPr="00CD5180">
              <w:rPr>
                <w:rFonts w:ascii="Arial" w:hAnsi="Arial" w:cs="Arial"/>
                <w:lang w:eastAsia="en-GB"/>
              </w:rPr>
              <w:t>ms</w:t>
            </w:r>
            <w:proofErr w:type="spellEnd"/>
            <w:r w:rsidRPr="00CD5180">
              <w:rPr>
                <w:rFonts w:ascii="Arial" w:hAnsi="Arial" w:cs="Arial"/>
                <w:lang w:eastAsia="en-GB"/>
              </w:rPr>
              <w:t xml:space="preserve"> </w:t>
            </w:r>
          </w:p>
          <w:p w14:paraId="30B2BC16" w14:textId="77777777" w:rsidR="00E74569" w:rsidRPr="00CD5180" w:rsidRDefault="00E74569" w:rsidP="00CD5180">
            <w:pPr>
              <w:numPr>
                <w:ilvl w:val="1"/>
                <w:numId w:val="37"/>
              </w:numPr>
              <w:spacing w:before="100" w:beforeAutospacing="1" w:after="100" w:afterAutospacing="1"/>
              <w:rPr>
                <w:rFonts w:ascii="Arial" w:hAnsi="Arial" w:cs="Arial"/>
                <w:lang w:eastAsia="en-GB"/>
              </w:rPr>
            </w:pPr>
            <w:r w:rsidRPr="00CD5180">
              <w:rPr>
                <w:rFonts w:ascii="Arial" w:hAnsi="Arial" w:cs="Arial"/>
                <w:lang w:eastAsia="en-GB"/>
              </w:rPr>
              <w:t>Gap pattern 13 </w:t>
            </w:r>
          </w:p>
          <w:p w14:paraId="53E65AFA" w14:textId="77777777" w:rsidR="00E74569" w:rsidRPr="00CD5180" w:rsidRDefault="00E74569" w:rsidP="00CD5180">
            <w:pPr>
              <w:numPr>
                <w:ilvl w:val="0"/>
                <w:numId w:val="37"/>
              </w:numPr>
              <w:spacing w:before="100" w:beforeAutospacing="1" w:after="100" w:afterAutospacing="1"/>
              <w:rPr>
                <w:rFonts w:ascii="Arial" w:hAnsi="Arial" w:cs="Arial"/>
                <w:lang w:eastAsia="en-GB"/>
              </w:rPr>
            </w:pPr>
            <w:proofErr w:type="spellStart"/>
            <w:r w:rsidRPr="00CD5180">
              <w:rPr>
                <w:rFonts w:ascii="Arial" w:hAnsi="Arial" w:cs="Arial"/>
                <w:lang w:eastAsia="en-GB"/>
              </w:rPr>
              <w:t>Kgap</w:t>
            </w:r>
            <w:proofErr w:type="spellEnd"/>
            <w:r w:rsidRPr="00CD5180">
              <w:rPr>
                <w:rFonts w:ascii="Arial" w:hAnsi="Arial" w:cs="Arial"/>
                <w:lang w:eastAsia="en-GB"/>
              </w:rPr>
              <w:t xml:space="preserve"> = 1  </w:t>
            </w:r>
          </w:p>
          <w:p w14:paraId="473D117F" w14:textId="77777777" w:rsidR="00E74569" w:rsidRPr="00CD5180" w:rsidRDefault="00E74569" w:rsidP="00CD5180">
            <w:pPr>
              <w:numPr>
                <w:ilvl w:val="1"/>
                <w:numId w:val="37"/>
              </w:numPr>
              <w:spacing w:before="100" w:beforeAutospacing="1" w:after="100" w:afterAutospacing="1"/>
              <w:rPr>
                <w:rFonts w:ascii="Arial" w:hAnsi="Arial" w:cs="Arial"/>
                <w:lang w:eastAsia="en-GB"/>
              </w:rPr>
            </w:pPr>
            <w:r w:rsidRPr="00CD5180">
              <w:rPr>
                <w:rFonts w:ascii="Arial" w:hAnsi="Arial" w:cs="Arial"/>
                <w:lang w:eastAsia="en-GB"/>
              </w:rPr>
              <w:t>No concurrent gap configured</w:t>
            </w:r>
          </w:p>
          <w:p w14:paraId="0CD50577" w14:textId="77777777" w:rsidR="00E74569" w:rsidRPr="00CD5180" w:rsidRDefault="00E74569" w:rsidP="00CD5180">
            <w:pPr>
              <w:numPr>
                <w:ilvl w:val="0"/>
                <w:numId w:val="37"/>
              </w:numPr>
              <w:spacing w:before="100" w:beforeAutospacing="1" w:after="100" w:afterAutospacing="1"/>
              <w:rPr>
                <w:rFonts w:ascii="Arial" w:hAnsi="Arial" w:cs="Arial"/>
                <w:noProof/>
                <w:sz w:val="16"/>
                <w:szCs w:val="16"/>
              </w:rPr>
            </w:pPr>
            <w:proofErr w:type="spellStart"/>
            <w:r w:rsidRPr="00CD5180">
              <w:rPr>
                <w:rFonts w:ascii="Arial" w:hAnsi="Arial" w:cs="Arial"/>
                <w:lang w:eastAsia="en-GB"/>
              </w:rPr>
              <w:t>CSSFinter</w:t>
            </w:r>
            <w:proofErr w:type="spellEnd"/>
            <w:r w:rsidRPr="00CD5180">
              <w:rPr>
                <w:rFonts w:ascii="Arial" w:hAnsi="Arial" w:cs="Arial"/>
                <w:lang w:eastAsia="en-GB"/>
              </w:rPr>
              <w:t xml:space="preserve"> =1, since only 1 inter-</w:t>
            </w:r>
            <w:proofErr w:type="spellStart"/>
            <w:r w:rsidRPr="00CD5180">
              <w:rPr>
                <w:rFonts w:ascii="Arial" w:hAnsi="Arial" w:cs="Arial"/>
                <w:lang w:eastAsia="en-GB"/>
              </w:rPr>
              <w:t>freq</w:t>
            </w:r>
            <w:proofErr w:type="spellEnd"/>
            <w:r w:rsidRPr="00CD5180">
              <w:rPr>
                <w:rFonts w:ascii="Arial" w:hAnsi="Arial" w:cs="Arial"/>
                <w:lang w:eastAsia="en-GB"/>
              </w:rPr>
              <w:t xml:space="preserve"> cell is measured with gaps</w:t>
            </w:r>
          </w:p>
          <w:p w14:paraId="053DE086" w14:textId="633F4EEA" w:rsidR="00E74569" w:rsidRDefault="00E74569" w:rsidP="00E74569">
            <w:pPr>
              <w:pStyle w:val="CRCoverPage"/>
              <w:spacing w:after="0"/>
              <w:ind w:left="100"/>
              <w:rPr>
                <w:noProof/>
              </w:rPr>
            </w:pPr>
            <w:r w:rsidRPr="000B62B6">
              <w:rPr>
                <w:noProof/>
              </w:rPr>
              <w:t>Max(Treport, Ceil(Kgap × M*N) × Max(MGRP, TSSB_NBC) × CSSFinter</w:t>
            </w:r>
            <w:r>
              <w:rPr>
                <w:noProof/>
              </w:rPr>
              <w:t>) = 640 ms</w:t>
            </w:r>
          </w:p>
        </w:tc>
      </w:tr>
      <w:tr w:rsidR="00E74569" w14:paraId="5E5C231C" w14:textId="77777777" w:rsidTr="00E104FF">
        <w:tc>
          <w:tcPr>
            <w:tcW w:w="2694" w:type="dxa"/>
            <w:gridSpan w:val="2"/>
            <w:tcBorders>
              <w:left w:val="single" w:sz="4" w:space="0" w:color="auto"/>
            </w:tcBorders>
          </w:tcPr>
          <w:p w14:paraId="3CE5D7A1" w14:textId="77777777" w:rsidR="00E74569" w:rsidRDefault="00E74569" w:rsidP="00E74569">
            <w:pPr>
              <w:pStyle w:val="CRCoverPage"/>
              <w:spacing w:after="0"/>
              <w:rPr>
                <w:b/>
                <w:i/>
                <w:noProof/>
                <w:sz w:val="8"/>
                <w:szCs w:val="8"/>
              </w:rPr>
            </w:pPr>
          </w:p>
        </w:tc>
        <w:tc>
          <w:tcPr>
            <w:tcW w:w="6946" w:type="dxa"/>
            <w:gridSpan w:val="9"/>
            <w:tcBorders>
              <w:right w:val="single" w:sz="4" w:space="0" w:color="auto"/>
            </w:tcBorders>
          </w:tcPr>
          <w:p w14:paraId="588E18D9" w14:textId="77777777" w:rsidR="00E74569" w:rsidRDefault="00E74569" w:rsidP="00E74569">
            <w:pPr>
              <w:pStyle w:val="CRCoverPage"/>
              <w:spacing w:after="0"/>
              <w:rPr>
                <w:noProof/>
                <w:sz w:val="8"/>
                <w:szCs w:val="8"/>
              </w:rPr>
            </w:pPr>
          </w:p>
        </w:tc>
      </w:tr>
      <w:tr w:rsidR="00E74569" w14:paraId="02F00E9F" w14:textId="77777777" w:rsidTr="00E104FF">
        <w:tc>
          <w:tcPr>
            <w:tcW w:w="2694" w:type="dxa"/>
            <w:gridSpan w:val="2"/>
            <w:tcBorders>
              <w:left w:val="single" w:sz="4" w:space="0" w:color="auto"/>
              <w:bottom w:val="single" w:sz="4" w:space="0" w:color="auto"/>
            </w:tcBorders>
          </w:tcPr>
          <w:p w14:paraId="0FBBC0B1" w14:textId="77777777" w:rsidR="00E74569" w:rsidRDefault="00E74569" w:rsidP="00E745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BFFC6" w14:textId="0EC3590D" w:rsidR="00E74569" w:rsidRDefault="00E74569" w:rsidP="00E74569">
            <w:pPr>
              <w:pStyle w:val="CRCoverPage"/>
              <w:spacing w:after="0"/>
              <w:ind w:left="100"/>
              <w:rPr>
                <w:noProof/>
              </w:rPr>
            </w:pPr>
            <w:r>
              <w:rPr>
                <w:noProof/>
              </w:rPr>
              <w:t xml:space="preserve">Unclear requirements, and unclear matching from UE requirements and UE capabilities. </w:t>
            </w:r>
          </w:p>
        </w:tc>
      </w:tr>
      <w:tr w:rsidR="00E74569" w14:paraId="5C0DAFAF" w14:textId="77777777" w:rsidTr="00E104FF">
        <w:tc>
          <w:tcPr>
            <w:tcW w:w="2694" w:type="dxa"/>
            <w:gridSpan w:val="2"/>
          </w:tcPr>
          <w:p w14:paraId="4E6DAC5F" w14:textId="77777777" w:rsidR="00E74569" w:rsidRDefault="00E74569" w:rsidP="00E104FF">
            <w:pPr>
              <w:pStyle w:val="CRCoverPage"/>
              <w:spacing w:after="0"/>
              <w:rPr>
                <w:b/>
                <w:i/>
                <w:noProof/>
                <w:sz w:val="8"/>
                <w:szCs w:val="8"/>
              </w:rPr>
            </w:pPr>
          </w:p>
        </w:tc>
        <w:tc>
          <w:tcPr>
            <w:tcW w:w="6946" w:type="dxa"/>
            <w:gridSpan w:val="9"/>
          </w:tcPr>
          <w:p w14:paraId="607AA4B5" w14:textId="77777777" w:rsidR="00E74569" w:rsidRDefault="00E74569" w:rsidP="00E104FF">
            <w:pPr>
              <w:pStyle w:val="CRCoverPage"/>
              <w:spacing w:after="0"/>
              <w:rPr>
                <w:noProof/>
                <w:sz w:val="8"/>
                <w:szCs w:val="8"/>
              </w:rPr>
            </w:pPr>
          </w:p>
        </w:tc>
      </w:tr>
      <w:tr w:rsidR="00E74569" w14:paraId="69FA4BD3" w14:textId="77777777" w:rsidTr="00E104FF">
        <w:tc>
          <w:tcPr>
            <w:tcW w:w="2694" w:type="dxa"/>
            <w:gridSpan w:val="2"/>
            <w:tcBorders>
              <w:top w:val="single" w:sz="4" w:space="0" w:color="auto"/>
              <w:left w:val="single" w:sz="4" w:space="0" w:color="auto"/>
            </w:tcBorders>
          </w:tcPr>
          <w:p w14:paraId="1419B70D" w14:textId="77777777" w:rsidR="00E74569" w:rsidRDefault="00E74569" w:rsidP="00E10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02578" w14:textId="77777777" w:rsidR="00E74569" w:rsidRDefault="00E74569" w:rsidP="00E104FF">
            <w:pPr>
              <w:pStyle w:val="CRCoverPage"/>
              <w:spacing w:after="0"/>
              <w:ind w:left="100"/>
              <w:rPr>
                <w:noProof/>
              </w:rPr>
            </w:pPr>
          </w:p>
        </w:tc>
      </w:tr>
      <w:tr w:rsidR="00E74569" w14:paraId="1E0AE25F" w14:textId="77777777" w:rsidTr="00E104FF">
        <w:tc>
          <w:tcPr>
            <w:tcW w:w="2694" w:type="dxa"/>
            <w:gridSpan w:val="2"/>
            <w:tcBorders>
              <w:left w:val="single" w:sz="4" w:space="0" w:color="auto"/>
            </w:tcBorders>
          </w:tcPr>
          <w:p w14:paraId="423BD8AF" w14:textId="77777777" w:rsidR="00E74569" w:rsidRDefault="00E74569" w:rsidP="00E104FF">
            <w:pPr>
              <w:pStyle w:val="CRCoverPage"/>
              <w:spacing w:after="0"/>
              <w:rPr>
                <w:b/>
                <w:i/>
                <w:noProof/>
                <w:sz w:val="8"/>
                <w:szCs w:val="8"/>
              </w:rPr>
            </w:pPr>
          </w:p>
        </w:tc>
        <w:tc>
          <w:tcPr>
            <w:tcW w:w="6946" w:type="dxa"/>
            <w:gridSpan w:val="9"/>
            <w:tcBorders>
              <w:right w:val="single" w:sz="4" w:space="0" w:color="auto"/>
            </w:tcBorders>
          </w:tcPr>
          <w:p w14:paraId="0CF49528" w14:textId="77777777" w:rsidR="00E74569" w:rsidRDefault="00E74569" w:rsidP="00E104FF">
            <w:pPr>
              <w:pStyle w:val="CRCoverPage"/>
              <w:spacing w:after="0"/>
              <w:rPr>
                <w:noProof/>
                <w:sz w:val="8"/>
                <w:szCs w:val="8"/>
              </w:rPr>
            </w:pPr>
          </w:p>
        </w:tc>
      </w:tr>
      <w:tr w:rsidR="00E74569" w14:paraId="2DFB231B" w14:textId="77777777" w:rsidTr="00E104FF">
        <w:tc>
          <w:tcPr>
            <w:tcW w:w="2694" w:type="dxa"/>
            <w:gridSpan w:val="2"/>
            <w:tcBorders>
              <w:left w:val="single" w:sz="4" w:space="0" w:color="auto"/>
            </w:tcBorders>
          </w:tcPr>
          <w:p w14:paraId="229B0AE4" w14:textId="77777777" w:rsidR="00E74569" w:rsidRDefault="00E74569" w:rsidP="00E10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FD7F08" w14:textId="77777777" w:rsidR="00E74569" w:rsidRDefault="00E74569" w:rsidP="00E10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F2436" w14:textId="77777777" w:rsidR="00E74569" w:rsidRDefault="00E74569" w:rsidP="00E104FF">
            <w:pPr>
              <w:pStyle w:val="CRCoverPage"/>
              <w:spacing w:after="0"/>
              <w:jc w:val="center"/>
              <w:rPr>
                <w:b/>
                <w:caps/>
                <w:noProof/>
              </w:rPr>
            </w:pPr>
            <w:r>
              <w:rPr>
                <w:b/>
                <w:caps/>
                <w:noProof/>
              </w:rPr>
              <w:t>N</w:t>
            </w:r>
          </w:p>
        </w:tc>
        <w:tc>
          <w:tcPr>
            <w:tcW w:w="2977" w:type="dxa"/>
            <w:gridSpan w:val="4"/>
          </w:tcPr>
          <w:p w14:paraId="621CD7F9" w14:textId="77777777" w:rsidR="00E74569" w:rsidRDefault="00E74569" w:rsidP="00E10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659AE" w14:textId="77777777" w:rsidR="00E74569" w:rsidRDefault="00E74569" w:rsidP="00E104FF">
            <w:pPr>
              <w:pStyle w:val="CRCoverPage"/>
              <w:spacing w:after="0"/>
              <w:ind w:left="99"/>
              <w:rPr>
                <w:noProof/>
              </w:rPr>
            </w:pPr>
          </w:p>
        </w:tc>
      </w:tr>
      <w:tr w:rsidR="00E74569" w14:paraId="6B4E0BB9" w14:textId="77777777" w:rsidTr="00E104FF">
        <w:tc>
          <w:tcPr>
            <w:tcW w:w="2694" w:type="dxa"/>
            <w:gridSpan w:val="2"/>
            <w:tcBorders>
              <w:left w:val="single" w:sz="4" w:space="0" w:color="auto"/>
            </w:tcBorders>
          </w:tcPr>
          <w:p w14:paraId="167E93CF" w14:textId="77777777" w:rsidR="00E74569" w:rsidRDefault="00E74569" w:rsidP="00E10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92D3D" w14:textId="77777777" w:rsidR="00E74569" w:rsidRDefault="00E74569"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94A1D" w14:textId="7161F3A9" w:rsidR="00E74569" w:rsidRDefault="00E74569" w:rsidP="00E104FF">
            <w:pPr>
              <w:pStyle w:val="CRCoverPage"/>
              <w:spacing w:after="0"/>
              <w:jc w:val="center"/>
              <w:rPr>
                <w:b/>
                <w:caps/>
                <w:noProof/>
              </w:rPr>
            </w:pPr>
            <w:r>
              <w:rPr>
                <w:b/>
                <w:caps/>
                <w:noProof/>
              </w:rPr>
              <w:t>x</w:t>
            </w:r>
          </w:p>
        </w:tc>
        <w:tc>
          <w:tcPr>
            <w:tcW w:w="2977" w:type="dxa"/>
            <w:gridSpan w:val="4"/>
          </w:tcPr>
          <w:p w14:paraId="10AD02EB" w14:textId="77777777" w:rsidR="00E74569" w:rsidRDefault="00E74569" w:rsidP="00E10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5B6AE" w14:textId="77777777" w:rsidR="00E74569" w:rsidRDefault="00E74569" w:rsidP="00E104FF">
            <w:pPr>
              <w:pStyle w:val="CRCoverPage"/>
              <w:spacing w:after="0"/>
              <w:ind w:left="99"/>
              <w:rPr>
                <w:noProof/>
              </w:rPr>
            </w:pPr>
            <w:r>
              <w:rPr>
                <w:noProof/>
              </w:rPr>
              <w:t xml:space="preserve">TS/TR ... CR ... </w:t>
            </w:r>
          </w:p>
        </w:tc>
      </w:tr>
      <w:tr w:rsidR="00E74569" w14:paraId="03894547" w14:textId="77777777" w:rsidTr="00E104FF">
        <w:tc>
          <w:tcPr>
            <w:tcW w:w="2694" w:type="dxa"/>
            <w:gridSpan w:val="2"/>
            <w:tcBorders>
              <w:left w:val="single" w:sz="4" w:space="0" w:color="auto"/>
            </w:tcBorders>
          </w:tcPr>
          <w:p w14:paraId="2C24A23B" w14:textId="77777777" w:rsidR="00E74569" w:rsidRDefault="00E74569" w:rsidP="00E10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08C2D" w14:textId="4F984DF2" w:rsidR="00E74569" w:rsidRDefault="00E74569" w:rsidP="00E104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E4C8D" w14:textId="3B97F4D4" w:rsidR="00E74569" w:rsidRDefault="00E74569" w:rsidP="00E104FF">
            <w:pPr>
              <w:pStyle w:val="CRCoverPage"/>
              <w:spacing w:after="0"/>
              <w:jc w:val="center"/>
              <w:rPr>
                <w:b/>
                <w:caps/>
                <w:noProof/>
              </w:rPr>
            </w:pPr>
          </w:p>
        </w:tc>
        <w:tc>
          <w:tcPr>
            <w:tcW w:w="2977" w:type="dxa"/>
            <w:gridSpan w:val="4"/>
          </w:tcPr>
          <w:p w14:paraId="6B8B8B85" w14:textId="77777777" w:rsidR="00E74569" w:rsidRDefault="00E74569" w:rsidP="00E10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46666" w14:textId="439F36FD" w:rsidR="00E74569" w:rsidRDefault="00E74569" w:rsidP="00E104FF">
            <w:pPr>
              <w:pStyle w:val="CRCoverPage"/>
              <w:spacing w:after="0"/>
              <w:ind w:left="99"/>
              <w:rPr>
                <w:noProof/>
              </w:rPr>
            </w:pPr>
            <w:r>
              <w:rPr>
                <w:noProof/>
              </w:rPr>
              <w:t>38.533</w:t>
            </w:r>
            <w:r>
              <w:rPr>
                <w:noProof/>
              </w:rPr>
              <w:t xml:space="preserve"> </w:t>
            </w:r>
          </w:p>
        </w:tc>
      </w:tr>
      <w:tr w:rsidR="00E74569" w14:paraId="24F808A0" w14:textId="77777777" w:rsidTr="00E104FF">
        <w:tc>
          <w:tcPr>
            <w:tcW w:w="2694" w:type="dxa"/>
            <w:gridSpan w:val="2"/>
            <w:tcBorders>
              <w:left w:val="single" w:sz="4" w:space="0" w:color="auto"/>
            </w:tcBorders>
          </w:tcPr>
          <w:p w14:paraId="44336FB0" w14:textId="77777777" w:rsidR="00E74569" w:rsidRDefault="00E74569" w:rsidP="00E10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083F0" w14:textId="77777777" w:rsidR="00E74569" w:rsidRDefault="00E74569"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24F3A" w14:textId="47E51D0A" w:rsidR="00E74569" w:rsidRDefault="00E74569" w:rsidP="00E104FF">
            <w:pPr>
              <w:pStyle w:val="CRCoverPage"/>
              <w:spacing w:after="0"/>
              <w:jc w:val="center"/>
              <w:rPr>
                <w:b/>
                <w:caps/>
                <w:noProof/>
              </w:rPr>
            </w:pPr>
            <w:r>
              <w:rPr>
                <w:b/>
                <w:caps/>
                <w:noProof/>
              </w:rPr>
              <w:t>x</w:t>
            </w:r>
          </w:p>
        </w:tc>
        <w:tc>
          <w:tcPr>
            <w:tcW w:w="2977" w:type="dxa"/>
            <w:gridSpan w:val="4"/>
          </w:tcPr>
          <w:p w14:paraId="48063106" w14:textId="77777777" w:rsidR="00E74569" w:rsidRDefault="00E74569" w:rsidP="00E10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7B90" w14:textId="77777777" w:rsidR="00E74569" w:rsidRDefault="00E74569" w:rsidP="00E104FF">
            <w:pPr>
              <w:pStyle w:val="CRCoverPage"/>
              <w:spacing w:after="0"/>
              <w:ind w:left="99"/>
              <w:rPr>
                <w:noProof/>
              </w:rPr>
            </w:pPr>
            <w:r>
              <w:rPr>
                <w:noProof/>
              </w:rPr>
              <w:t xml:space="preserve">TS/TR ... CR ... </w:t>
            </w:r>
          </w:p>
        </w:tc>
      </w:tr>
      <w:tr w:rsidR="00E74569" w14:paraId="39436DCE" w14:textId="77777777" w:rsidTr="00E104FF">
        <w:tc>
          <w:tcPr>
            <w:tcW w:w="2694" w:type="dxa"/>
            <w:gridSpan w:val="2"/>
            <w:tcBorders>
              <w:left w:val="single" w:sz="4" w:space="0" w:color="auto"/>
            </w:tcBorders>
          </w:tcPr>
          <w:p w14:paraId="5A6F9646" w14:textId="77777777" w:rsidR="00E74569" w:rsidRDefault="00E74569" w:rsidP="00E104FF">
            <w:pPr>
              <w:pStyle w:val="CRCoverPage"/>
              <w:spacing w:after="0"/>
              <w:rPr>
                <w:b/>
                <w:i/>
                <w:noProof/>
              </w:rPr>
            </w:pPr>
          </w:p>
        </w:tc>
        <w:tc>
          <w:tcPr>
            <w:tcW w:w="6946" w:type="dxa"/>
            <w:gridSpan w:val="9"/>
            <w:tcBorders>
              <w:right w:val="single" w:sz="4" w:space="0" w:color="auto"/>
            </w:tcBorders>
          </w:tcPr>
          <w:p w14:paraId="05E4E575" w14:textId="77777777" w:rsidR="00E74569" w:rsidRDefault="00E74569" w:rsidP="00E104FF">
            <w:pPr>
              <w:pStyle w:val="CRCoverPage"/>
              <w:spacing w:after="0"/>
              <w:rPr>
                <w:noProof/>
              </w:rPr>
            </w:pPr>
          </w:p>
        </w:tc>
      </w:tr>
      <w:tr w:rsidR="00E74569" w14:paraId="5CCAE6BB" w14:textId="77777777" w:rsidTr="00E104FF">
        <w:tc>
          <w:tcPr>
            <w:tcW w:w="2694" w:type="dxa"/>
            <w:gridSpan w:val="2"/>
            <w:tcBorders>
              <w:left w:val="single" w:sz="4" w:space="0" w:color="auto"/>
              <w:bottom w:val="single" w:sz="4" w:space="0" w:color="auto"/>
            </w:tcBorders>
          </w:tcPr>
          <w:p w14:paraId="6AD8496E" w14:textId="77777777" w:rsidR="00E74569" w:rsidRDefault="00E74569" w:rsidP="00E10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5F9C0" w14:textId="77777777" w:rsidR="00E74569" w:rsidRDefault="00E74569" w:rsidP="00E104FF">
            <w:pPr>
              <w:pStyle w:val="CRCoverPage"/>
              <w:spacing w:after="0"/>
              <w:ind w:left="100"/>
              <w:rPr>
                <w:noProof/>
              </w:rPr>
            </w:pPr>
          </w:p>
        </w:tc>
      </w:tr>
      <w:tr w:rsidR="00E74569" w:rsidRPr="008863B9" w14:paraId="783FDE87" w14:textId="77777777" w:rsidTr="00E104FF">
        <w:tc>
          <w:tcPr>
            <w:tcW w:w="2694" w:type="dxa"/>
            <w:gridSpan w:val="2"/>
            <w:tcBorders>
              <w:top w:val="single" w:sz="4" w:space="0" w:color="auto"/>
              <w:bottom w:val="single" w:sz="4" w:space="0" w:color="auto"/>
            </w:tcBorders>
          </w:tcPr>
          <w:p w14:paraId="6F0285AC" w14:textId="77777777" w:rsidR="00E74569" w:rsidRPr="008863B9" w:rsidRDefault="00E74569" w:rsidP="00E10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F0D59" w14:textId="77777777" w:rsidR="00E74569" w:rsidRPr="008863B9" w:rsidRDefault="00E74569" w:rsidP="00E104FF">
            <w:pPr>
              <w:pStyle w:val="CRCoverPage"/>
              <w:spacing w:after="0"/>
              <w:ind w:left="100"/>
              <w:rPr>
                <w:noProof/>
                <w:sz w:val="8"/>
                <w:szCs w:val="8"/>
              </w:rPr>
            </w:pPr>
          </w:p>
        </w:tc>
      </w:tr>
      <w:tr w:rsidR="00E74569" w14:paraId="0886ACAC" w14:textId="77777777" w:rsidTr="00E104FF">
        <w:tc>
          <w:tcPr>
            <w:tcW w:w="2694" w:type="dxa"/>
            <w:gridSpan w:val="2"/>
            <w:tcBorders>
              <w:top w:val="single" w:sz="4" w:space="0" w:color="auto"/>
              <w:left w:val="single" w:sz="4" w:space="0" w:color="auto"/>
              <w:bottom w:val="single" w:sz="4" w:space="0" w:color="auto"/>
            </w:tcBorders>
          </w:tcPr>
          <w:p w14:paraId="4548E105" w14:textId="77777777" w:rsidR="00E74569" w:rsidRDefault="00E74569" w:rsidP="00E10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D5FF3" w14:textId="77777777" w:rsidR="00E74569" w:rsidRDefault="00E74569" w:rsidP="00E104FF">
            <w:pPr>
              <w:pStyle w:val="CRCoverPage"/>
              <w:spacing w:after="0"/>
              <w:ind w:left="100"/>
              <w:rPr>
                <w:noProof/>
              </w:rPr>
            </w:pPr>
          </w:p>
        </w:tc>
      </w:tr>
    </w:tbl>
    <w:p w14:paraId="319AE939" w14:textId="77777777" w:rsidR="00E74569" w:rsidRDefault="00E74569" w:rsidP="00E74569">
      <w:pPr>
        <w:pStyle w:val="CRCoverPage"/>
        <w:spacing w:after="0"/>
        <w:rPr>
          <w:noProof/>
          <w:sz w:val="8"/>
          <w:szCs w:val="8"/>
        </w:rPr>
      </w:pPr>
    </w:p>
    <w:p w14:paraId="557477D4" w14:textId="7DF8017C" w:rsidR="009278A6" w:rsidRDefault="00E74569" w:rsidP="00B36ADC">
      <w:pPr>
        <w:spacing w:after="0"/>
        <w:jc w:val="center"/>
        <w:rPr>
          <w:noProof/>
          <w:color w:val="FF0000"/>
          <w:lang w:eastAsia="zh-CN"/>
        </w:rPr>
      </w:pPr>
      <w:r>
        <w:rPr>
          <w:b/>
          <w:noProof/>
          <w:sz w:val="24"/>
        </w:rPr>
        <w:br w:type="page"/>
      </w:r>
      <w:r w:rsidR="009278A6" w:rsidRPr="00B36ADC">
        <w:rPr>
          <w:rFonts w:ascii="Arial" w:hAnsi="Arial" w:hint="eastAsia"/>
          <w:noProof/>
          <w:color w:val="FF0000"/>
          <w:sz w:val="36"/>
          <w:lang w:eastAsia="zh-CN"/>
        </w:rPr>
        <w:lastRenderedPageBreak/>
        <w:t>&lt;Start of Change</w:t>
      </w:r>
      <w:r w:rsidR="009278A6" w:rsidRPr="00B36ADC">
        <w:rPr>
          <w:rFonts w:ascii="Arial" w:hAnsi="Arial"/>
          <w:noProof/>
          <w:color w:val="FF0000"/>
          <w:sz w:val="36"/>
          <w:lang w:eastAsia="zh-CN"/>
        </w:rPr>
        <w:t xml:space="preserve"> #1</w:t>
      </w:r>
      <w:r w:rsidR="009278A6" w:rsidRPr="00B36ADC">
        <w:rPr>
          <w:rFonts w:ascii="Arial" w:hAnsi="Arial" w:hint="eastAsia"/>
          <w:noProof/>
          <w:color w:val="FF0000"/>
          <w:sz w:val="36"/>
          <w:lang w:eastAsia="zh-CN"/>
        </w:rPr>
        <w:t>&gt;</w:t>
      </w:r>
    </w:p>
    <w:p w14:paraId="77796861" w14:textId="77777777" w:rsidR="00CE41D0" w:rsidRPr="00B414AE" w:rsidRDefault="00CE41D0" w:rsidP="00CE41D0">
      <w:pPr>
        <w:pStyle w:val="Heading3"/>
        <w:keepNext w:val="0"/>
        <w:keepLines w:val="0"/>
      </w:pPr>
      <w:r w:rsidRPr="00B414AE">
        <w:t>A.7.6.21</w:t>
      </w:r>
      <w:r w:rsidRPr="00B414AE">
        <w:tab/>
        <w:t>LTM Inter-frequency L1-RSRP measurement with measurement gap</w:t>
      </w:r>
    </w:p>
    <w:p w14:paraId="07A6574A" w14:textId="77777777" w:rsidR="00CE41D0" w:rsidRPr="00B414AE" w:rsidRDefault="00CE41D0" w:rsidP="00CE41D0">
      <w:pPr>
        <w:pStyle w:val="Heading4"/>
        <w:keepNext w:val="0"/>
        <w:keepLines w:val="0"/>
        <w:rPr>
          <w:snapToGrid w:val="0"/>
        </w:rPr>
      </w:pPr>
      <w:r w:rsidRPr="00B414AE">
        <w:rPr>
          <w:snapToGrid w:val="0"/>
        </w:rPr>
        <w:t>A.7.6.21.1</w:t>
      </w:r>
      <w:r w:rsidRPr="00B414AE">
        <w:rPr>
          <w:snapToGrid w:val="0"/>
        </w:rPr>
        <w:tab/>
        <w:t xml:space="preserve">Inter-frequency SSB-based L1-RSRP measurement with measurement gap for LTM </w:t>
      </w:r>
      <w:r w:rsidRPr="00B414AE">
        <w:rPr>
          <w:rFonts w:hint="eastAsia"/>
          <w:snapToGrid w:val="0"/>
          <w:lang w:eastAsia="zh-CN"/>
        </w:rPr>
        <w:t>in FR2</w:t>
      </w:r>
    </w:p>
    <w:p w14:paraId="136F63B7" w14:textId="77777777" w:rsidR="00CE41D0" w:rsidRPr="00B414AE" w:rsidRDefault="00CE41D0" w:rsidP="00CE41D0">
      <w:pPr>
        <w:pStyle w:val="Heading5"/>
        <w:keepNext w:val="0"/>
        <w:keepLines w:val="0"/>
      </w:pPr>
      <w:r w:rsidRPr="00B414AE">
        <w:t>A.7.6.21.1.1</w:t>
      </w:r>
      <w:r w:rsidRPr="00B414AE">
        <w:tab/>
        <w:t>Test Purpose and Environment</w:t>
      </w:r>
    </w:p>
    <w:p w14:paraId="33510EF1" w14:textId="77777777" w:rsidR="00CE41D0" w:rsidRPr="00B414AE" w:rsidRDefault="00CE41D0" w:rsidP="00CE41D0">
      <w:r w:rsidRPr="00B414AE">
        <w:rPr>
          <w:rFonts w:cs="v4.2.0"/>
        </w:rPr>
        <w:t xml:space="preserve">The purpose of this test is to verify that the UE makes correct reporting of inter-frequency L1-RSRP measurement with MG for LTM. This test will partly verify the L1-RSRP measurement requirements in clause 9.15.5, with </w:t>
      </w:r>
      <w:r w:rsidRPr="00B414AE">
        <w:t xml:space="preserve">the testing configurations </w:t>
      </w:r>
      <w:r>
        <w:t>in table</w:t>
      </w:r>
      <w:r w:rsidRPr="00B414AE">
        <w:t>s A.7.6.21.1.1-1, A.7.6.21.1.2-1, A.7.6.21.1.2-2 and A.7.6.21.1.2-3.</w:t>
      </w:r>
    </w:p>
    <w:p w14:paraId="47B6F483" w14:textId="77777777" w:rsidR="00CE41D0" w:rsidRPr="00B414AE" w:rsidRDefault="00CE41D0" w:rsidP="00CE41D0">
      <w:r w:rsidRPr="00B414AE">
        <w:t xml:space="preserve">The </w:t>
      </w:r>
      <w:proofErr w:type="spellStart"/>
      <w:r w:rsidRPr="00B414AE">
        <w:t>AoA</w:t>
      </w:r>
      <w:proofErr w:type="spellEnd"/>
      <w:r w:rsidRPr="00B414AE">
        <w:t xml:space="preserve"> setup of FR2 cell for this test is </w:t>
      </w:r>
      <w:r w:rsidRPr="00B414AE">
        <w:rPr>
          <w:snapToGrid w:val="0"/>
        </w:rPr>
        <w:t>Setup 1 as defined in clause A.3.15.</w:t>
      </w:r>
    </w:p>
    <w:p w14:paraId="50CF31EF" w14:textId="77777777" w:rsidR="00CE41D0" w:rsidRPr="00B414AE" w:rsidRDefault="00CE41D0" w:rsidP="00CE41D0">
      <w:pPr>
        <w:pStyle w:val="TH"/>
        <w:keepLines w:val="0"/>
      </w:pPr>
      <w:r w:rsidRPr="00B414AE">
        <w:t xml:space="preserve">Table A.7.6.21.1.1-1: Applicable NR configurations for SSB based </w:t>
      </w:r>
      <w:r w:rsidRPr="00B414AE">
        <w:rPr>
          <w:snapToGrid w:val="0"/>
        </w:rPr>
        <w:t>inter-frequency</w:t>
      </w:r>
      <w:r w:rsidRPr="00B414AE">
        <w:t xml:space="preserve"> </w:t>
      </w:r>
      <w:r w:rsidRPr="00B414AE">
        <w:rPr>
          <w:snapToGrid w:val="0"/>
        </w:rPr>
        <w:t>L1-RSRP measurement with measurement gap</w:t>
      </w:r>
      <w:r w:rsidRPr="00B414AE">
        <w:rPr>
          <w:rFonts w:hint="eastAsia"/>
          <w:snapToGrid w:val="0"/>
          <w:lang w:eastAsia="zh-CN"/>
        </w:rPr>
        <w:t xml:space="preserve"> </w:t>
      </w:r>
      <w:r w:rsidRPr="00B414AE">
        <w:rPr>
          <w:snapToGrid w:val="0"/>
        </w:rPr>
        <w:t>for LTM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CE41D0" w:rsidRPr="00B414AE" w14:paraId="79122AD4" w14:textId="77777777" w:rsidTr="000A60BE">
        <w:trPr>
          <w:jc w:val="center"/>
        </w:trPr>
        <w:tc>
          <w:tcPr>
            <w:tcW w:w="1210" w:type="pct"/>
            <w:tcBorders>
              <w:top w:val="single" w:sz="4" w:space="0" w:color="auto"/>
              <w:left w:val="single" w:sz="4" w:space="0" w:color="auto"/>
              <w:bottom w:val="single" w:sz="4" w:space="0" w:color="auto"/>
              <w:right w:val="single" w:sz="4" w:space="0" w:color="auto"/>
            </w:tcBorders>
            <w:hideMark/>
          </w:tcPr>
          <w:p w14:paraId="37BB90B1" w14:textId="77777777" w:rsidR="00CE41D0" w:rsidRPr="00B414AE" w:rsidRDefault="00CE41D0" w:rsidP="000A60BE">
            <w:pPr>
              <w:pStyle w:val="TAH"/>
              <w:keepNext w:val="0"/>
              <w:keepLines w:val="0"/>
            </w:pPr>
            <w:r w:rsidRPr="00B414AE">
              <w:t>Config</w:t>
            </w:r>
          </w:p>
        </w:tc>
        <w:tc>
          <w:tcPr>
            <w:tcW w:w="3790" w:type="pct"/>
            <w:tcBorders>
              <w:top w:val="single" w:sz="4" w:space="0" w:color="auto"/>
              <w:left w:val="single" w:sz="4" w:space="0" w:color="auto"/>
              <w:bottom w:val="single" w:sz="4" w:space="0" w:color="auto"/>
              <w:right w:val="single" w:sz="4" w:space="0" w:color="auto"/>
            </w:tcBorders>
            <w:hideMark/>
          </w:tcPr>
          <w:p w14:paraId="31AA9B3C" w14:textId="77777777" w:rsidR="00CE41D0" w:rsidRPr="00B414AE" w:rsidRDefault="00CE41D0" w:rsidP="000A60BE">
            <w:pPr>
              <w:pStyle w:val="TAH"/>
              <w:keepNext w:val="0"/>
              <w:keepLines w:val="0"/>
            </w:pPr>
            <w:r w:rsidRPr="00B414AE">
              <w:t>Description</w:t>
            </w:r>
          </w:p>
        </w:tc>
      </w:tr>
      <w:tr w:rsidR="00CE41D0" w:rsidRPr="00B414AE" w14:paraId="16C79FE2" w14:textId="77777777" w:rsidTr="000A60BE">
        <w:trPr>
          <w:jc w:val="center"/>
        </w:trPr>
        <w:tc>
          <w:tcPr>
            <w:tcW w:w="1210" w:type="pct"/>
            <w:tcBorders>
              <w:top w:val="single" w:sz="4" w:space="0" w:color="auto"/>
              <w:left w:val="single" w:sz="4" w:space="0" w:color="auto"/>
              <w:bottom w:val="single" w:sz="4" w:space="0" w:color="auto"/>
              <w:right w:val="single" w:sz="4" w:space="0" w:color="auto"/>
            </w:tcBorders>
            <w:hideMark/>
          </w:tcPr>
          <w:p w14:paraId="490205A5" w14:textId="77777777" w:rsidR="00CE41D0" w:rsidRPr="00B414AE" w:rsidRDefault="00CE41D0" w:rsidP="000A60BE">
            <w:pPr>
              <w:pStyle w:val="TAL"/>
              <w:keepNext w:val="0"/>
              <w:keepLines w:val="0"/>
            </w:pPr>
            <w:r w:rsidRPr="00B414AE">
              <w:t>1</w:t>
            </w:r>
          </w:p>
        </w:tc>
        <w:tc>
          <w:tcPr>
            <w:tcW w:w="3790" w:type="pct"/>
            <w:tcBorders>
              <w:top w:val="single" w:sz="4" w:space="0" w:color="auto"/>
              <w:left w:val="single" w:sz="4" w:space="0" w:color="auto"/>
              <w:bottom w:val="single" w:sz="4" w:space="0" w:color="auto"/>
              <w:right w:val="single" w:sz="4" w:space="0" w:color="auto"/>
            </w:tcBorders>
            <w:hideMark/>
          </w:tcPr>
          <w:p w14:paraId="6D9F63E1" w14:textId="77777777" w:rsidR="00CE41D0" w:rsidRPr="00B414AE" w:rsidRDefault="00CE41D0" w:rsidP="000A60BE">
            <w:pPr>
              <w:pStyle w:val="TAL"/>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CE41D0" w:rsidRPr="00B414AE" w14:paraId="0B04C957" w14:textId="77777777" w:rsidTr="000A60BE">
        <w:trPr>
          <w:jc w:val="center"/>
        </w:trPr>
        <w:tc>
          <w:tcPr>
            <w:tcW w:w="1210" w:type="pct"/>
            <w:tcBorders>
              <w:top w:val="single" w:sz="4" w:space="0" w:color="auto"/>
              <w:left w:val="single" w:sz="4" w:space="0" w:color="auto"/>
              <w:bottom w:val="single" w:sz="4" w:space="0" w:color="auto"/>
              <w:right w:val="single" w:sz="4" w:space="0" w:color="auto"/>
            </w:tcBorders>
            <w:hideMark/>
          </w:tcPr>
          <w:p w14:paraId="034D5F5F" w14:textId="77777777" w:rsidR="00CE41D0" w:rsidRPr="00B414AE" w:rsidRDefault="00CE41D0" w:rsidP="000A60BE">
            <w:pPr>
              <w:pStyle w:val="TAL"/>
              <w:keepNext w:val="0"/>
              <w:keepLines w:val="0"/>
            </w:pPr>
            <w:r w:rsidRPr="00B414AE">
              <w:t>2</w:t>
            </w:r>
          </w:p>
        </w:tc>
        <w:tc>
          <w:tcPr>
            <w:tcW w:w="3790" w:type="pct"/>
            <w:tcBorders>
              <w:top w:val="single" w:sz="4" w:space="0" w:color="auto"/>
              <w:left w:val="single" w:sz="4" w:space="0" w:color="auto"/>
              <w:bottom w:val="single" w:sz="4" w:space="0" w:color="auto"/>
              <w:right w:val="single" w:sz="4" w:space="0" w:color="auto"/>
            </w:tcBorders>
            <w:hideMark/>
          </w:tcPr>
          <w:p w14:paraId="4A5070D0" w14:textId="77777777" w:rsidR="00CE41D0" w:rsidRPr="00B414AE" w:rsidRDefault="00CE41D0" w:rsidP="000A60BE">
            <w:pPr>
              <w:pStyle w:val="TAL"/>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CE41D0" w:rsidRPr="00B414AE" w14:paraId="3E9E90FB" w14:textId="77777777" w:rsidTr="000A60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ACB6B1" w14:textId="77777777" w:rsidR="00CE41D0" w:rsidRPr="00B414AE" w:rsidRDefault="00CE41D0" w:rsidP="000A60BE">
            <w:pPr>
              <w:pStyle w:val="TAN"/>
              <w:keepNext w:val="0"/>
              <w:keepLines w:val="0"/>
              <w:rPr>
                <w:lang w:eastAsia="zh-CN"/>
              </w:rPr>
            </w:pPr>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p w14:paraId="69E984F5" w14:textId="77777777" w:rsidR="00CE41D0" w:rsidRPr="00B414AE" w:rsidRDefault="00CE41D0" w:rsidP="000A60BE">
            <w:pPr>
              <w:pStyle w:val="TAN"/>
              <w:keepNext w:val="0"/>
              <w:keepLines w:val="0"/>
            </w:pPr>
            <w:r>
              <w:t xml:space="preserve">NOTE </w:t>
            </w:r>
            <w:r w:rsidRPr="00B414AE">
              <w:t>2</w:t>
            </w:r>
            <w:r>
              <w:t>:</w:t>
            </w:r>
            <w:r w:rsidRPr="00B414AE">
              <w:tab/>
              <w:t>Target</w:t>
            </w:r>
            <w:r>
              <w:t xml:space="preserve"> </w:t>
            </w:r>
            <w:r w:rsidRPr="00B414AE">
              <w:t>NR</w:t>
            </w:r>
            <w:r>
              <w:t xml:space="preserve"> </w:t>
            </w:r>
            <w:r w:rsidRPr="00B414AE">
              <w:t>cell</w:t>
            </w:r>
            <w:r>
              <w:t xml:space="preserve"> </w:t>
            </w:r>
            <w:r w:rsidRPr="00B414AE">
              <w:t>has</w:t>
            </w:r>
            <w:r>
              <w:t xml:space="preserve"> </w:t>
            </w:r>
            <w:r w:rsidRPr="00B414AE">
              <w:t>the</w:t>
            </w:r>
            <w:r>
              <w:t xml:space="preserve"> </w:t>
            </w:r>
            <w:r w:rsidRPr="00B414AE">
              <w:t>same</w:t>
            </w:r>
            <w:r>
              <w:t xml:space="preserve"> </w:t>
            </w:r>
            <w:r w:rsidRPr="00B414AE">
              <w:t>SCS,</w:t>
            </w:r>
            <w:r>
              <w:t xml:space="preserve"> </w:t>
            </w:r>
            <w:r w:rsidRPr="00B414AE">
              <w:t>BW</w:t>
            </w:r>
            <w:r>
              <w:t xml:space="preserve"> </w:t>
            </w:r>
            <w:r w:rsidRPr="00B414AE">
              <w:t>and</w:t>
            </w:r>
            <w:r>
              <w:t xml:space="preserve"> </w:t>
            </w:r>
            <w:r w:rsidRPr="00B414AE">
              <w:t>duplex</w:t>
            </w:r>
            <w:r>
              <w:t xml:space="preserve"> </w:t>
            </w:r>
            <w:r w:rsidRPr="00B414AE">
              <w:t>mode</w:t>
            </w:r>
            <w:r>
              <w:t xml:space="preserve"> </w:t>
            </w:r>
            <w:r w:rsidRPr="00B414AE">
              <w:t>as</w:t>
            </w:r>
            <w:r>
              <w:t xml:space="preserve"> </w:t>
            </w:r>
            <w:r w:rsidRPr="00B414AE">
              <w:t>NR</w:t>
            </w:r>
            <w:r>
              <w:t xml:space="preserve"> </w:t>
            </w:r>
            <w:r w:rsidRPr="00B414AE">
              <w:t>serving</w:t>
            </w:r>
            <w:r>
              <w:t xml:space="preserve"> </w:t>
            </w:r>
            <w:r w:rsidRPr="00B414AE">
              <w:t>cell</w:t>
            </w:r>
          </w:p>
        </w:tc>
      </w:tr>
    </w:tbl>
    <w:p w14:paraId="642CCF30" w14:textId="77777777" w:rsidR="00CE41D0" w:rsidRPr="00B414AE" w:rsidRDefault="00CE41D0" w:rsidP="00CE41D0">
      <w:pPr>
        <w:rPr>
          <w:rFonts w:cs="v4.2.0"/>
        </w:rPr>
      </w:pPr>
    </w:p>
    <w:p w14:paraId="261554C2" w14:textId="77777777" w:rsidR="00CE41D0" w:rsidRPr="00B414AE" w:rsidRDefault="00CE41D0" w:rsidP="00CE41D0">
      <w:pPr>
        <w:pStyle w:val="Heading5"/>
        <w:keepNext w:val="0"/>
        <w:keepLines w:val="0"/>
      </w:pPr>
      <w:r w:rsidRPr="00B414AE">
        <w:t>A.7.6.21.1.2</w:t>
      </w:r>
      <w:r w:rsidRPr="00B414AE">
        <w:tab/>
        <w:t>Test parameters</w:t>
      </w:r>
    </w:p>
    <w:p w14:paraId="1B6154AB" w14:textId="77777777" w:rsidR="00CE41D0" w:rsidRPr="00B414AE" w:rsidRDefault="00CE41D0" w:rsidP="00CE41D0">
      <w:r w:rsidRPr="00B414AE">
        <w:rPr>
          <w:rFonts w:cs="v4.2.0"/>
        </w:rPr>
        <w:t xml:space="preserve">There are two cells in the test, Cell 1 is the </w:t>
      </w:r>
      <w:proofErr w:type="spellStart"/>
      <w:r w:rsidRPr="00B414AE">
        <w:rPr>
          <w:rFonts w:cs="v4.2.0"/>
        </w:rPr>
        <w:t>PCell</w:t>
      </w:r>
      <w:proofErr w:type="spellEnd"/>
      <w:r w:rsidRPr="00B414AE">
        <w:rPr>
          <w:rFonts w:cs="v4.2.0"/>
        </w:rPr>
        <w:t xml:space="preserve"> on </w:t>
      </w:r>
      <w:r w:rsidRPr="00B414AE">
        <w:t xml:space="preserve">NR RF channel </w:t>
      </w:r>
      <w:r w:rsidRPr="00B414AE">
        <w:rPr>
          <w:rFonts w:cs="Arial"/>
        </w:rPr>
        <w:t xml:space="preserve">number </w:t>
      </w:r>
      <w:r w:rsidRPr="00B414AE">
        <w:t xml:space="preserve">1 and Cell 2 </w:t>
      </w:r>
      <w:proofErr w:type="gramStart"/>
      <w:r w:rsidRPr="00B414AE">
        <w:t>is</w:t>
      </w:r>
      <w:proofErr w:type="gramEnd"/>
      <w:r w:rsidRPr="00B414AE">
        <w:t xml:space="preserve"> a </w:t>
      </w:r>
      <w:proofErr w:type="spellStart"/>
      <w:r w:rsidRPr="00B414AE">
        <w:t>neighbor</w:t>
      </w:r>
      <w:proofErr w:type="spellEnd"/>
      <w:r w:rsidRPr="00B414AE">
        <w:t xml:space="preserve"> cell NR RF channel </w:t>
      </w:r>
      <w:r w:rsidRPr="00B414AE">
        <w:rPr>
          <w:rFonts w:cs="Arial"/>
        </w:rPr>
        <w:t xml:space="preserve">number </w:t>
      </w:r>
      <w:r w:rsidRPr="00B414AE">
        <w:t xml:space="preserve">2. The test parameters for Cell 1 and Cell 2 are given </w:t>
      </w:r>
      <w:r>
        <w:t>in table</w:t>
      </w:r>
      <w:r w:rsidRPr="00B414AE">
        <w:t xml:space="preserve"> A.7.6.21.1.2-2 </w:t>
      </w:r>
      <w:r>
        <w:t>and table</w:t>
      </w:r>
      <w:r w:rsidRPr="00B414AE">
        <w:t xml:space="preserve"> A.7.6.21.1.2-3.</w:t>
      </w:r>
    </w:p>
    <w:p w14:paraId="7FF9F4D1" w14:textId="77777777" w:rsidR="00CE41D0" w:rsidRPr="00B414AE" w:rsidRDefault="00CE41D0" w:rsidP="00CE41D0">
      <w:pPr>
        <w:widowControl w:val="0"/>
        <w:rPr>
          <w:rFonts w:cs="v4.2.0"/>
        </w:rPr>
      </w:pPr>
      <w:r w:rsidRPr="00B414AE">
        <w:rPr>
          <w:rFonts w:cs="v4.2.0"/>
        </w:rPr>
        <w:t xml:space="preserve">The test consists of two successive time periods, with time duration of T1 and T2 respectively. SSB_RP of Cell 2 in T1 and T2 are different. </w:t>
      </w:r>
      <w:r w:rsidRPr="00B414AE">
        <w:t>Measurement gap is configured in the test.</w:t>
      </w:r>
    </w:p>
    <w:p w14:paraId="3331E7D1" w14:textId="77777777" w:rsidR="00CE41D0" w:rsidRPr="00B414AE" w:rsidRDefault="00CE41D0" w:rsidP="00CE41D0">
      <w:bookmarkStart w:id="0" w:name="OLE_LINK15"/>
      <w:r w:rsidRPr="00B414AE">
        <w:t xml:space="preserve">Prior to the start of the time duration T1, </w:t>
      </w:r>
    </w:p>
    <w:p w14:paraId="1C971A5D" w14:textId="77777777" w:rsidR="00CE41D0" w:rsidRPr="00B414AE" w:rsidRDefault="00CE41D0" w:rsidP="00CE41D0">
      <w:pPr>
        <w:pStyle w:val="B10"/>
      </w:pPr>
      <w:r w:rsidRPr="00B414AE">
        <w:t>-</w:t>
      </w:r>
      <w:r w:rsidRPr="00B414AE">
        <w:tab/>
        <w:t>UE is connected to Cell 1 (</w:t>
      </w:r>
      <w:proofErr w:type="spellStart"/>
      <w:r w:rsidRPr="00B414AE">
        <w:t>PCell</w:t>
      </w:r>
      <w:proofErr w:type="spellEnd"/>
      <w:r w:rsidRPr="00B414AE">
        <w:t>) on RF channel 1 (PCC).</w:t>
      </w:r>
    </w:p>
    <w:p w14:paraId="6BDB28AA" w14:textId="77777777" w:rsidR="00CE41D0" w:rsidRPr="00B414AE" w:rsidRDefault="00CE41D0" w:rsidP="00CE41D0">
      <w:pPr>
        <w:pStyle w:val="B10"/>
      </w:pPr>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51B3FB84" w14:textId="77777777" w:rsidR="00CE41D0" w:rsidRPr="00B414AE" w:rsidRDefault="00CE41D0" w:rsidP="00CE41D0">
      <w:pPr>
        <w:pStyle w:val="B10"/>
      </w:pPr>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p>
    <w:p w14:paraId="00C4D73D" w14:textId="77777777" w:rsidR="00CE41D0" w:rsidRPr="00B414AE" w:rsidRDefault="00CE41D0" w:rsidP="00CE41D0">
      <w:pPr>
        <w:pStyle w:val="B10"/>
      </w:pPr>
      <w:r w:rsidRPr="00B414AE">
        <w:t>-</w:t>
      </w:r>
      <w:r w:rsidRPr="00B414AE">
        <w:tab/>
        <w:t>UE is configured with SSB-based L1-RSRP measurements and periodic L1-RSRP measurement reports on candidate cell (Cell 2) in PUCCH format 2.</w:t>
      </w:r>
    </w:p>
    <w:p w14:paraId="1A82024C" w14:textId="77777777" w:rsidR="00CE41D0" w:rsidRPr="00B414AE" w:rsidRDefault="00CE41D0" w:rsidP="00CE41D0">
      <w:pPr>
        <w:widowControl w:val="0"/>
        <w:rPr>
          <w:rFonts w:cs="v4.2.0"/>
        </w:rPr>
      </w:pPr>
      <w:r w:rsidRPr="00B414AE">
        <w:rPr>
          <w:rFonts w:cs="v4.2.0"/>
        </w:rPr>
        <w:t>At the beginning of T2, SSB_RP of Cell 2 changes to a different value from T1.</w:t>
      </w:r>
      <w:bookmarkEnd w:id="0"/>
    </w:p>
    <w:p w14:paraId="089EEDDD" w14:textId="77777777" w:rsidR="00CE41D0" w:rsidRPr="00B414AE" w:rsidRDefault="00CE41D0" w:rsidP="00CE41D0">
      <w:pPr>
        <w:pStyle w:val="TH"/>
        <w:keepNext w:val="0"/>
        <w:keepLines w:val="0"/>
      </w:pPr>
      <w:r w:rsidRPr="00B414AE">
        <w:t xml:space="preserve">Table </w:t>
      </w:r>
      <w:r w:rsidRPr="00B414AE">
        <w:rPr>
          <w:snapToGrid w:val="0"/>
        </w:rPr>
        <w:t>A.7.6.21.1.2</w:t>
      </w:r>
      <w:r w:rsidRPr="00B414AE">
        <w:t>-1</w:t>
      </w:r>
      <w:r w:rsidRPr="00B414AE">
        <w:rPr>
          <w:rFonts w:cs="v4.2.0"/>
        </w:rPr>
        <w:t>: General test parameters for</w:t>
      </w:r>
      <w:r w:rsidRPr="00B414AE">
        <w:t xml:space="preserve"> SSB based inter-frequency L1-RSRP LTM measurement with </w:t>
      </w:r>
      <w:r w:rsidRPr="00B414AE">
        <w:rPr>
          <w:snapToGrid w:val="0"/>
        </w:rPr>
        <w:t xml:space="preserve">measurement gap </w:t>
      </w:r>
      <w:r w:rsidRPr="00B414AE">
        <w:t>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2512"/>
        <w:gridCol w:w="2955"/>
      </w:tblGrid>
      <w:tr w:rsidR="00CE41D0" w:rsidRPr="00B414AE" w14:paraId="76DC6287" w14:textId="77777777" w:rsidTr="000A60BE">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417E481" w14:textId="77777777" w:rsidR="00CE41D0" w:rsidRPr="00B414AE" w:rsidRDefault="00CE41D0" w:rsidP="000A60BE">
            <w:pPr>
              <w:pStyle w:val="TAH"/>
              <w:keepNext w:val="0"/>
              <w:keepLines w:val="0"/>
            </w:pPr>
            <w:r w:rsidRPr="00B414AE">
              <w:t>Parameter</w:t>
            </w:r>
          </w:p>
        </w:tc>
        <w:tc>
          <w:tcPr>
            <w:tcW w:w="400" w:type="pct"/>
            <w:tcBorders>
              <w:top w:val="single" w:sz="2" w:space="0" w:color="auto"/>
              <w:left w:val="single" w:sz="2" w:space="0" w:color="auto"/>
              <w:bottom w:val="single" w:sz="2" w:space="0" w:color="auto"/>
              <w:right w:val="single" w:sz="2" w:space="0" w:color="auto"/>
            </w:tcBorders>
            <w:hideMark/>
          </w:tcPr>
          <w:p w14:paraId="33A60750" w14:textId="77777777" w:rsidR="00CE41D0" w:rsidRPr="00B414AE" w:rsidRDefault="00CE41D0" w:rsidP="000A60BE">
            <w:pPr>
              <w:pStyle w:val="TAH"/>
              <w:keepNext w:val="0"/>
              <w:keepLines w:val="0"/>
            </w:pPr>
            <w:r w:rsidRPr="00B414AE">
              <w:t>Unit</w:t>
            </w:r>
          </w:p>
        </w:tc>
        <w:tc>
          <w:tcPr>
            <w:tcW w:w="1304" w:type="pct"/>
            <w:tcBorders>
              <w:top w:val="single" w:sz="2" w:space="0" w:color="auto"/>
              <w:left w:val="single" w:sz="2" w:space="0" w:color="auto"/>
              <w:bottom w:val="single" w:sz="2" w:space="0" w:color="auto"/>
              <w:right w:val="single" w:sz="2" w:space="0" w:color="auto"/>
            </w:tcBorders>
            <w:hideMark/>
          </w:tcPr>
          <w:p w14:paraId="03734D27" w14:textId="77777777" w:rsidR="00CE41D0" w:rsidRPr="00B414AE" w:rsidRDefault="00CE41D0" w:rsidP="000A60BE">
            <w:pPr>
              <w:pStyle w:val="TAH"/>
              <w:keepNext w:val="0"/>
              <w:keepLines w:val="0"/>
            </w:pPr>
            <w:r w:rsidRPr="00B414AE">
              <w:t>Value</w:t>
            </w:r>
          </w:p>
        </w:tc>
        <w:tc>
          <w:tcPr>
            <w:tcW w:w="1534" w:type="pct"/>
            <w:tcBorders>
              <w:top w:val="single" w:sz="2" w:space="0" w:color="auto"/>
              <w:left w:val="single" w:sz="2" w:space="0" w:color="auto"/>
              <w:bottom w:val="single" w:sz="2" w:space="0" w:color="auto"/>
              <w:right w:val="single" w:sz="2" w:space="0" w:color="auto"/>
            </w:tcBorders>
            <w:hideMark/>
          </w:tcPr>
          <w:p w14:paraId="79637069" w14:textId="77777777" w:rsidR="00CE41D0" w:rsidRPr="00B414AE" w:rsidRDefault="00CE41D0" w:rsidP="000A60BE">
            <w:pPr>
              <w:pStyle w:val="TAH"/>
              <w:keepNext w:val="0"/>
              <w:keepLines w:val="0"/>
            </w:pPr>
            <w:r w:rsidRPr="00B414AE">
              <w:t>Comment</w:t>
            </w:r>
          </w:p>
        </w:tc>
      </w:tr>
      <w:tr w:rsidR="00CE41D0" w:rsidRPr="00B414AE" w14:paraId="69BA1CBF" w14:textId="77777777" w:rsidTr="000A60BE">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7FBCD4F1" w14:textId="77777777" w:rsidR="00CE41D0" w:rsidRPr="00B414AE" w:rsidRDefault="00CE41D0" w:rsidP="000A60BE">
            <w:pPr>
              <w:pStyle w:val="TAL"/>
              <w:keepNext w:val="0"/>
              <w:keepLines w:val="0"/>
            </w:pPr>
            <w:r w:rsidRPr="00B414AE">
              <w:t>Active</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0A422428"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2671B6B9" w14:textId="77777777" w:rsidR="00CE41D0" w:rsidRPr="00B414AE" w:rsidRDefault="00CE41D0" w:rsidP="000A60BE">
            <w:pPr>
              <w:pStyle w:val="TAC"/>
              <w:keepNext w:val="0"/>
              <w:keepLines w:val="0"/>
            </w:pPr>
            <w:r w:rsidRPr="00B414AE">
              <w:t>Cell</w:t>
            </w:r>
            <w:r>
              <w:t xml:space="preserve"> </w:t>
            </w:r>
            <w:r w:rsidRPr="00B414AE">
              <w:t>1</w:t>
            </w:r>
          </w:p>
        </w:tc>
        <w:tc>
          <w:tcPr>
            <w:tcW w:w="1534" w:type="pct"/>
            <w:tcBorders>
              <w:top w:val="single" w:sz="2" w:space="0" w:color="auto"/>
              <w:left w:val="single" w:sz="2" w:space="0" w:color="auto"/>
              <w:bottom w:val="single" w:sz="2" w:space="0" w:color="auto"/>
              <w:right w:val="single" w:sz="2" w:space="0" w:color="auto"/>
            </w:tcBorders>
          </w:tcPr>
          <w:p w14:paraId="737BA6C7" w14:textId="77777777" w:rsidR="00CE41D0" w:rsidRPr="00B414AE" w:rsidRDefault="00CE41D0" w:rsidP="000A60BE">
            <w:pPr>
              <w:pStyle w:val="TAL"/>
              <w:keepNext w:val="0"/>
              <w:keepLines w:val="0"/>
            </w:pPr>
          </w:p>
        </w:tc>
      </w:tr>
      <w:tr w:rsidR="00CE41D0" w:rsidRPr="00B414AE" w14:paraId="2685F480" w14:textId="77777777" w:rsidTr="000A60BE">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23EDC05A" w14:textId="77777777" w:rsidR="00CE41D0" w:rsidRPr="00B414AE" w:rsidRDefault="00CE41D0" w:rsidP="000A60BE">
            <w:pPr>
              <w:pStyle w:val="TAL"/>
              <w:keepNext w:val="0"/>
              <w:keepLines w:val="0"/>
            </w:pPr>
            <w:r w:rsidRPr="00B414AE">
              <w:t>Neighbouring</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72F904EC"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563ED5D5" w14:textId="77777777" w:rsidR="00CE41D0" w:rsidRPr="00B414AE" w:rsidRDefault="00CE41D0" w:rsidP="000A60BE">
            <w:pPr>
              <w:pStyle w:val="TAC"/>
              <w:keepNext w:val="0"/>
              <w:keepLines w:val="0"/>
            </w:pPr>
            <w:r w:rsidRPr="00B414AE">
              <w:t>Cell</w:t>
            </w:r>
            <w:r>
              <w:t xml:space="preserve"> </w:t>
            </w:r>
            <w:r w:rsidRPr="00B414AE">
              <w:t>2</w:t>
            </w:r>
          </w:p>
        </w:tc>
        <w:tc>
          <w:tcPr>
            <w:tcW w:w="1534" w:type="pct"/>
            <w:tcBorders>
              <w:top w:val="single" w:sz="2" w:space="0" w:color="auto"/>
              <w:left w:val="single" w:sz="2" w:space="0" w:color="auto"/>
              <w:bottom w:val="single" w:sz="2" w:space="0" w:color="auto"/>
              <w:right w:val="single" w:sz="2" w:space="0" w:color="auto"/>
            </w:tcBorders>
            <w:hideMark/>
          </w:tcPr>
          <w:p w14:paraId="439E2F36" w14:textId="77777777" w:rsidR="00CE41D0" w:rsidRPr="00B414AE" w:rsidRDefault="00CE41D0" w:rsidP="000A60BE">
            <w:pPr>
              <w:pStyle w:val="TAL"/>
              <w:keepNext w:val="0"/>
              <w:keepLines w:val="0"/>
              <w:rPr>
                <w:lang w:eastAsia="zh-CN"/>
              </w:rPr>
            </w:pPr>
            <w:r w:rsidRPr="00B414AE">
              <w:rPr>
                <w:lang w:eastAsia="zh-CN"/>
              </w:rPr>
              <w:t>Cell</w:t>
            </w:r>
            <w:r>
              <w:rPr>
                <w:lang w:eastAsia="zh-CN"/>
              </w:rPr>
              <w:t xml:space="preserve"> </w:t>
            </w:r>
            <w:r w:rsidRPr="00B414AE">
              <w:rPr>
                <w:lang w:eastAsia="zh-CN"/>
              </w:rPr>
              <w:t>2</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candidate</w:t>
            </w:r>
            <w:r>
              <w:rPr>
                <w:lang w:eastAsia="zh-CN"/>
              </w:rPr>
              <w:t xml:space="preserve"> </w:t>
            </w:r>
            <w:r w:rsidRPr="00B414AE">
              <w:rPr>
                <w:lang w:eastAsia="zh-CN"/>
              </w:rPr>
              <w:t>cell</w:t>
            </w:r>
          </w:p>
        </w:tc>
      </w:tr>
      <w:tr w:rsidR="00CE41D0" w:rsidRPr="00B414AE" w14:paraId="7224563F"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C0189B8" w14:textId="77777777" w:rsidR="00CE41D0" w:rsidRPr="00B414AE" w:rsidRDefault="00CE41D0" w:rsidP="000A60BE">
            <w:pPr>
              <w:pStyle w:val="TAL"/>
              <w:keepNext w:val="0"/>
              <w:keepLines w:val="0"/>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620D5306" w14:textId="77777777" w:rsidR="00CE41D0" w:rsidRPr="00B414AE" w:rsidRDefault="00CE41D0" w:rsidP="000A60BE">
            <w:pPr>
              <w:pStyle w:val="TAC"/>
              <w:keepNext w:val="0"/>
              <w:keepLines w:val="0"/>
            </w:pPr>
            <w:r>
              <w:t>dB</w:t>
            </w:r>
          </w:p>
        </w:tc>
        <w:tc>
          <w:tcPr>
            <w:tcW w:w="1304" w:type="pct"/>
            <w:tcBorders>
              <w:top w:val="single" w:sz="2" w:space="0" w:color="auto"/>
              <w:left w:val="single" w:sz="2" w:space="0" w:color="auto"/>
              <w:bottom w:val="single" w:sz="2" w:space="0" w:color="auto"/>
              <w:right w:val="single" w:sz="2" w:space="0" w:color="auto"/>
            </w:tcBorders>
            <w:hideMark/>
          </w:tcPr>
          <w:p w14:paraId="3436FEB2" w14:textId="77777777" w:rsidR="00CE41D0" w:rsidRPr="00B414AE" w:rsidRDefault="00CE41D0" w:rsidP="000A60BE">
            <w:pPr>
              <w:pStyle w:val="TAC"/>
              <w:keepNext w:val="0"/>
              <w:keepLines w:val="0"/>
            </w:pPr>
            <w:r>
              <w:t>-15</w:t>
            </w:r>
          </w:p>
        </w:tc>
        <w:tc>
          <w:tcPr>
            <w:tcW w:w="1534" w:type="pct"/>
            <w:tcBorders>
              <w:top w:val="single" w:sz="2" w:space="0" w:color="auto"/>
              <w:left w:val="single" w:sz="2" w:space="0" w:color="auto"/>
              <w:bottom w:val="single" w:sz="2" w:space="0" w:color="auto"/>
              <w:right w:val="single" w:sz="2" w:space="0" w:color="auto"/>
            </w:tcBorders>
          </w:tcPr>
          <w:p w14:paraId="3CD5D39F" w14:textId="77777777" w:rsidR="00CE41D0" w:rsidRPr="00B414AE" w:rsidRDefault="00CE41D0" w:rsidP="000A60BE">
            <w:pPr>
              <w:pStyle w:val="TAL"/>
              <w:keepNext w:val="0"/>
              <w:keepLines w:val="0"/>
            </w:pPr>
          </w:p>
        </w:tc>
      </w:tr>
      <w:tr w:rsidR="00CE41D0" w:rsidRPr="00B414AE" w14:paraId="78DB8967"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tcPr>
          <w:p w14:paraId="770DA6C5" w14:textId="77777777" w:rsidR="00CE41D0" w:rsidRPr="00B414AE" w:rsidRDefault="00CE41D0" w:rsidP="000A60BE">
            <w:pPr>
              <w:pStyle w:val="TAL"/>
              <w:keepNext w:val="0"/>
              <w:keepLines w:val="0"/>
              <w:rPr>
                <w:rFonts w:cs="v4.2.0"/>
              </w:rPr>
            </w:pPr>
            <w:proofErr w:type="spellStart"/>
            <w:r>
              <w:t>offsetMO</w:t>
            </w:r>
            <w:proofErr w:type="spellEnd"/>
          </w:p>
        </w:tc>
        <w:tc>
          <w:tcPr>
            <w:tcW w:w="400" w:type="pct"/>
            <w:tcBorders>
              <w:top w:val="single" w:sz="2" w:space="0" w:color="auto"/>
              <w:left w:val="single" w:sz="2" w:space="0" w:color="auto"/>
              <w:bottom w:val="single" w:sz="2" w:space="0" w:color="auto"/>
              <w:right w:val="single" w:sz="2" w:space="0" w:color="auto"/>
            </w:tcBorders>
          </w:tcPr>
          <w:p w14:paraId="61C3C561" w14:textId="77777777" w:rsidR="00CE41D0" w:rsidRPr="00B414AE" w:rsidRDefault="00CE41D0" w:rsidP="000A60BE">
            <w:pPr>
              <w:pStyle w:val="TAC"/>
              <w:keepNext w:val="0"/>
              <w:keepLines w:val="0"/>
            </w:pPr>
            <w:r>
              <w:t>dB</w:t>
            </w:r>
          </w:p>
        </w:tc>
        <w:tc>
          <w:tcPr>
            <w:tcW w:w="1304" w:type="pct"/>
            <w:tcBorders>
              <w:top w:val="single" w:sz="2" w:space="0" w:color="auto"/>
              <w:left w:val="single" w:sz="2" w:space="0" w:color="auto"/>
              <w:bottom w:val="single" w:sz="2" w:space="0" w:color="auto"/>
              <w:right w:val="single" w:sz="2" w:space="0" w:color="auto"/>
            </w:tcBorders>
          </w:tcPr>
          <w:p w14:paraId="2E781725" w14:textId="77777777" w:rsidR="00CE41D0" w:rsidRPr="00B414AE" w:rsidRDefault="00CE41D0" w:rsidP="000A60BE">
            <w:pPr>
              <w:pStyle w:val="TAC"/>
              <w:keepNext w:val="0"/>
              <w:keepLines w:val="0"/>
            </w:pPr>
            <w:r>
              <w:t>16</w:t>
            </w:r>
          </w:p>
        </w:tc>
        <w:tc>
          <w:tcPr>
            <w:tcW w:w="1534" w:type="pct"/>
            <w:tcBorders>
              <w:top w:val="single" w:sz="2" w:space="0" w:color="auto"/>
              <w:left w:val="single" w:sz="2" w:space="0" w:color="auto"/>
              <w:bottom w:val="single" w:sz="2" w:space="0" w:color="auto"/>
              <w:right w:val="single" w:sz="2" w:space="0" w:color="auto"/>
            </w:tcBorders>
          </w:tcPr>
          <w:p w14:paraId="501CB86A" w14:textId="77777777" w:rsidR="00CE41D0" w:rsidRPr="00B414AE" w:rsidRDefault="00CE41D0" w:rsidP="000A60BE">
            <w:pPr>
              <w:pStyle w:val="TAL"/>
              <w:keepNext w:val="0"/>
              <w:keepLines w:val="0"/>
            </w:pPr>
            <w:r>
              <w:rPr>
                <w:rFonts w:cs="Arial"/>
              </w:rPr>
              <w:t>Applied to NR Cell 2 measurement object</w:t>
            </w:r>
          </w:p>
        </w:tc>
      </w:tr>
      <w:tr w:rsidR="00CE41D0" w:rsidRPr="00B414AE" w14:paraId="24C17F10"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9333EE3" w14:textId="77777777" w:rsidR="00CE41D0" w:rsidRPr="00B414AE" w:rsidRDefault="00CE41D0" w:rsidP="000A60BE">
            <w:pPr>
              <w:pStyle w:val="TAL"/>
              <w:keepNext w:val="0"/>
              <w:keepLines w:val="0"/>
            </w:pPr>
            <w:r w:rsidRPr="00B414AE">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5E0057B7" w14:textId="77777777" w:rsidR="00CE41D0" w:rsidRPr="00B414AE" w:rsidRDefault="00CE41D0" w:rsidP="000A60BE">
            <w:pPr>
              <w:pStyle w:val="TAC"/>
              <w:keepNext w:val="0"/>
              <w:keepLines w:val="0"/>
            </w:pPr>
            <w:r w:rsidRPr="00B414AE">
              <w:t>dB</w:t>
            </w:r>
          </w:p>
        </w:tc>
        <w:tc>
          <w:tcPr>
            <w:tcW w:w="1304" w:type="pct"/>
            <w:tcBorders>
              <w:top w:val="single" w:sz="2" w:space="0" w:color="auto"/>
              <w:left w:val="single" w:sz="2" w:space="0" w:color="auto"/>
              <w:bottom w:val="single" w:sz="2" w:space="0" w:color="auto"/>
              <w:right w:val="single" w:sz="2" w:space="0" w:color="auto"/>
            </w:tcBorders>
            <w:hideMark/>
          </w:tcPr>
          <w:p w14:paraId="4E31EBBC" w14:textId="77777777" w:rsidR="00CE41D0" w:rsidRPr="00B414AE" w:rsidRDefault="00CE41D0" w:rsidP="000A60BE">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6C2D667B" w14:textId="77777777" w:rsidR="00CE41D0" w:rsidRPr="00B414AE" w:rsidRDefault="00CE41D0" w:rsidP="000A60BE">
            <w:pPr>
              <w:pStyle w:val="TAL"/>
              <w:keepNext w:val="0"/>
              <w:keepLines w:val="0"/>
            </w:pPr>
          </w:p>
        </w:tc>
      </w:tr>
      <w:tr w:rsidR="00CE41D0" w:rsidRPr="00B414AE" w14:paraId="3512DB72"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343E63" w14:textId="77777777" w:rsidR="00CE41D0" w:rsidRPr="00B414AE" w:rsidRDefault="00CE41D0" w:rsidP="000A60BE">
            <w:pPr>
              <w:pStyle w:val="TAL"/>
              <w:keepNext w:val="0"/>
              <w:keepLines w:val="0"/>
            </w:pPr>
            <w:r w:rsidRPr="00B414AE">
              <w:rPr>
                <w:rFonts w:cs="v4.2.0"/>
              </w:rPr>
              <w:t>Time</w:t>
            </w:r>
            <w:r>
              <w:rPr>
                <w:rFonts w:cs="v4.2.0"/>
              </w:rPr>
              <w:t xml:space="preserve"> </w:t>
            </w:r>
            <w:r w:rsidRPr="00B414AE">
              <w:rPr>
                <w:rFonts w:cs="v4.2.0"/>
              </w:rPr>
              <w:t>To</w:t>
            </w:r>
            <w:r>
              <w:rPr>
                <w:rFonts w:cs="v4.2.0"/>
              </w:rPr>
              <w:t xml:space="preserve"> </w:t>
            </w:r>
            <w:r w:rsidRPr="00B414AE">
              <w:rPr>
                <w:rFonts w:cs="v4.2.0"/>
              </w:rPr>
              <w:t>Trigger</w:t>
            </w:r>
          </w:p>
        </w:tc>
        <w:tc>
          <w:tcPr>
            <w:tcW w:w="400" w:type="pct"/>
            <w:tcBorders>
              <w:top w:val="single" w:sz="2" w:space="0" w:color="auto"/>
              <w:left w:val="single" w:sz="2" w:space="0" w:color="auto"/>
              <w:bottom w:val="single" w:sz="2" w:space="0" w:color="auto"/>
              <w:right w:val="single" w:sz="2" w:space="0" w:color="auto"/>
            </w:tcBorders>
            <w:hideMark/>
          </w:tcPr>
          <w:p w14:paraId="254A30EF" w14:textId="77777777" w:rsidR="00CE41D0" w:rsidRPr="00B414AE" w:rsidRDefault="00CE41D0" w:rsidP="000A60BE">
            <w:pPr>
              <w:pStyle w:val="TAC"/>
              <w:keepNext w:val="0"/>
              <w:keepLines w:val="0"/>
            </w:pPr>
            <w:proofErr w:type="spellStart"/>
            <w:r w:rsidRPr="00B414AE">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2A4419EA" w14:textId="77777777" w:rsidR="00CE41D0" w:rsidRPr="00B414AE" w:rsidRDefault="00CE41D0" w:rsidP="000A60BE">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11A2FEBA" w14:textId="77777777" w:rsidR="00CE41D0" w:rsidRPr="00B414AE" w:rsidRDefault="00CE41D0" w:rsidP="000A60BE">
            <w:pPr>
              <w:pStyle w:val="TAL"/>
              <w:keepNext w:val="0"/>
              <w:keepLines w:val="0"/>
            </w:pPr>
          </w:p>
        </w:tc>
      </w:tr>
      <w:tr w:rsidR="00CE41D0" w:rsidRPr="00B414AE" w14:paraId="76241231"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F796EE5" w14:textId="77777777" w:rsidR="00CE41D0" w:rsidRPr="00B414AE" w:rsidRDefault="00CE41D0" w:rsidP="000A60BE">
            <w:pPr>
              <w:pStyle w:val="TAL"/>
              <w:keepNext w:val="0"/>
              <w:keepLines w:val="0"/>
            </w:pPr>
            <w:r w:rsidRPr="00B414AE">
              <w:t>Filter</w:t>
            </w:r>
            <w:r>
              <w:t xml:space="preserve"> </w:t>
            </w:r>
            <w:r w:rsidRPr="00B414AE">
              <w:t>coefficient</w:t>
            </w:r>
          </w:p>
        </w:tc>
        <w:tc>
          <w:tcPr>
            <w:tcW w:w="400" w:type="pct"/>
            <w:tcBorders>
              <w:top w:val="single" w:sz="2" w:space="0" w:color="auto"/>
              <w:left w:val="single" w:sz="2" w:space="0" w:color="auto"/>
              <w:bottom w:val="single" w:sz="2" w:space="0" w:color="auto"/>
              <w:right w:val="single" w:sz="2" w:space="0" w:color="auto"/>
            </w:tcBorders>
          </w:tcPr>
          <w:p w14:paraId="60A00FCC"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778ADF52" w14:textId="77777777" w:rsidR="00CE41D0" w:rsidRPr="00B414AE" w:rsidRDefault="00CE41D0" w:rsidP="000A60BE">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hideMark/>
          </w:tcPr>
          <w:p w14:paraId="25A6414E" w14:textId="77777777" w:rsidR="00CE41D0" w:rsidRPr="00B414AE" w:rsidRDefault="00CE41D0" w:rsidP="000A60BE">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CE41D0" w:rsidRPr="00B414AE" w14:paraId="2DEEB845"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0DADF3B" w14:textId="77777777" w:rsidR="00CE41D0" w:rsidRPr="00B414AE" w:rsidRDefault="00CE41D0" w:rsidP="000A60BE">
            <w:pPr>
              <w:pStyle w:val="TAL"/>
              <w:keepNext w:val="0"/>
              <w:keepLines w:val="0"/>
            </w:pPr>
            <w:proofErr w:type="spellStart"/>
            <w:r w:rsidRPr="00B414AE">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47B2B6F8"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2E222E72" w14:textId="77777777" w:rsidR="00CE41D0" w:rsidRPr="00B414AE" w:rsidRDefault="00CE41D0" w:rsidP="000A60BE">
            <w:pPr>
              <w:pStyle w:val="TAC"/>
              <w:keepNext w:val="0"/>
              <w:keepLines w:val="0"/>
            </w:pPr>
            <w:r w:rsidRPr="00B414AE">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705CA9E5" w14:textId="77777777" w:rsidR="00CE41D0" w:rsidRPr="00B414AE" w:rsidRDefault="00CE41D0" w:rsidP="000A60BE">
            <w:pPr>
              <w:pStyle w:val="TAL"/>
              <w:keepNext w:val="0"/>
              <w:keepLines w:val="0"/>
            </w:pPr>
          </w:p>
        </w:tc>
      </w:tr>
      <w:tr w:rsidR="00CE41D0" w:rsidRPr="00B414AE" w14:paraId="60F2650A"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A1FEF21" w14:textId="77777777" w:rsidR="00CE41D0" w:rsidRPr="00B414AE" w:rsidRDefault="00CE41D0" w:rsidP="000A60BE">
            <w:pPr>
              <w:pStyle w:val="TAL"/>
              <w:keepNext w:val="0"/>
              <w:keepLines w:val="0"/>
            </w:pPr>
            <w:proofErr w:type="spellStart"/>
            <w:r w:rsidRPr="00B414AE">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7625AA70"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1E0888A5" w14:textId="77777777" w:rsidR="00CE41D0" w:rsidRPr="00B414AE" w:rsidRDefault="00CE41D0" w:rsidP="000A60BE">
            <w:pPr>
              <w:pStyle w:val="TAC"/>
              <w:keepNext w:val="0"/>
              <w:keepLines w:val="0"/>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486EE274" w14:textId="77777777" w:rsidR="00CE41D0" w:rsidRPr="00B414AE" w:rsidRDefault="00CE41D0" w:rsidP="000A60BE">
            <w:pPr>
              <w:pStyle w:val="TAL"/>
              <w:keepNext w:val="0"/>
              <w:keepLines w:val="0"/>
            </w:pPr>
          </w:p>
        </w:tc>
      </w:tr>
      <w:tr w:rsidR="00CE41D0" w:rsidRPr="00B414AE" w14:paraId="18BE78F6"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E1B15DC" w14:textId="77777777" w:rsidR="00CE41D0" w:rsidRPr="00B414AE" w:rsidRDefault="00CE41D0" w:rsidP="000A60BE">
            <w:pPr>
              <w:pStyle w:val="TAL"/>
              <w:keepNext w:val="0"/>
              <w:keepLines w:val="0"/>
            </w:pPr>
            <w:r w:rsidRPr="00B414AE">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002281FA"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46E0FA42" w14:textId="77777777" w:rsidR="00CE41D0" w:rsidRPr="00B414AE" w:rsidRDefault="00CE41D0" w:rsidP="000A60BE">
            <w:pPr>
              <w:pStyle w:val="TAC"/>
              <w:keepNext w:val="0"/>
              <w:keepLines w:val="0"/>
            </w:pPr>
            <w:r w:rsidRPr="00B414AE">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3FED96C9" w14:textId="77777777" w:rsidR="00CE41D0" w:rsidRPr="00B414AE" w:rsidRDefault="00CE41D0" w:rsidP="000A60BE">
            <w:pPr>
              <w:pStyle w:val="TAL"/>
              <w:keepNext w:val="0"/>
              <w:keepLines w:val="0"/>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CE41D0" w:rsidRPr="00B414AE" w14:paraId="35B0E00F"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E3323F9" w14:textId="77777777" w:rsidR="00CE41D0" w:rsidRPr="00B414AE" w:rsidRDefault="00CE41D0" w:rsidP="000A60BE">
            <w:pPr>
              <w:pStyle w:val="TAL"/>
              <w:keepNext w:val="0"/>
              <w:keepLines w:val="0"/>
            </w:pPr>
            <w:r w:rsidRPr="00B414AE">
              <w:t>Time</w:t>
            </w:r>
            <w:r>
              <w:t xml:space="preserve"> </w:t>
            </w:r>
            <w:r w:rsidRPr="00B414AE">
              <w:t>offset</w:t>
            </w:r>
            <w:r>
              <w:t xml:space="preserve"> </w:t>
            </w:r>
            <w:r w:rsidRPr="00B414AE">
              <w:t>between</w:t>
            </w:r>
            <w:r>
              <w:t xml:space="preserve"> </w:t>
            </w:r>
            <w:r w:rsidRPr="00B414AE">
              <w:t>cells</w:t>
            </w:r>
          </w:p>
        </w:tc>
        <w:tc>
          <w:tcPr>
            <w:tcW w:w="400" w:type="pct"/>
            <w:tcBorders>
              <w:top w:val="single" w:sz="2" w:space="0" w:color="auto"/>
              <w:left w:val="single" w:sz="2" w:space="0" w:color="auto"/>
              <w:bottom w:val="single" w:sz="2" w:space="0" w:color="auto"/>
              <w:right w:val="single" w:sz="2" w:space="0" w:color="auto"/>
            </w:tcBorders>
          </w:tcPr>
          <w:p w14:paraId="6AF7E08B"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426E3393" w14:textId="77777777" w:rsidR="00CE41D0" w:rsidRPr="00B414AE" w:rsidRDefault="00CE41D0" w:rsidP="000A60BE">
            <w:pPr>
              <w:pStyle w:val="TAC"/>
              <w:keepNext w:val="0"/>
              <w:keepLines w:val="0"/>
              <w:rPr>
                <w:lang w:eastAsia="zh-CN"/>
              </w:rPr>
            </w:pPr>
            <w:r w:rsidRPr="00B414AE">
              <w:t>3</w:t>
            </w:r>
            <w:r>
              <w:t xml:space="preserve"> </w:t>
            </w:r>
            <w:r w:rsidRPr="00B414AE">
              <w:sym w:font="Symbol" w:char="F06D"/>
            </w:r>
            <w:r w:rsidRPr="00B414AE">
              <w:t>s</w:t>
            </w:r>
          </w:p>
        </w:tc>
        <w:tc>
          <w:tcPr>
            <w:tcW w:w="1534" w:type="pct"/>
            <w:tcBorders>
              <w:top w:val="single" w:sz="2" w:space="0" w:color="auto"/>
              <w:left w:val="single" w:sz="2" w:space="0" w:color="auto"/>
              <w:bottom w:val="single" w:sz="2" w:space="0" w:color="auto"/>
              <w:right w:val="single" w:sz="2" w:space="0" w:color="auto"/>
            </w:tcBorders>
            <w:hideMark/>
          </w:tcPr>
          <w:p w14:paraId="18BD6AA4" w14:textId="77777777" w:rsidR="00CE41D0" w:rsidRPr="00B414AE" w:rsidRDefault="00CE41D0" w:rsidP="000A60BE">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CE41D0" w:rsidRPr="00B414AE" w14:paraId="6DD29B3E"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D90680E" w14:textId="77777777" w:rsidR="00CE41D0" w:rsidRPr="00B414AE" w:rsidRDefault="00CE41D0" w:rsidP="000A60BE">
            <w:pPr>
              <w:pStyle w:val="TAL"/>
              <w:keepNext w:val="0"/>
              <w:keepLines w:val="0"/>
            </w:pPr>
            <w:proofErr w:type="spellStart"/>
            <w:r w:rsidRPr="00B414AE">
              <w:lastRenderedPageBreak/>
              <w:t>deriveSSB-IndexFromCell</w:t>
            </w:r>
            <w:proofErr w:type="spellEnd"/>
          </w:p>
        </w:tc>
        <w:tc>
          <w:tcPr>
            <w:tcW w:w="400" w:type="pct"/>
            <w:tcBorders>
              <w:top w:val="single" w:sz="2" w:space="0" w:color="auto"/>
              <w:left w:val="single" w:sz="2" w:space="0" w:color="auto"/>
              <w:bottom w:val="single" w:sz="2" w:space="0" w:color="auto"/>
              <w:right w:val="single" w:sz="2" w:space="0" w:color="auto"/>
            </w:tcBorders>
          </w:tcPr>
          <w:p w14:paraId="07F4BB4E"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52C2471F" w14:textId="77777777" w:rsidR="00CE41D0" w:rsidRPr="00B414AE" w:rsidRDefault="00CE41D0" w:rsidP="000A60BE">
            <w:pPr>
              <w:pStyle w:val="TAC"/>
              <w:keepNext w:val="0"/>
              <w:keepLines w:val="0"/>
              <w:rPr>
                <w:lang w:eastAsia="zh-CN"/>
              </w:rPr>
            </w:pPr>
            <w:r w:rsidRPr="00B414AE">
              <w:rPr>
                <w:lang w:eastAsia="zh-CN"/>
              </w:rPr>
              <w:t>Enabled</w:t>
            </w:r>
          </w:p>
        </w:tc>
        <w:tc>
          <w:tcPr>
            <w:tcW w:w="1534" w:type="pct"/>
            <w:tcBorders>
              <w:top w:val="single" w:sz="2" w:space="0" w:color="auto"/>
              <w:left w:val="single" w:sz="2" w:space="0" w:color="auto"/>
              <w:bottom w:val="single" w:sz="2" w:space="0" w:color="auto"/>
              <w:right w:val="single" w:sz="2" w:space="0" w:color="auto"/>
            </w:tcBorders>
            <w:hideMark/>
          </w:tcPr>
          <w:p w14:paraId="022F5B6A" w14:textId="77777777" w:rsidR="00CE41D0" w:rsidRPr="00B414AE" w:rsidRDefault="00CE41D0" w:rsidP="000A60BE">
            <w:pPr>
              <w:pStyle w:val="TAL"/>
              <w:keepNext w:val="0"/>
              <w:keepLines w:val="0"/>
              <w:rPr>
                <w:rFonts w:eastAsia="PMingLiU"/>
                <w:lang w:eastAsia="zh-TW"/>
              </w:rPr>
            </w:pPr>
            <w:r w:rsidRPr="00B414AE">
              <w:rPr>
                <w:rFonts w:eastAsia="PMingLiU"/>
                <w:lang w:eastAsia="zh-TW"/>
              </w:rPr>
              <w:t>Not</w:t>
            </w:r>
            <w:r>
              <w:rPr>
                <w:rFonts w:eastAsia="PMingLiU"/>
                <w:lang w:eastAsia="zh-TW"/>
              </w:rPr>
              <w:t xml:space="preserve"> </w:t>
            </w:r>
            <w:r w:rsidRPr="00B414AE">
              <w:rPr>
                <w:rFonts w:eastAsia="PMingLiU"/>
                <w:lang w:eastAsia="zh-TW"/>
              </w:rPr>
              <w:t>relevant</w:t>
            </w:r>
            <w:r>
              <w:rPr>
                <w:rFonts w:eastAsia="PMingLiU"/>
                <w:lang w:eastAsia="zh-TW"/>
              </w:rPr>
              <w:t xml:space="preserve"> </w:t>
            </w:r>
            <w:r w:rsidRPr="00B414AE">
              <w:rPr>
                <w:rFonts w:eastAsia="PMingLiU"/>
                <w:lang w:eastAsia="zh-TW"/>
              </w:rPr>
              <w:t>to</w:t>
            </w:r>
            <w:r>
              <w:rPr>
                <w:rFonts w:eastAsia="PMingLiU"/>
                <w:lang w:eastAsia="zh-TW"/>
              </w:rPr>
              <w:t xml:space="preserve"> </w:t>
            </w:r>
            <w:r w:rsidRPr="00B414AE">
              <w:rPr>
                <w:rFonts w:eastAsia="PMingLiU"/>
                <w:lang w:eastAsia="zh-TW"/>
              </w:rPr>
              <w:t>this</w:t>
            </w:r>
            <w:r>
              <w:rPr>
                <w:rFonts w:eastAsia="PMingLiU"/>
                <w:lang w:eastAsia="zh-TW"/>
              </w:rPr>
              <w:t xml:space="preserve"> </w:t>
            </w:r>
            <w:r w:rsidRPr="00B414AE">
              <w:rPr>
                <w:rFonts w:eastAsia="PMingLiU"/>
                <w:lang w:eastAsia="zh-TW"/>
              </w:rPr>
              <w:t>test</w:t>
            </w:r>
            <w:r>
              <w:rPr>
                <w:rFonts w:eastAsia="PMingLiU"/>
                <w:lang w:eastAsia="zh-TW"/>
              </w:rPr>
              <w:t xml:space="preserve"> </w:t>
            </w:r>
            <w:r w:rsidRPr="00B414AE">
              <w:rPr>
                <w:rFonts w:eastAsia="PMingLiU"/>
                <w:lang w:eastAsia="zh-TW"/>
              </w:rPr>
              <w:t>case</w:t>
            </w:r>
          </w:p>
        </w:tc>
      </w:tr>
      <w:tr w:rsidR="00CE41D0" w:rsidRPr="00B414AE" w14:paraId="0DB246EB"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39A7A09" w14:textId="77777777" w:rsidR="00CE41D0" w:rsidRPr="00B414AE" w:rsidRDefault="00CE41D0" w:rsidP="000A60BE">
            <w:pPr>
              <w:pStyle w:val="TAL"/>
              <w:keepNext w:val="0"/>
              <w:keepLines w:val="0"/>
              <w:rPr>
                <w:rFonts w:eastAsiaTheme="minorEastAsia"/>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400" w:type="pct"/>
            <w:tcBorders>
              <w:top w:val="single" w:sz="2" w:space="0" w:color="auto"/>
              <w:left w:val="single" w:sz="2" w:space="0" w:color="auto"/>
              <w:bottom w:val="single" w:sz="2" w:space="0" w:color="auto"/>
              <w:right w:val="single" w:sz="2" w:space="0" w:color="auto"/>
            </w:tcBorders>
          </w:tcPr>
          <w:p w14:paraId="18487407"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2E97F255" w14:textId="77777777" w:rsidR="00CE41D0" w:rsidRPr="00B414AE" w:rsidRDefault="00CE41D0" w:rsidP="000A60BE">
            <w:pPr>
              <w:pStyle w:val="TAC"/>
              <w:keepNext w:val="0"/>
              <w:keepLines w:val="0"/>
              <w:rPr>
                <w:rFonts w:eastAsia="PMingLiU"/>
                <w:lang w:eastAsia="zh-TW"/>
              </w:rPr>
            </w:pPr>
            <w:r w:rsidRPr="00B414AE">
              <w:rPr>
                <w:rFonts w:eastAsia="PMingLiU"/>
                <w:lang w:eastAsia="zh-TW"/>
              </w:rPr>
              <w:t>13</w:t>
            </w:r>
          </w:p>
        </w:tc>
        <w:tc>
          <w:tcPr>
            <w:tcW w:w="1534" w:type="pct"/>
            <w:tcBorders>
              <w:top w:val="single" w:sz="2" w:space="0" w:color="auto"/>
              <w:left w:val="single" w:sz="2" w:space="0" w:color="auto"/>
              <w:bottom w:val="single" w:sz="2" w:space="0" w:color="auto"/>
              <w:right w:val="single" w:sz="2" w:space="0" w:color="auto"/>
            </w:tcBorders>
          </w:tcPr>
          <w:p w14:paraId="16386CCA" w14:textId="77777777" w:rsidR="00CE41D0" w:rsidRPr="00B414AE" w:rsidRDefault="00CE41D0" w:rsidP="000A60BE">
            <w:pPr>
              <w:pStyle w:val="TAL"/>
              <w:keepNext w:val="0"/>
              <w:keepLines w:val="0"/>
              <w:rPr>
                <w:rFonts w:eastAsia="PMingLiU"/>
                <w:lang w:eastAsia="zh-TW"/>
              </w:rPr>
            </w:pPr>
          </w:p>
        </w:tc>
      </w:tr>
      <w:tr w:rsidR="00CE41D0" w:rsidRPr="00B414AE" w14:paraId="5BF57121"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B576E6E" w14:textId="77777777" w:rsidR="00CE41D0" w:rsidRPr="00B414AE" w:rsidRDefault="00CE41D0" w:rsidP="000A60BE">
            <w:pPr>
              <w:pStyle w:val="TAL"/>
              <w:keepNext w:val="0"/>
              <w:keepLines w:val="0"/>
              <w:rPr>
                <w:rFonts w:eastAsiaTheme="minorEastAsia"/>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400" w:type="pct"/>
            <w:tcBorders>
              <w:top w:val="single" w:sz="2" w:space="0" w:color="auto"/>
              <w:left w:val="single" w:sz="2" w:space="0" w:color="auto"/>
              <w:bottom w:val="single" w:sz="2" w:space="0" w:color="auto"/>
              <w:right w:val="single" w:sz="2" w:space="0" w:color="auto"/>
            </w:tcBorders>
            <w:hideMark/>
          </w:tcPr>
          <w:p w14:paraId="34342942" w14:textId="77777777" w:rsidR="00CE41D0" w:rsidRPr="00B414AE" w:rsidRDefault="00CE41D0" w:rsidP="000A60BE">
            <w:pPr>
              <w:pStyle w:val="TAC"/>
              <w:keepNext w:val="0"/>
              <w:keepLines w:val="0"/>
            </w:pPr>
            <w:proofErr w:type="spellStart"/>
            <w:r w:rsidRPr="00B414AE">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501FA4C3" w14:textId="77777777" w:rsidR="00CE41D0" w:rsidRPr="00B414AE" w:rsidRDefault="00CE41D0" w:rsidP="000A60BE">
            <w:pPr>
              <w:pStyle w:val="TAC"/>
              <w:keepNext w:val="0"/>
              <w:keepLines w:val="0"/>
              <w:rPr>
                <w:rFonts w:eastAsia="PMingLiU"/>
                <w:lang w:eastAsia="zh-TW"/>
              </w:rPr>
            </w:pPr>
            <w:r w:rsidRPr="00B414AE">
              <w:rPr>
                <w:rFonts w:eastAsia="PMingLiU"/>
                <w:lang w:eastAsia="zh-TW"/>
              </w:rPr>
              <w:t>39</w:t>
            </w:r>
          </w:p>
        </w:tc>
        <w:tc>
          <w:tcPr>
            <w:tcW w:w="1534" w:type="pct"/>
            <w:tcBorders>
              <w:top w:val="single" w:sz="2" w:space="0" w:color="auto"/>
              <w:left w:val="single" w:sz="2" w:space="0" w:color="auto"/>
              <w:bottom w:val="single" w:sz="2" w:space="0" w:color="auto"/>
              <w:right w:val="single" w:sz="2" w:space="0" w:color="auto"/>
            </w:tcBorders>
          </w:tcPr>
          <w:p w14:paraId="6900BA3C" w14:textId="77777777" w:rsidR="00CE41D0" w:rsidRPr="00B414AE" w:rsidRDefault="00CE41D0" w:rsidP="000A60BE">
            <w:pPr>
              <w:pStyle w:val="TAL"/>
              <w:keepNext w:val="0"/>
              <w:keepLines w:val="0"/>
              <w:rPr>
                <w:rFonts w:eastAsia="PMingLiU"/>
                <w:lang w:eastAsia="zh-TW"/>
              </w:rPr>
            </w:pPr>
          </w:p>
        </w:tc>
      </w:tr>
      <w:tr w:rsidR="00CE41D0" w:rsidRPr="00B414AE" w14:paraId="69B528CF" w14:textId="77777777" w:rsidTr="000A60BE">
        <w:trPr>
          <w:cantSplit/>
          <w:jc w:val="center"/>
        </w:trPr>
        <w:tc>
          <w:tcPr>
            <w:tcW w:w="842" w:type="pct"/>
            <w:vMerge w:val="restart"/>
            <w:tcBorders>
              <w:top w:val="single" w:sz="4" w:space="0" w:color="auto"/>
              <w:left w:val="single" w:sz="4" w:space="0" w:color="auto"/>
              <w:bottom w:val="nil"/>
              <w:right w:val="single" w:sz="4" w:space="0" w:color="auto"/>
            </w:tcBorders>
            <w:hideMark/>
          </w:tcPr>
          <w:p w14:paraId="7201D6F4" w14:textId="77777777" w:rsidR="00CE41D0" w:rsidRPr="00B414AE" w:rsidRDefault="00CE41D0" w:rsidP="000A60BE">
            <w:pPr>
              <w:pStyle w:val="TAL"/>
              <w:keepNext w:val="0"/>
              <w:keepLines w:val="0"/>
              <w:rPr>
                <w:rFonts w:eastAsiaTheme="minorEastAsia"/>
              </w:rPr>
            </w:pPr>
            <w:r w:rsidRPr="00B414AE">
              <w:t>LTM-CSI-</w:t>
            </w:r>
            <w:proofErr w:type="spellStart"/>
            <w:r w:rsidRPr="00B414AE">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4BA031EC" w14:textId="77777777" w:rsidR="00CE41D0" w:rsidRPr="00B414AE" w:rsidRDefault="00CE41D0" w:rsidP="000A60BE">
            <w:pPr>
              <w:pStyle w:val="TAL"/>
              <w:keepNext w:val="0"/>
              <w:keepLines w:val="0"/>
            </w:pPr>
            <w:r w:rsidRPr="00B414AE">
              <w:t>L1-RSRP</w:t>
            </w:r>
            <w:r>
              <w:t xml:space="preserve"> </w:t>
            </w:r>
            <w:r w:rsidRPr="00B414AE">
              <w:t>reporting</w:t>
            </w:r>
            <w:r>
              <w:t xml:space="preserve"> </w:t>
            </w:r>
            <w:r w:rsidRPr="00B414AE">
              <w:t>period</w:t>
            </w:r>
          </w:p>
        </w:tc>
        <w:tc>
          <w:tcPr>
            <w:tcW w:w="400" w:type="pct"/>
            <w:tcBorders>
              <w:top w:val="single" w:sz="2" w:space="0" w:color="auto"/>
              <w:left w:val="single" w:sz="2" w:space="0" w:color="auto"/>
              <w:bottom w:val="single" w:sz="2" w:space="0" w:color="auto"/>
              <w:right w:val="single" w:sz="2" w:space="0" w:color="auto"/>
            </w:tcBorders>
            <w:hideMark/>
          </w:tcPr>
          <w:p w14:paraId="5BA7F822" w14:textId="77777777" w:rsidR="00CE41D0" w:rsidRPr="00B414AE" w:rsidRDefault="00CE41D0" w:rsidP="000A60BE">
            <w:pPr>
              <w:pStyle w:val="TAC"/>
              <w:keepNext w:val="0"/>
              <w:keepLines w:val="0"/>
            </w:pPr>
            <w:r w:rsidRPr="00B414AE">
              <w:t>slot</w:t>
            </w:r>
          </w:p>
        </w:tc>
        <w:tc>
          <w:tcPr>
            <w:tcW w:w="1304" w:type="pct"/>
            <w:tcBorders>
              <w:top w:val="single" w:sz="2" w:space="0" w:color="auto"/>
              <w:left w:val="single" w:sz="2" w:space="0" w:color="auto"/>
              <w:bottom w:val="single" w:sz="2" w:space="0" w:color="auto"/>
              <w:right w:val="single" w:sz="2" w:space="0" w:color="auto"/>
            </w:tcBorders>
            <w:hideMark/>
          </w:tcPr>
          <w:p w14:paraId="55E7228B" w14:textId="77777777" w:rsidR="00CE41D0" w:rsidRPr="00B414AE" w:rsidRDefault="00CE41D0" w:rsidP="000A60BE">
            <w:pPr>
              <w:pStyle w:val="TAC"/>
              <w:keepNext w:val="0"/>
              <w:keepLines w:val="0"/>
            </w:pPr>
            <w:r w:rsidRPr="00B414AE">
              <w:t>320</w:t>
            </w:r>
          </w:p>
        </w:tc>
        <w:tc>
          <w:tcPr>
            <w:tcW w:w="1534" w:type="pct"/>
            <w:tcBorders>
              <w:top w:val="single" w:sz="2" w:space="0" w:color="auto"/>
              <w:left w:val="single" w:sz="2" w:space="0" w:color="auto"/>
              <w:bottom w:val="single" w:sz="2" w:space="0" w:color="auto"/>
              <w:right w:val="single" w:sz="2" w:space="0" w:color="auto"/>
            </w:tcBorders>
            <w:hideMark/>
          </w:tcPr>
          <w:p w14:paraId="1F250172" w14:textId="77777777" w:rsidR="00CE41D0" w:rsidRPr="00B414AE" w:rsidRDefault="00CE41D0" w:rsidP="000A60BE">
            <w:pPr>
              <w:pStyle w:val="TAL"/>
              <w:keepNext w:val="0"/>
              <w:keepLines w:val="0"/>
            </w:pPr>
            <w:r w:rsidRPr="00B414AE">
              <w:t>Periodic</w:t>
            </w:r>
            <w:r>
              <w:t xml:space="preserve"> </w:t>
            </w:r>
            <w:r w:rsidRPr="00B414AE">
              <w:t>L1-RSRP</w:t>
            </w:r>
            <w:r>
              <w:t xml:space="preserve"> </w:t>
            </w:r>
            <w:r w:rsidRPr="00B414AE">
              <w:t>reporting</w:t>
            </w:r>
            <w:r>
              <w:t xml:space="preserve"> </w:t>
            </w:r>
            <w:r w:rsidRPr="00B414AE">
              <w:t>configured</w:t>
            </w:r>
          </w:p>
        </w:tc>
      </w:tr>
      <w:tr w:rsidR="00CE41D0" w:rsidRPr="00B414AE" w14:paraId="4CEA4189" w14:textId="77777777" w:rsidTr="000A60BE">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65EB8874" w14:textId="77777777" w:rsidR="00CE41D0" w:rsidRPr="00B414AE" w:rsidRDefault="00CE41D0" w:rsidP="000A60BE">
            <w:pPr>
              <w:spacing w:after="0"/>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17DEC2A1" w14:textId="77777777" w:rsidR="00CE41D0" w:rsidRPr="00B414AE" w:rsidRDefault="00CE41D0" w:rsidP="000A60BE">
            <w:pPr>
              <w:pStyle w:val="TAL"/>
              <w:keepNext w:val="0"/>
              <w:keepLines w:val="0"/>
            </w:pPr>
            <w:proofErr w:type="spellStart"/>
            <w:r w:rsidRPr="00B414AE">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57DD50F6"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6077C93A" w14:textId="77777777" w:rsidR="00CE41D0" w:rsidRPr="00B414AE" w:rsidRDefault="00CE41D0" w:rsidP="000A60BE">
            <w:pPr>
              <w:pStyle w:val="TAC"/>
              <w:keepNext w:val="0"/>
              <w:keepLines w:val="0"/>
            </w:pPr>
            <w:r w:rsidRPr="00B414AE">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6E6FAA6E" w14:textId="77777777" w:rsidR="00CE41D0" w:rsidRPr="00B414AE" w:rsidRDefault="00CE41D0" w:rsidP="000A60BE">
            <w:pPr>
              <w:pStyle w:val="TAL"/>
              <w:keepNext w:val="0"/>
              <w:keepLines w:val="0"/>
            </w:pPr>
            <w:r w:rsidRPr="00B414AE">
              <w:t>Report</w:t>
            </w:r>
            <w:r>
              <w:t xml:space="preserve"> </w:t>
            </w:r>
            <w:r w:rsidRPr="00B414AE">
              <w:t>candidate</w:t>
            </w:r>
            <w:r>
              <w:t xml:space="preserve"> </w:t>
            </w:r>
            <w:r w:rsidRPr="00B414AE">
              <w:t>cell’s</w:t>
            </w:r>
            <w:r>
              <w:t xml:space="preserve"> </w:t>
            </w:r>
            <w:r w:rsidRPr="00B414AE">
              <w:t>(Cell</w:t>
            </w:r>
            <w:r>
              <w:t xml:space="preserve"> </w:t>
            </w:r>
            <w:r w:rsidRPr="00B414AE">
              <w:t>2)</w:t>
            </w:r>
            <w:r>
              <w:t xml:space="preserve"> </w:t>
            </w:r>
            <w:r w:rsidRPr="00B414AE">
              <w:t>L1-RSRP</w:t>
            </w:r>
            <w:r>
              <w:t xml:space="preserve"> </w:t>
            </w:r>
            <w:r w:rsidRPr="00B414AE">
              <w:t>measurement</w:t>
            </w:r>
            <w:r>
              <w:t xml:space="preserve"> </w:t>
            </w:r>
            <w:r w:rsidRPr="00B414AE">
              <w:t>results.</w:t>
            </w:r>
          </w:p>
        </w:tc>
      </w:tr>
      <w:tr w:rsidR="00CE41D0" w:rsidRPr="00B414AE" w14:paraId="67AD014C" w14:textId="77777777" w:rsidTr="000A60BE">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51E0FD1C" w14:textId="77777777" w:rsidR="00CE41D0" w:rsidRPr="00B414AE" w:rsidRDefault="00CE41D0" w:rsidP="000A60BE">
            <w:pPr>
              <w:spacing w:after="0"/>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3F5AFAEE" w14:textId="77777777" w:rsidR="00CE41D0" w:rsidRPr="00B414AE" w:rsidRDefault="00CE41D0" w:rsidP="000A60BE">
            <w:pPr>
              <w:pStyle w:val="TAL"/>
              <w:keepNext w:val="0"/>
              <w:keepLines w:val="0"/>
            </w:pPr>
            <w:proofErr w:type="spellStart"/>
            <w:r w:rsidRPr="00B414AE">
              <w:t>nrOfReportedRS</w:t>
            </w:r>
            <w:proofErr w:type="spellEnd"/>
            <w:r w:rsidRPr="00B414AE">
              <w:t>-PerCell</w:t>
            </w:r>
          </w:p>
        </w:tc>
        <w:tc>
          <w:tcPr>
            <w:tcW w:w="400" w:type="pct"/>
            <w:tcBorders>
              <w:top w:val="single" w:sz="2" w:space="0" w:color="auto"/>
              <w:left w:val="single" w:sz="2" w:space="0" w:color="auto"/>
              <w:bottom w:val="single" w:sz="2" w:space="0" w:color="auto"/>
              <w:right w:val="single" w:sz="2" w:space="0" w:color="auto"/>
            </w:tcBorders>
          </w:tcPr>
          <w:p w14:paraId="20595B8C"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1F19D098" w14:textId="77777777" w:rsidR="00CE41D0" w:rsidRPr="00B414AE" w:rsidRDefault="00CE41D0" w:rsidP="000A60BE">
            <w:pPr>
              <w:pStyle w:val="TAC"/>
              <w:keepNext w:val="0"/>
              <w:keepLines w:val="0"/>
              <w:rPr>
                <w:lang w:eastAsia="zh-CN"/>
              </w:rPr>
            </w:pPr>
            <w:r w:rsidRPr="00B414AE">
              <w:rPr>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3C641CAE" w14:textId="77777777" w:rsidR="00CE41D0" w:rsidRPr="00B414AE" w:rsidRDefault="00CE41D0" w:rsidP="000A60BE">
            <w:pPr>
              <w:spacing w:after="0"/>
              <w:rPr>
                <w:rFonts w:ascii="Arial" w:hAnsi="Arial"/>
                <w:sz w:val="18"/>
              </w:rPr>
            </w:pPr>
          </w:p>
        </w:tc>
      </w:tr>
      <w:tr w:rsidR="00CE41D0" w:rsidRPr="00B414AE" w14:paraId="556A8371" w14:textId="77777777" w:rsidTr="000A60BE">
        <w:trPr>
          <w:cantSplit/>
          <w:jc w:val="center"/>
        </w:trPr>
        <w:tc>
          <w:tcPr>
            <w:tcW w:w="842" w:type="pct"/>
            <w:tcBorders>
              <w:top w:val="nil"/>
              <w:left w:val="single" w:sz="4" w:space="0" w:color="auto"/>
              <w:bottom w:val="single" w:sz="4" w:space="0" w:color="auto"/>
              <w:right w:val="single" w:sz="4" w:space="0" w:color="auto"/>
            </w:tcBorders>
          </w:tcPr>
          <w:p w14:paraId="7317A263" w14:textId="77777777" w:rsidR="00CE41D0" w:rsidRPr="00B414AE" w:rsidRDefault="00CE41D0" w:rsidP="000A60BE">
            <w:pPr>
              <w:pStyle w:val="TAL"/>
              <w:keepNext w:val="0"/>
              <w:keepLines w:val="0"/>
            </w:pPr>
          </w:p>
        </w:tc>
        <w:tc>
          <w:tcPr>
            <w:tcW w:w="920" w:type="pct"/>
            <w:tcBorders>
              <w:top w:val="single" w:sz="2" w:space="0" w:color="auto"/>
              <w:left w:val="single" w:sz="4" w:space="0" w:color="auto"/>
              <w:bottom w:val="single" w:sz="2" w:space="0" w:color="auto"/>
              <w:right w:val="single" w:sz="2" w:space="0" w:color="auto"/>
            </w:tcBorders>
            <w:hideMark/>
          </w:tcPr>
          <w:p w14:paraId="6CBDB1BD" w14:textId="77777777" w:rsidR="00CE41D0" w:rsidRPr="00B414AE" w:rsidRDefault="00CE41D0" w:rsidP="000A60BE">
            <w:pPr>
              <w:pStyle w:val="TAL"/>
              <w:keepNext w:val="0"/>
              <w:keepLines w:val="0"/>
            </w:pPr>
            <w:proofErr w:type="spellStart"/>
            <w:r w:rsidRPr="00B414AE">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44589094"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14AF4D6B" w14:textId="77777777" w:rsidR="00CE41D0" w:rsidRPr="00B414AE" w:rsidRDefault="00CE41D0" w:rsidP="000A60BE">
            <w:pPr>
              <w:pStyle w:val="TAC"/>
              <w:keepNext w:val="0"/>
              <w:keepLines w:val="0"/>
              <w:rPr>
                <w:lang w:eastAsia="zh-CN"/>
              </w:rPr>
            </w:pPr>
            <w:r w:rsidRPr="00B414AE">
              <w:rPr>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2439B892" w14:textId="77777777" w:rsidR="00CE41D0" w:rsidRPr="00B414AE" w:rsidRDefault="00CE41D0" w:rsidP="000A60BE">
            <w:pPr>
              <w:spacing w:after="0"/>
              <w:rPr>
                <w:rFonts w:ascii="Arial" w:hAnsi="Arial"/>
                <w:sz w:val="18"/>
              </w:rPr>
            </w:pPr>
          </w:p>
        </w:tc>
      </w:tr>
      <w:tr w:rsidR="00CE41D0" w:rsidRPr="00B414AE" w14:paraId="56CDBE78" w14:textId="77777777" w:rsidTr="000A60BE">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72416E0C" w14:textId="77777777" w:rsidR="00CE41D0" w:rsidRPr="00B414AE" w:rsidRDefault="00CE41D0" w:rsidP="000A60BE">
            <w:pPr>
              <w:pStyle w:val="TAL"/>
              <w:keepNext w:val="0"/>
              <w:keepLines w:val="0"/>
              <w:rPr>
                <w:lang w:eastAsia="zh-CN"/>
              </w:rPr>
            </w:pPr>
            <w:proofErr w:type="spellStart"/>
            <w:r w:rsidRPr="00B414AE">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5327C70E" w14:textId="77777777" w:rsidR="00CE41D0" w:rsidRPr="00B414AE" w:rsidRDefault="00CE41D0" w:rsidP="000A60BE">
            <w:pPr>
              <w:pStyle w:val="TAC"/>
              <w:keepNext w:val="0"/>
              <w:keepLines w:val="0"/>
            </w:pPr>
          </w:p>
        </w:tc>
        <w:tc>
          <w:tcPr>
            <w:tcW w:w="1304" w:type="pct"/>
            <w:tcBorders>
              <w:top w:val="single" w:sz="2" w:space="0" w:color="auto"/>
              <w:left w:val="single" w:sz="2" w:space="0" w:color="auto"/>
              <w:bottom w:val="single" w:sz="2" w:space="0" w:color="auto"/>
              <w:right w:val="single" w:sz="2" w:space="0" w:color="auto"/>
            </w:tcBorders>
            <w:hideMark/>
          </w:tcPr>
          <w:p w14:paraId="380C584D" w14:textId="77777777" w:rsidR="00CE41D0" w:rsidRPr="00B414AE" w:rsidRDefault="00CE41D0" w:rsidP="000A60BE">
            <w:pPr>
              <w:pStyle w:val="TAC"/>
              <w:keepNext w:val="0"/>
              <w:keepLines w:val="0"/>
              <w:rPr>
                <w:lang w:eastAsia="zh-CN"/>
              </w:rPr>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4CA4513F" w14:textId="77777777" w:rsidR="00CE41D0" w:rsidRPr="00B414AE" w:rsidRDefault="00CE41D0" w:rsidP="000A60BE">
            <w:pPr>
              <w:pStyle w:val="TAL"/>
              <w:keepNext w:val="0"/>
              <w:keepLines w:val="0"/>
              <w:rPr>
                <w:rFonts w:cs="Arial"/>
              </w:rPr>
            </w:pPr>
            <w:r w:rsidRPr="00B414AE">
              <w:rPr>
                <w:rFonts w:cs="Arial"/>
              </w:rPr>
              <w:t>Candidate</w:t>
            </w:r>
            <w:r>
              <w:rPr>
                <w:rFonts w:cs="Arial"/>
              </w:rPr>
              <w:t xml:space="preserve"> </w:t>
            </w:r>
            <w:r w:rsidRPr="00B414AE">
              <w:rPr>
                <w:rFonts w:cs="Arial"/>
              </w:rPr>
              <w:t>cell’s</w:t>
            </w:r>
            <w:r>
              <w:rPr>
                <w:rFonts w:cs="Arial"/>
              </w:rPr>
              <w:t xml:space="preserve"> </w:t>
            </w:r>
            <w:r w:rsidRPr="00B414AE">
              <w:rPr>
                <w:rFonts w:cs="Arial"/>
              </w:rPr>
              <w:t>configuration</w:t>
            </w:r>
            <w:r>
              <w:rPr>
                <w:rFonts w:cs="Arial"/>
              </w:rPr>
              <w:t xml:space="preserve"> </w:t>
            </w:r>
            <w:r w:rsidRPr="00B414AE">
              <w:rPr>
                <w:rFonts w:cs="Arial"/>
              </w:rPr>
              <w:t>is</w:t>
            </w:r>
            <w:r>
              <w:rPr>
                <w:rFonts w:cs="Arial"/>
              </w:rPr>
              <w:t xml:space="preserve"> </w:t>
            </w:r>
            <w:r w:rsidRPr="00B414AE">
              <w:rPr>
                <w:rFonts w:cs="Arial"/>
              </w:rPr>
              <w:t>complete</w:t>
            </w:r>
            <w:r>
              <w:rPr>
                <w:rFonts w:cs="Arial"/>
              </w:rPr>
              <w:t xml:space="preserve"> </w:t>
            </w:r>
            <w:r w:rsidRPr="00B414AE">
              <w:rPr>
                <w:rFonts w:cs="Arial"/>
              </w:rPr>
              <w:t>configuration</w:t>
            </w:r>
          </w:p>
        </w:tc>
      </w:tr>
      <w:tr w:rsidR="00CE41D0" w:rsidRPr="00B414AE" w14:paraId="5B1B29C7"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10E09B" w14:textId="77777777" w:rsidR="00CE41D0" w:rsidRPr="00B414AE" w:rsidRDefault="00CE41D0" w:rsidP="000A60BE">
            <w:pPr>
              <w:pStyle w:val="TAL"/>
              <w:keepNext w:val="0"/>
              <w:keepLines w:val="0"/>
            </w:pPr>
            <w:r w:rsidRPr="00B414AE">
              <w:t>T1</w:t>
            </w:r>
          </w:p>
        </w:tc>
        <w:tc>
          <w:tcPr>
            <w:tcW w:w="400" w:type="pct"/>
            <w:tcBorders>
              <w:top w:val="single" w:sz="2" w:space="0" w:color="auto"/>
              <w:left w:val="single" w:sz="2" w:space="0" w:color="auto"/>
              <w:bottom w:val="single" w:sz="2" w:space="0" w:color="auto"/>
              <w:right w:val="single" w:sz="2" w:space="0" w:color="auto"/>
            </w:tcBorders>
            <w:hideMark/>
          </w:tcPr>
          <w:p w14:paraId="58855A12" w14:textId="77777777" w:rsidR="00CE41D0" w:rsidRPr="00B414AE" w:rsidRDefault="00CE41D0" w:rsidP="000A60BE">
            <w:pPr>
              <w:pStyle w:val="TAC"/>
              <w:keepNext w:val="0"/>
              <w:keepLines w:val="0"/>
            </w:pPr>
            <w:r w:rsidRPr="00B414AE">
              <w:t>s</w:t>
            </w:r>
          </w:p>
        </w:tc>
        <w:tc>
          <w:tcPr>
            <w:tcW w:w="1304" w:type="pct"/>
            <w:tcBorders>
              <w:top w:val="single" w:sz="2" w:space="0" w:color="auto"/>
              <w:left w:val="single" w:sz="2" w:space="0" w:color="auto"/>
              <w:bottom w:val="single" w:sz="2" w:space="0" w:color="auto"/>
              <w:right w:val="single" w:sz="2" w:space="0" w:color="auto"/>
            </w:tcBorders>
            <w:hideMark/>
          </w:tcPr>
          <w:p w14:paraId="0EDD547C" w14:textId="77777777" w:rsidR="00CE41D0" w:rsidRPr="00B414AE" w:rsidRDefault="00CE41D0" w:rsidP="000A60BE">
            <w:pPr>
              <w:pStyle w:val="TAC"/>
              <w:keepNext w:val="0"/>
              <w:keepLines w:val="0"/>
              <w:rPr>
                <w:lang w:eastAsia="zh-CN"/>
              </w:rPr>
            </w:pPr>
            <w:r w:rsidRPr="00B414AE">
              <w:rPr>
                <w:lang w:eastAsia="zh-CN"/>
              </w:rPr>
              <w:t>2</w:t>
            </w:r>
          </w:p>
        </w:tc>
        <w:tc>
          <w:tcPr>
            <w:tcW w:w="1534" w:type="pct"/>
            <w:tcBorders>
              <w:top w:val="single" w:sz="2" w:space="0" w:color="auto"/>
              <w:left w:val="single" w:sz="2" w:space="0" w:color="auto"/>
              <w:bottom w:val="single" w:sz="2" w:space="0" w:color="auto"/>
              <w:right w:val="single" w:sz="2" w:space="0" w:color="auto"/>
            </w:tcBorders>
          </w:tcPr>
          <w:p w14:paraId="5BFEDAC2" w14:textId="77777777" w:rsidR="00CE41D0" w:rsidRPr="00B414AE" w:rsidRDefault="00CE41D0" w:rsidP="000A60BE">
            <w:pPr>
              <w:pStyle w:val="TAL"/>
              <w:keepNext w:val="0"/>
              <w:keepLines w:val="0"/>
            </w:pPr>
          </w:p>
        </w:tc>
      </w:tr>
      <w:tr w:rsidR="00CE41D0" w:rsidRPr="00B414AE" w14:paraId="10E95E8D" w14:textId="77777777" w:rsidTr="000A60BE">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C1EA750" w14:textId="77777777" w:rsidR="00CE41D0" w:rsidRPr="00B414AE" w:rsidRDefault="00CE41D0" w:rsidP="000A60BE">
            <w:pPr>
              <w:pStyle w:val="TAL"/>
              <w:keepNext w:val="0"/>
              <w:keepLines w:val="0"/>
            </w:pPr>
            <w:r w:rsidRPr="00B414AE">
              <w:t>T2</w:t>
            </w:r>
          </w:p>
        </w:tc>
        <w:tc>
          <w:tcPr>
            <w:tcW w:w="400" w:type="pct"/>
            <w:tcBorders>
              <w:top w:val="single" w:sz="2" w:space="0" w:color="auto"/>
              <w:left w:val="single" w:sz="2" w:space="0" w:color="auto"/>
              <w:bottom w:val="single" w:sz="2" w:space="0" w:color="auto"/>
              <w:right w:val="single" w:sz="2" w:space="0" w:color="auto"/>
            </w:tcBorders>
            <w:hideMark/>
          </w:tcPr>
          <w:p w14:paraId="7F0570BD" w14:textId="77777777" w:rsidR="00CE41D0" w:rsidRPr="00B414AE" w:rsidRDefault="00CE41D0" w:rsidP="000A60BE">
            <w:pPr>
              <w:pStyle w:val="TAC"/>
              <w:keepNext w:val="0"/>
              <w:keepLines w:val="0"/>
            </w:pPr>
            <w:r w:rsidRPr="00B414AE">
              <w:t>s</w:t>
            </w:r>
          </w:p>
        </w:tc>
        <w:tc>
          <w:tcPr>
            <w:tcW w:w="1304" w:type="pct"/>
            <w:tcBorders>
              <w:top w:val="single" w:sz="2" w:space="0" w:color="auto"/>
              <w:left w:val="single" w:sz="2" w:space="0" w:color="auto"/>
              <w:bottom w:val="single" w:sz="2" w:space="0" w:color="auto"/>
              <w:right w:val="single" w:sz="2" w:space="0" w:color="auto"/>
            </w:tcBorders>
            <w:hideMark/>
          </w:tcPr>
          <w:p w14:paraId="0EC30A35" w14:textId="77777777" w:rsidR="00CE41D0" w:rsidRPr="00B414AE" w:rsidRDefault="00CE41D0" w:rsidP="000A60BE">
            <w:pPr>
              <w:pStyle w:val="TAC"/>
              <w:keepNext w:val="0"/>
              <w:keepLines w:val="0"/>
              <w:rPr>
                <w:rFonts w:eastAsia="PMingLiU"/>
                <w:lang w:eastAsia="zh-TW"/>
              </w:rPr>
            </w:pPr>
            <w:r>
              <w:t xml:space="preserve"> </w:t>
            </w:r>
            <w:r w:rsidRPr="00B414AE">
              <w:sym w:font="Symbol" w:char="F0A3"/>
            </w:r>
            <w:r w:rsidRPr="00B414AE">
              <w:rPr>
                <w:rFonts w:eastAsia="PMingLiU"/>
                <w:lang w:eastAsia="zh-TW"/>
              </w:rPr>
              <w:t>2</w:t>
            </w:r>
          </w:p>
        </w:tc>
        <w:tc>
          <w:tcPr>
            <w:tcW w:w="1534" w:type="pct"/>
            <w:tcBorders>
              <w:top w:val="single" w:sz="2" w:space="0" w:color="auto"/>
              <w:left w:val="single" w:sz="2" w:space="0" w:color="auto"/>
              <w:bottom w:val="single" w:sz="2" w:space="0" w:color="auto"/>
              <w:right w:val="single" w:sz="2" w:space="0" w:color="auto"/>
            </w:tcBorders>
          </w:tcPr>
          <w:p w14:paraId="6B6B5D5B" w14:textId="77777777" w:rsidR="00CE41D0" w:rsidRPr="00B414AE" w:rsidRDefault="00CE41D0" w:rsidP="000A60BE">
            <w:pPr>
              <w:pStyle w:val="TAL"/>
              <w:keepNext w:val="0"/>
              <w:keepLines w:val="0"/>
            </w:pPr>
          </w:p>
        </w:tc>
      </w:tr>
    </w:tbl>
    <w:p w14:paraId="63DD0FAD" w14:textId="77777777" w:rsidR="00CE41D0" w:rsidRPr="00B414AE" w:rsidRDefault="00CE41D0" w:rsidP="00CE41D0">
      <w:pPr>
        <w:widowControl w:val="0"/>
      </w:pPr>
    </w:p>
    <w:p w14:paraId="32AF527D" w14:textId="49D86BFD" w:rsidR="00CE41D0" w:rsidRPr="00B414AE" w:rsidRDefault="00CE41D0" w:rsidP="00CE41D0">
      <w:pPr>
        <w:pStyle w:val="TH"/>
        <w:keepLines w:val="0"/>
      </w:pPr>
      <w:r w:rsidRPr="00B414AE">
        <w:t>Table A.7.6.21.1.2-</w:t>
      </w:r>
      <w:del w:id="1" w:author="Nokia" w:date="2025-11-07T13:22:00Z" w16du:dateUtc="2025-11-07T11:22:00Z">
        <w:r w:rsidRPr="00B414AE" w:rsidDel="006941E6">
          <w:delText>1</w:delText>
        </w:r>
      </w:del>
      <w:ins w:id="2" w:author="Nokia" w:date="2025-11-07T13:22:00Z" w16du:dateUtc="2025-11-07T11:22:00Z">
        <w:r w:rsidR="006941E6">
          <w:t>2</w:t>
        </w:r>
      </w:ins>
      <w:r w:rsidRPr="00B414AE">
        <w:t xml:space="preserve">: Cell specific test parameters for SSB based inter-frequency L1-RSRP LTM measurement with </w:t>
      </w:r>
      <w:r w:rsidRPr="00B414AE">
        <w:rPr>
          <w:snapToGrid w:val="0"/>
        </w:rPr>
        <w:t xml:space="preserve">measurement gap </w:t>
      </w:r>
      <w:r w:rsidRPr="00B414AE">
        <w:t>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CE41D0" w:rsidRPr="00B414AE" w14:paraId="5A131D8F" w14:textId="77777777" w:rsidTr="000A60BE">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0AFC5BCE" w14:textId="77777777" w:rsidR="00CE41D0" w:rsidRPr="00B414AE" w:rsidRDefault="00CE41D0" w:rsidP="000A60BE">
            <w:pPr>
              <w:pStyle w:val="TAH"/>
              <w:keepNext w:val="0"/>
              <w:keepLines w:val="0"/>
            </w:pPr>
            <w:r w:rsidRPr="00B414AE">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0E5AB1E0" w14:textId="77777777" w:rsidR="00CE41D0" w:rsidRPr="00B414AE" w:rsidRDefault="00CE41D0" w:rsidP="000A60BE">
            <w:pPr>
              <w:pStyle w:val="TAH"/>
              <w:keepNext w:val="0"/>
              <w:keepLines w:val="0"/>
            </w:pPr>
            <w:r w:rsidRPr="00B414AE">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48668F27" w14:textId="77777777" w:rsidR="00CE41D0" w:rsidRPr="00B414AE" w:rsidRDefault="00CE41D0" w:rsidP="000A60BE">
            <w:pPr>
              <w:pStyle w:val="TAH"/>
              <w:keepNext w:val="0"/>
              <w:keepLines w:val="0"/>
            </w:pPr>
            <w:r w:rsidRPr="00B414AE">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218EAE86" w14:textId="77777777" w:rsidR="00CE41D0" w:rsidRPr="00B414AE" w:rsidRDefault="00CE41D0" w:rsidP="000A60BE">
            <w:pPr>
              <w:pStyle w:val="TAH"/>
              <w:keepNext w:val="0"/>
              <w:keepLines w:val="0"/>
            </w:pPr>
            <w:r w:rsidRPr="00B414AE">
              <w:t>Cell</w:t>
            </w:r>
            <w:r>
              <w:t xml:space="preserve"> </w:t>
            </w:r>
            <w:r w:rsidRPr="00B414AE">
              <w:t>1</w:t>
            </w:r>
          </w:p>
        </w:tc>
        <w:tc>
          <w:tcPr>
            <w:tcW w:w="943" w:type="pct"/>
            <w:tcBorders>
              <w:top w:val="single" w:sz="4" w:space="0" w:color="auto"/>
              <w:left w:val="single" w:sz="4" w:space="0" w:color="auto"/>
              <w:bottom w:val="single" w:sz="4" w:space="0" w:color="auto"/>
              <w:right w:val="single" w:sz="4" w:space="0" w:color="auto"/>
            </w:tcBorders>
            <w:hideMark/>
          </w:tcPr>
          <w:p w14:paraId="79CA1EF9" w14:textId="77777777" w:rsidR="00CE41D0" w:rsidRPr="00B414AE" w:rsidRDefault="00CE41D0" w:rsidP="000A60BE">
            <w:pPr>
              <w:pStyle w:val="TAH"/>
              <w:keepNext w:val="0"/>
              <w:keepLines w:val="0"/>
              <w:rPr>
                <w:rFonts w:eastAsia="PMingLiU"/>
                <w:lang w:eastAsia="zh-TW"/>
              </w:rPr>
            </w:pPr>
            <w:r w:rsidRPr="00B414AE">
              <w:rPr>
                <w:rFonts w:eastAsia="PMingLiU"/>
                <w:lang w:eastAsia="zh-TW"/>
              </w:rPr>
              <w:t>Cell</w:t>
            </w:r>
            <w:r>
              <w:rPr>
                <w:rFonts w:eastAsia="PMingLiU"/>
                <w:lang w:eastAsia="zh-TW"/>
              </w:rPr>
              <w:t xml:space="preserve"> </w:t>
            </w:r>
            <w:r w:rsidRPr="00B414AE">
              <w:rPr>
                <w:rFonts w:eastAsia="PMingLiU"/>
                <w:lang w:eastAsia="zh-TW"/>
              </w:rPr>
              <w:t>2</w:t>
            </w:r>
          </w:p>
        </w:tc>
      </w:tr>
      <w:tr w:rsidR="00CE41D0" w:rsidRPr="00B414AE" w14:paraId="15C23B02"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A61CE64" w14:textId="77777777" w:rsidR="00CE41D0" w:rsidRPr="00B414AE" w:rsidRDefault="00CE41D0" w:rsidP="000A60BE">
            <w:pPr>
              <w:pStyle w:val="TAL"/>
              <w:keepNext w:val="0"/>
              <w:keepLines w:val="0"/>
            </w:pPr>
            <w:r>
              <w:t>SSB ARFCN</w:t>
            </w:r>
          </w:p>
        </w:tc>
        <w:tc>
          <w:tcPr>
            <w:tcW w:w="504" w:type="pct"/>
            <w:tcBorders>
              <w:top w:val="single" w:sz="4" w:space="0" w:color="auto"/>
              <w:left w:val="single" w:sz="4" w:space="0" w:color="auto"/>
              <w:bottom w:val="single" w:sz="4" w:space="0" w:color="auto"/>
              <w:right w:val="single" w:sz="4" w:space="0" w:color="auto"/>
            </w:tcBorders>
            <w:hideMark/>
          </w:tcPr>
          <w:p w14:paraId="0537AB32"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43AF60F9"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3A28190F" w14:textId="77777777" w:rsidR="00CE41D0" w:rsidRPr="00B414AE" w:rsidRDefault="00CE41D0" w:rsidP="000A60BE">
            <w:pPr>
              <w:pStyle w:val="TAC"/>
              <w:keepNext w:val="0"/>
              <w:keepLines w:val="0"/>
            </w:pPr>
            <w:r w:rsidRPr="00B414AE">
              <w:t>freq1</w:t>
            </w:r>
          </w:p>
        </w:tc>
        <w:tc>
          <w:tcPr>
            <w:tcW w:w="943" w:type="pct"/>
            <w:tcBorders>
              <w:top w:val="single" w:sz="4" w:space="0" w:color="auto"/>
              <w:left w:val="single" w:sz="4" w:space="0" w:color="auto"/>
              <w:bottom w:val="single" w:sz="4" w:space="0" w:color="auto"/>
              <w:right w:val="single" w:sz="4" w:space="0" w:color="auto"/>
            </w:tcBorders>
            <w:hideMark/>
          </w:tcPr>
          <w:p w14:paraId="2F561DCE" w14:textId="77777777" w:rsidR="00CE41D0" w:rsidRPr="00B414AE" w:rsidRDefault="00CE41D0" w:rsidP="000A60BE">
            <w:pPr>
              <w:pStyle w:val="TAC"/>
              <w:keepNext w:val="0"/>
              <w:keepLines w:val="0"/>
              <w:rPr>
                <w:rFonts w:eastAsia="PMingLiU"/>
                <w:lang w:eastAsia="zh-TW"/>
              </w:rPr>
            </w:pPr>
            <w:proofErr w:type="spellStart"/>
            <w:r w:rsidRPr="00B414AE">
              <w:rPr>
                <w:rFonts w:eastAsia="PMingLiU"/>
                <w:lang w:eastAsia="zh-TW"/>
              </w:rPr>
              <w:t>freq</w:t>
            </w:r>
            <w:proofErr w:type="spellEnd"/>
            <w:r>
              <w:rPr>
                <w:rFonts w:eastAsia="PMingLiU"/>
                <w:lang w:eastAsia="zh-TW"/>
              </w:rPr>
              <w:t xml:space="preserve"> </w:t>
            </w:r>
            <w:r w:rsidRPr="00B414AE">
              <w:rPr>
                <w:rFonts w:eastAsia="PMingLiU"/>
                <w:lang w:eastAsia="zh-TW"/>
              </w:rPr>
              <w:t>2</w:t>
            </w:r>
          </w:p>
        </w:tc>
      </w:tr>
      <w:tr w:rsidR="00CE41D0" w:rsidRPr="00B414AE" w14:paraId="0F768B7F"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575E8707" w14:textId="77777777" w:rsidR="00CE41D0" w:rsidRPr="00B414AE" w:rsidRDefault="00CE41D0" w:rsidP="000A60BE">
            <w:pPr>
              <w:pStyle w:val="TAL"/>
              <w:keepNext w:val="0"/>
              <w:keepLines w:val="0"/>
            </w:pPr>
            <w:r w:rsidRPr="00B414AE">
              <w:t>Duplex</w:t>
            </w:r>
            <w:r>
              <w:t xml:space="preserve"> </w:t>
            </w:r>
            <w:r w:rsidRPr="00B414AE">
              <w:t>mode</w:t>
            </w:r>
          </w:p>
        </w:tc>
        <w:tc>
          <w:tcPr>
            <w:tcW w:w="504" w:type="pct"/>
            <w:tcBorders>
              <w:top w:val="single" w:sz="4" w:space="0" w:color="auto"/>
              <w:left w:val="single" w:sz="4" w:space="0" w:color="auto"/>
              <w:bottom w:val="single" w:sz="4" w:space="0" w:color="auto"/>
              <w:right w:val="single" w:sz="4" w:space="0" w:color="auto"/>
            </w:tcBorders>
            <w:hideMark/>
          </w:tcPr>
          <w:p w14:paraId="606F066F"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E56C9EF"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028DA819" w14:textId="77777777" w:rsidR="00CE41D0" w:rsidRPr="00B414AE" w:rsidRDefault="00CE41D0" w:rsidP="000A60BE">
            <w:pPr>
              <w:pStyle w:val="TAC"/>
              <w:keepNext w:val="0"/>
              <w:keepLines w:val="0"/>
            </w:pPr>
            <w:r w:rsidRPr="00B414AE">
              <w:t>TDD</w:t>
            </w:r>
          </w:p>
        </w:tc>
      </w:tr>
      <w:tr w:rsidR="00CE41D0" w:rsidRPr="00B414AE" w14:paraId="2B09AE7F"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51D23465" w14:textId="77777777" w:rsidR="00CE41D0" w:rsidRPr="00B414AE" w:rsidRDefault="00CE41D0" w:rsidP="000A60BE">
            <w:pPr>
              <w:pStyle w:val="TAL"/>
              <w:keepNext w:val="0"/>
              <w:keepLines w:val="0"/>
            </w:pPr>
            <w:r w:rsidRPr="00B414AE">
              <w:t>TDD</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0830EC73"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57EB9E84"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052D0446" w14:textId="77777777" w:rsidR="00CE41D0" w:rsidRPr="00B414AE" w:rsidRDefault="00CE41D0" w:rsidP="000A60BE">
            <w:pPr>
              <w:pStyle w:val="TAC"/>
              <w:keepNext w:val="0"/>
              <w:keepLines w:val="0"/>
            </w:pPr>
            <w:r w:rsidRPr="00B414AE">
              <w:t>TDDConf.3.1</w:t>
            </w:r>
          </w:p>
        </w:tc>
      </w:tr>
      <w:tr w:rsidR="00CE41D0" w:rsidRPr="00B414AE" w14:paraId="7B3573CF"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D781967" w14:textId="77777777" w:rsidR="00CE41D0" w:rsidRPr="00B414AE" w:rsidRDefault="00CE41D0" w:rsidP="000A60BE">
            <w:pPr>
              <w:pStyle w:val="TAL"/>
              <w:keepNext w:val="0"/>
              <w:keepLines w:val="0"/>
              <w:rPr>
                <w:vertAlign w:val="subscript"/>
              </w:rPr>
            </w:pPr>
            <w:proofErr w:type="spellStart"/>
            <w:r w:rsidRPr="00B414AE">
              <w:t>BW</w:t>
            </w:r>
            <w:r w:rsidRPr="00B414AE">
              <w:rPr>
                <w:vertAlign w:val="subscript"/>
              </w:rPr>
              <w:t>channel</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3734108"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hideMark/>
          </w:tcPr>
          <w:p w14:paraId="2792CE16" w14:textId="77777777" w:rsidR="00CE41D0" w:rsidRPr="00B414AE" w:rsidRDefault="00CE41D0" w:rsidP="000A60BE">
            <w:pPr>
              <w:pStyle w:val="TAC"/>
              <w:keepNext w:val="0"/>
              <w:keepLines w:val="0"/>
            </w:pPr>
            <w:r w:rsidRPr="00B414AE">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45F8F756" w14:textId="77777777" w:rsidR="00CE41D0" w:rsidRPr="00B414AE" w:rsidRDefault="00CE41D0" w:rsidP="000A60BE">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CE41D0" w:rsidRPr="00B414AE" w14:paraId="09D8F6FC"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CA8B6AC" w14:textId="77777777" w:rsidR="00CE41D0" w:rsidRPr="00B414AE" w:rsidRDefault="00CE41D0" w:rsidP="000A60BE">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7F74C2AA" w14:textId="77777777" w:rsidR="00CE41D0" w:rsidRPr="00B414AE" w:rsidRDefault="00CE41D0" w:rsidP="000A60BE">
            <w:pPr>
              <w:pStyle w:val="TAC"/>
              <w:keepNext w:val="0"/>
              <w:keepLines w:val="0"/>
            </w:pPr>
            <w:r w:rsidRPr="00B414AE">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3D5D0053"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3E240B4" w14:textId="77777777" w:rsidR="00CE41D0" w:rsidRPr="00B414AE" w:rsidRDefault="00CE41D0" w:rsidP="000A60BE">
            <w:pPr>
              <w:pStyle w:val="TAC"/>
              <w:keepNext w:val="0"/>
              <w:keepLines w:val="0"/>
              <w:rPr>
                <w:rFonts w:cs="Arial"/>
              </w:rPr>
            </w:pPr>
            <w:r w:rsidRPr="00B414AE">
              <w:rPr>
                <w:rFonts w:cs="Arial"/>
              </w:rPr>
              <w:t>66</w:t>
            </w:r>
          </w:p>
        </w:tc>
      </w:tr>
      <w:tr w:rsidR="00CE41D0" w:rsidRPr="00B414AE" w14:paraId="53F66EC4"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387E0DC" w14:textId="77777777" w:rsidR="00CE41D0" w:rsidRPr="00B414AE" w:rsidRDefault="00CE41D0" w:rsidP="000A60BE">
            <w:pPr>
              <w:pStyle w:val="TAL"/>
              <w:keepNext w:val="0"/>
              <w:keepLines w:val="0"/>
              <w:rPr>
                <w:rFonts w:cs="Arial"/>
              </w:rPr>
            </w:pPr>
            <w:r w:rsidRPr="00B414AE">
              <w:rPr>
                <w:rFonts w:cs="Arial"/>
              </w:rPr>
              <w:t>PDSCH/PDCCH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6ECA446A" w14:textId="77777777" w:rsidR="00CE41D0" w:rsidRPr="00B414AE" w:rsidRDefault="00CE41D0" w:rsidP="000A60BE">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0AF974F" w14:textId="77777777" w:rsidR="00CE41D0" w:rsidRPr="00B414AE" w:rsidRDefault="00CE41D0" w:rsidP="000A60BE">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4B4C94D4" w14:textId="77777777" w:rsidR="00CE41D0" w:rsidRPr="00B414AE" w:rsidRDefault="00CE41D0" w:rsidP="000A60BE">
            <w:pPr>
              <w:pStyle w:val="TAC"/>
              <w:keepNext w:val="0"/>
              <w:keepLines w:val="0"/>
              <w:rPr>
                <w:rFonts w:cs="Arial"/>
              </w:rPr>
            </w:pPr>
            <w:r w:rsidRPr="00B414AE">
              <w:rPr>
                <w:rFonts w:eastAsia="PMingLiU" w:cs="Arial"/>
                <w:lang w:eastAsia="zh-TW"/>
              </w:rPr>
              <w:t>120</w:t>
            </w:r>
          </w:p>
        </w:tc>
      </w:tr>
      <w:tr w:rsidR="00CE41D0" w:rsidRPr="00B414AE" w14:paraId="4C6BDBE0"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300448AB" w14:textId="77777777" w:rsidR="00CE41D0" w:rsidRPr="00B414AE" w:rsidRDefault="00CE41D0" w:rsidP="000A60BE">
            <w:pPr>
              <w:pStyle w:val="TAL"/>
              <w:keepNext w:val="0"/>
              <w:keepLines w:val="0"/>
              <w:rPr>
                <w:rFonts w:cs="Arial"/>
              </w:rPr>
            </w:pPr>
            <w:r w:rsidRPr="00B414AE">
              <w:rPr>
                <w:rFonts w:cs="Arial"/>
              </w:rPr>
              <w:t>PUCCH/PUSCH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2F649E71" w14:textId="77777777" w:rsidR="00CE41D0" w:rsidRPr="00B414AE" w:rsidRDefault="00CE41D0" w:rsidP="000A60BE">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421F121E" w14:textId="77777777" w:rsidR="00CE41D0" w:rsidRPr="00B414AE" w:rsidRDefault="00CE41D0" w:rsidP="000A60BE">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D06E429" w14:textId="77777777" w:rsidR="00CE41D0" w:rsidRPr="00B414AE" w:rsidRDefault="00CE41D0" w:rsidP="000A60BE">
            <w:pPr>
              <w:pStyle w:val="TAC"/>
              <w:keepNext w:val="0"/>
              <w:keepLines w:val="0"/>
              <w:rPr>
                <w:rFonts w:cs="Arial"/>
              </w:rPr>
            </w:pPr>
            <w:r w:rsidRPr="00B414AE">
              <w:rPr>
                <w:rFonts w:eastAsia="PMingLiU" w:cs="Arial"/>
                <w:lang w:eastAsia="zh-TW"/>
              </w:rPr>
              <w:t>120</w:t>
            </w:r>
          </w:p>
        </w:tc>
      </w:tr>
      <w:tr w:rsidR="00CE41D0" w:rsidRPr="00B414AE" w14:paraId="3122EF73" w14:textId="77777777" w:rsidTr="000A60BE">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60DEF830" w14:textId="77777777" w:rsidR="00CE41D0" w:rsidRPr="00B414AE" w:rsidRDefault="00CE41D0" w:rsidP="000A60BE">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64E44524" w14:textId="77777777" w:rsidR="00CE41D0" w:rsidRPr="00B414AE" w:rsidRDefault="00CE41D0" w:rsidP="000A60BE">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243D7203"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44BA133" w14:textId="77777777" w:rsidR="00CE41D0" w:rsidRPr="00B414AE" w:rsidRDefault="00CE41D0" w:rsidP="000A60BE">
            <w:pPr>
              <w:pStyle w:val="TAC"/>
              <w:keepNext w:val="0"/>
              <w:keepLines w:val="0"/>
            </w:pPr>
            <w:r w:rsidRPr="00B414AE">
              <w:t>SR.3.2</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4473FFA3" w14:textId="77777777" w:rsidR="00CE41D0" w:rsidRPr="00B414AE" w:rsidRDefault="00CE41D0" w:rsidP="000A60BE">
            <w:pPr>
              <w:pStyle w:val="TAC"/>
              <w:keepNext w:val="0"/>
              <w:keepLines w:val="0"/>
            </w:pPr>
            <w:r w:rsidRPr="00B414AE">
              <w:rPr>
                <w:rFonts w:cs="v4.2.0"/>
                <w:lang w:eastAsia="zh-CN"/>
              </w:rPr>
              <w:t>N/A</w:t>
            </w:r>
          </w:p>
        </w:tc>
      </w:tr>
      <w:tr w:rsidR="00CE41D0" w:rsidRPr="00B414AE" w14:paraId="35834EBC" w14:textId="77777777" w:rsidTr="000A60BE">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448E373" w14:textId="77777777" w:rsidR="00CE41D0" w:rsidRPr="00B414AE" w:rsidRDefault="00CE41D0" w:rsidP="000A60BE">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B4A6FFF" w14:textId="77777777" w:rsidR="00CE41D0" w:rsidRPr="00B414AE" w:rsidRDefault="00CE41D0" w:rsidP="000A60BE">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1B74C7A" w14:textId="77777777" w:rsidR="00CE41D0" w:rsidRPr="00B414AE" w:rsidRDefault="00CE41D0" w:rsidP="000A60BE">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3FFD98B2" w14:textId="77777777" w:rsidR="00CE41D0" w:rsidRPr="00B414AE" w:rsidRDefault="00CE41D0" w:rsidP="000A60BE">
            <w:pPr>
              <w:pStyle w:val="TAC"/>
              <w:keepNext w:val="0"/>
              <w:keepLines w:val="0"/>
            </w:pPr>
            <w:r w:rsidRPr="00B414AE">
              <w:rPr>
                <w:rFonts w:cs="Arial"/>
              </w:rPr>
              <w:t>SR.3.3</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7ED7BD3A" w14:textId="77777777" w:rsidR="00CE41D0" w:rsidRPr="00B414AE" w:rsidRDefault="00CE41D0" w:rsidP="000A60BE">
            <w:pPr>
              <w:pStyle w:val="TAC"/>
              <w:keepNext w:val="0"/>
              <w:keepLines w:val="0"/>
              <w:rPr>
                <w:rFonts w:cs="Arial"/>
              </w:rPr>
            </w:pPr>
            <w:r w:rsidRPr="00B414AE">
              <w:rPr>
                <w:rFonts w:cs="v4.2.0"/>
                <w:lang w:eastAsia="zh-CN"/>
              </w:rPr>
              <w:t>N/A</w:t>
            </w:r>
          </w:p>
        </w:tc>
      </w:tr>
      <w:tr w:rsidR="00CE41D0" w:rsidRPr="00B414AE" w14:paraId="0B486435" w14:textId="77777777" w:rsidTr="000A60BE">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9705519" w14:textId="77777777" w:rsidR="00CE41D0" w:rsidRPr="00B414AE" w:rsidRDefault="00CE41D0" w:rsidP="000A60BE">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357D488B" w14:textId="77777777" w:rsidR="00CE41D0" w:rsidRPr="00B414AE" w:rsidRDefault="00CE41D0" w:rsidP="000A60BE">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2254D9A2"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2C2DED3A" w14:textId="77777777" w:rsidR="00CE41D0" w:rsidRPr="00B414AE" w:rsidRDefault="00CE41D0" w:rsidP="000A60BE">
            <w:pPr>
              <w:pStyle w:val="TAC"/>
              <w:keepNext w:val="0"/>
              <w:keepLines w:val="0"/>
            </w:pPr>
            <w:r w:rsidRPr="00B414AE">
              <w:t>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8F28795" w14:textId="77777777" w:rsidR="00CE41D0" w:rsidRPr="00B414AE" w:rsidRDefault="00CE41D0" w:rsidP="000A60BE">
            <w:pPr>
              <w:pStyle w:val="TAC"/>
              <w:keepNext w:val="0"/>
              <w:keepLines w:val="0"/>
            </w:pPr>
            <w:r w:rsidRPr="00B414AE">
              <w:rPr>
                <w:rFonts w:cs="v4.2.0"/>
                <w:lang w:eastAsia="zh-CN"/>
              </w:rPr>
              <w:t>N/A</w:t>
            </w:r>
          </w:p>
        </w:tc>
      </w:tr>
      <w:tr w:rsidR="00CE41D0" w:rsidRPr="00B414AE" w14:paraId="1D6591BC" w14:textId="77777777" w:rsidTr="000A60BE">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7338E924" w14:textId="77777777" w:rsidR="00CE41D0" w:rsidRPr="00B414AE" w:rsidRDefault="00CE41D0" w:rsidP="000A60BE">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69550A81" w14:textId="77777777" w:rsidR="00CE41D0" w:rsidRPr="00B414AE" w:rsidRDefault="00CE41D0" w:rsidP="000A60BE">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7E80DD96" w14:textId="77777777" w:rsidR="00CE41D0" w:rsidRPr="00B414AE" w:rsidRDefault="00CE41D0" w:rsidP="000A60BE">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30C1C4D2" w14:textId="77777777" w:rsidR="00CE41D0" w:rsidRPr="00B414AE" w:rsidRDefault="00CE41D0" w:rsidP="000A60BE">
            <w:pPr>
              <w:pStyle w:val="TAC"/>
              <w:keepNext w:val="0"/>
              <w:keepLines w:val="0"/>
            </w:pPr>
            <w:r w:rsidRPr="00B414AE">
              <w:rPr>
                <w:rFonts w:cs="Arial"/>
              </w:rPr>
              <w:t>CR.3.2</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14A8738D" w14:textId="77777777" w:rsidR="00CE41D0" w:rsidRPr="00B414AE" w:rsidRDefault="00CE41D0" w:rsidP="000A60BE">
            <w:pPr>
              <w:pStyle w:val="TAC"/>
              <w:keepNext w:val="0"/>
              <w:keepLines w:val="0"/>
              <w:rPr>
                <w:rFonts w:cs="Arial"/>
              </w:rPr>
            </w:pPr>
            <w:r w:rsidRPr="00B414AE">
              <w:rPr>
                <w:rFonts w:cs="v4.2.0"/>
                <w:lang w:eastAsia="zh-CN"/>
              </w:rPr>
              <w:t>N/A</w:t>
            </w:r>
          </w:p>
        </w:tc>
      </w:tr>
      <w:tr w:rsidR="00CE41D0" w:rsidRPr="00B414AE" w14:paraId="2F77D82F" w14:textId="77777777" w:rsidTr="000A60BE">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5C94A4E6" w14:textId="77777777" w:rsidR="00CE41D0" w:rsidRPr="00B414AE" w:rsidRDefault="00CE41D0" w:rsidP="000A60BE">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4D86EFF5" w14:textId="77777777" w:rsidR="00CE41D0" w:rsidRPr="00B414AE" w:rsidRDefault="00CE41D0" w:rsidP="000A60BE">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4CB07321"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283D8CC3" w14:textId="77777777" w:rsidR="00CE41D0" w:rsidRPr="00B414AE" w:rsidRDefault="00CE41D0" w:rsidP="000A60BE">
            <w:pPr>
              <w:pStyle w:val="TAC"/>
              <w:keepNext w:val="0"/>
              <w:keepLines w:val="0"/>
            </w:pPr>
            <w:r w:rsidRPr="00B414AE">
              <w:t>CCR.3.1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5C4DCB29" w14:textId="77777777" w:rsidR="00CE41D0" w:rsidRPr="00B414AE" w:rsidRDefault="00CE41D0" w:rsidP="000A60BE">
            <w:pPr>
              <w:pStyle w:val="TAC"/>
              <w:keepNext w:val="0"/>
              <w:keepLines w:val="0"/>
            </w:pPr>
            <w:r w:rsidRPr="00B414AE">
              <w:rPr>
                <w:rFonts w:cs="v4.2.0"/>
                <w:lang w:eastAsia="zh-CN"/>
              </w:rPr>
              <w:t>N/A</w:t>
            </w:r>
          </w:p>
        </w:tc>
      </w:tr>
      <w:tr w:rsidR="00CE41D0" w:rsidRPr="00B414AE" w14:paraId="32F64621" w14:textId="77777777" w:rsidTr="000A60BE">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3AD5952" w14:textId="77777777" w:rsidR="00CE41D0" w:rsidRPr="00B414AE" w:rsidRDefault="00CE41D0" w:rsidP="000A60BE">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4C4854E3" w14:textId="77777777" w:rsidR="00CE41D0" w:rsidRPr="00B414AE" w:rsidRDefault="00CE41D0" w:rsidP="000A60BE">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DED67DA" w14:textId="77777777" w:rsidR="00CE41D0" w:rsidRPr="00B414AE" w:rsidRDefault="00CE41D0" w:rsidP="000A60BE">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7B5D270" w14:textId="77777777" w:rsidR="00CE41D0" w:rsidRPr="00B414AE" w:rsidRDefault="00CE41D0" w:rsidP="000A60BE">
            <w:pPr>
              <w:pStyle w:val="TAC"/>
              <w:keepNext w:val="0"/>
              <w:keepLines w:val="0"/>
            </w:pPr>
            <w:r w:rsidRPr="00B414AE">
              <w:rPr>
                <w:rFonts w:cs="Arial"/>
              </w:rPr>
              <w:t>CCR.3.7</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4556EE06" w14:textId="77777777" w:rsidR="00CE41D0" w:rsidRPr="00B414AE" w:rsidRDefault="00CE41D0" w:rsidP="000A60BE">
            <w:pPr>
              <w:pStyle w:val="TAC"/>
              <w:keepNext w:val="0"/>
              <w:keepLines w:val="0"/>
              <w:rPr>
                <w:rFonts w:cs="Arial"/>
              </w:rPr>
            </w:pPr>
            <w:bookmarkStart w:id="3" w:name="OLE_LINK50"/>
            <w:r w:rsidRPr="00B414AE">
              <w:rPr>
                <w:rFonts w:cs="v4.2.0"/>
                <w:lang w:eastAsia="zh-CN"/>
              </w:rPr>
              <w:t>N/A</w:t>
            </w:r>
            <w:bookmarkEnd w:id="3"/>
          </w:p>
        </w:tc>
      </w:tr>
      <w:tr w:rsidR="00CE41D0" w:rsidRPr="00B414AE" w14:paraId="1CC8BFF2" w14:textId="77777777" w:rsidTr="000A60BE">
        <w:trPr>
          <w:jc w:val="center"/>
        </w:trPr>
        <w:tc>
          <w:tcPr>
            <w:tcW w:w="1938" w:type="pct"/>
            <w:tcBorders>
              <w:top w:val="single" w:sz="4" w:space="0" w:color="auto"/>
              <w:left w:val="single" w:sz="4" w:space="0" w:color="auto"/>
              <w:bottom w:val="nil"/>
              <w:right w:val="single" w:sz="4" w:space="0" w:color="auto"/>
            </w:tcBorders>
            <w:hideMark/>
          </w:tcPr>
          <w:p w14:paraId="2CED33AF" w14:textId="77777777" w:rsidR="00CE41D0" w:rsidRPr="00B414AE" w:rsidRDefault="00CE41D0" w:rsidP="000A60BE">
            <w:pPr>
              <w:pStyle w:val="TAL"/>
              <w:keepNext w:val="0"/>
              <w:keepLines w:val="0"/>
            </w:pPr>
            <w:bookmarkStart w:id="4" w:name="_Hlk163924759"/>
            <w:r w:rsidRPr="00B414AE">
              <w:t>SSB</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22E4964B" w14:textId="77777777" w:rsidR="00CE41D0" w:rsidRPr="00B414AE" w:rsidRDefault="00CE41D0" w:rsidP="000A60BE">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36668D4B"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17474C1E" w14:textId="77777777" w:rsidR="00CE41D0" w:rsidRPr="00B414AE" w:rsidRDefault="00CE41D0" w:rsidP="000A60BE">
            <w:pPr>
              <w:pStyle w:val="TAC"/>
              <w:keepNext w:val="0"/>
              <w:keepLines w:val="0"/>
            </w:pPr>
            <w:r w:rsidRPr="00B414AE">
              <w:t>SSB.3</w:t>
            </w:r>
            <w:r>
              <w:t xml:space="preserve"> </w:t>
            </w:r>
            <w:r w:rsidRPr="00B414AE">
              <w:t>FR2</w:t>
            </w:r>
          </w:p>
        </w:tc>
        <w:tc>
          <w:tcPr>
            <w:tcW w:w="943" w:type="pct"/>
            <w:tcBorders>
              <w:top w:val="single" w:sz="4" w:space="0" w:color="auto"/>
              <w:left w:val="single" w:sz="4" w:space="0" w:color="auto"/>
              <w:bottom w:val="single" w:sz="4" w:space="0" w:color="auto"/>
              <w:right w:val="single" w:sz="4" w:space="0" w:color="auto"/>
            </w:tcBorders>
            <w:hideMark/>
          </w:tcPr>
          <w:p w14:paraId="253FD485" w14:textId="77777777" w:rsidR="00CE41D0" w:rsidRPr="00B414AE" w:rsidRDefault="00CE41D0" w:rsidP="000A60BE">
            <w:pPr>
              <w:pStyle w:val="TAC"/>
              <w:keepNext w:val="0"/>
              <w:keepLines w:val="0"/>
            </w:pPr>
            <w:r w:rsidRPr="00B414AE">
              <w:t>SSB.3</w:t>
            </w:r>
            <w:r>
              <w:t xml:space="preserve"> </w:t>
            </w:r>
            <w:r w:rsidRPr="00B414AE">
              <w:t>FR2</w:t>
            </w:r>
          </w:p>
        </w:tc>
      </w:tr>
      <w:tr w:rsidR="00CE41D0" w:rsidRPr="00B414AE" w14:paraId="33E11EFA" w14:textId="77777777" w:rsidTr="000A60BE">
        <w:trPr>
          <w:jc w:val="center"/>
        </w:trPr>
        <w:tc>
          <w:tcPr>
            <w:tcW w:w="1938" w:type="pct"/>
            <w:tcBorders>
              <w:top w:val="nil"/>
              <w:left w:val="single" w:sz="4" w:space="0" w:color="auto"/>
              <w:bottom w:val="single" w:sz="4" w:space="0" w:color="auto"/>
              <w:right w:val="single" w:sz="4" w:space="0" w:color="auto"/>
            </w:tcBorders>
          </w:tcPr>
          <w:p w14:paraId="5C786148" w14:textId="77777777" w:rsidR="00CE41D0" w:rsidRPr="00B414AE" w:rsidRDefault="00CE41D0" w:rsidP="000A60BE">
            <w:pPr>
              <w:pStyle w:val="TAL"/>
              <w:keepNext w:val="0"/>
              <w:keepLines w:val="0"/>
            </w:pPr>
          </w:p>
        </w:tc>
        <w:tc>
          <w:tcPr>
            <w:tcW w:w="504" w:type="pct"/>
            <w:tcBorders>
              <w:top w:val="single" w:sz="4" w:space="0" w:color="auto"/>
              <w:left w:val="single" w:sz="4" w:space="0" w:color="auto"/>
              <w:bottom w:val="single" w:sz="4" w:space="0" w:color="auto"/>
              <w:right w:val="single" w:sz="4" w:space="0" w:color="auto"/>
            </w:tcBorders>
            <w:hideMark/>
          </w:tcPr>
          <w:p w14:paraId="1138F41B" w14:textId="77777777" w:rsidR="00CE41D0" w:rsidRPr="00B414AE" w:rsidRDefault="00CE41D0" w:rsidP="000A60BE">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0F96754" w14:textId="77777777" w:rsidR="00CE41D0" w:rsidRPr="00B414AE" w:rsidRDefault="00CE41D0" w:rsidP="000A60BE">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hideMark/>
          </w:tcPr>
          <w:p w14:paraId="0AFDF236" w14:textId="77777777" w:rsidR="00CE41D0" w:rsidRPr="00B414AE" w:rsidRDefault="00CE41D0" w:rsidP="000A60BE">
            <w:pPr>
              <w:pStyle w:val="TAC"/>
              <w:keepNext w:val="0"/>
              <w:keepLines w:val="0"/>
            </w:pPr>
            <w:r w:rsidRPr="00B414AE">
              <w:t>SSB.4</w:t>
            </w:r>
            <w:r>
              <w:t xml:space="preserve"> </w:t>
            </w:r>
            <w:r w:rsidRPr="00B414AE">
              <w:t>FR2</w:t>
            </w:r>
          </w:p>
        </w:tc>
        <w:tc>
          <w:tcPr>
            <w:tcW w:w="943" w:type="pct"/>
            <w:tcBorders>
              <w:top w:val="single" w:sz="4" w:space="0" w:color="auto"/>
              <w:left w:val="single" w:sz="4" w:space="0" w:color="auto"/>
              <w:bottom w:val="single" w:sz="4" w:space="0" w:color="auto"/>
              <w:right w:val="single" w:sz="4" w:space="0" w:color="auto"/>
            </w:tcBorders>
            <w:hideMark/>
          </w:tcPr>
          <w:p w14:paraId="4B41BC49" w14:textId="77777777" w:rsidR="00CE41D0" w:rsidRPr="00B414AE" w:rsidRDefault="00CE41D0" w:rsidP="000A60BE">
            <w:pPr>
              <w:pStyle w:val="TAC"/>
              <w:keepNext w:val="0"/>
              <w:keepLines w:val="0"/>
            </w:pPr>
            <w:r w:rsidRPr="00B414AE">
              <w:t>SSB.4</w:t>
            </w:r>
            <w:r>
              <w:t xml:space="preserve"> </w:t>
            </w:r>
            <w:r w:rsidRPr="00B414AE">
              <w:t>FR2</w:t>
            </w:r>
          </w:p>
        </w:tc>
        <w:bookmarkEnd w:id="4"/>
      </w:tr>
      <w:tr w:rsidR="00CE41D0" w:rsidRPr="00B414AE" w14:paraId="571D08BC"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5E6E2A38" w14:textId="77777777" w:rsidR="00CE41D0" w:rsidRPr="00B414AE" w:rsidRDefault="00CE41D0" w:rsidP="000A60BE">
            <w:pPr>
              <w:pStyle w:val="TAL"/>
              <w:keepNext w:val="0"/>
              <w:keepLines w:val="0"/>
            </w:pPr>
            <w:r w:rsidRPr="00B414AE">
              <w:t>OCNG</w:t>
            </w:r>
            <w:r>
              <w:t xml:space="preserve"> </w:t>
            </w:r>
            <w:r w:rsidRPr="00B414AE">
              <w:t>Patterns</w:t>
            </w:r>
          </w:p>
        </w:tc>
        <w:tc>
          <w:tcPr>
            <w:tcW w:w="504" w:type="pct"/>
            <w:tcBorders>
              <w:top w:val="single" w:sz="4" w:space="0" w:color="auto"/>
              <w:left w:val="single" w:sz="4" w:space="0" w:color="auto"/>
              <w:bottom w:val="single" w:sz="4" w:space="0" w:color="auto"/>
              <w:right w:val="single" w:sz="4" w:space="0" w:color="auto"/>
            </w:tcBorders>
            <w:hideMark/>
          </w:tcPr>
          <w:p w14:paraId="43569889"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6C2692B6"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1ED7533E" w14:textId="77777777" w:rsidR="00CE41D0" w:rsidRPr="00B414AE" w:rsidRDefault="00CE41D0" w:rsidP="000A60BE">
            <w:pPr>
              <w:pStyle w:val="TAC"/>
              <w:keepNext w:val="0"/>
              <w:keepLines w:val="0"/>
            </w:pPr>
            <w:bookmarkStart w:id="5" w:name="OLE_LINK49"/>
            <w:r w:rsidRPr="00B414AE">
              <w:t>OP.1</w:t>
            </w:r>
            <w:bookmarkEnd w:id="5"/>
          </w:p>
        </w:tc>
        <w:tc>
          <w:tcPr>
            <w:tcW w:w="943" w:type="pct"/>
            <w:tcBorders>
              <w:top w:val="single" w:sz="4" w:space="0" w:color="auto"/>
              <w:left w:val="single" w:sz="4" w:space="0" w:color="auto"/>
              <w:bottom w:val="single" w:sz="4" w:space="0" w:color="auto"/>
              <w:right w:val="single" w:sz="4" w:space="0" w:color="auto"/>
            </w:tcBorders>
            <w:hideMark/>
          </w:tcPr>
          <w:p w14:paraId="45A14691" w14:textId="77777777" w:rsidR="00CE41D0" w:rsidRPr="00B414AE" w:rsidRDefault="00CE41D0" w:rsidP="000A60BE">
            <w:pPr>
              <w:pStyle w:val="TAC"/>
              <w:keepNext w:val="0"/>
              <w:keepLines w:val="0"/>
            </w:pPr>
            <w:r w:rsidRPr="00B414AE">
              <w:t>OP.1</w:t>
            </w:r>
          </w:p>
        </w:tc>
      </w:tr>
      <w:tr w:rsidR="00CE41D0" w:rsidRPr="00B414AE" w14:paraId="2601D3F5"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0FE4E8E5" w14:textId="77777777" w:rsidR="00CE41D0" w:rsidRPr="00B414AE" w:rsidRDefault="00CE41D0" w:rsidP="000A60BE">
            <w:pPr>
              <w:pStyle w:val="TAL"/>
              <w:keepNext w:val="0"/>
              <w:keepLines w:val="0"/>
            </w:pPr>
            <w:r w:rsidRPr="00B414AE">
              <w:t>Initial</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5BC74F70"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083F6903"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03AC4C18" w14:textId="77777777" w:rsidR="00CE41D0" w:rsidRPr="00B414AE" w:rsidRDefault="00CE41D0" w:rsidP="000A60BE">
            <w:pPr>
              <w:pStyle w:val="TAC"/>
              <w:keepNext w:val="0"/>
              <w:keepLines w:val="0"/>
            </w:pPr>
            <w:r w:rsidRPr="00B414AE">
              <w:t>DLBWP.0.1</w:t>
            </w:r>
          </w:p>
          <w:p w14:paraId="03EFEA72" w14:textId="77777777" w:rsidR="00CE41D0" w:rsidRPr="00B414AE" w:rsidRDefault="00CE41D0" w:rsidP="000A60BE">
            <w:pPr>
              <w:pStyle w:val="TAC"/>
              <w:keepNext w:val="0"/>
              <w:keepLines w:val="0"/>
            </w:pPr>
            <w:r w:rsidRPr="00B414AE">
              <w:t>ULBWP.0.1</w:t>
            </w:r>
          </w:p>
        </w:tc>
      </w:tr>
      <w:tr w:rsidR="00CE41D0" w:rsidRPr="00B414AE" w14:paraId="0A6534F7"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F2D2EDA" w14:textId="77777777" w:rsidR="00CE41D0" w:rsidRPr="00B414AE" w:rsidRDefault="00CE41D0" w:rsidP="000A60BE">
            <w:pPr>
              <w:pStyle w:val="TAL"/>
              <w:keepNext w:val="0"/>
              <w:keepLines w:val="0"/>
            </w:pPr>
            <w:r w:rsidRPr="00B414AE">
              <w:t>Dedicated</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736B3AA8"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73B63A96"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30F27A90" w14:textId="77777777" w:rsidR="00CE41D0" w:rsidRPr="00B414AE" w:rsidRDefault="00CE41D0" w:rsidP="000A60BE">
            <w:pPr>
              <w:pStyle w:val="TAC"/>
              <w:keepNext w:val="0"/>
              <w:keepLines w:val="0"/>
            </w:pPr>
            <w:r w:rsidRPr="00B414AE">
              <w:t>DLBWP.1.3</w:t>
            </w:r>
          </w:p>
          <w:p w14:paraId="6154B9B5" w14:textId="77777777" w:rsidR="00CE41D0" w:rsidRPr="00B414AE" w:rsidRDefault="00CE41D0" w:rsidP="000A60BE">
            <w:pPr>
              <w:pStyle w:val="TAC"/>
              <w:keepNext w:val="0"/>
              <w:keepLines w:val="0"/>
            </w:pPr>
            <w:r w:rsidRPr="00B414AE">
              <w:t>ULBWP.1.3</w:t>
            </w:r>
          </w:p>
        </w:tc>
      </w:tr>
      <w:tr w:rsidR="00CE41D0" w:rsidRPr="00B414AE" w14:paraId="186BE239"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67ADA3E5" w14:textId="77777777" w:rsidR="00CE41D0" w:rsidRPr="00B414AE" w:rsidRDefault="00CE41D0" w:rsidP="000A60BE">
            <w:pPr>
              <w:pStyle w:val="TAL"/>
              <w:keepNext w:val="0"/>
              <w:keepLines w:val="0"/>
            </w:pPr>
            <w:r w:rsidRPr="00B414AE">
              <w:t>SMTC</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0B7582ED"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362C85CE"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5160327" w14:textId="77777777" w:rsidR="00CE41D0" w:rsidRPr="00B414AE" w:rsidRDefault="00CE41D0" w:rsidP="000A60BE">
            <w:pPr>
              <w:pStyle w:val="TAC"/>
              <w:keepNext w:val="0"/>
              <w:keepLines w:val="0"/>
            </w:pPr>
            <w:bookmarkStart w:id="6" w:name="OLE_LINK56"/>
            <w:r w:rsidRPr="00B414AE">
              <w:t>SMTC.1</w:t>
            </w:r>
            <w:bookmarkEnd w:id="6"/>
          </w:p>
        </w:tc>
        <w:tc>
          <w:tcPr>
            <w:tcW w:w="943" w:type="pct"/>
            <w:tcBorders>
              <w:top w:val="single" w:sz="4" w:space="0" w:color="auto"/>
              <w:left w:val="single" w:sz="4" w:space="0" w:color="auto"/>
              <w:bottom w:val="single" w:sz="4" w:space="0" w:color="auto"/>
              <w:right w:val="single" w:sz="4" w:space="0" w:color="auto"/>
            </w:tcBorders>
            <w:hideMark/>
          </w:tcPr>
          <w:p w14:paraId="1883EEC6" w14:textId="77777777" w:rsidR="00CE41D0" w:rsidRPr="00B414AE" w:rsidRDefault="00CE41D0" w:rsidP="000A60BE">
            <w:pPr>
              <w:pStyle w:val="TAC"/>
              <w:keepNext w:val="0"/>
              <w:keepLines w:val="0"/>
            </w:pPr>
            <w:r w:rsidRPr="00B414AE">
              <w:t>SMTC.1</w:t>
            </w:r>
          </w:p>
        </w:tc>
      </w:tr>
      <w:tr w:rsidR="00CE41D0" w:rsidRPr="00B414AE" w14:paraId="21A3B9D1"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7DD25256" w14:textId="77777777" w:rsidR="00CE41D0" w:rsidRPr="00B414AE" w:rsidRDefault="00CE41D0" w:rsidP="000A60BE">
            <w:pPr>
              <w:pStyle w:val="TAL"/>
              <w:keepNext w:val="0"/>
              <w:keepLines w:val="0"/>
            </w:pPr>
            <w:r w:rsidRPr="00B414AE">
              <w:t>TRS</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08AD9ED6" w14:textId="77777777" w:rsidR="00CE41D0" w:rsidRPr="00B414AE" w:rsidRDefault="00CE41D0" w:rsidP="000A60BE">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07B3394F"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01AA3CB5" w14:textId="77777777" w:rsidR="00CE41D0" w:rsidRPr="00B414AE" w:rsidRDefault="00CE41D0" w:rsidP="000A60BE">
            <w:pPr>
              <w:pStyle w:val="TAC"/>
              <w:keepNext w:val="0"/>
              <w:keepLines w:val="0"/>
            </w:pPr>
            <w:r w:rsidRPr="00B414AE">
              <w:t>TRS.2.1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AE79749" w14:textId="77777777" w:rsidR="00CE41D0" w:rsidRPr="00B414AE" w:rsidRDefault="00CE41D0" w:rsidP="000A60BE">
            <w:pPr>
              <w:pStyle w:val="TAC"/>
              <w:keepNext w:val="0"/>
              <w:keepLines w:val="0"/>
            </w:pPr>
            <w:r w:rsidRPr="00B414AE">
              <w:rPr>
                <w:rFonts w:cs="v4.2.0"/>
                <w:lang w:eastAsia="zh-CN"/>
              </w:rPr>
              <w:t>N/A</w:t>
            </w:r>
          </w:p>
        </w:tc>
      </w:tr>
      <w:tr w:rsidR="00CE41D0" w:rsidRPr="00B414AE" w14:paraId="729A1810"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11C5454" w14:textId="77777777" w:rsidR="00CE41D0" w:rsidRPr="00B414AE" w:rsidRDefault="00CE41D0" w:rsidP="000A60BE">
            <w:pPr>
              <w:pStyle w:val="TAL"/>
              <w:keepNext w:val="0"/>
              <w:keepLines w:val="0"/>
            </w:pPr>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p>
        </w:tc>
        <w:tc>
          <w:tcPr>
            <w:tcW w:w="504" w:type="pct"/>
            <w:tcBorders>
              <w:top w:val="single" w:sz="4" w:space="0" w:color="auto"/>
              <w:left w:val="single" w:sz="4" w:space="0" w:color="auto"/>
              <w:bottom w:val="single" w:sz="4" w:space="0" w:color="auto"/>
              <w:right w:val="single" w:sz="4" w:space="0" w:color="auto"/>
            </w:tcBorders>
            <w:hideMark/>
          </w:tcPr>
          <w:p w14:paraId="56DBE658" w14:textId="77777777" w:rsidR="00CE41D0" w:rsidRPr="00B414AE" w:rsidRDefault="00CE41D0" w:rsidP="000A60BE">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4D2090EA" w14:textId="77777777" w:rsidR="00CE41D0" w:rsidRPr="00B414AE" w:rsidRDefault="00CE41D0" w:rsidP="000A60BE">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75643DC4" w14:textId="77777777" w:rsidR="00CE41D0" w:rsidRPr="00B414AE" w:rsidRDefault="00CE41D0" w:rsidP="000A60BE">
            <w:pPr>
              <w:pStyle w:val="TAC"/>
              <w:keepNext w:val="0"/>
              <w:keepLines w:val="0"/>
            </w:pPr>
            <w:r w:rsidRPr="00B414AE">
              <w:t>TCI.State.2</w:t>
            </w:r>
          </w:p>
        </w:tc>
        <w:tc>
          <w:tcPr>
            <w:tcW w:w="943" w:type="pct"/>
            <w:tcBorders>
              <w:top w:val="single" w:sz="4" w:space="0" w:color="auto"/>
              <w:left w:val="single" w:sz="4" w:space="0" w:color="auto"/>
              <w:bottom w:val="single" w:sz="4" w:space="0" w:color="auto"/>
              <w:right w:val="single" w:sz="4" w:space="0" w:color="auto"/>
            </w:tcBorders>
            <w:hideMark/>
          </w:tcPr>
          <w:p w14:paraId="21A28376" w14:textId="77777777" w:rsidR="00CE41D0" w:rsidRPr="00B414AE" w:rsidRDefault="00CE41D0" w:rsidP="000A60BE">
            <w:pPr>
              <w:pStyle w:val="TAC"/>
              <w:keepNext w:val="0"/>
              <w:keepLines w:val="0"/>
            </w:pPr>
            <w:r w:rsidRPr="00B414AE">
              <w:rPr>
                <w:rFonts w:cs="v4.2.0"/>
                <w:lang w:eastAsia="zh-CN"/>
              </w:rPr>
              <w:t>N/A</w:t>
            </w:r>
          </w:p>
        </w:tc>
      </w:tr>
      <w:tr w:rsidR="00CE41D0" w:rsidRPr="00B414AE" w14:paraId="4E9B931D"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1C9A019F"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single" w:sz="4" w:space="0" w:color="auto"/>
              <w:left w:val="single" w:sz="4" w:space="0" w:color="auto"/>
              <w:bottom w:val="nil"/>
              <w:right w:val="single" w:sz="4" w:space="0" w:color="auto"/>
            </w:tcBorders>
            <w:hideMark/>
          </w:tcPr>
          <w:p w14:paraId="5B3CE223" w14:textId="77777777" w:rsidR="00CE41D0" w:rsidRPr="00B414AE" w:rsidRDefault="00CE41D0" w:rsidP="000A60BE">
            <w:pPr>
              <w:pStyle w:val="TAC"/>
              <w:keepNext w:val="0"/>
              <w:keepLines w:val="0"/>
              <w:rPr>
                <w:szCs w:val="18"/>
              </w:rPr>
            </w:pPr>
            <w:r w:rsidRPr="00B414AE">
              <w:rPr>
                <w:szCs w:val="18"/>
              </w:rPr>
              <w:t>1~2</w:t>
            </w:r>
          </w:p>
        </w:tc>
        <w:tc>
          <w:tcPr>
            <w:tcW w:w="670" w:type="pct"/>
            <w:tcBorders>
              <w:top w:val="single" w:sz="4" w:space="0" w:color="auto"/>
              <w:left w:val="single" w:sz="4" w:space="0" w:color="auto"/>
              <w:bottom w:val="nil"/>
              <w:right w:val="single" w:sz="4" w:space="0" w:color="auto"/>
            </w:tcBorders>
            <w:hideMark/>
          </w:tcPr>
          <w:p w14:paraId="49BC4D74" w14:textId="77777777" w:rsidR="00CE41D0" w:rsidRPr="00B414AE" w:rsidRDefault="00CE41D0" w:rsidP="000A60BE">
            <w:pPr>
              <w:pStyle w:val="TAC"/>
              <w:keepNext w:val="0"/>
              <w:keepLines w:val="0"/>
              <w:rPr>
                <w:szCs w:val="18"/>
              </w:rPr>
            </w:pPr>
            <w:r w:rsidRPr="00B414AE">
              <w:rPr>
                <w:szCs w:val="18"/>
              </w:rPr>
              <w:t>dB</w:t>
            </w:r>
          </w:p>
        </w:tc>
        <w:tc>
          <w:tcPr>
            <w:tcW w:w="1885" w:type="pct"/>
            <w:gridSpan w:val="2"/>
            <w:vMerge w:val="restart"/>
            <w:tcBorders>
              <w:top w:val="single" w:sz="4" w:space="0" w:color="auto"/>
              <w:left w:val="single" w:sz="4" w:space="0" w:color="auto"/>
              <w:bottom w:val="single" w:sz="4" w:space="0" w:color="auto"/>
              <w:right w:val="single" w:sz="4" w:space="0" w:color="auto"/>
            </w:tcBorders>
            <w:hideMark/>
          </w:tcPr>
          <w:p w14:paraId="57F434D4" w14:textId="77777777" w:rsidR="00CE41D0" w:rsidRPr="00B414AE" w:rsidRDefault="00CE41D0" w:rsidP="000A60BE">
            <w:pPr>
              <w:pStyle w:val="TAC"/>
              <w:keepNext w:val="0"/>
              <w:keepLines w:val="0"/>
              <w:rPr>
                <w:szCs w:val="18"/>
              </w:rPr>
            </w:pPr>
            <w:r w:rsidRPr="00B414AE">
              <w:rPr>
                <w:szCs w:val="18"/>
              </w:rPr>
              <w:t>0</w:t>
            </w:r>
          </w:p>
        </w:tc>
      </w:tr>
      <w:tr w:rsidR="00CE41D0" w:rsidRPr="00B414AE" w14:paraId="41F5A473"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4167A12B"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3F9EBC19"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47A2DDE1"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4E26CF90" w14:textId="77777777" w:rsidR="00CE41D0" w:rsidRPr="00B414AE" w:rsidRDefault="00CE41D0" w:rsidP="000A60BE">
            <w:pPr>
              <w:spacing w:after="0"/>
              <w:rPr>
                <w:rFonts w:ascii="Arial" w:hAnsi="Arial"/>
                <w:sz w:val="18"/>
                <w:szCs w:val="18"/>
              </w:rPr>
            </w:pPr>
          </w:p>
        </w:tc>
      </w:tr>
      <w:tr w:rsidR="00CE41D0" w:rsidRPr="00B414AE" w14:paraId="313049FF"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07B2A127"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6ADD12AF"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3E22A249"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51B894C6" w14:textId="77777777" w:rsidR="00CE41D0" w:rsidRPr="00B414AE" w:rsidRDefault="00CE41D0" w:rsidP="000A60BE">
            <w:pPr>
              <w:spacing w:after="0"/>
              <w:rPr>
                <w:rFonts w:ascii="Arial" w:hAnsi="Arial"/>
                <w:sz w:val="18"/>
                <w:szCs w:val="18"/>
              </w:rPr>
            </w:pPr>
          </w:p>
        </w:tc>
      </w:tr>
      <w:tr w:rsidR="00CE41D0" w:rsidRPr="00B414AE" w14:paraId="5F55B51A"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4937BDA"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49032739"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1904850F"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5D7151A3" w14:textId="77777777" w:rsidR="00CE41D0" w:rsidRPr="00B414AE" w:rsidRDefault="00CE41D0" w:rsidP="000A60BE">
            <w:pPr>
              <w:spacing w:after="0"/>
              <w:rPr>
                <w:rFonts w:ascii="Arial" w:hAnsi="Arial"/>
                <w:sz w:val="18"/>
                <w:szCs w:val="18"/>
              </w:rPr>
            </w:pPr>
          </w:p>
        </w:tc>
      </w:tr>
      <w:tr w:rsidR="00CE41D0" w:rsidRPr="00B414AE" w14:paraId="6350008B"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76118CF2"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1A590C57"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653B12C9"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264C972A" w14:textId="77777777" w:rsidR="00CE41D0" w:rsidRPr="00B414AE" w:rsidRDefault="00CE41D0" w:rsidP="000A60BE">
            <w:pPr>
              <w:spacing w:after="0"/>
              <w:rPr>
                <w:rFonts w:ascii="Arial" w:hAnsi="Arial"/>
                <w:sz w:val="18"/>
                <w:szCs w:val="18"/>
              </w:rPr>
            </w:pPr>
          </w:p>
        </w:tc>
      </w:tr>
      <w:tr w:rsidR="00CE41D0" w:rsidRPr="00B414AE" w14:paraId="2AE1F997"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0F31CFFB"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050490DA"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1B35A54F"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74137E52" w14:textId="77777777" w:rsidR="00CE41D0" w:rsidRPr="00B414AE" w:rsidRDefault="00CE41D0" w:rsidP="000A60BE">
            <w:pPr>
              <w:spacing w:after="0"/>
              <w:rPr>
                <w:rFonts w:ascii="Arial" w:hAnsi="Arial"/>
                <w:sz w:val="18"/>
                <w:szCs w:val="18"/>
              </w:rPr>
            </w:pPr>
          </w:p>
        </w:tc>
      </w:tr>
      <w:tr w:rsidR="00CE41D0" w:rsidRPr="00B414AE" w14:paraId="619A05FF"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3A30DB9D"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7F65F3FE"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054E4EF0"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283703D0" w14:textId="77777777" w:rsidR="00CE41D0" w:rsidRPr="00B414AE" w:rsidRDefault="00CE41D0" w:rsidP="000A60BE">
            <w:pPr>
              <w:spacing w:after="0"/>
              <w:rPr>
                <w:rFonts w:ascii="Arial" w:hAnsi="Arial"/>
                <w:sz w:val="18"/>
                <w:szCs w:val="18"/>
              </w:rPr>
            </w:pPr>
          </w:p>
        </w:tc>
      </w:tr>
      <w:tr w:rsidR="00CE41D0" w:rsidRPr="00B414AE" w14:paraId="2802931E"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6CE4F3C1"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nil"/>
              <w:right w:val="single" w:sz="4" w:space="0" w:color="auto"/>
            </w:tcBorders>
          </w:tcPr>
          <w:p w14:paraId="26683770"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nil"/>
              <w:right w:val="single" w:sz="4" w:space="0" w:color="auto"/>
            </w:tcBorders>
          </w:tcPr>
          <w:p w14:paraId="07239523"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nil"/>
              <w:right w:val="single" w:sz="4" w:space="0" w:color="auto"/>
            </w:tcBorders>
            <w:vAlign w:val="center"/>
            <w:hideMark/>
          </w:tcPr>
          <w:p w14:paraId="7B1D2432" w14:textId="77777777" w:rsidR="00CE41D0" w:rsidRPr="00B414AE" w:rsidRDefault="00CE41D0" w:rsidP="000A60BE">
            <w:pPr>
              <w:spacing w:after="0"/>
              <w:rPr>
                <w:rFonts w:ascii="Arial" w:hAnsi="Arial"/>
                <w:sz w:val="18"/>
                <w:szCs w:val="18"/>
              </w:rPr>
            </w:pPr>
          </w:p>
        </w:tc>
      </w:tr>
      <w:tr w:rsidR="00CE41D0" w:rsidRPr="00B414AE" w14:paraId="7FC0D254"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05D2B09B" w14:textId="77777777" w:rsidR="00CE41D0" w:rsidRPr="00B414AE" w:rsidRDefault="00CE41D0" w:rsidP="000A60BE">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single" w:sz="4" w:space="0" w:color="auto"/>
              <w:right w:val="single" w:sz="4" w:space="0" w:color="auto"/>
            </w:tcBorders>
          </w:tcPr>
          <w:p w14:paraId="7ECDE174" w14:textId="77777777" w:rsidR="00CE41D0" w:rsidRPr="00B414AE" w:rsidRDefault="00CE41D0" w:rsidP="000A60BE">
            <w:pPr>
              <w:pStyle w:val="TAC"/>
              <w:keepNext w:val="0"/>
              <w:keepLines w:val="0"/>
              <w:rPr>
                <w:szCs w:val="18"/>
              </w:rPr>
            </w:pPr>
          </w:p>
        </w:tc>
        <w:tc>
          <w:tcPr>
            <w:tcW w:w="670" w:type="pct"/>
            <w:tcBorders>
              <w:top w:val="nil"/>
              <w:left w:val="single" w:sz="4" w:space="0" w:color="auto"/>
              <w:bottom w:val="single" w:sz="4" w:space="0" w:color="auto"/>
              <w:right w:val="single" w:sz="4" w:space="0" w:color="auto"/>
            </w:tcBorders>
          </w:tcPr>
          <w:p w14:paraId="3B4F135B" w14:textId="77777777" w:rsidR="00CE41D0" w:rsidRPr="00B414AE" w:rsidRDefault="00CE41D0" w:rsidP="000A60BE">
            <w:pPr>
              <w:pStyle w:val="TAC"/>
              <w:keepNext w:val="0"/>
              <w:keepLines w:val="0"/>
              <w:rPr>
                <w:szCs w:val="18"/>
              </w:rPr>
            </w:pPr>
          </w:p>
        </w:tc>
        <w:tc>
          <w:tcPr>
            <w:tcW w:w="1885" w:type="pct"/>
            <w:gridSpan w:val="2"/>
            <w:vMerge/>
            <w:tcBorders>
              <w:top w:val="nil"/>
              <w:left w:val="single" w:sz="4" w:space="0" w:color="auto"/>
              <w:bottom w:val="single" w:sz="4" w:space="0" w:color="auto"/>
              <w:right w:val="single" w:sz="4" w:space="0" w:color="auto"/>
            </w:tcBorders>
            <w:vAlign w:val="center"/>
            <w:hideMark/>
          </w:tcPr>
          <w:p w14:paraId="63A65968" w14:textId="77777777" w:rsidR="00CE41D0" w:rsidRPr="00B414AE" w:rsidRDefault="00CE41D0" w:rsidP="000A60BE">
            <w:pPr>
              <w:spacing w:after="0"/>
              <w:rPr>
                <w:rFonts w:ascii="Arial" w:hAnsi="Arial"/>
                <w:sz w:val="18"/>
                <w:szCs w:val="18"/>
              </w:rPr>
            </w:pPr>
          </w:p>
        </w:tc>
      </w:tr>
      <w:tr w:rsidR="00CE41D0" w:rsidRPr="00B414AE" w14:paraId="7AAEE448" w14:textId="77777777" w:rsidTr="000A60BE">
        <w:trPr>
          <w:jc w:val="center"/>
        </w:trPr>
        <w:tc>
          <w:tcPr>
            <w:tcW w:w="1938" w:type="pct"/>
            <w:tcBorders>
              <w:top w:val="single" w:sz="4" w:space="0" w:color="auto"/>
              <w:left w:val="single" w:sz="4" w:space="0" w:color="auto"/>
              <w:bottom w:val="single" w:sz="4" w:space="0" w:color="auto"/>
              <w:right w:val="single" w:sz="4" w:space="0" w:color="auto"/>
            </w:tcBorders>
            <w:hideMark/>
          </w:tcPr>
          <w:p w14:paraId="2351E1C5" w14:textId="77777777" w:rsidR="00CE41D0" w:rsidRPr="00B414AE" w:rsidRDefault="00CE41D0" w:rsidP="000A60BE">
            <w:pPr>
              <w:pStyle w:val="TAL"/>
              <w:keepNext w:val="0"/>
              <w:keepLines w:val="0"/>
              <w:rPr>
                <w:rFonts w:cs="Arial"/>
                <w:sz w:val="15"/>
                <w:szCs w:val="15"/>
              </w:rPr>
            </w:pPr>
            <w:r w:rsidRPr="00B414AE">
              <w:rPr>
                <w:rFonts w:cs="Arial"/>
              </w:rPr>
              <w:t>Propagation</w:t>
            </w:r>
            <w:r>
              <w:rPr>
                <w:rFonts w:cs="Arial"/>
              </w:rPr>
              <w:t xml:space="preserve"> </w:t>
            </w:r>
            <w:r w:rsidRPr="00B414AE">
              <w:rPr>
                <w:rFonts w:cs="Arial"/>
              </w:rPr>
              <w:t>condition</w:t>
            </w:r>
          </w:p>
        </w:tc>
        <w:tc>
          <w:tcPr>
            <w:tcW w:w="504" w:type="pct"/>
            <w:tcBorders>
              <w:top w:val="single" w:sz="4" w:space="0" w:color="auto"/>
              <w:left w:val="single" w:sz="4" w:space="0" w:color="auto"/>
              <w:bottom w:val="single" w:sz="4" w:space="0" w:color="auto"/>
              <w:right w:val="single" w:sz="4" w:space="0" w:color="auto"/>
            </w:tcBorders>
            <w:hideMark/>
          </w:tcPr>
          <w:p w14:paraId="174F02C8" w14:textId="77777777" w:rsidR="00CE41D0" w:rsidRPr="00B414AE" w:rsidRDefault="00CE41D0" w:rsidP="000A60BE">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4D2A7FAF" w14:textId="77777777" w:rsidR="00CE41D0" w:rsidRPr="00B414AE" w:rsidRDefault="00CE41D0" w:rsidP="000A60BE">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72712BEC" w14:textId="77777777" w:rsidR="00CE41D0" w:rsidRPr="00B414AE" w:rsidRDefault="00CE41D0" w:rsidP="000A60BE">
            <w:pPr>
              <w:pStyle w:val="TAC"/>
              <w:keepNext w:val="0"/>
              <w:keepLines w:val="0"/>
            </w:pPr>
            <w:r w:rsidRPr="00B414AE">
              <w:t>AWGN</w:t>
            </w:r>
          </w:p>
        </w:tc>
      </w:tr>
      <w:tr w:rsidR="00CE41D0" w:rsidRPr="00B414AE" w14:paraId="088DFF1A" w14:textId="77777777" w:rsidTr="000A60BE">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789F8F" w14:textId="77777777" w:rsidR="00CE41D0" w:rsidRPr="00B414AE" w:rsidRDefault="00CE41D0" w:rsidP="000A60BE">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4A804D3B" w14:textId="77777777" w:rsidR="00CE41D0" w:rsidRPr="00B414AE" w:rsidRDefault="00CE41D0" w:rsidP="00CE41D0">
      <w:pPr>
        <w:rPr>
          <w:rFonts w:cs="v4.2.0"/>
        </w:rPr>
      </w:pPr>
    </w:p>
    <w:p w14:paraId="371FA088" w14:textId="77777777" w:rsidR="00CE41D0" w:rsidRPr="00B414AE" w:rsidRDefault="00CE41D0" w:rsidP="00CE41D0">
      <w:pPr>
        <w:pStyle w:val="TH"/>
        <w:keepNext w:val="0"/>
        <w:keepLines w:val="0"/>
        <w:rPr>
          <w:rFonts w:eastAsia="Malgun Gothic"/>
        </w:rPr>
      </w:pPr>
      <w:r w:rsidRPr="00B414AE">
        <w:t xml:space="preserve">Table A.7.6.21.1.2-3: SSB specific test parameters for </w:t>
      </w:r>
      <w:proofErr w:type="spellStart"/>
      <w:r w:rsidRPr="00B414AE">
        <w:t>neighbor</w:t>
      </w:r>
      <w:proofErr w:type="spellEnd"/>
      <w:r w:rsidRPr="00B414AE">
        <w:t xml:space="preserve">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CE41D0" w:rsidRPr="00B414AE" w14:paraId="0617F502" w14:textId="77777777" w:rsidTr="000A60BE">
        <w:trPr>
          <w:tblHeader/>
          <w:jc w:val="center"/>
        </w:trPr>
        <w:tc>
          <w:tcPr>
            <w:tcW w:w="1338" w:type="pct"/>
            <w:tcBorders>
              <w:top w:val="single" w:sz="4" w:space="0" w:color="auto"/>
              <w:left w:val="single" w:sz="4" w:space="0" w:color="auto"/>
              <w:bottom w:val="nil"/>
              <w:right w:val="single" w:sz="4" w:space="0" w:color="auto"/>
            </w:tcBorders>
            <w:vAlign w:val="center"/>
            <w:hideMark/>
          </w:tcPr>
          <w:p w14:paraId="535E61EA" w14:textId="77777777" w:rsidR="00CE41D0" w:rsidRPr="00B414AE" w:rsidRDefault="00CE41D0" w:rsidP="000A60BE">
            <w:pPr>
              <w:pStyle w:val="TAH"/>
              <w:keepNext w:val="0"/>
              <w:keepLines w:val="0"/>
            </w:pPr>
            <w:r w:rsidRPr="00B414AE">
              <w:t>Parameter</w:t>
            </w:r>
          </w:p>
        </w:tc>
        <w:tc>
          <w:tcPr>
            <w:tcW w:w="729" w:type="pct"/>
            <w:tcBorders>
              <w:top w:val="single" w:sz="4" w:space="0" w:color="auto"/>
              <w:left w:val="single" w:sz="4" w:space="0" w:color="auto"/>
              <w:bottom w:val="nil"/>
              <w:right w:val="single" w:sz="4" w:space="0" w:color="auto"/>
            </w:tcBorders>
            <w:vAlign w:val="center"/>
            <w:hideMark/>
          </w:tcPr>
          <w:p w14:paraId="66DF260C" w14:textId="77777777" w:rsidR="00CE41D0" w:rsidRPr="00B414AE" w:rsidRDefault="00CE41D0" w:rsidP="000A60BE">
            <w:pPr>
              <w:pStyle w:val="TAH"/>
              <w:keepNext w:val="0"/>
              <w:keepLines w:val="0"/>
            </w:pPr>
            <w:r w:rsidRPr="00B414AE">
              <w:t>Config</w:t>
            </w:r>
          </w:p>
        </w:tc>
        <w:tc>
          <w:tcPr>
            <w:tcW w:w="1079" w:type="pct"/>
            <w:tcBorders>
              <w:top w:val="single" w:sz="4" w:space="0" w:color="auto"/>
              <w:left w:val="single" w:sz="4" w:space="0" w:color="auto"/>
              <w:bottom w:val="nil"/>
              <w:right w:val="single" w:sz="4" w:space="0" w:color="auto"/>
            </w:tcBorders>
            <w:vAlign w:val="center"/>
            <w:hideMark/>
          </w:tcPr>
          <w:p w14:paraId="19C3849C" w14:textId="77777777" w:rsidR="00CE41D0" w:rsidRPr="00B414AE" w:rsidRDefault="00CE41D0" w:rsidP="000A60BE">
            <w:pPr>
              <w:pStyle w:val="TAH"/>
              <w:keepNext w:val="0"/>
              <w:keepLines w:val="0"/>
            </w:pPr>
            <w:r w:rsidRPr="00B414AE">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7CC31DE0" w14:textId="77777777" w:rsidR="00CE41D0" w:rsidRPr="00B414AE" w:rsidRDefault="00CE41D0" w:rsidP="000A60BE">
            <w:pPr>
              <w:pStyle w:val="TAH"/>
              <w:keepNext w:val="0"/>
              <w:keepLines w:val="0"/>
            </w:pPr>
            <w:r w:rsidRPr="00B414AE">
              <w:t>Cell</w:t>
            </w:r>
            <w:r>
              <w:t xml:space="preserve"> </w:t>
            </w:r>
            <w:r w:rsidRPr="00B414AE">
              <w:t>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645E05F8" w14:textId="77777777" w:rsidR="00CE41D0" w:rsidRPr="00B414AE" w:rsidRDefault="00CE41D0" w:rsidP="000A60BE">
            <w:pPr>
              <w:pStyle w:val="TAH"/>
              <w:keepNext w:val="0"/>
              <w:keepLines w:val="0"/>
            </w:pPr>
            <w:r w:rsidRPr="00B414AE">
              <w:t>Cell</w:t>
            </w:r>
            <w:r>
              <w:t xml:space="preserve"> </w:t>
            </w:r>
            <w:r w:rsidRPr="00B414AE">
              <w:t>2</w:t>
            </w:r>
          </w:p>
        </w:tc>
      </w:tr>
      <w:tr w:rsidR="00CE41D0" w:rsidRPr="00B414AE" w14:paraId="121B6827" w14:textId="77777777" w:rsidTr="000A60BE">
        <w:trPr>
          <w:tblHeader/>
          <w:jc w:val="center"/>
        </w:trPr>
        <w:tc>
          <w:tcPr>
            <w:tcW w:w="1338" w:type="pct"/>
            <w:tcBorders>
              <w:top w:val="nil"/>
              <w:left w:val="single" w:sz="4" w:space="0" w:color="auto"/>
              <w:bottom w:val="single" w:sz="4" w:space="0" w:color="auto"/>
              <w:right w:val="single" w:sz="4" w:space="0" w:color="auto"/>
            </w:tcBorders>
            <w:vAlign w:val="center"/>
          </w:tcPr>
          <w:p w14:paraId="601EEF25" w14:textId="77777777" w:rsidR="00CE41D0" w:rsidRPr="00B414AE" w:rsidRDefault="00CE41D0" w:rsidP="000A60BE">
            <w:pPr>
              <w:pStyle w:val="TAH"/>
              <w:keepNext w:val="0"/>
              <w:keepLines w:val="0"/>
            </w:pPr>
          </w:p>
        </w:tc>
        <w:tc>
          <w:tcPr>
            <w:tcW w:w="729" w:type="pct"/>
            <w:tcBorders>
              <w:top w:val="nil"/>
              <w:left w:val="single" w:sz="4" w:space="0" w:color="auto"/>
              <w:bottom w:val="single" w:sz="4" w:space="0" w:color="auto"/>
              <w:right w:val="single" w:sz="4" w:space="0" w:color="auto"/>
            </w:tcBorders>
            <w:vAlign w:val="center"/>
          </w:tcPr>
          <w:p w14:paraId="1DC938BB" w14:textId="77777777" w:rsidR="00CE41D0" w:rsidRPr="00B414AE" w:rsidRDefault="00CE41D0" w:rsidP="000A60BE">
            <w:pPr>
              <w:pStyle w:val="TAH"/>
              <w:keepNext w:val="0"/>
              <w:keepLines w:val="0"/>
            </w:pPr>
          </w:p>
        </w:tc>
        <w:tc>
          <w:tcPr>
            <w:tcW w:w="1079" w:type="pct"/>
            <w:tcBorders>
              <w:top w:val="nil"/>
              <w:left w:val="single" w:sz="4" w:space="0" w:color="auto"/>
              <w:bottom w:val="single" w:sz="4" w:space="0" w:color="auto"/>
              <w:right w:val="single" w:sz="4" w:space="0" w:color="auto"/>
            </w:tcBorders>
            <w:vAlign w:val="center"/>
          </w:tcPr>
          <w:p w14:paraId="4B92330D" w14:textId="77777777" w:rsidR="00CE41D0" w:rsidRPr="00B414AE" w:rsidRDefault="00CE41D0" w:rsidP="000A60BE">
            <w:pPr>
              <w:pStyle w:val="TAH"/>
              <w:keepNext w:val="0"/>
              <w:keepLines w:val="0"/>
            </w:pPr>
          </w:p>
        </w:tc>
        <w:tc>
          <w:tcPr>
            <w:tcW w:w="463" w:type="pct"/>
            <w:tcBorders>
              <w:top w:val="single" w:sz="4" w:space="0" w:color="auto"/>
              <w:left w:val="single" w:sz="4" w:space="0" w:color="auto"/>
              <w:bottom w:val="single" w:sz="4" w:space="0" w:color="auto"/>
              <w:right w:val="single" w:sz="4" w:space="0" w:color="auto"/>
            </w:tcBorders>
            <w:vAlign w:val="center"/>
            <w:hideMark/>
          </w:tcPr>
          <w:p w14:paraId="42BD60C0" w14:textId="77777777" w:rsidR="00CE41D0" w:rsidRPr="00B414AE" w:rsidRDefault="00CE41D0" w:rsidP="000A60BE">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6357638" w14:textId="77777777" w:rsidR="00CE41D0" w:rsidRPr="00B414AE" w:rsidRDefault="00CE41D0" w:rsidP="000A60BE">
            <w:pPr>
              <w:pStyle w:val="TAH"/>
              <w:keepNext w:val="0"/>
              <w:keepLines w:val="0"/>
            </w:pPr>
            <w:r w:rsidRPr="00B414AE">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0545B1" w14:textId="77777777" w:rsidR="00CE41D0" w:rsidRPr="00B414AE" w:rsidRDefault="00CE41D0" w:rsidP="000A60BE">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14F812C" w14:textId="77777777" w:rsidR="00CE41D0" w:rsidRPr="00B414AE" w:rsidRDefault="00CE41D0" w:rsidP="000A60BE">
            <w:pPr>
              <w:pStyle w:val="TAH"/>
              <w:keepNext w:val="0"/>
              <w:keepLines w:val="0"/>
            </w:pPr>
            <w:r w:rsidRPr="00B414AE">
              <w:t>T2</w:t>
            </w:r>
          </w:p>
        </w:tc>
      </w:tr>
      <w:tr w:rsidR="00CE41D0" w:rsidRPr="00B414AE" w14:paraId="72961016" w14:textId="77777777" w:rsidTr="000A60BE">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40775AB0" w14:textId="77777777" w:rsidR="00CE41D0" w:rsidRPr="00B414AE" w:rsidRDefault="00CE41D0" w:rsidP="000A60BE">
            <w:pPr>
              <w:spacing w:after="0"/>
              <w:jc w:val="center"/>
              <w:rPr>
                <w:rFonts w:ascii="Arial" w:hAnsi="Arial"/>
                <w:b/>
                <w:sz w:val="18"/>
              </w:rPr>
            </w:pPr>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3DDEE675" w14:textId="77777777" w:rsidR="00CE41D0" w:rsidRPr="00B414AE" w:rsidRDefault="00CE41D0" w:rsidP="000A60BE">
            <w:pPr>
              <w:spacing w:after="0"/>
              <w:jc w:val="center"/>
              <w:rPr>
                <w:rFonts w:ascii="Arial" w:hAnsi="Arial"/>
                <w:b/>
                <w:sz w:val="18"/>
              </w:rPr>
            </w:pPr>
            <w:r w:rsidRPr="00B414AE">
              <w:rPr>
                <w:rFonts w:ascii="Arial" w:hAnsi="Arial"/>
                <w:sz w:val="18"/>
              </w:rPr>
              <w:t>1~2</w:t>
            </w:r>
          </w:p>
        </w:tc>
        <w:tc>
          <w:tcPr>
            <w:tcW w:w="1079" w:type="pct"/>
            <w:vMerge w:val="restart"/>
            <w:tcBorders>
              <w:top w:val="nil"/>
              <w:left w:val="single" w:sz="4" w:space="0" w:color="auto"/>
              <w:bottom w:val="single" w:sz="4" w:space="0" w:color="auto"/>
              <w:right w:val="single" w:sz="4" w:space="0" w:color="auto"/>
            </w:tcBorders>
            <w:vAlign w:val="center"/>
          </w:tcPr>
          <w:p w14:paraId="2B3BEC26" w14:textId="77777777" w:rsidR="00CE41D0" w:rsidRPr="00B414AE" w:rsidRDefault="00CE41D0" w:rsidP="000A60BE">
            <w:pPr>
              <w:spacing w:after="0"/>
              <w:jc w:val="center"/>
              <w:rPr>
                <w:rFonts w:ascii="Arial" w:hAnsi="Arial"/>
                <w:b/>
                <w:sz w:val="18"/>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34DF38E2" w14:textId="77777777" w:rsidR="00CE41D0" w:rsidRPr="00B414AE" w:rsidRDefault="00CE41D0" w:rsidP="000A60BE">
            <w:pPr>
              <w:spacing w:after="0"/>
              <w:jc w:val="center"/>
              <w:rPr>
                <w:rFonts w:ascii="Arial" w:hAnsi="Arial"/>
                <w:b/>
                <w:sz w:val="18"/>
              </w:rPr>
            </w:pPr>
            <w:r w:rsidRPr="00B414AE">
              <w:rPr>
                <w:rFonts w:ascii="Arial" w:hAnsi="Arial"/>
                <w:sz w:val="18"/>
              </w:rPr>
              <w:t>Setup</w:t>
            </w:r>
            <w:r>
              <w:rPr>
                <w:rFonts w:ascii="Arial" w:hAnsi="Arial"/>
                <w:sz w:val="18"/>
              </w:rPr>
              <w:t xml:space="preserve"> </w:t>
            </w:r>
            <w:r w:rsidRPr="00B414AE">
              <w:rPr>
                <w:rFonts w:ascii="Arial" w:hAnsi="Arial"/>
                <w:sz w:val="18"/>
              </w:rPr>
              <w:t>1</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A.3.15.1</w:t>
            </w:r>
          </w:p>
        </w:tc>
      </w:tr>
      <w:tr w:rsidR="00CE41D0" w:rsidRPr="00B414AE" w14:paraId="523DE386" w14:textId="77777777" w:rsidTr="000A60BE">
        <w:trPr>
          <w:jc w:val="center"/>
        </w:trPr>
        <w:tc>
          <w:tcPr>
            <w:tcW w:w="1338" w:type="pct"/>
            <w:vMerge/>
            <w:tcBorders>
              <w:top w:val="nil"/>
              <w:left w:val="single" w:sz="4" w:space="0" w:color="auto"/>
              <w:bottom w:val="single" w:sz="4" w:space="0" w:color="auto"/>
              <w:right w:val="single" w:sz="4" w:space="0" w:color="auto"/>
            </w:tcBorders>
            <w:vAlign w:val="center"/>
            <w:hideMark/>
          </w:tcPr>
          <w:p w14:paraId="01F421F8" w14:textId="77777777" w:rsidR="00CE41D0" w:rsidRPr="00B414AE" w:rsidRDefault="00CE41D0" w:rsidP="000A60BE">
            <w:pPr>
              <w:spacing w:after="0"/>
              <w:rPr>
                <w:rFonts w:ascii="Arial" w:hAnsi="Arial"/>
                <w:b/>
                <w:sz w:val="18"/>
              </w:rPr>
            </w:pPr>
          </w:p>
        </w:tc>
        <w:tc>
          <w:tcPr>
            <w:tcW w:w="729" w:type="pct"/>
            <w:vMerge/>
            <w:tcBorders>
              <w:top w:val="nil"/>
              <w:left w:val="single" w:sz="4" w:space="0" w:color="auto"/>
              <w:bottom w:val="single" w:sz="4" w:space="0" w:color="auto"/>
              <w:right w:val="single" w:sz="4" w:space="0" w:color="auto"/>
            </w:tcBorders>
            <w:vAlign w:val="center"/>
            <w:hideMark/>
          </w:tcPr>
          <w:p w14:paraId="0DC7D1E2" w14:textId="77777777" w:rsidR="00CE41D0" w:rsidRPr="00B414AE" w:rsidRDefault="00CE41D0" w:rsidP="000A60BE">
            <w:pPr>
              <w:spacing w:after="0"/>
              <w:rPr>
                <w:rFonts w:ascii="Arial" w:hAnsi="Arial"/>
                <w:b/>
                <w:sz w:val="18"/>
              </w:rPr>
            </w:pPr>
          </w:p>
        </w:tc>
        <w:tc>
          <w:tcPr>
            <w:tcW w:w="1079" w:type="pct"/>
            <w:vMerge/>
            <w:tcBorders>
              <w:top w:val="nil"/>
              <w:left w:val="single" w:sz="4" w:space="0" w:color="auto"/>
              <w:bottom w:val="single" w:sz="4" w:space="0" w:color="auto"/>
              <w:right w:val="single" w:sz="4" w:space="0" w:color="auto"/>
            </w:tcBorders>
            <w:vAlign w:val="center"/>
            <w:hideMark/>
          </w:tcPr>
          <w:p w14:paraId="45CB73B7" w14:textId="77777777" w:rsidR="00CE41D0" w:rsidRPr="00B414AE" w:rsidRDefault="00CE41D0" w:rsidP="000A60BE">
            <w:pPr>
              <w:spacing w:after="0"/>
              <w:rPr>
                <w:rFonts w:ascii="Arial"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9230F32" w14:textId="77777777" w:rsidR="00CE41D0" w:rsidRPr="00B414AE" w:rsidRDefault="00CE41D0" w:rsidP="000A60BE">
            <w:pPr>
              <w:spacing w:after="0"/>
              <w:jc w:val="center"/>
              <w:rPr>
                <w:rFonts w:ascii="Arial" w:hAnsi="Arial"/>
                <w:b/>
                <w:sz w:val="18"/>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410AB13A" w14:textId="77777777" w:rsidR="00CE41D0" w:rsidRPr="00B414AE" w:rsidRDefault="00CE41D0" w:rsidP="000A60BE">
            <w:pPr>
              <w:spacing w:after="0"/>
              <w:jc w:val="center"/>
              <w:rPr>
                <w:rFonts w:ascii="Arial" w:hAnsi="Arial"/>
                <w:b/>
                <w:sz w:val="18"/>
              </w:rPr>
            </w:pPr>
          </w:p>
        </w:tc>
      </w:tr>
      <w:tr w:rsidR="00CE41D0" w:rsidRPr="00B414AE" w14:paraId="3F2E2FFB" w14:textId="77777777" w:rsidTr="000A60BE">
        <w:trPr>
          <w:jc w:val="center"/>
        </w:trPr>
        <w:tc>
          <w:tcPr>
            <w:tcW w:w="1338" w:type="pct"/>
            <w:tcBorders>
              <w:top w:val="nil"/>
              <w:left w:val="single" w:sz="4" w:space="0" w:color="auto"/>
              <w:bottom w:val="single" w:sz="4" w:space="0" w:color="auto"/>
              <w:right w:val="single" w:sz="4" w:space="0" w:color="auto"/>
            </w:tcBorders>
            <w:vAlign w:val="center"/>
            <w:hideMark/>
          </w:tcPr>
          <w:p w14:paraId="2B4E6346" w14:textId="77777777" w:rsidR="00CE41D0" w:rsidRPr="00B414AE" w:rsidRDefault="00CE41D0" w:rsidP="000A60BE">
            <w:pPr>
              <w:spacing w:after="0"/>
              <w:jc w:val="center"/>
              <w:rPr>
                <w:rFonts w:ascii="Arial" w:hAnsi="Arial"/>
                <w:position w:val="-12"/>
                <w:sz w:val="18"/>
                <w:lang w:eastAsia="zh-CN"/>
              </w:rPr>
            </w:pPr>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p>
        </w:tc>
        <w:tc>
          <w:tcPr>
            <w:tcW w:w="729" w:type="pct"/>
            <w:tcBorders>
              <w:top w:val="nil"/>
              <w:left w:val="single" w:sz="4" w:space="0" w:color="auto"/>
              <w:bottom w:val="single" w:sz="4" w:space="0" w:color="auto"/>
              <w:right w:val="single" w:sz="4" w:space="0" w:color="auto"/>
            </w:tcBorders>
            <w:vAlign w:val="center"/>
            <w:hideMark/>
          </w:tcPr>
          <w:p w14:paraId="794334DD" w14:textId="77777777" w:rsidR="00CE41D0" w:rsidRPr="00B414AE" w:rsidRDefault="00CE41D0" w:rsidP="000A60BE">
            <w:pPr>
              <w:spacing w:after="0"/>
              <w:jc w:val="center"/>
              <w:rPr>
                <w:rFonts w:ascii="Arial" w:hAnsi="Arial"/>
                <w:sz w:val="18"/>
                <w:szCs w:val="18"/>
              </w:rPr>
            </w:pPr>
            <w:r w:rsidRPr="00B414AE">
              <w:rPr>
                <w:rFonts w:ascii="Arial" w:hAnsi="Arial"/>
                <w:sz w:val="18"/>
              </w:rPr>
              <w:t>1~2</w:t>
            </w:r>
          </w:p>
        </w:tc>
        <w:tc>
          <w:tcPr>
            <w:tcW w:w="1079" w:type="pct"/>
            <w:tcBorders>
              <w:top w:val="nil"/>
              <w:left w:val="single" w:sz="4" w:space="0" w:color="auto"/>
              <w:bottom w:val="single" w:sz="4" w:space="0" w:color="auto"/>
              <w:right w:val="single" w:sz="4" w:space="0" w:color="auto"/>
            </w:tcBorders>
            <w:vAlign w:val="center"/>
          </w:tcPr>
          <w:p w14:paraId="22500A95" w14:textId="77777777" w:rsidR="00CE41D0" w:rsidRPr="00B414AE" w:rsidRDefault="00CE41D0" w:rsidP="000A60BE">
            <w:pPr>
              <w:spacing w:after="0"/>
              <w:jc w:val="center"/>
              <w:rPr>
                <w:rFonts w:ascii="Arial"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73B2B930" w14:textId="77777777" w:rsidR="00CE41D0" w:rsidRPr="00B414AE" w:rsidRDefault="00CE41D0" w:rsidP="000A60BE">
            <w:pPr>
              <w:spacing w:after="0"/>
              <w:jc w:val="center"/>
              <w:rPr>
                <w:rFonts w:ascii="Arial" w:hAnsi="Arial"/>
                <w:b/>
                <w:sz w:val="18"/>
                <w:lang w:eastAsia="zh-CN"/>
              </w:rPr>
            </w:pPr>
            <w:r w:rsidRPr="00B414AE">
              <w:rPr>
                <w:rFonts w:ascii="Arial" w:hAnsi="Arial"/>
                <w:sz w:val="18"/>
              </w:rPr>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2A775615" w14:textId="77777777" w:rsidR="00CE41D0" w:rsidRPr="00B414AE" w:rsidRDefault="00CE41D0" w:rsidP="000A60BE">
            <w:pPr>
              <w:spacing w:after="0"/>
              <w:jc w:val="center"/>
              <w:rPr>
                <w:rFonts w:ascii="Arial" w:hAnsi="Arial"/>
                <w:b/>
                <w:sz w:val="18"/>
              </w:rPr>
            </w:pPr>
            <w:r w:rsidRPr="00B414AE">
              <w:rPr>
                <w:rFonts w:ascii="Arial" w:hAnsi="Arial"/>
                <w:sz w:val="18"/>
              </w:rPr>
              <w:t>Rough</w:t>
            </w:r>
          </w:p>
        </w:tc>
      </w:tr>
      <w:tr w:rsidR="00CE41D0" w:rsidRPr="00B414AE" w14:paraId="73631948" w14:textId="77777777" w:rsidTr="000A60BE">
        <w:trPr>
          <w:jc w:val="center"/>
        </w:trPr>
        <w:tc>
          <w:tcPr>
            <w:tcW w:w="1338" w:type="pct"/>
            <w:tcBorders>
              <w:top w:val="single" w:sz="4" w:space="0" w:color="auto"/>
              <w:left w:val="single" w:sz="4" w:space="0" w:color="auto"/>
              <w:bottom w:val="single" w:sz="4" w:space="0" w:color="auto"/>
              <w:right w:val="single" w:sz="4" w:space="0" w:color="auto"/>
            </w:tcBorders>
            <w:hideMark/>
          </w:tcPr>
          <w:p w14:paraId="69F38D8B" w14:textId="77777777" w:rsidR="00CE41D0" w:rsidRPr="00B414AE" w:rsidRDefault="00CE41D0" w:rsidP="000A60BE">
            <w:pPr>
              <w:spacing w:after="0"/>
              <w:rPr>
                <w:rFonts w:ascii="Arial" w:hAnsi="Arial"/>
                <w:sz w:val="18"/>
              </w:rPr>
            </w:pPr>
            <w:r w:rsidRPr="00B414AE">
              <w:rPr>
                <w:rFonts w:ascii="Arial" w:eastAsia="Calibri" w:hAnsi="Arial"/>
                <w:noProof/>
                <w:position w:val="-12"/>
                <w:sz w:val="18"/>
                <w:szCs w:val="22"/>
                <w:lang w:eastAsia="zh-CN"/>
              </w:rPr>
              <w:drawing>
                <wp:inline distT="0" distB="0" distL="0" distR="0" wp14:anchorId="70BBBE03" wp14:editId="6D756A27">
                  <wp:extent cx="38163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sidRPr="00B414AE">
              <w:rPr>
                <w:rFonts w:ascii="Arial" w:hAnsi="Arial"/>
                <w:sz w:val="18"/>
                <w:vertAlign w:val="subscript"/>
                <w:lang w:eastAsia="zh-CN"/>
              </w:rPr>
              <w:t>BB</w:t>
            </w:r>
            <w:r w:rsidRPr="00B414AE">
              <w:rPr>
                <w:rFonts w:ascii="Arial" w:hAnsi="Arial"/>
                <w:sz w:val="18"/>
                <w:vertAlign w:val="superscript"/>
                <w:lang w:eastAsia="zh-CN"/>
              </w:rPr>
              <w:t>Note</w:t>
            </w:r>
            <w:proofErr w:type="spellEnd"/>
            <w:r>
              <w:rPr>
                <w:rFonts w:ascii="Arial" w:hAnsi="Arial"/>
                <w:sz w:val="18"/>
                <w:vertAlign w:val="superscript"/>
                <w:lang w:eastAsia="zh-CN"/>
              </w:rPr>
              <w:t xml:space="preserve"> </w:t>
            </w:r>
            <w:r w:rsidRPr="00B414AE">
              <w:rPr>
                <w:rFonts w:ascii="Arial" w:hAnsi="Arial"/>
                <w:sz w:val="18"/>
                <w:vertAlign w:val="superscript"/>
                <w:lang w:eastAsia="zh-CN"/>
              </w:rPr>
              <w:t>5</w:t>
            </w:r>
          </w:p>
        </w:tc>
        <w:tc>
          <w:tcPr>
            <w:tcW w:w="729" w:type="pct"/>
            <w:tcBorders>
              <w:top w:val="single" w:sz="4" w:space="0" w:color="auto"/>
              <w:left w:val="single" w:sz="4" w:space="0" w:color="auto"/>
              <w:bottom w:val="single" w:sz="4" w:space="0" w:color="auto"/>
              <w:right w:val="single" w:sz="4" w:space="0" w:color="auto"/>
            </w:tcBorders>
            <w:hideMark/>
          </w:tcPr>
          <w:p w14:paraId="3F89F3C6" w14:textId="77777777" w:rsidR="00CE41D0" w:rsidRPr="00B414AE" w:rsidRDefault="00CE41D0" w:rsidP="000A60BE">
            <w:pPr>
              <w:spacing w:after="0"/>
              <w:jc w:val="center"/>
              <w:rPr>
                <w:rFonts w:ascii="Arial" w:hAnsi="Arial"/>
                <w:sz w:val="18"/>
              </w:rPr>
            </w:pPr>
            <w:r w:rsidRPr="00B414AE">
              <w:rPr>
                <w:rFonts w:ascii="Arial" w:hAnsi="Arial"/>
                <w:sz w:val="18"/>
              </w:rPr>
              <w:t>1~2</w:t>
            </w:r>
          </w:p>
        </w:tc>
        <w:tc>
          <w:tcPr>
            <w:tcW w:w="1079" w:type="pct"/>
            <w:tcBorders>
              <w:top w:val="single" w:sz="4" w:space="0" w:color="auto"/>
              <w:left w:val="single" w:sz="4" w:space="0" w:color="auto"/>
              <w:bottom w:val="single" w:sz="4" w:space="0" w:color="auto"/>
              <w:right w:val="single" w:sz="4" w:space="0" w:color="auto"/>
            </w:tcBorders>
            <w:hideMark/>
          </w:tcPr>
          <w:p w14:paraId="2A59CA73" w14:textId="77777777" w:rsidR="00CE41D0" w:rsidRPr="00B414AE" w:rsidRDefault="00CE41D0" w:rsidP="000A60BE">
            <w:pPr>
              <w:spacing w:after="0"/>
              <w:jc w:val="center"/>
              <w:rPr>
                <w:rFonts w:ascii="Arial" w:hAnsi="Arial"/>
                <w:sz w:val="18"/>
              </w:rPr>
            </w:pPr>
            <w:r w:rsidRPr="00B414AE">
              <w:rPr>
                <w:rFonts w:ascii="Arial" w:hAnsi="Arial"/>
                <w:sz w:val="18"/>
              </w:rPr>
              <w:t>dB</w:t>
            </w:r>
          </w:p>
        </w:tc>
        <w:tc>
          <w:tcPr>
            <w:tcW w:w="463" w:type="pct"/>
            <w:tcBorders>
              <w:top w:val="single" w:sz="4" w:space="0" w:color="auto"/>
              <w:left w:val="single" w:sz="4" w:space="0" w:color="auto"/>
              <w:bottom w:val="single" w:sz="4" w:space="0" w:color="auto"/>
              <w:right w:val="single" w:sz="4" w:space="0" w:color="auto"/>
            </w:tcBorders>
            <w:hideMark/>
          </w:tcPr>
          <w:p w14:paraId="51B8573F" w14:textId="77777777" w:rsidR="00CE41D0" w:rsidRPr="00B414AE" w:rsidRDefault="00CE41D0" w:rsidP="000A60BE">
            <w:pPr>
              <w:spacing w:after="0"/>
              <w:jc w:val="center"/>
              <w:rPr>
                <w:rFonts w:ascii="Arial" w:hAnsi="Arial"/>
                <w:sz w:val="18"/>
              </w:rPr>
            </w:pPr>
            <w:r w:rsidRPr="00B414AE">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27F7F1F1" w14:textId="77777777" w:rsidR="00CE41D0" w:rsidRPr="00B414AE" w:rsidRDefault="00CE41D0" w:rsidP="000A60BE">
            <w:pPr>
              <w:spacing w:after="0"/>
              <w:jc w:val="center"/>
              <w:rPr>
                <w:rFonts w:ascii="Arial" w:hAnsi="Arial"/>
                <w:sz w:val="18"/>
              </w:rPr>
            </w:pPr>
            <w:r w:rsidRPr="00B414AE">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6E096D29" w14:textId="77777777" w:rsidR="00CE41D0" w:rsidRPr="00B414AE" w:rsidRDefault="00CE41D0" w:rsidP="000A60BE">
            <w:pPr>
              <w:spacing w:after="0"/>
              <w:jc w:val="center"/>
              <w:rPr>
                <w:rFonts w:ascii="Arial" w:hAnsi="Arial"/>
                <w:sz w:val="18"/>
              </w:rPr>
            </w:pPr>
            <w:r w:rsidRPr="00B414AE">
              <w:rPr>
                <w:rFonts w:ascii="Arial" w:hAnsi="Arial"/>
                <w:sz w:val="18"/>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7AADAA16" w14:textId="77777777" w:rsidR="00CE41D0" w:rsidRPr="00B414AE" w:rsidRDefault="00CE41D0" w:rsidP="000A60BE">
            <w:pPr>
              <w:spacing w:after="0"/>
              <w:jc w:val="center"/>
              <w:rPr>
                <w:rFonts w:ascii="Arial" w:hAnsi="Arial"/>
                <w:sz w:val="18"/>
              </w:rPr>
            </w:pPr>
            <w:r w:rsidRPr="00B414AE">
              <w:rPr>
                <w:rFonts w:ascii="Arial" w:hAnsi="Arial"/>
                <w:sz w:val="18"/>
              </w:rPr>
              <w:t>16.5</w:t>
            </w:r>
          </w:p>
        </w:tc>
      </w:tr>
      <w:tr w:rsidR="00CE41D0" w:rsidRPr="00B414AE" w14:paraId="6C8C2906" w14:textId="77777777" w:rsidTr="000A60BE">
        <w:trPr>
          <w:jc w:val="center"/>
        </w:trPr>
        <w:tc>
          <w:tcPr>
            <w:tcW w:w="1338" w:type="pct"/>
            <w:tcBorders>
              <w:top w:val="single" w:sz="4" w:space="0" w:color="auto"/>
              <w:left w:val="single" w:sz="4" w:space="0" w:color="auto"/>
              <w:bottom w:val="nil"/>
              <w:right w:val="single" w:sz="4" w:space="0" w:color="auto"/>
            </w:tcBorders>
            <w:hideMark/>
          </w:tcPr>
          <w:p w14:paraId="3BCDD2C5" w14:textId="77777777" w:rsidR="00CE41D0" w:rsidRPr="00B414AE" w:rsidRDefault="00CE41D0" w:rsidP="000A60BE">
            <w:pPr>
              <w:spacing w:after="0"/>
              <w:rPr>
                <w:rFonts w:ascii="Arial" w:hAnsi="Arial"/>
                <w:sz w:val="18"/>
                <w:vertAlign w:val="superscript"/>
              </w:rPr>
            </w:pPr>
            <w:r w:rsidRPr="00B414AE">
              <w:rPr>
                <w:rFonts w:ascii="Arial" w:hAnsi="Arial"/>
                <w:sz w:val="18"/>
              </w:rPr>
              <w:lastRenderedPageBreak/>
              <w:t>SSB_RP</w:t>
            </w:r>
            <w:r>
              <w:rPr>
                <w:rFonts w:ascii="Arial" w:hAnsi="Arial"/>
                <w:sz w:val="18"/>
              </w:rPr>
              <w:t xml:space="preserve"> </w:t>
            </w:r>
            <w:r w:rsidRPr="00B414AE">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621BB3E5" w14:textId="77777777" w:rsidR="00CE41D0" w:rsidRPr="00B414AE" w:rsidRDefault="00CE41D0" w:rsidP="000A60BE">
            <w:pPr>
              <w:spacing w:after="0"/>
              <w:jc w:val="center"/>
              <w:rPr>
                <w:rFonts w:ascii="Arial" w:hAnsi="Arial"/>
                <w:sz w:val="18"/>
              </w:rPr>
            </w:pPr>
            <w:r w:rsidRPr="00B414AE">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5BD13A59" w14:textId="77777777" w:rsidR="00CE41D0" w:rsidRPr="00B414AE" w:rsidRDefault="00CE41D0" w:rsidP="000A60BE">
            <w:pPr>
              <w:spacing w:after="0"/>
              <w:jc w:val="center"/>
              <w:rPr>
                <w:rFonts w:ascii="Arial" w:hAnsi="Arial"/>
                <w:sz w:val="18"/>
              </w:rPr>
            </w:pPr>
            <w:r w:rsidRPr="00B414AE">
              <w:rPr>
                <w:rFonts w:ascii="Arial" w:hAnsi="Arial"/>
                <w:sz w:val="18"/>
              </w:rPr>
              <w:t>dBm/SSB</w:t>
            </w:r>
            <w:r>
              <w:rPr>
                <w:rFonts w:ascii="Arial" w:hAnsi="Arial"/>
                <w:sz w:val="18"/>
              </w:rPr>
              <w:t xml:space="preserve"> </w:t>
            </w:r>
            <w:r w:rsidRPr="00B414AE">
              <w:rPr>
                <w:rFonts w:ascii="Arial" w:hAnsi="Arial"/>
                <w:sz w:val="18"/>
              </w:rPr>
              <w:t>SCS</w:t>
            </w:r>
          </w:p>
        </w:tc>
        <w:tc>
          <w:tcPr>
            <w:tcW w:w="463" w:type="pct"/>
            <w:tcBorders>
              <w:top w:val="single" w:sz="4" w:space="0" w:color="auto"/>
              <w:left w:val="single" w:sz="4" w:space="0" w:color="auto"/>
              <w:bottom w:val="single" w:sz="4" w:space="0" w:color="auto"/>
              <w:right w:val="single" w:sz="4" w:space="0" w:color="auto"/>
            </w:tcBorders>
            <w:hideMark/>
          </w:tcPr>
          <w:p w14:paraId="04B8403A" w14:textId="77777777" w:rsidR="00CE41D0" w:rsidRPr="00B414AE" w:rsidRDefault="00CE41D0" w:rsidP="000A60BE">
            <w:pPr>
              <w:spacing w:after="0"/>
              <w:jc w:val="center"/>
              <w:rPr>
                <w:rFonts w:ascii="Arial" w:hAnsi="Arial"/>
                <w:sz w:val="18"/>
              </w:rPr>
            </w:pPr>
            <w:r w:rsidRPr="00B414AE">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2B84A705" w14:textId="77777777" w:rsidR="00CE41D0" w:rsidRPr="00B414AE" w:rsidRDefault="00CE41D0" w:rsidP="000A60BE">
            <w:pPr>
              <w:spacing w:after="0"/>
              <w:jc w:val="center"/>
              <w:rPr>
                <w:rFonts w:ascii="Arial" w:hAnsi="Arial"/>
                <w:sz w:val="18"/>
              </w:rPr>
            </w:pPr>
            <w:r w:rsidRPr="00B414AE">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1B083C44" w14:textId="77777777" w:rsidR="00CE41D0" w:rsidRPr="00B414AE" w:rsidRDefault="00CE41D0" w:rsidP="000A60BE">
            <w:pPr>
              <w:spacing w:after="0"/>
              <w:jc w:val="center"/>
              <w:rPr>
                <w:rFonts w:ascii="Arial" w:hAnsi="Arial"/>
                <w:sz w:val="18"/>
              </w:rPr>
            </w:pPr>
            <w:r w:rsidRPr="00B414AE">
              <w:rPr>
                <w:rFonts w:ascii="Arial" w:hAnsi="Arial"/>
                <w:sz w:val="18"/>
              </w:rPr>
              <w:t>-103</w:t>
            </w:r>
          </w:p>
        </w:tc>
        <w:tc>
          <w:tcPr>
            <w:tcW w:w="463" w:type="pct"/>
            <w:tcBorders>
              <w:top w:val="single" w:sz="4" w:space="0" w:color="auto"/>
              <w:left w:val="single" w:sz="4" w:space="0" w:color="auto"/>
              <w:bottom w:val="single" w:sz="4" w:space="0" w:color="auto"/>
              <w:right w:val="single" w:sz="4" w:space="0" w:color="auto"/>
            </w:tcBorders>
            <w:hideMark/>
          </w:tcPr>
          <w:p w14:paraId="25FCC131" w14:textId="77777777" w:rsidR="00CE41D0" w:rsidRPr="00B414AE" w:rsidRDefault="00CE41D0" w:rsidP="000A60BE">
            <w:pPr>
              <w:spacing w:after="0"/>
              <w:jc w:val="center"/>
              <w:rPr>
                <w:rFonts w:ascii="Arial" w:hAnsi="Arial"/>
                <w:sz w:val="18"/>
              </w:rPr>
            </w:pPr>
            <w:r w:rsidRPr="00B414AE">
              <w:rPr>
                <w:rFonts w:ascii="Arial" w:hAnsi="Arial"/>
                <w:sz w:val="18"/>
              </w:rPr>
              <w:t>-85</w:t>
            </w:r>
          </w:p>
        </w:tc>
      </w:tr>
      <w:tr w:rsidR="00CE41D0" w:rsidRPr="00B414AE" w14:paraId="017BFB35" w14:textId="77777777" w:rsidTr="000A60BE">
        <w:trPr>
          <w:jc w:val="center"/>
        </w:trPr>
        <w:tc>
          <w:tcPr>
            <w:tcW w:w="1338" w:type="pct"/>
            <w:tcBorders>
              <w:top w:val="nil"/>
              <w:left w:val="single" w:sz="4" w:space="0" w:color="auto"/>
              <w:bottom w:val="single" w:sz="4" w:space="0" w:color="auto"/>
              <w:right w:val="single" w:sz="4" w:space="0" w:color="auto"/>
            </w:tcBorders>
          </w:tcPr>
          <w:p w14:paraId="580EBC2C" w14:textId="77777777" w:rsidR="00CE41D0" w:rsidRPr="00B414AE" w:rsidRDefault="00CE41D0" w:rsidP="000A60BE">
            <w:pPr>
              <w:spacing w:after="0"/>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4855BA87" w14:textId="77777777" w:rsidR="00CE41D0" w:rsidRPr="00B414AE" w:rsidRDefault="00CE41D0" w:rsidP="000A60BE">
            <w:pPr>
              <w:spacing w:after="0"/>
              <w:jc w:val="center"/>
              <w:rPr>
                <w:rFonts w:ascii="Arial" w:hAnsi="Arial"/>
                <w:sz w:val="18"/>
              </w:rPr>
            </w:pPr>
            <w:r w:rsidRPr="00B414AE">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1BE19F04" w14:textId="77777777" w:rsidR="00CE41D0" w:rsidRPr="00B414AE" w:rsidRDefault="00CE41D0" w:rsidP="000A60BE">
            <w:pPr>
              <w:spacing w:after="0"/>
              <w:jc w:val="center"/>
              <w:rPr>
                <w:rFonts w:ascii="Arial" w:eastAsia="Calibri" w:hAnsi="Arial"/>
                <w:sz w:val="18"/>
                <w:szCs w:val="22"/>
              </w:rPr>
            </w:pPr>
          </w:p>
        </w:tc>
        <w:tc>
          <w:tcPr>
            <w:tcW w:w="463" w:type="pct"/>
            <w:tcBorders>
              <w:top w:val="single" w:sz="4" w:space="0" w:color="auto"/>
              <w:left w:val="single" w:sz="4" w:space="0" w:color="auto"/>
              <w:bottom w:val="single" w:sz="4" w:space="0" w:color="auto"/>
              <w:right w:val="single" w:sz="4" w:space="0" w:color="auto"/>
            </w:tcBorders>
            <w:hideMark/>
          </w:tcPr>
          <w:p w14:paraId="399E2B5A"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03F1FFCE"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75EF28B9" w14:textId="77777777" w:rsidR="00CE41D0" w:rsidRPr="00B414AE" w:rsidRDefault="00CE41D0" w:rsidP="000A60BE">
            <w:pPr>
              <w:spacing w:after="0"/>
              <w:jc w:val="center"/>
              <w:rPr>
                <w:rFonts w:ascii="Arial" w:eastAsia="Calibri" w:hAnsi="Arial"/>
                <w:sz w:val="18"/>
                <w:szCs w:val="22"/>
              </w:rPr>
            </w:pPr>
            <w:r w:rsidRPr="00B414AE">
              <w:rPr>
                <w:rFonts w:ascii="Arial" w:eastAsia="Calibri" w:hAnsi="Arial"/>
                <w:sz w:val="18"/>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72FA2575"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szCs w:val="22"/>
                <w:lang w:eastAsia="zh-CN"/>
              </w:rPr>
              <w:t>-82</w:t>
            </w:r>
          </w:p>
        </w:tc>
      </w:tr>
      <w:tr w:rsidR="00CE41D0" w:rsidRPr="00B414AE" w14:paraId="58348954" w14:textId="77777777" w:rsidTr="000A60BE">
        <w:trPr>
          <w:jc w:val="center"/>
        </w:trPr>
        <w:tc>
          <w:tcPr>
            <w:tcW w:w="1338" w:type="pct"/>
            <w:tcBorders>
              <w:top w:val="single" w:sz="4" w:space="0" w:color="auto"/>
              <w:left w:val="single" w:sz="4" w:space="0" w:color="auto"/>
              <w:bottom w:val="nil"/>
              <w:right w:val="single" w:sz="4" w:space="0" w:color="auto"/>
            </w:tcBorders>
            <w:hideMark/>
          </w:tcPr>
          <w:p w14:paraId="0C60E3EB" w14:textId="77777777" w:rsidR="00CE41D0" w:rsidRPr="00B414AE" w:rsidRDefault="00CE41D0" w:rsidP="000A60BE">
            <w:pPr>
              <w:spacing w:after="0"/>
              <w:rPr>
                <w:rFonts w:ascii="Arial" w:hAnsi="Arial"/>
                <w:sz w:val="18"/>
                <w:vertAlign w:val="superscript"/>
              </w:rPr>
            </w:pPr>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7C1462AB" w14:textId="77777777" w:rsidR="00CE41D0" w:rsidRPr="00B414AE" w:rsidRDefault="00CE41D0" w:rsidP="000A60BE">
            <w:pPr>
              <w:spacing w:after="0"/>
              <w:jc w:val="center"/>
              <w:rPr>
                <w:rFonts w:ascii="Arial" w:hAnsi="Arial"/>
                <w:sz w:val="18"/>
              </w:rPr>
            </w:pPr>
            <w:r w:rsidRPr="00B414AE">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351A3D95" w14:textId="77777777" w:rsidR="00CE41D0" w:rsidRPr="00B414AE" w:rsidRDefault="00CE41D0" w:rsidP="000A60BE">
            <w:pPr>
              <w:spacing w:after="0"/>
              <w:jc w:val="center"/>
              <w:rPr>
                <w:rFonts w:ascii="Arial" w:hAnsi="Arial"/>
                <w:sz w:val="18"/>
              </w:rPr>
            </w:pPr>
            <w:r w:rsidRPr="00B414AE">
              <w:rPr>
                <w:rFonts w:ascii="Arial" w:hAnsi="Arial"/>
                <w:sz w:val="18"/>
              </w:rPr>
              <w:t>dBm/95.04</w:t>
            </w:r>
            <w:r>
              <w:rPr>
                <w:rFonts w:ascii="Arial" w:hAnsi="Arial"/>
                <w:sz w:val="18"/>
              </w:rPr>
              <w:t xml:space="preserve"> MHz</w:t>
            </w:r>
          </w:p>
        </w:tc>
        <w:tc>
          <w:tcPr>
            <w:tcW w:w="463" w:type="pct"/>
            <w:tcBorders>
              <w:top w:val="single" w:sz="4" w:space="0" w:color="auto"/>
              <w:left w:val="single" w:sz="4" w:space="0" w:color="auto"/>
              <w:bottom w:val="single" w:sz="4" w:space="0" w:color="auto"/>
              <w:right w:val="single" w:sz="4" w:space="0" w:color="auto"/>
            </w:tcBorders>
            <w:hideMark/>
          </w:tcPr>
          <w:p w14:paraId="4AB95E50" w14:textId="77777777" w:rsidR="00CE41D0" w:rsidRPr="00B414AE" w:rsidRDefault="00CE41D0" w:rsidP="000A60BE">
            <w:pPr>
              <w:spacing w:after="0"/>
              <w:jc w:val="center"/>
              <w:rPr>
                <w:rFonts w:ascii="Arial" w:hAnsi="Arial"/>
                <w:sz w:val="18"/>
              </w:rPr>
            </w:pPr>
            <w:r w:rsidRPr="00B414AE">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463ED17" w14:textId="77777777" w:rsidR="00CE41D0" w:rsidRPr="00B414AE" w:rsidRDefault="00CE41D0" w:rsidP="000A60BE">
            <w:pPr>
              <w:spacing w:after="0"/>
              <w:jc w:val="center"/>
              <w:rPr>
                <w:rFonts w:ascii="Arial" w:hAnsi="Arial"/>
                <w:sz w:val="18"/>
              </w:rPr>
            </w:pPr>
            <w:r w:rsidRPr="00B414AE">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88B76E1" w14:textId="77777777" w:rsidR="00CE41D0" w:rsidRPr="00B414AE" w:rsidRDefault="00CE41D0" w:rsidP="000A60BE">
            <w:pPr>
              <w:spacing w:after="0"/>
              <w:jc w:val="center"/>
              <w:rPr>
                <w:rFonts w:ascii="Arial" w:hAnsi="Arial"/>
                <w:sz w:val="18"/>
              </w:rPr>
            </w:pPr>
            <w:r w:rsidRPr="00B414AE">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295C6251" w14:textId="77777777" w:rsidR="00CE41D0" w:rsidRPr="00B414AE" w:rsidRDefault="00CE41D0" w:rsidP="000A60BE">
            <w:pPr>
              <w:spacing w:after="0"/>
              <w:jc w:val="center"/>
              <w:rPr>
                <w:rFonts w:ascii="Arial" w:hAnsi="Arial"/>
                <w:sz w:val="18"/>
              </w:rPr>
            </w:pPr>
            <w:r w:rsidRPr="00B414AE">
              <w:rPr>
                <w:rFonts w:ascii="Arial" w:hAnsi="Arial"/>
                <w:sz w:val="18"/>
              </w:rPr>
              <w:t>-56</w:t>
            </w:r>
          </w:p>
        </w:tc>
      </w:tr>
      <w:tr w:rsidR="00CE41D0" w:rsidRPr="00B414AE" w14:paraId="34EB6A12" w14:textId="77777777" w:rsidTr="000A60BE">
        <w:trPr>
          <w:jc w:val="center"/>
        </w:trPr>
        <w:tc>
          <w:tcPr>
            <w:tcW w:w="1338" w:type="pct"/>
            <w:tcBorders>
              <w:top w:val="nil"/>
              <w:left w:val="single" w:sz="4" w:space="0" w:color="auto"/>
              <w:bottom w:val="single" w:sz="4" w:space="0" w:color="auto"/>
              <w:right w:val="single" w:sz="4" w:space="0" w:color="auto"/>
            </w:tcBorders>
          </w:tcPr>
          <w:p w14:paraId="7285356D" w14:textId="77777777" w:rsidR="00CE41D0" w:rsidRPr="00B414AE" w:rsidRDefault="00CE41D0" w:rsidP="000A60BE">
            <w:pPr>
              <w:spacing w:after="0"/>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7B5F9599" w14:textId="77777777" w:rsidR="00CE41D0" w:rsidRPr="00B414AE" w:rsidRDefault="00CE41D0" w:rsidP="000A60BE">
            <w:pPr>
              <w:spacing w:after="0"/>
              <w:jc w:val="center"/>
              <w:rPr>
                <w:rFonts w:ascii="Arial" w:hAnsi="Arial"/>
                <w:sz w:val="18"/>
              </w:rPr>
            </w:pPr>
            <w:r w:rsidRPr="00B414AE">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1CFB0A4B" w14:textId="77777777" w:rsidR="00CE41D0" w:rsidRPr="00B414AE" w:rsidRDefault="00CE41D0" w:rsidP="000A60BE">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hideMark/>
          </w:tcPr>
          <w:p w14:paraId="65C68E86"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0D569C20"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EB02B40" w14:textId="77777777" w:rsidR="00CE41D0" w:rsidRPr="00B414AE" w:rsidRDefault="00CE41D0" w:rsidP="000A60BE">
            <w:pPr>
              <w:spacing w:after="0"/>
              <w:jc w:val="center"/>
              <w:rPr>
                <w:rFonts w:ascii="Arial" w:eastAsia="Calibri" w:hAnsi="Arial"/>
                <w:sz w:val="18"/>
                <w:szCs w:val="22"/>
              </w:rPr>
            </w:pPr>
            <w:r w:rsidRPr="00B414AE">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577815DB" w14:textId="77777777" w:rsidR="00CE41D0" w:rsidRPr="00B414AE" w:rsidRDefault="00CE41D0" w:rsidP="000A60BE">
            <w:pPr>
              <w:spacing w:after="0"/>
              <w:jc w:val="center"/>
              <w:rPr>
                <w:rFonts w:ascii="Arial" w:eastAsia="Calibri" w:hAnsi="Arial"/>
                <w:sz w:val="18"/>
                <w:szCs w:val="22"/>
              </w:rPr>
            </w:pPr>
            <w:r w:rsidRPr="00B414AE">
              <w:rPr>
                <w:rFonts w:ascii="Arial" w:hAnsi="Arial"/>
                <w:sz w:val="18"/>
              </w:rPr>
              <w:t>-56</w:t>
            </w:r>
          </w:p>
        </w:tc>
      </w:tr>
      <w:tr w:rsidR="00CE41D0" w:rsidRPr="00B414AE" w14:paraId="61F79B5F" w14:textId="77777777" w:rsidTr="000A60B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510383" w14:textId="77777777" w:rsidR="00CE41D0" w:rsidRPr="00B414AE" w:rsidRDefault="00CE41D0" w:rsidP="000A60BE">
            <w:pPr>
              <w:pStyle w:val="TAN"/>
              <w:keepNext w:val="0"/>
              <w:keepLines w:val="0"/>
            </w:pPr>
            <w:r>
              <w:t xml:space="preserve">NOTE </w:t>
            </w:r>
            <w:r w:rsidRPr="00B414AE">
              <w:t>1</w:t>
            </w:r>
            <w:r>
              <w:t xml:space="preserve">: </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p>
          <w:p w14:paraId="2D00A3AA" w14:textId="77777777" w:rsidR="00CE41D0" w:rsidRPr="00B414AE" w:rsidRDefault="00CE41D0" w:rsidP="000A60BE">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position w:val="-12"/>
              </w:rPr>
              <w:object w:dxaOrig="410" w:dyaOrig="410" w14:anchorId="33C06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8" o:title=""/>
                </v:shape>
                <o:OLEObject Type="Embed" ProgID="Equation.3" ShapeID="_x0000_i1025" DrawAspect="Content" ObjectID="_1824027826" r:id="rId19"/>
              </w:object>
            </w:r>
            <w:r>
              <w:t xml:space="preserve"> </w:t>
            </w:r>
            <w:r w:rsidRPr="00B414AE">
              <w:t>to</w:t>
            </w:r>
            <w:r>
              <w:t xml:space="preserve"> </w:t>
            </w:r>
            <w:r w:rsidRPr="00B414AE">
              <w:t>be</w:t>
            </w:r>
            <w:r>
              <w:t xml:space="preserve"> </w:t>
            </w:r>
            <w:r w:rsidRPr="00B414AE">
              <w:t>fulfilled.</w:t>
            </w:r>
          </w:p>
          <w:p w14:paraId="0C9379E4" w14:textId="77777777" w:rsidR="00CE41D0" w:rsidRPr="00B414AE" w:rsidRDefault="00CE41D0" w:rsidP="000A60BE">
            <w:pPr>
              <w:pStyle w:val="TAN"/>
              <w:keepNext w:val="0"/>
              <w:keepLines w:val="0"/>
            </w:pPr>
            <w:r>
              <w:t xml:space="preserve">NOTE </w:t>
            </w:r>
            <w:r w:rsidRPr="00B414AE">
              <w:t>3</w:t>
            </w:r>
            <w:r>
              <w:t>:</w:t>
            </w:r>
            <w:r w:rsidRPr="00B414AE">
              <w:rPr>
                <w:rFonts w:cs="Arial"/>
              </w:rPr>
              <w:tab/>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0B7DE19" w14:textId="77777777" w:rsidR="00CE41D0" w:rsidRPr="00B414AE" w:rsidRDefault="00CE41D0" w:rsidP="000A60BE">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78D01662" w14:textId="77777777" w:rsidR="00CE41D0" w:rsidRPr="00B414AE" w:rsidRDefault="00CE41D0" w:rsidP="000A60BE">
            <w:pPr>
              <w:pStyle w:val="TAN"/>
              <w:keepNext w:val="0"/>
              <w:keepLines w:val="0"/>
            </w:pPr>
            <w:r>
              <w:t xml:space="preserve">NOTE </w:t>
            </w:r>
            <w:r w:rsidRPr="00B414AE">
              <w:t>5</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73106965" w14:textId="77777777" w:rsidR="00CE41D0" w:rsidRPr="00B414AE" w:rsidRDefault="00CE41D0" w:rsidP="00CE41D0">
      <w:pPr>
        <w:rPr>
          <w:rFonts w:eastAsia="Malgun Gothic"/>
        </w:rPr>
      </w:pPr>
    </w:p>
    <w:p w14:paraId="57A83862" w14:textId="77777777" w:rsidR="00CE41D0" w:rsidRPr="00B414AE" w:rsidRDefault="00CE41D0" w:rsidP="00CE41D0">
      <w:pPr>
        <w:pStyle w:val="Heading5"/>
        <w:keepNext w:val="0"/>
        <w:keepLines w:val="0"/>
      </w:pPr>
      <w:r w:rsidRPr="00B414AE">
        <w:t>A.7.6.21.1.3</w:t>
      </w:r>
      <w:r w:rsidRPr="00B414AE">
        <w:tab/>
        <w:t>Test Requirements</w:t>
      </w:r>
    </w:p>
    <w:p w14:paraId="6B87E8A2" w14:textId="5D4D6650" w:rsidR="00CE41D0" w:rsidRPr="00B414AE" w:rsidRDefault="00CE41D0" w:rsidP="00CE41D0">
      <w:pPr>
        <w:rPr>
          <w:sz w:val="24"/>
          <w:szCs w:val="24"/>
          <w:lang w:eastAsia="zh-CN"/>
        </w:rPr>
      </w:pPr>
      <w:r w:rsidRPr="00B414AE">
        <w:rPr>
          <w:rFonts w:cs="v4.2.0"/>
        </w:rPr>
        <w:t xml:space="preserve">The UE shall send L1-RSRP report every 320 slots in T2. </w:t>
      </w:r>
      <w:r w:rsidRPr="00B414AE">
        <w:rPr>
          <w:rFonts w:eastAsia="MS Mincho" w:cs="v4.2.0"/>
        </w:rPr>
        <w:t xml:space="preserve">The UE shall start to report a larger L1-RSRP value of Cell 2 in no later than </w:t>
      </w:r>
      <w:del w:id="7" w:author="Nokia" w:date="2025-11-07T13:22:00Z" w16du:dateUtc="2025-11-07T11:22:00Z">
        <w:r w:rsidRPr="00B414AE" w:rsidDel="00262BFD">
          <w:rPr>
            <w:rFonts w:eastAsiaTheme="minorEastAsia"/>
          </w:rPr>
          <w:delText xml:space="preserve">1280 </w:delText>
        </w:r>
      </w:del>
      <w:ins w:id="8" w:author="Nokia" w:date="2025-11-07T13:22:00Z" w16du:dateUtc="2025-11-07T11:22:00Z">
        <w:r w:rsidR="00262BFD">
          <w:rPr>
            <w:rFonts w:eastAsiaTheme="minorEastAsia"/>
          </w:rPr>
          <w:t>640</w:t>
        </w:r>
        <w:r w:rsidR="00262BFD" w:rsidRPr="00B414AE">
          <w:rPr>
            <w:rFonts w:eastAsiaTheme="minorEastAsia"/>
          </w:rPr>
          <w:t xml:space="preserve"> </w:t>
        </w:r>
      </w:ins>
      <w:proofErr w:type="spellStart"/>
      <w:r w:rsidRPr="00B414AE">
        <w:rPr>
          <w:rFonts w:eastAsiaTheme="minorEastAsia"/>
        </w:rPr>
        <w:t>ms</w:t>
      </w:r>
      <w:proofErr w:type="spellEnd"/>
      <w:r w:rsidRPr="00B414AE">
        <w:rPr>
          <w:rFonts w:eastAsiaTheme="minorEastAsia"/>
        </w:rPr>
        <w:t xml:space="preserve"> </w:t>
      </w:r>
      <w:r w:rsidRPr="00B414AE">
        <w:rPr>
          <w:rFonts w:cs="v4.2.0"/>
        </w:rPr>
        <w:t xml:space="preserve">plus 320 slots from the beginning of </w:t>
      </w:r>
      <w:proofErr w:type="gramStart"/>
      <w:r w:rsidRPr="00B414AE">
        <w:rPr>
          <w:rFonts w:cs="v4.2.0"/>
        </w:rPr>
        <w:t>time period</w:t>
      </w:r>
      <w:proofErr w:type="gramEnd"/>
      <w:r w:rsidRPr="00B414AE">
        <w:rPr>
          <w:rFonts w:cs="v4.2.0"/>
        </w:rPr>
        <w:t xml:space="preserve"> T2. UE shall send L1-RSRP report including the valid results for Cell 2 while meeting the accuracy requirements defined in clause 10.1.20B</w:t>
      </w:r>
      <w:r w:rsidRPr="00B414AE">
        <w:rPr>
          <w:rFonts w:cs="v4.2.0"/>
          <w:lang w:eastAsia="zh-CN"/>
        </w:rPr>
        <w:t>.</w:t>
      </w:r>
    </w:p>
    <w:p w14:paraId="57F4714E" w14:textId="77777777" w:rsidR="00CE41D0" w:rsidRPr="00B414AE" w:rsidRDefault="00CE41D0" w:rsidP="00CE41D0">
      <w:pPr>
        <w:rPr>
          <w:rFonts w:cs="v4.2.0"/>
        </w:rPr>
      </w:pPr>
      <w:r w:rsidRPr="00B414AE">
        <w:t>The reported L1-RSRP value shall include the Rx antenna gain in the range of -10 to +20 </w:t>
      </w:r>
      <w:proofErr w:type="spellStart"/>
      <w:r w:rsidRPr="00B414AE">
        <w:t>dB.</w:t>
      </w:r>
      <w:proofErr w:type="spellEnd"/>
    </w:p>
    <w:p w14:paraId="57ABB140" w14:textId="77777777" w:rsidR="00CE41D0" w:rsidRPr="00B414AE" w:rsidRDefault="00CE41D0" w:rsidP="00CE41D0">
      <w:r w:rsidRPr="00B414AE">
        <w:rPr>
          <w:rFonts w:cs="v4.2.0"/>
        </w:rPr>
        <w:t>The rate of correct events observed during repeated tests shall be at least 90</w:t>
      </w:r>
      <w:r>
        <w:rPr>
          <w:rFonts w:cs="v4.2.0"/>
        </w:rPr>
        <w:t xml:space="preserve"> %</w:t>
      </w:r>
      <w:r w:rsidRPr="00B414AE">
        <w:rPr>
          <w:rFonts w:cs="v4.2.0"/>
        </w:rPr>
        <w:t>.</w:t>
      </w:r>
    </w:p>
    <w:p w14:paraId="14AFE9F2" w14:textId="77777777" w:rsidR="00843A07" w:rsidRDefault="00843A07" w:rsidP="00843A07">
      <w:pPr>
        <w:rPr>
          <w:lang w:eastAsia="zh-CN"/>
        </w:rPr>
      </w:pPr>
    </w:p>
    <w:p w14:paraId="610C6964" w14:textId="47F934E3"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BDDD3C6" w14:textId="77777777" w:rsidR="00843A07" w:rsidRDefault="00843A07" w:rsidP="00843A07">
      <w:pPr>
        <w:rPr>
          <w:lang w:eastAsia="zh-CN"/>
        </w:rPr>
      </w:pPr>
    </w:p>
    <w:sectPr w:rsidR="00843A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3E329" w14:textId="77777777" w:rsidR="002C4712" w:rsidRDefault="002C4712">
      <w:r>
        <w:separator/>
      </w:r>
    </w:p>
  </w:endnote>
  <w:endnote w:type="continuationSeparator" w:id="0">
    <w:p w14:paraId="005FFD7A" w14:textId="77777777" w:rsidR="002C4712" w:rsidRDefault="002C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6A22A" w14:textId="77777777" w:rsidR="002C4712" w:rsidRDefault="002C4712">
      <w:r>
        <w:separator/>
      </w:r>
    </w:p>
  </w:footnote>
  <w:footnote w:type="continuationSeparator" w:id="0">
    <w:p w14:paraId="5663D9B6" w14:textId="77777777" w:rsidR="002C4712" w:rsidRDefault="002C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48163E9"/>
    <w:multiLevelType w:val="hybridMultilevel"/>
    <w:tmpl w:val="58287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E22AD6"/>
    <w:multiLevelType w:val="hybridMultilevel"/>
    <w:tmpl w:val="F9E69032"/>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0C6F9E"/>
    <w:multiLevelType w:val="multilevel"/>
    <w:tmpl w:val="8F5C4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29"/>
  </w:num>
  <w:num w:numId="2" w16cid:durableId="1917935510">
    <w:abstractNumId w:val="35"/>
  </w:num>
  <w:num w:numId="3" w16cid:durableId="1503396058">
    <w:abstractNumId w:val="13"/>
  </w:num>
  <w:num w:numId="4" w16cid:durableId="210846930">
    <w:abstractNumId w:val="14"/>
  </w:num>
  <w:num w:numId="5" w16cid:durableId="646712585">
    <w:abstractNumId w:val="8"/>
  </w:num>
  <w:num w:numId="6" w16cid:durableId="1241255594">
    <w:abstractNumId w:val="15"/>
  </w:num>
  <w:num w:numId="7" w16cid:durableId="154761270">
    <w:abstractNumId w:val="10"/>
  </w:num>
  <w:num w:numId="8"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3"/>
  </w:num>
  <w:num w:numId="10" w16cid:durableId="1515916472">
    <w:abstractNumId w:val="9"/>
  </w:num>
  <w:num w:numId="11"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2"/>
  </w:num>
  <w:num w:numId="13" w16cid:durableId="178352294">
    <w:abstractNumId w:val="34"/>
  </w:num>
  <w:num w:numId="14" w16cid:durableId="1748920085">
    <w:abstractNumId w:val="31"/>
  </w:num>
  <w:num w:numId="15" w16cid:durableId="1591500207">
    <w:abstractNumId w:val="22"/>
  </w:num>
  <w:num w:numId="16" w16cid:durableId="767041384">
    <w:abstractNumId w:val="18"/>
  </w:num>
  <w:num w:numId="17" w16cid:durableId="1981960814">
    <w:abstractNumId w:val="7"/>
  </w:num>
  <w:num w:numId="18" w16cid:durableId="326566009">
    <w:abstractNumId w:val="5"/>
  </w:num>
  <w:num w:numId="19" w16cid:durableId="1219240002">
    <w:abstractNumId w:val="4"/>
  </w:num>
  <w:num w:numId="20" w16cid:durableId="1175993112">
    <w:abstractNumId w:val="3"/>
  </w:num>
  <w:num w:numId="21" w16cid:durableId="1014068721">
    <w:abstractNumId w:val="2"/>
  </w:num>
  <w:num w:numId="22" w16cid:durableId="1972898954">
    <w:abstractNumId w:val="6"/>
  </w:num>
  <w:num w:numId="23" w16cid:durableId="813714260">
    <w:abstractNumId w:val="1"/>
  </w:num>
  <w:num w:numId="24" w16cid:durableId="1519272300">
    <w:abstractNumId w:val="21"/>
  </w:num>
  <w:num w:numId="25" w16cid:durableId="1717778847">
    <w:abstractNumId w:val="0"/>
  </w:num>
  <w:num w:numId="26" w16cid:durableId="1113131928">
    <w:abstractNumId w:val="28"/>
  </w:num>
  <w:num w:numId="27" w16cid:durableId="1036079244">
    <w:abstractNumId w:val="24"/>
  </w:num>
  <w:num w:numId="28" w16cid:durableId="890577170">
    <w:abstractNumId w:val="19"/>
  </w:num>
  <w:num w:numId="29" w16cid:durableId="2089421367">
    <w:abstractNumId w:val="12"/>
  </w:num>
  <w:num w:numId="30" w16cid:durableId="2073968762">
    <w:abstractNumId w:val="11"/>
  </w:num>
  <w:num w:numId="31" w16cid:durableId="1370758606">
    <w:abstractNumId w:val="25"/>
  </w:num>
  <w:num w:numId="32" w16cid:durableId="984818513">
    <w:abstractNumId w:val="16"/>
  </w:num>
  <w:num w:numId="33" w16cid:durableId="1404991617">
    <w:abstractNumId w:val="27"/>
  </w:num>
  <w:num w:numId="34" w16cid:durableId="1274745429">
    <w:abstractNumId w:val="30"/>
  </w:num>
  <w:num w:numId="35" w16cid:durableId="1613854282">
    <w:abstractNumId w:val="20"/>
  </w:num>
  <w:num w:numId="36" w16cid:durableId="873888660">
    <w:abstractNumId w:val="26"/>
  </w:num>
  <w:num w:numId="37" w16cid:durableId="167965395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6394"/>
    <w:rsid w:val="000A7803"/>
    <w:rsid w:val="000B62B6"/>
    <w:rsid w:val="000B7FED"/>
    <w:rsid w:val="000C038A"/>
    <w:rsid w:val="000C3517"/>
    <w:rsid w:val="000C3ED9"/>
    <w:rsid w:val="000C6598"/>
    <w:rsid w:val="000D44B3"/>
    <w:rsid w:val="000F39A9"/>
    <w:rsid w:val="001306AA"/>
    <w:rsid w:val="00130C3F"/>
    <w:rsid w:val="00140959"/>
    <w:rsid w:val="00145D43"/>
    <w:rsid w:val="0018252E"/>
    <w:rsid w:val="00192C46"/>
    <w:rsid w:val="001A08B3"/>
    <w:rsid w:val="001A26BF"/>
    <w:rsid w:val="001A7B60"/>
    <w:rsid w:val="001B4A21"/>
    <w:rsid w:val="001B52F0"/>
    <w:rsid w:val="001B7A65"/>
    <w:rsid w:val="001E41F3"/>
    <w:rsid w:val="00205E0E"/>
    <w:rsid w:val="00207686"/>
    <w:rsid w:val="002348B2"/>
    <w:rsid w:val="002458BA"/>
    <w:rsid w:val="0026004D"/>
    <w:rsid w:val="00262BFD"/>
    <w:rsid w:val="002640DD"/>
    <w:rsid w:val="00265A7C"/>
    <w:rsid w:val="00275D12"/>
    <w:rsid w:val="00280C7B"/>
    <w:rsid w:val="00284FEB"/>
    <w:rsid w:val="002860C4"/>
    <w:rsid w:val="002B5741"/>
    <w:rsid w:val="002C4712"/>
    <w:rsid w:val="002C50C2"/>
    <w:rsid w:val="002D4A31"/>
    <w:rsid w:val="002E0A33"/>
    <w:rsid w:val="002E472E"/>
    <w:rsid w:val="00305409"/>
    <w:rsid w:val="003609EF"/>
    <w:rsid w:val="0036231A"/>
    <w:rsid w:val="00374DD4"/>
    <w:rsid w:val="00380F13"/>
    <w:rsid w:val="003B5B9C"/>
    <w:rsid w:val="003C38A1"/>
    <w:rsid w:val="003D323D"/>
    <w:rsid w:val="003E1A36"/>
    <w:rsid w:val="003F255E"/>
    <w:rsid w:val="003F6E22"/>
    <w:rsid w:val="00410371"/>
    <w:rsid w:val="00412256"/>
    <w:rsid w:val="004242F1"/>
    <w:rsid w:val="004374BA"/>
    <w:rsid w:val="004443B3"/>
    <w:rsid w:val="00475006"/>
    <w:rsid w:val="004B75B7"/>
    <w:rsid w:val="005141D9"/>
    <w:rsid w:val="0051580D"/>
    <w:rsid w:val="00547111"/>
    <w:rsid w:val="00565043"/>
    <w:rsid w:val="00571B24"/>
    <w:rsid w:val="00575829"/>
    <w:rsid w:val="00592D74"/>
    <w:rsid w:val="00594735"/>
    <w:rsid w:val="005E2C44"/>
    <w:rsid w:val="00621188"/>
    <w:rsid w:val="006248C4"/>
    <w:rsid w:val="006257ED"/>
    <w:rsid w:val="00653DE4"/>
    <w:rsid w:val="00665C47"/>
    <w:rsid w:val="006941E6"/>
    <w:rsid w:val="00695808"/>
    <w:rsid w:val="006B46FB"/>
    <w:rsid w:val="006C075B"/>
    <w:rsid w:val="006E21FB"/>
    <w:rsid w:val="00705396"/>
    <w:rsid w:val="00742433"/>
    <w:rsid w:val="00754292"/>
    <w:rsid w:val="00764E6C"/>
    <w:rsid w:val="00783E11"/>
    <w:rsid w:val="00792342"/>
    <w:rsid w:val="007977A8"/>
    <w:rsid w:val="007A2C8C"/>
    <w:rsid w:val="007B512A"/>
    <w:rsid w:val="007C1CCE"/>
    <w:rsid w:val="007C2097"/>
    <w:rsid w:val="007D0805"/>
    <w:rsid w:val="007D6A07"/>
    <w:rsid w:val="007E6C17"/>
    <w:rsid w:val="007F7259"/>
    <w:rsid w:val="00800F37"/>
    <w:rsid w:val="008040A8"/>
    <w:rsid w:val="008044EC"/>
    <w:rsid w:val="0081093C"/>
    <w:rsid w:val="00814266"/>
    <w:rsid w:val="008279FA"/>
    <w:rsid w:val="00831A2C"/>
    <w:rsid w:val="00843A07"/>
    <w:rsid w:val="008626E7"/>
    <w:rsid w:val="00864479"/>
    <w:rsid w:val="00870EE7"/>
    <w:rsid w:val="008863B9"/>
    <w:rsid w:val="008A45A6"/>
    <w:rsid w:val="008D2672"/>
    <w:rsid w:val="008D3CCC"/>
    <w:rsid w:val="008D7E80"/>
    <w:rsid w:val="008F3789"/>
    <w:rsid w:val="008F57D8"/>
    <w:rsid w:val="008F686C"/>
    <w:rsid w:val="009148DE"/>
    <w:rsid w:val="009278A6"/>
    <w:rsid w:val="00931D3A"/>
    <w:rsid w:val="00941E30"/>
    <w:rsid w:val="00945F5B"/>
    <w:rsid w:val="009531B0"/>
    <w:rsid w:val="00962C91"/>
    <w:rsid w:val="00964D08"/>
    <w:rsid w:val="009741B3"/>
    <w:rsid w:val="009777D9"/>
    <w:rsid w:val="00991B88"/>
    <w:rsid w:val="009A22F0"/>
    <w:rsid w:val="009A5753"/>
    <w:rsid w:val="009A579D"/>
    <w:rsid w:val="009D4B1A"/>
    <w:rsid w:val="009E3297"/>
    <w:rsid w:val="009E698B"/>
    <w:rsid w:val="009F734F"/>
    <w:rsid w:val="00A076EF"/>
    <w:rsid w:val="00A20A37"/>
    <w:rsid w:val="00A246B6"/>
    <w:rsid w:val="00A37613"/>
    <w:rsid w:val="00A47E70"/>
    <w:rsid w:val="00A50CF0"/>
    <w:rsid w:val="00A5758F"/>
    <w:rsid w:val="00A7671C"/>
    <w:rsid w:val="00A81E6E"/>
    <w:rsid w:val="00A90273"/>
    <w:rsid w:val="00AA2CBC"/>
    <w:rsid w:val="00AB0066"/>
    <w:rsid w:val="00AC00DD"/>
    <w:rsid w:val="00AC5820"/>
    <w:rsid w:val="00AD1CD8"/>
    <w:rsid w:val="00AE1AE0"/>
    <w:rsid w:val="00B02E20"/>
    <w:rsid w:val="00B13C70"/>
    <w:rsid w:val="00B17E12"/>
    <w:rsid w:val="00B258BB"/>
    <w:rsid w:val="00B268ED"/>
    <w:rsid w:val="00B36ADC"/>
    <w:rsid w:val="00B574F2"/>
    <w:rsid w:val="00B67B97"/>
    <w:rsid w:val="00B73794"/>
    <w:rsid w:val="00B85F8A"/>
    <w:rsid w:val="00B96256"/>
    <w:rsid w:val="00B968C8"/>
    <w:rsid w:val="00BA0A6E"/>
    <w:rsid w:val="00BA3EC5"/>
    <w:rsid w:val="00BA51D9"/>
    <w:rsid w:val="00BA6460"/>
    <w:rsid w:val="00BB5DFC"/>
    <w:rsid w:val="00BD279D"/>
    <w:rsid w:val="00BD6BB8"/>
    <w:rsid w:val="00BE080B"/>
    <w:rsid w:val="00BE13A9"/>
    <w:rsid w:val="00C66BA2"/>
    <w:rsid w:val="00C84C7D"/>
    <w:rsid w:val="00C870F6"/>
    <w:rsid w:val="00C92173"/>
    <w:rsid w:val="00C95985"/>
    <w:rsid w:val="00CA5CFE"/>
    <w:rsid w:val="00CB6BCE"/>
    <w:rsid w:val="00CC5026"/>
    <w:rsid w:val="00CC68D0"/>
    <w:rsid w:val="00CD5180"/>
    <w:rsid w:val="00CE41D0"/>
    <w:rsid w:val="00D03F9A"/>
    <w:rsid w:val="00D06D51"/>
    <w:rsid w:val="00D24991"/>
    <w:rsid w:val="00D50255"/>
    <w:rsid w:val="00D66520"/>
    <w:rsid w:val="00D84AE9"/>
    <w:rsid w:val="00D9124E"/>
    <w:rsid w:val="00DE34CF"/>
    <w:rsid w:val="00DF15FF"/>
    <w:rsid w:val="00E0220C"/>
    <w:rsid w:val="00E13F3D"/>
    <w:rsid w:val="00E214A4"/>
    <w:rsid w:val="00E25C52"/>
    <w:rsid w:val="00E34898"/>
    <w:rsid w:val="00E52E8A"/>
    <w:rsid w:val="00E74569"/>
    <w:rsid w:val="00EB09B7"/>
    <w:rsid w:val="00EB1090"/>
    <w:rsid w:val="00EC4F95"/>
    <w:rsid w:val="00EE0F45"/>
    <w:rsid w:val="00EE7D7C"/>
    <w:rsid w:val="00EF2658"/>
    <w:rsid w:val="00EF4548"/>
    <w:rsid w:val="00F25D98"/>
    <w:rsid w:val="00F30030"/>
    <w:rsid w:val="00F300FB"/>
    <w:rsid w:val="00F30359"/>
    <w:rsid w:val="00F80F77"/>
    <w:rsid w:val="00F941CA"/>
    <w:rsid w:val="00F97074"/>
    <w:rsid w:val="00F9742B"/>
    <w:rsid w:val="00FB3F17"/>
    <w:rsid w:val="00FB6386"/>
    <w:rsid w:val="00FD3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uiPriority w:val="99"/>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uiPriority w:val="9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uiPriority w:val="99"/>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style>
  <w:style w:type="table" w:customStyle="1" w:styleId="110">
    <w:name w:val="表格格線11"/>
    <w:basedOn w:val="TableNormal"/>
    <w:next w:val="TableGrid"/>
    <w:qFormat/>
    <w:rsid w:val="00814266"/>
    <w:rPr>
      <w:rFonts w:ascii="Times New Roman" w:eastAsia="Malgun Gothic" w:hAnsi="Times New Roman"/>
      <w:lang w:val="en-US" w:eastAsia="zh-TW"/>
    </w:rPr>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style>
  <w:style w:type="table" w:customStyle="1" w:styleId="120">
    <w:name w:val="表格格線12"/>
    <w:basedOn w:val="TableNormal"/>
    <w:next w:val="TableGrid"/>
    <w:qFormat/>
    <w:rsid w:val="00814266"/>
    <w:rPr>
      <w:rFonts w:ascii="Times New Roman" w:eastAsia="Malgun Gothic" w:hAnsi="Times New Roman"/>
      <w:lang w:val="en-US" w:eastAsia="zh-TW"/>
    </w:rPr>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style>
  <w:style w:type="table" w:customStyle="1" w:styleId="150">
    <w:name w:val="表格格線15"/>
    <w:basedOn w:val="TableNormal"/>
    <w:next w:val="TableGrid"/>
    <w:qFormat/>
    <w:rsid w:val="00814266"/>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Pr>
  </w:style>
  <w:style w:type="table" w:customStyle="1" w:styleId="131">
    <w:name w:val="表格格線131"/>
    <w:basedOn w:val="TableNormal"/>
    <w:qFormat/>
    <w:rsid w:val="00814266"/>
    <w:rPr>
      <w:rFonts w:ascii="Times New Roman" w:eastAsia="Malgun Gothic" w:hAnsi="Times New Roman"/>
      <w:lang w:eastAsia="zh-TW"/>
    </w:rPr>
    <w:tblPr>
      <w:tblInd w:w="0" w:type="nil"/>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Pr>
  </w:style>
  <w:style w:type="table" w:customStyle="1" w:styleId="1211">
    <w:name w:val="表格格線1211"/>
    <w:basedOn w:val="TableNormal"/>
    <w:qFormat/>
    <w:rsid w:val="00814266"/>
    <w:rPr>
      <w:rFonts w:ascii="Times New Roman" w:eastAsia="Malgun Gothic" w:hAnsi="Times New Roman"/>
      <w:lang w:eastAsia="zh-TW"/>
    </w:rPr>
    <w:tblPr>
      <w:tblInd w:w="0" w:type="nil"/>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Pr>
  </w:style>
  <w:style w:type="table" w:customStyle="1" w:styleId="141">
    <w:name w:val="表格格線141"/>
    <w:basedOn w:val="TableNormal"/>
    <w:qFormat/>
    <w:rsid w:val="00814266"/>
    <w:rPr>
      <w:rFonts w:ascii="Times New Roman" w:eastAsia="Malgun Gothic" w:hAnsi="Times New Roman"/>
      <w:lang w:eastAsia="zh-TW"/>
    </w:rPr>
    <w:tblPr>
      <w:tblInd w:w="0" w:type="nil"/>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Pr>
  </w:style>
  <w:style w:type="table" w:customStyle="1" w:styleId="1121">
    <w:name w:val="表格格線1121"/>
    <w:basedOn w:val="TableNormal"/>
    <w:qFormat/>
    <w:rsid w:val="00814266"/>
    <w:rPr>
      <w:rFonts w:ascii="Times New Roman" w:eastAsia="Malgun Gothic" w:hAnsi="Times New Roman"/>
      <w:lang w:eastAsia="zh-TW"/>
    </w:rPr>
    <w:tblPr>
      <w:tblInd w:w="0" w:type="nil"/>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Pr>
  </w:style>
  <w:style w:type="table" w:customStyle="1" w:styleId="1221">
    <w:name w:val="表格格線1221"/>
    <w:basedOn w:val="TableNormal"/>
    <w:qFormat/>
    <w:rsid w:val="00814266"/>
    <w:rPr>
      <w:rFonts w:ascii="Times New Roman" w:eastAsia="Malgun Gothic" w:hAnsi="Times New Roman"/>
      <w:lang w:eastAsia="zh-TW"/>
    </w:rPr>
    <w:tblPr>
      <w:tblInd w:w="0" w:type="nil"/>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Pr>
  </w:style>
  <w:style w:type="table" w:customStyle="1" w:styleId="160">
    <w:name w:val="表格格線16"/>
    <w:basedOn w:val="TableNormal"/>
    <w:qFormat/>
    <w:rsid w:val="00814266"/>
    <w:rPr>
      <w:rFonts w:ascii="Times New Roman" w:eastAsia="Malgun Gothic" w:hAnsi="Times New Roman"/>
      <w:lang w:eastAsia="zh-TW"/>
    </w:rPr>
    <w:tblPr>
      <w:tblInd w:w="0" w:type="nil"/>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Pr>
  </w:style>
  <w:style w:type="table" w:customStyle="1" w:styleId="1140">
    <w:name w:val="表格格線114"/>
    <w:basedOn w:val="TableNormal"/>
    <w:qFormat/>
    <w:rsid w:val="00814266"/>
    <w:rPr>
      <w:rFonts w:ascii="Times New Roman" w:eastAsia="Malgun Gothic" w:hAnsi="Times New Roman"/>
      <w:lang w:eastAsia="zh-TW"/>
    </w:rPr>
    <w:tblPr>
      <w:tblInd w:w="0" w:type="nil"/>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Pr>
  </w:style>
  <w:style w:type="table" w:customStyle="1" w:styleId="1240">
    <w:name w:val="表格格線124"/>
    <w:basedOn w:val="TableNormal"/>
    <w:qFormat/>
    <w:rsid w:val="00814266"/>
    <w:rPr>
      <w:rFonts w:ascii="Times New Roman" w:eastAsia="Malgun Gothic" w:hAnsi="Times New Roman"/>
      <w:lang w:eastAsia="zh-TW"/>
    </w:rPr>
    <w:tblPr>
      <w:tblInd w:w="0" w:type="nil"/>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Pr>
  </w:style>
  <w:style w:type="table" w:customStyle="1" w:styleId="1122">
    <w:name w:val="表格格線1122"/>
    <w:basedOn w:val="TableNormal"/>
    <w:qFormat/>
    <w:rsid w:val="00814266"/>
    <w:rPr>
      <w:rFonts w:ascii="Times New Roman" w:eastAsia="Malgun Gothic" w:hAnsi="Times New Roman"/>
      <w:lang w:eastAsia="zh-TW"/>
    </w:rPr>
    <w:tblPr>
      <w:tblInd w:w="0" w:type="nil"/>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Pr>
  </w:style>
  <w:style w:type="table" w:customStyle="1" w:styleId="1222">
    <w:name w:val="表格格線1222"/>
    <w:basedOn w:val="TableNormal"/>
    <w:qFormat/>
    <w:rsid w:val="00814266"/>
    <w:rPr>
      <w:rFonts w:ascii="Times New Roman" w:eastAsia="Malgun Gothic" w:hAnsi="Times New Roman"/>
      <w:lang w:eastAsia="zh-TW"/>
    </w:rPr>
    <w:tblPr>
      <w:tblInd w:w="0" w:type="nil"/>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Pr>
  </w:style>
  <w:style w:type="table" w:customStyle="1" w:styleId="11111">
    <w:name w:val="表格格線11111"/>
    <w:basedOn w:val="TableNormal"/>
    <w:qFormat/>
    <w:rsid w:val="00814266"/>
    <w:rPr>
      <w:rFonts w:ascii="Times New Roman" w:eastAsia="Malgun Gothic" w:hAnsi="Times New Roman"/>
      <w:lang w:eastAsia="zh-TW"/>
    </w:rPr>
    <w:tblPr>
      <w:tblInd w:w="0" w:type="nil"/>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Pr>
  </w:style>
  <w:style w:type="table" w:customStyle="1" w:styleId="151">
    <w:name w:val="表格格線151"/>
    <w:basedOn w:val="TableNormal"/>
    <w:qFormat/>
    <w:rsid w:val="00814266"/>
    <w:rPr>
      <w:rFonts w:ascii="Times New Roman" w:eastAsia="Malgun Gothic" w:hAnsi="Times New Roman"/>
      <w:lang w:eastAsia="zh-TW"/>
    </w:rPr>
    <w:tblPr>
      <w:tblInd w:w="0" w:type="nil"/>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Pr>
  </w:style>
  <w:style w:type="table" w:customStyle="1" w:styleId="1131">
    <w:name w:val="表格格線1131"/>
    <w:basedOn w:val="TableNormal"/>
    <w:qFormat/>
    <w:rsid w:val="00814266"/>
    <w:rPr>
      <w:rFonts w:ascii="Times New Roman" w:eastAsia="Malgun Gothic" w:hAnsi="Times New Roman"/>
      <w:lang w:eastAsia="zh-TW"/>
    </w:rPr>
    <w:tblPr>
      <w:tblInd w:w="0" w:type="nil"/>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Pr>
  </w:style>
  <w:style w:type="table" w:customStyle="1" w:styleId="1231">
    <w:name w:val="表格格線1231"/>
    <w:basedOn w:val="TableNormal"/>
    <w:qFormat/>
    <w:rsid w:val="00814266"/>
    <w:rPr>
      <w:rFonts w:ascii="Times New Roman" w:eastAsia="Malgun Gothic" w:hAnsi="Times New Roman"/>
      <w:lang w:eastAsia="zh-TW"/>
    </w:rPr>
    <w:tblPr>
      <w:tblInd w:w="0" w:type="nil"/>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Pr>
  </w:style>
  <w:style w:type="table" w:customStyle="1" w:styleId="11121">
    <w:name w:val="表格格線11121"/>
    <w:basedOn w:val="TableNormal"/>
    <w:qFormat/>
    <w:rsid w:val="00814266"/>
    <w:rPr>
      <w:rFonts w:ascii="Times New Roman" w:eastAsia="Malgun Gothic" w:hAnsi="Times New Roman"/>
      <w:lang w:eastAsia="zh-TW"/>
    </w:rPr>
    <w:tblPr>
      <w:tblInd w:w="0" w:type="nil"/>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Pr>
  </w:style>
  <w:style w:type="table" w:customStyle="1" w:styleId="170">
    <w:name w:val="表格格線17"/>
    <w:basedOn w:val="TableNormal"/>
    <w:qFormat/>
    <w:rsid w:val="00814266"/>
    <w:rPr>
      <w:rFonts w:ascii="Times New Roman" w:eastAsia="Malgun Gothic" w:hAnsi="Times New Roman"/>
      <w:lang w:eastAsia="zh-TW"/>
    </w:rPr>
    <w:tblPr>
      <w:tblInd w:w="0" w:type="nil"/>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Pr>
  </w:style>
  <w:style w:type="table" w:customStyle="1" w:styleId="115">
    <w:name w:val="表格格線115"/>
    <w:basedOn w:val="TableNormal"/>
    <w:qFormat/>
    <w:rsid w:val="00814266"/>
    <w:rPr>
      <w:rFonts w:ascii="Times New Roman" w:eastAsia="Malgun Gothic" w:hAnsi="Times New Roman"/>
      <w:lang w:eastAsia="zh-TW"/>
    </w:rPr>
    <w:tblPr>
      <w:tblInd w:w="0" w:type="nil"/>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Pr>
  </w:style>
  <w:style w:type="table" w:customStyle="1" w:styleId="125">
    <w:name w:val="表格格線125"/>
    <w:basedOn w:val="TableNormal"/>
    <w:qFormat/>
    <w:rsid w:val="00814266"/>
    <w:rPr>
      <w:rFonts w:ascii="Times New Roman" w:eastAsia="Malgun Gothic" w:hAnsi="Times New Roman"/>
      <w:lang w:eastAsia="zh-TW"/>
    </w:rPr>
    <w:tblPr>
      <w:tblInd w:w="0" w:type="nil"/>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Pr>
  </w:style>
  <w:style w:type="table" w:customStyle="1" w:styleId="133">
    <w:name w:val="表格格線133"/>
    <w:basedOn w:val="TableNormal"/>
    <w:qFormat/>
    <w:rsid w:val="00814266"/>
    <w:rPr>
      <w:rFonts w:ascii="Times New Roman" w:eastAsia="Malgun Gothic" w:hAnsi="Times New Roman"/>
      <w:lang w:eastAsia="zh-TW"/>
    </w:rPr>
    <w:tblPr>
      <w:tblInd w:w="0" w:type="nil"/>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Pr>
  </w:style>
  <w:style w:type="table" w:customStyle="1" w:styleId="1223">
    <w:name w:val="表格格線1223"/>
    <w:basedOn w:val="TableNormal"/>
    <w:qFormat/>
    <w:rsid w:val="00814266"/>
    <w:rPr>
      <w:rFonts w:ascii="Times New Roman" w:eastAsia="Malgun Gothic" w:hAnsi="Times New Roman"/>
      <w:lang w:eastAsia="zh-TW"/>
    </w:rPr>
    <w:tblPr>
      <w:tblInd w:w="0" w:type="nil"/>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Pr>
  </w:style>
  <w:style w:type="table" w:customStyle="1" w:styleId="152">
    <w:name w:val="表格格線152"/>
    <w:basedOn w:val="TableNormal"/>
    <w:qFormat/>
    <w:rsid w:val="00814266"/>
    <w:rPr>
      <w:rFonts w:ascii="Times New Roman" w:eastAsia="Malgun Gothic" w:hAnsi="Times New Roman"/>
      <w:lang w:eastAsia="zh-TW"/>
    </w:rPr>
    <w:tblPr>
      <w:tblInd w:w="0" w:type="nil"/>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Pr>
  </w:style>
  <w:style w:type="table" w:customStyle="1" w:styleId="1132">
    <w:name w:val="表格格線1132"/>
    <w:basedOn w:val="TableNormal"/>
    <w:qFormat/>
    <w:rsid w:val="00814266"/>
    <w:rPr>
      <w:rFonts w:ascii="Times New Roman" w:eastAsia="Malgun Gothic" w:hAnsi="Times New Roman"/>
      <w:lang w:eastAsia="zh-TW"/>
    </w:rPr>
    <w:tblPr>
      <w:tblInd w:w="0" w:type="nil"/>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Pr>
  </w:style>
  <w:style w:type="table" w:customStyle="1" w:styleId="1232">
    <w:name w:val="表格格線1232"/>
    <w:basedOn w:val="TableNormal"/>
    <w:qFormat/>
    <w:rsid w:val="00814266"/>
    <w:rPr>
      <w:rFonts w:ascii="Times New Roman" w:eastAsia="Malgun Gothic" w:hAnsi="Times New Roman"/>
      <w:lang w:eastAsia="zh-TW"/>
    </w:rPr>
    <w:tblPr>
      <w:tblInd w:w="0" w:type="nil"/>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Pr>
  </w:style>
  <w:style w:type="table" w:customStyle="1" w:styleId="1311">
    <w:name w:val="表格格線1311"/>
    <w:basedOn w:val="TableNormal"/>
    <w:qFormat/>
    <w:rsid w:val="00814266"/>
    <w:rPr>
      <w:rFonts w:ascii="Times New Roman" w:eastAsia="Malgun Gothic" w:hAnsi="Times New Roman"/>
      <w:lang w:eastAsia="zh-TW"/>
    </w:rPr>
    <w:tblPr>
      <w:tblInd w:w="0" w:type="nil"/>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Pr>
  </w:style>
  <w:style w:type="table" w:customStyle="1" w:styleId="11112">
    <w:name w:val="表格格線11112"/>
    <w:basedOn w:val="TableNormal"/>
    <w:qFormat/>
    <w:rsid w:val="00814266"/>
    <w:rPr>
      <w:rFonts w:ascii="Times New Roman" w:eastAsia="Malgun Gothic" w:hAnsi="Times New Roman"/>
      <w:lang w:eastAsia="zh-TW"/>
    </w:rPr>
    <w:tblPr>
      <w:tblInd w:w="0" w:type="nil"/>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Pr>
  </w:style>
  <w:style w:type="table" w:customStyle="1" w:styleId="12111">
    <w:name w:val="表格格線12111"/>
    <w:basedOn w:val="TableNormal"/>
    <w:qFormat/>
    <w:rsid w:val="00814266"/>
    <w:rPr>
      <w:rFonts w:ascii="Times New Roman" w:eastAsia="Malgun Gothic" w:hAnsi="Times New Roman"/>
      <w:lang w:eastAsia="zh-TW"/>
    </w:rPr>
    <w:tblPr>
      <w:tblInd w:w="0" w:type="nil"/>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Pr>
  </w:style>
  <w:style w:type="table" w:customStyle="1" w:styleId="1411">
    <w:name w:val="表格格線1411"/>
    <w:basedOn w:val="TableNormal"/>
    <w:qFormat/>
    <w:rsid w:val="00814266"/>
    <w:rPr>
      <w:rFonts w:ascii="Times New Roman" w:eastAsia="Malgun Gothic" w:hAnsi="Times New Roman"/>
      <w:lang w:eastAsia="zh-TW"/>
    </w:rPr>
    <w:tblPr>
      <w:tblInd w:w="0" w:type="nil"/>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Pr>
  </w:style>
  <w:style w:type="table" w:customStyle="1" w:styleId="11211">
    <w:name w:val="表格格線11211"/>
    <w:basedOn w:val="TableNormal"/>
    <w:qFormat/>
    <w:rsid w:val="00814266"/>
    <w:rPr>
      <w:rFonts w:ascii="Times New Roman" w:eastAsia="Malgun Gothic" w:hAnsi="Times New Roman"/>
      <w:lang w:eastAsia="zh-TW"/>
    </w:rPr>
    <w:tblPr>
      <w:tblInd w:w="0" w:type="nil"/>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Pr>
  </w:style>
  <w:style w:type="table" w:customStyle="1" w:styleId="12211">
    <w:name w:val="表格格線12211"/>
    <w:basedOn w:val="TableNormal"/>
    <w:qFormat/>
    <w:rsid w:val="00814266"/>
    <w:rPr>
      <w:rFonts w:ascii="Times New Roman" w:eastAsia="Malgun Gothic" w:hAnsi="Times New Roman"/>
      <w:lang w:eastAsia="zh-TW"/>
    </w:rPr>
    <w:tblPr>
      <w:tblInd w:w="0" w:type="nil"/>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Pr>
  </w:style>
  <w:style w:type="table" w:customStyle="1" w:styleId="180">
    <w:name w:val="表格格線18"/>
    <w:basedOn w:val="TableNormal"/>
    <w:qFormat/>
    <w:rsid w:val="00814266"/>
    <w:rPr>
      <w:rFonts w:ascii="Times New Roman" w:eastAsia="Malgun Gothic" w:hAnsi="Times New Roman"/>
      <w:lang w:eastAsia="zh-TW"/>
    </w:rPr>
    <w:tblPr>
      <w:tblInd w:w="0" w:type="nil"/>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Pr>
  </w:style>
  <w:style w:type="table" w:customStyle="1" w:styleId="134">
    <w:name w:val="表格格線134"/>
    <w:basedOn w:val="TableNormal"/>
    <w:qFormat/>
    <w:rsid w:val="00814266"/>
    <w:rPr>
      <w:rFonts w:ascii="Times New Roman" w:eastAsia="Malgun Gothic" w:hAnsi="Times New Roman"/>
      <w:lang w:eastAsia="zh-TW"/>
    </w:rPr>
    <w:tblPr>
      <w:tblInd w:w="0" w:type="nil"/>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Pr>
  </w:style>
  <w:style w:type="table" w:customStyle="1" w:styleId="1214">
    <w:name w:val="表格格線1214"/>
    <w:basedOn w:val="TableNormal"/>
    <w:qFormat/>
    <w:rsid w:val="00814266"/>
    <w:rPr>
      <w:rFonts w:ascii="Times New Roman" w:eastAsia="Malgun Gothic" w:hAnsi="Times New Roman"/>
      <w:lang w:eastAsia="zh-TW"/>
    </w:rPr>
    <w:tblPr>
      <w:tblInd w:w="0" w:type="nil"/>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Pr>
  </w:style>
  <w:style w:type="table" w:customStyle="1" w:styleId="144">
    <w:name w:val="表格格線144"/>
    <w:basedOn w:val="TableNormal"/>
    <w:qFormat/>
    <w:rsid w:val="00814266"/>
    <w:rPr>
      <w:rFonts w:ascii="Times New Roman" w:eastAsia="Malgun Gothic" w:hAnsi="Times New Roman"/>
      <w:lang w:eastAsia="zh-TW"/>
    </w:rPr>
    <w:tblPr>
      <w:tblInd w:w="0" w:type="nil"/>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Pr>
  </w:style>
  <w:style w:type="table" w:customStyle="1" w:styleId="11240">
    <w:name w:val="表格格線1124"/>
    <w:basedOn w:val="TableNormal"/>
    <w:qFormat/>
    <w:rsid w:val="00814266"/>
    <w:rPr>
      <w:rFonts w:ascii="Times New Roman" w:eastAsia="Malgun Gothic" w:hAnsi="Times New Roman"/>
      <w:lang w:eastAsia="zh-TW"/>
    </w:rPr>
    <w:tblPr>
      <w:tblInd w:w="0" w:type="nil"/>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Pr>
  </w:style>
  <w:style w:type="table" w:customStyle="1" w:styleId="1224">
    <w:name w:val="表格格線1224"/>
    <w:basedOn w:val="TableNormal"/>
    <w:qFormat/>
    <w:rsid w:val="00814266"/>
    <w:rPr>
      <w:rFonts w:ascii="Times New Roman" w:eastAsia="Malgun Gothic" w:hAnsi="Times New Roman"/>
      <w:lang w:eastAsia="zh-TW"/>
    </w:rPr>
    <w:tblPr>
      <w:tblInd w:w="0" w:type="nil"/>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Pr>
  </w:style>
  <w:style w:type="table" w:customStyle="1" w:styleId="11113">
    <w:name w:val="表格格線11113"/>
    <w:basedOn w:val="TableNormal"/>
    <w:qFormat/>
    <w:rsid w:val="00814266"/>
    <w:rPr>
      <w:rFonts w:ascii="Times New Roman" w:eastAsia="Malgun Gothic" w:hAnsi="Times New Roman"/>
      <w:lang w:eastAsia="zh-TW"/>
    </w:rPr>
    <w:tblPr>
      <w:tblInd w:w="0" w:type="nil"/>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Pr>
  </w:style>
  <w:style w:type="table" w:customStyle="1" w:styleId="1530">
    <w:name w:val="表格格線153"/>
    <w:basedOn w:val="TableNormal"/>
    <w:qFormat/>
    <w:rsid w:val="00814266"/>
    <w:rPr>
      <w:rFonts w:ascii="Times New Roman" w:eastAsia="Malgun Gothic" w:hAnsi="Times New Roman"/>
      <w:lang w:eastAsia="zh-TW"/>
    </w:rPr>
    <w:tblPr>
      <w:tblInd w:w="0" w:type="nil"/>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Pr>
  </w:style>
  <w:style w:type="table" w:customStyle="1" w:styleId="1133">
    <w:name w:val="表格格線1133"/>
    <w:basedOn w:val="TableNormal"/>
    <w:qFormat/>
    <w:rsid w:val="00814266"/>
    <w:rPr>
      <w:rFonts w:ascii="Times New Roman" w:eastAsia="Malgun Gothic" w:hAnsi="Times New Roman"/>
      <w:lang w:eastAsia="zh-TW"/>
    </w:rPr>
    <w:tblPr>
      <w:tblInd w:w="0" w:type="nil"/>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Pr>
  </w:style>
  <w:style w:type="table" w:customStyle="1" w:styleId="1233">
    <w:name w:val="表格格線1233"/>
    <w:basedOn w:val="TableNormal"/>
    <w:qFormat/>
    <w:rsid w:val="00814266"/>
    <w:rPr>
      <w:rFonts w:ascii="Times New Roman" w:eastAsia="Malgun Gothic" w:hAnsi="Times New Roman"/>
      <w:lang w:eastAsia="zh-TW"/>
    </w:rPr>
    <w:tblPr>
      <w:tblInd w:w="0" w:type="nil"/>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Pr>
  </w:style>
  <w:style w:type="table" w:customStyle="1" w:styleId="11122">
    <w:name w:val="表格格線11122"/>
    <w:basedOn w:val="TableNormal"/>
    <w:qFormat/>
    <w:rsid w:val="00814266"/>
    <w:rPr>
      <w:rFonts w:ascii="Times New Roman" w:eastAsia="Malgun Gothic" w:hAnsi="Times New Roman"/>
      <w:lang w:eastAsia="zh-TW"/>
    </w:rPr>
    <w:tblPr>
      <w:tblInd w:w="0" w:type="nil"/>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Pr>
  </w:style>
  <w:style w:type="table" w:customStyle="1" w:styleId="190">
    <w:name w:val="表格格線19"/>
    <w:basedOn w:val="TableNormal"/>
    <w:qFormat/>
    <w:rsid w:val="00814266"/>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Pr>
  </w:style>
  <w:style w:type="table" w:customStyle="1" w:styleId="117">
    <w:name w:val="表格格線117"/>
    <w:basedOn w:val="TableNormal"/>
    <w:qFormat/>
    <w:rsid w:val="00814266"/>
    <w:rPr>
      <w:rFonts w:ascii="Times New Roman" w:eastAsia="Malgun Gothic" w:hAnsi="Times New Roman"/>
      <w:lang w:eastAsia="zh-TW"/>
    </w:rPr>
    <w:tblPr>
      <w:tblInd w:w="0" w:type="nil"/>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Pr>
  </w:style>
  <w:style w:type="table" w:customStyle="1" w:styleId="1215">
    <w:name w:val="表格格線1215"/>
    <w:basedOn w:val="TableNormal"/>
    <w:qFormat/>
    <w:rsid w:val="00814266"/>
    <w:rPr>
      <w:rFonts w:ascii="Times New Roman" w:eastAsia="Malgun Gothic" w:hAnsi="Times New Roman"/>
      <w:lang w:eastAsia="zh-TW"/>
    </w:rPr>
    <w:tblPr>
      <w:tblInd w:w="0" w:type="nil"/>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Pr>
  </w:style>
  <w:style w:type="table" w:customStyle="1" w:styleId="145">
    <w:name w:val="表格格線145"/>
    <w:basedOn w:val="TableNormal"/>
    <w:qFormat/>
    <w:rsid w:val="00814266"/>
    <w:rPr>
      <w:rFonts w:ascii="Times New Roman" w:eastAsia="Malgun Gothic" w:hAnsi="Times New Roman"/>
      <w:lang w:eastAsia="zh-TW"/>
    </w:rPr>
    <w:tblPr>
      <w:tblInd w:w="0" w:type="nil"/>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Pr>
  </w:style>
  <w:style w:type="table" w:customStyle="1" w:styleId="1125">
    <w:name w:val="表格格線1125"/>
    <w:basedOn w:val="TableNormal"/>
    <w:qFormat/>
    <w:rsid w:val="00814266"/>
    <w:rPr>
      <w:rFonts w:ascii="Times New Roman" w:eastAsia="Malgun Gothic" w:hAnsi="Times New Roman"/>
      <w:lang w:eastAsia="zh-TW"/>
    </w:rPr>
    <w:tblPr>
      <w:tblInd w:w="0" w:type="nil"/>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Pr>
  </w:style>
  <w:style w:type="table" w:customStyle="1" w:styleId="1225">
    <w:name w:val="表格格線1225"/>
    <w:basedOn w:val="TableNormal"/>
    <w:qFormat/>
    <w:rsid w:val="00814266"/>
    <w:rPr>
      <w:rFonts w:ascii="Times New Roman" w:eastAsia="Malgun Gothic" w:hAnsi="Times New Roman"/>
      <w:lang w:eastAsia="zh-TW"/>
    </w:rPr>
    <w:tblPr>
      <w:tblInd w:w="0" w:type="nil"/>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Pr>
  </w:style>
  <w:style w:type="table" w:customStyle="1" w:styleId="11114">
    <w:name w:val="表格格線11114"/>
    <w:basedOn w:val="TableNormal"/>
    <w:qFormat/>
    <w:rsid w:val="00814266"/>
    <w:rPr>
      <w:rFonts w:ascii="Times New Roman" w:eastAsia="Malgun Gothic" w:hAnsi="Times New Roman"/>
      <w:lang w:eastAsia="zh-TW"/>
    </w:rPr>
    <w:tblPr>
      <w:tblInd w:w="0" w:type="nil"/>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Pr>
  </w:style>
  <w:style w:type="table" w:customStyle="1" w:styleId="154">
    <w:name w:val="表格格線154"/>
    <w:basedOn w:val="TableNormal"/>
    <w:qFormat/>
    <w:rsid w:val="00814266"/>
    <w:rPr>
      <w:rFonts w:ascii="Times New Roman" w:eastAsia="Malgun Gothic" w:hAnsi="Times New Roman"/>
      <w:lang w:eastAsia="zh-TW"/>
    </w:rPr>
    <w:tblPr>
      <w:tblInd w:w="0" w:type="nil"/>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Pr>
  </w:style>
  <w:style w:type="table" w:customStyle="1" w:styleId="1134">
    <w:name w:val="表格格線1134"/>
    <w:basedOn w:val="TableNormal"/>
    <w:qFormat/>
    <w:rsid w:val="00814266"/>
    <w:rPr>
      <w:rFonts w:ascii="Times New Roman" w:eastAsia="Malgun Gothic" w:hAnsi="Times New Roman"/>
      <w:lang w:eastAsia="zh-TW"/>
    </w:rPr>
    <w:tblPr>
      <w:tblInd w:w="0" w:type="nil"/>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Pr>
  </w:style>
  <w:style w:type="table" w:customStyle="1" w:styleId="1234">
    <w:name w:val="表格格線1234"/>
    <w:basedOn w:val="TableNormal"/>
    <w:qFormat/>
    <w:rsid w:val="00814266"/>
    <w:rPr>
      <w:rFonts w:ascii="Times New Roman" w:eastAsia="Malgun Gothic" w:hAnsi="Times New Roman"/>
      <w:lang w:eastAsia="zh-TW"/>
    </w:rPr>
    <w:tblPr>
      <w:tblInd w:w="0" w:type="nil"/>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Pr>
  </w:style>
  <w:style w:type="table" w:customStyle="1" w:styleId="11123">
    <w:name w:val="表格格線11123"/>
    <w:basedOn w:val="TableNormal"/>
    <w:qFormat/>
    <w:rsid w:val="00814266"/>
    <w:rPr>
      <w:rFonts w:ascii="Times New Roman" w:eastAsia="Malgun Gothic" w:hAnsi="Times New Roman"/>
      <w:lang w:eastAsia="zh-TW"/>
    </w:rPr>
    <w:tblPr>
      <w:tblInd w:w="0" w:type="nil"/>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Pr>
  </w:style>
  <w:style w:type="table" w:customStyle="1" w:styleId="1312">
    <w:name w:val="表格格線1312"/>
    <w:basedOn w:val="TableNormal"/>
    <w:qFormat/>
    <w:rsid w:val="00814266"/>
    <w:rPr>
      <w:rFonts w:ascii="Times New Roman" w:eastAsia="Malgun Gothic" w:hAnsi="Times New Roman"/>
      <w:lang w:eastAsia="zh-TW"/>
    </w:rPr>
    <w:tblPr>
      <w:tblInd w:w="0" w:type="nil"/>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Pr>
  </w:style>
  <w:style w:type="table" w:customStyle="1" w:styleId="12112">
    <w:name w:val="表格格線12112"/>
    <w:basedOn w:val="TableNormal"/>
    <w:qFormat/>
    <w:rsid w:val="00814266"/>
    <w:rPr>
      <w:rFonts w:ascii="Times New Roman" w:eastAsia="Malgun Gothic" w:hAnsi="Times New Roman"/>
      <w:lang w:eastAsia="zh-TW"/>
    </w:rPr>
    <w:tblPr>
      <w:tblInd w:w="0" w:type="nil"/>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78993">
      <w:bodyDiv w:val="1"/>
      <w:marLeft w:val="0"/>
      <w:marRight w:val="0"/>
      <w:marTop w:val="0"/>
      <w:marBottom w:val="0"/>
      <w:divBdr>
        <w:top w:val="none" w:sz="0" w:space="0" w:color="auto"/>
        <w:left w:val="none" w:sz="0" w:space="0" w:color="auto"/>
        <w:bottom w:val="none" w:sz="0" w:space="0" w:color="auto"/>
        <w:right w:val="none" w:sz="0" w:space="0" w:color="auto"/>
      </w:divBdr>
    </w:div>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RBI5PAMIO524-1616901215-61707</_dlc_DocId>
    <HideFromDelve xmlns="71c5aaf6-e6ce-465b-b873-5148d2a4c105">false</HideFromDelve>
    <Comments xmlns="3f2ce089-3858-4176-9a21-a30f9204848e">OK</Comments>
    <_dlc_DocIdUrl xmlns="71c5aaf6-e6ce-465b-b873-5148d2a4c105">
      <Url>https://nokia.sharepoint.com/sites/gxp/_layouts/15/DocIdRedir.aspx?ID=RBI5PAMIO524-1616901215-61707</Url>
      <Description>RBI5PAMIO524-1616901215-61707</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2.xml><?xml version="1.0" encoding="utf-8"?>
<ds:datastoreItem xmlns:ds="http://schemas.openxmlformats.org/officeDocument/2006/customXml" ds:itemID="{242344A8-3B89-4767-A995-E888607D3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94EF809-930C-4B29-9D31-334C65C9B6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9355</CharactersWithSpaces>
  <SharedDoc>false</SharedDoc>
  <HLinks>
    <vt:vector size="36" baseType="variant">
      <vt:variant>
        <vt:i4>2031686</vt:i4>
      </vt:variant>
      <vt:variant>
        <vt:i4>117</vt:i4>
      </vt:variant>
      <vt:variant>
        <vt:i4>0</vt:i4>
      </vt:variant>
      <vt:variant>
        <vt:i4>5</vt:i4>
      </vt:variant>
      <vt:variant>
        <vt:lpwstr>http://www.3gpp.org/ftp/Specs/html-info/21900.htm</vt:lpwstr>
      </vt:variant>
      <vt:variant>
        <vt:lpwstr/>
      </vt:variant>
      <vt:variant>
        <vt:i4>6946916</vt:i4>
      </vt:variant>
      <vt:variant>
        <vt:i4>99</vt:i4>
      </vt:variant>
      <vt:variant>
        <vt:i4>0</vt:i4>
      </vt:variant>
      <vt:variant>
        <vt:i4>5</vt:i4>
      </vt:variant>
      <vt:variant>
        <vt:lpwstr>http://www.3gpp.org/Change-Requests</vt:lpwstr>
      </vt:variant>
      <vt:variant>
        <vt:lpwstr/>
      </vt:variant>
      <vt:variant>
        <vt:i4>6553706</vt:i4>
      </vt:variant>
      <vt:variant>
        <vt:i4>96</vt:i4>
      </vt:variant>
      <vt:variant>
        <vt:i4>0</vt:i4>
      </vt:variant>
      <vt:variant>
        <vt:i4>5</vt:i4>
      </vt:variant>
      <vt:variant>
        <vt:lpwstr>http://www.3gpp.org/3G_Specs/CRs.htm</vt:lpwstr>
      </vt:variant>
      <vt:variant>
        <vt:lpwstr>_blank</vt:lpwstr>
      </vt: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2025-11-07T11:24:00Z</dcterms:created>
  <dcterms:modified xsi:type="dcterms:W3CDTF">2025-11-07T11:24:00Z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Maintenance of XR core requirements</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65b577c3-4eb7-4384-935e-2fb09c85e681</vt:lpwstr>
  </property>
</Properties>
</file>