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161CAD" w:rsidR="001E41F3" w:rsidRDefault="00190280">
      <w:pPr>
        <w:pStyle w:val="CRCoverPage"/>
        <w:tabs>
          <w:tab w:val="right" w:pos="9639"/>
        </w:tabs>
        <w:spacing w:after="0"/>
        <w:rPr>
          <w:b/>
          <w:i/>
          <w:noProof/>
          <w:sz w:val="28"/>
        </w:rPr>
      </w:pPr>
      <w:r w:rsidRPr="00190280">
        <w:rPr>
          <w:b/>
          <w:noProof/>
          <w:sz w:val="24"/>
        </w:rPr>
        <w:t>3GPP TSG RAN WG4 Meeting #117</w:t>
      </w:r>
      <w:r w:rsidR="001E41F3">
        <w:rPr>
          <w:b/>
          <w:i/>
          <w:noProof/>
          <w:sz w:val="28"/>
        </w:rPr>
        <w:tab/>
      </w:r>
      <w:r w:rsidR="00106016" w:rsidRPr="00106016">
        <w:rPr>
          <w:b/>
          <w:i/>
          <w:noProof/>
          <w:sz w:val="28"/>
        </w:rPr>
        <w:t>R4-2521446</w:t>
      </w:r>
    </w:p>
    <w:p w14:paraId="7CB45193" w14:textId="14865212" w:rsidR="001E41F3" w:rsidRDefault="00190280" w:rsidP="005E2C44">
      <w:pPr>
        <w:pStyle w:val="CRCoverPage"/>
        <w:outlineLvl w:val="0"/>
        <w:rPr>
          <w:b/>
          <w:noProof/>
          <w:sz w:val="24"/>
        </w:rPr>
      </w:pPr>
      <w:r w:rsidRPr="0019028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CB9A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F3B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AE016" w:rsidR="001E41F3" w:rsidRPr="00410371" w:rsidRDefault="0019028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EA94B" w:rsidR="001E41F3" w:rsidRDefault="00DB666D">
            <w:pPr>
              <w:pStyle w:val="CRCoverPage"/>
              <w:spacing w:after="0"/>
              <w:ind w:left="100"/>
              <w:rPr>
                <w:noProof/>
              </w:rPr>
            </w:pPr>
            <w:r w:rsidRPr="006D0A35">
              <w:rPr>
                <w:noProof/>
              </w:rPr>
              <w:t xml:space="preserve">DraftCR on TC for </w:t>
            </w:r>
            <w:r>
              <w:rPr>
                <w:noProof/>
              </w:rPr>
              <w:t>s</w:t>
            </w:r>
            <w:r w:rsidRPr="004939D7">
              <w:rPr>
                <w:noProof/>
              </w:rPr>
              <w:t>ignalling characteristics</w:t>
            </w:r>
            <w:r w:rsidRPr="006D0A35">
              <w:rPr>
                <w:noProof/>
              </w:rPr>
              <w:t xml:space="preserve"> for RedCap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25E91" w:rsidR="001E41F3" w:rsidRDefault="00967ADC">
            <w:pPr>
              <w:pStyle w:val="CRCoverPage"/>
              <w:spacing w:after="0"/>
              <w:ind w:left="100"/>
              <w:rPr>
                <w:noProof/>
              </w:rPr>
            </w:pPr>
            <w:r w:rsidRPr="008E6818">
              <w:rPr>
                <w:rFonts w:eastAsia="Times New Roman" w:cs="Arial"/>
                <w:bCs/>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30896" w:rsidR="001E41F3" w:rsidRDefault="009B7552">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4DD52" w:rsidR="001E41F3" w:rsidRDefault="00967ADC">
            <w:pPr>
              <w:pStyle w:val="CRCoverPage"/>
              <w:spacing w:after="0"/>
              <w:ind w:left="100"/>
              <w:rPr>
                <w:noProof/>
              </w:rPr>
            </w:pPr>
            <w:r w:rsidRPr="007D76D1">
              <w:rPr>
                <w:noProof/>
                <w:lang w:eastAsia="zh-CN"/>
              </w:rPr>
              <w:t xml:space="preserve">In Rel-19, the </w:t>
            </w:r>
            <w:r w:rsidRPr="005155F1">
              <w:rPr>
                <w:noProof/>
                <w:lang w:eastAsia="zh-CN"/>
              </w:rPr>
              <w:t xml:space="preserve">RedCap NTN </w:t>
            </w:r>
            <w:r w:rsidRPr="007D76D1">
              <w:rPr>
                <w:noProof/>
                <w:lang w:eastAsia="zh-CN"/>
              </w:rPr>
              <w:t xml:space="preserve">feature was introduced. For, relevant RRM requirements </w:t>
            </w:r>
            <w:r>
              <w:rPr>
                <w:noProof/>
                <w:lang w:eastAsia="zh-CN"/>
              </w:rPr>
              <w:t xml:space="preserve">on </w:t>
            </w:r>
            <w:r w:rsidRPr="005A5C94">
              <w:rPr>
                <w:noProof/>
                <w:lang w:eastAsia="zh-CN"/>
              </w:rPr>
              <w:t>RedCap NTN</w:t>
            </w:r>
            <w:r w:rsidRPr="00731013">
              <w:rPr>
                <w:noProof/>
                <w:lang w:eastAsia="zh-CN"/>
              </w:rPr>
              <w:t xml:space="preserve"> </w:t>
            </w:r>
            <w:r>
              <w:rPr>
                <w:noProof/>
                <w:lang w:eastAsia="zh-CN"/>
              </w:rPr>
              <w:t>are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5C167" w14:textId="77777777" w:rsidR="00967ADC" w:rsidRDefault="00967ADC" w:rsidP="00967ADC">
            <w:pPr>
              <w:pStyle w:val="CRCoverPage"/>
              <w:spacing w:after="0"/>
              <w:rPr>
                <w:noProof/>
                <w:lang w:eastAsia="zh-CN"/>
              </w:rPr>
            </w:pPr>
            <w:r>
              <w:rPr>
                <w:noProof/>
                <w:lang w:eastAsia="zh-CN"/>
              </w:rPr>
              <w:t xml:space="preserve">Introduce following test cases for </w:t>
            </w:r>
            <w:r w:rsidRPr="005A5C94">
              <w:rPr>
                <w:noProof/>
                <w:lang w:eastAsia="zh-CN"/>
              </w:rPr>
              <w:t>RedCap NTN</w:t>
            </w:r>
            <w:r>
              <w:rPr>
                <w:noProof/>
                <w:lang w:eastAsia="zh-CN"/>
              </w:rPr>
              <w:t>:</w:t>
            </w:r>
          </w:p>
          <w:p w14:paraId="275989ED" w14:textId="77777777" w:rsidR="00967ADC" w:rsidRDefault="00967ADC" w:rsidP="00967ADC">
            <w:pPr>
              <w:pStyle w:val="CRCoverPage"/>
              <w:numPr>
                <w:ilvl w:val="0"/>
                <w:numId w:val="1"/>
              </w:numPr>
              <w:spacing w:after="0"/>
              <w:rPr>
                <w:noProof/>
                <w:lang w:eastAsia="zh-CN"/>
              </w:rPr>
            </w:pPr>
            <w:r w:rsidRPr="00D358EA">
              <w:rPr>
                <w:noProof/>
                <w:lang w:eastAsia="zh-CN"/>
              </w:rPr>
              <w:t>Active BWP switch delay for RedCap UE with satellite access</w:t>
            </w:r>
          </w:p>
          <w:p w14:paraId="310D062A" w14:textId="77777777" w:rsidR="00967ADC" w:rsidRDefault="00967ADC" w:rsidP="00967ADC">
            <w:pPr>
              <w:pStyle w:val="CRCoverPage"/>
              <w:numPr>
                <w:ilvl w:val="0"/>
                <w:numId w:val="1"/>
              </w:numPr>
              <w:spacing w:after="0"/>
              <w:rPr>
                <w:noProof/>
                <w:lang w:eastAsia="zh-CN"/>
              </w:rPr>
            </w:pPr>
            <w:r w:rsidRPr="00D358EA">
              <w:rPr>
                <w:noProof/>
                <w:lang w:eastAsia="zh-CN"/>
              </w:rPr>
              <w:t>UE-specific CBW change for RedCap UE with satellite access</w:t>
            </w:r>
          </w:p>
          <w:p w14:paraId="31C656EC" w14:textId="5BB25485" w:rsidR="001E41F3" w:rsidRDefault="00967ADC" w:rsidP="00967ADC">
            <w:pPr>
              <w:pStyle w:val="CRCoverPage"/>
              <w:numPr>
                <w:ilvl w:val="0"/>
                <w:numId w:val="1"/>
              </w:numPr>
              <w:spacing w:after="0"/>
              <w:rPr>
                <w:noProof/>
              </w:rPr>
            </w:pPr>
            <w:r w:rsidRPr="00D358EA">
              <w:rPr>
                <w:noProof/>
                <w:lang w:eastAsia="zh-CN"/>
              </w:rPr>
              <w:t>Pathloss reference signal switching delay for RedCap UE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BE919" w:rsidR="001E41F3" w:rsidRDefault="00AE5683">
            <w:pPr>
              <w:pStyle w:val="CRCoverPage"/>
              <w:spacing w:after="0"/>
              <w:ind w:left="100"/>
              <w:rPr>
                <w:noProof/>
              </w:rPr>
            </w:pPr>
            <w:r>
              <w:rPr>
                <w:noProof/>
              </w:rPr>
              <w:t xml:space="preserve">No correasponding test case design for </w:t>
            </w:r>
            <w:r w:rsidRPr="007D2F0A">
              <w:rPr>
                <w:noProof/>
              </w:rPr>
              <w:t xml:space="preserve">signalling characteristics </w:t>
            </w:r>
            <w:r>
              <w:rPr>
                <w:noProof/>
              </w:rPr>
              <w:t xml:space="preserve">for </w:t>
            </w:r>
            <w:r>
              <w:rPr>
                <w:noProof/>
                <w:lang w:eastAsia="zh-CN"/>
              </w:rPr>
              <w:t xml:space="preserve">redcap NTN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E703" w:rsidR="001E41F3" w:rsidRDefault="00AE5683">
            <w:pPr>
              <w:pStyle w:val="CRCoverPage"/>
              <w:spacing w:after="0"/>
              <w:ind w:left="100"/>
              <w:rPr>
                <w:noProof/>
              </w:rPr>
            </w:pPr>
            <w:r>
              <w:rPr>
                <w:noProof/>
                <w:lang w:eastAsia="zh-CN"/>
              </w:rPr>
              <w:t>A.1X.4.3, A.1X.4.4, A.1X.4.5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28BBA" w14:textId="77777777" w:rsidR="00782A3B" w:rsidRDefault="00782A3B" w:rsidP="00782A3B">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6B5D182" w14:textId="77777777" w:rsidR="00940916" w:rsidRPr="00A12A11" w:rsidRDefault="00940916" w:rsidP="00940916">
      <w:pPr>
        <w:pStyle w:val="30"/>
        <w:keepNext w:val="0"/>
        <w:keepLines w:val="0"/>
        <w:rPr>
          <w:ins w:id="1" w:author="vivo-RAN4#117" w:date="2025-11-07T18:33:00Z"/>
          <w:lang w:eastAsia="zh-CN"/>
        </w:rPr>
      </w:pPr>
      <w:bookmarkStart w:id="2" w:name="_Toc535476569"/>
      <w:bookmarkStart w:id="3" w:name="OLE_LINK181"/>
      <w:bookmarkStart w:id="4" w:name="OLE_LINK182"/>
      <w:ins w:id="5" w:author="vivo-RAN4#117" w:date="2025-11-07T18:33:00Z">
        <w:r w:rsidRPr="00A12A11">
          <w:t>A.1</w:t>
        </w:r>
        <w:r>
          <w:t>X</w:t>
        </w:r>
        <w:r w:rsidRPr="00A12A11">
          <w:t>.4.3</w:t>
        </w:r>
        <w:r w:rsidRPr="00A12A11">
          <w:tab/>
          <w:t xml:space="preserve">Active BWP switch </w:t>
        </w:r>
        <w:r w:rsidRPr="00206401">
          <w:t xml:space="preserve">for </w:t>
        </w:r>
        <w:proofErr w:type="spellStart"/>
        <w:r w:rsidRPr="00206401">
          <w:t>RedCap</w:t>
        </w:r>
        <w:proofErr w:type="spellEnd"/>
        <w:r w:rsidRPr="00206401">
          <w:t xml:space="preserve"> UE with Satellite Access</w:t>
        </w:r>
      </w:ins>
    </w:p>
    <w:bookmarkEnd w:id="2"/>
    <w:p w14:paraId="4833492F" w14:textId="77777777" w:rsidR="00940916" w:rsidRPr="00A12A11" w:rsidRDefault="00940916" w:rsidP="00940916">
      <w:pPr>
        <w:pStyle w:val="40"/>
        <w:keepNext w:val="0"/>
        <w:keepLines w:val="0"/>
        <w:rPr>
          <w:ins w:id="6" w:author="vivo-RAN4#117" w:date="2025-11-07T18:33:00Z"/>
        </w:rPr>
      </w:pPr>
      <w:ins w:id="7" w:author="vivo-RAN4#117" w:date="2025-11-07T18:33:00Z">
        <w:r w:rsidRPr="00A12A11">
          <w:t>A.1</w:t>
        </w:r>
        <w:r>
          <w:t>X</w:t>
        </w:r>
        <w:r w:rsidRPr="00A12A11">
          <w:t>.4.3.1</w:t>
        </w:r>
        <w:r w:rsidRPr="00A12A11">
          <w:rPr>
            <w:szCs w:val="24"/>
          </w:rPr>
          <w:tab/>
        </w:r>
        <w:r w:rsidRPr="00A12A11">
          <w:t>DCI-based and Timer-based Active BWP Switch</w:t>
        </w:r>
      </w:ins>
    </w:p>
    <w:p w14:paraId="728B6B8F" w14:textId="77777777" w:rsidR="00940916" w:rsidRPr="00A12A11" w:rsidRDefault="00940916" w:rsidP="00940916">
      <w:pPr>
        <w:pStyle w:val="5"/>
        <w:keepNext w:val="0"/>
        <w:keepLines w:val="0"/>
        <w:rPr>
          <w:ins w:id="8" w:author="vivo-RAN4#117" w:date="2025-11-07T18:33:00Z"/>
        </w:rPr>
      </w:pPr>
      <w:ins w:id="9" w:author="vivo-RAN4#117" w:date="2025-11-07T18:33:00Z">
        <w:r w:rsidRPr="00A12A11">
          <w:t>A.1</w:t>
        </w:r>
        <w:r>
          <w:t>X</w:t>
        </w:r>
        <w:r w:rsidRPr="00A12A11">
          <w:t>.4.3.1.1</w:t>
        </w:r>
        <w:r w:rsidRPr="00A12A11">
          <w:rPr>
            <w:rFonts w:cs="Arial"/>
            <w:szCs w:val="22"/>
          </w:rPr>
          <w:tab/>
          <w:t xml:space="preserve">NR FR1 DL active BWP switch </w:t>
        </w:r>
        <w:r w:rsidRPr="00A12A11">
          <w:rPr>
            <w:lang w:eastAsia="zh-CN"/>
          </w:rPr>
          <w:t>with</w:t>
        </w:r>
        <w:r w:rsidRPr="00A12A11">
          <w:t xml:space="preserve"> non-DRX in </w:t>
        </w:r>
        <w:r w:rsidRPr="00A12A11">
          <w:rPr>
            <w:lang w:eastAsia="zh-CN"/>
          </w:rPr>
          <w:t>SA</w:t>
        </w:r>
      </w:ins>
    </w:p>
    <w:p w14:paraId="69AA44D5" w14:textId="77777777" w:rsidR="00940916" w:rsidRPr="00A12A11" w:rsidRDefault="00940916" w:rsidP="00940916">
      <w:pPr>
        <w:pStyle w:val="6"/>
        <w:keepNext w:val="0"/>
        <w:keepLines w:val="0"/>
        <w:rPr>
          <w:ins w:id="10" w:author="vivo-RAN4#117" w:date="2025-11-07T18:33:00Z"/>
        </w:rPr>
      </w:pPr>
      <w:bookmarkStart w:id="11" w:name="_Toc383691580"/>
      <w:ins w:id="12" w:author="vivo-RAN4#117" w:date="2025-11-07T18:33:00Z">
        <w:r w:rsidRPr="00A12A11">
          <w:t>A.1</w:t>
        </w:r>
        <w:r>
          <w:t>X</w:t>
        </w:r>
        <w:r w:rsidRPr="00A12A11">
          <w:t>.4.3.1.1.1</w:t>
        </w:r>
        <w:r w:rsidRPr="00A12A11">
          <w:rPr>
            <w:rFonts w:eastAsia="MS Mincho"/>
          </w:rPr>
          <w:tab/>
          <w:t>Test Purpose and Environment</w:t>
        </w:r>
        <w:bookmarkEnd w:id="11"/>
      </w:ins>
    </w:p>
    <w:p w14:paraId="441F9132" w14:textId="77777777" w:rsidR="00940916" w:rsidRPr="00A12A11" w:rsidRDefault="00940916" w:rsidP="00940916">
      <w:pPr>
        <w:jc w:val="both"/>
        <w:rPr>
          <w:ins w:id="13" w:author="vivo-RAN4#117" w:date="2025-11-07T18:33:00Z"/>
          <w:lang w:eastAsia="zh-CN"/>
        </w:rPr>
      </w:pPr>
      <w:ins w:id="14" w:author="vivo-RAN4#117" w:date="2025-11-07T18:33:00Z">
        <w:r w:rsidRPr="00A12A11">
          <w:t>The purpose of this test is to verify the DL BWP switch delay requirement defined in clause 8.6</w:t>
        </w:r>
        <w:r>
          <w:t>E</w:t>
        </w:r>
        <w:r w:rsidRPr="00A12A11">
          <w:t>.</w:t>
        </w:r>
      </w:ins>
    </w:p>
    <w:p w14:paraId="0A1201A3" w14:textId="77777777" w:rsidR="00940916" w:rsidRDefault="00940916" w:rsidP="00940916">
      <w:pPr>
        <w:jc w:val="both"/>
        <w:rPr>
          <w:ins w:id="15" w:author="vivo-RAN4#117" w:date="2025-11-07T18:33:00Z"/>
        </w:rPr>
      </w:pPr>
      <w:ins w:id="16" w:author="vivo-RAN4#117" w:date="2025-11-07T18:33: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A.1</w:t>
        </w:r>
        <w:r>
          <w:t>X</w:t>
        </w:r>
        <w:r w:rsidRPr="00A12A11">
          <w:t>.4.3.1.1.1-1</w:t>
        </w:r>
        <w:r>
          <w:t xml:space="preserve"> below</w:t>
        </w:r>
        <w:r w:rsidRPr="00A12A11">
          <w:t>.</w:t>
        </w:r>
      </w:ins>
    </w:p>
    <w:p w14:paraId="6FD56EDA" w14:textId="77777777" w:rsidR="00940916" w:rsidRPr="00A12A11" w:rsidRDefault="00940916" w:rsidP="00940916">
      <w:pPr>
        <w:jc w:val="both"/>
        <w:rPr>
          <w:ins w:id="17" w:author="vivo-RAN4#117" w:date="2025-11-07T18:33:00Z"/>
          <w:lang w:eastAsia="zh-CN"/>
        </w:rPr>
      </w:pPr>
      <w:ins w:id="18" w:author="vivo-RAN4#117" w:date="2025-11-07T18:33:00Z">
        <w:r>
          <w:rPr>
            <w:rFonts w:hint="eastAsia"/>
            <w:lang w:eastAsia="zh-CN"/>
          </w:rPr>
          <w:t>T</w:t>
        </w:r>
        <w:r>
          <w:rPr>
            <w:lang w:eastAsia="zh-CN"/>
          </w:rPr>
          <w:t>he test procedure and e</w:t>
        </w:r>
        <w:r w:rsidRPr="001A659B">
          <w:rPr>
            <w:lang w:eastAsia="zh-CN"/>
          </w:rPr>
          <w:t>nvironment</w:t>
        </w:r>
        <w:r>
          <w:rPr>
            <w:lang w:eastAsia="zh-CN"/>
          </w:rPr>
          <w:t xml:space="preserve"> in clause A.14.4.3.1.1.1 shall apply.</w:t>
        </w:r>
      </w:ins>
    </w:p>
    <w:p w14:paraId="6A0A9A94" w14:textId="77777777" w:rsidR="00940916" w:rsidRPr="00A12A11" w:rsidRDefault="00940916" w:rsidP="00940916">
      <w:pPr>
        <w:pStyle w:val="TH"/>
        <w:keepNext w:val="0"/>
        <w:keepLines w:val="0"/>
        <w:rPr>
          <w:ins w:id="19" w:author="vivo-RAN4#117" w:date="2025-11-07T18:33:00Z"/>
        </w:rPr>
      </w:pPr>
      <w:ins w:id="20" w:author="vivo-RAN4#117" w:date="2025-11-07T18:33:00Z">
        <w:r w:rsidRPr="00A12A11">
          <w:t>Table A.14.4.3.1.1.1-1: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40916" w:rsidRPr="007479E8" w14:paraId="596B9024" w14:textId="77777777" w:rsidTr="00A44BB4">
        <w:trPr>
          <w:trHeight w:val="274"/>
          <w:jc w:val="center"/>
          <w:ins w:id="21"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33D9037F" w14:textId="77777777" w:rsidR="00940916" w:rsidRPr="007479E8" w:rsidRDefault="00940916" w:rsidP="00A44BB4">
            <w:pPr>
              <w:pStyle w:val="TAH"/>
              <w:rPr>
                <w:ins w:id="22" w:author="vivo-RAN4#117" w:date="2025-11-07T18:33:00Z"/>
                <w:lang w:eastAsia="zh-TW"/>
              </w:rPr>
            </w:pPr>
            <w:ins w:id="23" w:author="vivo-RAN4#117" w:date="2025-11-07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767EFE9" w14:textId="77777777" w:rsidR="00940916" w:rsidRPr="007479E8" w:rsidRDefault="00940916" w:rsidP="00A44BB4">
            <w:pPr>
              <w:pStyle w:val="TAH"/>
              <w:rPr>
                <w:ins w:id="24" w:author="vivo-RAN4#117" w:date="2025-11-07T18:33:00Z"/>
                <w:lang w:eastAsia="zh-TW"/>
              </w:rPr>
            </w:pPr>
            <w:ins w:id="25" w:author="vivo-RAN4#117" w:date="2025-11-07T18:33:00Z">
              <w:r w:rsidRPr="007479E8">
                <w:rPr>
                  <w:lang w:eastAsia="zh-TW"/>
                </w:rPr>
                <w:t>Description</w:t>
              </w:r>
            </w:ins>
          </w:p>
        </w:tc>
      </w:tr>
      <w:tr w:rsidR="00940916" w:rsidRPr="007479E8" w14:paraId="0B9D5D28" w14:textId="77777777" w:rsidTr="00A44BB4">
        <w:trPr>
          <w:trHeight w:val="277"/>
          <w:jc w:val="center"/>
          <w:ins w:id="26"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0E858E65" w14:textId="77777777" w:rsidR="00940916" w:rsidRPr="007479E8" w:rsidRDefault="00940916" w:rsidP="00A44BB4">
            <w:pPr>
              <w:pStyle w:val="TAL"/>
              <w:rPr>
                <w:ins w:id="27" w:author="vivo-RAN4#117" w:date="2025-11-07T18:33:00Z"/>
                <w:lang w:eastAsia="zh-TW"/>
              </w:rPr>
            </w:pPr>
            <w:ins w:id="28" w:author="vivo-RAN4#117" w:date="2025-11-07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4B47FF3" w14:textId="77777777" w:rsidR="00940916" w:rsidRPr="007479E8" w:rsidRDefault="00940916" w:rsidP="00A44BB4">
            <w:pPr>
              <w:pStyle w:val="TAL"/>
              <w:rPr>
                <w:ins w:id="29" w:author="vivo-RAN4#117" w:date="2025-11-07T18:33:00Z"/>
                <w:lang w:eastAsia="zh-TW"/>
              </w:rPr>
            </w:pPr>
            <w:ins w:id="30" w:author="vivo-RAN4#117" w:date="2025-11-07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37E40438" w14:textId="77777777" w:rsidTr="00A44BB4">
        <w:trPr>
          <w:trHeight w:val="274"/>
          <w:jc w:val="center"/>
          <w:ins w:id="31" w:author="vivo-RAN4#117" w:date="2025-11-07T18:33:00Z"/>
        </w:trPr>
        <w:tc>
          <w:tcPr>
            <w:tcW w:w="1631" w:type="dxa"/>
            <w:tcBorders>
              <w:top w:val="single" w:sz="4" w:space="0" w:color="auto"/>
              <w:left w:val="single" w:sz="4" w:space="0" w:color="auto"/>
              <w:bottom w:val="single" w:sz="4" w:space="0" w:color="auto"/>
              <w:right w:val="single" w:sz="4" w:space="0" w:color="auto"/>
            </w:tcBorders>
            <w:hideMark/>
          </w:tcPr>
          <w:p w14:paraId="2F0B6CC6" w14:textId="77777777" w:rsidR="00940916" w:rsidRPr="007479E8" w:rsidRDefault="00940916" w:rsidP="00A44BB4">
            <w:pPr>
              <w:pStyle w:val="TAL"/>
              <w:rPr>
                <w:ins w:id="32" w:author="vivo-RAN4#117" w:date="2025-11-07T18:33:00Z"/>
              </w:rPr>
            </w:pPr>
            <w:ins w:id="33" w:author="vivo-RAN4#117" w:date="2025-11-07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6458A5F8" w14:textId="77777777" w:rsidR="00940916" w:rsidRPr="007479E8" w:rsidRDefault="00940916" w:rsidP="00A44BB4">
            <w:pPr>
              <w:pStyle w:val="TAL"/>
              <w:rPr>
                <w:ins w:id="34" w:author="vivo-RAN4#117" w:date="2025-11-07T18:33:00Z"/>
              </w:rPr>
            </w:pPr>
            <w:ins w:id="35" w:author="vivo-RAN4#117" w:date="2025-11-07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3AC8A5A2" w14:textId="77777777" w:rsidTr="00A44BB4">
        <w:trPr>
          <w:trHeight w:val="274"/>
          <w:jc w:val="center"/>
          <w:ins w:id="36" w:author="vivo-RAN4#117" w:date="2025-11-07T18:33:00Z"/>
        </w:trPr>
        <w:tc>
          <w:tcPr>
            <w:tcW w:w="1631" w:type="dxa"/>
            <w:tcBorders>
              <w:top w:val="single" w:sz="4" w:space="0" w:color="auto"/>
              <w:left w:val="single" w:sz="4" w:space="0" w:color="auto"/>
              <w:bottom w:val="single" w:sz="4" w:space="0" w:color="auto"/>
              <w:right w:val="single" w:sz="4" w:space="0" w:color="auto"/>
            </w:tcBorders>
          </w:tcPr>
          <w:p w14:paraId="4182AC1D" w14:textId="77777777" w:rsidR="00940916" w:rsidRDefault="00940916" w:rsidP="00A44BB4">
            <w:pPr>
              <w:pStyle w:val="TAL"/>
              <w:rPr>
                <w:ins w:id="37" w:author="vivo-RAN4#117" w:date="2025-11-07T18:33:00Z"/>
                <w:lang w:eastAsia="zh-CN"/>
              </w:rPr>
            </w:pPr>
            <w:ins w:id="38" w:author="vivo-RAN4#117" w:date="2025-11-07T18:3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11B139" w14:textId="77777777" w:rsidR="00940916" w:rsidRDefault="00940916" w:rsidP="00A44BB4">
            <w:pPr>
              <w:pStyle w:val="TAL"/>
              <w:rPr>
                <w:ins w:id="39" w:author="vivo-RAN4#117" w:date="2025-11-07T18:33:00Z"/>
              </w:rPr>
            </w:pPr>
            <w:ins w:id="40" w:author="vivo-RAN4#117" w:date="2025-11-07T18:33:00Z">
              <w:r w:rsidRPr="001A4165">
                <w:t>GSO, NR HD-FDD, 15 kHz SSB SCS, 10 MHz BW</w:t>
              </w:r>
            </w:ins>
          </w:p>
        </w:tc>
      </w:tr>
      <w:tr w:rsidR="00940916" w:rsidRPr="007479E8" w14:paraId="20CC4319" w14:textId="77777777" w:rsidTr="00A44BB4">
        <w:trPr>
          <w:trHeight w:val="274"/>
          <w:jc w:val="center"/>
          <w:ins w:id="41" w:author="vivo-RAN4#117" w:date="2025-11-07T18:33:00Z"/>
        </w:trPr>
        <w:tc>
          <w:tcPr>
            <w:tcW w:w="1631" w:type="dxa"/>
            <w:tcBorders>
              <w:top w:val="single" w:sz="4" w:space="0" w:color="auto"/>
              <w:left w:val="single" w:sz="4" w:space="0" w:color="auto"/>
              <w:bottom w:val="single" w:sz="4" w:space="0" w:color="auto"/>
              <w:right w:val="single" w:sz="4" w:space="0" w:color="auto"/>
            </w:tcBorders>
          </w:tcPr>
          <w:p w14:paraId="3E870E18" w14:textId="77777777" w:rsidR="00940916" w:rsidRDefault="00940916" w:rsidP="00A44BB4">
            <w:pPr>
              <w:pStyle w:val="TAL"/>
              <w:rPr>
                <w:ins w:id="42" w:author="vivo-RAN4#117" w:date="2025-11-07T18:33:00Z"/>
                <w:lang w:eastAsia="zh-CN"/>
              </w:rPr>
            </w:pPr>
            <w:ins w:id="43" w:author="vivo-RAN4#117" w:date="2025-11-07T18:3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348B2E" w14:textId="77777777" w:rsidR="00940916" w:rsidRPr="001A4165" w:rsidRDefault="00940916" w:rsidP="00A44BB4">
            <w:pPr>
              <w:pStyle w:val="TAL"/>
              <w:rPr>
                <w:ins w:id="44" w:author="vivo-RAN4#117" w:date="2025-11-07T18:33:00Z"/>
              </w:rPr>
            </w:pPr>
            <w:ins w:id="45" w:author="vivo-RAN4#117" w:date="2025-11-07T18:33:00Z">
              <w:r w:rsidRPr="001A4165">
                <w:t>NGSO, NR HD-FDD, 15 kHz SSB SCS, 10 MHz BW</w:t>
              </w:r>
            </w:ins>
          </w:p>
        </w:tc>
      </w:tr>
      <w:tr w:rsidR="00940916" w:rsidRPr="007479E8" w14:paraId="6D2F957D" w14:textId="77777777" w:rsidTr="00A44BB4">
        <w:trPr>
          <w:trHeight w:val="274"/>
          <w:jc w:val="center"/>
          <w:ins w:id="46" w:author="vivo-RAN4#117" w:date="2025-11-07T18:33:00Z"/>
        </w:trPr>
        <w:tc>
          <w:tcPr>
            <w:tcW w:w="7979" w:type="dxa"/>
            <w:gridSpan w:val="2"/>
            <w:tcBorders>
              <w:top w:val="single" w:sz="4" w:space="0" w:color="auto"/>
              <w:left w:val="single" w:sz="4" w:space="0" w:color="auto"/>
              <w:bottom w:val="single" w:sz="4" w:space="0" w:color="auto"/>
              <w:right w:val="single" w:sz="4" w:space="0" w:color="auto"/>
            </w:tcBorders>
            <w:hideMark/>
          </w:tcPr>
          <w:p w14:paraId="5736D253" w14:textId="77777777" w:rsidR="00940916" w:rsidRPr="007479E8" w:rsidRDefault="00940916" w:rsidP="00A44BB4">
            <w:pPr>
              <w:pStyle w:val="TAN"/>
              <w:rPr>
                <w:ins w:id="47" w:author="vivo-RAN4#117" w:date="2025-11-07T18:33:00Z"/>
              </w:rPr>
            </w:pPr>
            <w:ins w:id="48" w:author="vivo-RAN4#117" w:date="2025-11-07T18:33:00Z">
              <w:r w:rsidRPr="0088516F">
                <w:rPr>
                  <w:lang w:eastAsia="zh-TW"/>
                </w:rPr>
                <w:t>Note:</w:t>
              </w:r>
              <w:r w:rsidRPr="0088516F">
                <w:rPr>
                  <w:lang w:eastAsia="ko-KR"/>
                </w:rPr>
                <w:tab/>
              </w:r>
              <w:r w:rsidRPr="0088516F">
                <w:rPr>
                  <w:lang w:eastAsia="zh-TW"/>
                </w:rPr>
                <w:t xml:space="preserve">If UE supports both NGSO and GSO, the GSO-based test cases can be skipped if the UE passes NGSO-based test cases. </w:t>
              </w:r>
            </w:ins>
          </w:p>
        </w:tc>
      </w:tr>
    </w:tbl>
    <w:p w14:paraId="2E748B45" w14:textId="77777777" w:rsidR="00940916" w:rsidRPr="00A12A11" w:rsidRDefault="00940916" w:rsidP="00940916">
      <w:pPr>
        <w:rPr>
          <w:ins w:id="49" w:author="vivo-RAN4#117" w:date="2025-11-07T18:33:00Z"/>
          <w:snapToGrid w:val="0"/>
        </w:rPr>
      </w:pPr>
    </w:p>
    <w:p w14:paraId="480F935C" w14:textId="77777777" w:rsidR="00940916" w:rsidRPr="00A12A11" w:rsidRDefault="00940916" w:rsidP="00940916">
      <w:pPr>
        <w:pStyle w:val="6"/>
        <w:keepNext w:val="0"/>
        <w:keepLines w:val="0"/>
        <w:rPr>
          <w:ins w:id="50" w:author="vivo-RAN4#117" w:date="2025-11-07T18:33:00Z"/>
          <w:snapToGrid w:val="0"/>
        </w:rPr>
      </w:pPr>
      <w:ins w:id="51" w:author="vivo-RAN4#117" w:date="2025-11-07T18:33:00Z">
        <w:r w:rsidRPr="00A12A11">
          <w:t>A.1</w:t>
        </w:r>
        <w:r>
          <w:t>X</w:t>
        </w:r>
        <w:r w:rsidRPr="00A12A11">
          <w:t>.4.3.1.1.2</w:t>
        </w:r>
        <w:r w:rsidRPr="00A12A11">
          <w:rPr>
            <w:snapToGrid w:val="0"/>
          </w:rPr>
          <w:tab/>
          <w:t>Test Requirements</w:t>
        </w:r>
      </w:ins>
    </w:p>
    <w:p w14:paraId="1894FA3B" w14:textId="77777777" w:rsidR="00940916" w:rsidRDefault="00940916" w:rsidP="00940916">
      <w:pPr>
        <w:rPr>
          <w:ins w:id="52" w:author="vivo-RAN4#117" w:date="2025-11-07T18:33:00Z"/>
          <w:lang w:eastAsia="zh-CN"/>
        </w:rPr>
      </w:pPr>
      <w:ins w:id="53" w:author="vivo-RAN4#117" w:date="2025-11-07T18:33:00Z">
        <w:r>
          <w:rPr>
            <w:rFonts w:hint="eastAsia"/>
            <w:lang w:eastAsia="zh-CN"/>
          </w:rPr>
          <w:t>T</w:t>
        </w:r>
        <w:r>
          <w:rPr>
            <w:lang w:eastAsia="zh-CN"/>
          </w:rPr>
          <w:t>he test requirements in clause A.14.4.3.1.1.2 shall apply.</w:t>
        </w:r>
      </w:ins>
    </w:p>
    <w:p w14:paraId="738D8DE0" w14:textId="5088BB80" w:rsidR="00940916" w:rsidRPr="00A12A11" w:rsidRDefault="00940916" w:rsidP="00940916">
      <w:pPr>
        <w:pStyle w:val="40"/>
        <w:keepNext w:val="0"/>
        <w:keepLines w:val="0"/>
        <w:rPr>
          <w:ins w:id="54" w:author="vivo-RAN4#117" w:date="2025-11-07T18:33:00Z"/>
        </w:rPr>
      </w:pPr>
      <w:ins w:id="55" w:author="vivo-RAN4#117" w:date="2025-11-07T18:33:00Z">
        <w:r w:rsidRPr="00A12A11">
          <w:t>A.1</w:t>
        </w:r>
      </w:ins>
      <w:ins w:id="56" w:author="vivo-RAN4#117" w:date="2025-11-07T19:25:00Z">
        <w:r w:rsidR="000D717D">
          <w:t>X</w:t>
        </w:r>
      </w:ins>
      <w:ins w:id="57" w:author="vivo-RAN4#117" w:date="2025-11-07T18:33:00Z">
        <w:r w:rsidRPr="00A12A11">
          <w:t>.4.3.2</w:t>
        </w:r>
        <w:r w:rsidRPr="00A12A11">
          <w:rPr>
            <w:szCs w:val="24"/>
          </w:rPr>
          <w:tab/>
        </w:r>
        <w:r w:rsidRPr="00A12A11">
          <w:t>RRC-based Active BWP Switch</w:t>
        </w:r>
      </w:ins>
    </w:p>
    <w:p w14:paraId="1888BB85" w14:textId="6B7E7D72" w:rsidR="00940916" w:rsidRPr="00A12A11" w:rsidRDefault="00940916" w:rsidP="00940916">
      <w:pPr>
        <w:pStyle w:val="5"/>
        <w:keepNext w:val="0"/>
        <w:keepLines w:val="0"/>
        <w:rPr>
          <w:ins w:id="58" w:author="vivo-RAN4#117" w:date="2025-11-07T18:33:00Z"/>
        </w:rPr>
      </w:pPr>
      <w:bookmarkStart w:id="59" w:name="_Toc535476574"/>
      <w:ins w:id="60" w:author="vivo-RAN4#117" w:date="2025-11-07T18:33:00Z">
        <w:r w:rsidRPr="00A12A11">
          <w:t>A.1</w:t>
        </w:r>
      </w:ins>
      <w:ins w:id="61" w:author="vivo-RAN4#117" w:date="2025-11-07T19:25:00Z">
        <w:r w:rsidR="000D717D">
          <w:t>X</w:t>
        </w:r>
      </w:ins>
      <w:ins w:id="62" w:author="vivo-RAN4#117" w:date="2025-11-07T18:33:00Z">
        <w:r w:rsidRPr="00A12A11">
          <w:t>.4.3.2.1</w:t>
        </w:r>
        <w:r w:rsidRPr="00A12A11">
          <w:tab/>
        </w:r>
        <w:bookmarkEnd w:id="59"/>
        <w:r w:rsidRPr="00A12A11">
          <w:t>NR FR1 DL active BWP switch of Cell with non-DRX in SA</w:t>
        </w:r>
      </w:ins>
    </w:p>
    <w:p w14:paraId="508E9B95" w14:textId="74202F4D" w:rsidR="00940916" w:rsidRPr="00A12A11" w:rsidRDefault="00940916" w:rsidP="00940916">
      <w:pPr>
        <w:pStyle w:val="6"/>
        <w:keepNext w:val="0"/>
        <w:keepLines w:val="0"/>
        <w:rPr>
          <w:ins w:id="63" w:author="vivo-RAN4#117" w:date="2025-11-07T18:33:00Z"/>
        </w:rPr>
      </w:pPr>
      <w:ins w:id="64" w:author="vivo-RAN4#117" w:date="2025-11-07T18:33:00Z">
        <w:r w:rsidRPr="00A12A11">
          <w:t>A.1</w:t>
        </w:r>
      </w:ins>
      <w:ins w:id="65" w:author="vivo-RAN4#117" w:date="2025-11-07T19:26:00Z">
        <w:r w:rsidR="000D717D">
          <w:t>X</w:t>
        </w:r>
      </w:ins>
      <w:ins w:id="66" w:author="vivo-RAN4#117" w:date="2025-11-07T18:33:00Z">
        <w:r w:rsidRPr="00A12A11">
          <w:t>.4.3.2.1.1</w:t>
        </w:r>
        <w:r w:rsidRPr="00A12A11">
          <w:tab/>
          <w:t>Test Purpose and Environment</w:t>
        </w:r>
      </w:ins>
    </w:p>
    <w:p w14:paraId="09F37ACC" w14:textId="77777777" w:rsidR="00940916" w:rsidRPr="00A12A11" w:rsidRDefault="00940916" w:rsidP="00940916">
      <w:pPr>
        <w:jc w:val="both"/>
        <w:rPr>
          <w:ins w:id="67" w:author="vivo-RAN4#117" w:date="2025-11-07T18:33:00Z"/>
          <w:lang w:eastAsia="zh-CN"/>
        </w:rPr>
      </w:pPr>
      <w:bookmarkStart w:id="68" w:name="_Hlk51939857"/>
      <w:ins w:id="69" w:author="vivo-RAN4#117" w:date="2025-11-07T18:33:00Z">
        <w:r w:rsidRPr="00A12A11">
          <w:t>The purpose of this test is to verify the DL BWP switch delay requirement for RRC-based BWP switch defined in clause 8.6</w:t>
        </w:r>
        <w:r>
          <w:t>E</w:t>
        </w:r>
        <w:r w:rsidRPr="00A12A11">
          <w:t>.</w:t>
        </w:r>
      </w:ins>
    </w:p>
    <w:p w14:paraId="5CBAAB84" w14:textId="77777777" w:rsidR="00940916" w:rsidRDefault="00940916" w:rsidP="00940916">
      <w:pPr>
        <w:jc w:val="both"/>
        <w:rPr>
          <w:ins w:id="70" w:author="vivo-RAN4#117" w:date="2025-11-07T18:33:00Z"/>
        </w:rPr>
      </w:pPr>
      <w:ins w:id="71" w:author="vivo-RAN4#117" w:date="2025-11-07T18:33:00Z">
        <w:r w:rsidRPr="00A12A11">
          <w:rPr>
            <w:lang w:eastAsia="zh-CN"/>
          </w:rPr>
          <w:t>The</w:t>
        </w:r>
        <w:r w:rsidRPr="00A12A11">
          <w:t xml:space="preserve"> </w:t>
        </w:r>
        <w:r w:rsidRPr="00A12A11">
          <w:rPr>
            <w:lang w:eastAsia="zh-CN"/>
          </w:rPr>
          <w:t>s</w:t>
        </w:r>
        <w:r w:rsidRPr="00A12A11">
          <w:t xml:space="preserve">upported test configurations are shown </w:t>
        </w:r>
        <w:r>
          <w:t>in table</w:t>
        </w:r>
        <w:r w:rsidRPr="00A12A11">
          <w:t xml:space="preserve"> A.1</w:t>
        </w:r>
        <w:r>
          <w:t>X</w:t>
        </w:r>
        <w:r w:rsidRPr="00A12A11">
          <w:t>.4.3.2.1.1-1</w:t>
        </w:r>
        <w:r>
          <w:t xml:space="preserve"> below</w:t>
        </w:r>
        <w:r w:rsidRPr="00A12A11">
          <w:t>.</w:t>
        </w:r>
      </w:ins>
    </w:p>
    <w:p w14:paraId="0052C4C4" w14:textId="77777777" w:rsidR="00940916" w:rsidRPr="00311F81" w:rsidRDefault="00940916" w:rsidP="00940916">
      <w:pPr>
        <w:jc w:val="both"/>
        <w:rPr>
          <w:ins w:id="72" w:author="vivo-RAN4#117" w:date="2025-11-07T18:33:00Z"/>
          <w:lang w:eastAsia="zh-CN"/>
        </w:rPr>
      </w:pPr>
      <w:ins w:id="73" w:author="vivo-RAN4#117" w:date="2025-11-07T18:33:00Z">
        <w:r>
          <w:rPr>
            <w:rFonts w:hint="eastAsia"/>
            <w:lang w:eastAsia="zh-CN"/>
          </w:rPr>
          <w:t>T</w:t>
        </w:r>
        <w:r>
          <w:rPr>
            <w:lang w:eastAsia="zh-CN"/>
          </w:rPr>
          <w:t>he test procedure and e</w:t>
        </w:r>
        <w:r w:rsidRPr="001A659B">
          <w:rPr>
            <w:lang w:eastAsia="zh-CN"/>
          </w:rPr>
          <w:t>nvironment</w:t>
        </w:r>
        <w:r>
          <w:rPr>
            <w:lang w:eastAsia="zh-CN"/>
          </w:rPr>
          <w:t xml:space="preserve"> in clause A.14.4.3.2.1.1 shall apply.</w:t>
        </w:r>
      </w:ins>
    </w:p>
    <w:bookmarkEnd w:id="68"/>
    <w:p w14:paraId="02535691" w14:textId="77777777" w:rsidR="00940916" w:rsidRPr="00A12A11" w:rsidRDefault="00940916" w:rsidP="00940916">
      <w:pPr>
        <w:rPr>
          <w:ins w:id="74" w:author="vivo-RAN4#117" w:date="2025-11-07T18:33:00Z"/>
          <w:lang w:eastAsia="zh-CN"/>
        </w:rPr>
      </w:pPr>
    </w:p>
    <w:p w14:paraId="522CB777" w14:textId="77777777" w:rsidR="00940916" w:rsidRPr="00A12A11" w:rsidRDefault="00940916" w:rsidP="00940916">
      <w:pPr>
        <w:pStyle w:val="TH"/>
        <w:keepNext w:val="0"/>
        <w:keepLines w:val="0"/>
        <w:rPr>
          <w:ins w:id="75" w:author="vivo-RAN4#117" w:date="2025-11-07T18:33:00Z"/>
        </w:rPr>
      </w:pPr>
      <w:ins w:id="76" w:author="vivo-RAN4#117" w:date="2025-11-07T18:33:00Z">
        <w:r w:rsidRPr="00A12A11">
          <w:t>Table A.1</w:t>
        </w:r>
        <w:r>
          <w:t>X</w:t>
        </w:r>
        <w:r w:rsidRPr="00A12A11">
          <w:t>.4.3.2.1.1-1: DL BWP switch supported test configurations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940916" w:rsidRPr="007479E8" w14:paraId="25467081" w14:textId="77777777" w:rsidTr="00A44BB4">
        <w:trPr>
          <w:trHeight w:val="274"/>
          <w:jc w:val="center"/>
          <w:ins w:id="77"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188740B0" w14:textId="77777777" w:rsidR="00940916" w:rsidRPr="007479E8" w:rsidRDefault="00940916" w:rsidP="00A44BB4">
            <w:pPr>
              <w:pStyle w:val="TAH"/>
              <w:rPr>
                <w:ins w:id="78" w:author="vivo-RAN4#117" w:date="2025-11-07T18:33:00Z"/>
                <w:lang w:eastAsia="zh-TW"/>
              </w:rPr>
            </w:pPr>
            <w:ins w:id="79" w:author="vivo-RAN4#117" w:date="2025-11-07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7C96C24" w14:textId="77777777" w:rsidR="00940916" w:rsidRPr="007479E8" w:rsidRDefault="00940916" w:rsidP="00A44BB4">
            <w:pPr>
              <w:pStyle w:val="TAH"/>
              <w:rPr>
                <w:ins w:id="80" w:author="vivo-RAN4#117" w:date="2025-11-07T18:33:00Z"/>
                <w:lang w:eastAsia="zh-TW"/>
              </w:rPr>
            </w:pPr>
            <w:ins w:id="81" w:author="vivo-RAN4#117" w:date="2025-11-07T18:33:00Z">
              <w:r w:rsidRPr="007479E8">
                <w:rPr>
                  <w:lang w:eastAsia="zh-TW"/>
                </w:rPr>
                <w:t>Description</w:t>
              </w:r>
            </w:ins>
          </w:p>
        </w:tc>
      </w:tr>
      <w:tr w:rsidR="00940916" w:rsidRPr="007479E8" w14:paraId="29D6AE02" w14:textId="77777777" w:rsidTr="00A44BB4">
        <w:trPr>
          <w:trHeight w:val="277"/>
          <w:jc w:val="center"/>
          <w:ins w:id="82"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1A56CD06" w14:textId="77777777" w:rsidR="00940916" w:rsidRPr="007479E8" w:rsidRDefault="00940916" w:rsidP="00A44BB4">
            <w:pPr>
              <w:pStyle w:val="TAL"/>
              <w:rPr>
                <w:ins w:id="83" w:author="vivo-RAN4#117" w:date="2025-11-07T18:33:00Z"/>
                <w:lang w:eastAsia="zh-TW"/>
              </w:rPr>
            </w:pPr>
            <w:ins w:id="84" w:author="vivo-RAN4#117" w:date="2025-11-07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F040F96" w14:textId="77777777" w:rsidR="00940916" w:rsidRPr="007479E8" w:rsidRDefault="00940916" w:rsidP="00A44BB4">
            <w:pPr>
              <w:pStyle w:val="TAL"/>
              <w:rPr>
                <w:ins w:id="85" w:author="vivo-RAN4#117" w:date="2025-11-07T18:33:00Z"/>
                <w:lang w:eastAsia="zh-TW"/>
              </w:rPr>
            </w:pPr>
            <w:ins w:id="86" w:author="vivo-RAN4#117" w:date="2025-11-07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5F66A3B9" w14:textId="77777777" w:rsidTr="00A44BB4">
        <w:trPr>
          <w:trHeight w:val="274"/>
          <w:jc w:val="center"/>
          <w:ins w:id="87" w:author="vivo-RAN4#117" w:date="2025-11-07T18:33:00Z"/>
        </w:trPr>
        <w:tc>
          <w:tcPr>
            <w:tcW w:w="1974" w:type="dxa"/>
            <w:tcBorders>
              <w:top w:val="single" w:sz="4" w:space="0" w:color="auto"/>
              <w:left w:val="single" w:sz="4" w:space="0" w:color="auto"/>
              <w:bottom w:val="single" w:sz="4" w:space="0" w:color="auto"/>
              <w:right w:val="single" w:sz="4" w:space="0" w:color="auto"/>
            </w:tcBorders>
            <w:hideMark/>
          </w:tcPr>
          <w:p w14:paraId="2BDE4544" w14:textId="77777777" w:rsidR="00940916" w:rsidRPr="007479E8" w:rsidRDefault="00940916" w:rsidP="00A44BB4">
            <w:pPr>
              <w:pStyle w:val="TAL"/>
              <w:rPr>
                <w:ins w:id="88" w:author="vivo-RAN4#117" w:date="2025-11-07T18:33:00Z"/>
              </w:rPr>
            </w:pPr>
            <w:ins w:id="89" w:author="vivo-RAN4#117" w:date="2025-11-07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9140092" w14:textId="77777777" w:rsidR="00940916" w:rsidRPr="007479E8" w:rsidRDefault="00940916" w:rsidP="00A44BB4">
            <w:pPr>
              <w:pStyle w:val="TAL"/>
              <w:rPr>
                <w:ins w:id="90" w:author="vivo-RAN4#117" w:date="2025-11-07T18:33:00Z"/>
              </w:rPr>
            </w:pPr>
            <w:ins w:id="91" w:author="vivo-RAN4#117" w:date="2025-11-07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940916" w:rsidRPr="007479E8" w14:paraId="0D84DB58" w14:textId="77777777" w:rsidTr="00A44BB4">
        <w:trPr>
          <w:trHeight w:val="274"/>
          <w:jc w:val="center"/>
          <w:ins w:id="92" w:author="vivo-RAN4#117" w:date="2025-11-07T18:33:00Z"/>
        </w:trPr>
        <w:tc>
          <w:tcPr>
            <w:tcW w:w="1974" w:type="dxa"/>
            <w:tcBorders>
              <w:top w:val="single" w:sz="4" w:space="0" w:color="auto"/>
              <w:left w:val="single" w:sz="4" w:space="0" w:color="auto"/>
              <w:bottom w:val="single" w:sz="4" w:space="0" w:color="auto"/>
              <w:right w:val="single" w:sz="4" w:space="0" w:color="auto"/>
            </w:tcBorders>
          </w:tcPr>
          <w:p w14:paraId="7FA3E35E" w14:textId="77777777" w:rsidR="00940916" w:rsidRDefault="00940916" w:rsidP="00A44BB4">
            <w:pPr>
              <w:pStyle w:val="TAL"/>
              <w:rPr>
                <w:ins w:id="93" w:author="vivo-RAN4#117" w:date="2025-11-07T18:33:00Z"/>
              </w:rPr>
            </w:pPr>
            <w:ins w:id="94" w:author="vivo-RAN4#117" w:date="2025-11-07T18:33: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569452" w14:textId="77777777" w:rsidR="00940916" w:rsidRDefault="00940916" w:rsidP="00A44BB4">
            <w:pPr>
              <w:pStyle w:val="TAL"/>
              <w:rPr>
                <w:ins w:id="95" w:author="vivo-RAN4#117" w:date="2025-11-07T18:33:00Z"/>
              </w:rPr>
            </w:pPr>
            <w:ins w:id="96" w:author="vivo-RAN4#117" w:date="2025-11-07T18:33:00Z">
              <w:r w:rsidRPr="001A4165">
                <w:t>GSO, NR HD-FDD, 15 kHz SSB SCS, 10 MHz BW</w:t>
              </w:r>
            </w:ins>
          </w:p>
        </w:tc>
      </w:tr>
      <w:tr w:rsidR="00940916" w:rsidRPr="007479E8" w14:paraId="478B287E" w14:textId="77777777" w:rsidTr="00A44BB4">
        <w:trPr>
          <w:trHeight w:val="274"/>
          <w:jc w:val="center"/>
          <w:ins w:id="97" w:author="vivo-RAN4#117" w:date="2025-11-07T18:33:00Z"/>
        </w:trPr>
        <w:tc>
          <w:tcPr>
            <w:tcW w:w="1974" w:type="dxa"/>
            <w:tcBorders>
              <w:top w:val="single" w:sz="4" w:space="0" w:color="auto"/>
              <w:left w:val="single" w:sz="4" w:space="0" w:color="auto"/>
              <w:bottom w:val="single" w:sz="4" w:space="0" w:color="auto"/>
              <w:right w:val="single" w:sz="4" w:space="0" w:color="auto"/>
            </w:tcBorders>
          </w:tcPr>
          <w:p w14:paraId="3CDF725F" w14:textId="77777777" w:rsidR="00940916" w:rsidRDefault="00940916" w:rsidP="00A44BB4">
            <w:pPr>
              <w:pStyle w:val="TAL"/>
              <w:rPr>
                <w:ins w:id="98" w:author="vivo-RAN4#117" w:date="2025-11-07T18:33:00Z"/>
                <w:lang w:eastAsia="zh-CN"/>
              </w:rPr>
            </w:pPr>
            <w:ins w:id="99" w:author="vivo-RAN4#117" w:date="2025-11-07T18:33: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337137" w14:textId="77777777" w:rsidR="00940916" w:rsidRPr="001A4165" w:rsidRDefault="00940916" w:rsidP="00A44BB4">
            <w:pPr>
              <w:pStyle w:val="TAL"/>
              <w:rPr>
                <w:ins w:id="100" w:author="vivo-RAN4#117" w:date="2025-11-07T18:33:00Z"/>
              </w:rPr>
            </w:pPr>
            <w:ins w:id="101" w:author="vivo-RAN4#117" w:date="2025-11-07T18:33:00Z">
              <w:r w:rsidRPr="001A4165">
                <w:t>NGSO, NR HD-FDD, 15 kHz SSB SCS, 10 MHz BW</w:t>
              </w:r>
            </w:ins>
          </w:p>
        </w:tc>
      </w:tr>
      <w:tr w:rsidR="00940916" w:rsidRPr="007479E8" w14:paraId="6A6BC466" w14:textId="77777777" w:rsidTr="00A44BB4">
        <w:trPr>
          <w:trHeight w:val="274"/>
          <w:jc w:val="center"/>
          <w:ins w:id="102" w:author="vivo-RAN4#117" w:date="2025-11-07T18:33:00Z"/>
        </w:trPr>
        <w:tc>
          <w:tcPr>
            <w:tcW w:w="8322" w:type="dxa"/>
            <w:gridSpan w:val="2"/>
            <w:tcBorders>
              <w:top w:val="single" w:sz="4" w:space="0" w:color="auto"/>
              <w:left w:val="single" w:sz="4" w:space="0" w:color="auto"/>
              <w:bottom w:val="single" w:sz="4" w:space="0" w:color="auto"/>
              <w:right w:val="single" w:sz="4" w:space="0" w:color="auto"/>
            </w:tcBorders>
          </w:tcPr>
          <w:p w14:paraId="409D37A0" w14:textId="77777777" w:rsidR="00940916" w:rsidRDefault="00940916" w:rsidP="00A44BB4">
            <w:pPr>
              <w:pStyle w:val="TAN"/>
              <w:rPr>
                <w:ins w:id="103" w:author="vivo-RAN4#117" w:date="2025-11-07T18:33:00Z"/>
              </w:rPr>
            </w:pPr>
            <w:ins w:id="104" w:author="vivo-RAN4#117" w:date="2025-11-07T18:33:00Z">
              <w:r>
                <w:t>Note:</w:t>
              </w:r>
              <w:r w:rsidRPr="00A12A11">
                <w:rPr>
                  <w:lang w:eastAsia="zh-CN"/>
                </w:rPr>
                <w:tab/>
              </w:r>
              <w:r>
                <w:rPr>
                  <w:lang w:eastAsia="zh-CN"/>
                </w:rPr>
                <w:t>If UE supports both NGSO and GSO, the GSO-based test cases can be skipped if the UE passes NGSO-based test cases.</w:t>
              </w:r>
            </w:ins>
          </w:p>
        </w:tc>
      </w:tr>
    </w:tbl>
    <w:p w14:paraId="435A5DA3" w14:textId="77777777" w:rsidR="00940916" w:rsidRPr="00A12A11" w:rsidRDefault="00940916" w:rsidP="00940916">
      <w:pPr>
        <w:rPr>
          <w:ins w:id="105" w:author="vivo-RAN4#117" w:date="2025-11-07T18:33:00Z"/>
        </w:rPr>
      </w:pPr>
    </w:p>
    <w:p w14:paraId="7CC71538" w14:textId="77777777" w:rsidR="00940916" w:rsidRDefault="00940916" w:rsidP="00940916">
      <w:pPr>
        <w:pStyle w:val="6"/>
        <w:keepNext w:val="0"/>
        <w:keepLines w:val="0"/>
        <w:rPr>
          <w:ins w:id="106" w:author="vivo-RAN4#117" w:date="2025-11-07T18:33:00Z"/>
        </w:rPr>
      </w:pPr>
      <w:ins w:id="107" w:author="vivo-RAN4#117" w:date="2025-11-07T18:33:00Z">
        <w:r w:rsidRPr="00A12A11">
          <w:t>A.1</w:t>
        </w:r>
        <w:r>
          <w:t>X</w:t>
        </w:r>
        <w:r w:rsidRPr="00A12A11">
          <w:t>.4.3.2.1.2</w:t>
        </w:r>
        <w:r w:rsidRPr="00A12A11">
          <w:tab/>
          <w:t>Test Requirements</w:t>
        </w:r>
      </w:ins>
    </w:p>
    <w:p w14:paraId="0F84EF53" w14:textId="3E670866" w:rsidR="00782A3B" w:rsidRPr="00940916" w:rsidDel="00FD1F2E" w:rsidRDefault="00940916" w:rsidP="00940916">
      <w:pPr>
        <w:rPr>
          <w:del w:id="108" w:author="vivo-Minhua" w:date="2025-11-04T15:53:00Z"/>
          <w:lang w:eastAsia="zh-CN"/>
        </w:rPr>
      </w:pPr>
      <w:ins w:id="109" w:author="vivo-RAN4#117" w:date="2025-11-07T18:33:00Z">
        <w:r>
          <w:rPr>
            <w:rFonts w:hint="eastAsia"/>
            <w:lang w:eastAsia="zh-CN"/>
          </w:rPr>
          <w:t>T</w:t>
        </w:r>
        <w:r>
          <w:rPr>
            <w:lang w:eastAsia="zh-CN"/>
          </w:rPr>
          <w:t>he test requirements in clause A.14.4.3.1.1.2 shall apply.</w:t>
        </w:r>
      </w:ins>
    </w:p>
    <w:bookmarkEnd w:id="3"/>
    <w:bookmarkEnd w:id="4"/>
    <w:p w14:paraId="79DE06A9" w14:textId="77777777" w:rsidR="00782A3B" w:rsidRPr="0050352F" w:rsidRDefault="00782A3B" w:rsidP="00782A3B">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Pr>
          <w:sz w:val="36"/>
          <w:highlight w:val="yellow"/>
          <w:lang w:eastAsia="zh-CN"/>
        </w:rPr>
        <w:t>1</w:t>
      </w:r>
      <w:r w:rsidRPr="0050352F">
        <w:rPr>
          <w:sz w:val="36"/>
          <w:highlight w:val="yellow"/>
          <w:lang w:eastAsia="zh-CN"/>
        </w:rPr>
        <w:t>&gt;</w:t>
      </w:r>
    </w:p>
    <w:p w14:paraId="55B2747C" w14:textId="77777777" w:rsidR="00782A3B" w:rsidRPr="005B4B6D"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1738CEDD" w14:textId="77777777" w:rsidR="00CD6B5F" w:rsidRPr="00A12A11" w:rsidRDefault="00CD6B5F" w:rsidP="00CD6B5F">
      <w:pPr>
        <w:pStyle w:val="30"/>
        <w:keepNext w:val="0"/>
        <w:keepLines w:val="0"/>
        <w:rPr>
          <w:ins w:id="110" w:author="vivo-RAN4#117" w:date="2025-11-07T18:34:00Z"/>
          <w:lang w:eastAsia="zh-CN"/>
        </w:rPr>
      </w:pPr>
      <w:ins w:id="111" w:author="vivo-RAN4#117" w:date="2025-11-07T18:34:00Z">
        <w:r w:rsidRPr="00A12A11">
          <w:t>A.1</w:t>
        </w:r>
        <w:r>
          <w:t>X</w:t>
        </w:r>
        <w:r w:rsidRPr="00A12A11">
          <w:t>.4.4</w:t>
        </w:r>
        <w:r w:rsidRPr="00A12A11">
          <w:tab/>
          <w:t xml:space="preserve">UE specific CBW change </w:t>
        </w:r>
        <w:r w:rsidRPr="00206401">
          <w:t xml:space="preserve">for </w:t>
        </w:r>
        <w:proofErr w:type="spellStart"/>
        <w:r w:rsidRPr="00206401">
          <w:t>RedCap</w:t>
        </w:r>
        <w:proofErr w:type="spellEnd"/>
        <w:r w:rsidRPr="00206401">
          <w:t xml:space="preserve"> UE with Satellite Access</w:t>
        </w:r>
      </w:ins>
    </w:p>
    <w:p w14:paraId="7964C1C2" w14:textId="77777777" w:rsidR="00CD6B5F" w:rsidRPr="00A12A11" w:rsidRDefault="00CD6B5F" w:rsidP="00CD6B5F">
      <w:pPr>
        <w:pStyle w:val="40"/>
        <w:keepNext w:val="0"/>
        <w:keepLines w:val="0"/>
        <w:rPr>
          <w:ins w:id="112" w:author="vivo-RAN4#117" w:date="2025-11-07T18:34:00Z"/>
        </w:rPr>
      </w:pPr>
      <w:ins w:id="113" w:author="vivo-RAN4#117" w:date="2025-11-07T18:34:00Z">
        <w:r w:rsidRPr="00A12A11">
          <w:t>A.1</w:t>
        </w:r>
        <w:r>
          <w:t>X</w:t>
        </w:r>
        <w:r w:rsidRPr="00A12A11">
          <w:t>.4.4.1</w:t>
        </w:r>
        <w:r w:rsidRPr="00A12A11">
          <w:rPr>
            <w:szCs w:val="24"/>
          </w:rPr>
          <w:tab/>
        </w:r>
        <w:bookmarkStart w:id="114" w:name="_Hlk54090261"/>
        <w:r w:rsidRPr="00A12A11">
          <w:t xml:space="preserve">UE specific CBW change </w:t>
        </w:r>
        <w:bookmarkEnd w:id="114"/>
        <w:r w:rsidRPr="00A12A11">
          <w:t xml:space="preserve">on </w:t>
        </w:r>
        <w:proofErr w:type="spellStart"/>
        <w:r w:rsidRPr="00A12A11">
          <w:t>PCell</w:t>
        </w:r>
        <w:proofErr w:type="spellEnd"/>
        <w:r w:rsidRPr="00A12A11">
          <w:t xml:space="preserve"> in FR1 in non-DRX </w:t>
        </w:r>
        <w:r w:rsidRPr="00F506A9">
          <w:t>for 1 Rx UE</w:t>
        </w:r>
      </w:ins>
    </w:p>
    <w:p w14:paraId="296A28A3" w14:textId="77777777" w:rsidR="00CD6B5F" w:rsidRPr="00A12A11" w:rsidRDefault="00CD6B5F" w:rsidP="00CD6B5F">
      <w:pPr>
        <w:pStyle w:val="5"/>
        <w:keepNext w:val="0"/>
        <w:keepLines w:val="0"/>
        <w:rPr>
          <w:ins w:id="115" w:author="vivo-RAN4#117" w:date="2025-11-07T18:34:00Z"/>
        </w:rPr>
      </w:pPr>
      <w:ins w:id="116" w:author="vivo-RAN4#117" w:date="2025-11-07T18:34:00Z">
        <w:r w:rsidRPr="00A12A11">
          <w:t>A.1</w:t>
        </w:r>
        <w:r>
          <w:t>X</w:t>
        </w:r>
        <w:r w:rsidRPr="00A12A11">
          <w:t>.4.4.1.1</w:t>
        </w:r>
        <w:r w:rsidRPr="00A12A11">
          <w:tab/>
          <w:t>Test Purpose and Environment</w:t>
        </w:r>
      </w:ins>
    </w:p>
    <w:p w14:paraId="68A5C41D" w14:textId="77777777" w:rsidR="00CD6B5F" w:rsidRPr="00A12A11" w:rsidRDefault="00CD6B5F" w:rsidP="00CD6B5F">
      <w:pPr>
        <w:jc w:val="both"/>
        <w:rPr>
          <w:ins w:id="117" w:author="vivo-RAN4#117" w:date="2025-11-07T18:34:00Z"/>
          <w:lang w:eastAsia="zh-CN"/>
        </w:rPr>
      </w:pPr>
      <w:ins w:id="118" w:author="vivo-RAN4#117" w:date="2025-11-07T18:34:00Z">
        <w:r w:rsidRPr="00A12A11">
          <w:t>The purpose of this test is to verify the UE specific CBW change delay requirement defined in clause 8.13</w:t>
        </w:r>
        <w:r>
          <w:t>E</w:t>
        </w:r>
        <w:r w:rsidRPr="00A12A11">
          <w:t>.</w:t>
        </w:r>
      </w:ins>
    </w:p>
    <w:p w14:paraId="3A6170A4" w14:textId="77777777" w:rsidR="00CD6B5F" w:rsidRPr="00A12A11" w:rsidRDefault="00CD6B5F" w:rsidP="00CD6B5F">
      <w:pPr>
        <w:jc w:val="both"/>
        <w:rPr>
          <w:ins w:id="119" w:author="vivo-RAN4#117" w:date="2025-11-07T18:34:00Z"/>
        </w:rPr>
      </w:pPr>
      <w:ins w:id="120" w:author="vivo-RAN4#117" w:date="2025-11-07T18:34: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A.1</w:t>
        </w:r>
        <w:r>
          <w:t>X</w:t>
        </w:r>
        <w:r w:rsidRPr="00A12A11">
          <w:t>.4.4.1.1-1.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w:t>
        </w:r>
        <w:proofErr w:type="spellStart"/>
        <w:r w:rsidRPr="00A12A11">
          <w:t>PCell</w:t>
        </w:r>
        <w:proofErr w:type="spellEnd"/>
        <w:r w:rsidRPr="00A12A11">
          <w:t xml:space="preserve"> as given </w:t>
        </w:r>
        <w:r>
          <w:t>in table</w:t>
        </w:r>
        <w:r w:rsidRPr="00A12A11">
          <w:t xml:space="preserve"> A.1</w:t>
        </w:r>
        <w:r>
          <w:t>X</w:t>
        </w:r>
        <w:r w:rsidRPr="00A12A11">
          <w:t xml:space="preserve">.4.4.1.1-2. Cell-specific parameters are specified </w:t>
        </w:r>
        <w:r>
          <w:t>in table</w:t>
        </w:r>
        <w:r w:rsidRPr="00A12A11">
          <w:t xml:space="preserve"> A.1</w:t>
        </w:r>
        <w:r>
          <w:t>X</w:t>
        </w:r>
        <w:r w:rsidRPr="00A12A11">
          <w:t>.4.4.1.1-3.</w:t>
        </w:r>
      </w:ins>
    </w:p>
    <w:p w14:paraId="472B10D4" w14:textId="77777777" w:rsidR="00CD6B5F" w:rsidRDefault="00CD6B5F" w:rsidP="00CD6B5F">
      <w:pPr>
        <w:rPr>
          <w:ins w:id="121" w:author="vivo-RAN4#117" w:date="2025-11-07T18:34:00Z"/>
        </w:rPr>
      </w:pPr>
      <w:ins w:id="122" w:author="vivo-RAN4#117" w:date="2025-11-07T18:34:00Z">
        <w:r>
          <w:rPr>
            <w:rFonts w:hint="eastAsia"/>
            <w:lang w:eastAsia="zh-CN"/>
          </w:rPr>
          <w:t>T</w:t>
        </w:r>
        <w:r>
          <w:rPr>
            <w:lang w:eastAsia="zh-CN"/>
          </w:rPr>
          <w:t>he test procedure in clause A.14.4.4.1.1.1 shall apply.</w:t>
        </w:r>
      </w:ins>
    </w:p>
    <w:p w14:paraId="5A317945" w14:textId="77777777" w:rsidR="00CD6B5F" w:rsidRPr="00A12A11" w:rsidRDefault="00CD6B5F" w:rsidP="00CD6B5F">
      <w:pPr>
        <w:pStyle w:val="TH"/>
        <w:keepNext w:val="0"/>
        <w:keepLines w:val="0"/>
        <w:rPr>
          <w:ins w:id="123" w:author="vivo-RAN4#117" w:date="2025-11-07T18:34:00Z"/>
        </w:rPr>
      </w:pPr>
      <w:ins w:id="124" w:author="vivo-RAN4#117" w:date="2025-11-07T18:34:00Z">
        <w:r w:rsidRPr="00A12A11">
          <w:t>Table A.1</w:t>
        </w:r>
        <w:r>
          <w:t>X</w:t>
        </w:r>
        <w:r w:rsidRPr="00A12A11">
          <w:t>.4.4.1.1-1: Supported test configurations for UE specific CBW change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D6B5F" w14:paraId="24B00A10" w14:textId="77777777" w:rsidTr="00A44BB4">
        <w:trPr>
          <w:trHeight w:val="277"/>
          <w:jc w:val="center"/>
          <w:ins w:id="125"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37062741" w14:textId="77777777" w:rsidR="00CD6B5F" w:rsidRDefault="00CD6B5F" w:rsidP="00A44BB4">
            <w:pPr>
              <w:pStyle w:val="TAL"/>
              <w:rPr>
                <w:ins w:id="126" w:author="vivo-RAN4#117" w:date="2025-11-07T18:34:00Z"/>
                <w:lang w:eastAsia="zh-TW"/>
              </w:rPr>
            </w:pPr>
            <w:ins w:id="127" w:author="vivo-RAN4#117" w:date="2025-11-07T18:34: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21CC4A1" w14:textId="77777777" w:rsidR="00CD6B5F" w:rsidRDefault="00CD6B5F" w:rsidP="00A44BB4">
            <w:pPr>
              <w:pStyle w:val="TAL"/>
              <w:rPr>
                <w:ins w:id="128" w:author="vivo-RAN4#117" w:date="2025-11-07T18:34:00Z"/>
                <w:lang w:eastAsia="zh-TW"/>
              </w:rPr>
            </w:pPr>
            <w:ins w:id="129" w:author="vivo-RAN4#117" w:date="2025-11-07T18:34: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18369967" w14:textId="77777777" w:rsidTr="00A44BB4">
        <w:trPr>
          <w:trHeight w:val="274"/>
          <w:jc w:val="center"/>
          <w:ins w:id="130"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107EDCC9" w14:textId="77777777" w:rsidR="00CD6B5F" w:rsidRDefault="00CD6B5F" w:rsidP="00A44BB4">
            <w:pPr>
              <w:pStyle w:val="TAL"/>
              <w:rPr>
                <w:ins w:id="131" w:author="vivo-RAN4#117" w:date="2025-11-07T18:34:00Z"/>
              </w:rPr>
            </w:pPr>
            <w:ins w:id="132" w:author="vivo-RAN4#117" w:date="2025-11-07T18:34:00Z">
              <w:r>
                <w:t>2</w:t>
              </w:r>
            </w:ins>
          </w:p>
        </w:tc>
        <w:tc>
          <w:tcPr>
            <w:tcW w:w="6348" w:type="dxa"/>
            <w:tcBorders>
              <w:top w:val="single" w:sz="4" w:space="0" w:color="auto"/>
              <w:left w:val="single" w:sz="4" w:space="0" w:color="auto"/>
              <w:bottom w:val="single" w:sz="4" w:space="0" w:color="auto"/>
              <w:right w:val="single" w:sz="4" w:space="0" w:color="auto"/>
            </w:tcBorders>
            <w:hideMark/>
          </w:tcPr>
          <w:p w14:paraId="6DE8D4BF" w14:textId="77777777" w:rsidR="00CD6B5F" w:rsidRDefault="00CD6B5F" w:rsidP="00A44BB4">
            <w:pPr>
              <w:pStyle w:val="TAL"/>
              <w:rPr>
                <w:ins w:id="133" w:author="vivo-RAN4#117" w:date="2025-11-07T18:34:00Z"/>
              </w:rPr>
            </w:pPr>
            <w:ins w:id="134" w:author="vivo-RAN4#117" w:date="2025-11-07T18:34: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163D33DE" w14:textId="77777777" w:rsidTr="00A44BB4">
        <w:trPr>
          <w:trHeight w:val="274"/>
          <w:jc w:val="center"/>
          <w:ins w:id="135"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01A7BB32" w14:textId="77777777" w:rsidR="00CD6B5F" w:rsidRPr="00077F49" w:rsidRDefault="00CD6B5F" w:rsidP="00A44BB4">
            <w:pPr>
              <w:pStyle w:val="TAL"/>
              <w:rPr>
                <w:ins w:id="136" w:author="vivo-RAN4#117" w:date="2025-11-07T18:34:00Z"/>
              </w:rPr>
            </w:pPr>
            <w:ins w:id="137" w:author="vivo-RAN4#117" w:date="2025-11-07T18:34: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AC5182D" w14:textId="77777777" w:rsidR="00CD6B5F" w:rsidRDefault="00CD6B5F" w:rsidP="00A44BB4">
            <w:pPr>
              <w:pStyle w:val="TAL"/>
              <w:rPr>
                <w:ins w:id="138" w:author="vivo-RAN4#117" w:date="2025-11-07T18:34:00Z"/>
              </w:rPr>
            </w:pPr>
            <w:ins w:id="139" w:author="vivo-RAN4#117" w:date="2025-11-07T18:34:00Z">
              <w:r w:rsidRPr="001A4165">
                <w:t>GSO, NR HD-FDD, 15 kHz SSB SCS, 10 MHz BW</w:t>
              </w:r>
            </w:ins>
          </w:p>
        </w:tc>
      </w:tr>
      <w:tr w:rsidR="00CD6B5F" w14:paraId="441F5E25" w14:textId="77777777" w:rsidTr="00A44BB4">
        <w:trPr>
          <w:trHeight w:val="274"/>
          <w:jc w:val="center"/>
          <w:ins w:id="140"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44FB8F7F" w14:textId="77777777" w:rsidR="00CD6B5F" w:rsidRDefault="00CD6B5F" w:rsidP="00A44BB4">
            <w:pPr>
              <w:pStyle w:val="TAL"/>
              <w:rPr>
                <w:ins w:id="141" w:author="vivo-RAN4#117" w:date="2025-11-07T18:34:00Z"/>
                <w:lang w:eastAsia="zh-CN"/>
              </w:rPr>
            </w:pPr>
            <w:ins w:id="142" w:author="vivo-RAN4#117" w:date="2025-11-07T18:34: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1BCD40B" w14:textId="77777777" w:rsidR="00CD6B5F" w:rsidRPr="001A4165" w:rsidRDefault="00CD6B5F" w:rsidP="00A44BB4">
            <w:pPr>
              <w:pStyle w:val="TAL"/>
              <w:rPr>
                <w:ins w:id="143" w:author="vivo-RAN4#117" w:date="2025-11-07T18:34:00Z"/>
              </w:rPr>
            </w:pPr>
            <w:ins w:id="144" w:author="vivo-RAN4#117" w:date="2025-11-07T18:34:00Z">
              <w:r w:rsidRPr="001A4165">
                <w:t>NGSO, NR HD-FDD, 15 kHz SSB SCS, 10 MHz BW</w:t>
              </w:r>
            </w:ins>
          </w:p>
        </w:tc>
      </w:tr>
      <w:tr w:rsidR="00CD6B5F" w14:paraId="753815E5" w14:textId="77777777" w:rsidTr="00A44BB4">
        <w:trPr>
          <w:trHeight w:val="274"/>
          <w:jc w:val="center"/>
          <w:ins w:id="145" w:author="vivo-RAN4#117" w:date="2025-11-07T18:34:00Z"/>
        </w:trPr>
        <w:tc>
          <w:tcPr>
            <w:tcW w:w="8322" w:type="dxa"/>
            <w:gridSpan w:val="2"/>
            <w:tcBorders>
              <w:top w:val="single" w:sz="4" w:space="0" w:color="auto"/>
              <w:left w:val="single" w:sz="4" w:space="0" w:color="auto"/>
              <w:bottom w:val="single" w:sz="4" w:space="0" w:color="auto"/>
              <w:right w:val="single" w:sz="4" w:space="0" w:color="auto"/>
            </w:tcBorders>
            <w:hideMark/>
          </w:tcPr>
          <w:p w14:paraId="026B9B79" w14:textId="77777777" w:rsidR="00CD6B5F" w:rsidRDefault="00CD6B5F" w:rsidP="00A44BB4">
            <w:pPr>
              <w:pStyle w:val="TAN"/>
              <w:rPr>
                <w:ins w:id="146" w:author="vivo-RAN4#117" w:date="2025-11-07T18:34:00Z"/>
              </w:rPr>
            </w:pPr>
            <w:ins w:id="147" w:author="vivo-RAN4#117" w:date="2025-11-07T18:34:00Z">
              <w:r w:rsidRPr="006A1B74">
                <w:rPr>
                  <w:lang w:eastAsia="zh-TW"/>
                </w:rPr>
                <w:t>Note:</w:t>
              </w:r>
              <w:r w:rsidRPr="006A1B74">
                <w:rPr>
                  <w:lang w:eastAsia="ko-KR"/>
                </w:rPr>
                <w:tab/>
              </w:r>
              <w:r w:rsidRPr="006A1B74">
                <w:rPr>
                  <w:lang w:eastAsia="zh-TW"/>
                </w:rPr>
                <w:t xml:space="preserve">If UE supports both NGSO and GSO, the GSO-based test cases can be skipped if the UE passes NGSO-based test cases. </w:t>
              </w:r>
            </w:ins>
          </w:p>
        </w:tc>
      </w:tr>
    </w:tbl>
    <w:p w14:paraId="03ACE117" w14:textId="77777777" w:rsidR="00CD6B5F" w:rsidRPr="00A12A11" w:rsidRDefault="00CD6B5F" w:rsidP="00CD6B5F">
      <w:pPr>
        <w:rPr>
          <w:ins w:id="148" w:author="vivo-RAN4#117" w:date="2025-11-07T18:34:00Z"/>
        </w:rPr>
      </w:pPr>
    </w:p>
    <w:p w14:paraId="1A43F351" w14:textId="77777777" w:rsidR="00CD6B5F" w:rsidRPr="00A12A11" w:rsidRDefault="00CD6B5F" w:rsidP="00CD6B5F">
      <w:pPr>
        <w:pStyle w:val="TH"/>
        <w:keepNext w:val="0"/>
        <w:keepLines w:val="0"/>
        <w:rPr>
          <w:ins w:id="149" w:author="vivo-RAN4#117" w:date="2025-11-07T18:34:00Z"/>
        </w:rPr>
      </w:pPr>
      <w:ins w:id="150" w:author="vivo-RAN4#117" w:date="2025-11-07T18:34:00Z">
        <w:r w:rsidRPr="00A12A11">
          <w:t>Table A.14.4.4.1.1-2: General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CD6B5F" w:rsidRPr="00A12A11" w14:paraId="0270DF9E" w14:textId="77777777" w:rsidTr="00A44BB4">
        <w:trPr>
          <w:cantSplit/>
          <w:jc w:val="center"/>
          <w:ins w:id="151"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3BDA3A9A" w14:textId="77777777" w:rsidR="00CD6B5F" w:rsidRPr="00A12A11" w:rsidRDefault="00CD6B5F" w:rsidP="00A44BB4">
            <w:pPr>
              <w:spacing w:after="0"/>
              <w:jc w:val="center"/>
              <w:rPr>
                <w:ins w:id="152" w:author="vivo-RAN4#117" w:date="2025-11-07T18:34:00Z"/>
                <w:rFonts w:ascii="Arial" w:hAnsi="Arial"/>
                <w:b/>
                <w:sz w:val="18"/>
                <w:lang w:eastAsia="ja-JP"/>
              </w:rPr>
            </w:pPr>
            <w:ins w:id="153" w:author="vivo-RAN4#117" w:date="2025-11-07T18:34:00Z">
              <w:r w:rsidRPr="00A12A11">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3E06E70F" w14:textId="77777777" w:rsidR="00CD6B5F" w:rsidRPr="00A12A11" w:rsidRDefault="00CD6B5F" w:rsidP="00A44BB4">
            <w:pPr>
              <w:spacing w:after="0"/>
              <w:jc w:val="center"/>
              <w:rPr>
                <w:ins w:id="154" w:author="vivo-RAN4#117" w:date="2025-11-07T18:34:00Z"/>
                <w:rFonts w:ascii="Arial" w:hAnsi="Arial"/>
                <w:b/>
                <w:sz w:val="18"/>
                <w:lang w:eastAsia="ja-JP"/>
              </w:rPr>
            </w:pPr>
            <w:ins w:id="155" w:author="vivo-RAN4#117" w:date="2025-11-07T18:34:00Z">
              <w:r w:rsidRPr="00A12A11">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29DAFE5F" w14:textId="77777777" w:rsidR="00CD6B5F" w:rsidRPr="00A12A11" w:rsidRDefault="00CD6B5F" w:rsidP="00A44BB4">
            <w:pPr>
              <w:spacing w:after="0"/>
              <w:jc w:val="center"/>
              <w:rPr>
                <w:ins w:id="156" w:author="vivo-RAN4#117" w:date="2025-11-07T18:34:00Z"/>
                <w:rFonts w:ascii="Arial" w:hAnsi="Arial"/>
                <w:b/>
                <w:sz w:val="18"/>
                <w:lang w:eastAsia="ja-JP"/>
              </w:rPr>
            </w:pPr>
            <w:ins w:id="157" w:author="vivo-RAN4#117" w:date="2025-11-07T18:34:00Z">
              <w:r w:rsidRPr="00A12A11">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515D46C5" w14:textId="77777777" w:rsidR="00CD6B5F" w:rsidRPr="00A12A11" w:rsidRDefault="00CD6B5F" w:rsidP="00A44BB4">
            <w:pPr>
              <w:spacing w:after="0"/>
              <w:jc w:val="center"/>
              <w:rPr>
                <w:ins w:id="158" w:author="vivo-RAN4#117" w:date="2025-11-07T18:34:00Z"/>
                <w:rFonts w:ascii="Arial" w:hAnsi="Arial"/>
                <w:b/>
                <w:sz w:val="18"/>
                <w:lang w:eastAsia="ja-JP"/>
              </w:rPr>
            </w:pPr>
            <w:ins w:id="159" w:author="vivo-RAN4#117" w:date="2025-11-07T18:34:00Z">
              <w:r w:rsidRPr="00A12A11">
                <w:rPr>
                  <w:rFonts w:ascii="Arial" w:hAnsi="Arial"/>
                  <w:b/>
                  <w:sz w:val="18"/>
                </w:rPr>
                <w:t>Comment</w:t>
              </w:r>
            </w:ins>
          </w:p>
        </w:tc>
      </w:tr>
      <w:tr w:rsidR="00CD6B5F" w:rsidRPr="00A12A11" w14:paraId="72DABCB9" w14:textId="77777777" w:rsidTr="00A44BB4">
        <w:trPr>
          <w:cantSplit/>
          <w:jc w:val="center"/>
          <w:ins w:id="160"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3F3F6107" w14:textId="77777777" w:rsidR="00CD6B5F" w:rsidRPr="00A12A11" w:rsidRDefault="00CD6B5F" w:rsidP="00A44BB4">
            <w:pPr>
              <w:spacing w:after="0"/>
              <w:rPr>
                <w:ins w:id="161" w:author="vivo-RAN4#117" w:date="2025-11-07T18:34:00Z"/>
                <w:rFonts w:ascii="Arial" w:hAnsi="Arial"/>
                <w:sz w:val="18"/>
              </w:rPr>
            </w:pPr>
            <w:ins w:id="162" w:author="vivo-RAN4#117" w:date="2025-11-07T18:34:00Z">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ins>
          </w:p>
        </w:tc>
        <w:tc>
          <w:tcPr>
            <w:tcW w:w="360" w:type="pct"/>
            <w:tcBorders>
              <w:top w:val="single" w:sz="4" w:space="0" w:color="auto"/>
              <w:left w:val="single" w:sz="4" w:space="0" w:color="auto"/>
              <w:bottom w:val="single" w:sz="4" w:space="0" w:color="auto"/>
              <w:right w:val="single" w:sz="4" w:space="0" w:color="auto"/>
            </w:tcBorders>
            <w:vAlign w:val="center"/>
          </w:tcPr>
          <w:p w14:paraId="7D7A1EF6" w14:textId="77777777" w:rsidR="00CD6B5F" w:rsidRPr="00A12A11" w:rsidRDefault="00CD6B5F" w:rsidP="00A44BB4">
            <w:pPr>
              <w:spacing w:after="0"/>
              <w:jc w:val="center"/>
              <w:rPr>
                <w:ins w:id="163"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102B6E8" w14:textId="77777777" w:rsidR="00CD6B5F" w:rsidRPr="00A12A11" w:rsidRDefault="00CD6B5F" w:rsidP="00A44BB4">
            <w:pPr>
              <w:spacing w:after="0"/>
              <w:jc w:val="center"/>
              <w:rPr>
                <w:ins w:id="164" w:author="vivo-RAN4#117" w:date="2025-11-07T18:34:00Z"/>
                <w:rFonts w:ascii="Arial" w:hAnsi="Arial"/>
                <w:sz w:val="18"/>
              </w:rPr>
            </w:pPr>
            <w:ins w:id="165" w:author="vivo-RAN4#117" w:date="2025-11-07T18:34:00Z">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702FBFB7" w14:textId="77777777" w:rsidR="00CD6B5F" w:rsidRPr="00A12A11" w:rsidRDefault="00CD6B5F" w:rsidP="00A44BB4">
            <w:pPr>
              <w:spacing w:after="0"/>
              <w:rPr>
                <w:ins w:id="166" w:author="vivo-RAN4#117" w:date="2025-11-07T18:34:00Z"/>
                <w:rFonts w:ascii="Arial" w:hAnsi="Arial"/>
                <w:sz w:val="18"/>
              </w:rPr>
            </w:pPr>
            <w:ins w:id="167" w:author="vivo-RAN4#117" w:date="2025-11-07T18:34:00Z">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ins>
          </w:p>
        </w:tc>
      </w:tr>
      <w:tr w:rsidR="00CD6B5F" w:rsidRPr="00A12A11" w14:paraId="7DE85D5E" w14:textId="77777777" w:rsidTr="00A44BB4">
        <w:trPr>
          <w:cantSplit/>
          <w:jc w:val="center"/>
          <w:ins w:id="168"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4C86FF1D" w14:textId="77777777" w:rsidR="00CD6B5F" w:rsidRPr="00A12A11" w:rsidRDefault="00CD6B5F" w:rsidP="00A44BB4">
            <w:pPr>
              <w:spacing w:after="0"/>
              <w:rPr>
                <w:ins w:id="169" w:author="vivo-RAN4#117" w:date="2025-11-07T18:34:00Z"/>
                <w:rFonts w:ascii="Arial" w:hAnsi="Arial"/>
                <w:sz w:val="18"/>
                <w:lang w:eastAsia="ja-JP"/>
              </w:rPr>
            </w:pPr>
            <w:ins w:id="170" w:author="vivo-RAN4#117" w:date="2025-11-07T18:34:00Z">
              <w:r w:rsidRPr="00A12A11">
                <w:rPr>
                  <w:rFonts w:ascii="Arial" w:hAnsi="Arial"/>
                  <w:sz w:val="18"/>
                </w:rPr>
                <w:t>Active</w:t>
              </w:r>
              <w:r>
                <w:rPr>
                  <w:rFonts w:ascii="Arial" w:hAnsi="Arial"/>
                  <w:sz w:val="18"/>
                </w:rPr>
                <w:t xml:space="preserve"> </w:t>
              </w:r>
              <w:r w:rsidRPr="00A12A11">
                <w:rPr>
                  <w:rFonts w:ascii="Arial" w:hAnsi="Arial"/>
                  <w:sz w:val="18"/>
                </w:rPr>
                <w:t>Cell</w:t>
              </w:r>
            </w:ins>
          </w:p>
        </w:tc>
        <w:tc>
          <w:tcPr>
            <w:tcW w:w="360" w:type="pct"/>
            <w:tcBorders>
              <w:top w:val="single" w:sz="4" w:space="0" w:color="auto"/>
              <w:left w:val="single" w:sz="4" w:space="0" w:color="auto"/>
              <w:bottom w:val="single" w:sz="4" w:space="0" w:color="auto"/>
              <w:right w:val="single" w:sz="4" w:space="0" w:color="auto"/>
            </w:tcBorders>
            <w:vAlign w:val="center"/>
          </w:tcPr>
          <w:p w14:paraId="71F5E9C0" w14:textId="77777777" w:rsidR="00CD6B5F" w:rsidRPr="00A12A11" w:rsidRDefault="00CD6B5F" w:rsidP="00A44BB4">
            <w:pPr>
              <w:spacing w:after="0"/>
              <w:jc w:val="center"/>
              <w:rPr>
                <w:ins w:id="171"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2157260" w14:textId="77777777" w:rsidR="00CD6B5F" w:rsidRPr="00A12A11" w:rsidRDefault="00CD6B5F" w:rsidP="00A44BB4">
            <w:pPr>
              <w:spacing w:after="0"/>
              <w:jc w:val="center"/>
              <w:rPr>
                <w:ins w:id="172" w:author="vivo-RAN4#117" w:date="2025-11-07T18:34:00Z"/>
                <w:rFonts w:ascii="Arial" w:hAnsi="Arial"/>
                <w:sz w:val="18"/>
                <w:lang w:eastAsia="ja-JP"/>
              </w:rPr>
            </w:pPr>
            <w:ins w:id="173"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0BD177AA" w14:textId="77777777" w:rsidR="00CD6B5F" w:rsidRPr="00A12A11" w:rsidRDefault="00CD6B5F" w:rsidP="00A44BB4">
            <w:pPr>
              <w:spacing w:after="0"/>
              <w:rPr>
                <w:ins w:id="174" w:author="vivo-RAN4#117" w:date="2025-11-07T18:34:00Z"/>
                <w:rFonts w:ascii="Arial" w:hAnsi="Arial"/>
                <w:sz w:val="18"/>
                <w:lang w:eastAsia="ja-JP"/>
              </w:rPr>
            </w:pPr>
            <w:ins w:id="175"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ins>
          </w:p>
        </w:tc>
      </w:tr>
      <w:tr w:rsidR="00CD6B5F" w:rsidRPr="00A12A11" w14:paraId="5456CCCF" w14:textId="77777777" w:rsidTr="00A44BB4">
        <w:trPr>
          <w:cantSplit/>
          <w:jc w:val="center"/>
          <w:ins w:id="176"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5652E137" w14:textId="77777777" w:rsidR="00CD6B5F" w:rsidRPr="00A12A11" w:rsidRDefault="00CD6B5F" w:rsidP="00A44BB4">
            <w:pPr>
              <w:spacing w:after="0"/>
              <w:rPr>
                <w:ins w:id="177" w:author="vivo-RAN4#117" w:date="2025-11-07T18:34:00Z"/>
                <w:rFonts w:ascii="Arial" w:hAnsi="Arial"/>
                <w:sz w:val="18"/>
                <w:lang w:eastAsia="ja-JP"/>
              </w:rPr>
            </w:pPr>
            <w:ins w:id="178" w:author="vivo-RAN4#117" w:date="2025-11-07T18:34:00Z">
              <w:r w:rsidRPr="00A12A11">
                <w:rPr>
                  <w:rFonts w:ascii="Arial" w:hAnsi="Arial"/>
                  <w:sz w:val="18"/>
                </w:rPr>
                <w:t>CP</w:t>
              </w:r>
              <w:r>
                <w:rPr>
                  <w:rFonts w:ascii="Arial" w:hAnsi="Arial"/>
                  <w:sz w:val="18"/>
                </w:rPr>
                <w:t xml:space="preserve"> </w:t>
              </w:r>
              <w:r w:rsidRPr="00A12A11">
                <w:rPr>
                  <w:rFonts w:ascii="Arial" w:hAnsi="Arial"/>
                  <w:sz w:val="18"/>
                </w:rPr>
                <w:t>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496D246" w14:textId="77777777" w:rsidR="00CD6B5F" w:rsidRPr="00A12A11" w:rsidRDefault="00CD6B5F" w:rsidP="00A44BB4">
            <w:pPr>
              <w:spacing w:after="0"/>
              <w:jc w:val="center"/>
              <w:rPr>
                <w:ins w:id="179"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90D925B" w14:textId="77777777" w:rsidR="00CD6B5F" w:rsidRPr="00A12A11" w:rsidRDefault="00CD6B5F" w:rsidP="00A44BB4">
            <w:pPr>
              <w:spacing w:after="0"/>
              <w:jc w:val="center"/>
              <w:rPr>
                <w:ins w:id="180" w:author="vivo-RAN4#117" w:date="2025-11-07T18:34:00Z"/>
                <w:rFonts w:ascii="Arial" w:hAnsi="Arial"/>
                <w:sz w:val="18"/>
                <w:lang w:eastAsia="ja-JP"/>
              </w:rPr>
            </w:pPr>
            <w:ins w:id="181" w:author="vivo-RAN4#117" w:date="2025-11-07T18:34:00Z">
              <w:r w:rsidRPr="00A12A11">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48B49F79" w14:textId="77777777" w:rsidR="00CD6B5F" w:rsidRPr="00A12A11" w:rsidRDefault="00CD6B5F" w:rsidP="00A44BB4">
            <w:pPr>
              <w:spacing w:after="0"/>
              <w:rPr>
                <w:ins w:id="182" w:author="vivo-RAN4#117" w:date="2025-11-07T18:34:00Z"/>
                <w:rFonts w:ascii="Arial" w:hAnsi="Arial"/>
                <w:sz w:val="18"/>
                <w:lang w:eastAsia="ja-JP"/>
              </w:rPr>
            </w:pPr>
          </w:p>
        </w:tc>
      </w:tr>
      <w:tr w:rsidR="00CD6B5F" w:rsidRPr="00A12A11" w14:paraId="03262751" w14:textId="77777777" w:rsidTr="00A44BB4">
        <w:trPr>
          <w:cantSplit/>
          <w:jc w:val="center"/>
          <w:ins w:id="183"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20FBF199" w14:textId="77777777" w:rsidR="00CD6B5F" w:rsidRPr="00A12A11" w:rsidRDefault="00CD6B5F" w:rsidP="00A44BB4">
            <w:pPr>
              <w:spacing w:after="0"/>
              <w:rPr>
                <w:ins w:id="184" w:author="vivo-RAN4#117" w:date="2025-11-07T18:34:00Z"/>
                <w:rFonts w:ascii="Arial" w:hAnsi="Arial" w:cs="Arial"/>
                <w:sz w:val="18"/>
                <w:lang w:eastAsia="ja-JP"/>
              </w:rPr>
            </w:pPr>
            <w:ins w:id="185" w:author="vivo-RAN4#117" w:date="2025-11-07T18:34:00Z">
              <w:r w:rsidRPr="00A12A11">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7C705099" w14:textId="77777777" w:rsidR="00CD6B5F" w:rsidRPr="00A12A11" w:rsidRDefault="00CD6B5F" w:rsidP="00A44BB4">
            <w:pPr>
              <w:spacing w:after="0"/>
              <w:jc w:val="center"/>
              <w:rPr>
                <w:ins w:id="186"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BD0EB80" w14:textId="77777777" w:rsidR="00CD6B5F" w:rsidRPr="00A12A11" w:rsidRDefault="00CD6B5F" w:rsidP="00A44BB4">
            <w:pPr>
              <w:spacing w:after="0"/>
              <w:jc w:val="center"/>
              <w:rPr>
                <w:ins w:id="187" w:author="vivo-RAN4#117" w:date="2025-11-07T18:34:00Z"/>
                <w:rFonts w:ascii="Arial" w:hAnsi="Arial"/>
                <w:sz w:val="18"/>
                <w:lang w:eastAsia="ja-JP"/>
              </w:rPr>
            </w:pPr>
            <w:ins w:id="188" w:author="vivo-RAN4#117" w:date="2025-11-07T18:34:00Z">
              <w:r w:rsidRPr="00A12A11">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18E77953" w14:textId="77777777" w:rsidR="00CD6B5F" w:rsidRPr="00A12A11" w:rsidRDefault="00CD6B5F" w:rsidP="00A44BB4">
            <w:pPr>
              <w:spacing w:after="0"/>
              <w:rPr>
                <w:ins w:id="189" w:author="vivo-RAN4#117" w:date="2025-11-07T18:34:00Z"/>
                <w:rFonts w:ascii="Arial" w:hAnsi="Arial"/>
                <w:sz w:val="18"/>
                <w:lang w:eastAsia="ja-JP"/>
              </w:rPr>
            </w:pPr>
          </w:p>
        </w:tc>
      </w:tr>
      <w:tr w:rsidR="00CD6B5F" w:rsidRPr="00A12A11" w14:paraId="0CE13428" w14:textId="77777777" w:rsidTr="00A44BB4">
        <w:trPr>
          <w:cantSplit/>
          <w:jc w:val="center"/>
          <w:ins w:id="190"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69BF10CF" w14:textId="77777777" w:rsidR="00CD6B5F" w:rsidRPr="00A12A11" w:rsidRDefault="00CD6B5F" w:rsidP="00A44BB4">
            <w:pPr>
              <w:spacing w:after="0"/>
              <w:rPr>
                <w:ins w:id="191" w:author="vivo-RAN4#117" w:date="2025-11-07T18:34:00Z"/>
                <w:rFonts w:ascii="Arial" w:hAnsi="Arial"/>
                <w:sz w:val="18"/>
                <w:lang w:eastAsia="ja-JP"/>
              </w:rPr>
            </w:pPr>
            <w:ins w:id="192" w:author="vivo-RAN4#117" w:date="2025-11-07T18:34:00Z">
              <w:r w:rsidRPr="00A12A11">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61F4D2DB" w14:textId="77777777" w:rsidR="00CD6B5F" w:rsidRPr="00A12A11" w:rsidRDefault="00CD6B5F" w:rsidP="00A44BB4">
            <w:pPr>
              <w:spacing w:after="0"/>
              <w:jc w:val="center"/>
              <w:rPr>
                <w:ins w:id="193" w:author="vivo-RAN4#117" w:date="2025-11-07T18:34:00Z"/>
                <w:rFonts w:ascii="Arial" w:hAnsi="Arial"/>
                <w:sz w:val="18"/>
                <w:lang w:eastAsia="ja-JP"/>
              </w:rPr>
            </w:pPr>
            <w:ins w:id="194" w:author="vivo-RAN4#117" w:date="2025-11-07T18:34:00Z">
              <w:r w:rsidRPr="00A12A11">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0849FD7E" w14:textId="77777777" w:rsidR="00CD6B5F" w:rsidRPr="00A12A11" w:rsidRDefault="00CD6B5F" w:rsidP="00A44BB4">
            <w:pPr>
              <w:spacing w:after="0"/>
              <w:jc w:val="center"/>
              <w:rPr>
                <w:ins w:id="195" w:author="vivo-RAN4#117" w:date="2025-11-07T18:34:00Z"/>
                <w:rFonts w:ascii="Arial" w:hAnsi="Arial"/>
                <w:sz w:val="18"/>
                <w:lang w:eastAsia="ja-JP"/>
              </w:rPr>
            </w:pPr>
            <w:ins w:id="196" w:author="vivo-RAN4#117" w:date="2025-11-07T18:34:00Z">
              <w:r w:rsidRPr="00A12A11">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198E8DC3" w14:textId="77777777" w:rsidR="00CD6B5F" w:rsidRPr="00A12A11" w:rsidRDefault="00CD6B5F" w:rsidP="00A44BB4">
            <w:pPr>
              <w:spacing w:after="0"/>
              <w:rPr>
                <w:ins w:id="197" w:author="vivo-RAN4#117" w:date="2025-11-07T18:34:00Z"/>
                <w:rFonts w:ascii="Arial" w:hAnsi="Arial"/>
                <w:sz w:val="18"/>
                <w:lang w:eastAsia="ja-JP"/>
              </w:rPr>
            </w:pPr>
          </w:p>
        </w:tc>
      </w:tr>
    </w:tbl>
    <w:p w14:paraId="369A8C7E" w14:textId="77777777" w:rsidR="00CD6B5F" w:rsidRPr="00A12A11" w:rsidRDefault="00CD6B5F" w:rsidP="00CD6B5F">
      <w:pPr>
        <w:rPr>
          <w:ins w:id="198" w:author="vivo-RAN4#117" w:date="2025-11-07T18:34:00Z"/>
        </w:rPr>
      </w:pPr>
    </w:p>
    <w:p w14:paraId="620C8CD2" w14:textId="77777777" w:rsidR="00CD6B5F" w:rsidRPr="00A12A11" w:rsidRDefault="00CD6B5F" w:rsidP="00CD6B5F">
      <w:pPr>
        <w:pStyle w:val="TH"/>
        <w:keepNext w:val="0"/>
        <w:keepLines w:val="0"/>
        <w:rPr>
          <w:ins w:id="199" w:author="vivo-RAN4#117" w:date="2025-11-07T18:34:00Z"/>
        </w:rPr>
      </w:pPr>
      <w:ins w:id="200" w:author="vivo-RAN4#117" w:date="2025-11-07T18:34:00Z">
        <w:r w:rsidRPr="00A12A11">
          <w:t>Table A.1</w:t>
        </w:r>
        <w:r>
          <w:t>X</w:t>
        </w:r>
        <w:r w:rsidRPr="00A12A11">
          <w:t>.4.4.1.1-3: NR Cell specific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CD6B5F" w:rsidRPr="00D76899" w14:paraId="7D431BBC" w14:textId="77777777" w:rsidTr="00A44BB4">
        <w:trPr>
          <w:cantSplit/>
          <w:tblHeader/>
          <w:jc w:val="center"/>
          <w:ins w:id="201"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6834655" w14:textId="77777777" w:rsidR="00CD6B5F" w:rsidRPr="00D76899" w:rsidRDefault="00CD6B5F" w:rsidP="00A44BB4">
            <w:pPr>
              <w:pStyle w:val="TAH"/>
              <w:keepNext w:val="0"/>
              <w:keepLines w:val="0"/>
              <w:rPr>
                <w:ins w:id="202" w:author="vivo-RAN4#117" w:date="2025-11-07T18:34:00Z"/>
                <w:szCs w:val="18"/>
              </w:rPr>
            </w:pPr>
            <w:ins w:id="203" w:author="vivo-RAN4#117" w:date="2025-11-07T18:34:00Z">
              <w:r w:rsidRPr="00D76899">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452DEFE3" w14:textId="77777777" w:rsidR="00CD6B5F" w:rsidRPr="00D76899" w:rsidRDefault="00CD6B5F" w:rsidP="00A44BB4">
            <w:pPr>
              <w:pStyle w:val="TAH"/>
              <w:keepNext w:val="0"/>
              <w:keepLines w:val="0"/>
              <w:rPr>
                <w:ins w:id="204" w:author="vivo-RAN4#117" w:date="2025-11-07T18:34:00Z"/>
                <w:szCs w:val="18"/>
              </w:rPr>
            </w:pPr>
            <w:ins w:id="205" w:author="vivo-RAN4#117" w:date="2025-11-07T18:34:00Z">
              <w:r w:rsidRPr="00D76899">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0E58BC79" w14:textId="77777777" w:rsidR="00CD6B5F" w:rsidRPr="00D76899" w:rsidRDefault="00CD6B5F" w:rsidP="00A44BB4">
            <w:pPr>
              <w:pStyle w:val="TAH"/>
              <w:keepNext w:val="0"/>
              <w:keepLines w:val="0"/>
              <w:rPr>
                <w:ins w:id="206" w:author="vivo-RAN4#117" w:date="2025-11-07T18:34:00Z"/>
                <w:szCs w:val="18"/>
                <w:lang w:eastAsia="zh-CN"/>
              </w:rPr>
            </w:pPr>
            <w:ins w:id="207" w:author="vivo-RAN4#117" w:date="2025-11-07T18:34:00Z">
              <w:r w:rsidRPr="00D76899">
                <w:rPr>
                  <w:szCs w:val="18"/>
                </w:rPr>
                <w:t>Cell 1</w:t>
              </w:r>
            </w:ins>
          </w:p>
        </w:tc>
      </w:tr>
      <w:tr w:rsidR="00CD6B5F" w:rsidRPr="00D76899" w14:paraId="18C3270F" w14:textId="77777777" w:rsidTr="00A44BB4">
        <w:trPr>
          <w:cantSplit/>
          <w:jc w:val="center"/>
          <w:ins w:id="20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28BFAD4" w14:textId="77777777" w:rsidR="00CD6B5F" w:rsidRPr="00D76899" w:rsidRDefault="00CD6B5F" w:rsidP="00A44BB4">
            <w:pPr>
              <w:spacing w:after="0"/>
              <w:rPr>
                <w:ins w:id="209" w:author="vivo-RAN4#117" w:date="2025-11-07T18:34:00Z"/>
                <w:rFonts w:ascii="Arial" w:hAnsi="Arial"/>
                <w:sz w:val="18"/>
                <w:szCs w:val="18"/>
              </w:rPr>
            </w:pPr>
            <w:ins w:id="210" w:author="vivo-RAN4#117" w:date="2025-11-07T18:34:00Z">
              <w:r w:rsidRPr="00D76899">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1F22507D" w14:textId="77777777" w:rsidR="00CD6B5F" w:rsidRPr="00D76899" w:rsidRDefault="00CD6B5F" w:rsidP="00A44BB4">
            <w:pPr>
              <w:spacing w:after="0"/>
              <w:jc w:val="center"/>
              <w:rPr>
                <w:ins w:id="211"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2768B1A" w14:textId="77777777" w:rsidR="00CD6B5F" w:rsidRPr="00D76899" w:rsidRDefault="00CD6B5F" w:rsidP="00A44BB4">
            <w:pPr>
              <w:spacing w:after="0"/>
              <w:jc w:val="center"/>
              <w:rPr>
                <w:ins w:id="212" w:author="vivo-RAN4#117" w:date="2025-11-07T18:34:00Z"/>
                <w:rFonts w:ascii="Arial" w:hAnsi="Arial" w:cs="v4.2.0"/>
                <w:sz w:val="18"/>
                <w:szCs w:val="18"/>
                <w:lang w:eastAsia="zh-CN"/>
              </w:rPr>
            </w:pPr>
            <w:ins w:id="213" w:author="vivo-RAN4#117" w:date="2025-11-07T18:34:00Z">
              <w:r w:rsidRPr="00D76899">
                <w:rPr>
                  <w:rFonts w:ascii="Arial" w:hAnsi="Arial" w:cs="v4.2.0"/>
                  <w:sz w:val="18"/>
                  <w:szCs w:val="18"/>
                  <w:lang w:eastAsia="zh-CN"/>
                </w:rPr>
                <w:t>FR1</w:t>
              </w:r>
            </w:ins>
          </w:p>
        </w:tc>
      </w:tr>
      <w:tr w:rsidR="00CD6B5F" w:rsidRPr="00D76899" w14:paraId="532763D7" w14:textId="77777777" w:rsidTr="00A44BB4">
        <w:trPr>
          <w:cantSplit/>
          <w:jc w:val="center"/>
          <w:ins w:id="214" w:author="vivo-RAN4#117" w:date="2025-11-07T18:34:00Z"/>
        </w:trPr>
        <w:tc>
          <w:tcPr>
            <w:tcW w:w="1460" w:type="pct"/>
            <w:gridSpan w:val="2"/>
            <w:vMerge w:val="restart"/>
            <w:tcBorders>
              <w:top w:val="single" w:sz="4" w:space="0" w:color="auto"/>
              <w:left w:val="single" w:sz="4" w:space="0" w:color="auto"/>
              <w:right w:val="single" w:sz="4" w:space="0" w:color="auto"/>
            </w:tcBorders>
          </w:tcPr>
          <w:p w14:paraId="11BE304A" w14:textId="77777777" w:rsidR="00CD6B5F" w:rsidRPr="00D76899" w:rsidRDefault="00CD6B5F" w:rsidP="00A44BB4">
            <w:pPr>
              <w:spacing w:after="0"/>
              <w:rPr>
                <w:ins w:id="215" w:author="vivo-RAN4#117" w:date="2025-11-07T18:34:00Z"/>
                <w:rFonts w:ascii="Arial" w:hAnsi="Arial"/>
                <w:sz w:val="18"/>
                <w:szCs w:val="18"/>
                <w:lang w:eastAsia="ja-JP"/>
              </w:rPr>
            </w:pPr>
            <w:ins w:id="216" w:author="vivo-RAN4#117" w:date="2025-11-07T18:34:00Z">
              <w:r w:rsidRPr="00D76899">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484F3616" w14:textId="77777777" w:rsidR="00CD6B5F" w:rsidRPr="00BD6D05" w:rsidRDefault="00CD6B5F" w:rsidP="00A44BB4">
            <w:pPr>
              <w:spacing w:after="0"/>
              <w:rPr>
                <w:ins w:id="217" w:author="vivo-RAN4#117" w:date="2025-11-07T18:34:00Z"/>
                <w:rFonts w:ascii="Arial" w:hAnsi="Arial"/>
                <w:sz w:val="16"/>
                <w:szCs w:val="16"/>
              </w:rPr>
            </w:pPr>
            <w:ins w:id="218" w:author="vivo-RAN4#117" w:date="2025-11-07T18:34:00Z">
              <w:r w:rsidRPr="00BD6D05">
                <w:rPr>
                  <w:rFonts w:ascii="Arial" w:hAnsi="Arial"/>
                  <w:sz w:val="16"/>
                  <w:szCs w:val="16"/>
                </w:rPr>
                <w:t>Config 1</w:t>
              </w:r>
              <w:r w:rsidRPr="00BD6D05">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21DAD478" w14:textId="77777777" w:rsidR="00CD6B5F" w:rsidRPr="00D76899" w:rsidRDefault="00CD6B5F" w:rsidP="00A44BB4">
            <w:pPr>
              <w:spacing w:after="0"/>
              <w:jc w:val="center"/>
              <w:rPr>
                <w:ins w:id="21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315B757" w14:textId="77777777" w:rsidR="00CD6B5F" w:rsidRPr="00D76899" w:rsidRDefault="00CD6B5F" w:rsidP="00A44BB4">
            <w:pPr>
              <w:spacing w:after="0"/>
              <w:jc w:val="center"/>
              <w:rPr>
                <w:ins w:id="220" w:author="vivo-RAN4#117" w:date="2025-11-07T18:34:00Z"/>
                <w:rFonts w:ascii="Arial" w:hAnsi="Arial"/>
                <w:sz w:val="18"/>
                <w:szCs w:val="18"/>
              </w:rPr>
            </w:pPr>
            <w:ins w:id="221" w:author="vivo-RAN4#117" w:date="2025-11-07T18:34:00Z">
              <w:r w:rsidRPr="00D76899">
                <w:rPr>
                  <w:rFonts w:ascii="Arial" w:hAnsi="Arial"/>
                  <w:sz w:val="18"/>
                  <w:szCs w:val="18"/>
                </w:rPr>
                <w:t>FDD</w:t>
              </w:r>
            </w:ins>
          </w:p>
        </w:tc>
      </w:tr>
      <w:tr w:rsidR="00CD6B5F" w:rsidRPr="00D76899" w14:paraId="4268EDCF" w14:textId="77777777" w:rsidTr="00A44BB4">
        <w:trPr>
          <w:cantSplit/>
          <w:jc w:val="center"/>
          <w:ins w:id="222" w:author="vivo-RAN4#117" w:date="2025-11-07T18:34:00Z"/>
        </w:trPr>
        <w:tc>
          <w:tcPr>
            <w:tcW w:w="1460" w:type="pct"/>
            <w:gridSpan w:val="2"/>
            <w:vMerge/>
            <w:tcBorders>
              <w:left w:val="single" w:sz="4" w:space="0" w:color="auto"/>
              <w:right w:val="single" w:sz="4" w:space="0" w:color="auto"/>
            </w:tcBorders>
          </w:tcPr>
          <w:p w14:paraId="292E03C7" w14:textId="77777777" w:rsidR="00CD6B5F" w:rsidRPr="00D76899" w:rsidRDefault="00CD6B5F" w:rsidP="00A44BB4">
            <w:pPr>
              <w:spacing w:after="0"/>
              <w:rPr>
                <w:ins w:id="223"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6553A682" w14:textId="77777777" w:rsidR="00CD6B5F" w:rsidRPr="00BD6D05" w:rsidRDefault="00CD6B5F" w:rsidP="00A44BB4">
            <w:pPr>
              <w:spacing w:after="0"/>
              <w:rPr>
                <w:ins w:id="224" w:author="vivo-RAN4#117" w:date="2025-11-07T18:34:00Z"/>
                <w:rFonts w:ascii="Arial" w:hAnsi="Arial"/>
                <w:sz w:val="16"/>
                <w:szCs w:val="16"/>
              </w:rPr>
            </w:pPr>
            <w:ins w:id="225" w:author="vivo-RAN4#117" w:date="2025-11-07T18:34:00Z">
              <w:r w:rsidRPr="00BD6D05">
                <w:rPr>
                  <w:rFonts w:ascii="Arial" w:hAnsi="Arial"/>
                  <w:sz w:val="16"/>
                  <w:szCs w:val="16"/>
                </w:rPr>
                <w:t>Config 3</w:t>
              </w:r>
              <w:r>
                <w:rPr>
                  <w:rFonts w:ascii="Arial" w:hAnsi="Arial"/>
                  <w:sz w:val="16"/>
                  <w:szCs w:val="16"/>
                </w:rPr>
                <w:t>, 4</w:t>
              </w:r>
            </w:ins>
          </w:p>
        </w:tc>
        <w:tc>
          <w:tcPr>
            <w:tcW w:w="560" w:type="pct"/>
            <w:tcBorders>
              <w:top w:val="single" w:sz="4" w:space="0" w:color="auto"/>
              <w:left w:val="single" w:sz="4" w:space="0" w:color="auto"/>
              <w:right w:val="single" w:sz="4" w:space="0" w:color="auto"/>
            </w:tcBorders>
          </w:tcPr>
          <w:p w14:paraId="5527B26D" w14:textId="77777777" w:rsidR="00CD6B5F" w:rsidRPr="00D76899" w:rsidRDefault="00CD6B5F" w:rsidP="00A44BB4">
            <w:pPr>
              <w:spacing w:after="0"/>
              <w:jc w:val="center"/>
              <w:rPr>
                <w:ins w:id="226"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EF4DA55" w14:textId="77777777" w:rsidR="00CD6B5F" w:rsidRPr="00D76899" w:rsidRDefault="00CD6B5F" w:rsidP="00A44BB4">
            <w:pPr>
              <w:spacing w:after="0"/>
              <w:jc w:val="center"/>
              <w:rPr>
                <w:ins w:id="227" w:author="vivo-RAN4#117" w:date="2025-11-07T18:34:00Z"/>
                <w:rFonts w:ascii="Arial" w:hAnsi="Arial"/>
                <w:sz w:val="18"/>
                <w:szCs w:val="18"/>
              </w:rPr>
            </w:pPr>
            <w:ins w:id="228" w:author="vivo-RAN4#117" w:date="2025-11-07T18:34:00Z">
              <w:r w:rsidRPr="009D598B">
                <w:rPr>
                  <w:rFonts w:ascii="Arial" w:hAnsi="Arial"/>
                  <w:sz w:val="18"/>
                  <w:szCs w:val="18"/>
                </w:rPr>
                <w:t>HD-FDD</w:t>
              </w:r>
            </w:ins>
          </w:p>
        </w:tc>
      </w:tr>
      <w:tr w:rsidR="00CD6B5F" w:rsidRPr="00D76899" w14:paraId="7BD1F4C5" w14:textId="77777777" w:rsidTr="00A44BB4">
        <w:trPr>
          <w:cantSplit/>
          <w:jc w:val="center"/>
          <w:ins w:id="229" w:author="vivo-RAN4#117" w:date="2025-11-07T18:34:00Z"/>
        </w:trPr>
        <w:tc>
          <w:tcPr>
            <w:tcW w:w="1460" w:type="pct"/>
            <w:gridSpan w:val="2"/>
            <w:tcBorders>
              <w:top w:val="single" w:sz="4" w:space="0" w:color="auto"/>
              <w:left w:val="single" w:sz="4" w:space="0" w:color="auto"/>
              <w:right w:val="single" w:sz="4" w:space="0" w:color="auto"/>
            </w:tcBorders>
          </w:tcPr>
          <w:p w14:paraId="4E77ECA6" w14:textId="77777777" w:rsidR="00CD6B5F" w:rsidRPr="00D76899" w:rsidRDefault="00CD6B5F" w:rsidP="00A44BB4">
            <w:pPr>
              <w:spacing w:after="0"/>
              <w:rPr>
                <w:ins w:id="230" w:author="vivo-RAN4#117" w:date="2025-11-07T18:34:00Z"/>
                <w:rFonts w:ascii="Arial" w:hAnsi="Arial"/>
                <w:sz w:val="18"/>
                <w:szCs w:val="18"/>
              </w:rPr>
            </w:pPr>
            <w:proofErr w:type="spellStart"/>
            <w:ins w:id="231" w:author="vivo-RAN4#117" w:date="2025-11-07T18:34:00Z">
              <w:r w:rsidRPr="00D76899">
                <w:rPr>
                  <w:rFonts w:ascii="Arial" w:hAnsi="Arial"/>
                  <w:sz w:val="18"/>
                  <w:szCs w:val="18"/>
                </w:rPr>
                <w:t>BW</w:t>
              </w:r>
              <w:r w:rsidRPr="00D76899">
                <w:rPr>
                  <w:rFonts w:ascii="Arial" w:hAnsi="Arial"/>
                  <w:sz w:val="18"/>
                  <w:szCs w:val="18"/>
                  <w:vertAlign w:val="subscript"/>
                </w:rPr>
                <w:t>channel</w:t>
              </w:r>
              <w:proofErr w:type="spellEnd"/>
            </w:ins>
          </w:p>
        </w:tc>
        <w:tc>
          <w:tcPr>
            <w:tcW w:w="783" w:type="pct"/>
            <w:tcBorders>
              <w:top w:val="single" w:sz="4" w:space="0" w:color="auto"/>
              <w:left w:val="single" w:sz="4" w:space="0" w:color="auto"/>
              <w:bottom w:val="single" w:sz="4" w:space="0" w:color="auto"/>
              <w:right w:val="single" w:sz="4" w:space="0" w:color="auto"/>
            </w:tcBorders>
            <w:vAlign w:val="center"/>
          </w:tcPr>
          <w:p w14:paraId="69BE7CF6" w14:textId="77777777" w:rsidR="00CD6B5F" w:rsidRPr="00BD6D05" w:rsidRDefault="00CD6B5F" w:rsidP="00A44BB4">
            <w:pPr>
              <w:spacing w:after="0"/>
              <w:rPr>
                <w:ins w:id="232" w:author="vivo-RAN4#117" w:date="2025-11-07T18:34:00Z"/>
                <w:rFonts w:ascii="Arial" w:hAnsi="Arial"/>
                <w:sz w:val="16"/>
                <w:szCs w:val="16"/>
              </w:rPr>
            </w:pPr>
            <w:ins w:id="233" w:author="vivo-RAN4#117" w:date="2025-11-07T18:34:00Z">
              <w:r w:rsidRPr="00BD6D05">
                <w:rPr>
                  <w:rFonts w:ascii="Arial" w:hAnsi="Arial"/>
                  <w:sz w:val="16"/>
                  <w:szCs w:val="16"/>
                </w:rPr>
                <w:t>Config 1</w:t>
              </w:r>
              <w:r w:rsidRPr="00BD6D05">
                <w:rPr>
                  <w:rFonts w:ascii="Arial" w:eastAsia="Malgun Gothic" w:hAnsi="Arial"/>
                  <w:sz w:val="16"/>
                  <w:szCs w:val="16"/>
                </w:rPr>
                <w:t xml:space="preserve">, 2, </w:t>
              </w:r>
              <w:r>
                <w:rPr>
                  <w:rFonts w:ascii="Arial" w:eastAsia="Malgun Gothic" w:hAnsi="Arial"/>
                  <w:sz w:val="16"/>
                  <w:szCs w:val="16"/>
                </w:rPr>
                <w:t>3, 4</w:t>
              </w:r>
            </w:ins>
          </w:p>
        </w:tc>
        <w:tc>
          <w:tcPr>
            <w:tcW w:w="560" w:type="pct"/>
            <w:tcBorders>
              <w:top w:val="single" w:sz="4" w:space="0" w:color="auto"/>
              <w:left w:val="single" w:sz="4" w:space="0" w:color="auto"/>
              <w:right w:val="single" w:sz="4" w:space="0" w:color="auto"/>
            </w:tcBorders>
          </w:tcPr>
          <w:p w14:paraId="4BCCCF58" w14:textId="77777777" w:rsidR="00CD6B5F" w:rsidRPr="00D76899" w:rsidRDefault="00CD6B5F" w:rsidP="00A44BB4">
            <w:pPr>
              <w:spacing w:after="0"/>
              <w:jc w:val="center"/>
              <w:rPr>
                <w:ins w:id="234"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B3B44FA" w14:textId="77777777" w:rsidR="00CD6B5F" w:rsidRPr="00D76899" w:rsidRDefault="00CD6B5F" w:rsidP="00A44BB4">
            <w:pPr>
              <w:spacing w:after="0"/>
              <w:jc w:val="center"/>
              <w:rPr>
                <w:ins w:id="235" w:author="vivo-RAN4#117" w:date="2025-11-07T18:34:00Z"/>
                <w:rFonts w:ascii="Arial" w:eastAsia="Malgun Gothic" w:hAnsi="Arial"/>
                <w:sz w:val="18"/>
                <w:szCs w:val="18"/>
              </w:rPr>
            </w:pPr>
            <w:ins w:id="236" w:author="vivo-RAN4#117" w:date="2025-11-07T18:34:00Z">
              <w:r w:rsidRPr="00D76899">
                <w:rPr>
                  <w:rFonts w:ascii="Arial" w:eastAsia="Malgun Gothic" w:hAnsi="Arial"/>
                  <w:sz w:val="18"/>
                  <w:szCs w:val="18"/>
                </w:rPr>
                <w:t xml:space="preserve">10 MHz: </w:t>
              </w:r>
              <w:proofErr w:type="spellStart"/>
              <w:proofErr w:type="gramStart"/>
              <w:r w:rsidRPr="00D76899">
                <w:rPr>
                  <w:rFonts w:ascii="Arial" w:eastAsia="Malgun Gothic" w:hAnsi="Arial"/>
                  <w:sz w:val="18"/>
                  <w:szCs w:val="18"/>
                </w:rPr>
                <w:t>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proofErr w:type="spellEnd"/>
              <w:proofErr w:type="gramEnd"/>
              <w:r w:rsidRPr="00D76899">
                <w:rPr>
                  <w:rFonts w:ascii="Arial" w:eastAsia="Malgun Gothic" w:hAnsi="Arial"/>
                  <w:sz w:val="18"/>
                  <w:szCs w:val="18"/>
                </w:rPr>
                <w:t xml:space="preserve"> = 52</w:t>
              </w:r>
            </w:ins>
          </w:p>
        </w:tc>
      </w:tr>
      <w:tr w:rsidR="00CD6B5F" w:rsidRPr="00D76899" w14:paraId="5FFD99B3" w14:textId="77777777" w:rsidTr="00A44BB4">
        <w:trPr>
          <w:cantSplit/>
          <w:jc w:val="center"/>
          <w:ins w:id="237" w:author="vivo-RAN4#117" w:date="2025-11-07T18:34:00Z"/>
        </w:trPr>
        <w:tc>
          <w:tcPr>
            <w:tcW w:w="1460" w:type="pct"/>
            <w:gridSpan w:val="2"/>
            <w:tcBorders>
              <w:top w:val="single" w:sz="4" w:space="0" w:color="auto"/>
              <w:left w:val="single" w:sz="4" w:space="0" w:color="auto"/>
              <w:bottom w:val="nil"/>
              <w:right w:val="single" w:sz="4" w:space="0" w:color="auto"/>
            </w:tcBorders>
          </w:tcPr>
          <w:p w14:paraId="40A8347C" w14:textId="77777777" w:rsidR="00CD6B5F" w:rsidRPr="00D76899" w:rsidRDefault="00CD6B5F" w:rsidP="00A44BB4">
            <w:pPr>
              <w:spacing w:after="0"/>
              <w:rPr>
                <w:ins w:id="238" w:author="vivo-RAN4#117" w:date="2025-11-07T18:34:00Z"/>
                <w:rFonts w:ascii="Arial" w:hAnsi="Arial"/>
                <w:sz w:val="18"/>
                <w:szCs w:val="18"/>
              </w:rPr>
            </w:pPr>
            <w:ins w:id="239" w:author="vivo-RAN4#117" w:date="2025-11-07T18:34:00Z">
              <w:r w:rsidRPr="007B7906">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0FF249E6" w14:textId="77777777" w:rsidR="00CD6B5F" w:rsidRPr="00BD6D05" w:rsidRDefault="00CD6B5F" w:rsidP="00A44BB4">
            <w:pPr>
              <w:spacing w:after="0"/>
              <w:rPr>
                <w:ins w:id="240" w:author="vivo-RAN4#117" w:date="2025-11-07T18:34:00Z"/>
                <w:rFonts w:ascii="Arial" w:hAnsi="Arial"/>
                <w:sz w:val="16"/>
                <w:szCs w:val="16"/>
              </w:rPr>
            </w:pPr>
            <w:ins w:id="241" w:author="vivo-RAN4#117" w:date="2025-11-07T18:34:00Z">
              <w:r w:rsidRPr="00BD6D05">
                <w:rPr>
                  <w:rFonts w:ascii="Arial" w:hAnsi="Arial"/>
                  <w:sz w:val="16"/>
                  <w:szCs w:val="16"/>
                </w:rPr>
                <w:t>Config 1</w:t>
              </w:r>
              <w:r>
                <w:rPr>
                  <w:rFonts w:ascii="Arial" w:hAnsi="Arial"/>
                  <w:sz w:val="16"/>
                  <w:szCs w:val="16"/>
                </w:rPr>
                <w:t>, 3</w:t>
              </w:r>
            </w:ins>
          </w:p>
        </w:tc>
        <w:tc>
          <w:tcPr>
            <w:tcW w:w="560" w:type="pct"/>
            <w:tcBorders>
              <w:top w:val="single" w:sz="4" w:space="0" w:color="auto"/>
              <w:left w:val="single" w:sz="4" w:space="0" w:color="auto"/>
              <w:right w:val="single" w:sz="4" w:space="0" w:color="auto"/>
            </w:tcBorders>
          </w:tcPr>
          <w:p w14:paraId="5D09AFA8" w14:textId="77777777" w:rsidR="00CD6B5F" w:rsidRPr="00D76899" w:rsidRDefault="00CD6B5F" w:rsidP="00A44BB4">
            <w:pPr>
              <w:spacing w:after="0"/>
              <w:jc w:val="center"/>
              <w:rPr>
                <w:ins w:id="242"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7A49539" w14:textId="77777777" w:rsidR="00CD6B5F" w:rsidRPr="00D76899" w:rsidRDefault="00CD6B5F" w:rsidP="00A44BB4">
            <w:pPr>
              <w:pStyle w:val="TAC"/>
              <w:rPr>
                <w:ins w:id="243" w:author="vivo-RAN4#117" w:date="2025-11-07T18:34:00Z"/>
                <w:rFonts w:eastAsia="Malgun Gothic"/>
              </w:rPr>
            </w:pPr>
            <w:ins w:id="244" w:author="vivo-RAN4#117" w:date="2025-11-07T18:34:00Z">
              <w:r w:rsidRPr="007B7906">
                <w:rPr>
                  <w:rFonts w:eastAsia="Malgun Gothic"/>
                </w:rPr>
                <w:t>SSC.1</w:t>
              </w:r>
            </w:ins>
          </w:p>
        </w:tc>
      </w:tr>
      <w:tr w:rsidR="00CD6B5F" w:rsidRPr="00D76899" w14:paraId="4DBFB572" w14:textId="77777777" w:rsidTr="00A44BB4">
        <w:trPr>
          <w:cantSplit/>
          <w:jc w:val="center"/>
          <w:ins w:id="245" w:author="vivo-RAN4#117" w:date="2025-11-07T18:34:00Z"/>
        </w:trPr>
        <w:tc>
          <w:tcPr>
            <w:tcW w:w="1460" w:type="pct"/>
            <w:gridSpan w:val="2"/>
            <w:tcBorders>
              <w:top w:val="nil"/>
              <w:left w:val="single" w:sz="4" w:space="0" w:color="auto"/>
              <w:bottom w:val="single" w:sz="4" w:space="0" w:color="auto"/>
              <w:right w:val="single" w:sz="4" w:space="0" w:color="auto"/>
            </w:tcBorders>
          </w:tcPr>
          <w:p w14:paraId="1EFE5ABF" w14:textId="77777777" w:rsidR="00CD6B5F" w:rsidRPr="00D76899" w:rsidRDefault="00CD6B5F" w:rsidP="00A44BB4">
            <w:pPr>
              <w:spacing w:after="0"/>
              <w:rPr>
                <w:ins w:id="246"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1EEC0863" w14:textId="77777777" w:rsidR="00CD6B5F" w:rsidRPr="00BD6D05" w:rsidRDefault="00CD6B5F" w:rsidP="00A44BB4">
            <w:pPr>
              <w:spacing w:after="0"/>
              <w:rPr>
                <w:ins w:id="247" w:author="vivo-RAN4#117" w:date="2025-11-07T18:34:00Z"/>
                <w:rFonts w:ascii="Arial" w:hAnsi="Arial"/>
                <w:sz w:val="16"/>
                <w:szCs w:val="16"/>
              </w:rPr>
            </w:pPr>
            <w:ins w:id="248" w:author="vivo-RAN4#117" w:date="2025-11-07T18:34:00Z">
              <w:r w:rsidRPr="00BD6D05">
                <w:rPr>
                  <w:rFonts w:ascii="Arial" w:hAnsi="Arial"/>
                  <w:sz w:val="16"/>
                  <w:szCs w:val="16"/>
                </w:rPr>
                <w:t>Config 2</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00A7DE1" w14:textId="77777777" w:rsidR="00CD6B5F" w:rsidRPr="00D76899" w:rsidRDefault="00CD6B5F" w:rsidP="00A44BB4">
            <w:pPr>
              <w:spacing w:after="0"/>
              <w:jc w:val="center"/>
              <w:rPr>
                <w:ins w:id="24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D8BF842" w14:textId="77777777" w:rsidR="00CD6B5F" w:rsidRPr="00D76899" w:rsidRDefault="00CD6B5F" w:rsidP="00A44BB4">
            <w:pPr>
              <w:pStyle w:val="TAC"/>
              <w:rPr>
                <w:ins w:id="250" w:author="vivo-RAN4#117" w:date="2025-11-07T18:34:00Z"/>
                <w:rFonts w:eastAsia="Malgun Gothic"/>
              </w:rPr>
            </w:pPr>
            <w:ins w:id="251" w:author="vivo-RAN4#117" w:date="2025-11-07T18:34:00Z">
              <w:r w:rsidRPr="007B7906">
                <w:rPr>
                  <w:rFonts w:eastAsia="Malgun Gothic"/>
                </w:rPr>
                <w:t>SSC.2</w:t>
              </w:r>
            </w:ins>
          </w:p>
        </w:tc>
      </w:tr>
      <w:tr w:rsidR="00CD6B5F" w:rsidRPr="00D76899" w14:paraId="71777BE8" w14:textId="77777777" w:rsidTr="00A44BB4">
        <w:trPr>
          <w:cantSplit/>
          <w:jc w:val="center"/>
          <w:ins w:id="252" w:author="vivo-RAN4#117" w:date="2025-11-07T18:34:00Z"/>
        </w:trPr>
        <w:tc>
          <w:tcPr>
            <w:tcW w:w="1460" w:type="pct"/>
            <w:gridSpan w:val="2"/>
            <w:tcBorders>
              <w:left w:val="single" w:sz="4" w:space="0" w:color="auto"/>
              <w:bottom w:val="single" w:sz="4" w:space="0" w:color="auto"/>
              <w:right w:val="single" w:sz="4" w:space="0" w:color="auto"/>
            </w:tcBorders>
          </w:tcPr>
          <w:p w14:paraId="4EA0BC77" w14:textId="77777777" w:rsidR="00CD6B5F" w:rsidRPr="00D76899" w:rsidRDefault="00CD6B5F" w:rsidP="00A44BB4">
            <w:pPr>
              <w:spacing w:after="0"/>
              <w:rPr>
                <w:ins w:id="253" w:author="vivo-RAN4#117" w:date="2025-11-07T18:34:00Z"/>
                <w:rFonts w:ascii="Arial" w:hAnsi="Arial"/>
                <w:sz w:val="18"/>
                <w:szCs w:val="18"/>
              </w:rPr>
            </w:pPr>
            <w:ins w:id="254" w:author="vivo-RAN4#117" w:date="2025-11-07T18:34:00Z">
              <w:r w:rsidRPr="00D76899">
                <w:rPr>
                  <w:rFonts w:ascii="Arial" w:hAnsi="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076B0A35" w14:textId="77777777" w:rsidR="00CD6B5F" w:rsidRPr="00BD6D05" w:rsidRDefault="00CD6B5F" w:rsidP="00A44BB4">
            <w:pPr>
              <w:spacing w:after="0"/>
              <w:rPr>
                <w:ins w:id="255" w:author="vivo-RAN4#117" w:date="2025-11-07T18:34:00Z"/>
                <w:rFonts w:ascii="Arial" w:hAnsi="Arial"/>
                <w:sz w:val="16"/>
                <w:szCs w:val="16"/>
              </w:rPr>
            </w:pPr>
            <w:ins w:id="256"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0735917" w14:textId="77777777" w:rsidR="00CD6B5F" w:rsidRPr="00D76899" w:rsidRDefault="00CD6B5F" w:rsidP="00A44BB4">
            <w:pPr>
              <w:spacing w:after="0"/>
              <w:jc w:val="center"/>
              <w:rPr>
                <w:ins w:id="257"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542D85EB" w14:textId="77777777" w:rsidR="00CD6B5F" w:rsidRPr="00D76899" w:rsidRDefault="00CD6B5F" w:rsidP="00A44BB4">
            <w:pPr>
              <w:pStyle w:val="TAC"/>
              <w:rPr>
                <w:ins w:id="258" w:author="vivo-RAN4#117" w:date="2025-11-07T18:34:00Z"/>
                <w:lang w:eastAsia="zh-CN"/>
              </w:rPr>
            </w:pPr>
            <w:ins w:id="259" w:author="vivo-RAN4#117" w:date="2025-11-07T18:34:00Z">
              <w:r w:rsidRPr="00D76899">
                <w:rPr>
                  <w:lang w:eastAsia="zh-CN"/>
                </w:rPr>
                <w:t>1</w:t>
              </w:r>
            </w:ins>
          </w:p>
        </w:tc>
      </w:tr>
      <w:tr w:rsidR="00CD6B5F" w:rsidRPr="00D76899" w14:paraId="10057E1D" w14:textId="77777777" w:rsidTr="00A44BB4">
        <w:trPr>
          <w:cantSplit/>
          <w:jc w:val="center"/>
          <w:ins w:id="260" w:author="vivo-RAN4#117" w:date="2025-11-07T18:34:00Z"/>
        </w:trPr>
        <w:tc>
          <w:tcPr>
            <w:tcW w:w="1460" w:type="pct"/>
            <w:gridSpan w:val="2"/>
            <w:tcBorders>
              <w:left w:val="single" w:sz="4" w:space="0" w:color="auto"/>
              <w:bottom w:val="single" w:sz="4" w:space="0" w:color="auto"/>
              <w:right w:val="single" w:sz="4" w:space="0" w:color="auto"/>
            </w:tcBorders>
          </w:tcPr>
          <w:p w14:paraId="0FD976EF" w14:textId="77777777" w:rsidR="00CD6B5F" w:rsidRPr="00D76899" w:rsidRDefault="00CD6B5F" w:rsidP="00A44BB4">
            <w:pPr>
              <w:spacing w:after="0"/>
              <w:rPr>
                <w:ins w:id="261" w:author="vivo-RAN4#117" w:date="2025-11-07T18:34:00Z"/>
                <w:rFonts w:ascii="Arial" w:hAnsi="Arial"/>
                <w:sz w:val="18"/>
                <w:szCs w:val="18"/>
              </w:rPr>
            </w:pPr>
            <w:ins w:id="262" w:author="vivo-RAN4#117" w:date="2025-11-07T18:34:00Z">
              <w:r w:rsidRPr="00D76899">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24B467D9" w14:textId="77777777" w:rsidR="00CD6B5F" w:rsidRPr="00BD6D05" w:rsidRDefault="00CD6B5F" w:rsidP="00A44BB4">
            <w:pPr>
              <w:spacing w:after="0"/>
              <w:rPr>
                <w:ins w:id="263" w:author="vivo-RAN4#117" w:date="2025-11-07T18:34:00Z"/>
                <w:rFonts w:ascii="Arial" w:hAnsi="Arial"/>
                <w:sz w:val="16"/>
                <w:szCs w:val="16"/>
              </w:rPr>
            </w:pPr>
            <w:ins w:id="264"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800AC13" w14:textId="77777777" w:rsidR="00CD6B5F" w:rsidRPr="00D76899" w:rsidRDefault="00CD6B5F" w:rsidP="00A44BB4">
            <w:pPr>
              <w:spacing w:after="0"/>
              <w:jc w:val="center"/>
              <w:rPr>
                <w:ins w:id="265"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0CD6303E" w14:textId="77777777" w:rsidR="00CD6B5F" w:rsidRPr="00D76899" w:rsidRDefault="00CD6B5F" w:rsidP="00A44BB4">
            <w:pPr>
              <w:spacing w:after="0"/>
              <w:jc w:val="center"/>
              <w:rPr>
                <w:ins w:id="266" w:author="vivo-RAN4#117" w:date="2025-11-07T18:34:00Z"/>
                <w:rFonts w:ascii="Arial" w:hAnsi="Arial" w:cs="v4.2.0"/>
                <w:sz w:val="18"/>
                <w:szCs w:val="18"/>
                <w:lang w:eastAsia="zh-CN"/>
              </w:rPr>
            </w:pPr>
            <w:ins w:id="267" w:author="vivo-RAN4#117" w:date="2025-11-07T18:34:00Z">
              <w:r w:rsidRPr="00D76899">
                <w:rPr>
                  <w:rFonts w:ascii="Arial" w:hAnsi="Arial"/>
                  <w:sz w:val="18"/>
                  <w:szCs w:val="18"/>
                  <w:lang w:eastAsia="zh-CN"/>
                </w:rPr>
                <w:t>DLBWP.0.2</w:t>
              </w:r>
            </w:ins>
          </w:p>
        </w:tc>
      </w:tr>
      <w:tr w:rsidR="00CD6B5F" w:rsidRPr="00D76899" w14:paraId="410CFBE4" w14:textId="77777777" w:rsidTr="00A44BB4">
        <w:trPr>
          <w:cantSplit/>
          <w:jc w:val="center"/>
          <w:ins w:id="268" w:author="vivo-RAN4#117" w:date="2025-11-07T18:34:00Z"/>
        </w:trPr>
        <w:tc>
          <w:tcPr>
            <w:tcW w:w="1460" w:type="pct"/>
            <w:gridSpan w:val="2"/>
            <w:tcBorders>
              <w:left w:val="single" w:sz="4" w:space="0" w:color="auto"/>
              <w:bottom w:val="single" w:sz="4" w:space="0" w:color="auto"/>
              <w:right w:val="single" w:sz="4" w:space="0" w:color="auto"/>
            </w:tcBorders>
            <w:vAlign w:val="center"/>
          </w:tcPr>
          <w:p w14:paraId="3DC3CBDE" w14:textId="77777777" w:rsidR="00CD6B5F" w:rsidRPr="00D76899" w:rsidRDefault="00CD6B5F" w:rsidP="00A44BB4">
            <w:pPr>
              <w:spacing w:after="0"/>
              <w:rPr>
                <w:ins w:id="269" w:author="vivo-RAN4#117" w:date="2025-11-07T18:34:00Z"/>
                <w:rFonts w:ascii="Arial" w:hAnsi="Arial"/>
                <w:sz w:val="18"/>
                <w:szCs w:val="18"/>
              </w:rPr>
            </w:pPr>
            <w:ins w:id="270" w:author="vivo-RAN4#117" w:date="2025-11-07T18:34:00Z">
              <w:r w:rsidRPr="00D76899">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B70D95E" w14:textId="77777777" w:rsidR="00CD6B5F" w:rsidRPr="00BD6D05" w:rsidRDefault="00CD6B5F" w:rsidP="00A44BB4">
            <w:pPr>
              <w:spacing w:after="0"/>
              <w:rPr>
                <w:ins w:id="271" w:author="vivo-RAN4#117" w:date="2025-11-07T18:34:00Z"/>
                <w:rFonts w:ascii="Arial" w:hAnsi="Arial"/>
                <w:sz w:val="16"/>
                <w:szCs w:val="16"/>
              </w:rPr>
            </w:pPr>
            <w:ins w:id="272"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534FBD32" w14:textId="77777777" w:rsidR="00CD6B5F" w:rsidRPr="00D76899" w:rsidRDefault="00CD6B5F" w:rsidP="00A44BB4">
            <w:pPr>
              <w:spacing w:after="0"/>
              <w:jc w:val="center"/>
              <w:rPr>
                <w:ins w:id="273"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3519FD08" w14:textId="77777777" w:rsidR="00CD6B5F" w:rsidRPr="00D76899" w:rsidRDefault="00CD6B5F" w:rsidP="00A44BB4">
            <w:pPr>
              <w:spacing w:after="0"/>
              <w:jc w:val="center"/>
              <w:rPr>
                <w:ins w:id="274" w:author="vivo-RAN4#117" w:date="2025-11-07T18:34:00Z"/>
                <w:rFonts w:ascii="Arial" w:hAnsi="Arial" w:cs="v4.2.0"/>
                <w:sz w:val="18"/>
                <w:szCs w:val="18"/>
                <w:lang w:eastAsia="zh-CN"/>
              </w:rPr>
            </w:pPr>
            <w:ins w:id="275" w:author="vivo-RAN4#117" w:date="2025-11-07T18:34:00Z">
              <w:r w:rsidRPr="00D76899">
                <w:rPr>
                  <w:rFonts w:ascii="Arial" w:hAnsi="Arial" w:cs="v4.2.0"/>
                  <w:sz w:val="18"/>
                  <w:szCs w:val="18"/>
                  <w:lang w:eastAsia="zh-CN"/>
                </w:rPr>
                <w:t>ULBWP.0.2</w:t>
              </w:r>
            </w:ins>
          </w:p>
        </w:tc>
      </w:tr>
      <w:tr w:rsidR="00CD6B5F" w:rsidRPr="00D76899" w14:paraId="315BAAC5" w14:textId="77777777" w:rsidTr="00A44BB4">
        <w:trPr>
          <w:cantSplit/>
          <w:jc w:val="center"/>
          <w:ins w:id="276" w:author="vivo-RAN4#117" w:date="2025-11-07T18:34:00Z"/>
        </w:trPr>
        <w:tc>
          <w:tcPr>
            <w:tcW w:w="781" w:type="pct"/>
            <w:tcBorders>
              <w:top w:val="single" w:sz="4" w:space="0" w:color="auto"/>
              <w:left w:val="single" w:sz="4" w:space="0" w:color="auto"/>
              <w:bottom w:val="nil"/>
              <w:right w:val="single" w:sz="4" w:space="0" w:color="auto"/>
            </w:tcBorders>
          </w:tcPr>
          <w:p w14:paraId="2A282775" w14:textId="77777777" w:rsidR="00CD6B5F" w:rsidRPr="00D76899" w:rsidRDefault="00CD6B5F" w:rsidP="00A44BB4">
            <w:pPr>
              <w:keepNext/>
              <w:spacing w:after="0"/>
              <w:rPr>
                <w:ins w:id="277" w:author="vivo-RAN4#117" w:date="2025-11-07T18:34:00Z"/>
                <w:rFonts w:ascii="Arial" w:hAnsi="Arial"/>
                <w:sz w:val="18"/>
                <w:szCs w:val="18"/>
              </w:rPr>
            </w:pPr>
            <w:ins w:id="278" w:author="vivo-RAN4#117" w:date="2025-11-07T18:34:00Z">
              <w:r w:rsidRPr="00D76899">
                <w:rPr>
                  <w:rFonts w:ascii="Arial" w:hAnsi="Arial"/>
                  <w:sz w:val="18"/>
                  <w:szCs w:val="18"/>
                </w:rPr>
                <w:t>Initial Condition</w:t>
              </w:r>
            </w:ins>
          </w:p>
          <w:p w14:paraId="617E6DDF" w14:textId="77777777" w:rsidR="00CD6B5F" w:rsidRPr="00D76899" w:rsidRDefault="00CD6B5F" w:rsidP="00A44BB4">
            <w:pPr>
              <w:keepNext/>
              <w:spacing w:after="0"/>
              <w:rPr>
                <w:ins w:id="279"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4A49F0F5" w14:textId="77777777" w:rsidR="00CD6B5F" w:rsidRPr="00D76899" w:rsidRDefault="00CD6B5F" w:rsidP="00A44BB4">
            <w:pPr>
              <w:keepNext/>
              <w:spacing w:after="0"/>
              <w:rPr>
                <w:ins w:id="280" w:author="vivo-RAN4#117" w:date="2025-11-07T18:34:00Z"/>
                <w:rFonts w:ascii="Arial" w:hAnsi="Arial"/>
                <w:sz w:val="18"/>
                <w:szCs w:val="18"/>
                <w:lang w:eastAsia="zh-TW"/>
              </w:rPr>
            </w:pPr>
            <w:ins w:id="281"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11ADC4E4" w14:textId="77777777" w:rsidR="00CD6B5F" w:rsidRPr="006E5024" w:rsidRDefault="00CD6B5F" w:rsidP="00A44BB4">
            <w:pPr>
              <w:keepNext/>
              <w:spacing w:after="0"/>
              <w:rPr>
                <w:ins w:id="282" w:author="vivo-RAN4#117" w:date="2025-11-07T18:34:00Z"/>
                <w:rFonts w:ascii="Arial" w:hAnsi="Arial"/>
                <w:sz w:val="16"/>
                <w:szCs w:val="16"/>
              </w:rPr>
            </w:pPr>
            <w:ins w:id="283"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2672928" w14:textId="77777777" w:rsidR="00CD6B5F" w:rsidRPr="00D76899" w:rsidRDefault="00CD6B5F" w:rsidP="00A44BB4">
            <w:pPr>
              <w:keepNext/>
              <w:spacing w:after="0"/>
              <w:jc w:val="center"/>
              <w:rPr>
                <w:ins w:id="284"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5AA2C490" w14:textId="77777777" w:rsidR="00CD6B5F" w:rsidRPr="00D76899" w:rsidRDefault="00CD6B5F" w:rsidP="00A44BB4">
            <w:pPr>
              <w:keepNext/>
              <w:spacing w:after="0"/>
              <w:jc w:val="center"/>
              <w:rPr>
                <w:ins w:id="285" w:author="vivo-RAN4#117" w:date="2025-11-07T18:34:00Z"/>
                <w:rFonts w:ascii="Arial" w:hAnsi="Arial" w:cs="v4.2.0"/>
                <w:sz w:val="18"/>
                <w:szCs w:val="18"/>
                <w:lang w:eastAsia="zh-CN"/>
              </w:rPr>
            </w:pPr>
            <w:ins w:id="286" w:author="vivo-RAN4#117" w:date="2025-11-07T18:34:00Z">
              <w:r w:rsidRPr="00D76899">
                <w:rPr>
                  <w:rFonts w:ascii="Arial" w:hAnsi="Arial" w:cs="v4.2.0"/>
                  <w:sz w:val="18"/>
                  <w:szCs w:val="18"/>
                  <w:lang w:eastAsia="zh-CN"/>
                </w:rPr>
                <w:t>DLCBW.1.1</w:t>
              </w:r>
            </w:ins>
          </w:p>
        </w:tc>
      </w:tr>
      <w:tr w:rsidR="00CD6B5F" w:rsidRPr="00D76899" w14:paraId="53C6E1B3" w14:textId="77777777" w:rsidTr="00A44BB4">
        <w:trPr>
          <w:cantSplit/>
          <w:jc w:val="center"/>
          <w:ins w:id="287" w:author="vivo-RAN4#117" w:date="2025-11-07T18:34:00Z"/>
        </w:trPr>
        <w:tc>
          <w:tcPr>
            <w:tcW w:w="781" w:type="pct"/>
            <w:tcBorders>
              <w:top w:val="nil"/>
              <w:left w:val="single" w:sz="4" w:space="0" w:color="auto"/>
              <w:right w:val="single" w:sz="4" w:space="0" w:color="auto"/>
            </w:tcBorders>
          </w:tcPr>
          <w:p w14:paraId="24B314F8" w14:textId="77777777" w:rsidR="00CD6B5F" w:rsidRPr="00D76899" w:rsidRDefault="00CD6B5F" w:rsidP="00A44BB4">
            <w:pPr>
              <w:spacing w:after="0"/>
              <w:rPr>
                <w:ins w:id="288"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053839ED" w14:textId="77777777" w:rsidR="00CD6B5F" w:rsidRPr="00D76899" w:rsidRDefault="00CD6B5F" w:rsidP="00A44BB4">
            <w:pPr>
              <w:spacing w:after="0"/>
              <w:rPr>
                <w:ins w:id="289" w:author="vivo-RAN4#117" w:date="2025-11-07T18:34:00Z"/>
                <w:rFonts w:ascii="Arial" w:hAnsi="Arial"/>
                <w:sz w:val="18"/>
                <w:szCs w:val="18"/>
                <w:lang w:eastAsia="zh-TW"/>
              </w:rPr>
            </w:pPr>
            <w:ins w:id="290" w:author="vivo-RAN4#117" w:date="2025-11-07T18:34:00Z">
              <w:r w:rsidRPr="00D76899">
                <w:rPr>
                  <w:rFonts w:ascii="Arial" w:hAnsi="Arial"/>
                  <w:sz w:val="18"/>
                  <w:szCs w:val="18"/>
                  <w:lang w:eastAsia="zh-TW"/>
                </w:rPr>
                <w:t xml:space="preserve">Active UL </w:t>
              </w:r>
            </w:ins>
          </w:p>
          <w:p w14:paraId="5912E5AE" w14:textId="77777777" w:rsidR="00CD6B5F" w:rsidRPr="00D76899" w:rsidRDefault="00CD6B5F" w:rsidP="00A44BB4">
            <w:pPr>
              <w:spacing w:after="0"/>
              <w:rPr>
                <w:ins w:id="291" w:author="vivo-RAN4#117" w:date="2025-11-07T18:34:00Z"/>
                <w:rFonts w:ascii="Arial" w:hAnsi="Arial"/>
                <w:sz w:val="18"/>
                <w:szCs w:val="18"/>
                <w:lang w:eastAsia="zh-TW"/>
              </w:rPr>
            </w:pPr>
            <w:ins w:id="292" w:author="vivo-RAN4#117" w:date="2025-11-07T18:34:00Z">
              <w:r w:rsidRPr="00D76899">
                <w:rPr>
                  <w:rFonts w:ascii="Arial" w:hAnsi="Arial"/>
                  <w:sz w:val="18"/>
                  <w:szCs w:val="18"/>
                  <w:lang w:eastAsia="zh-TW"/>
                </w:rPr>
                <w:t>CBW-1</w:t>
              </w:r>
            </w:ins>
          </w:p>
          <w:p w14:paraId="450220F9" w14:textId="77777777" w:rsidR="00CD6B5F" w:rsidRPr="00D76899" w:rsidRDefault="00CD6B5F" w:rsidP="00A44BB4">
            <w:pPr>
              <w:spacing w:after="0"/>
              <w:rPr>
                <w:ins w:id="293" w:author="vivo-RAN4#117" w:date="2025-11-07T18:34:00Z"/>
                <w:rFonts w:ascii="Arial" w:hAnsi="Arial"/>
                <w:sz w:val="18"/>
                <w:szCs w:val="18"/>
                <w:lang w:eastAsia="zh-TW"/>
              </w:rPr>
            </w:pPr>
            <w:ins w:id="294"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7DB7C559" w14:textId="77777777" w:rsidR="00CD6B5F" w:rsidRPr="006E5024" w:rsidRDefault="00CD6B5F" w:rsidP="00A44BB4">
            <w:pPr>
              <w:spacing w:after="0"/>
              <w:rPr>
                <w:ins w:id="295" w:author="vivo-RAN4#117" w:date="2025-11-07T18:34:00Z"/>
                <w:rFonts w:ascii="Arial" w:hAnsi="Arial"/>
                <w:sz w:val="16"/>
                <w:szCs w:val="16"/>
              </w:rPr>
            </w:pPr>
            <w:ins w:id="296"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1ADFD2" w14:textId="77777777" w:rsidR="00CD6B5F" w:rsidRPr="00D76899" w:rsidRDefault="00CD6B5F" w:rsidP="00A44BB4">
            <w:pPr>
              <w:spacing w:after="0"/>
              <w:jc w:val="center"/>
              <w:rPr>
                <w:ins w:id="297"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380931C3" w14:textId="77777777" w:rsidR="00CD6B5F" w:rsidRPr="00D76899" w:rsidRDefault="00CD6B5F" w:rsidP="00A44BB4">
            <w:pPr>
              <w:spacing w:after="0"/>
              <w:jc w:val="center"/>
              <w:rPr>
                <w:ins w:id="298" w:author="vivo-RAN4#117" w:date="2025-11-07T18:34:00Z"/>
                <w:rFonts w:ascii="Arial" w:hAnsi="Arial" w:cs="v4.2.0"/>
                <w:sz w:val="18"/>
                <w:szCs w:val="18"/>
                <w:lang w:eastAsia="zh-CN"/>
              </w:rPr>
            </w:pPr>
            <w:ins w:id="299" w:author="vivo-RAN4#117" w:date="2025-11-07T18:34:00Z">
              <w:r w:rsidRPr="00D76899">
                <w:rPr>
                  <w:rFonts w:ascii="Arial" w:hAnsi="Arial" w:cs="v4.2.0"/>
                  <w:sz w:val="18"/>
                  <w:szCs w:val="18"/>
                  <w:lang w:eastAsia="zh-CN"/>
                </w:rPr>
                <w:t>ULCBW.1.1</w:t>
              </w:r>
            </w:ins>
          </w:p>
        </w:tc>
      </w:tr>
      <w:tr w:rsidR="00CD6B5F" w:rsidRPr="00D76899" w14:paraId="37EE759B" w14:textId="77777777" w:rsidTr="00A44BB4">
        <w:trPr>
          <w:cantSplit/>
          <w:jc w:val="center"/>
          <w:ins w:id="300" w:author="vivo-RAN4#117" w:date="2025-11-07T18:34:00Z"/>
        </w:trPr>
        <w:tc>
          <w:tcPr>
            <w:tcW w:w="781" w:type="pct"/>
            <w:tcBorders>
              <w:left w:val="single" w:sz="4" w:space="0" w:color="auto"/>
              <w:bottom w:val="nil"/>
              <w:right w:val="single" w:sz="4" w:space="0" w:color="auto"/>
            </w:tcBorders>
          </w:tcPr>
          <w:p w14:paraId="0FCD8465" w14:textId="77777777" w:rsidR="00CD6B5F" w:rsidRPr="00D76899" w:rsidRDefault="00CD6B5F" w:rsidP="00A44BB4">
            <w:pPr>
              <w:spacing w:after="0"/>
              <w:rPr>
                <w:ins w:id="301" w:author="vivo-RAN4#117" w:date="2025-11-07T18:34:00Z"/>
                <w:rFonts w:ascii="Arial" w:hAnsi="Arial"/>
                <w:sz w:val="18"/>
                <w:szCs w:val="18"/>
              </w:rPr>
            </w:pPr>
            <w:ins w:id="302" w:author="vivo-RAN4#117" w:date="2025-11-07T18:34:00Z">
              <w:r w:rsidRPr="00D76899">
                <w:rPr>
                  <w:rFonts w:ascii="Arial" w:hAnsi="Arial"/>
                  <w:sz w:val="18"/>
                  <w:szCs w:val="18"/>
                </w:rPr>
                <w:t>Final Condition</w:t>
              </w:r>
            </w:ins>
          </w:p>
          <w:p w14:paraId="5A5CCD8A" w14:textId="77777777" w:rsidR="00CD6B5F" w:rsidRPr="00D76899" w:rsidRDefault="00CD6B5F" w:rsidP="00A44BB4">
            <w:pPr>
              <w:spacing w:after="0"/>
              <w:rPr>
                <w:ins w:id="303" w:author="vivo-RAN4#117" w:date="2025-11-07T18:34:00Z"/>
                <w:rFonts w:ascii="Arial" w:hAnsi="Arial"/>
                <w:sz w:val="18"/>
                <w:szCs w:val="18"/>
              </w:rPr>
            </w:pPr>
          </w:p>
        </w:tc>
        <w:tc>
          <w:tcPr>
            <w:tcW w:w="679" w:type="pct"/>
            <w:tcBorders>
              <w:left w:val="single" w:sz="4" w:space="0" w:color="auto"/>
              <w:right w:val="single" w:sz="4" w:space="0" w:color="auto"/>
            </w:tcBorders>
          </w:tcPr>
          <w:p w14:paraId="3545FF79" w14:textId="77777777" w:rsidR="00CD6B5F" w:rsidRPr="00D76899" w:rsidRDefault="00CD6B5F" w:rsidP="00A44BB4">
            <w:pPr>
              <w:spacing w:after="0"/>
              <w:rPr>
                <w:ins w:id="304" w:author="vivo-RAN4#117" w:date="2025-11-07T18:34:00Z"/>
                <w:rFonts w:ascii="Arial" w:hAnsi="Arial"/>
                <w:sz w:val="18"/>
                <w:szCs w:val="18"/>
              </w:rPr>
            </w:pPr>
            <w:ins w:id="305"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5966A4B7" w14:textId="77777777" w:rsidR="00CD6B5F" w:rsidRPr="006E5024" w:rsidRDefault="00CD6B5F" w:rsidP="00A44BB4">
            <w:pPr>
              <w:spacing w:after="0"/>
              <w:rPr>
                <w:ins w:id="306" w:author="vivo-RAN4#117" w:date="2025-11-07T18:34:00Z"/>
                <w:rFonts w:ascii="Arial" w:hAnsi="Arial"/>
                <w:sz w:val="16"/>
                <w:szCs w:val="16"/>
              </w:rPr>
            </w:pPr>
            <w:ins w:id="307"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1C9DF90" w14:textId="77777777" w:rsidR="00CD6B5F" w:rsidRPr="00D76899" w:rsidRDefault="00CD6B5F" w:rsidP="00A44BB4">
            <w:pPr>
              <w:spacing w:after="0"/>
              <w:jc w:val="center"/>
              <w:rPr>
                <w:ins w:id="308"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48928468" w14:textId="77777777" w:rsidR="00CD6B5F" w:rsidRPr="00D76899" w:rsidRDefault="00CD6B5F" w:rsidP="00A44BB4">
            <w:pPr>
              <w:spacing w:after="0"/>
              <w:jc w:val="center"/>
              <w:rPr>
                <w:ins w:id="309" w:author="vivo-RAN4#117" w:date="2025-11-07T18:34:00Z"/>
                <w:rFonts w:ascii="Arial" w:hAnsi="Arial" w:cs="v4.2.0"/>
                <w:sz w:val="18"/>
                <w:szCs w:val="18"/>
                <w:lang w:eastAsia="zh-CN"/>
              </w:rPr>
            </w:pPr>
            <w:ins w:id="310" w:author="vivo-RAN4#117" w:date="2025-11-07T18:34:00Z">
              <w:r w:rsidRPr="00D76899">
                <w:rPr>
                  <w:rFonts w:ascii="Arial" w:hAnsi="Arial" w:cs="v4.2.0"/>
                  <w:sz w:val="18"/>
                  <w:szCs w:val="18"/>
                  <w:lang w:eastAsia="zh-CN"/>
                </w:rPr>
                <w:t>DLCBW.1.2</w:t>
              </w:r>
            </w:ins>
          </w:p>
        </w:tc>
      </w:tr>
      <w:tr w:rsidR="00CD6B5F" w:rsidRPr="00D76899" w14:paraId="796402E5" w14:textId="77777777" w:rsidTr="00A44BB4">
        <w:trPr>
          <w:cantSplit/>
          <w:jc w:val="center"/>
          <w:ins w:id="311" w:author="vivo-RAN4#117" w:date="2025-11-07T18:34:00Z"/>
        </w:trPr>
        <w:tc>
          <w:tcPr>
            <w:tcW w:w="781" w:type="pct"/>
            <w:tcBorders>
              <w:top w:val="nil"/>
              <w:left w:val="single" w:sz="4" w:space="0" w:color="auto"/>
              <w:right w:val="single" w:sz="4" w:space="0" w:color="auto"/>
            </w:tcBorders>
          </w:tcPr>
          <w:p w14:paraId="52227D65" w14:textId="77777777" w:rsidR="00CD6B5F" w:rsidRPr="00D76899" w:rsidRDefault="00CD6B5F" w:rsidP="00A44BB4">
            <w:pPr>
              <w:spacing w:after="0"/>
              <w:rPr>
                <w:ins w:id="312" w:author="vivo-RAN4#117" w:date="2025-11-07T18:34:00Z"/>
                <w:rFonts w:ascii="Arial" w:hAnsi="Arial"/>
                <w:sz w:val="18"/>
                <w:szCs w:val="18"/>
              </w:rPr>
            </w:pPr>
          </w:p>
        </w:tc>
        <w:tc>
          <w:tcPr>
            <w:tcW w:w="679" w:type="pct"/>
            <w:tcBorders>
              <w:left w:val="single" w:sz="4" w:space="0" w:color="auto"/>
              <w:right w:val="single" w:sz="4" w:space="0" w:color="auto"/>
            </w:tcBorders>
          </w:tcPr>
          <w:p w14:paraId="10316D7A" w14:textId="77777777" w:rsidR="00CD6B5F" w:rsidRPr="00D76899" w:rsidRDefault="00CD6B5F" w:rsidP="00A44BB4">
            <w:pPr>
              <w:spacing w:after="0"/>
              <w:rPr>
                <w:ins w:id="313" w:author="vivo-RAN4#117" w:date="2025-11-07T18:34:00Z"/>
                <w:rFonts w:ascii="Arial" w:hAnsi="Arial"/>
                <w:sz w:val="18"/>
                <w:szCs w:val="18"/>
                <w:lang w:eastAsia="zh-TW"/>
              </w:rPr>
            </w:pPr>
            <w:ins w:id="314" w:author="vivo-RAN4#117" w:date="2025-11-07T18:34:00Z">
              <w:r w:rsidRPr="00D76899">
                <w:rPr>
                  <w:rFonts w:ascii="Arial" w:hAnsi="Arial"/>
                  <w:sz w:val="18"/>
                  <w:szCs w:val="18"/>
                  <w:lang w:eastAsia="zh-TW"/>
                </w:rPr>
                <w:t xml:space="preserve">Active UL </w:t>
              </w:r>
            </w:ins>
          </w:p>
          <w:p w14:paraId="5341965E" w14:textId="77777777" w:rsidR="00CD6B5F" w:rsidRPr="00D76899" w:rsidRDefault="00CD6B5F" w:rsidP="00A44BB4">
            <w:pPr>
              <w:spacing w:after="0"/>
              <w:rPr>
                <w:ins w:id="315" w:author="vivo-RAN4#117" w:date="2025-11-07T18:34:00Z"/>
                <w:rFonts w:ascii="Arial" w:hAnsi="Arial"/>
                <w:sz w:val="18"/>
                <w:szCs w:val="18"/>
                <w:lang w:eastAsia="zh-TW"/>
              </w:rPr>
            </w:pPr>
            <w:ins w:id="316" w:author="vivo-RAN4#117" w:date="2025-11-07T18:34:00Z">
              <w:r w:rsidRPr="00D76899">
                <w:rPr>
                  <w:rFonts w:ascii="Arial" w:hAnsi="Arial"/>
                  <w:sz w:val="18"/>
                  <w:szCs w:val="18"/>
                  <w:lang w:eastAsia="zh-TW"/>
                </w:rPr>
                <w:t>CBW-1</w:t>
              </w:r>
            </w:ins>
          </w:p>
          <w:p w14:paraId="16328511" w14:textId="77777777" w:rsidR="00CD6B5F" w:rsidRPr="00D76899" w:rsidRDefault="00CD6B5F" w:rsidP="00A44BB4">
            <w:pPr>
              <w:spacing w:after="0"/>
              <w:rPr>
                <w:ins w:id="317" w:author="vivo-RAN4#117" w:date="2025-11-07T18:34:00Z"/>
                <w:rFonts w:ascii="Arial" w:hAnsi="Arial"/>
                <w:sz w:val="18"/>
                <w:szCs w:val="18"/>
              </w:rPr>
            </w:pPr>
            <w:ins w:id="318"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2B27ACC0" w14:textId="77777777" w:rsidR="00CD6B5F" w:rsidRPr="006E5024" w:rsidRDefault="00CD6B5F" w:rsidP="00A44BB4">
            <w:pPr>
              <w:spacing w:after="0"/>
              <w:rPr>
                <w:ins w:id="319" w:author="vivo-RAN4#117" w:date="2025-11-07T18:34:00Z"/>
                <w:rFonts w:ascii="Arial" w:hAnsi="Arial"/>
                <w:sz w:val="16"/>
                <w:szCs w:val="16"/>
              </w:rPr>
            </w:pPr>
            <w:ins w:id="320"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2C1B17D8" w14:textId="77777777" w:rsidR="00CD6B5F" w:rsidRPr="00D76899" w:rsidRDefault="00CD6B5F" w:rsidP="00A44BB4">
            <w:pPr>
              <w:spacing w:after="0"/>
              <w:jc w:val="center"/>
              <w:rPr>
                <w:ins w:id="321"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266E87FF" w14:textId="77777777" w:rsidR="00CD6B5F" w:rsidRPr="00D76899" w:rsidRDefault="00CD6B5F" w:rsidP="00A44BB4">
            <w:pPr>
              <w:spacing w:after="0"/>
              <w:jc w:val="center"/>
              <w:rPr>
                <w:ins w:id="322" w:author="vivo-RAN4#117" w:date="2025-11-07T18:34:00Z"/>
                <w:rFonts w:ascii="Arial" w:hAnsi="Arial" w:cs="v4.2.0"/>
                <w:sz w:val="18"/>
                <w:szCs w:val="18"/>
                <w:lang w:eastAsia="zh-CN"/>
              </w:rPr>
            </w:pPr>
            <w:ins w:id="323" w:author="vivo-RAN4#117" w:date="2025-11-07T18:34:00Z">
              <w:r w:rsidRPr="00D76899">
                <w:rPr>
                  <w:rFonts w:ascii="Arial" w:hAnsi="Arial" w:cs="v4.2.0"/>
                  <w:sz w:val="18"/>
                  <w:szCs w:val="18"/>
                  <w:lang w:eastAsia="zh-CN"/>
                </w:rPr>
                <w:t>ULCBW.1.2</w:t>
              </w:r>
            </w:ins>
          </w:p>
        </w:tc>
      </w:tr>
      <w:tr w:rsidR="00CD6B5F" w:rsidRPr="00D76899" w14:paraId="2DB5E40B" w14:textId="77777777" w:rsidTr="00A44BB4">
        <w:trPr>
          <w:cantSplit/>
          <w:jc w:val="center"/>
          <w:ins w:id="324" w:author="vivo-RAN4#117" w:date="2025-11-07T18:34:00Z"/>
        </w:trPr>
        <w:tc>
          <w:tcPr>
            <w:tcW w:w="1460" w:type="pct"/>
            <w:gridSpan w:val="2"/>
            <w:tcBorders>
              <w:top w:val="single" w:sz="4" w:space="0" w:color="auto"/>
              <w:left w:val="single" w:sz="4" w:space="0" w:color="auto"/>
              <w:right w:val="single" w:sz="4" w:space="0" w:color="auto"/>
            </w:tcBorders>
          </w:tcPr>
          <w:p w14:paraId="0CD0136A" w14:textId="77777777" w:rsidR="00CD6B5F" w:rsidRPr="00D76899" w:rsidRDefault="00CD6B5F" w:rsidP="00A44BB4">
            <w:pPr>
              <w:spacing w:after="0"/>
              <w:rPr>
                <w:ins w:id="325" w:author="vivo-RAN4#117" w:date="2025-11-07T18:34:00Z"/>
                <w:rFonts w:ascii="Arial" w:hAnsi="Arial"/>
                <w:sz w:val="18"/>
                <w:szCs w:val="18"/>
                <w:lang w:eastAsia="zh-CN"/>
              </w:rPr>
            </w:pPr>
            <w:ins w:id="326" w:author="vivo-RAN4#117" w:date="2025-11-07T18:34:00Z">
              <w:r w:rsidRPr="00D76899">
                <w:rPr>
                  <w:rFonts w:ascii="Arial" w:hAnsi="Arial"/>
                  <w:sz w:val="18"/>
                  <w:szCs w:val="18"/>
                </w:rPr>
                <w:lastRenderedPageBreak/>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258585AD" w14:textId="77777777" w:rsidR="00CD6B5F" w:rsidRPr="006E5024" w:rsidRDefault="00CD6B5F" w:rsidP="00A44BB4">
            <w:pPr>
              <w:spacing w:after="0"/>
              <w:rPr>
                <w:ins w:id="327" w:author="vivo-RAN4#117" w:date="2025-11-07T18:34:00Z"/>
                <w:rFonts w:ascii="Arial" w:hAnsi="Arial"/>
                <w:sz w:val="16"/>
                <w:szCs w:val="16"/>
              </w:rPr>
            </w:pPr>
            <w:ins w:id="328"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E661238" w14:textId="77777777" w:rsidR="00CD6B5F" w:rsidRPr="00D76899" w:rsidRDefault="00CD6B5F" w:rsidP="00A44BB4">
            <w:pPr>
              <w:spacing w:after="0"/>
              <w:jc w:val="center"/>
              <w:rPr>
                <w:ins w:id="32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CD5B60C" w14:textId="77777777" w:rsidR="00CD6B5F" w:rsidRPr="00D76899" w:rsidRDefault="00CD6B5F" w:rsidP="00A44BB4">
            <w:pPr>
              <w:spacing w:after="0"/>
              <w:jc w:val="center"/>
              <w:rPr>
                <w:ins w:id="330" w:author="vivo-RAN4#117" w:date="2025-11-07T18:34:00Z"/>
                <w:rFonts w:ascii="Arial" w:hAnsi="Arial"/>
                <w:sz w:val="18"/>
                <w:szCs w:val="18"/>
                <w:lang w:eastAsia="zh-CN"/>
              </w:rPr>
            </w:pPr>
            <w:ins w:id="331" w:author="vivo-RAN4#117" w:date="2025-11-07T18:34:00Z">
              <w:r w:rsidRPr="00D76899">
                <w:rPr>
                  <w:rFonts w:ascii="Arial" w:hAnsi="Arial"/>
                  <w:sz w:val="18"/>
                  <w:szCs w:val="18"/>
                  <w:lang w:eastAsia="zh-CN"/>
                </w:rPr>
                <w:t>SR.1.1 FDD</w:t>
              </w:r>
            </w:ins>
          </w:p>
        </w:tc>
      </w:tr>
      <w:tr w:rsidR="00CD6B5F" w:rsidRPr="00D76899" w14:paraId="2A271F75" w14:textId="77777777" w:rsidTr="00A44BB4">
        <w:trPr>
          <w:cantSplit/>
          <w:jc w:val="center"/>
          <w:ins w:id="332" w:author="vivo-RAN4#117" w:date="2025-11-07T18:34:00Z"/>
        </w:trPr>
        <w:tc>
          <w:tcPr>
            <w:tcW w:w="1460" w:type="pct"/>
            <w:gridSpan w:val="2"/>
            <w:tcBorders>
              <w:left w:val="single" w:sz="4" w:space="0" w:color="auto"/>
              <w:right w:val="single" w:sz="4" w:space="0" w:color="auto"/>
            </w:tcBorders>
          </w:tcPr>
          <w:p w14:paraId="35FA533D" w14:textId="77777777" w:rsidR="00CD6B5F" w:rsidRPr="00D76899" w:rsidRDefault="00CD6B5F" w:rsidP="00A44BB4">
            <w:pPr>
              <w:spacing w:after="0"/>
              <w:rPr>
                <w:ins w:id="333" w:author="vivo-RAN4#117" w:date="2025-11-07T18:34:00Z"/>
                <w:rFonts w:ascii="Arial" w:hAnsi="Arial"/>
                <w:sz w:val="18"/>
                <w:szCs w:val="18"/>
              </w:rPr>
            </w:pPr>
            <w:ins w:id="334" w:author="vivo-RAN4#117" w:date="2025-11-07T18:34:00Z">
              <w:r w:rsidRPr="00D76899">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5F580B72" w14:textId="77777777" w:rsidR="00CD6B5F" w:rsidRPr="006E5024" w:rsidRDefault="00CD6B5F" w:rsidP="00A44BB4">
            <w:pPr>
              <w:spacing w:after="0"/>
              <w:rPr>
                <w:ins w:id="335" w:author="vivo-RAN4#117" w:date="2025-11-07T18:34:00Z"/>
                <w:rFonts w:ascii="Arial" w:hAnsi="Arial"/>
                <w:sz w:val="16"/>
                <w:szCs w:val="16"/>
              </w:rPr>
            </w:pPr>
            <w:ins w:id="336"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4FBC0EC5" w14:textId="77777777" w:rsidR="00CD6B5F" w:rsidRPr="00D76899" w:rsidRDefault="00CD6B5F" w:rsidP="00A44BB4">
            <w:pPr>
              <w:spacing w:after="0"/>
              <w:jc w:val="center"/>
              <w:rPr>
                <w:ins w:id="33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C8F8D28" w14:textId="77777777" w:rsidR="00CD6B5F" w:rsidRPr="00D76899" w:rsidRDefault="00CD6B5F" w:rsidP="00A44BB4">
            <w:pPr>
              <w:spacing w:after="0"/>
              <w:jc w:val="center"/>
              <w:rPr>
                <w:ins w:id="338" w:author="vivo-RAN4#117" w:date="2025-11-07T18:34:00Z"/>
                <w:rFonts w:ascii="Arial" w:hAnsi="Arial"/>
                <w:sz w:val="18"/>
                <w:szCs w:val="18"/>
                <w:lang w:eastAsia="zh-CN"/>
              </w:rPr>
            </w:pPr>
            <w:ins w:id="339" w:author="vivo-RAN4#117" w:date="2025-11-07T18:34:00Z">
              <w:r w:rsidRPr="00D76899">
                <w:rPr>
                  <w:rFonts w:ascii="Arial" w:hAnsi="Arial"/>
                  <w:sz w:val="18"/>
                  <w:szCs w:val="18"/>
                  <w:lang w:eastAsia="zh-CN"/>
                </w:rPr>
                <w:t xml:space="preserve">CR.1.1 FDD  </w:t>
              </w:r>
            </w:ins>
          </w:p>
        </w:tc>
      </w:tr>
      <w:tr w:rsidR="00CD6B5F" w:rsidRPr="00D76899" w14:paraId="3394C7BC" w14:textId="77777777" w:rsidTr="00A44BB4">
        <w:trPr>
          <w:cantSplit/>
          <w:jc w:val="center"/>
          <w:ins w:id="340" w:author="vivo-RAN4#117" w:date="2025-11-07T18:34:00Z"/>
        </w:trPr>
        <w:tc>
          <w:tcPr>
            <w:tcW w:w="1460" w:type="pct"/>
            <w:gridSpan w:val="2"/>
            <w:tcBorders>
              <w:left w:val="single" w:sz="4" w:space="0" w:color="auto"/>
              <w:right w:val="single" w:sz="4" w:space="0" w:color="auto"/>
            </w:tcBorders>
          </w:tcPr>
          <w:p w14:paraId="39EEA2F2" w14:textId="77777777" w:rsidR="00CD6B5F" w:rsidRPr="00D76899" w:rsidRDefault="00CD6B5F" w:rsidP="00A44BB4">
            <w:pPr>
              <w:spacing w:after="0"/>
              <w:rPr>
                <w:ins w:id="341" w:author="vivo-RAN4#117" w:date="2025-11-07T18:34:00Z"/>
                <w:rFonts w:ascii="Arial" w:hAnsi="Arial"/>
                <w:sz w:val="18"/>
                <w:szCs w:val="18"/>
              </w:rPr>
            </w:pPr>
            <w:ins w:id="342" w:author="vivo-RAN4#117" w:date="2025-11-07T18:34:00Z">
              <w:r w:rsidRPr="00D76899">
                <w:rPr>
                  <w:rFonts w:ascii="Arial" w:hAnsi="Arial"/>
                  <w:sz w:val="18"/>
                  <w:szCs w:val="18"/>
                  <w:lang w:eastAsia="zh-CN"/>
                </w:rPr>
                <w:t xml:space="preserve">Dedicated </w:t>
              </w:r>
              <w:r w:rsidRPr="00D76899">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12EDF6C8" w14:textId="77777777" w:rsidR="00CD6B5F" w:rsidRPr="006E5024" w:rsidRDefault="00CD6B5F" w:rsidP="00A44BB4">
            <w:pPr>
              <w:spacing w:after="0"/>
              <w:rPr>
                <w:ins w:id="343" w:author="vivo-RAN4#117" w:date="2025-11-07T18:34:00Z"/>
                <w:rFonts w:ascii="Arial" w:hAnsi="Arial"/>
                <w:sz w:val="16"/>
                <w:szCs w:val="16"/>
              </w:rPr>
            </w:pPr>
            <w:ins w:id="344"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4E211A77" w14:textId="77777777" w:rsidR="00CD6B5F" w:rsidRPr="00D76899" w:rsidRDefault="00CD6B5F" w:rsidP="00A44BB4">
            <w:pPr>
              <w:spacing w:after="0"/>
              <w:jc w:val="center"/>
              <w:rPr>
                <w:ins w:id="345"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67012FD4" w14:textId="77777777" w:rsidR="00CD6B5F" w:rsidRPr="00D76899" w:rsidRDefault="00CD6B5F" w:rsidP="00A44BB4">
            <w:pPr>
              <w:spacing w:after="0"/>
              <w:jc w:val="center"/>
              <w:rPr>
                <w:ins w:id="346" w:author="vivo-RAN4#117" w:date="2025-11-07T18:34:00Z"/>
                <w:rFonts w:ascii="Arial" w:hAnsi="Arial"/>
                <w:sz w:val="18"/>
                <w:szCs w:val="18"/>
                <w:lang w:eastAsia="zh-CN"/>
              </w:rPr>
            </w:pPr>
            <w:ins w:id="347" w:author="vivo-RAN4#117" w:date="2025-11-07T18:34:00Z">
              <w:r w:rsidRPr="00D76899">
                <w:rPr>
                  <w:rFonts w:ascii="Arial" w:hAnsi="Arial"/>
                  <w:sz w:val="18"/>
                  <w:szCs w:val="18"/>
                  <w:lang w:eastAsia="zh-CN"/>
                </w:rPr>
                <w:t xml:space="preserve">CCR.1.1 FDD  </w:t>
              </w:r>
            </w:ins>
          </w:p>
        </w:tc>
      </w:tr>
      <w:tr w:rsidR="00CD6B5F" w:rsidRPr="00D76899" w14:paraId="50A1271C" w14:textId="77777777" w:rsidTr="00A44BB4">
        <w:trPr>
          <w:cantSplit/>
          <w:jc w:val="center"/>
          <w:ins w:id="348" w:author="vivo-RAN4#117" w:date="2025-11-07T18:34:00Z"/>
        </w:trPr>
        <w:tc>
          <w:tcPr>
            <w:tcW w:w="2243" w:type="pct"/>
            <w:gridSpan w:val="3"/>
            <w:tcBorders>
              <w:left w:val="single" w:sz="4" w:space="0" w:color="auto"/>
              <w:bottom w:val="single" w:sz="4" w:space="0" w:color="auto"/>
              <w:right w:val="single" w:sz="4" w:space="0" w:color="auto"/>
            </w:tcBorders>
          </w:tcPr>
          <w:p w14:paraId="6DBF4A77" w14:textId="77777777" w:rsidR="00CD6B5F" w:rsidRPr="00D76899" w:rsidRDefault="00CD6B5F" w:rsidP="00A44BB4">
            <w:pPr>
              <w:spacing w:after="0"/>
              <w:rPr>
                <w:ins w:id="349" w:author="vivo-RAN4#117" w:date="2025-11-07T18:34:00Z"/>
                <w:rFonts w:ascii="Arial" w:hAnsi="Arial"/>
                <w:sz w:val="18"/>
                <w:szCs w:val="18"/>
              </w:rPr>
            </w:pPr>
            <w:ins w:id="350" w:author="vivo-RAN4#117" w:date="2025-11-07T18:34:00Z">
              <w:r w:rsidRPr="00D76899">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5E98A8E5" w14:textId="77777777" w:rsidR="00CD6B5F" w:rsidRPr="00D76899" w:rsidRDefault="00CD6B5F" w:rsidP="00A44BB4">
            <w:pPr>
              <w:spacing w:after="0"/>
              <w:jc w:val="center"/>
              <w:rPr>
                <w:ins w:id="351"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194482A" w14:textId="77777777" w:rsidR="00CD6B5F" w:rsidRPr="00D76899" w:rsidRDefault="00CD6B5F" w:rsidP="00A44BB4">
            <w:pPr>
              <w:spacing w:after="0"/>
              <w:jc w:val="center"/>
              <w:rPr>
                <w:ins w:id="352" w:author="vivo-RAN4#117" w:date="2025-11-07T18:34:00Z"/>
                <w:rFonts w:ascii="Arial" w:hAnsi="Arial"/>
                <w:sz w:val="18"/>
                <w:szCs w:val="18"/>
              </w:rPr>
            </w:pPr>
            <w:ins w:id="353" w:author="vivo-RAN4#117" w:date="2025-11-07T18:34:00Z">
              <w:r w:rsidRPr="00D76899">
                <w:rPr>
                  <w:rFonts w:ascii="Arial" w:hAnsi="Arial"/>
                  <w:sz w:val="18"/>
                  <w:szCs w:val="18"/>
                  <w:lang w:eastAsia="zh-CN"/>
                </w:rPr>
                <w:t>OP.1</w:t>
              </w:r>
            </w:ins>
          </w:p>
        </w:tc>
      </w:tr>
      <w:tr w:rsidR="00CD6B5F" w:rsidRPr="00D76899" w14:paraId="54C62F95" w14:textId="77777777" w:rsidTr="00A44BB4">
        <w:trPr>
          <w:cantSplit/>
          <w:jc w:val="center"/>
          <w:ins w:id="354" w:author="vivo-RAN4#117" w:date="2025-11-07T18:34:00Z"/>
        </w:trPr>
        <w:tc>
          <w:tcPr>
            <w:tcW w:w="1460" w:type="pct"/>
            <w:gridSpan w:val="2"/>
            <w:tcBorders>
              <w:left w:val="single" w:sz="4" w:space="0" w:color="auto"/>
              <w:right w:val="single" w:sz="4" w:space="0" w:color="auto"/>
            </w:tcBorders>
          </w:tcPr>
          <w:p w14:paraId="51662B52" w14:textId="77777777" w:rsidR="00CD6B5F" w:rsidRPr="00D76899" w:rsidRDefault="00CD6B5F" w:rsidP="00A44BB4">
            <w:pPr>
              <w:spacing w:after="0"/>
              <w:rPr>
                <w:ins w:id="355" w:author="vivo-RAN4#117" w:date="2025-11-07T18:34:00Z"/>
                <w:rFonts w:ascii="Arial" w:hAnsi="Arial"/>
                <w:bCs/>
                <w:sz w:val="18"/>
                <w:szCs w:val="18"/>
                <w:lang w:eastAsia="zh-CN"/>
              </w:rPr>
            </w:pPr>
            <w:ins w:id="356" w:author="vivo-RAN4#117" w:date="2025-11-07T18:34:00Z">
              <w:r w:rsidRPr="00D76899">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5798D3EF" w14:textId="77777777" w:rsidR="00CD6B5F" w:rsidRPr="006E5024" w:rsidRDefault="00CD6B5F" w:rsidP="00A44BB4">
            <w:pPr>
              <w:spacing w:after="0"/>
              <w:rPr>
                <w:ins w:id="357" w:author="vivo-RAN4#117" w:date="2025-11-07T18:34:00Z"/>
                <w:rFonts w:ascii="Arial" w:hAnsi="Arial"/>
                <w:sz w:val="16"/>
                <w:szCs w:val="16"/>
              </w:rPr>
            </w:pPr>
            <w:ins w:id="358"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left w:val="single" w:sz="4" w:space="0" w:color="auto"/>
              <w:right w:val="single" w:sz="4" w:space="0" w:color="auto"/>
            </w:tcBorders>
          </w:tcPr>
          <w:p w14:paraId="1D076E4A" w14:textId="77777777" w:rsidR="00CD6B5F" w:rsidRPr="00D76899" w:rsidRDefault="00CD6B5F" w:rsidP="00A44BB4">
            <w:pPr>
              <w:spacing w:after="0"/>
              <w:jc w:val="center"/>
              <w:rPr>
                <w:ins w:id="359" w:author="vivo-RAN4#117" w:date="2025-11-07T18:34: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411EC707" w14:textId="77777777" w:rsidR="00CD6B5F" w:rsidRPr="00D76899" w:rsidRDefault="00CD6B5F" w:rsidP="00A44BB4">
            <w:pPr>
              <w:spacing w:after="0"/>
              <w:jc w:val="center"/>
              <w:rPr>
                <w:ins w:id="360" w:author="vivo-RAN4#117" w:date="2025-11-07T18:34:00Z"/>
                <w:rFonts w:ascii="Arial" w:hAnsi="Arial"/>
                <w:sz w:val="18"/>
                <w:szCs w:val="18"/>
                <w:lang w:eastAsia="zh-CN"/>
              </w:rPr>
            </w:pPr>
            <w:ins w:id="361" w:author="vivo-RAN4#117" w:date="2025-11-07T18:34:00Z">
              <w:r w:rsidRPr="00D76899">
                <w:rPr>
                  <w:rFonts w:ascii="Arial" w:hAnsi="Arial"/>
                  <w:sz w:val="18"/>
                  <w:szCs w:val="18"/>
                  <w:lang w:eastAsia="zh-CN"/>
                </w:rPr>
                <w:t>SSB.1 FR1</w:t>
              </w:r>
            </w:ins>
          </w:p>
        </w:tc>
      </w:tr>
      <w:tr w:rsidR="00CD6B5F" w:rsidRPr="00D76899" w14:paraId="022CDCDB" w14:textId="77777777" w:rsidTr="00A44BB4">
        <w:trPr>
          <w:cantSplit/>
          <w:jc w:val="center"/>
          <w:ins w:id="362"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21C5160" w14:textId="77777777" w:rsidR="00CD6B5F" w:rsidRPr="006E5024" w:rsidRDefault="00CD6B5F" w:rsidP="00A44BB4">
            <w:pPr>
              <w:spacing w:after="0"/>
              <w:rPr>
                <w:ins w:id="363" w:author="vivo-RAN4#117" w:date="2025-11-07T18:34:00Z"/>
                <w:rFonts w:ascii="Arial" w:hAnsi="Arial"/>
                <w:bCs/>
                <w:sz w:val="18"/>
                <w:szCs w:val="18"/>
              </w:rPr>
            </w:pPr>
            <w:ins w:id="364" w:author="vivo-RAN4#117" w:date="2025-11-07T18:34:00Z">
              <w:r w:rsidRPr="006E5024">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236ABF72" w14:textId="77777777" w:rsidR="00CD6B5F" w:rsidRPr="00D76899" w:rsidRDefault="00CD6B5F" w:rsidP="00A44BB4">
            <w:pPr>
              <w:spacing w:after="0"/>
              <w:jc w:val="center"/>
              <w:rPr>
                <w:ins w:id="365"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13F3DA6" w14:textId="77777777" w:rsidR="00CD6B5F" w:rsidRPr="00D76899" w:rsidRDefault="00CD6B5F" w:rsidP="00A44BB4">
            <w:pPr>
              <w:spacing w:after="0"/>
              <w:jc w:val="center"/>
              <w:rPr>
                <w:ins w:id="366" w:author="vivo-RAN4#117" w:date="2025-11-07T18:34:00Z"/>
                <w:rFonts w:ascii="Arial" w:hAnsi="Arial"/>
                <w:sz w:val="18"/>
                <w:szCs w:val="18"/>
              </w:rPr>
            </w:pPr>
            <w:ins w:id="367" w:author="vivo-RAN4#117" w:date="2025-11-07T18:34:00Z">
              <w:r w:rsidRPr="00D76899">
                <w:rPr>
                  <w:rFonts w:ascii="Arial" w:hAnsi="Arial"/>
                  <w:sz w:val="18"/>
                  <w:szCs w:val="18"/>
                </w:rPr>
                <w:t>SMTC.1</w:t>
              </w:r>
            </w:ins>
          </w:p>
        </w:tc>
      </w:tr>
      <w:tr w:rsidR="00CD6B5F" w:rsidRPr="00D76899" w14:paraId="1CC2728E" w14:textId="77777777" w:rsidTr="00A44BB4">
        <w:trPr>
          <w:cantSplit/>
          <w:jc w:val="center"/>
          <w:ins w:id="368" w:author="vivo-RAN4#117" w:date="2025-11-07T18:34:00Z"/>
        </w:trPr>
        <w:tc>
          <w:tcPr>
            <w:tcW w:w="1460" w:type="pct"/>
            <w:gridSpan w:val="2"/>
            <w:tcBorders>
              <w:top w:val="single" w:sz="4" w:space="0" w:color="auto"/>
              <w:left w:val="single" w:sz="4" w:space="0" w:color="auto"/>
              <w:right w:val="single" w:sz="4" w:space="0" w:color="auto"/>
            </w:tcBorders>
          </w:tcPr>
          <w:p w14:paraId="0E215EFB" w14:textId="77777777" w:rsidR="00CD6B5F" w:rsidRPr="00D76899" w:rsidRDefault="00CD6B5F" w:rsidP="00A44BB4">
            <w:pPr>
              <w:spacing w:after="0"/>
              <w:rPr>
                <w:ins w:id="369" w:author="vivo-RAN4#117" w:date="2025-11-07T18:34:00Z"/>
                <w:rFonts w:ascii="Arial" w:hAnsi="Arial"/>
                <w:bCs/>
                <w:sz w:val="18"/>
                <w:szCs w:val="18"/>
              </w:rPr>
            </w:pPr>
            <w:ins w:id="370" w:author="vivo-RAN4#117" w:date="2025-11-07T18:34:00Z">
              <w:r w:rsidRPr="00D76899">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3145771D" w14:textId="77777777" w:rsidR="00CD6B5F" w:rsidRPr="006E5024" w:rsidRDefault="00CD6B5F" w:rsidP="00A44BB4">
            <w:pPr>
              <w:spacing w:after="0"/>
              <w:rPr>
                <w:ins w:id="371" w:author="vivo-RAN4#117" w:date="2025-11-07T18:34:00Z"/>
                <w:rFonts w:ascii="Arial" w:hAnsi="Arial"/>
                <w:bCs/>
                <w:sz w:val="16"/>
                <w:szCs w:val="16"/>
              </w:rPr>
            </w:pPr>
            <w:ins w:id="372"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50F7594B" w14:textId="77777777" w:rsidR="00CD6B5F" w:rsidRPr="00D76899" w:rsidRDefault="00CD6B5F" w:rsidP="00A44BB4">
            <w:pPr>
              <w:spacing w:after="0"/>
              <w:jc w:val="center"/>
              <w:rPr>
                <w:ins w:id="373"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C297035" w14:textId="77777777" w:rsidR="00CD6B5F" w:rsidRPr="00D76899" w:rsidRDefault="00CD6B5F" w:rsidP="00A44BB4">
            <w:pPr>
              <w:spacing w:after="0"/>
              <w:jc w:val="center"/>
              <w:rPr>
                <w:ins w:id="374" w:author="vivo-RAN4#117" w:date="2025-11-07T18:34:00Z"/>
                <w:rFonts w:ascii="Arial" w:hAnsi="Arial"/>
                <w:sz w:val="18"/>
                <w:szCs w:val="18"/>
              </w:rPr>
            </w:pPr>
            <w:ins w:id="375" w:author="vivo-RAN4#117" w:date="2025-11-07T18:34:00Z">
              <w:r w:rsidRPr="00D76899">
                <w:rPr>
                  <w:rFonts w:ascii="Arial" w:hAnsi="Arial"/>
                  <w:sz w:val="18"/>
                  <w:szCs w:val="18"/>
                </w:rPr>
                <w:t>TRS.1.1 FDD</w:t>
              </w:r>
            </w:ins>
          </w:p>
        </w:tc>
      </w:tr>
      <w:tr w:rsidR="00CD6B5F" w:rsidRPr="00D76899" w14:paraId="16018D3B" w14:textId="77777777" w:rsidTr="00A44BB4">
        <w:trPr>
          <w:cantSplit/>
          <w:jc w:val="center"/>
          <w:ins w:id="376"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6AB16822" w14:textId="77777777" w:rsidR="00CD6B5F" w:rsidRPr="00D76899" w:rsidRDefault="00CD6B5F" w:rsidP="00A44BB4">
            <w:pPr>
              <w:spacing w:after="0"/>
              <w:rPr>
                <w:ins w:id="377" w:author="vivo-RAN4#117" w:date="2025-11-07T18:34:00Z"/>
                <w:rFonts w:ascii="Arial" w:hAnsi="Arial"/>
                <w:sz w:val="18"/>
                <w:szCs w:val="18"/>
              </w:rPr>
            </w:pPr>
            <w:ins w:id="378" w:author="vivo-RAN4#117" w:date="2025-11-07T18:34:00Z">
              <w:r w:rsidRPr="00D76899">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32F4C32F" w14:textId="77777777" w:rsidR="00CD6B5F" w:rsidRPr="00D76899" w:rsidRDefault="00CD6B5F" w:rsidP="00A44BB4">
            <w:pPr>
              <w:spacing w:after="0"/>
              <w:jc w:val="center"/>
              <w:rPr>
                <w:ins w:id="37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2F0ABF3" w14:textId="77777777" w:rsidR="00CD6B5F" w:rsidRPr="00D76899" w:rsidRDefault="00CD6B5F" w:rsidP="00A44BB4">
            <w:pPr>
              <w:spacing w:after="0"/>
              <w:jc w:val="center"/>
              <w:rPr>
                <w:ins w:id="380" w:author="vivo-RAN4#117" w:date="2025-11-07T18:34:00Z"/>
                <w:rFonts w:ascii="Arial" w:hAnsi="Arial"/>
                <w:sz w:val="18"/>
                <w:szCs w:val="18"/>
              </w:rPr>
            </w:pPr>
            <w:ins w:id="381" w:author="vivo-RAN4#117" w:date="2025-11-07T18:34:00Z">
              <w:r w:rsidRPr="00D76899">
                <w:rPr>
                  <w:rFonts w:ascii="Arial" w:hAnsi="Arial"/>
                  <w:sz w:val="18"/>
                  <w:szCs w:val="18"/>
                </w:rPr>
                <w:t>1x</w:t>
              </w:r>
              <w:r>
                <w:rPr>
                  <w:rFonts w:ascii="Arial" w:hAnsi="Arial"/>
                  <w:sz w:val="18"/>
                  <w:szCs w:val="18"/>
                </w:rPr>
                <w:t>1</w:t>
              </w:r>
              <w:r w:rsidRPr="00D76899">
                <w:rPr>
                  <w:rFonts w:ascii="Arial" w:hAnsi="Arial" w:hint="eastAsia"/>
                  <w:sz w:val="18"/>
                  <w:szCs w:val="18"/>
                  <w:lang w:eastAsia="zh-CN"/>
                </w:rPr>
                <w:t xml:space="preserve"> </w:t>
              </w:r>
            </w:ins>
          </w:p>
        </w:tc>
      </w:tr>
      <w:tr w:rsidR="00CD6B5F" w:rsidRPr="00D76899" w14:paraId="797C69C4" w14:textId="77777777" w:rsidTr="00A44BB4">
        <w:trPr>
          <w:cantSplit/>
          <w:jc w:val="center"/>
          <w:ins w:id="382"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493BEF7" w14:textId="77777777" w:rsidR="00CD6B5F" w:rsidRPr="00D76899" w:rsidRDefault="00CD6B5F" w:rsidP="00A44BB4">
            <w:pPr>
              <w:spacing w:after="0"/>
              <w:rPr>
                <w:ins w:id="383" w:author="vivo-RAN4#117" w:date="2025-11-07T18:34:00Z"/>
                <w:rFonts w:ascii="Arial" w:hAnsi="Arial"/>
                <w:bCs/>
                <w:sz w:val="18"/>
                <w:szCs w:val="18"/>
              </w:rPr>
            </w:pPr>
            <w:ins w:id="384" w:author="vivo-RAN4#117" w:date="2025-11-07T18:34:00Z">
              <w:r w:rsidRPr="00D76899">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4311DBDA" w14:textId="77777777" w:rsidR="00CD6B5F" w:rsidRPr="00D76899" w:rsidRDefault="00CD6B5F" w:rsidP="00A44BB4">
            <w:pPr>
              <w:spacing w:after="0"/>
              <w:jc w:val="center"/>
              <w:rPr>
                <w:ins w:id="385"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1F2C1709" w14:textId="77777777" w:rsidR="00CD6B5F" w:rsidRPr="00D76899" w:rsidRDefault="00CD6B5F" w:rsidP="00A44BB4">
            <w:pPr>
              <w:spacing w:after="0"/>
              <w:jc w:val="center"/>
              <w:rPr>
                <w:ins w:id="386" w:author="vivo-RAN4#117" w:date="2025-11-07T18:34:00Z"/>
                <w:rFonts w:ascii="Arial" w:hAnsi="Arial"/>
                <w:sz w:val="18"/>
                <w:szCs w:val="18"/>
              </w:rPr>
            </w:pPr>
            <w:ins w:id="387" w:author="vivo-RAN4#117" w:date="2025-11-07T18:34:00Z">
              <w:r w:rsidRPr="00D76899">
                <w:rPr>
                  <w:rFonts w:ascii="Arial" w:hAnsi="Arial"/>
                  <w:sz w:val="18"/>
                  <w:szCs w:val="18"/>
                </w:rPr>
                <w:t>AWGN</w:t>
              </w:r>
            </w:ins>
          </w:p>
        </w:tc>
      </w:tr>
      <w:tr w:rsidR="00CD6B5F" w:rsidRPr="00D76899" w14:paraId="3D3FFB7C" w14:textId="77777777" w:rsidTr="00A44BB4">
        <w:trPr>
          <w:cantSplit/>
          <w:jc w:val="center"/>
          <w:ins w:id="38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4F27891" w14:textId="77777777" w:rsidR="00CD6B5F" w:rsidRPr="00D76899" w:rsidRDefault="00CD6B5F" w:rsidP="00A44BB4">
            <w:pPr>
              <w:spacing w:after="0"/>
              <w:rPr>
                <w:ins w:id="389" w:author="vivo-RAN4#117" w:date="2025-11-07T18:34:00Z"/>
                <w:rFonts w:ascii="Arial" w:hAnsi="Arial"/>
                <w:sz w:val="18"/>
                <w:szCs w:val="18"/>
              </w:rPr>
            </w:pPr>
            <w:ins w:id="390" w:author="vivo-RAN4#117" w:date="2025-11-07T18:34:00Z">
              <w:r w:rsidRPr="00D76899">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55082FF6" w14:textId="77777777" w:rsidR="00CD6B5F" w:rsidRPr="00D76899" w:rsidRDefault="00CD6B5F" w:rsidP="00A44BB4">
            <w:pPr>
              <w:spacing w:after="0"/>
              <w:jc w:val="center"/>
              <w:rPr>
                <w:ins w:id="391" w:author="vivo-RAN4#117" w:date="2025-11-07T18:34:00Z"/>
                <w:rFonts w:ascii="Arial" w:hAnsi="Arial"/>
                <w:sz w:val="18"/>
                <w:szCs w:val="18"/>
              </w:rPr>
            </w:pPr>
            <w:ins w:id="392" w:author="vivo-RAN4#117" w:date="2025-11-07T18:34:00Z">
              <w:r w:rsidRPr="00D76899">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3624CFAD" w14:textId="77777777" w:rsidR="00CD6B5F" w:rsidRPr="00D76899" w:rsidRDefault="00CD6B5F" w:rsidP="00A44BB4">
            <w:pPr>
              <w:spacing w:after="0"/>
              <w:jc w:val="center"/>
              <w:rPr>
                <w:ins w:id="393" w:author="vivo-RAN4#117" w:date="2025-11-07T18:34:00Z"/>
                <w:rFonts w:ascii="Arial" w:hAnsi="Arial" w:cs="v4.2.0"/>
                <w:sz w:val="18"/>
                <w:szCs w:val="18"/>
                <w:lang w:eastAsia="zh-CN"/>
              </w:rPr>
            </w:pPr>
            <w:ins w:id="394" w:author="vivo-RAN4#117" w:date="2025-11-07T18:34:00Z">
              <w:r w:rsidRPr="00D76899">
                <w:rPr>
                  <w:rFonts w:ascii="Arial" w:hAnsi="Arial" w:cs="v4.2.0"/>
                  <w:sz w:val="18"/>
                  <w:szCs w:val="18"/>
                  <w:lang w:eastAsia="zh-CN"/>
                </w:rPr>
                <w:t>0</w:t>
              </w:r>
            </w:ins>
          </w:p>
        </w:tc>
      </w:tr>
      <w:tr w:rsidR="00CD6B5F" w:rsidRPr="00D76899" w14:paraId="0C19283F" w14:textId="77777777" w:rsidTr="00A44BB4">
        <w:trPr>
          <w:cantSplit/>
          <w:jc w:val="center"/>
          <w:ins w:id="39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A9FA381" w14:textId="77777777" w:rsidR="00CD6B5F" w:rsidRPr="00D76899" w:rsidRDefault="00CD6B5F" w:rsidP="00A44BB4">
            <w:pPr>
              <w:spacing w:after="0"/>
              <w:rPr>
                <w:ins w:id="396" w:author="vivo-RAN4#117" w:date="2025-11-07T18:34:00Z"/>
                <w:rFonts w:ascii="Arial" w:hAnsi="Arial"/>
                <w:sz w:val="18"/>
                <w:szCs w:val="18"/>
              </w:rPr>
            </w:pPr>
            <w:ins w:id="397" w:author="vivo-RAN4#117" w:date="2025-11-07T18:34:00Z">
              <w:r w:rsidRPr="00D76899">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39507570" w14:textId="77777777" w:rsidR="00CD6B5F" w:rsidRPr="00D76899" w:rsidRDefault="00CD6B5F" w:rsidP="00A44BB4">
            <w:pPr>
              <w:spacing w:after="0"/>
              <w:jc w:val="center"/>
              <w:rPr>
                <w:ins w:id="398" w:author="vivo-RAN4#117" w:date="2025-11-07T18:34:00Z"/>
                <w:rFonts w:ascii="Arial" w:hAnsi="Arial"/>
                <w:sz w:val="18"/>
                <w:szCs w:val="18"/>
              </w:rPr>
            </w:pPr>
          </w:p>
        </w:tc>
        <w:tc>
          <w:tcPr>
            <w:tcW w:w="2197" w:type="pct"/>
            <w:vMerge/>
            <w:tcBorders>
              <w:left w:val="single" w:sz="4" w:space="0" w:color="auto"/>
              <w:right w:val="single" w:sz="4" w:space="0" w:color="auto"/>
            </w:tcBorders>
          </w:tcPr>
          <w:p w14:paraId="5EB620E7" w14:textId="77777777" w:rsidR="00CD6B5F" w:rsidRPr="00D76899" w:rsidRDefault="00CD6B5F" w:rsidP="00A44BB4">
            <w:pPr>
              <w:spacing w:after="0"/>
              <w:jc w:val="center"/>
              <w:rPr>
                <w:ins w:id="399" w:author="vivo-RAN4#117" w:date="2025-11-07T18:34:00Z"/>
                <w:rFonts w:ascii="Arial" w:hAnsi="Arial" w:cs="v4.2.0"/>
                <w:sz w:val="18"/>
                <w:szCs w:val="18"/>
                <w:lang w:eastAsia="zh-CN"/>
              </w:rPr>
            </w:pPr>
          </w:p>
        </w:tc>
      </w:tr>
      <w:tr w:rsidR="00CD6B5F" w:rsidRPr="00D76899" w14:paraId="54D8D742" w14:textId="77777777" w:rsidTr="00A44BB4">
        <w:trPr>
          <w:cantSplit/>
          <w:jc w:val="center"/>
          <w:ins w:id="40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C29A2B3" w14:textId="77777777" w:rsidR="00CD6B5F" w:rsidRPr="00D76899" w:rsidRDefault="00CD6B5F" w:rsidP="00A44BB4">
            <w:pPr>
              <w:spacing w:after="0"/>
              <w:rPr>
                <w:ins w:id="401" w:author="vivo-RAN4#117" w:date="2025-11-07T18:34:00Z"/>
                <w:rFonts w:ascii="Arial" w:hAnsi="Arial"/>
                <w:sz w:val="18"/>
                <w:szCs w:val="18"/>
              </w:rPr>
            </w:pPr>
            <w:ins w:id="402" w:author="vivo-RAN4#117" w:date="2025-11-07T18:34:00Z">
              <w:r w:rsidRPr="00D76899">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24536E24" w14:textId="77777777" w:rsidR="00CD6B5F" w:rsidRPr="00D76899" w:rsidRDefault="00CD6B5F" w:rsidP="00A44BB4">
            <w:pPr>
              <w:spacing w:after="0"/>
              <w:jc w:val="center"/>
              <w:rPr>
                <w:ins w:id="403" w:author="vivo-RAN4#117" w:date="2025-11-07T18:34:00Z"/>
                <w:rFonts w:ascii="Arial" w:hAnsi="Arial"/>
                <w:sz w:val="18"/>
                <w:szCs w:val="18"/>
              </w:rPr>
            </w:pPr>
          </w:p>
        </w:tc>
        <w:tc>
          <w:tcPr>
            <w:tcW w:w="2197" w:type="pct"/>
            <w:vMerge/>
            <w:tcBorders>
              <w:left w:val="single" w:sz="4" w:space="0" w:color="auto"/>
              <w:right w:val="single" w:sz="4" w:space="0" w:color="auto"/>
            </w:tcBorders>
          </w:tcPr>
          <w:p w14:paraId="2FB52F00" w14:textId="77777777" w:rsidR="00CD6B5F" w:rsidRPr="00D76899" w:rsidRDefault="00CD6B5F" w:rsidP="00A44BB4">
            <w:pPr>
              <w:spacing w:after="0"/>
              <w:jc w:val="center"/>
              <w:rPr>
                <w:ins w:id="404" w:author="vivo-RAN4#117" w:date="2025-11-07T18:34:00Z"/>
                <w:rFonts w:ascii="Arial" w:hAnsi="Arial" w:cs="v4.2.0"/>
                <w:sz w:val="18"/>
                <w:szCs w:val="18"/>
                <w:lang w:eastAsia="zh-CN"/>
              </w:rPr>
            </w:pPr>
          </w:p>
        </w:tc>
      </w:tr>
      <w:tr w:rsidR="00CD6B5F" w:rsidRPr="00D76899" w14:paraId="6625E0F4" w14:textId="77777777" w:rsidTr="00A44BB4">
        <w:trPr>
          <w:cantSplit/>
          <w:jc w:val="center"/>
          <w:ins w:id="40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DC6EB07" w14:textId="77777777" w:rsidR="00CD6B5F" w:rsidRPr="00D76899" w:rsidRDefault="00CD6B5F" w:rsidP="00A44BB4">
            <w:pPr>
              <w:spacing w:after="0"/>
              <w:rPr>
                <w:ins w:id="406" w:author="vivo-RAN4#117" w:date="2025-11-07T18:34:00Z"/>
                <w:rFonts w:ascii="Arial" w:hAnsi="Arial"/>
                <w:sz w:val="18"/>
                <w:szCs w:val="18"/>
              </w:rPr>
            </w:pPr>
            <w:ins w:id="407" w:author="vivo-RAN4#117" w:date="2025-11-07T18:34:00Z">
              <w:r w:rsidRPr="00D76899">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73331C2B" w14:textId="77777777" w:rsidR="00CD6B5F" w:rsidRPr="00D76899" w:rsidRDefault="00CD6B5F" w:rsidP="00A44BB4">
            <w:pPr>
              <w:spacing w:after="0"/>
              <w:jc w:val="center"/>
              <w:rPr>
                <w:ins w:id="408" w:author="vivo-RAN4#117" w:date="2025-11-07T18:34:00Z"/>
                <w:rFonts w:ascii="Arial" w:hAnsi="Arial"/>
                <w:sz w:val="18"/>
                <w:szCs w:val="18"/>
              </w:rPr>
            </w:pPr>
          </w:p>
        </w:tc>
        <w:tc>
          <w:tcPr>
            <w:tcW w:w="2197" w:type="pct"/>
            <w:vMerge/>
            <w:tcBorders>
              <w:left w:val="single" w:sz="4" w:space="0" w:color="auto"/>
              <w:right w:val="single" w:sz="4" w:space="0" w:color="auto"/>
            </w:tcBorders>
          </w:tcPr>
          <w:p w14:paraId="0ACC9968" w14:textId="77777777" w:rsidR="00CD6B5F" w:rsidRPr="00D76899" w:rsidRDefault="00CD6B5F" w:rsidP="00A44BB4">
            <w:pPr>
              <w:spacing w:after="0"/>
              <w:jc w:val="center"/>
              <w:rPr>
                <w:ins w:id="409" w:author="vivo-RAN4#117" w:date="2025-11-07T18:34:00Z"/>
                <w:rFonts w:ascii="Arial" w:hAnsi="Arial" w:cs="v4.2.0"/>
                <w:sz w:val="18"/>
                <w:szCs w:val="18"/>
                <w:lang w:eastAsia="zh-CN"/>
              </w:rPr>
            </w:pPr>
          </w:p>
        </w:tc>
      </w:tr>
      <w:tr w:rsidR="00CD6B5F" w:rsidRPr="00D76899" w14:paraId="498999DD" w14:textId="77777777" w:rsidTr="00A44BB4">
        <w:trPr>
          <w:cantSplit/>
          <w:jc w:val="center"/>
          <w:ins w:id="41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5633D6FE" w14:textId="77777777" w:rsidR="00CD6B5F" w:rsidRPr="00D76899" w:rsidRDefault="00CD6B5F" w:rsidP="00A44BB4">
            <w:pPr>
              <w:spacing w:after="0"/>
              <w:rPr>
                <w:ins w:id="411" w:author="vivo-RAN4#117" w:date="2025-11-07T18:34:00Z"/>
                <w:rFonts w:ascii="Arial" w:hAnsi="Arial"/>
                <w:sz w:val="18"/>
                <w:szCs w:val="18"/>
              </w:rPr>
            </w:pPr>
            <w:ins w:id="412" w:author="vivo-RAN4#117" w:date="2025-11-07T18:34:00Z">
              <w:r w:rsidRPr="00D76899">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1DCBACC3" w14:textId="77777777" w:rsidR="00CD6B5F" w:rsidRPr="00D76899" w:rsidRDefault="00CD6B5F" w:rsidP="00A44BB4">
            <w:pPr>
              <w:spacing w:after="0"/>
              <w:jc w:val="center"/>
              <w:rPr>
                <w:ins w:id="413" w:author="vivo-RAN4#117" w:date="2025-11-07T18:34:00Z"/>
                <w:rFonts w:ascii="Arial" w:hAnsi="Arial"/>
                <w:sz w:val="18"/>
                <w:szCs w:val="18"/>
              </w:rPr>
            </w:pPr>
          </w:p>
        </w:tc>
        <w:tc>
          <w:tcPr>
            <w:tcW w:w="2197" w:type="pct"/>
            <w:vMerge/>
            <w:tcBorders>
              <w:left w:val="single" w:sz="4" w:space="0" w:color="auto"/>
              <w:right w:val="single" w:sz="4" w:space="0" w:color="auto"/>
            </w:tcBorders>
          </w:tcPr>
          <w:p w14:paraId="29AF6A31" w14:textId="77777777" w:rsidR="00CD6B5F" w:rsidRPr="00D76899" w:rsidRDefault="00CD6B5F" w:rsidP="00A44BB4">
            <w:pPr>
              <w:spacing w:after="0"/>
              <w:jc w:val="center"/>
              <w:rPr>
                <w:ins w:id="414" w:author="vivo-RAN4#117" w:date="2025-11-07T18:34:00Z"/>
                <w:rFonts w:ascii="Arial" w:hAnsi="Arial" w:cs="v4.2.0"/>
                <w:sz w:val="18"/>
                <w:szCs w:val="18"/>
                <w:lang w:eastAsia="zh-CN"/>
              </w:rPr>
            </w:pPr>
          </w:p>
        </w:tc>
      </w:tr>
      <w:tr w:rsidR="00CD6B5F" w:rsidRPr="00D76899" w14:paraId="4F658CA7" w14:textId="77777777" w:rsidTr="00A44BB4">
        <w:trPr>
          <w:cantSplit/>
          <w:jc w:val="center"/>
          <w:ins w:id="41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3EE098BD" w14:textId="77777777" w:rsidR="00CD6B5F" w:rsidRPr="00D76899" w:rsidRDefault="00CD6B5F" w:rsidP="00A44BB4">
            <w:pPr>
              <w:spacing w:after="0"/>
              <w:rPr>
                <w:ins w:id="416" w:author="vivo-RAN4#117" w:date="2025-11-07T18:34:00Z"/>
                <w:rFonts w:ascii="Arial" w:hAnsi="Arial"/>
                <w:sz w:val="18"/>
                <w:szCs w:val="18"/>
              </w:rPr>
            </w:pPr>
            <w:ins w:id="417" w:author="vivo-RAN4#117" w:date="2025-11-07T18:34:00Z">
              <w:r w:rsidRPr="00D76899">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49506240" w14:textId="77777777" w:rsidR="00CD6B5F" w:rsidRPr="00D76899" w:rsidRDefault="00CD6B5F" w:rsidP="00A44BB4">
            <w:pPr>
              <w:spacing w:after="0"/>
              <w:jc w:val="center"/>
              <w:rPr>
                <w:ins w:id="418" w:author="vivo-RAN4#117" w:date="2025-11-07T18:34:00Z"/>
                <w:rFonts w:ascii="Arial" w:hAnsi="Arial"/>
                <w:sz w:val="18"/>
                <w:szCs w:val="18"/>
              </w:rPr>
            </w:pPr>
          </w:p>
        </w:tc>
        <w:tc>
          <w:tcPr>
            <w:tcW w:w="2197" w:type="pct"/>
            <w:vMerge/>
            <w:tcBorders>
              <w:left w:val="single" w:sz="4" w:space="0" w:color="auto"/>
              <w:right w:val="single" w:sz="4" w:space="0" w:color="auto"/>
            </w:tcBorders>
          </w:tcPr>
          <w:p w14:paraId="2BD6180E" w14:textId="77777777" w:rsidR="00CD6B5F" w:rsidRPr="00D76899" w:rsidRDefault="00CD6B5F" w:rsidP="00A44BB4">
            <w:pPr>
              <w:spacing w:after="0"/>
              <w:jc w:val="center"/>
              <w:rPr>
                <w:ins w:id="419" w:author="vivo-RAN4#117" w:date="2025-11-07T18:34:00Z"/>
                <w:rFonts w:ascii="Arial" w:hAnsi="Arial" w:cs="v4.2.0"/>
                <w:sz w:val="18"/>
                <w:szCs w:val="18"/>
                <w:lang w:eastAsia="zh-CN"/>
              </w:rPr>
            </w:pPr>
          </w:p>
        </w:tc>
      </w:tr>
      <w:tr w:rsidR="00CD6B5F" w:rsidRPr="00D76899" w14:paraId="7066541C" w14:textId="77777777" w:rsidTr="00A44BB4">
        <w:trPr>
          <w:cantSplit/>
          <w:jc w:val="center"/>
          <w:ins w:id="42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05D1CC05" w14:textId="77777777" w:rsidR="00CD6B5F" w:rsidRPr="00D76899" w:rsidRDefault="00CD6B5F" w:rsidP="00A44BB4">
            <w:pPr>
              <w:spacing w:after="0"/>
              <w:rPr>
                <w:ins w:id="421" w:author="vivo-RAN4#117" w:date="2025-11-07T18:34:00Z"/>
                <w:rFonts w:ascii="Arial" w:hAnsi="Arial"/>
                <w:sz w:val="18"/>
                <w:szCs w:val="18"/>
              </w:rPr>
            </w:pPr>
            <w:ins w:id="422" w:author="vivo-RAN4#117" w:date="2025-11-07T18:34:00Z">
              <w:r w:rsidRPr="00D76899">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5C8C9E20" w14:textId="77777777" w:rsidR="00CD6B5F" w:rsidRPr="00D76899" w:rsidRDefault="00CD6B5F" w:rsidP="00A44BB4">
            <w:pPr>
              <w:spacing w:after="0"/>
              <w:jc w:val="center"/>
              <w:rPr>
                <w:ins w:id="423" w:author="vivo-RAN4#117" w:date="2025-11-07T18:34:00Z"/>
                <w:rFonts w:ascii="Arial" w:hAnsi="Arial"/>
                <w:sz w:val="18"/>
                <w:szCs w:val="18"/>
              </w:rPr>
            </w:pPr>
          </w:p>
        </w:tc>
        <w:tc>
          <w:tcPr>
            <w:tcW w:w="2197" w:type="pct"/>
            <w:vMerge/>
            <w:tcBorders>
              <w:left w:val="single" w:sz="4" w:space="0" w:color="auto"/>
              <w:right w:val="single" w:sz="4" w:space="0" w:color="auto"/>
            </w:tcBorders>
          </w:tcPr>
          <w:p w14:paraId="199B2850" w14:textId="77777777" w:rsidR="00CD6B5F" w:rsidRPr="00D76899" w:rsidRDefault="00CD6B5F" w:rsidP="00A44BB4">
            <w:pPr>
              <w:spacing w:after="0"/>
              <w:jc w:val="center"/>
              <w:rPr>
                <w:ins w:id="424" w:author="vivo-RAN4#117" w:date="2025-11-07T18:34:00Z"/>
                <w:rFonts w:ascii="Arial" w:hAnsi="Arial" w:cs="v4.2.0"/>
                <w:sz w:val="18"/>
                <w:szCs w:val="18"/>
                <w:lang w:eastAsia="zh-CN"/>
              </w:rPr>
            </w:pPr>
          </w:p>
        </w:tc>
      </w:tr>
      <w:tr w:rsidR="00CD6B5F" w:rsidRPr="00D76899" w14:paraId="2E8A6916" w14:textId="77777777" w:rsidTr="00A44BB4">
        <w:trPr>
          <w:cantSplit/>
          <w:jc w:val="center"/>
          <w:ins w:id="425"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20B5A837" w14:textId="77777777" w:rsidR="00CD6B5F" w:rsidRPr="00D76899" w:rsidRDefault="00CD6B5F" w:rsidP="00A44BB4">
            <w:pPr>
              <w:spacing w:after="0"/>
              <w:rPr>
                <w:ins w:id="426" w:author="vivo-RAN4#117" w:date="2025-11-07T18:34:00Z"/>
                <w:rFonts w:ascii="Arial" w:hAnsi="Arial"/>
                <w:sz w:val="18"/>
                <w:szCs w:val="18"/>
              </w:rPr>
            </w:pPr>
            <w:ins w:id="427" w:author="vivo-RAN4#117" w:date="2025-11-07T18:34:00Z">
              <w:r w:rsidRPr="00D76899">
                <w:rPr>
                  <w:rFonts w:ascii="Arial" w:hAnsi="Arial"/>
                  <w:sz w:val="18"/>
                  <w:szCs w:val="18"/>
                  <w:lang w:eastAsia="ja-JP"/>
                </w:rPr>
                <w:t xml:space="preserve">EPRE ratio of OCNG DMRS to </w:t>
              </w:r>
              <w:proofErr w:type="gramStart"/>
              <w:r w:rsidRPr="00D76899">
                <w:rPr>
                  <w:rFonts w:ascii="Arial" w:hAnsi="Arial"/>
                  <w:sz w:val="18"/>
                  <w:szCs w:val="18"/>
                  <w:lang w:eastAsia="ja-JP"/>
                </w:rPr>
                <w:t>SSS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74030B23" w14:textId="77777777" w:rsidR="00CD6B5F" w:rsidRPr="00D76899" w:rsidRDefault="00CD6B5F" w:rsidP="00A44BB4">
            <w:pPr>
              <w:spacing w:after="0"/>
              <w:jc w:val="center"/>
              <w:rPr>
                <w:ins w:id="428" w:author="vivo-RAN4#117" w:date="2025-11-07T18:34:00Z"/>
                <w:rFonts w:ascii="Arial" w:hAnsi="Arial"/>
                <w:sz w:val="18"/>
                <w:szCs w:val="18"/>
              </w:rPr>
            </w:pPr>
          </w:p>
        </w:tc>
        <w:tc>
          <w:tcPr>
            <w:tcW w:w="2197" w:type="pct"/>
            <w:vMerge/>
            <w:tcBorders>
              <w:left w:val="single" w:sz="4" w:space="0" w:color="auto"/>
              <w:right w:val="single" w:sz="4" w:space="0" w:color="auto"/>
            </w:tcBorders>
          </w:tcPr>
          <w:p w14:paraId="33CF30A8" w14:textId="77777777" w:rsidR="00CD6B5F" w:rsidRPr="00D76899" w:rsidRDefault="00CD6B5F" w:rsidP="00A44BB4">
            <w:pPr>
              <w:spacing w:after="0"/>
              <w:jc w:val="center"/>
              <w:rPr>
                <w:ins w:id="429" w:author="vivo-RAN4#117" w:date="2025-11-07T18:34:00Z"/>
                <w:rFonts w:ascii="Arial" w:hAnsi="Arial" w:cs="v4.2.0"/>
                <w:sz w:val="18"/>
                <w:szCs w:val="18"/>
                <w:lang w:eastAsia="zh-CN"/>
              </w:rPr>
            </w:pPr>
          </w:p>
        </w:tc>
      </w:tr>
      <w:tr w:rsidR="00CD6B5F" w:rsidRPr="00D76899" w14:paraId="44F847DC" w14:textId="77777777" w:rsidTr="00A44BB4">
        <w:trPr>
          <w:cantSplit/>
          <w:jc w:val="center"/>
          <w:ins w:id="43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0EEE327C" w14:textId="77777777" w:rsidR="00CD6B5F" w:rsidRPr="00D76899" w:rsidRDefault="00CD6B5F" w:rsidP="00A44BB4">
            <w:pPr>
              <w:spacing w:after="0"/>
              <w:rPr>
                <w:ins w:id="431" w:author="vivo-RAN4#117" w:date="2025-11-07T18:34:00Z"/>
                <w:rFonts w:ascii="Arial" w:hAnsi="Arial"/>
                <w:sz w:val="18"/>
                <w:szCs w:val="18"/>
              </w:rPr>
            </w:pPr>
            <w:ins w:id="432" w:author="vivo-RAN4#117" w:date="2025-11-07T18:34:00Z">
              <w:r w:rsidRPr="00D76899">
                <w:rPr>
                  <w:rFonts w:ascii="Arial" w:hAnsi="Arial"/>
                  <w:sz w:val="18"/>
                  <w:szCs w:val="18"/>
                  <w:lang w:eastAsia="ja-JP"/>
                </w:rPr>
                <w:t xml:space="preserve">EPRE ratio of OCNG to OCNG </w:t>
              </w:r>
              <w:proofErr w:type="gramStart"/>
              <w:r w:rsidRPr="00D76899">
                <w:rPr>
                  <w:rFonts w:ascii="Arial" w:hAnsi="Arial"/>
                  <w:sz w:val="18"/>
                  <w:szCs w:val="18"/>
                  <w:lang w:eastAsia="ja-JP"/>
                </w:rPr>
                <w:t>DMRS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63136914" w14:textId="77777777" w:rsidR="00CD6B5F" w:rsidRPr="00D76899" w:rsidRDefault="00CD6B5F" w:rsidP="00A44BB4">
            <w:pPr>
              <w:spacing w:after="0"/>
              <w:jc w:val="center"/>
              <w:rPr>
                <w:ins w:id="433" w:author="vivo-RAN4#117" w:date="2025-11-07T18:34: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7AB320A5" w14:textId="77777777" w:rsidR="00CD6B5F" w:rsidRPr="00D76899" w:rsidRDefault="00CD6B5F" w:rsidP="00A44BB4">
            <w:pPr>
              <w:spacing w:after="0"/>
              <w:jc w:val="center"/>
              <w:rPr>
                <w:ins w:id="434" w:author="vivo-RAN4#117" w:date="2025-11-07T18:34:00Z"/>
                <w:rFonts w:ascii="Arial" w:hAnsi="Arial"/>
                <w:sz w:val="18"/>
                <w:szCs w:val="18"/>
              </w:rPr>
            </w:pPr>
          </w:p>
        </w:tc>
      </w:tr>
      <w:tr w:rsidR="00CD6B5F" w:rsidRPr="00D76899" w14:paraId="48C9A775" w14:textId="77777777" w:rsidTr="00A44BB4">
        <w:trPr>
          <w:cantSplit/>
          <w:jc w:val="center"/>
          <w:ins w:id="435" w:author="vivo-RAN4#117" w:date="2025-11-07T18:34:00Z"/>
        </w:trPr>
        <w:tc>
          <w:tcPr>
            <w:tcW w:w="1460" w:type="pct"/>
            <w:gridSpan w:val="2"/>
            <w:tcBorders>
              <w:top w:val="single" w:sz="4" w:space="0" w:color="auto"/>
              <w:left w:val="single" w:sz="4" w:space="0" w:color="auto"/>
              <w:right w:val="single" w:sz="4" w:space="0" w:color="auto"/>
            </w:tcBorders>
          </w:tcPr>
          <w:p w14:paraId="03E9AEBF" w14:textId="77777777" w:rsidR="00CD6B5F" w:rsidRPr="00D76899" w:rsidRDefault="00CD6B5F" w:rsidP="00A44BB4">
            <w:pPr>
              <w:spacing w:after="0"/>
              <w:rPr>
                <w:ins w:id="436" w:author="vivo-RAN4#117" w:date="2025-11-07T18:34:00Z"/>
                <w:rFonts w:ascii="Arial" w:hAnsi="Arial"/>
                <w:sz w:val="18"/>
                <w:szCs w:val="18"/>
              </w:rPr>
            </w:pPr>
            <w:proofErr w:type="spellStart"/>
            <w:ins w:id="437" w:author="vivo-RAN4#117" w:date="2025-11-07T18:34:00Z">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w:t>
              </w:r>
              <w:proofErr w:type="spellEnd"/>
              <w:r w:rsidRPr="00D76899">
                <w:rPr>
                  <w:rFonts w:ascii="Arial" w:hAnsi="Arial"/>
                  <w:sz w:val="18"/>
                  <w:szCs w:val="18"/>
                  <w:vertAlign w:val="superscript"/>
                </w:rPr>
                <w:t xml:space="preserve"> 2</w:t>
              </w:r>
            </w:ins>
          </w:p>
        </w:tc>
        <w:tc>
          <w:tcPr>
            <w:tcW w:w="783" w:type="pct"/>
            <w:tcBorders>
              <w:top w:val="single" w:sz="4" w:space="0" w:color="auto"/>
              <w:left w:val="single" w:sz="4" w:space="0" w:color="auto"/>
              <w:bottom w:val="single" w:sz="4" w:space="0" w:color="auto"/>
              <w:right w:val="single" w:sz="4" w:space="0" w:color="auto"/>
            </w:tcBorders>
          </w:tcPr>
          <w:p w14:paraId="36E19779" w14:textId="77777777" w:rsidR="00CD6B5F" w:rsidRPr="00D76899" w:rsidRDefault="00CD6B5F" w:rsidP="00A44BB4">
            <w:pPr>
              <w:spacing w:after="0"/>
              <w:rPr>
                <w:ins w:id="438" w:author="vivo-RAN4#117" w:date="2025-11-07T18:34:00Z"/>
                <w:rFonts w:ascii="Arial" w:hAnsi="Arial"/>
                <w:sz w:val="18"/>
                <w:szCs w:val="18"/>
              </w:rPr>
            </w:pPr>
            <w:ins w:id="439"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77CDEBE" w14:textId="77777777" w:rsidR="00CD6B5F" w:rsidRPr="00D76899" w:rsidRDefault="00CD6B5F" w:rsidP="00A44BB4">
            <w:pPr>
              <w:spacing w:after="0"/>
              <w:jc w:val="center"/>
              <w:rPr>
                <w:ins w:id="440" w:author="vivo-RAN4#117" w:date="2025-11-07T18:34:00Z"/>
                <w:rFonts w:ascii="Arial" w:hAnsi="Arial"/>
                <w:sz w:val="18"/>
                <w:szCs w:val="18"/>
              </w:rPr>
            </w:pPr>
            <w:ins w:id="441" w:author="vivo-RAN4#117" w:date="2025-11-07T18:34:00Z">
              <w:r w:rsidRPr="00D76899">
                <w:rPr>
                  <w:rFonts w:ascii="Arial" w:hAnsi="Arial"/>
                  <w:sz w:val="18"/>
                  <w:szCs w:val="18"/>
                </w:rPr>
                <w:t>dBm/</w:t>
              </w:r>
              <w:r w:rsidRPr="00D76899">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5C79D412" w14:textId="77777777" w:rsidR="00CD6B5F" w:rsidRPr="00D76899" w:rsidRDefault="00CD6B5F" w:rsidP="00A44BB4">
            <w:pPr>
              <w:spacing w:after="0"/>
              <w:jc w:val="center"/>
              <w:rPr>
                <w:ins w:id="442" w:author="vivo-RAN4#117" w:date="2025-11-07T18:34:00Z"/>
                <w:rFonts w:ascii="Arial" w:hAnsi="Arial" w:cs="v4.2.0"/>
                <w:sz w:val="18"/>
                <w:szCs w:val="18"/>
                <w:lang w:eastAsia="zh-CN"/>
              </w:rPr>
            </w:pPr>
            <w:ins w:id="443" w:author="vivo-RAN4#117" w:date="2025-11-07T18:34:00Z">
              <w:r w:rsidRPr="00D76899">
                <w:rPr>
                  <w:rFonts w:ascii="Arial" w:hAnsi="Arial"/>
                  <w:sz w:val="18"/>
                  <w:szCs w:val="18"/>
                </w:rPr>
                <w:t>-104</w:t>
              </w:r>
            </w:ins>
          </w:p>
        </w:tc>
      </w:tr>
      <w:tr w:rsidR="00CD6B5F" w:rsidRPr="00D76899" w14:paraId="123AC3E2" w14:textId="77777777" w:rsidTr="00A44BB4">
        <w:trPr>
          <w:cantSplit/>
          <w:jc w:val="center"/>
          <w:ins w:id="444" w:author="vivo-RAN4#117" w:date="2025-11-07T18:34:00Z"/>
        </w:trPr>
        <w:tc>
          <w:tcPr>
            <w:tcW w:w="1460" w:type="pct"/>
            <w:gridSpan w:val="2"/>
            <w:tcBorders>
              <w:top w:val="single" w:sz="4" w:space="0" w:color="auto"/>
              <w:left w:val="single" w:sz="4" w:space="0" w:color="auto"/>
              <w:right w:val="single" w:sz="4" w:space="0" w:color="auto"/>
            </w:tcBorders>
          </w:tcPr>
          <w:p w14:paraId="7B2A0313" w14:textId="77777777" w:rsidR="00CD6B5F" w:rsidRPr="00D76899" w:rsidRDefault="00CD6B5F" w:rsidP="00A44BB4">
            <w:pPr>
              <w:spacing w:after="0"/>
              <w:rPr>
                <w:ins w:id="445" w:author="vivo-RAN4#117" w:date="2025-11-07T18:34:00Z"/>
                <w:rFonts w:ascii="Arial" w:hAnsi="Arial" w:cs="v4.2.0"/>
                <w:sz w:val="18"/>
                <w:szCs w:val="18"/>
              </w:rPr>
            </w:pPr>
            <w:ins w:id="446" w:author="vivo-RAN4#117" w:date="2025-11-07T18:34:00Z">
              <w:r w:rsidRPr="00D76899">
                <w:rPr>
                  <w:rFonts w:ascii="Arial" w:hAnsi="Arial" w:cs="v4.2.0"/>
                  <w:sz w:val="18"/>
                  <w:szCs w:val="18"/>
                </w:rPr>
                <w:t>SS-RSRP</w:t>
              </w:r>
              <w:r w:rsidRPr="00D76899">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15C4EC5C" w14:textId="77777777" w:rsidR="00CD6B5F" w:rsidRPr="00D76899" w:rsidRDefault="00CD6B5F" w:rsidP="00A44BB4">
            <w:pPr>
              <w:spacing w:after="0"/>
              <w:rPr>
                <w:ins w:id="447" w:author="vivo-RAN4#117" w:date="2025-11-07T18:34:00Z"/>
                <w:rFonts w:ascii="Arial" w:hAnsi="Arial" w:cs="v4.2.0"/>
                <w:sz w:val="18"/>
                <w:szCs w:val="18"/>
              </w:rPr>
            </w:pPr>
            <w:ins w:id="448"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w:t>
              </w:r>
              <w:r>
                <w:rPr>
                  <w:rFonts w:ascii="Arial" w:eastAsia="Malgun Gothic" w:hAnsi="Arial"/>
                  <w:sz w:val="16"/>
                  <w:szCs w:val="16"/>
                </w:rPr>
                <w:t xml:space="preserve"> </w:t>
              </w:r>
              <w:r w:rsidRPr="006E5024">
                <w:rPr>
                  <w:rFonts w:ascii="Arial" w:eastAsia="Malgun Gothic" w:hAnsi="Arial"/>
                  <w:sz w:val="16"/>
                  <w:szCs w:val="16"/>
                </w:rPr>
                <w:t>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3EAC5406" w14:textId="77777777" w:rsidR="00CD6B5F" w:rsidRPr="00D76899" w:rsidRDefault="00CD6B5F" w:rsidP="00A44BB4">
            <w:pPr>
              <w:spacing w:after="0"/>
              <w:jc w:val="center"/>
              <w:rPr>
                <w:ins w:id="449" w:author="vivo-RAN4#117" w:date="2025-11-07T18:34:00Z"/>
                <w:rFonts w:ascii="Arial" w:hAnsi="Arial" w:cs="v4.2.0"/>
                <w:sz w:val="18"/>
                <w:szCs w:val="18"/>
              </w:rPr>
            </w:pPr>
            <w:ins w:id="450" w:author="vivo-RAN4#117" w:date="2025-11-07T18:34:00Z">
              <w:r w:rsidRPr="00D76899">
                <w:rPr>
                  <w:rFonts w:ascii="Arial" w:hAnsi="Arial" w:cs="v4.2.0"/>
                  <w:sz w:val="18"/>
                  <w:szCs w:val="18"/>
                </w:rPr>
                <w:t>dBm/</w:t>
              </w:r>
              <w:r w:rsidRPr="00D76899">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74203268" w14:textId="77777777" w:rsidR="00CD6B5F" w:rsidRPr="00D76899" w:rsidRDefault="00CD6B5F" w:rsidP="00A44BB4">
            <w:pPr>
              <w:spacing w:after="0"/>
              <w:jc w:val="center"/>
              <w:rPr>
                <w:ins w:id="451" w:author="vivo-RAN4#117" w:date="2025-11-07T18:34:00Z"/>
                <w:rFonts w:ascii="Arial" w:hAnsi="Arial" w:cs="v4.2.0"/>
                <w:sz w:val="18"/>
                <w:szCs w:val="18"/>
                <w:lang w:eastAsia="zh-CN"/>
              </w:rPr>
            </w:pPr>
            <w:ins w:id="452" w:author="vivo-RAN4#117" w:date="2025-11-07T18:34:00Z">
              <w:r w:rsidRPr="00D76899">
                <w:rPr>
                  <w:rFonts w:ascii="Arial" w:hAnsi="Arial" w:cs="v4.2.0"/>
                  <w:sz w:val="18"/>
                  <w:szCs w:val="18"/>
                </w:rPr>
                <w:t>-87</w:t>
              </w:r>
            </w:ins>
          </w:p>
        </w:tc>
      </w:tr>
      <w:tr w:rsidR="00CD6B5F" w:rsidRPr="00D76899" w14:paraId="1F073E91" w14:textId="77777777" w:rsidTr="00A44BB4">
        <w:trPr>
          <w:cantSplit/>
          <w:jc w:val="center"/>
          <w:ins w:id="45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3797191" w14:textId="77777777" w:rsidR="00CD6B5F" w:rsidRPr="00D76899" w:rsidRDefault="00CD6B5F" w:rsidP="00A44BB4">
            <w:pPr>
              <w:spacing w:after="0"/>
              <w:rPr>
                <w:ins w:id="454" w:author="vivo-RAN4#117" w:date="2025-11-07T18:34:00Z"/>
                <w:rFonts w:ascii="Arial" w:hAnsi="Arial"/>
                <w:sz w:val="18"/>
                <w:szCs w:val="18"/>
              </w:rPr>
            </w:pPr>
            <w:proofErr w:type="spellStart"/>
            <w:ins w:id="455"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I</w:t>
              </w:r>
              <w:r w:rsidRPr="00D76899">
                <w:rPr>
                  <w:rFonts w:ascii="Arial" w:hAnsi="Arial"/>
                  <w:sz w:val="18"/>
                  <w:szCs w:val="18"/>
                  <w:vertAlign w:val="subscript"/>
                </w:rPr>
                <w:t>ot</w:t>
              </w:r>
              <w:proofErr w:type="spellEnd"/>
            </w:ins>
          </w:p>
        </w:tc>
        <w:tc>
          <w:tcPr>
            <w:tcW w:w="560" w:type="pct"/>
            <w:tcBorders>
              <w:top w:val="single" w:sz="4" w:space="0" w:color="auto"/>
              <w:left w:val="single" w:sz="4" w:space="0" w:color="auto"/>
              <w:bottom w:val="single" w:sz="4" w:space="0" w:color="auto"/>
              <w:right w:val="single" w:sz="4" w:space="0" w:color="auto"/>
            </w:tcBorders>
          </w:tcPr>
          <w:p w14:paraId="1506B7EC" w14:textId="77777777" w:rsidR="00CD6B5F" w:rsidRPr="00D76899" w:rsidRDefault="00CD6B5F" w:rsidP="00A44BB4">
            <w:pPr>
              <w:spacing w:after="0"/>
              <w:jc w:val="center"/>
              <w:rPr>
                <w:ins w:id="456" w:author="vivo-RAN4#117" w:date="2025-11-07T18:34:00Z"/>
                <w:rFonts w:ascii="Arial" w:hAnsi="Arial"/>
                <w:sz w:val="18"/>
                <w:szCs w:val="18"/>
              </w:rPr>
            </w:pPr>
            <w:ins w:id="457"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3DCA901B" w14:textId="77777777" w:rsidR="00CD6B5F" w:rsidRPr="00D76899" w:rsidRDefault="00CD6B5F" w:rsidP="00A44BB4">
            <w:pPr>
              <w:spacing w:after="0"/>
              <w:jc w:val="center"/>
              <w:rPr>
                <w:ins w:id="458" w:author="vivo-RAN4#117" w:date="2025-11-07T18:34:00Z"/>
                <w:rFonts w:ascii="Arial" w:hAnsi="Arial" w:cs="v4.2.0"/>
                <w:sz w:val="18"/>
                <w:szCs w:val="18"/>
                <w:lang w:eastAsia="zh-CN"/>
              </w:rPr>
            </w:pPr>
            <w:ins w:id="459" w:author="vivo-RAN4#117" w:date="2025-11-07T18:34:00Z">
              <w:r w:rsidRPr="00D76899">
                <w:rPr>
                  <w:rFonts w:ascii="Arial" w:hAnsi="Arial"/>
                  <w:sz w:val="18"/>
                  <w:szCs w:val="18"/>
                </w:rPr>
                <w:t>17</w:t>
              </w:r>
            </w:ins>
          </w:p>
        </w:tc>
      </w:tr>
      <w:tr w:rsidR="00CD6B5F" w:rsidRPr="00D76899" w14:paraId="08510223" w14:textId="77777777" w:rsidTr="00A44BB4">
        <w:trPr>
          <w:cantSplit/>
          <w:jc w:val="center"/>
          <w:ins w:id="46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3F80395" w14:textId="77777777" w:rsidR="00CD6B5F" w:rsidRPr="00D76899" w:rsidRDefault="00CD6B5F" w:rsidP="00A44BB4">
            <w:pPr>
              <w:spacing w:after="0"/>
              <w:rPr>
                <w:ins w:id="461" w:author="vivo-RAN4#117" w:date="2025-11-07T18:34:00Z"/>
                <w:rFonts w:ascii="Arial" w:hAnsi="Arial"/>
                <w:sz w:val="18"/>
                <w:szCs w:val="18"/>
              </w:rPr>
            </w:pPr>
            <w:proofErr w:type="spellStart"/>
            <w:ins w:id="462"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N</w:t>
              </w:r>
              <w:r w:rsidRPr="00D76899">
                <w:rPr>
                  <w:rFonts w:ascii="Arial" w:hAnsi="Arial"/>
                  <w:sz w:val="18"/>
                  <w:szCs w:val="18"/>
                  <w:vertAlign w:val="subscript"/>
                </w:rPr>
                <w:t>oc</w:t>
              </w:r>
              <w:proofErr w:type="spellEnd"/>
            </w:ins>
          </w:p>
        </w:tc>
        <w:tc>
          <w:tcPr>
            <w:tcW w:w="560" w:type="pct"/>
            <w:tcBorders>
              <w:top w:val="single" w:sz="4" w:space="0" w:color="auto"/>
              <w:left w:val="single" w:sz="4" w:space="0" w:color="auto"/>
              <w:bottom w:val="single" w:sz="4" w:space="0" w:color="auto"/>
              <w:right w:val="single" w:sz="4" w:space="0" w:color="auto"/>
            </w:tcBorders>
          </w:tcPr>
          <w:p w14:paraId="0CAE7334" w14:textId="77777777" w:rsidR="00CD6B5F" w:rsidRPr="00D76899" w:rsidRDefault="00CD6B5F" w:rsidP="00A44BB4">
            <w:pPr>
              <w:spacing w:after="0"/>
              <w:jc w:val="center"/>
              <w:rPr>
                <w:ins w:id="463" w:author="vivo-RAN4#117" w:date="2025-11-07T18:34:00Z"/>
                <w:rFonts w:ascii="Arial" w:hAnsi="Arial"/>
                <w:sz w:val="18"/>
                <w:szCs w:val="18"/>
              </w:rPr>
            </w:pPr>
            <w:ins w:id="464"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1B863FF9" w14:textId="77777777" w:rsidR="00CD6B5F" w:rsidRPr="00D76899" w:rsidRDefault="00CD6B5F" w:rsidP="00A44BB4">
            <w:pPr>
              <w:spacing w:after="0"/>
              <w:jc w:val="center"/>
              <w:rPr>
                <w:ins w:id="465" w:author="vivo-RAN4#117" w:date="2025-11-07T18:34:00Z"/>
                <w:rFonts w:ascii="Arial" w:hAnsi="Arial" w:cs="v4.2.0"/>
                <w:sz w:val="18"/>
                <w:szCs w:val="18"/>
                <w:lang w:eastAsia="zh-CN"/>
              </w:rPr>
            </w:pPr>
            <w:ins w:id="466" w:author="vivo-RAN4#117" w:date="2025-11-07T18:34:00Z">
              <w:r w:rsidRPr="00D76899">
                <w:rPr>
                  <w:rFonts w:ascii="Arial" w:hAnsi="Arial"/>
                  <w:sz w:val="18"/>
                  <w:szCs w:val="18"/>
                </w:rPr>
                <w:t>17</w:t>
              </w:r>
            </w:ins>
          </w:p>
        </w:tc>
      </w:tr>
      <w:tr w:rsidR="00CD6B5F" w:rsidRPr="00D76899" w14:paraId="1A3C876B" w14:textId="77777777" w:rsidTr="00A44BB4">
        <w:trPr>
          <w:cantSplit/>
          <w:jc w:val="center"/>
          <w:ins w:id="467" w:author="vivo-RAN4#117" w:date="2025-11-07T18:34:00Z"/>
        </w:trPr>
        <w:tc>
          <w:tcPr>
            <w:tcW w:w="1460" w:type="pct"/>
            <w:gridSpan w:val="2"/>
            <w:tcBorders>
              <w:top w:val="single" w:sz="4" w:space="0" w:color="auto"/>
              <w:left w:val="single" w:sz="4" w:space="0" w:color="auto"/>
              <w:right w:val="single" w:sz="4" w:space="0" w:color="auto"/>
            </w:tcBorders>
          </w:tcPr>
          <w:p w14:paraId="26CBA18D" w14:textId="77777777" w:rsidR="00CD6B5F" w:rsidRPr="00D76899" w:rsidRDefault="00CD6B5F" w:rsidP="00A44BB4">
            <w:pPr>
              <w:spacing w:after="0"/>
              <w:rPr>
                <w:ins w:id="468" w:author="vivo-RAN4#117" w:date="2025-11-07T18:34:00Z"/>
                <w:rFonts w:ascii="Arial" w:hAnsi="Arial"/>
                <w:sz w:val="18"/>
                <w:szCs w:val="18"/>
              </w:rPr>
            </w:pPr>
            <w:ins w:id="469" w:author="vivo-RAN4#117" w:date="2025-11-07T18:34:00Z">
              <w:r w:rsidRPr="00D76899">
                <w:rPr>
                  <w:rFonts w:ascii="Arial" w:hAnsi="Arial"/>
                  <w:sz w:val="18"/>
                  <w:szCs w:val="18"/>
                </w:rPr>
                <w:t>Io</w:t>
              </w:r>
              <w:r w:rsidRPr="00D76899">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6D0177D6" w14:textId="77777777" w:rsidR="00CD6B5F" w:rsidRPr="00D76899" w:rsidRDefault="00CD6B5F" w:rsidP="00A44BB4">
            <w:pPr>
              <w:spacing w:after="0"/>
              <w:rPr>
                <w:ins w:id="470" w:author="vivo-RAN4#117" w:date="2025-11-07T18:34:00Z"/>
                <w:rFonts w:ascii="Arial" w:hAnsi="Arial"/>
                <w:sz w:val="18"/>
                <w:szCs w:val="18"/>
              </w:rPr>
            </w:pPr>
            <w:ins w:id="471"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6C5F2FDF" w14:textId="77777777" w:rsidR="00CD6B5F" w:rsidRPr="00D76899" w:rsidRDefault="00CD6B5F" w:rsidP="00A44BB4">
            <w:pPr>
              <w:spacing w:after="0"/>
              <w:jc w:val="center"/>
              <w:rPr>
                <w:ins w:id="472" w:author="vivo-RAN4#117" w:date="2025-11-07T18:34:00Z"/>
                <w:rFonts w:ascii="Arial" w:hAnsi="Arial"/>
                <w:sz w:val="18"/>
                <w:szCs w:val="18"/>
              </w:rPr>
            </w:pPr>
            <w:ins w:id="473" w:author="vivo-RAN4#117" w:date="2025-11-07T18:34:00Z">
              <w:r w:rsidRPr="00D76899">
                <w:rPr>
                  <w:rFonts w:ascii="Arial" w:hAnsi="Arial"/>
                  <w:sz w:val="18"/>
                  <w:szCs w:val="18"/>
                </w:rPr>
                <w:t>dBm/</w:t>
              </w:r>
            </w:ins>
          </w:p>
          <w:p w14:paraId="1ABC63D8" w14:textId="77777777" w:rsidR="00CD6B5F" w:rsidRPr="00D76899" w:rsidRDefault="00CD6B5F" w:rsidP="00A44BB4">
            <w:pPr>
              <w:spacing w:after="0"/>
              <w:jc w:val="center"/>
              <w:rPr>
                <w:ins w:id="474" w:author="vivo-RAN4#117" w:date="2025-11-07T18:34:00Z"/>
                <w:rFonts w:ascii="Arial" w:hAnsi="Arial"/>
                <w:sz w:val="18"/>
                <w:szCs w:val="18"/>
              </w:rPr>
            </w:pPr>
            <w:ins w:id="475" w:author="vivo-RAN4#117" w:date="2025-11-07T18:34:00Z">
              <w:r w:rsidRPr="00D76899">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484F0340" w14:textId="77777777" w:rsidR="00CD6B5F" w:rsidRPr="00D76899" w:rsidRDefault="00CD6B5F" w:rsidP="00A44BB4">
            <w:pPr>
              <w:spacing w:after="0"/>
              <w:jc w:val="center"/>
              <w:rPr>
                <w:ins w:id="476" w:author="vivo-RAN4#117" w:date="2025-11-07T18:34:00Z"/>
                <w:rFonts w:ascii="Arial" w:hAnsi="Arial" w:cs="v4.2.0"/>
                <w:sz w:val="18"/>
                <w:szCs w:val="18"/>
              </w:rPr>
            </w:pPr>
            <w:ins w:id="477" w:author="vivo-RAN4#117" w:date="2025-11-07T18:34:00Z">
              <w:r w:rsidRPr="00D76899">
                <w:rPr>
                  <w:rFonts w:ascii="Arial" w:hAnsi="Arial" w:cs="v4.2.0" w:hint="eastAsia"/>
                  <w:sz w:val="18"/>
                  <w:szCs w:val="18"/>
                  <w:lang w:eastAsia="zh-CN"/>
                </w:rPr>
                <w:t>-58.96</w:t>
              </w:r>
            </w:ins>
          </w:p>
        </w:tc>
      </w:tr>
      <w:tr w:rsidR="00CD6B5F" w:rsidRPr="00D76899" w14:paraId="61391827" w14:textId="77777777" w:rsidTr="00A44BB4">
        <w:trPr>
          <w:cantSplit/>
          <w:jc w:val="center"/>
          <w:ins w:id="478" w:author="vivo-RAN4#117" w:date="2025-11-07T18:34:00Z"/>
        </w:trPr>
        <w:tc>
          <w:tcPr>
            <w:tcW w:w="5000" w:type="pct"/>
            <w:gridSpan w:val="5"/>
            <w:tcBorders>
              <w:top w:val="single" w:sz="4" w:space="0" w:color="auto"/>
              <w:left w:val="single" w:sz="4" w:space="0" w:color="auto"/>
              <w:bottom w:val="single" w:sz="4" w:space="0" w:color="auto"/>
              <w:right w:val="single" w:sz="4" w:space="0" w:color="auto"/>
            </w:tcBorders>
          </w:tcPr>
          <w:p w14:paraId="1F23CD32" w14:textId="77777777" w:rsidR="00CD6B5F" w:rsidRPr="00D76899" w:rsidRDefault="00CD6B5F" w:rsidP="00A44BB4">
            <w:pPr>
              <w:pStyle w:val="TAN"/>
              <w:keepNext w:val="0"/>
              <w:keepLines w:val="0"/>
              <w:rPr>
                <w:ins w:id="479" w:author="vivo-RAN4#117" w:date="2025-11-07T18:34:00Z"/>
                <w:szCs w:val="18"/>
              </w:rPr>
            </w:pPr>
            <w:ins w:id="480" w:author="vivo-RAN4#117" w:date="2025-11-07T18:34:00Z">
              <w:r w:rsidRPr="00D76899">
                <w:rPr>
                  <w:szCs w:val="18"/>
                </w:rPr>
                <w:t>NOTE 1:</w:t>
              </w:r>
              <w:r w:rsidRPr="00D76899">
                <w:rPr>
                  <w:szCs w:val="18"/>
                </w:rPr>
                <w:tab/>
                <w:t>OCNG shall be used such that both cells are fully allocated and a constant total transmitted power spectral density is achieved for all OFDM symbols.</w:t>
              </w:r>
            </w:ins>
          </w:p>
          <w:p w14:paraId="3B83A8EB" w14:textId="77777777" w:rsidR="00CD6B5F" w:rsidRPr="00D76899" w:rsidRDefault="00CD6B5F" w:rsidP="00A44BB4">
            <w:pPr>
              <w:pStyle w:val="TAN"/>
              <w:keepNext w:val="0"/>
              <w:keepLines w:val="0"/>
              <w:rPr>
                <w:ins w:id="481" w:author="vivo-RAN4#117" w:date="2025-11-07T18:34:00Z"/>
                <w:szCs w:val="18"/>
              </w:rPr>
            </w:pPr>
            <w:ins w:id="482" w:author="vivo-RAN4#117" w:date="2025-11-07T18:34:00Z">
              <w:r w:rsidRPr="00D76899">
                <w:rPr>
                  <w:szCs w:val="18"/>
                </w:rPr>
                <w:t>NOTE 2:</w:t>
              </w:r>
              <w:r w:rsidRPr="00D76899">
                <w:rPr>
                  <w:szCs w:val="18"/>
                </w:rPr>
                <w:tab/>
                <w:t xml:space="preserve">Interference from other cells and noise sources not specified in the test is assumed to be constant over subcarriers and time and shall be modelled as AWGN of appropriate power for </w:t>
              </w:r>
              <w:proofErr w:type="spellStart"/>
              <w:r w:rsidRPr="00D76899">
                <w:rPr>
                  <w:szCs w:val="18"/>
                </w:rPr>
                <w:t>N</w:t>
              </w:r>
              <w:r w:rsidRPr="00D76899">
                <w:rPr>
                  <w:szCs w:val="18"/>
                  <w:vertAlign w:val="subscript"/>
                </w:rPr>
                <w:t>oc</w:t>
              </w:r>
              <w:proofErr w:type="spellEnd"/>
              <w:r w:rsidRPr="00D76899">
                <w:rPr>
                  <w:szCs w:val="18"/>
                </w:rPr>
                <w:t xml:space="preserve"> to be fulfilled.</w:t>
              </w:r>
            </w:ins>
          </w:p>
          <w:p w14:paraId="44F40A39" w14:textId="77777777" w:rsidR="00CD6B5F" w:rsidRPr="00D76899" w:rsidRDefault="00CD6B5F" w:rsidP="00A44BB4">
            <w:pPr>
              <w:pStyle w:val="TAN"/>
              <w:keepNext w:val="0"/>
              <w:keepLines w:val="0"/>
              <w:rPr>
                <w:ins w:id="483" w:author="vivo-RAN4#117" w:date="2025-11-07T18:34:00Z"/>
                <w:rFonts w:cs="v4.2.0"/>
                <w:szCs w:val="18"/>
              </w:rPr>
            </w:pPr>
            <w:ins w:id="484" w:author="vivo-RAN4#117" w:date="2025-11-07T18:34:00Z">
              <w:r w:rsidRPr="00D76899">
                <w:rPr>
                  <w:szCs w:val="18"/>
                </w:rPr>
                <w:t>NOTE 3:</w:t>
              </w:r>
              <w:r w:rsidRPr="00D76899">
                <w:rPr>
                  <w:szCs w:val="18"/>
                </w:rPr>
                <w:tab/>
                <w:t>SS-RSRP and Io levels have been derived from other parameters for information purposes. They are not settable parameters themselves.</w:t>
              </w:r>
            </w:ins>
          </w:p>
        </w:tc>
      </w:tr>
    </w:tbl>
    <w:p w14:paraId="66607C23" w14:textId="77777777" w:rsidR="00CD6B5F" w:rsidRPr="00A12A11" w:rsidRDefault="00CD6B5F" w:rsidP="00CD6B5F">
      <w:pPr>
        <w:rPr>
          <w:ins w:id="485" w:author="vivo-RAN4#117" w:date="2025-11-07T18:34:00Z"/>
          <w:snapToGrid w:val="0"/>
          <w:lang w:eastAsia="zh-CN"/>
        </w:rPr>
      </w:pPr>
    </w:p>
    <w:p w14:paraId="1E87411B" w14:textId="77777777" w:rsidR="00CD6B5F" w:rsidRPr="00A12A11" w:rsidRDefault="00CD6B5F" w:rsidP="00CD6B5F">
      <w:pPr>
        <w:pStyle w:val="5"/>
        <w:keepNext w:val="0"/>
        <w:keepLines w:val="0"/>
        <w:rPr>
          <w:ins w:id="486" w:author="vivo-RAN4#117" w:date="2025-11-07T18:34:00Z"/>
        </w:rPr>
      </w:pPr>
      <w:ins w:id="487" w:author="vivo-RAN4#117" w:date="2025-11-07T18:34:00Z">
        <w:r w:rsidRPr="00A12A11">
          <w:t>A.1</w:t>
        </w:r>
        <w:r>
          <w:t>X</w:t>
        </w:r>
        <w:r w:rsidRPr="00A12A11">
          <w:t>.4.4.1.2</w:t>
        </w:r>
        <w:r w:rsidRPr="00A12A11">
          <w:tab/>
          <w:t>Test Requirements</w:t>
        </w:r>
      </w:ins>
    </w:p>
    <w:p w14:paraId="45D95BFC" w14:textId="77777777" w:rsidR="00CD6B5F" w:rsidRDefault="00CD6B5F" w:rsidP="00CD6B5F">
      <w:pPr>
        <w:rPr>
          <w:ins w:id="488" w:author="vivo-RAN4#117" w:date="2025-11-07T18:34:00Z"/>
          <w:lang w:eastAsia="zh-CN"/>
        </w:rPr>
      </w:pPr>
      <w:ins w:id="489" w:author="vivo-RAN4#117" w:date="2025-11-07T18:34:00Z">
        <w:r>
          <w:rPr>
            <w:rFonts w:hint="eastAsia"/>
            <w:lang w:eastAsia="zh-CN"/>
          </w:rPr>
          <w:t>T</w:t>
        </w:r>
        <w:r>
          <w:rPr>
            <w:lang w:eastAsia="zh-CN"/>
          </w:rPr>
          <w:t>he test requirements in clause A.14.4.4.1.2 shall apply.</w:t>
        </w:r>
      </w:ins>
    </w:p>
    <w:p w14:paraId="3EAAAEB6" w14:textId="77777777" w:rsidR="00CD6B5F" w:rsidRPr="00A12A11" w:rsidRDefault="00CD6B5F" w:rsidP="00CD6B5F">
      <w:pPr>
        <w:pStyle w:val="40"/>
        <w:keepNext w:val="0"/>
        <w:keepLines w:val="0"/>
        <w:rPr>
          <w:ins w:id="490" w:author="vivo-RAN4#117" w:date="2025-11-07T18:34:00Z"/>
        </w:rPr>
      </w:pPr>
      <w:bookmarkStart w:id="491" w:name="_GoBack"/>
      <w:bookmarkEnd w:id="491"/>
      <w:ins w:id="492" w:author="vivo-RAN4#117" w:date="2025-11-07T18:34:00Z">
        <w:r w:rsidRPr="00A12A11">
          <w:t>A.1</w:t>
        </w:r>
        <w:r>
          <w:t>X</w:t>
        </w:r>
        <w:r w:rsidRPr="00A12A11">
          <w:t>.4.4.</w:t>
        </w:r>
        <w:r>
          <w:t>2</w:t>
        </w:r>
        <w:r w:rsidRPr="00A12A11">
          <w:rPr>
            <w:szCs w:val="24"/>
          </w:rPr>
          <w:tab/>
        </w:r>
        <w:r w:rsidRPr="00A12A11">
          <w:t xml:space="preserve">UE specific CBW change on </w:t>
        </w:r>
        <w:proofErr w:type="spellStart"/>
        <w:r w:rsidRPr="00A12A11">
          <w:t>PCell</w:t>
        </w:r>
        <w:proofErr w:type="spellEnd"/>
        <w:r w:rsidRPr="00A12A11">
          <w:t xml:space="preserve"> in FR1 in non-DRX </w:t>
        </w:r>
        <w:r w:rsidRPr="00F506A9">
          <w:t xml:space="preserve">for </w:t>
        </w:r>
        <w:r>
          <w:t>2</w:t>
        </w:r>
        <w:r w:rsidRPr="00F506A9">
          <w:t xml:space="preserve"> Rx UE</w:t>
        </w:r>
      </w:ins>
    </w:p>
    <w:p w14:paraId="34FD3FA1" w14:textId="77777777" w:rsidR="00CD6B5F" w:rsidRPr="00A12A11" w:rsidRDefault="00CD6B5F" w:rsidP="00CD6B5F">
      <w:pPr>
        <w:pStyle w:val="5"/>
        <w:keepNext w:val="0"/>
        <w:keepLines w:val="0"/>
        <w:rPr>
          <w:ins w:id="493" w:author="vivo-RAN4#117" w:date="2025-11-07T18:34:00Z"/>
        </w:rPr>
      </w:pPr>
      <w:ins w:id="494" w:author="vivo-RAN4#117" w:date="2025-11-07T18:34:00Z">
        <w:r w:rsidRPr="00A12A11">
          <w:t>A.1</w:t>
        </w:r>
        <w:r>
          <w:t>X</w:t>
        </w:r>
        <w:r w:rsidRPr="00A12A11">
          <w:t>.4.4.</w:t>
        </w:r>
        <w:r>
          <w:t>2</w:t>
        </w:r>
        <w:r w:rsidRPr="00A12A11">
          <w:t>.1</w:t>
        </w:r>
        <w:r w:rsidRPr="00A12A11">
          <w:tab/>
          <w:t>Test Purpose and Environment</w:t>
        </w:r>
      </w:ins>
    </w:p>
    <w:p w14:paraId="727ED036" w14:textId="77777777" w:rsidR="00CD6B5F" w:rsidRPr="00A12A11" w:rsidRDefault="00CD6B5F" w:rsidP="00CD6B5F">
      <w:pPr>
        <w:jc w:val="both"/>
        <w:rPr>
          <w:ins w:id="495" w:author="vivo-RAN4#117" w:date="2025-11-07T18:34:00Z"/>
          <w:lang w:eastAsia="zh-CN"/>
        </w:rPr>
      </w:pPr>
      <w:ins w:id="496" w:author="vivo-RAN4#117" w:date="2025-11-07T18:34:00Z">
        <w:r w:rsidRPr="00A12A11">
          <w:t>The purpose of this test is to verify the UE specific CBW change delay requirement defined in clause 8.13</w:t>
        </w:r>
        <w:r>
          <w:t>E</w:t>
        </w:r>
        <w:r w:rsidRPr="00A12A11">
          <w:t>.</w:t>
        </w:r>
      </w:ins>
    </w:p>
    <w:p w14:paraId="0606A7D3" w14:textId="77777777" w:rsidR="00CD6B5F" w:rsidRPr="00A12A11" w:rsidRDefault="00CD6B5F" w:rsidP="00CD6B5F">
      <w:pPr>
        <w:jc w:val="both"/>
        <w:rPr>
          <w:ins w:id="497" w:author="vivo-RAN4#117" w:date="2025-11-07T18:34:00Z"/>
        </w:rPr>
      </w:pPr>
      <w:ins w:id="498" w:author="vivo-RAN4#117" w:date="2025-11-07T18:34: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A.1</w:t>
        </w:r>
        <w:r>
          <w:t>X</w:t>
        </w:r>
        <w:r w:rsidRPr="00A12A11">
          <w:t>.4.4.</w:t>
        </w:r>
        <w:r>
          <w:t>2</w:t>
        </w:r>
        <w:r w:rsidRPr="00A12A11">
          <w:t>.1-1.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w:t>
        </w:r>
        <w:proofErr w:type="spellStart"/>
        <w:r w:rsidRPr="00A12A11">
          <w:t>PCell</w:t>
        </w:r>
        <w:proofErr w:type="spellEnd"/>
        <w:r w:rsidRPr="00A12A11">
          <w:t xml:space="preserve"> as given </w:t>
        </w:r>
        <w:r>
          <w:t>in table</w:t>
        </w:r>
        <w:r w:rsidRPr="00A12A11">
          <w:t xml:space="preserve"> A.1</w:t>
        </w:r>
        <w:r>
          <w:t>X</w:t>
        </w:r>
        <w:r w:rsidRPr="00A12A11">
          <w:t>.4.4.</w:t>
        </w:r>
        <w:r>
          <w:t>2</w:t>
        </w:r>
        <w:r w:rsidRPr="00A12A11">
          <w:t xml:space="preserve">.1-2. Cell-specific parameters are specified </w:t>
        </w:r>
        <w:r>
          <w:t>in table</w:t>
        </w:r>
        <w:r w:rsidRPr="00A12A11">
          <w:t xml:space="preserve"> A.1</w:t>
        </w:r>
        <w:r>
          <w:t>X</w:t>
        </w:r>
        <w:r w:rsidRPr="00A12A11">
          <w:t>.4.4.</w:t>
        </w:r>
        <w:r>
          <w:t>2</w:t>
        </w:r>
        <w:r w:rsidRPr="00A12A11">
          <w:t>.1-3.</w:t>
        </w:r>
      </w:ins>
    </w:p>
    <w:p w14:paraId="4860F509" w14:textId="77777777" w:rsidR="00CD6B5F" w:rsidRDefault="00CD6B5F" w:rsidP="00CD6B5F">
      <w:pPr>
        <w:rPr>
          <w:ins w:id="499" w:author="vivo-RAN4#117" w:date="2025-11-07T18:34:00Z"/>
        </w:rPr>
      </w:pPr>
      <w:ins w:id="500" w:author="vivo-RAN4#117" w:date="2025-11-07T18:34:00Z">
        <w:r>
          <w:rPr>
            <w:rFonts w:hint="eastAsia"/>
            <w:lang w:eastAsia="zh-CN"/>
          </w:rPr>
          <w:t>T</w:t>
        </w:r>
        <w:r>
          <w:rPr>
            <w:lang w:eastAsia="zh-CN"/>
          </w:rPr>
          <w:t>he test procedure in clause A.14.4.4.1.1.1 shall apply.</w:t>
        </w:r>
      </w:ins>
    </w:p>
    <w:p w14:paraId="4AA53AA1" w14:textId="77777777" w:rsidR="00CD6B5F" w:rsidRPr="00A12A11" w:rsidRDefault="00CD6B5F" w:rsidP="00CD6B5F">
      <w:pPr>
        <w:pStyle w:val="TH"/>
        <w:keepNext w:val="0"/>
        <w:keepLines w:val="0"/>
        <w:rPr>
          <w:ins w:id="501" w:author="vivo-RAN4#117" w:date="2025-11-07T18:34:00Z"/>
        </w:rPr>
      </w:pPr>
      <w:ins w:id="502" w:author="vivo-RAN4#117" w:date="2025-11-07T18:34:00Z">
        <w:r w:rsidRPr="00A12A11">
          <w:t>Table A.1</w:t>
        </w:r>
        <w:r>
          <w:t>X</w:t>
        </w:r>
        <w:r w:rsidRPr="00A12A11">
          <w:t>.4.4.</w:t>
        </w:r>
        <w:r>
          <w:t>2</w:t>
        </w:r>
        <w:r w:rsidRPr="00A12A11">
          <w:t>.1-1: Supported test configurations for UE specific CBW change in SA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D6B5F" w14:paraId="3E2061CA" w14:textId="77777777" w:rsidTr="00A44BB4">
        <w:trPr>
          <w:trHeight w:val="277"/>
          <w:jc w:val="center"/>
          <w:ins w:id="503"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3FC6FC98" w14:textId="77777777" w:rsidR="00CD6B5F" w:rsidRDefault="00CD6B5F" w:rsidP="00A44BB4">
            <w:pPr>
              <w:pStyle w:val="TAL"/>
              <w:rPr>
                <w:ins w:id="504" w:author="vivo-RAN4#117" w:date="2025-11-07T18:34:00Z"/>
                <w:lang w:eastAsia="zh-TW"/>
              </w:rPr>
            </w:pPr>
            <w:ins w:id="505" w:author="vivo-RAN4#117" w:date="2025-11-07T18:34:00Z">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FD51F58" w14:textId="77777777" w:rsidR="00CD6B5F" w:rsidRDefault="00CD6B5F" w:rsidP="00A44BB4">
            <w:pPr>
              <w:pStyle w:val="TAL"/>
              <w:rPr>
                <w:ins w:id="506" w:author="vivo-RAN4#117" w:date="2025-11-07T18:34:00Z"/>
                <w:lang w:eastAsia="zh-TW"/>
              </w:rPr>
            </w:pPr>
            <w:ins w:id="507" w:author="vivo-RAN4#117" w:date="2025-11-07T18:34: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66E52C7E" w14:textId="77777777" w:rsidTr="00A44BB4">
        <w:trPr>
          <w:trHeight w:val="274"/>
          <w:jc w:val="center"/>
          <w:ins w:id="508" w:author="vivo-RAN4#117" w:date="2025-11-07T18:34:00Z"/>
        </w:trPr>
        <w:tc>
          <w:tcPr>
            <w:tcW w:w="1974" w:type="dxa"/>
            <w:tcBorders>
              <w:top w:val="single" w:sz="4" w:space="0" w:color="auto"/>
              <w:left w:val="single" w:sz="4" w:space="0" w:color="auto"/>
              <w:bottom w:val="single" w:sz="4" w:space="0" w:color="auto"/>
              <w:right w:val="single" w:sz="4" w:space="0" w:color="auto"/>
            </w:tcBorders>
            <w:hideMark/>
          </w:tcPr>
          <w:p w14:paraId="7B544EA8" w14:textId="77777777" w:rsidR="00CD6B5F" w:rsidRDefault="00CD6B5F" w:rsidP="00A44BB4">
            <w:pPr>
              <w:pStyle w:val="TAL"/>
              <w:rPr>
                <w:ins w:id="509" w:author="vivo-RAN4#117" w:date="2025-11-07T18:34:00Z"/>
              </w:rPr>
            </w:pPr>
            <w:ins w:id="510" w:author="vivo-RAN4#117" w:date="2025-11-07T18:34:00Z">
              <w:r>
                <w:t>2</w:t>
              </w:r>
            </w:ins>
          </w:p>
        </w:tc>
        <w:tc>
          <w:tcPr>
            <w:tcW w:w="6348" w:type="dxa"/>
            <w:tcBorders>
              <w:top w:val="single" w:sz="4" w:space="0" w:color="auto"/>
              <w:left w:val="single" w:sz="4" w:space="0" w:color="auto"/>
              <w:bottom w:val="single" w:sz="4" w:space="0" w:color="auto"/>
              <w:right w:val="single" w:sz="4" w:space="0" w:color="auto"/>
            </w:tcBorders>
            <w:hideMark/>
          </w:tcPr>
          <w:p w14:paraId="6C5A7FC9" w14:textId="77777777" w:rsidR="00CD6B5F" w:rsidRDefault="00CD6B5F" w:rsidP="00A44BB4">
            <w:pPr>
              <w:pStyle w:val="TAL"/>
              <w:rPr>
                <w:ins w:id="511" w:author="vivo-RAN4#117" w:date="2025-11-07T18:34:00Z"/>
              </w:rPr>
            </w:pPr>
            <w:ins w:id="512" w:author="vivo-RAN4#117" w:date="2025-11-07T18:34: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CD6B5F" w14:paraId="67329DCD" w14:textId="77777777" w:rsidTr="00A44BB4">
        <w:trPr>
          <w:trHeight w:val="274"/>
          <w:jc w:val="center"/>
          <w:ins w:id="513"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00E8BBF6" w14:textId="77777777" w:rsidR="00CD6B5F" w:rsidRPr="00077F49" w:rsidRDefault="00CD6B5F" w:rsidP="00A44BB4">
            <w:pPr>
              <w:pStyle w:val="TAL"/>
              <w:rPr>
                <w:ins w:id="514" w:author="vivo-RAN4#117" w:date="2025-11-07T18:34:00Z"/>
              </w:rPr>
            </w:pPr>
            <w:ins w:id="515" w:author="vivo-RAN4#117" w:date="2025-11-07T18:34: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B7F8C34" w14:textId="77777777" w:rsidR="00CD6B5F" w:rsidRDefault="00CD6B5F" w:rsidP="00A44BB4">
            <w:pPr>
              <w:pStyle w:val="TAL"/>
              <w:rPr>
                <w:ins w:id="516" w:author="vivo-RAN4#117" w:date="2025-11-07T18:34:00Z"/>
              </w:rPr>
            </w:pPr>
            <w:ins w:id="517" w:author="vivo-RAN4#117" w:date="2025-11-07T18:34:00Z">
              <w:r w:rsidRPr="001A4165">
                <w:t>GSO, NR HD-FDD, 15 kHz SSB SCS, 10 MHz BW</w:t>
              </w:r>
            </w:ins>
          </w:p>
        </w:tc>
      </w:tr>
      <w:tr w:rsidR="00CD6B5F" w14:paraId="712882FA" w14:textId="77777777" w:rsidTr="00A44BB4">
        <w:trPr>
          <w:trHeight w:val="274"/>
          <w:jc w:val="center"/>
          <w:ins w:id="518" w:author="vivo-RAN4#117" w:date="2025-11-07T18:34:00Z"/>
        </w:trPr>
        <w:tc>
          <w:tcPr>
            <w:tcW w:w="1974" w:type="dxa"/>
            <w:tcBorders>
              <w:top w:val="single" w:sz="4" w:space="0" w:color="auto"/>
              <w:left w:val="single" w:sz="4" w:space="0" w:color="auto"/>
              <w:bottom w:val="single" w:sz="4" w:space="0" w:color="auto"/>
              <w:right w:val="single" w:sz="4" w:space="0" w:color="auto"/>
            </w:tcBorders>
          </w:tcPr>
          <w:p w14:paraId="1BDCB10B" w14:textId="77777777" w:rsidR="00CD6B5F" w:rsidRDefault="00CD6B5F" w:rsidP="00A44BB4">
            <w:pPr>
              <w:pStyle w:val="TAL"/>
              <w:rPr>
                <w:ins w:id="519" w:author="vivo-RAN4#117" w:date="2025-11-07T18:34:00Z"/>
                <w:lang w:eastAsia="zh-CN"/>
              </w:rPr>
            </w:pPr>
            <w:ins w:id="520" w:author="vivo-RAN4#117" w:date="2025-11-07T18:34: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C80B83A" w14:textId="77777777" w:rsidR="00CD6B5F" w:rsidRPr="001A4165" w:rsidRDefault="00CD6B5F" w:rsidP="00A44BB4">
            <w:pPr>
              <w:pStyle w:val="TAL"/>
              <w:rPr>
                <w:ins w:id="521" w:author="vivo-RAN4#117" w:date="2025-11-07T18:34:00Z"/>
              </w:rPr>
            </w:pPr>
            <w:ins w:id="522" w:author="vivo-RAN4#117" w:date="2025-11-07T18:34:00Z">
              <w:r w:rsidRPr="001A4165">
                <w:t>NGSO, NR HD-FDD, 15 kHz SSB SCS, 10 MHz BW</w:t>
              </w:r>
            </w:ins>
          </w:p>
        </w:tc>
      </w:tr>
      <w:tr w:rsidR="00CD6B5F" w14:paraId="362323F7" w14:textId="77777777" w:rsidTr="00A44BB4">
        <w:trPr>
          <w:trHeight w:val="274"/>
          <w:jc w:val="center"/>
          <w:ins w:id="523" w:author="vivo-RAN4#117" w:date="2025-11-07T18:34:00Z"/>
        </w:trPr>
        <w:tc>
          <w:tcPr>
            <w:tcW w:w="8322" w:type="dxa"/>
            <w:gridSpan w:val="2"/>
            <w:tcBorders>
              <w:top w:val="single" w:sz="4" w:space="0" w:color="auto"/>
              <w:left w:val="single" w:sz="4" w:space="0" w:color="auto"/>
              <w:bottom w:val="single" w:sz="4" w:space="0" w:color="auto"/>
              <w:right w:val="single" w:sz="4" w:space="0" w:color="auto"/>
            </w:tcBorders>
            <w:hideMark/>
          </w:tcPr>
          <w:p w14:paraId="3A359F0A" w14:textId="77777777" w:rsidR="00CD6B5F" w:rsidRDefault="00CD6B5F" w:rsidP="00A44BB4">
            <w:pPr>
              <w:pStyle w:val="TAN"/>
              <w:rPr>
                <w:ins w:id="524" w:author="vivo-RAN4#117" w:date="2025-11-07T18:34:00Z"/>
              </w:rPr>
            </w:pPr>
            <w:ins w:id="525" w:author="vivo-RAN4#117" w:date="2025-11-07T18:34:00Z">
              <w:r w:rsidRPr="006A1B74">
                <w:rPr>
                  <w:lang w:eastAsia="zh-TW"/>
                </w:rPr>
                <w:t>Note:</w:t>
              </w:r>
              <w:r w:rsidRPr="006A1B74">
                <w:rPr>
                  <w:lang w:eastAsia="ko-KR"/>
                </w:rPr>
                <w:tab/>
              </w:r>
              <w:r w:rsidRPr="006A1B74">
                <w:rPr>
                  <w:lang w:eastAsia="zh-TW"/>
                </w:rPr>
                <w:t xml:space="preserve">If UE supports both NGSO and GSO, the GSO-based test cases can be skipped if the UE passes NGSO-based test cases. </w:t>
              </w:r>
            </w:ins>
          </w:p>
        </w:tc>
      </w:tr>
    </w:tbl>
    <w:p w14:paraId="7D2792B1" w14:textId="77777777" w:rsidR="00CD6B5F" w:rsidRPr="00A12A11" w:rsidRDefault="00CD6B5F" w:rsidP="00CD6B5F">
      <w:pPr>
        <w:rPr>
          <w:ins w:id="526" w:author="vivo-RAN4#117" w:date="2025-11-07T18:34:00Z"/>
        </w:rPr>
      </w:pPr>
    </w:p>
    <w:p w14:paraId="723399F1" w14:textId="77777777" w:rsidR="00CD6B5F" w:rsidRPr="00A12A11" w:rsidRDefault="00CD6B5F" w:rsidP="00CD6B5F">
      <w:pPr>
        <w:pStyle w:val="TH"/>
        <w:keepNext w:val="0"/>
        <w:keepLines w:val="0"/>
        <w:rPr>
          <w:ins w:id="527" w:author="vivo-RAN4#117" w:date="2025-11-07T18:34:00Z"/>
        </w:rPr>
      </w:pPr>
      <w:ins w:id="528" w:author="vivo-RAN4#117" w:date="2025-11-07T18:34:00Z">
        <w:r w:rsidRPr="00A12A11">
          <w:t>Table A.1</w:t>
        </w:r>
        <w:r>
          <w:t>X</w:t>
        </w:r>
        <w:r w:rsidRPr="00A12A11">
          <w:t>.4.4.</w:t>
        </w:r>
        <w:r>
          <w:t>2</w:t>
        </w:r>
        <w:r w:rsidRPr="00A12A11">
          <w:t>.1-2: General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CD6B5F" w:rsidRPr="00A12A11" w14:paraId="1A278E37" w14:textId="77777777" w:rsidTr="00A44BB4">
        <w:trPr>
          <w:cantSplit/>
          <w:jc w:val="center"/>
          <w:ins w:id="529"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40A5A651" w14:textId="77777777" w:rsidR="00CD6B5F" w:rsidRPr="00A12A11" w:rsidRDefault="00CD6B5F" w:rsidP="00A44BB4">
            <w:pPr>
              <w:spacing w:after="0"/>
              <w:jc w:val="center"/>
              <w:rPr>
                <w:ins w:id="530" w:author="vivo-RAN4#117" w:date="2025-11-07T18:34:00Z"/>
                <w:rFonts w:ascii="Arial" w:hAnsi="Arial"/>
                <w:b/>
                <w:sz w:val="18"/>
                <w:lang w:eastAsia="ja-JP"/>
              </w:rPr>
            </w:pPr>
            <w:ins w:id="531" w:author="vivo-RAN4#117" w:date="2025-11-07T18:34:00Z">
              <w:r w:rsidRPr="00A12A11">
                <w:rPr>
                  <w:rFonts w:ascii="Arial" w:hAnsi="Arial"/>
                  <w:b/>
                  <w:sz w:val="18"/>
                </w:rPr>
                <w:t>Parameter</w:t>
              </w:r>
            </w:ins>
          </w:p>
        </w:tc>
        <w:tc>
          <w:tcPr>
            <w:tcW w:w="360" w:type="pct"/>
            <w:tcBorders>
              <w:top w:val="single" w:sz="4" w:space="0" w:color="auto"/>
              <w:left w:val="single" w:sz="4" w:space="0" w:color="auto"/>
              <w:bottom w:val="single" w:sz="4" w:space="0" w:color="auto"/>
              <w:right w:val="single" w:sz="4" w:space="0" w:color="auto"/>
            </w:tcBorders>
          </w:tcPr>
          <w:p w14:paraId="2DEA3D54" w14:textId="77777777" w:rsidR="00CD6B5F" w:rsidRPr="00A12A11" w:rsidRDefault="00CD6B5F" w:rsidP="00A44BB4">
            <w:pPr>
              <w:spacing w:after="0"/>
              <w:jc w:val="center"/>
              <w:rPr>
                <w:ins w:id="532" w:author="vivo-RAN4#117" w:date="2025-11-07T18:34:00Z"/>
                <w:rFonts w:ascii="Arial" w:hAnsi="Arial"/>
                <w:b/>
                <w:sz w:val="18"/>
                <w:lang w:eastAsia="ja-JP"/>
              </w:rPr>
            </w:pPr>
            <w:ins w:id="533" w:author="vivo-RAN4#117" w:date="2025-11-07T18:34:00Z">
              <w:r w:rsidRPr="00A12A11">
                <w:rPr>
                  <w:rFonts w:ascii="Arial" w:hAnsi="Arial"/>
                  <w:b/>
                  <w:sz w:val="18"/>
                </w:rPr>
                <w:t>Unit</w:t>
              </w:r>
            </w:ins>
          </w:p>
        </w:tc>
        <w:tc>
          <w:tcPr>
            <w:tcW w:w="1510" w:type="pct"/>
            <w:tcBorders>
              <w:top w:val="single" w:sz="4" w:space="0" w:color="auto"/>
              <w:left w:val="single" w:sz="4" w:space="0" w:color="auto"/>
              <w:bottom w:val="single" w:sz="4" w:space="0" w:color="auto"/>
              <w:right w:val="single" w:sz="4" w:space="0" w:color="auto"/>
            </w:tcBorders>
          </w:tcPr>
          <w:p w14:paraId="0E3F996F" w14:textId="77777777" w:rsidR="00CD6B5F" w:rsidRPr="00A12A11" w:rsidRDefault="00CD6B5F" w:rsidP="00A44BB4">
            <w:pPr>
              <w:spacing w:after="0"/>
              <w:jc w:val="center"/>
              <w:rPr>
                <w:ins w:id="534" w:author="vivo-RAN4#117" w:date="2025-11-07T18:34:00Z"/>
                <w:rFonts w:ascii="Arial" w:hAnsi="Arial"/>
                <w:b/>
                <w:sz w:val="18"/>
                <w:lang w:eastAsia="ja-JP"/>
              </w:rPr>
            </w:pPr>
            <w:ins w:id="535" w:author="vivo-RAN4#117" w:date="2025-11-07T18:34:00Z">
              <w:r w:rsidRPr="00A12A11">
                <w:rPr>
                  <w:rFonts w:ascii="Arial" w:hAnsi="Arial"/>
                  <w:b/>
                  <w:sz w:val="18"/>
                </w:rPr>
                <w:t>Value</w:t>
              </w:r>
            </w:ins>
          </w:p>
        </w:tc>
        <w:tc>
          <w:tcPr>
            <w:tcW w:w="1853" w:type="pct"/>
            <w:tcBorders>
              <w:top w:val="single" w:sz="4" w:space="0" w:color="auto"/>
              <w:left w:val="single" w:sz="4" w:space="0" w:color="auto"/>
              <w:bottom w:val="single" w:sz="4" w:space="0" w:color="auto"/>
              <w:right w:val="single" w:sz="4" w:space="0" w:color="auto"/>
            </w:tcBorders>
          </w:tcPr>
          <w:p w14:paraId="38EDE99A" w14:textId="77777777" w:rsidR="00CD6B5F" w:rsidRPr="00A12A11" w:rsidRDefault="00CD6B5F" w:rsidP="00A44BB4">
            <w:pPr>
              <w:spacing w:after="0"/>
              <w:jc w:val="center"/>
              <w:rPr>
                <w:ins w:id="536" w:author="vivo-RAN4#117" w:date="2025-11-07T18:34:00Z"/>
                <w:rFonts w:ascii="Arial" w:hAnsi="Arial"/>
                <w:b/>
                <w:sz w:val="18"/>
                <w:lang w:eastAsia="ja-JP"/>
              </w:rPr>
            </w:pPr>
            <w:ins w:id="537" w:author="vivo-RAN4#117" w:date="2025-11-07T18:34:00Z">
              <w:r w:rsidRPr="00A12A11">
                <w:rPr>
                  <w:rFonts w:ascii="Arial" w:hAnsi="Arial"/>
                  <w:b/>
                  <w:sz w:val="18"/>
                </w:rPr>
                <w:t>Comment</w:t>
              </w:r>
            </w:ins>
          </w:p>
        </w:tc>
      </w:tr>
      <w:tr w:rsidR="00CD6B5F" w:rsidRPr="00A12A11" w14:paraId="310A83CC" w14:textId="77777777" w:rsidTr="00A44BB4">
        <w:trPr>
          <w:cantSplit/>
          <w:jc w:val="center"/>
          <w:ins w:id="538"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7A87A294" w14:textId="77777777" w:rsidR="00CD6B5F" w:rsidRPr="00A12A11" w:rsidRDefault="00CD6B5F" w:rsidP="00A44BB4">
            <w:pPr>
              <w:spacing w:after="0"/>
              <w:rPr>
                <w:ins w:id="539" w:author="vivo-RAN4#117" w:date="2025-11-07T18:34:00Z"/>
                <w:rFonts w:ascii="Arial" w:hAnsi="Arial"/>
                <w:sz w:val="18"/>
              </w:rPr>
            </w:pPr>
            <w:ins w:id="540" w:author="vivo-RAN4#117" w:date="2025-11-07T18:34:00Z">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ins>
          </w:p>
        </w:tc>
        <w:tc>
          <w:tcPr>
            <w:tcW w:w="360" w:type="pct"/>
            <w:tcBorders>
              <w:top w:val="single" w:sz="4" w:space="0" w:color="auto"/>
              <w:left w:val="single" w:sz="4" w:space="0" w:color="auto"/>
              <w:bottom w:val="single" w:sz="4" w:space="0" w:color="auto"/>
              <w:right w:val="single" w:sz="4" w:space="0" w:color="auto"/>
            </w:tcBorders>
            <w:vAlign w:val="center"/>
          </w:tcPr>
          <w:p w14:paraId="4074F65C" w14:textId="77777777" w:rsidR="00CD6B5F" w:rsidRPr="00A12A11" w:rsidRDefault="00CD6B5F" w:rsidP="00A44BB4">
            <w:pPr>
              <w:spacing w:after="0"/>
              <w:jc w:val="center"/>
              <w:rPr>
                <w:ins w:id="541"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21C0528" w14:textId="77777777" w:rsidR="00CD6B5F" w:rsidRPr="00A12A11" w:rsidRDefault="00CD6B5F" w:rsidP="00A44BB4">
            <w:pPr>
              <w:spacing w:after="0"/>
              <w:jc w:val="center"/>
              <w:rPr>
                <w:ins w:id="542" w:author="vivo-RAN4#117" w:date="2025-11-07T18:34:00Z"/>
                <w:rFonts w:ascii="Arial" w:hAnsi="Arial"/>
                <w:sz w:val="18"/>
              </w:rPr>
            </w:pPr>
            <w:ins w:id="543" w:author="vivo-RAN4#117" w:date="2025-11-07T18:34:00Z">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67FEB249" w14:textId="77777777" w:rsidR="00CD6B5F" w:rsidRPr="00A12A11" w:rsidRDefault="00CD6B5F" w:rsidP="00A44BB4">
            <w:pPr>
              <w:spacing w:after="0"/>
              <w:rPr>
                <w:ins w:id="544" w:author="vivo-RAN4#117" w:date="2025-11-07T18:34:00Z"/>
                <w:rFonts w:ascii="Arial" w:hAnsi="Arial"/>
                <w:sz w:val="18"/>
              </w:rPr>
            </w:pPr>
            <w:ins w:id="545" w:author="vivo-RAN4#117" w:date="2025-11-07T18:34:00Z">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ins>
          </w:p>
        </w:tc>
      </w:tr>
      <w:tr w:rsidR="00CD6B5F" w:rsidRPr="00A12A11" w14:paraId="14957ECC" w14:textId="77777777" w:rsidTr="00A44BB4">
        <w:trPr>
          <w:cantSplit/>
          <w:jc w:val="center"/>
          <w:ins w:id="546"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7B6EE473" w14:textId="77777777" w:rsidR="00CD6B5F" w:rsidRPr="00A12A11" w:rsidRDefault="00CD6B5F" w:rsidP="00A44BB4">
            <w:pPr>
              <w:spacing w:after="0"/>
              <w:rPr>
                <w:ins w:id="547" w:author="vivo-RAN4#117" w:date="2025-11-07T18:34:00Z"/>
                <w:rFonts w:ascii="Arial" w:hAnsi="Arial"/>
                <w:sz w:val="18"/>
                <w:lang w:eastAsia="ja-JP"/>
              </w:rPr>
            </w:pPr>
            <w:ins w:id="548" w:author="vivo-RAN4#117" w:date="2025-11-07T18:34:00Z">
              <w:r w:rsidRPr="00A12A11">
                <w:rPr>
                  <w:rFonts w:ascii="Arial" w:hAnsi="Arial"/>
                  <w:sz w:val="18"/>
                </w:rPr>
                <w:t>Active</w:t>
              </w:r>
              <w:r>
                <w:rPr>
                  <w:rFonts w:ascii="Arial" w:hAnsi="Arial"/>
                  <w:sz w:val="18"/>
                </w:rPr>
                <w:t xml:space="preserve"> </w:t>
              </w:r>
              <w:r w:rsidRPr="00A12A11">
                <w:rPr>
                  <w:rFonts w:ascii="Arial" w:hAnsi="Arial"/>
                  <w:sz w:val="18"/>
                </w:rPr>
                <w:t>Cell</w:t>
              </w:r>
            </w:ins>
          </w:p>
        </w:tc>
        <w:tc>
          <w:tcPr>
            <w:tcW w:w="360" w:type="pct"/>
            <w:tcBorders>
              <w:top w:val="single" w:sz="4" w:space="0" w:color="auto"/>
              <w:left w:val="single" w:sz="4" w:space="0" w:color="auto"/>
              <w:bottom w:val="single" w:sz="4" w:space="0" w:color="auto"/>
              <w:right w:val="single" w:sz="4" w:space="0" w:color="auto"/>
            </w:tcBorders>
            <w:vAlign w:val="center"/>
          </w:tcPr>
          <w:p w14:paraId="683F0A95" w14:textId="77777777" w:rsidR="00CD6B5F" w:rsidRPr="00A12A11" w:rsidRDefault="00CD6B5F" w:rsidP="00A44BB4">
            <w:pPr>
              <w:spacing w:after="0"/>
              <w:jc w:val="center"/>
              <w:rPr>
                <w:ins w:id="549"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585EB3E" w14:textId="77777777" w:rsidR="00CD6B5F" w:rsidRPr="00A12A11" w:rsidRDefault="00CD6B5F" w:rsidP="00A44BB4">
            <w:pPr>
              <w:spacing w:after="0"/>
              <w:jc w:val="center"/>
              <w:rPr>
                <w:ins w:id="550" w:author="vivo-RAN4#117" w:date="2025-11-07T18:34:00Z"/>
                <w:rFonts w:ascii="Arial" w:hAnsi="Arial"/>
                <w:sz w:val="18"/>
                <w:lang w:eastAsia="ja-JP"/>
              </w:rPr>
            </w:pPr>
            <w:ins w:id="551"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1</w:t>
              </w:r>
            </w:ins>
          </w:p>
        </w:tc>
        <w:tc>
          <w:tcPr>
            <w:tcW w:w="1853" w:type="pct"/>
            <w:tcBorders>
              <w:top w:val="single" w:sz="4" w:space="0" w:color="auto"/>
              <w:left w:val="single" w:sz="4" w:space="0" w:color="auto"/>
              <w:bottom w:val="single" w:sz="4" w:space="0" w:color="auto"/>
              <w:right w:val="single" w:sz="4" w:space="0" w:color="auto"/>
            </w:tcBorders>
          </w:tcPr>
          <w:p w14:paraId="0D9E7FB2" w14:textId="77777777" w:rsidR="00CD6B5F" w:rsidRPr="00A12A11" w:rsidRDefault="00CD6B5F" w:rsidP="00A44BB4">
            <w:pPr>
              <w:spacing w:after="0"/>
              <w:rPr>
                <w:ins w:id="552" w:author="vivo-RAN4#117" w:date="2025-11-07T18:34:00Z"/>
                <w:rFonts w:ascii="Arial" w:hAnsi="Arial"/>
                <w:sz w:val="18"/>
                <w:lang w:eastAsia="ja-JP"/>
              </w:rPr>
            </w:pPr>
            <w:ins w:id="553" w:author="vivo-RAN4#117" w:date="2025-11-07T18:34:00Z">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ins>
          </w:p>
        </w:tc>
      </w:tr>
      <w:tr w:rsidR="00CD6B5F" w:rsidRPr="00A12A11" w14:paraId="17676481" w14:textId="77777777" w:rsidTr="00A44BB4">
        <w:trPr>
          <w:cantSplit/>
          <w:jc w:val="center"/>
          <w:ins w:id="554"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462E1540" w14:textId="77777777" w:rsidR="00CD6B5F" w:rsidRPr="00A12A11" w:rsidRDefault="00CD6B5F" w:rsidP="00A44BB4">
            <w:pPr>
              <w:spacing w:after="0"/>
              <w:rPr>
                <w:ins w:id="555" w:author="vivo-RAN4#117" w:date="2025-11-07T18:34:00Z"/>
                <w:rFonts w:ascii="Arial" w:hAnsi="Arial"/>
                <w:sz w:val="18"/>
                <w:lang w:eastAsia="ja-JP"/>
              </w:rPr>
            </w:pPr>
            <w:ins w:id="556" w:author="vivo-RAN4#117" w:date="2025-11-07T18:34:00Z">
              <w:r w:rsidRPr="00A12A11">
                <w:rPr>
                  <w:rFonts w:ascii="Arial" w:hAnsi="Arial"/>
                  <w:sz w:val="18"/>
                </w:rPr>
                <w:lastRenderedPageBreak/>
                <w:t>CP</w:t>
              </w:r>
              <w:r>
                <w:rPr>
                  <w:rFonts w:ascii="Arial" w:hAnsi="Arial"/>
                  <w:sz w:val="18"/>
                </w:rPr>
                <w:t xml:space="preserve"> </w:t>
              </w:r>
              <w:r w:rsidRPr="00A12A11">
                <w:rPr>
                  <w:rFonts w:ascii="Arial" w:hAnsi="Arial"/>
                  <w:sz w:val="18"/>
                </w:rPr>
                <w:t>length</w:t>
              </w:r>
            </w:ins>
          </w:p>
        </w:tc>
        <w:tc>
          <w:tcPr>
            <w:tcW w:w="360" w:type="pct"/>
            <w:tcBorders>
              <w:top w:val="single" w:sz="4" w:space="0" w:color="auto"/>
              <w:left w:val="single" w:sz="4" w:space="0" w:color="auto"/>
              <w:bottom w:val="single" w:sz="4" w:space="0" w:color="auto"/>
              <w:right w:val="single" w:sz="4" w:space="0" w:color="auto"/>
            </w:tcBorders>
            <w:vAlign w:val="center"/>
          </w:tcPr>
          <w:p w14:paraId="70F21A7A" w14:textId="77777777" w:rsidR="00CD6B5F" w:rsidRPr="00A12A11" w:rsidRDefault="00CD6B5F" w:rsidP="00A44BB4">
            <w:pPr>
              <w:spacing w:after="0"/>
              <w:jc w:val="center"/>
              <w:rPr>
                <w:ins w:id="557"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2EEBF8C" w14:textId="77777777" w:rsidR="00CD6B5F" w:rsidRPr="00A12A11" w:rsidRDefault="00CD6B5F" w:rsidP="00A44BB4">
            <w:pPr>
              <w:spacing w:after="0"/>
              <w:jc w:val="center"/>
              <w:rPr>
                <w:ins w:id="558" w:author="vivo-RAN4#117" w:date="2025-11-07T18:34:00Z"/>
                <w:rFonts w:ascii="Arial" w:hAnsi="Arial"/>
                <w:sz w:val="18"/>
                <w:lang w:eastAsia="ja-JP"/>
              </w:rPr>
            </w:pPr>
            <w:ins w:id="559" w:author="vivo-RAN4#117" w:date="2025-11-07T18:34:00Z">
              <w:r w:rsidRPr="00A12A11">
                <w:rPr>
                  <w:rFonts w:ascii="Arial" w:hAnsi="Arial"/>
                  <w:sz w:val="18"/>
                </w:rPr>
                <w:t>Normal</w:t>
              </w:r>
            </w:ins>
          </w:p>
        </w:tc>
        <w:tc>
          <w:tcPr>
            <w:tcW w:w="1853" w:type="pct"/>
            <w:tcBorders>
              <w:top w:val="single" w:sz="4" w:space="0" w:color="auto"/>
              <w:left w:val="single" w:sz="4" w:space="0" w:color="auto"/>
              <w:bottom w:val="single" w:sz="4" w:space="0" w:color="auto"/>
              <w:right w:val="single" w:sz="4" w:space="0" w:color="auto"/>
            </w:tcBorders>
          </w:tcPr>
          <w:p w14:paraId="6C370FD6" w14:textId="77777777" w:rsidR="00CD6B5F" w:rsidRPr="00A12A11" w:rsidRDefault="00CD6B5F" w:rsidP="00A44BB4">
            <w:pPr>
              <w:spacing w:after="0"/>
              <w:rPr>
                <w:ins w:id="560" w:author="vivo-RAN4#117" w:date="2025-11-07T18:34:00Z"/>
                <w:rFonts w:ascii="Arial" w:hAnsi="Arial"/>
                <w:sz w:val="18"/>
                <w:lang w:eastAsia="ja-JP"/>
              </w:rPr>
            </w:pPr>
          </w:p>
        </w:tc>
      </w:tr>
      <w:tr w:rsidR="00CD6B5F" w:rsidRPr="00A12A11" w14:paraId="51271913" w14:textId="77777777" w:rsidTr="00A44BB4">
        <w:trPr>
          <w:cantSplit/>
          <w:jc w:val="center"/>
          <w:ins w:id="561"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748761BB" w14:textId="77777777" w:rsidR="00CD6B5F" w:rsidRPr="00A12A11" w:rsidRDefault="00CD6B5F" w:rsidP="00A44BB4">
            <w:pPr>
              <w:spacing w:after="0"/>
              <w:rPr>
                <w:ins w:id="562" w:author="vivo-RAN4#117" w:date="2025-11-07T18:34:00Z"/>
                <w:rFonts w:ascii="Arial" w:hAnsi="Arial" w:cs="Arial"/>
                <w:sz w:val="18"/>
                <w:lang w:eastAsia="ja-JP"/>
              </w:rPr>
            </w:pPr>
            <w:ins w:id="563" w:author="vivo-RAN4#117" w:date="2025-11-07T18:34:00Z">
              <w:r w:rsidRPr="00A12A11">
                <w:rPr>
                  <w:rFonts w:ascii="Arial" w:hAnsi="Arial" w:cs="Arial"/>
                  <w:sz w:val="18"/>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08BD3DF8" w14:textId="77777777" w:rsidR="00CD6B5F" w:rsidRPr="00A12A11" w:rsidRDefault="00CD6B5F" w:rsidP="00A44BB4">
            <w:pPr>
              <w:spacing w:after="0"/>
              <w:jc w:val="center"/>
              <w:rPr>
                <w:ins w:id="564" w:author="vivo-RAN4#117" w:date="2025-11-07T18:34:00Z"/>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FF1075" w14:textId="77777777" w:rsidR="00CD6B5F" w:rsidRPr="00A12A11" w:rsidRDefault="00CD6B5F" w:rsidP="00A44BB4">
            <w:pPr>
              <w:spacing w:after="0"/>
              <w:jc w:val="center"/>
              <w:rPr>
                <w:ins w:id="565" w:author="vivo-RAN4#117" w:date="2025-11-07T18:34:00Z"/>
                <w:rFonts w:ascii="Arial" w:hAnsi="Arial"/>
                <w:sz w:val="18"/>
                <w:lang w:eastAsia="ja-JP"/>
              </w:rPr>
            </w:pPr>
            <w:ins w:id="566" w:author="vivo-RAN4#117" w:date="2025-11-07T18:34:00Z">
              <w:r w:rsidRPr="00A12A11">
                <w:rPr>
                  <w:rFonts w:ascii="Arial" w:hAnsi="Arial"/>
                  <w:sz w:val="18"/>
                </w:rPr>
                <w:t>OFF</w:t>
              </w:r>
            </w:ins>
          </w:p>
        </w:tc>
        <w:tc>
          <w:tcPr>
            <w:tcW w:w="1853" w:type="pct"/>
            <w:tcBorders>
              <w:top w:val="single" w:sz="4" w:space="0" w:color="auto"/>
              <w:left w:val="single" w:sz="4" w:space="0" w:color="auto"/>
              <w:bottom w:val="single" w:sz="4" w:space="0" w:color="auto"/>
              <w:right w:val="single" w:sz="4" w:space="0" w:color="auto"/>
            </w:tcBorders>
          </w:tcPr>
          <w:p w14:paraId="7A274FA3" w14:textId="77777777" w:rsidR="00CD6B5F" w:rsidRPr="00A12A11" w:rsidRDefault="00CD6B5F" w:rsidP="00A44BB4">
            <w:pPr>
              <w:spacing w:after="0"/>
              <w:rPr>
                <w:ins w:id="567" w:author="vivo-RAN4#117" w:date="2025-11-07T18:34:00Z"/>
                <w:rFonts w:ascii="Arial" w:hAnsi="Arial"/>
                <w:sz w:val="18"/>
                <w:lang w:eastAsia="ja-JP"/>
              </w:rPr>
            </w:pPr>
          </w:p>
        </w:tc>
      </w:tr>
      <w:tr w:rsidR="00CD6B5F" w:rsidRPr="00A12A11" w14:paraId="3D98D4FD" w14:textId="77777777" w:rsidTr="00A44BB4">
        <w:trPr>
          <w:cantSplit/>
          <w:jc w:val="center"/>
          <w:ins w:id="568" w:author="vivo-RAN4#117" w:date="2025-11-07T18:34:00Z"/>
        </w:trPr>
        <w:tc>
          <w:tcPr>
            <w:tcW w:w="1277" w:type="pct"/>
            <w:tcBorders>
              <w:top w:val="single" w:sz="4" w:space="0" w:color="auto"/>
              <w:left w:val="single" w:sz="4" w:space="0" w:color="auto"/>
              <w:bottom w:val="single" w:sz="4" w:space="0" w:color="auto"/>
              <w:right w:val="single" w:sz="4" w:space="0" w:color="auto"/>
            </w:tcBorders>
          </w:tcPr>
          <w:p w14:paraId="63F9C74A" w14:textId="77777777" w:rsidR="00CD6B5F" w:rsidRPr="00A12A11" w:rsidRDefault="00CD6B5F" w:rsidP="00A44BB4">
            <w:pPr>
              <w:spacing w:after="0"/>
              <w:rPr>
                <w:ins w:id="569" w:author="vivo-RAN4#117" w:date="2025-11-07T18:34:00Z"/>
                <w:rFonts w:ascii="Arial" w:hAnsi="Arial"/>
                <w:sz w:val="18"/>
                <w:lang w:eastAsia="ja-JP"/>
              </w:rPr>
            </w:pPr>
            <w:ins w:id="570" w:author="vivo-RAN4#117" w:date="2025-11-07T18:34:00Z">
              <w:r w:rsidRPr="00A12A11">
                <w:rPr>
                  <w:rFonts w:ascii="Arial" w:hAnsi="Arial"/>
                  <w:sz w:val="18"/>
                </w:rPr>
                <w:t>T1</w:t>
              </w:r>
            </w:ins>
          </w:p>
        </w:tc>
        <w:tc>
          <w:tcPr>
            <w:tcW w:w="360" w:type="pct"/>
            <w:tcBorders>
              <w:top w:val="single" w:sz="4" w:space="0" w:color="auto"/>
              <w:left w:val="single" w:sz="4" w:space="0" w:color="auto"/>
              <w:bottom w:val="single" w:sz="4" w:space="0" w:color="auto"/>
              <w:right w:val="single" w:sz="4" w:space="0" w:color="auto"/>
            </w:tcBorders>
            <w:vAlign w:val="center"/>
          </w:tcPr>
          <w:p w14:paraId="005F567A" w14:textId="77777777" w:rsidR="00CD6B5F" w:rsidRPr="00A12A11" w:rsidRDefault="00CD6B5F" w:rsidP="00A44BB4">
            <w:pPr>
              <w:spacing w:after="0"/>
              <w:jc w:val="center"/>
              <w:rPr>
                <w:ins w:id="571" w:author="vivo-RAN4#117" w:date="2025-11-07T18:34:00Z"/>
                <w:rFonts w:ascii="Arial" w:hAnsi="Arial"/>
                <w:sz w:val="18"/>
                <w:lang w:eastAsia="ja-JP"/>
              </w:rPr>
            </w:pPr>
            <w:ins w:id="572" w:author="vivo-RAN4#117" w:date="2025-11-07T18:34:00Z">
              <w:r w:rsidRPr="00A12A11">
                <w:rPr>
                  <w:rFonts w:ascii="Arial" w:hAnsi="Arial"/>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64852BB5" w14:textId="77777777" w:rsidR="00CD6B5F" w:rsidRPr="00A12A11" w:rsidRDefault="00CD6B5F" w:rsidP="00A44BB4">
            <w:pPr>
              <w:spacing w:after="0"/>
              <w:jc w:val="center"/>
              <w:rPr>
                <w:ins w:id="573" w:author="vivo-RAN4#117" w:date="2025-11-07T18:34:00Z"/>
                <w:rFonts w:ascii="Arial" w:hAnsi="Arial"/>
                <w:sz w:val="18"/>
                <w:lang w:eastAsia="ja-JP"/>
              </w:rPr>
            </w:pPr>
            <w:ins w:id="574" w:author="vivo-RAN4#117" w:date="2025-11-07T18:34:00Z">
              <w:r w:rsidRPr="00A12A11">
                <w:rPr>
                  <w:rFonts w:ascii="Arial" w:hAnsi="Arial"/>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63EAB118" w14:textId="77777777" w:rsidR="00CD6B5F" w:rsidRPr="00A12A11" w:rsidRDefault="00CD6B5F" w:rsidP="00A44BB4">
            <w:pPr>
              <w:spacing w:after="0"/>
              <w:rPr>
                <w:ins w:id="575" w:author="vivo-RAN4#117" w:date="2025-11-07T18:34:00Z"/>
                <w:rFonts w:ascii="Arial" w:hAnsi="Arial"/>
                <w:sz w:val="18"/>
                <w:lang w:eastAsia="ja-JP"/>
              </w:rPr>
            </w:pPr>
          </w:p>
        </w:tc>
      </w:tr>
    </w:tbl>
    <w:p w14:paraId="2B2FBDA3" w14:textId="77777777" w:rsidR="00CD6B5F" w:rsidRPr="00A12A11" w:rsidRDefault="00CD6B5F" w:rsidP="00CD6B5F">
      <w:pPr>
        <w:rPr>
          <w:ins w:id="576" w:author="vivo-RAN4#117" w:date="2025-11-07T18:34:00Z"/>
        </w:rPr>
      </w:pPr>
    </w:p>
    <w:p w14:paraId="618AD3E1" w14:textId="77777777" w:rsidR="00CD6B5F" w:rsidRPr="00A12A11" w:rsidRDefault="00CD6B5F" w:rsidP="00CD6B5F">
      <w:pPr>
        <w:pStyle w:val="TH"/>
        <w:keepNext w:val="0"/>
        <w:keepLines w:val="0"/>
        <w:rPr>
          <w:ins w:id="577" w:author="vivo-RAN4#117" w:date="2025-11-07T18:34:00Z"/>
        </w:rPr>
      </w:pPr>
      <w:ins w:id="578" w:author="vivo-RAN4#117" w:date="2025-11-07T18:34:00Z">
        <w:r w:rsidRPr="00A12A11">
          <w:t>Table A.1</w:t>
        </w:r>
        <w:r>
          <w:t>X</w:t>
        </w:r>
        <w:r w:rsidRPr="00A12A11">
          <w:t>.4.4.</w:t>
        </w:r>
        <w:r>
          <w:t>2</w:t>
        </w:r>
        <w:r w:rsidRPr="00A12A11">
          <w:t>.1-3: NR Cell specific test parameters for UE specific CBW change in SA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CD6B5F" w:rsidRPr="00D76899" w14:paraId="45DB9963" w14:textId="77777777" w:rsidTr="00A44BB4">
        <w:trPr>
          <w:cantSplit/>
          <w:tblHeader/>
          <w:jc w:val="center"/>
          <w:ins w:id="579"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25EF4B63" w14:textId="77777777" w:rsidR="00CD6B5F" w:rsidRPr="00D76899" w:rsidRDefault="00CD6B5F" w:rsidP="00A44BB4">
            <w:pPr>
              <w:pStyle w:val="TAH"/>
              <w:keepNext w:val="0"/>
              <w:keepLines w:val="0"/>
              <w:rPr>
                <w:ins w:id="580" w:author="vivo-RAN4#117" w:date="2025-11-07T18:34:00Z"/>
                <w:szCs w:val="18"/>
              </w:rPr>
            </w:pPr>
            <w:ins w:id="581" w:author="vivo-RAN4#117" w:date="2025-11-07T18:34:00Z">
              <w:r w:rsidRPr="00D76899">
                <w:rPr>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682BD6F9" w14:textId="77777777" w:rsidR="00CD6B5F" w:rsidRPr="00D76899" w:rsidRDefault="00CD6B5F" w:rsidP="00A44BB4">
            <w:pPr>
              <w:pStyle w:val="TAH"/>
              <w:keepNext w:val="0"/>
              <w:keepLines w:val="0"/>
              <w:rPr>
                <w:ins w:id="582" w:author="vivo-RAN4#117" w:date="2025-11-07T18:34:00Z"/>
                <w:szCs w:val="18"/>
              </w:rPr>
            </w:pPr>
            <w:ins w:id="583" w:author="vivo-RAN4#117" w:date="2025-11-07T18:34:00Z">
              <w:r w:rsidRPr="00D76899">
                <w:rPr>
                  <w:szCs w:val="18"/>
                </w:rPr>
                <w:t>Unit</w:t>
              </w:r>
            </w:ins>
          </w:p>
        </w:tc>
        <w:tc>
          <w:tcPr>
            <w:tcW w:w="2197" w:type="pct"/>
            <w:tcBorders>
              <w:top w:val="single" w:sz="4" w:space="0" w:color="auto"/>
              <w:left w:val="single" w:sz="4" w:space="0" w:color="auto"/>
              <w:bottom w:val="single" w:sz="4" w:space="0" w:color="auto"/>
              <w:right w:val="single" w:sz="4" w:space="0" w:color="auto"/>
            </w:tcBorders>
          </w:tcPr>
          <w:p w14:paraId="74E30FA1" w14:textId="77777777" w:rsidR="00CD6B5F" w:rsidRPr="00D76899" w:rsidRDefault="00CD6B5F" w:rsidP="00A44BB4">
            <w:pPr>
              <w:pStyle w:val="TAH"/>
              <w:keepNext w:val="0"/>
              <w:keepLines w:val="0"/>
              <w:rPr>
                <w:ins w:id="584" w:author="vivo-RAN4#117" w:date="2025-11-07T18:34:00Z"/>
                <w:szCs w:val="18"/>
                <w:lang w:eastAsia="zh-CN"/>
              </w:rPr>
            </w:pPr>
            <w:ins w:id="585" w:author="vivo-RAN4#117" w:date="2025-11-07T18:34:00Z">
              <w:r w:rsidRPr="00D76899">
                <w:rPr>
                  <w:szCs w:val="18"/>
                </w:rPr>
                <w:t>Cell 1</w:t>
              </w:r>
            </w:ins>
          </w:p>
        </w:tc>
      </w:tr>
      <w:tr w:rsidR="00CD6B5F" w:rsidRPr="00D76899" w14:paraId="62B05972" w14:textId="77777777" w:rsidTr="00A44BB4">
        <w:trPr>
          <w:cantSplit/>
          <w:jc w:val="center"/>
          <w:ins w:id="586"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4983539" w14:textId="77777777" w:rsidR="00CD6B5F" w:rsidRPr="00D76899" w:rsidRDefault="00CD6B5F" w:rsidP="00A44BB4">
            <w:pPr>
              <w:spacing w:after="0"/>
              <w:rPr>
                <w:ins w:id="587" w:author="vivo-RAN4#117" w:date="2025-11-07T18:34:00Z"/>
                <w:rFonts w:ascii="Arial" w:hAnsi="Arial"/>
                <w:sz w:val="18"/>
                <w:szCs w:val="18"/>
              </w:rPr>
            </w:pPr>
            <w:ins w:id="588" w:author="vivo-RAN4#117" w:date="2025-11-07T18:34:00Z">
              <w:r w:rsidRPr="00D76899">
                <w:rPr>
                  <w:rFonts w:ascii="Arial" w:hAnsi="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2E3E7F69" w14:textId="77777777" w:rsidR="00CD6B5F" w:rsidRPr="00D76899" w:rsidRDefault="00CD6B5F" w:rsidP="00A44BB4">
            <w:pPr>
              <w:spacing w:after="0"/>
              <w:jc w:val="center"/>
              <w:rPr>
                <w:ins w:id="58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EAA9F5C" w14:textId="77777777" w:rsidR="00CD6B5F" w:rsidRPr="00D76899" w:rsidRDefault="00CD6B5F" w:rsidP="00A44BB4">
            <w:pPr>
              <w:spacing w:after="0"/>
              <w:jc w:val="center"/>
              <w:rPr>
                <w:ins w:id="590" w:author="vivo-RAN4#117" w:date="2025-11-07T18:34:00Z"/>
                <w:rFonts w:ascii="Arial" w:hAnsi="Arial" w:cs="v4.2.0"/>
                <w:sz w:val="18"/>
                <w:szCs w:val="18"/>
                <w:lang w:eastAsia="zh-CN"/>
              </w:rPr>
            </w:pPr>
            <w:ins w:id="591" w:author="vivo-RAN4#117" w:date="2025-11-07T18:34:00Z">
              <w:r w:rsidRPr="00D76899">
                <w:rPr>
                  <w:rFonts w:ascii="Arial" w:hAnsi="Arial" w:cs="v4.2.0"/>
                  <w:sz w:val="18"/>
                  <w:szCs w:val="18"/>
                  <w:lang w:eastAsia="zh-CN"/>
                </w:rPr>
                <w:t>FR1</w:t>
              </w:r>
            </w:ins>
          </w:p>
        </w:tc>
      </w:tr>
      <w:tr w:rsidR="00CD6B5F" w:rsidRPr="00D76899" w14:paraId="6E0203E6" w14:textId="77777777" w:rsidTr="00A44BB4">
        <w:trPr>
          <w:cantSplit/>
          <w:jc w:val="center"/>
          <w:ins w:id="592" w:author="vivo-RAN4#117" w:date="2025-11-07T18:34:00Z"/>
        </w:trPr>
        <w:tc>
          <w:tcPr>
            <w:tcW w:w="1460" w:type="pct"/>
            <w:gridSpan w:val="2"/>
            <w:vMerge w:val="restart"/>
            <w:tcBorders>
              <w:top w:val="single" w:sz="4" w:space="0" w:color="auto"/>
              <w:left w:val="single" w:sz="4" w:space="0" w:color="auto"/>
              <w:right w:val="single" w:sz="4" w:space="0" w:color="auto"/>
            </w:tcBorders>
          </w:tcPr>
          <w:p w14:paraId="22646021" w14:textId="77777777" w:rsidR="00CD6B5F" w:rsidRPr="00D76899" w:rsidRDefault="00CD6B5F" w:rsidP="00A44BB4">
            <w:pPr>
              <w:spacing w:after="0"/>
              <w:rPr>
                <w:ins w:id="593" w:author="vivo-RAN4#117" w:date="2025-11-07T18:34:00Z"/>
                <w:rFonts w:ascii="Arial" w:hAnsi="Arial"/>
                <w:sz w:val="18"/>
                <w:szCs w:val="18"/>
                <w:lang w:eastAsia="ja-JP"/>
              </w:rPr>
            </w:pPr>
            <w:ins w:id="594" w:author="vivo-RAN4#117" w:date="2025-11-07T18:34:00Z">
              <w:r w:rsidRPr="00D76899">
                <w:rPr>
                  <w:rFonts w:ascii="Arial" w:hAnsi="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7FC8932C" w14:textId="77777777" w:rsidR="00CD6B5F" w:rsidRPr="00BD6D05" w:rsidRDefault="00CD6B5F" w:rsidP="00A44BB4">
            <w:pPr>
              <w:spacing w:after="0"/>
              <w:rPr>
                <w:ins w:id="595" w:author="vivo-RAN4#117" w:date="2025-11-07T18:34:00Z"/>
                <w:rFonts w:ascii="Arial" w:hAnsi="Arial"/>
                <w:sz w:val="16"/>
                <w:szCs w:val="16"/>
              </w:rPr>
            </w:pPr>
            <w:ins w:id="596" w:author="vivo-RAN4#117" w:date="2025-11-07T18:34:00Z">
              <w:r w:rsidRPr="00BD6D05">
                <w:rPr>
                  <w:rFonts w:ascii="Arial" w:hAnsi="Arial"/>
                  <w:sz w:val="16"/>
                  <w:szCs w:val="16"/>
                </w:rPr>
                <w:t>Config 1</w:t>
              </w:r>
              <w:r w:rsidRPr="00BD6D05">
                <w:rPr>
                  <w:rFonts w:ascii="Arial" w:eastAsia="Malgun Gothic" w:hAnsi="Arial"/>
                  <w:sz w:val="16"/>
                  <w:szCs w:val="16"/>
                </w:rPr>
                <w:t>, 2</w:t>
              </w:r>
            </w:ins>
          </w:p>
        </w:tc>
        <w:tc>
          <w:tcPr>
            <w:tcW w:w="560" w:type="pct"/>
            <w:tcBorders>
              <w:top w:val="single" w:sz="4" w:space="0" w:color="auto"/>
              <w:left w:val="single" w:sz="4" w:space="0" w:color="auto"/>
              <w:right w:val="single" w:sz="4" w:space="0" w:color="auto"/>
            </w:tcBorders>
          </w:tcPr>
          <w:p w14:paraId="4CC3003C" w14:textId="77777777" w:rsidR="00CD6B5F" w:rsidRPr="00D76899" w:rsidRDefault="00CD6B5F" w:rsidP="00A44BB4">
            <w:pPr>
              <w:spacing w:after="0"/>
              <w:jc w:val="center"/>
              <w:rPr>
                <w:ins w:id="59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FECE45F" w14:textId="77777777" w:rsidR="00CD6B5F" w:rsidRPr="00D76899" w:rsidRDefault="00CD6B5F" w:rsidP="00A44BB4">
            <w:pPr>
              <w:spacing w:after="0"/>
              <w:jc w:val="center"/>
              <w:rPr>
                <w:ins w:id="598" w:author="vivo-RAN4#117" w:date="2025-11-07T18:34:00Z"/>
                <w:rFonts w:ascii="Arial" w:hAnsi="Arial"/>
                <w:sz w:val="18"/>
                <w:szCs w:val="18"/>
              </w:rPr>
            </w:pPr>
            <w:ins w:id="599" w:author="vivo-RAN4#117" w:date="2025-11-07T18:34:00Z">
              <w:r w:rsidRPr="00D76899">
                <w:rPr>
                  <w:rFonts w:ascii="Arial" w:hAnsi="Arial"/>
                  <w:sz w:val="18"/>
                  <w:szCs w:val="18"/>
                </w:rPr>
                <w:t>FDD</w:t>
              </w:r>
            </w:ins>
          </w:p>
        </w:tc>
      </w:tr>
      <w:tr w:rsidR="00CD6B5F" w:rsidRPr="00D76899" w14:paraId="33EB71A0" w14:textId="77777777" w:rsidTr="00A44BB4">
        <w:trPr>
          <w:cantSplit/>
          <w:jc w:val="center"/>
          <w:ins w:id="600" w:author="vivo-RAN4#117" w:date="2025-11-07T18:34:00Z"/>
        </w:trPr>
        <w:tc>
          <w:tcPr>
            <w:tcW w:w="1460" w:type="pct"/>
            <w:gridSpan w:val="2"/>
            <w:vMerge/>
            <w:tcBorders>
              <w:left w:val="single" w:sz="4" w:space="0" w:color="auto"/>
              <w:right w:val="single" w:sz="4" w:space="0" w:color="auto"/>
            </w:tcBorders>
          </w:tcPr>
          <w:p w14:paraId="5E5C8444" w14:textId="77777777" w:rsidR="00CD6B5F" w:rsidRPr="00D76899" w:rsidRDefault="00CD6B5F" w:rsidP="00A44BB4">
            <w:pPr>
              <w:spacing w:after="0"/>
              <w:rPr>
                <w:ins w:id="601"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vAlign w:val="center"/>
          </w:tcPr>
          <w:p w14:paraId="1E4B0C55" w14:textId="77777777" w:rsidR="00CD6B5F" w:rsidRPr="00BD6D05" w:rsidRDefault="00CD6B5F" w:rsidP="00A44BB4">
            <w:pPr>
              <w:spacing w:after="0"/>
              <w:rPr>
                <w:ins w:id="602" w:author="vivo-RAN4#117" w:date="2025-11-07T18:34:00Z"/>
                <w:rFonts w:ascii="Arial" w:hAnsi="Arial"/>
                <w:sz w:val="16"/>
                <w:szCs w:val="16"/>
              </w:rPr>
            </w:pPr>
            <w:ins w:id="603" w:author="vivo-RAN4#117" w:date="2025-11-07T18:34:00Z">
              <w:r w:rsidRPr="00BD6D05">
                <w:rPr>
                  <w:rFonts w:ascii="Arial" w:hAnsi="Arial"/>
                  <w:sz w:val="16"/>
                  <w:szCs w:val="16"/>
                </w:rPr>
                <w:t>Config 3</w:t>
              </w:r>
              <w:r>
                <w:rPr>
                  <w:rFonts w:ascii="Arial" w:hAnsi="Arial"/>
                  <w:sz w:val="16"/>
                  <w:szCs w:val="16"/>
                </w:rPr>
                <w:t>, 4</w:t>
              </w:r>
            </w:ins>
          </w:p>
        </w:tc>
        <w:tc>
          <w:tcPr>
            <w:tcW w:w="560" w:type="pct"/>
            <w:tcBorders>
              <w:top w:val="single" w:sz="4" w:space="0" w:color="auto"/>
              <w:left w:val="single" w:sz="4" w:space="0" w:color="auto"/>
              <w:right w:val="single" w:sz="4" w:space="0" w:color="auto"/>
            </w:tcBorders>
          </w:tcPr>
          <w:p w14:paraId="4024D45F" w14:textId="77777777" w:rsidR="00CD6B5F" w:rsidRPr="00D76899" w:rsidRDefault="00CD6B5F" w:rsidP="00A44BB4">
            <w:pPr>
              <w:spacing w:after="0"/>
              <w:jc w:val="center"/>
              <w:rPr>
                <w:ins w:id="604"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FF422E4" w14:textId="77777777" w:rsidR="00CD6B5F" w:rsidRPr="00D76899" w:rsidRDefault="00CD6B5F" w:rsidP="00A44BB4">
            <w:pPr>
              <w:spacing w:after="0"/>
              <w:jc w:val="center"/>
              <w:rPr>
                <w:ins w:id="605" w:author="vivo-RAN4#117" w:date="2025-11-07T18:34:00Z"/>
                <w:rFonts w:ascii="Arial" w:hAnsi="Arial"/>
                <w:sz w:val="18"/>
                <w:szCs w:val="18"/>
              </w:rPr>
            </w:pPr>
            <w:ins w:id="606" w:author="vivo-RAN4#117" w:date="2025-11-07T18:34:00Z">
              <w:r w:rsidRPr="009D598B">
                <w:rPr>
                  <w:rFonts w:ascii="Arial" w:hAnsi="Arial"/>
                  <w:sz w:val="18"/>
                  <w:szCs w:val="18"/>
                </w:rPr>
                <w:t>HD-FDD</w:t>
              </w:r>
            </w:ins>
          </w:p>
        </w:tc>
      </w:tr>
      <w:tr w:rsidR="00CD6B5F" w:rsidRPr="00D76899" w14:paraId="18124CA5" w14:textId="77777777" w:rsidTr="00A44BB4">
        <w:trPr>
          <w:cantSplit/>
          <w:jc w:val="center"/>
          <w:ins w:id="607" w:author="vivo-RAN4#117" w:date="2025-11-07T18:34:00Z"/>
        </w:trPr>
        <w:tc>
          <w:tcPr>
            <w:tcW w:w="1460" w:type="pct"/>
            <w:gridSpan w:val="2"/>
            <w:tcBorders>
              <w:top w:val="single" w:sz="4" w:space="0" w:color="auto"/>
              <w:left w:val="single" w:sz="4" w:space="0" w:color="auto"/>
              <w:right w:val="single" w:sz="4" w:space="0" w:color="auto"/>
            </w:tcBorders>
          </w:tcPr>
          <w:p w14:paraId="6A72D712" w14:textId="77777777" w:rsidR="00CD6B5F" w:rsidRPr="00D76899" w:rsidRDefault="00CD6B5F" w:rsidP="00A44BB4">
            <w:pPr>
              <w:spacing w:after="0"/>
              <w:rPr>
                <w:ins w:id="608" w:author="vivo-RAN4#117" w:date="2025-11-07T18:34:00Z"/>
                <w:rFonts w:ascii="Arial" w:hAnsi="Arial"/>
                <w:sz w:val="18"/>
                <w:szCs w:val="18"/>
              </w:rPr>
            </w:pPr>
            <w:proofErr w:type="spellStart"/>
            <w:ins w:id="609" w:author="vivo-RAN4#117" w:date="2025-11-07T18:34:00Z">
              <w:r w:rsidRPr="00D76899">
                <w:rPr>
                  <w:rFonts w:ascii="Arial" w:hAnsi="Arial"/>
                  <w:sz w:val="18"/>
                  <w:szCs w:val="18"/>
                </w:rPr>
                <w:t>BW</w:t>
              </w:r>
              <w:r w:rsidRPr="00D76899">
                <w:rPr>
                  <w:rFonts w:ascii="Arial" w:hAnsi="Arial"/>
                  <w:sz w:val="18"/>
                  <w:szCs w:val="18"/>
                  <w:vertAlign w:val="subscript"/>
                </w:rPr>
                <w:t>channel</w:t>
              </w:r>
              <w:proofErr w:type="spellEnd"/>
            </w:ins>
          </w:p>
        </w:tc>
        <w:tc>
          <w:tcPr>
            <w:tcW w:w="783" w:type="pct"/>
            <w:tcBorders>
              <w:top w:val="single" w:sz="4" w:space="0" w:color="auto"/>
              <w:left w:val="single" w:sz="4" w:space="0" w:color="auto"/>
              <w:bottom w:val="single" w:sz="4" w:space="0" w:color="auto"/>
              <w:right w:val="single" w:sz="4" w:space="0" w:color="auto"/>
            </w:tcBorders>
            <w:vAlign w:val="center"/>
          </w:tcPr>
          <w:p w14:paraId="52B1C679" w14:textId="77777777" w:rsidR="00CD6B5F" w:rsidRPr="00BD6D05" w:rsidRDefault="00CD6B5F" w:rsidP="00A44BB4">
            <w:pPr>
              <w:spacing w:after="0"/>
              <w:rPr>
                <w:ins w:id="610" w:author="vivo-RAN4#117" w:date="2025-11-07T18:34:00Z"/>
                <w:rFonts w:ascii="Arial" w:hAnsi="Arial"/>
                <w:sz w:val="16"/>
                <w:szCs w:val="16"/>
              </w:rPr>
            </w:pPr>
            <w:ins w:id="611" w:author="vivo-RAN4#117" w:date="2025-11-07T18:34:00Z">
              <w:r w:rsidRPr="00BD6D05">
                <w:rPr>
                  <w:rFonts w:ascii="Arial" w:hAnsi="Arial"/>
                  <w:sz w:val="16"/>
                  <w:szCs w:val="16"/>
                </w:rPr>
                <w:t>Config 1</w:t>
              </w:r>
              <w:r w:rsidRPr="00BD6D05">
                <w:rPr>
                  <w:rFonts w:ascii="Arial" w:eastAsia="Malgun Gothic" w:hAnsi="Arial"/>
                  <w:sz w:val="16"/>
                  <w:szCs w:val="16"/>
                </w:rPr>
                <w:t xml:space="preserve">, 2, </w:t>
              </w:r>
              <w:r>
                <w:rPr>
                  <w:rFonts w:ascii="Arial" w:eastAsia="Malgun Gothic" w:hAnsi="Arial"/>
                  <w:sz w:val="16"/>
                  <w:szCs w:val="16"/>
                </w:rPr>
                <w:t>3, 4</w:t>
              </w:r>
            </w:ins>
          </w:p>
        </w:tc>
        <w:tc>
          <w:tcPr>
            <w:tcW w:w="560" w:type="pct"/>
            <w:tcBorders>
              <w:top w:val="single" w:sz="4" w:space="0" w:color="auto"/>
              <w:left w:val="single" w:sz="4" w:space="0" w:color="auto"/>
              <w:right w:val="single" w:sz="4" w:space="0" w:color="auto"/>
            </w:tcBorders>
          </w:tcPr>
          <w:p w14:paraId="0917F03E" w14:textId="77777777" w:rsidR="00CD6B5F" w:rsidRPr="00D76899" w:rsidRDefault="00CD6B5F" w:rsidP="00A44BB4">
            <w:pPr>
              <w:spacing w:after="0"/>
              <w:jc w:val="center"/>
              <w:rPr>
                <w:ins w:id="612"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6683DA8" w14:textId="77777777" w:rsidR="00CD6B5F" w:rsidRPr="00D76899" w:rsidRDefault="00CD6B5F" w:rsidP="00A44BB4">
            <w:pPr>
              <w:spacing w:after="0"/>
              <w:jc w:val="center"/>
              <w:rPr>
                <w:ins w:id="613" w:author="vivo-RAN4#117" w:date="2025-11-07T18:34:00Z"/>
                <w:rFonts w:ascii="Arial" w:eastAsia="Malgun Gothic" w:hAnsi="Arial"/>
                <w:sz w:val="18"/>
                <w:szCs w:val="18"/>
              </w:rPr>
            </w:pPr>
            <w:ins w:id="614" w:author="vivo-RAN4#117" w:date="2025-11-07T18:34:00Z">
              <w:r w:rsidRPr="00D76899">
                <w:rPr>
                  <w:rFonts w:ascii="Arial" w:eastAsia="Malgun Gothic" w:hAnsi="Arial"/>
                  <w:sz w:val="18"/>
                  <w:szCs w:val="18"/>
                </w:rPr>
                <w:t xml:space="preserve">10 MHz: </w:t>
              </w:r>
              <w:proofErr w:type="spellStart"/>
              <w:proofErr w:type="gramStart"/>
              <w:r w:rsidRPr="00D76899">
                <w:rPr>
                  <w:rFonts w:ascii="Arial" w:eastAsia="Malgun Gothic" w:hAnsi="Arial"/>
                  <w:sz w:val="18"/>
                  <w:szCs w:val="18"/>
                </w:rPr>
                <w:t>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proofErr w:type="spellEnd"/>
              <w:proofErr w:type="gramEnd"/>
              <w:r w:rsidRPr="00D76899">
                <w:rPr>
                  <w:rFonts w:ascii="Arial" w:eastAsia="Malgun Gothic" w:hAnsi="Arial"/>
                  <w:sz w:val="18"/>
                  <w:szCs w:val="18"/>
                </w:rPr>
                <w:t xml:space="preserve"> = 52</w:t>
              </w:r>
            </w:ins>
          </w:p>
        </w:tc>
      </w:tr>
      <w:tr w:rsidR="00CD6B5F" w:rsidRPr="00D76899" w14:paraId="49F13DE5" w14:textId="77777777" w:rsidTr="00A44BB4">
        <w:trPr>
          <w:cantSplit/>
          <w:jc w:val="center"/>
          <w:ins w:id="615" w:author="vivo-RAN4#117" w:date="2025-11-07T18:34:00Z"/>
        </w:trPr>
        <w:tc>
          <w:tcPr>
            <w:tcW w:w="1460" w:type="pct"/>
            <w:gridSpan w:val="2"/>
            <w:tcBorders>
              <w:top w:val="single" w:sz="4" w:space="0" w:color="auto"/>
              <w:left w:val="single" w:sz="4" w:space="0" w:color="auto"/>
              <w:bottom w:val="nil"/>
              <w:right w:val="single" w:sz="4" w:space="0" w:color="auto"/>
            </w:tcBorders>
          </w:tcPr>
          <w:p w14:paraId="11131E1A" w14:textId="77777777" w:rsidR="00CD6B5F" w:rsidRPr="00D76899" w:rsidRDefault="00CD6B5F" w:rsidP="00A44BB4">
            <w:pPr>
              <w:spacing w:after="0"/>
              <w:rPr>
                <w:ins w:id="616" w:author="vivo-RAN4#117" w:date="2025-11-07T18:34:00Z"/>
                <w:rFonts w:ascii="Arial" w:hAnsi="Arial"/>
                <w:sz w:val="18"/>
                <w:szCs w:val="18"/>
              </w:rPr>
            </w:pPr>
            <w:ins w:id="617" w:author="vivo-RAN4#117" w:date="2025-11-07T18:34:00Z">
              <w:r w:rsidRPr="007B7906">
                <w:rPr>
                  <w:rFonts w:ascii="Arial" w:hAnsi="Arial"/>
                  <w:sz w:val="18"/>
                </w:rPr>
                <w:t>Satellite information</w:t>
              </w:r>
            </w:ins>
          </w:p>
        </w:tc>
        <w:tc>
          <w:tcPr>
            <w:tcW w:w="783" w:type="pct"/>
            <w:tcBorders>
              <w:top w:val="single" w:sz="4" w:space="0" w:color="auto"/>
              <w:left w:val="single" w:sz="4" w:space="0" w:color="auto"/>
              <w:bottom w:val="single" w:sz="4" w:space="0" w:color="auto"/>
              <w:right w:val="single" w:sz="4" w:space="0" w:color="auto"/>
            </w:tcBorders>
          </w:tcPr>
          <w:p w14:paraId="25767BDA" w14:textId="77777777" w:rsidR="00CD6B5F" w:rsidRPr="00BD6D05" w:rsidRDefault="00CD6B5F" w:rsidP="00A44BB4">
            <w:pPr>
              <w:spacing w:after="0"/>
              <w:rPr>
                <w:ins w:id="618" w:author="vivo-RAN4#117" w:date="2025-11-07T18:34:00Z"/>
                <w:rFonts w:ascii="Arial" w:hAnsi="Arial"/>
                <w:sz w:val="16"/>
                <w:szCs w:val="16"/>
              </w:rPr>
            </w:pPr>
            <w:ins w:id="619" w:author="vivo-RAN4#117" w:date="2025-11-07T18:34:00Z">
              <w:r w:rsidRPr="00BD6D05">
                <w:rPr>
                  <w:rFonts w:ascii="Arial" w:hAnsi="Arial"/>
                  <w:sz w:val="16"/>
                  <w:szCs w:val="16"/>
                </w:rPr>
                <w:t>Config 1</w:t>
              </w:r>
              <w:r>
                <w:rPr>
                  <w:rFonts w:ascii="Arial" w:hAnsi="Arial"/>
                  <w:sz w:val="16"/>
                  <w:szCs w:val="16"/>
                </w:rPr>
                <w:t>, 3</w:t>
              </w:r>
            </w:ins>
          </w:p>
        </w:tc>
        <w:tc>
          <w:tcPr>
            <w:tcW w:w="560" w:type="pct"/>
            <w:tcBorders>
              <w:top w:val="single" w:sz="4" w:space="0" w:color="auto"/>
              <w:left w:val="single" w:sz="4" w:space="0" w:color="auto"/>
              <w:right w:val="single" w:sz="4" w:space="0" w:color="auto"/>
            </w:tcBorders>
          </w:tcPr>
          <w:p w14:paraId="4D7A1AB5" w14:textId="77777777" w:rsidR="00CD6B5F" w:rsidRPr="00D76899" w:rsidRDefault="00CD6B5F" w:rsidP="00A44BB4">
            <w:pPr>
              <w:spacing w:after="0"/>
              <w:jc w:val="center"/>
              <w:rPr>
                <w:ins w:id="620"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05F7AA7" w14:textId="77777777" w:rsidR="00CD6B5F" w:rsidRPr="00D76899" w:rsidRDefault="00CD6B5F" w:rsidP="00A44BB4">
            <w:pPr>
              <w:pStyle w:val="TAC"/>
              <w:rPr>
                <w:ins w:id="621" w:author="vivo-RAN4#117" w:date="2025-11-07T18:34:00Z"/>
                <w:rFonts w:eastAsia="Malgun Gothic"/>
              </w:rPr>
            </w:pPr>
            <w:ins w:id="622" w:author="vivo-RAN4#117" w:date="2025-11-07T18:34:00Z">
              <w:r w:rsidRPr="007B7906">
                <w:rPr>
                  <w:rFonts w:eastAsia="Malgun Gothic"/>
                </w:rPr>
                <w:t>SSC.1</w:t>
              </w:r>
            </w:ins>
          </w:p>
        </w:tc>
      </w:tr>
      <w:tr w:rsidR="00CD6B5F" w:rsidRPr="00D76899" w14:paraId="45D2E923" w14:textId="77777777" w:rsidTr="00A44BB4">
        <w:trPr>
          <w:cantSplit/>
          <w:jc w:val="center"/>
          <w:ins w:id="623" w:author="vivo-RAN4#117" w:date="2025-11-07T18:34:00Z"/>
        </w:trPr>
        <w:tc>
          <w:tcPr>
            <w:tcW w:w="1460" w:type="pct"/>
            <w:gridSpan w:val="2"/>
            <w:tcBorders>
              <w:top w:val="nil"/>
              <w:left w:val="single" w:sz="4" w:space="0" w:color="auto"/>
              <w:bottom w:val="single" w:sz="4" w:space="0" w:color="auto"/>
              <w:right w:val="single" w:sz="4" w:space="0" w:color="auto"/>
            </w:tcBorders>
          </w:tcPr>
          <w:p w14:paraId="46E0633E" w14:textId="77777777" w:rsidR="00CD6B5F" w:rsidRPr="00D76899" w:rsidRDefault="00CD6B5F" w:rsidP="00A44BB4">
            <w:pPr>
              <w:spacing w:after="0"/>
              <w:rPr>
                <w:ins w:id="624" w:author="vivo-RAN4#117" w:date="2025-11-07T18:34:00Z"/>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294C0E54" w14:textId="77777777" w:rsidR="00CD6B5F" w:rsidRPr="00BD6D05" w:rsidRDefault="00CD6B5F" w:rsidP="00A44BB4">
            <w:pPr>
              <w:spacing w:after="0"/>
              <w:rPr>
                <w:ins w:id="625" w:author="vivo-RAN4#117" w:date="2025-11-07T18:34:00Z"/>
                <w:rFonts w:ascii="Arial" w:hAnsi="Arial"/>
                <w:sz w:val="16"/>
                <w:szCs w:val="16"/>
              </w:rPr>
            </w:pPr>
            <w:ins w:id="626" w:author="vivo-RAN4#117" w:date="2025-11-07T18:34:00Z">
              <w:r w:rsidRPr="00BD6D05">
                <w:rPr>
                  <w:rFonts w:ascii="Arial" w:hAnsi="Arial"/>
                  <w:sz w:val="16"/>
                  <w:szCs w:val="16"/>
                </w:rPr>
                <w:t>Config 2</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5CE66F5" w14:textId="77777777" w:rsidR="00CD6B5F" w:rsidRPr="00D76899" w:rsidRDefault="00CD6B5F" w:rsidP="00A44BB4">
            <w:pPr>
              <w:spacing w:after="0"/>
              <w:jc w:val="center"/>
              <w:rPr>
                <w:ins w:id="62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A50B8EB" w14:textId="77777777" w:rsidR="00CD6B5F" w:rsidRPr="00D76899" w:rsidRDefault="00CD6B5F" w:rsidP="00A44BB4">
            <w:pPr>
              <w:pStyle w:val="TAC"/>
              <w:rPr>
                <w:ins w:id="628" w:author="vivo-RAN4#117" w:date="2025-11-07T18:34:00Z"/>
                <w:rFonts w:eastAsia="Malgun Gothic"/>
              </w:rPr>
            </w:pPr>
            <w:ins w:id="629" w:author="vivo-RAN4#117" w:date="2025-11-07T18:34:00Z">
              <w:r w:rsidRPr="007B7906">
                <w:rPr>
                  <w:rFonts w:eastAsia="Malgun Gothic"/>
                </w:rPr>
                <w:t>SSC.2</w:t>
              </w:r>
            </w:ins>
          </w:p>
        </w:tc>
      </w:tr>
      <w:tr w:rsidR="00CD6B5F" w:rsidRPr="00D76899" w14:paraId="553220F6" w14:textId="77777777" w:rsidTr="00A44BB4">
        <w:trPr>
          <w:cantSplit/>
          <w:jc w:val="center"/>
          <w:ins w:id="630" w:author="vivo-RAN4#117" w:date="2025-11-07T18:34:00Z"/>
        </w:trPr>
        <w:tc>
          <w:tcPr>
            <w:tcW w:w="1460" w:type="pct"/>
            <w:gridSpan w:val="2"/>
            <w:tcBorders>
              <w:left w:val="single" w:sz="4" w:space="0" w:color="auto"/>
              <w:bottom w:val="single" w:sz="4" w:space="0" w:color="auto"/>
              <w:right w:val="single" w:sz="4" w:space="0" w:color="auto"/>
            </w:tcBorders>
          </w:tcPr>
          <w:p w14:paraId="4746AE6B" w14:textId="77777777" w:rsidR="00CD6B5F" w:rsidRPr="00D76899" w:rsidRDefault="00CD6B5F" w:rsidP="00A44BB4">
            <w:pPr>
              <w:spacing w:after="0"/>
              <w:rPr>
                <w:ins w:id="631" w:author="vivo-RAN4#117" w:date="2025-11-07T18:34:00Z"/>
                <w:rFonts w:ascii="Arial" w:hAnsi="Arial"/>
                <w:sz w:val="18"/>
                <w:szCs w:val="18"/>
              </w:rPr>
            </w:pPr>
            <w:ins w:id="632" w:author="vivo-RAN4#117" w:date="2025-11-07T18:34:00Z">
              <w:r w:rsidRPr="00D76899">
                <w:rPr>
                  <w:rFonts w:ascii="Arial" w:hAnsi="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7D9E1C61" w14:textId="77777777" w:rsidR="00CD6B5F" w:rsidRPr="00BD6D05" w:rsidRDefault="00CD6B5F" w:rsidP="00A44BB4">
            <w:pPr>
              <w:spacing w:after="0"/>
              <w:rPr>
                <w:ins w:id="633" w:author="vivo-RAN4#117" w:date="2025-11-07T18:34:00Z"/>
                <w:rFonts w:ascii="Arial" w:hAnsi="Arial"/>
                <w:sz w:val="16"/>
                <w:szCs w:val="16"/>
              </w:rPr>
            </w:pPr>
            <w:ins w:id="634"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35B3A974" w14:textId="77777777" w:rsidR="00CD6B5F" w:rsidRPr="00D76899" w:rsidRDefault="00CD6B5F" w:rsidP="00A44BB4">
            <w:pPr>
              <w:spacing w:after="0"/>
              <w:jc w:val="center"/>
              <w:rPr>
                <w:ins w:id="635"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4878967D" w14:textId="77777777" w:rsidR="00CD6B5F" w:rsidRPr="00D76899" w:rsidRDefault="00CD6B5F" w:rsidP="00A44BB4">
            <w:pPr>
              <w:pStyle w:val="TAC"/>
              <w:rPr>
                <w:ins w:id="636" w:author="vivo-RAN4#117" w:date="2025-11-07T18:34:00Z"/>
                <w:lang w:eastAsia="zh-CN"/>
              </w:rPr>
            </w:pPr>
            <w:ins w:id="637" w:author="vivo-RAN4#117" w:date="2025-11-07T18:34:00Z">
              <w:r w:rsidRPr="00D76899">
                <w:rPr>
                  <w:lang w:eastAsia="zh-CN"/>
                </w:rPr>
                <w:t>1</w:t>
              </w:r>
            </w:ins>
          </w:p>
        </w:tc>
      </w:tr>
      <w:tr w:rsidR="00CD6B5F" w:rsidRPr="00D76899" w14:paraId="19749B23" w14:textId="77777777" w:rsidTr="00A44BB4">
        <w:trPr>
          <w:cantSplit/>
          <w:jc w:val="center"/>
          <w:ins w:id="638" w:author="vivo-RAN4#117" w:date="2025-11-07T18:34:00Z"/>
        </w:trPr>
        <w:tc>
          <w:tcPr>
            <w:tcW w:w="1460" w:type="pct"/>
            <w:gridSpan w:val="2"/>
            <w:tcBorders>
              <w:left w:val="single" w:sz="4" w:space="0" w:color="auto"/>
              <w:bottom w:val="single" w:sz="4" w:space="0" w:color="auto"/>
              <w:right w:val="single" w:sz="4" w:space="0" w:color="auto"/>
            </w:tcBorders>
          </w:tcPr>
          <w:p w14:paraId="7F275840" w14:textId="77777777" w:rsidR="00CD6B5F" w:rsidRPr="00D76899" w:rsidRDefault="00CD6B5F" w:rsidP="00A44BB4">
            <w:pPr>
              <w:spacing w:after="0"/>
              <w:rPr>
                <w:ins w:id="639" w:author="vivo-RAN4#117" w:date="2025-11-07T18:34:00Z"/>
                <w:rFonts w:ascii="Arial" w:hAnsi="Arial"/>
                <w:sz w:val="18"/>
                <w:szCs w:val="18"/>
              </w:rPr>
            </w:pPr>
            <w:ins w:id="640" w:author="vivo-RAN4#117" w:date="2025-11-07T18:34:00Z">
              <w:r w:rsidRPr="00D76899">
                <w:rPr>
                  <w:rFonts w:ascii="Arial" w:hAnsi="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23719C1E" w14:textId="77777777" w:rsidR="00CD6B5F" w:rsidRPr="00BD6D05" w:rsidRDefault="00CD6B5F" w:rsidP="00A44BB4">
            <w:pPr>
              <w:spacing w:after="0"/>
              <w:rPr>
                <w:ins w:id="641" w:author="vivo-RAN4#117" w:date="2025-11-07T18:34:00Z"/>
                <w:rFonts w:ascii="Arial" w:hAnsi="Arial"/>
                <w:sz w:val="16"/>
                <w:szCs w:val="16"/>
              </w:rPr>
            </w:pPr>
            <w:ins w:id="642"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587EF0F5" w14:textId="77777777" w:rsidR="00CD6B5F" w:rsidRPr="00D76899" w:rsidRDefault="00CD6B5F" w:rsidP="00A44BB4">
            <w:pPr>
              <w:spacing w:after="0"/>
              <w:jc w:val="center"/>
              <w:rPr>
                <w:ins w:id="643"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18EEBA7A" w14:textId="77777777" w:rsidR="00CD6B5F" w:rsidRPr="00D76899" w:rsidRDefault="00CD6B5F" w:rsidP="00A44BB4">
            <w:pPr>
              <w:spacing w:after="0"/>
              <w:jc w:val="center"/>
              <w:rPr>
                <w:ins w:id="644" w:author="vivo-RAN4#117" w:date="2025-11-07T18:34:00Z"/>
                <w:rFonts w:ascii="Arial" w:hAnsi="Arial" w:cs="v4.2.0"/>
                <w:sz w:val="18"/>
                <w:szCs w:val="18"/>
                <w:lang w:eastAsia="zh-CN"/>
              </w:rPr>
            </w:pPr>
            <w:ins w:id="645" w:author="vivo-RAN4#117" w:date="2025-11-07T18:34:00Z">
              <w:r w:rsidRPr="00D76899">
                <w:rPr>
                  <w:rFonts w:ascii="Arial" w:hAnsi="Arial"/>
                  <w:sz w:val="18"/>
                  <w:szCs w:val="18"/>
                  <w:lang w:eastAsia="zh-CN"/>
                </w:rPr>
                <w:t>DLBWP.0.</w:t>
              </w:r>
              <w:r>
                <w:rPr>
                  <w:rFonts w:ascii="Arial" w:hAnsi="Arial"/>
                  <w:sz w:val="18"/>
                  <w:szCs w:val="18"/>
                  <w:lang w:eastAsia="zh-CN"/>
                </w:rPr>
                <w:t>1</w:t>
              </w:r>
            </w:ins>
          </w:p>
        </w:tc>
      </w:tr>
      <w:tr w:rsidR="00CD6B5F" w:rsidRPr="00D76899" w14:paraId="0A279037" w14:textId="77777777" w:rsidTr="00A44BB4">
        <w:trPr>
          <w:cantSplit/>
          <w:jc w:val="center"/>
          <w:ins w:id="646" w:author="vivo-RAN4#117" w:date="2025-11-07T18:34:00Z"/>
        </w:trPr>
        <w:tc>
          <w:tcPr>
            <w:tcW w:w="1460" w:type="pct"/>
            <w:gridSpan w:val="2"/>
            <w:tcBorders>
              <w:left w:val="single" w:sz="4" w:space="0" w:color="auto"/>
              <w:bottom w:val="single" w:sz="4" w:space="0" w:color="auto"/>
              <w:right w:val="single" w:sz="4" w:space="0" w:color="auto"/>
            </w:tcBorders>
            <w:vAlign w:val="center"/>
          </w:tcPr>
          <w:p w14:paraId="297045C3" w14:textId="77777777" w:rsidR="00CD6B5F" w:rsidRPr="00D76899" w:rsidRDefault="00CD6B5F" w:rsidP="00A44BB4">
            <w:pPr>
              <w:spacing w:after="0"/>
              <w:rPr>
                <w:ins w:id="647" w:author="vivo-RAN4#117" w:date="2025-11-07T18:34:00Z"/>
                <w:rFonts w:ascii="Arial" w:hAnsi="Arial"/>
                <w:sz w:val="18"/>
                <w:szCs w:val="18"/>
              </w:rPr>
            </w:pPr>
            <w:ins w:id="648" w:author="vivo-RAN4#117" w:date="2025-11-07T18:34:00Z">
              <w:r w:rsidRPr="00D76899">
                <w:rPr>
                  <w:rFonts w:ascii="Arial" w:hAnsi="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53311E95" w14:textId="77777777" w:rsidR="00CD6B5F" w:rsidRPr="00BD6D05" w:rsidRDefault="00CD6B5F" w:rsidP="00A44BB4">
            <w:pPr>
              <w:spacing w:after="0"/>
              <w:rPr>
                <w:ins w:id="649" w:author="vivo-RAN4#117" w:date="2025-11-07T18:34:00Z"/>
                <w:rFonts w:ascii="Arial" w:hAnsi="Arial"/>
                <w:sz w:val="16"/>
                <w:szCs w:val="16"/>
              </w:rPr>
            </w:pPr>
            <w:ins w:id="650" w:author="vivo-RAN4#117" w:date="2025-11-07T18:34:00Z">
              <w:r w:rsidRPr="00BD6D05">
                <w:rPr>
                  <w:rFonts w:ascii="Arial" w:hAnsi="Arial"/>
                  <w:sz w:val="16"/>
                  <w:szCs w:val="16"/>
                </w:rPr>
                <w:t>Config 1</w:t>
              </w:r>
              <w:r w:rsidRPr="00BD6D05">
                <w:rPr>
                  <w:rFonts w:ascii="Arial" w:eastAsia="Malgun Gothic" w:hAnsi="Arial"/>
                  <w:sz w:val="16"/>
                  <w:szCs w:val="16"/>
                </w:rPr>
                <w:t>, 2</w:t>
              </w:r>
              <w:r>
                <w:rPr>
                  <w:rFonts w:ascii="Arial" w:eastAsia="Malgun Gothic" w:hAnsi="Arial"/>
                  <w:sz w:val="16"/>
                  <w:szCs w:val="16"/>
                </w:rPr>
                <w:t>, 3, 4</w:t>
              </w:r>
            </w:ins>
          </w:p>
        </w:tc>
        <w:tc>
          <w:tcPr>
            <w:tcW w:w="560" w:type="pct"/>
            <w:tcBorders>
              <w:left w:val="single" w:sz="4" w:space="0" w:color="auto"/>
              <w:bottom w:val="single" w:sz="4" w:space="0" w:color="auto"/>
              <w:right w:val="single" w:sz="4" w:space="0" w:color="auto"/>
            </w:tcBorders>
          </w:tcPr>
          <w:p w14:paraId="1E6F24AE" w14:textId="77777777" w:rsidR="00CD6B5F" w:rsidRPr="00D76899" w:rsidRDefault="00CD6B5F" w:rsidP="00A44BB4">
            <w:pPr>
              <w:spacing w:after="0"/>
              <w:jc w:val="center"/>
              <w:rPr>
                <w:ins w:id="651" w:author="vivo-RAN4#117" w:date="2025-11-07T18:34:00Z"/>
                <w:rFonts w:ascii="Arial" w:hAnsi="Arial"/>
                <w:sz w:val="18"/>
                <w:szCs w:val="18"/>
              </w:rPr>
            </w:pPr>
          </w:p>
        </w:tc>
        <w:tc>
          <w:tcPr>
            <w:tcW w:w="2197" w:type="pct"/>
            <w:tcBorders>
              <w:left w:val="single" w:sz="4" w:space="0" w:color="auto"/>
              <w:bottom w:val="single" w:sz="4" w:space="0" w:color="auto"/>
              <w:right w:val="single" w:sz="4" w:space="0" w:color="auto"/>
            </w:tcBorders>
          </w:tcPr>
          <w:p w14:paraId="28DEE5ED" w14:textId="77777777" w:rsidR="00CD6B5F" w:rsidRPr="00D76899" w:rsidRDefault="00CD6B5F" w:rsidP="00A44BB4">
            <w:pPr>
              <w:spacing w:after="0"/>
              <w:jc w:val="center"/>
              <w:rPr>
                <w:ins w:id="652" w:author="vivo-RAN4#117" w:date="2025-11-07T18:34:00Z"/>
                <w:rFonts w:ascii="Arial" w:hAnsi="Arial" w:cs="v4.2.0"/>
                <w:sz w:val="18"/>
                <w:szCs w:val="18"/>
                <w:lang w:eastAsia="zh-CN"/>
              </w:rPr>
            </w:pPr>
            <w:ins w:id="653" w:author="vivo-RAN4#117" w:date="2025-11-07T18:34:00Z">
              <w:r w:rsidRPr="00D76899">
                <w:rPr>
                  <w:rFonts w:ascii="Arial" w:hAnsi="Arial" w:cs="v4.2.0"/>
                  <w:sz w:val="18"/>
                  <w:szCs w:val="18"/>
                  <w:lang w:eastAsia="zh-CN"/>
                </w:rPr>
                <w:t>ULBWP.0.</w:t>
              </w:r>
              <w:r>
                <w:rPr>
                  <w:rFonts w:ascii="Arial" w:hAnsi="Arial" w:cs="v4.2.0"/>
                  <w:sz w:val="18"/>
                  <w:szCs w:val="18"/>
                  <w:lang w:eastAsia="zh-CN"/>
                </w:rPr>
                <w:t>1</w:t>
              </w:r>
            </w:ins>
          </w:p>
        </w:tc>
      </w:tr>
      <w:tr w:rsidR="00CD6B5F" w:rsidRPr="00D76899" w14:paraId="485572C9" w14:textId="77777777" w:rsidTr="00A44BB4">
        <w:trPr>
          <w:cantSplit/>
          <w:jc w:val="center"/>
          <w:ins w:id="654" w:author="vivo-RAN4#117" w:date="2025-11-07T18:34:00Z"/>
        </w:trPr>
        <w:tc>
          <w:tcPr>
            <w:tcW w:w="781" w:type="pct"/>
            <w:tcBorders>
              <w:top w:val="single" w:sz="4" w:space="0" w:color="auto"/>
              <w:left w:val="single" w:sz="4" w:space="0" w:color="auto"/>
              <w:bottom w:val="nil"/>
              <w:right w:val="single" w:sz="4" w:space="0" w:color="auto"/>
            </w:tcBorders>
          </w:tcPr>
          <w:p w14:paraId="2AD43CAA" w14:textId="77777777" w:rsidR="00CD6B5F" w:rsidRPr="00D76899" w:rsidRDefault="00CD6B5F" w:rsidP="00A44BB4">
            <w:pPr>
              <w:keepNext/>
              <w:spacing w:after="0"/>
              <w:rPr>
                <w:ins w:id="655" w:author="vivo-RAN4#117" w:date="2025-11-07T18:34:00Z"/>
                <w:rFonts w:ascii="Arial" w:hAnsi="Arial"/>
                <w:sz w:val="18"/>
                <w:szCs w:val="18"/>
              </w:rPr>
            </w:pPr>
            <w:ins w:id="656" w:author="vivo-RAN4#117" w:date="2025-11-07T18:34:00Z">
              <w:r w:rsidRPr="00D76899">
                <w:rPr>
                  <w:rFonts w:ascii="Arial" w:hAnsi="Arial"/>
                  <w:sz w:val="18"/>
                  <w:szCs w:val="18"/>
                </w:rPr>
                <w:t>Initial Condition</w:t>
              </w:r>
            </w:ins>
          </w:p>
          <w:p w14:paraId="2B27FF74" w14:textId="77777777" w:rsidR="00CD6B5F" w:rsidRPr="00D76899" w:rsidRDefault="00CD6B5F" w:rsidP="00A44BB4">
            <w:pPr>
              <w:keepNext/>
              <w:spacing w:after="0"/>
              <w:rPr>
                <w:ins w:id="657"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387FD9BC" w14:textId="77777777" w:rsidR="00CD6B5F" w:rsidRPr="00D76899" w:rsidRDefault="00CD6B5F" w:rsidP="00A44BB4">
            <w:pPr>
              <w:keepNext/>
              <w:spacing w:after="0"/>
              <w:rPr>
                <w:ins w:id="658" w:author="vivo-RAN4#117" w:date="2025-11-07T18:34:00Z"/>
                <w:rFonts w:ascii="Arial" w:hAnsi="Arial"/>
                <w:sz w:val="18"/>
                <w:szCs w:val="18"/>
                <w:lang w:eastAsia="zh-TW"/>
              </w:rPr>
            </w:pPr>
            <w:ins w:id="659"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1BD0DDE9" w14:textId="77777777" w:rsidR="00CD6B5F" w:rsidRPr="006E5024" w:rsidRDefault="00CD6B5F" w:rsidP="00A44BB4">
            <w:pPr>
              <w:keepNext/>
              <w:spacing w:after="0"/>
              <w:rPr>
                <w:ins w:id="660" w:author="vivo-RAN4#117" w:date="2025-11-07T18:34:00Z"/>
                <w:rFonts w:ascii="Arial" w:hAnsi="Arial"/>
                <w:sz w:val="16"/>
                <w:szCs w:val="16"/>
              </w:rPr>
            </w:pPr>
            <w:ins w:id="661"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36DDFA9A" w14:textId="77777777" w:rsidR="00CD6B5F" w:rsidRPr="00D76899" w:rsidRDefault="00CD6B5F" w:rsidP="00A44BB4">
            <w:pPr>
              <w:keepNext/>
              <w:spacing w:after="0"/>
              <w:jc w:val="center"/>
              <w:rPr>
                <w:ins w:id="662"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7CE3C04E" w14:textId="77777777" w:rsidR="00CD6B5F" w:rsidRPr="00D76899" w:rsidRDefault="00CD6B5F" w:rsidP="00A44BB4">
            <w:pPr>
              <w:keepNext/>
              <w:spacing w:after="0"/>
              <w:jc w:val="center"/>
              <w:rPr>
                <w:ins w:id="663" w:author="vivo-RAN4#117" w:date="2025-11-07T18:34:00Z"/>
                <w:rFonts w:ascii="Arial" w:hAnsi="Arial" w:cs="v4.2.0"/>
                <w:sz w:val="18"/>
                <w:szCs w:val="18"/>
                <w:lang w:eastAsia="zh-CN"/>
              </w:rPr>
            </w:pPr>
            <w:ins w:id="664" w:author="vivo-RAN4#117" w:date="2025-11-07T18:34:00Z">
              <w:r w:rsidRPr="00D76899">
                <w:rPr>
                  <w:rFonts w:ascii="Arial" w:hAnsi="Arial" w:cs="v4.2.0"/>
                  <w:sz w:val="18"/>
                  <w:szCs w:val="18"/>
                  <w:lang w:eastAsia="zh-CN"/>
                </w:rPr>
                <w:t>DLCBW.1.1</w:t>
              </w:r>
            </w:ins>
          </w:p>
        </w:tc>
      </w:tr>
      <w:tr w:rsidR="00CD6B5F" w:rsidRPr="00D76899" w14:paraId="7EA79611" w14:textId="77777777" w:rsidTr="00A44BB4">
        <w:trPr>
          <w:cantSplit/>
          <w:jc w:val="center"/>
          <w:ins w:id="665" w:author="vivo-RAN4#117" w:date="2025-11-07T18:34:00Z"/>
        </w:trPr>
        <w:tc>
          <w:tcPr>
            <w:tcW w:w="781" w:type="pct"/>
            <w:tcBorders>
              <w:top w:val="nil"/>
              <w:left w:val="single" w:sz="4" w:space="0" w:color="auto"/>
              <w:right w:val="single" w:sz="4" w:space="0" w:color="auto"/>
            </w:tcBorders>
          </w:tcPr>
          <w:p w14:paraId="11216C01" w14:textId="77777777" w:rsidR="00CD6B5F" w:rsidRPr="00D76899" w:rsidRDefault="00CD6B5F" w:rsidP="00A44BB4">
            <w:pPr>
              <w:spacing w:after="0"/>
              <w:rPr>
                <w:ins w:id="666" w:author="vivo-RAN4#117" w:date="2025-11-07T18:34:00Z"/>
                <w:rFonts w:ascii="Arial" w:hAnsi="Arial"/>
                <w:sz w:val="18"/>
                <w:szCs w:val="18"/>
              </w:rPr>
            </w:pPr>
          </w:p>
        </w:tc>
        <w:tc>
          <w:tcPr>
            <w:tcW w:w="679" w:type="pct"/>
            <w:tcBorders>
              <w:top w:val="single" w:sz="4" w:space="0" w:color="auto"/>
              <w:left w:val="single" w:sz="4" w:space="0" w:color="auto"/>
              <w:right w:val="single" w:sz="4" w:space="0" w:color="auto"/>
            </w:tcBorders>
          </w:tcPr>
          <w:p w14:paraId="4A3913D1" w14:textId="77777777" w:rsidR="00CD6B5F" w:rsidRPr="00D76899" w:rsidRDefault="00CD6B5F" w:rsidP="00A44BB4">
            <w:pPr>
              <w:spacing w:after="0"/>
              <w:rPr>
                <w:ins w:id="667" w:author="vivo-RAN4#117" w:date="2025-11-07T18:34:00Z"/>
                <w:rFonts w:ascii="Arial" w:hAnsi="Arial"/>
                <w:sz w:val="18"/>
                <w:szCs w:val="18"/>
                <w:lang w:eastAsia="zh-TW"/>
              </w:rPr>
            </w:pPr>
            <w:ins w:id="668" w:author="vivo-RAN4#117" w:date="2025-11-07T18:34:00Z">
              <w:r w:rsidRPr="00D76899">
                <w:rPr>
                  <w:rFonts w:ascii="Arial" w:hAnsi="Arial"/>
                  <w:sz w:val="18"/>
                  <w:szCs w:val="18"/>
                  <w:lang w:eastAsia="zh-TW"/>
                </w:rPr>
                <w:t xml:space="preserve">Active UL </w:t>
              </w:r>
            </w:ins>
          </w:p>
          <w:p w14:paraId="0ABA0E46" w14:textId="77777777" w:rsidR="00CD6B5F" w:rsidRPr="00D76899" w:rsidRDefault="00CD6B5F" w:rsidP="00A44BB4">
            <w:pPr>
              <w:spacing w:after="0"/>
              <w:rPr>
                <w:ins w:id="669" w:author="vivo-RAN4#117" w:date="2025-11-07T18:34:00Z"/>
                <w:rFonts w:ascii="Arial" w:hAnsi="Arial"/>
                <w:sz w:val="18"/>
                <w:szCs w:val="18"/>
                <w:lang w:eastAsia="zh-TW"/>
              </w:rPr>
            </w:pPr>
            <w:ins w:id="670" w:author="vivo-RAN4#117" w:date="2025-11-07T18:34:00Z">
              <w:r w:rsidRPr="00D76899">
                <w:rPr>
                  <w:rFonts w:ascii="Arial" w:hAnsi="Arial"/>
                  <w:sz w:val="18"/>
                  <w:szCs w:val="18"/>
                  <w:lang w:eastAsia="zh-TW"/>
                </w:rPr>
                <w:t>CBW-1</w:t>
              </w:r>
            </w:ins>
          </w:p>
          <w:p w14:paraId="1EC242A3" w14:textId="77777777" w:rsidR="00CD6B5F" w:rsidRPr="00D76899" w:rsidRDefault="00CD6B5F" w:rsidP="00A44BB4">
            <w:pPr>
              <w:spacing w:after="0"/>
              <w:rPr>
                <w:ins w:id="671" w:author="vivo-RAN4#117" w:date="2025-11-07T18:34:00Z"/>
                <w:rFonts w:ascii="Arial" w:hAnsi="Arial"/>
                <w:sz w:val="18"/>
                <w:szCs w:val="18"/>
                <w:lang w:eastAsia="zh-TW"/>
              </w:rPr>
            </w:pPr>
            <w:ins w:id="672"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1D832B54" w14:textId="77777777" w:rsidR="00CD6B5F" w:rsidRPr="006E5024" w:rsidRDefault="00CD6B5F" w:rsidP="00A44BB4">
            <w:pPr>
              <w:spacing w:after="0"/>
              <w:rPr>
                <w:ins w:id="673" w:author="vivo-RAN4#117" w:date="2025-11-07T18:34:00Z"/>
                <w:rFonts w:ascii="Arial" w:hAnsi="Arial"/>
                <w:sz w:val="16"/>
                <w:szCs w:val="16"/>
              </w:rPr>
            </w:pPr>
            <w:ins w:id="674"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4C21ED43" w14:textId="77777777" w:rsidR="00CD6B5F" w:rsidRPr="00D76899" w:rsidRDefault="00CD6B5F" w:rsidP="00A44BB4">
            <w:pPr>
              <w:spacing w:after="0"/>
              <w:jc w:val="center"/>
              <w:rPr>
                <w:ins w:id="675"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4C980293" w14:textId="77777777" w:rsidR="00CD6B5F" w:rsidRPr="00D76899" w:rsidRDefault="00CD6B5F" w:rsidP="00A44BB4">
            <w:pPr>
              <w:spacing w:after="0"/>
              <w:jc w:val="center"/>
              <w:rPr>
                <w:ins w:id="676" w:author="vivo-RAN4#117" w:date="2025-11-07T18:34:00Z"/>
                <w:rFonts w:ascii="Arial" w:hAnsi="Arial" w:cs="v4.2.0"/>
                <w:sz w:val="18"/>
                <w:szCs w:val="18"/>
                <w:lang w:eastAsia="zh-CN"/>
              </w:rPr>
            </w:pPr>
            <w:ins w:id="677" w:author="vivo-RAN4#117" w:date="2025-11-07T18:34:00Z">
              <w:r w:rsidRPr="00D76899">
                <w:rPr>
                  <w:rFonts w:ascii="Arial" w:hAnsi="Arial" w:cs="v4.2.0"/>
                  <w:sz w:val="18"/>
                  <w:szCs w:val="18"/>
                  <w:lang w:eastAsia="zh-CN"/>
                </w:rPr>
                <w:t>ULCBW.1.1</w:t>
              </w:r>
            </w:ins>
          </w:p>
        </w:tc>
      </w:tr>
      <w:tr w:rsidR="00CD6B5F" w:rsidRPr="00D76899" w14:paraId="176869F2" w14:textId="77777777" w:rsidTr="00A44BB4">
        <w:trPr>
          <w:cantSplit/>
          <w:jc w:val="center"/>
          <w:ins w:id="678" w:author="vivo-RAN4#117" w:date="2025-11-07T18:34:00Z"/>
        </w:trPr>
        <w:tc>
          <w:tcPr>
            <w:tcW w:w="781" w:type="pct"/>
            <w:tcBorders>
              <w:left w:val="single" w:sz="4" w:space="0" w:color="auto"/>
              <w:bottom w:val="nil"/>
              <w:right w:val="single" w:sz="4" w:space="0" w:color="auto"/>
            </w:tcBorders>
          </w:tcPr>
          <w:p w14:paraId="7E35141E" w14:textId="77777777" w:rsidR="00CD6B5F" w:rsidRPr="00D76899" w:rsidRDefault="00CD6B5F" w:rsidP="00A44BB4">
            <w:pPr>
              <w:spacing w:after="0"/>
              <w:rPr>
                <w:ins w:id="679" w:author="vivo-RAN4#117" w:date="2025-11-07T18:34:00Z"/>
                <w:rFonts w:ascii="Arial" w:hAnsi="Arial"/>
                <w:sz w:val="18"/>
                <w:szCs w:val="18"/>
              </w:rPr>
            </w:pPr>
            <w:ins w:id="680" w:author="vivo-RAN4#117" w:date="2025-11-07T18:34:00Z">
              <w:r w:rsidRPr="00D76899">
                <w:rPr>
                  <w:rFonts w:ascii="Arial" w:hAnsi="Arial"/>
                  <w:sz w:val="18"/>
                  <w:szCs w:val="18"/>
                </w:rPr>
                <w:t>Final Condition</w:t>
              </w:r>
            </w:ins>
          </w:p>
          <w:p w14:paraId="5551AC2C" w14:textId="77777777" w:rsidR="00CD6B5F" w:rsidRPr="00D76899" w:rsidRDefault="00CD6B5F" w:rsidP="00A44BB4">
            <w:pPr>
              <w:spacing w:after="0"/>
              <w:rPr>
                <w:ins w:id="681" w:author="vivo-RAN4#117" w:date="2025-11-07T18:34:00Z"/>
                <w:rFonts w:ascii="Arial" w:hAnsi="Arial"/>
                <w:sz w:val="18"/>
                <w:szCs w:val="18"/>
              </w:rPr>
            </w:pPr>
          </w:p>
        </w:tc>
        <w:tc>
          <w:tcPr>
            <w:tcW w:w="679" w:type="pct"/>
            <w:tcBorders>
              <w:left w:val="single" w:sz="4" w:space="0" w:color="auto"/>
              <w:right w:val="single" w:sz="4" w:space="0" w:color="auto"/>
            </w:tcBorders>
          </w:tcPr>
          <w:p w14:paraId="3946F5C4" w14:textId="77777777" w:rsidR="00CD6B5F" w:rsidRPr="00D76899" w:rsidRDefault="00CD6B5F" w:rsidP="00A44BB4">
            <w:pPr>
              <w:spacing w:after="0"/>
              <w:rPr>
                <w:ins w:id="682" w:author="vivo-RAN4#117" w:date="2025-11-07T18:34:00Z"/>
                <w:rFonts w:ascii="Arial" w:hAnsi="Arial"/>
                <w:sz w:val="18"/>
                <w:szCs w:val="18"/>
              </w:rPr>
            </w:pPr>
            <w:ins w:id="683" w:author="vivo-RAN4#117" w:date="2025-11-07T18:34:00Z">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ins>
          </w:p>
        </w:tc>
        <w:tc>
          <w:tcPr>
            <w:tcW w:w="783" w:type="pct"/>
            <w:tcBorders>
              <w:top w:val="single" w:sz="4" w:space="0" w:color="auto"/>
              <w:left w:val="single" w:sz="4" w:space="0" w:color="auto"/>
              <w:right w:val="single" w:sz="4" w:space="0" w:color="auto"/>
            </w:tcBorders>
          </w:tcPr>
          <w:p w14:paraId="724F3B9D" w14:textId="77777777" w:rsidR="00CD6B5F" w:rsidRPr="006E5024" w:rsidRDefault="00CD6B5F" w:rsidP="00A44BB4">
            <w:pPr>
              <w:spacing w:after="0"/>
              <w:rPr>
                <w:ins w:id="684" w:author="vivo-RAN4#117" w:date="2025-11-07T18:34:00Z"/>
                <w:rFonts w:ascii="Arial" w:hAnsi="Arial"/>
                <w:sz w:val="16"/>
                <w:szCs w:val="16"/>
              </w:rPr>
            </w:pPr>
            <w:ins w:id="685"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64AEE6F3" w14:textId="77777777" w:rsidR="00CD6B5F" w:rsidRPr="00D76899" w:rsidRDefault="00CD6B5F" w:rsidP="00A44BB4">
            <w:pPr>
              <w:spacing w:after="0"/>
              <w:jc w:val="center"/>
              <w:rPr>
                <w:ins w:id="686"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24DEEE4B" w14:textId="77777777" w:rsidR="00CD6B5F" w:rsidRPr="00D76899" w:rsidRDefault="00CD6B5F" w:rsidP="00A44BB4">
            <w:pPr>
              <w:spacing w:after="0"/>
              <w:jc w:val="center"/>
              <w:rPr>
                <w:ins w:id="687" w:author="vivo-RAN4#117" w:date="2025-11-07T18:34:00Z"/>
                <w:rFonts w:ascii="Arial" w:hAnsi="Arial" w:cs="v4.2.0"/>
                <w:sz w:val="18"/>
                <w:szCs w:val="18"/>
                <w:lang w:eastAsia="zh-CN"/>
              </w:rPr>
            </w:pPr>
            <w:ins w:id="688" w:author="vivo-RAN4#117" w:date="2025-11-07T18:34:00Z">
              <w:r w:rsidRPr="00D76899">
                <w:rPr>
                  <w:rFonts w:ascii="Arial" w:hAnsi="Arial" w:cs="v4.2.0"/>
                  <w:sz w:val="18"/>
                  <w:szCs w:val="18"/>
                  <w:lang w:eastAsia="zh-CN"/>
                </w:rPr>
                <w:t>DLCBW.1.2</w:t>
              </w:r>
            </w:ins>
          </w:p>
        </w:tc>
      </w:tr>
      <w:tr w:rsidR="00CD6B5F" w:rsidRPr="00D76899" w14:paraId="724B1013" w14:textId="77777777" w:rsidTr="00A44BB4">
        <w:trPr>
          <w:cantSplit/>
          <w:jc w:val="center"/>
          <w:ins w:id="689" w:author="vivo-RAN4#117" w:date="2025-11-07T18:34:00Z"/>
        </w:trPr>
        <w:tc>
          <w:tcPr>
            <w:tcW w:w="781" w:type="pct"/>
            <w:tcBorders>
              <w:top w:val="nil"/>
              <w:left w:val="single" w:sz="4" w:space="0" w:color="auto"/>
              <w:right w:val="single" w:sz="4" w:space="0" w:color="auto"/>
            </w:tcBorders>
          </w:tcPr>
          <w:p w14:paraId="1BB53352" w14:textId="77777777" w:rsidR="00CD6B5F" w:rsidRPr="00D76899" w:rsidRDefault="00CD6B5F" w:rsidP="00A44BB4">
            <w:pPr>
              <w:spacing w:after="0"/>
              <w:rPr>
                <w:ins w:id="690" w:author="vivo-RAN4#117" w:date="2025-11-07T18:34:00Z"/>
                <w:rFonts w:ascii="Arial" w:hAnsi="Arial"/>
                <w:sz w:val="18"/>
                <w:szCs w:val="18"/>
              </w:rPr>
            </w:pPr>
          </w:p>
        </w:tc>
        <w:tc>
          <w:tcPr>
            <w:tcW w:w="679" w:type="pct"/>
            <w:tcBorders>
              <w:left w:val="single" w:sz="4" w:space="0" w:color="auto"/>
              <w:right w:val="single" w:sz="4" w:space="0" w:color="auto"/>
            </w:tcBorders>
          </w:tcPr>
          <w:p w14:paraId="117E926E" w14:textId="77777777" w:rsidR="00CD6B5F" w:rsidRPr="00D76899" w:rsidRDefault="00CD6B5F" w:rsidP="00A44BB4">
            <w:pPr>
              <w:spacing w:after="0"/>
              <w:rPr>
                <w:ins w:id="691" w:author="vivo-RAN4#117" w:date="2025-11-07T18:34:00Z"/>
                <w:rFonts w:ascii="Arial" w:hAnsi="Arial"/>
                <w:sz w:val="18"/>
                <w:szCs w:val="18"/>
                <w:lang w:eastAsia="zh-TW"/>
              </w:rPr>
            </w:pPr>
            <w:ins w:id="692" w:author="vivo-RAN4#117" w:date="2025-11-07T18:34:00Z">
              <w:r w:rsidRPr="00D76899">
                <w:rPr>
                  <w:rFonts w:ascii="Arial" w:hAnsi="Arial"/>
                  <w:sz w:val="18"/>
                  <w:szCs w:val="18"/>
                  <w:lang w:eastAsia="zh-TW"/>
                </w:rPr>
                <w:t xml:space="preserve">Active UL </w:t>
              </w:r>
            </w:ins>
          </w:p>
          <w:p w14:paraId="3FC43DEF" w14:textId="77777777" w:rsidR="00CD6B5F" w:rsidRPr="00D76899" w:rsidRDefault="00CD6B5F" w:rsidP="00A44BB4">
            <w:pPr>
              <w:spacing w:after="0"/>
              <w:rPr>
                <w:ins w:id="693" w:author="vivo-RAN4#117" w:date="2025-11-07T18:34:00Z"/>
                <w:rFonts w:ascii="Arial" w:hAnsi="Arial"/>
                <w:sz w:val="18"/>
                <w:szCs w:val="18"/>
                <w:lang w:eastAsia="zh-TW"/>
              </w:rPr>
            </w:pPr>
            <w:ins w:id="694" w:author="vivo-RAN4#117" w:date="2025-11-07T18:34:00Z">
              <w:r w:rsidRPr="00D76899">
                <w:rPr>
                  <w:rFonts w:ascii="Arial" w:hAnsi="Arial"/>
                  <w:sz w:val="18"/>
                  <w:szCs w:val="18"/>
                  <w:lang w:eastAsia="zh-TW"/>
                </w:rPr>
                <w:t>CBW-1</w:t>
              </w:r>
            </w:ins>
          </w:p>
          <w:p w14:paraId="6688C799" w14:textId="77777777" w:rsidR="00CD6B5F" w:rsidRPr="00D76899" w:rsidRDefault="00CD6B5F" w:rsidP="00A44BB4">
            <w:pPr>
              <w:spacing w:after="0"/>
              <w:rPr>
                <w:ins w:id="695" w:author="vivo-RAN4#117" w:date="2025-11-07T18:34:00Z"/>
                <w:rFonts w:ascii="Arial" w:hAnsi="Arial"/>
                <w:sz w:val="18"/>
                <w:szCs w:val="18"/>
              </w:rPr>
            </w:pPr>
            <w:ins w:id="696" w:author="vivo-RAN4#117" w:date="2025-11-07T18:34:00Z">
              <w:r w:rsidRPr="00D76899">
                <w:rPr>
                  <w:rFonts w:ascii="Arial" w:hAnsi="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285E2741" w14:textId="77777777" w:rsidR="00CD6B5F" w:rsidRPr="006E5024" w:rsidRDefault="00CD6B5F" w:rsidP="00A44BB4">
            <w:pPr>
              <w:spacing w:after="0"/>
              <w:rPr>
                <w:ins w:id="697" w:author="vivo-RAN4#117" w:date="2025-11-07T18:34:00Z"/>
                <w:rFonts w:ascii="Arial" w:hAnsi="Arial"/>
                <w:sz w:val="16"/>
                <w:szCs w:val="16"/>
              </w:rPr>
            </w:pPr>
            <w:ins w:id="698"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3F14A6F4" w14:textId="77777777" w:rsidR="00CD6B5F" w:rsidRPr="00D76899" w:rsidRDefault="00CD6B5F" w:rsidP="00A44BB4">
            <w:pPr>
              <w:spacing w:after="0"/>
              <w:jc w:val="center"/>
              <w:rPr>
                <w:ins w:id="699" w:author="vivo-RAN4#117" w:date="2025-11-07T18:34:00Z"/>
                <w:rFonts w:ascii="Arial" w:hAnsi="Arial"/>
                <w:sz w:val="18"/>
                <w:szCs w:val="18"/>
              </w:rPr>
            </w:pPr>
          </w:p>
        </w:tc>
        <w:tc>
          <w:tcPr>
            <w:tcW w:w="2197" w:type="pct"/>
            <w:tcBorders>
              <w:top w:val="single" w:sz="4" w:space="0" w:color="auto"/>
              <w:left w:val="single" w:sz="4" w:space="0" w:color="auto"/>
              <w:right w:val="single" w:sz="4" w:space="0" w:color="auto"/>
            </w:tcBorders>
          </w:tcPr>
          <w:p w14:paraId="1655BD47" w14:textId="77777777" w:rsidR="00CD6B5F" w:rsidRPr="00D76899" w:rsidRDefault="00CD6B5F" w:rsidP="00A44BB4">
            <w:pPr>
              <w:spacing w:after="0"/>
              <w:jc w:val="center"/>
              <w:rPr>
                <w:ins w:id="700" w:author="vivo-RAN4#117" w:date="2025-11-07T18:34:00Z"/>
                <w:rFonts w:ascii="Arial" w:hAnsi="Arial" w:cs="v4.2.0"/>
                <w:sz w:val="18"/>
                <w:szCs w:val="18"/>
                <w:lang w:eastAsia="zh-CN"/>
              </w:rPr>
            </w:pPr>
            <w:ins w:id="701" w:author="vivo-RAN4#117" w:date="2025-11-07T18:34:00Z">
              <w:r w:rsidRPr="00D76899">
                <w:rPr>
                  <w:rFonts w:ascii="Arial" w:hAnsi="Arial" w:cs="v4.2.0"/>
                  <w:sz w:val="18"/>
                  <w:szCs w:val="18"/>
                  <w:lang w:eastAsia="zh-CN"/>
                </w:rPr>
                <w:t>ULCBW.1.2</w:t>
              </w:r>
            </w:ins>
          </w:p>
        </w:tc>
      </w:tr>
      <w:tr w:rsidR="00CD6B5F" w:rsidRPr="00D76899" w14:paraId="24795659" w14:textId="77777777" w:rsidTr="00A44BB4">
        <w:trPr>
          <w:cantSplit/>
          <w:jc w:val="center"/>
          <w:ins w:id="702" w:author="vivo-RAN4#117" w:date="2025-11-07T18:34:00Z"/>
        </w:trPr>
        <w:tc>
          <w:tcPr>
            <w:tcW w:w="1460" w:type="pct"/>
            <w:gridSpan w:val="2"/>
            <w:tcBorders>
              <w:top w:val="single" w:sz="4" w:space="0" w:color="auto"/>
              <w:left w:val="single" w:sz="4" w:space="0" w:color="auto"/>
              <w:right w:val="single" w:sz="4" w:space="0" w:color="auto"/>
            </w:tcBorders>
          </w:tcPr>
          <w:p w14:paraId="44B4AD73" w14:textId="77777777" w:rsidR="00CD6B5F" w:rsidRPr="00D76899" w:rsidRDefault="00CD6B5F" w:rsidP="00A44BB4">
            <w:pPr>
              <w:spacing w:after="0"/>
              <w:rPr>
                <w:ins w:id="703" w:author="vivo-RAN4#117" w:date="2025-11-07T18:34:00Z"/>
                <w:rFonts w:ascii="Arial" w:hAnsi="Arial"/>
                <w:sz w:val="18"/>
                <w:szCs w:val="18"/>
                <w:lang w:eastAsia="zh-CN"/>
              </w:rPr>
            </w:pPr>
            <w:ins w:id="704" w:author="vivo-RAN4#117" w:date="2025-11-07T18:34:00Z">
              <w:r w:rsidRPr="00D76899">
                <w:rPr>
                  <w:rFonts w:ascii="Arial" w:hAnsi="Arial"/>
                  <w:sz w:val="18"/>
                  <w:szCs w:val="18"/>
                </w:rPr>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626EFB0D" w14:textId="77777777" w:rsidR="00CD6B5F" w:rsidRPr="006E5024" w:rsidRDefault="00CD6B5F" w:rsidP="00A44BB4">
            <w:pPr>
              <w:spacing w:after="0"/>
              <w:rPr>
                <w:ins w:id="705" w:author="vivo-RAN4#117" w:date="2025-11-07T18:34:00Z"/>
                <w:rFonts w:ascii="Arial" w:hAnsi="Arial"/>
                <w:sz w:val="16"/>
                <w:szCs w:val="16"/>
              </w:rPr>
            </w:pPr>
            <w:ins w:id="706"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56A21F9A" w14:textId="77777777" w:rsidR="00CD6B5F" w:rsidRPr="00D76899" w:rsidRDefault="00CD6B5F" w:rsidP="00A44BB4">
            <w:pPr>
              <w:spacing w:after="0"/>
              <w:jc w:val="center"/>
              <w:rPr>
                <w:ins w:id="70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4A336C8" w14:textId="77777777" w:rsidR="00CD6B5F" w:rsidRPr="00D76899" w:rsidRDefault="00CD6B5F" w:rsidP="00A44BB4">
            <w:pPr>
              <w:spacing w:after="0"/>
              <w:jc w:val="center"/>
              <w:rPr>
                <w:ins w:id="708" w:author="vivo-RAN4#117" w:date="2025-11-07T18:34:00Z"/>
                <w:rFonts w:ascii="Arial" w:hAnsi="Arial"/>
                <w:sz w:val="18"/>
                <w:szCs w:val="18"/>
                <w:lang w:eastAsia="zh-CN"/>
              </w:rPr>
            </w:pPr>
            <w:ins w:id="709" w:author="vivo-RAN4#117" w:date="2025-11-07T18:34:00Z">
              <w:r w:rsidRPr="00D76899">
                <w:rPr>
                  <w:rFonts w:ascii="Arial" w:hAnsi="Arial"/>
                  <w:sz w:val="18"/>
                  <w:szCs w:val="18"/>
                  <w:lang w:eastAsia="zh-CN"/>
                </w:rPr>
                <w:t>SR.1.1 FDD</w:t>
              </w:r>
            </w:ins>
          </w:p>
        </w:tc>
      </w:tr>
      <w:tr w:rsidR="00CD6B5F" w:rsidRPr="00D76899" w14:paraId="524F283B" w14:textId="77777777" w:rsidTr="00A44BB4">
        <w:trPr>
          <w:cantSplit/>
          <w:jc w:val="center"/>
          <w:ins w:id="710" w:author="vivo-RAN4#117" w:date="2025-11-07T18:34:00Z"/>
        </w:trPr>
        <w:tc>
          <w:tcPr>
            <w:tcW w:w="1460" w:type="pct"/>
            <w:gridSpan w:val="2"/>
            <w:tcBorders>
              <w:left w:val="single" w:sz="4" w:space="0" w:color="auto"/>
              <w:right w:val="single" w:sz="4" w:space="0" w:color="auto"/>
            </w:tcBorders>
          </w:tcPr>
          <w:p w14:paraId="5DF256F1" w14:textId="77777777" w:rsidR="00CD6B5F" w:rsidRPr="00D76899" w:rsidRDefault="00CD6B5F" w:rsidP="00A44BB4">
            <w:pPr>
              <w:spacing w:after="0"/>
              <w:rPr>
                <w:ins w:id="711" w:author="vivo-RAN4#117" w:date="2025-11-07T18:34:00Z"/>
                <w:rFonts w:ascii="Arial" w:hAnsi="Arial"/>
                <w:sz w:val="18"/>
                <w:szCs w:val="18"/>
              </w:rPr>
            </w:pPr>
            <w:ins w:id="712" w:author="vivo-RAN4#117" w:date="2025-11-07T18:34:00Z">
              <w:r w:rsidRPr="00D76899">
                <w:rPr>
                  <w:rFonts w:ascii="Arial" w:hAnsi="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34FE47C0" w14:textId="77777777" w:rsidR="00CD6B5F" w:rsidRPr="006E5024" w:rsidRDefault="00CD6B5F" w:rsidP="00A44BB4">
            <w:pPr>
              <w:spacing w:after="0"/>
              <w:rPr>
                <w:ins w:id="713" w:author="vivo-RAN4#117" w:date="2025-11-07T18:34:00Z"/>
                <w:rFonts w:ascii="Arial" w:hAnsi="Arial"/>
                <w:sz w:val="16"/>
                <w:szCs w:val="16"/>
              </w:rPr>
            </w:pPr>
            <w:ins w:id="714"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1A134F51" w14:textId="77777777" w:rsidR="00CD6B5F" w:rsidRPr="00D76899" w:rsidRDefault="00CD6B5F" w:rsidP="00A44BB4">
            <w:pPr>
              <w:spacing w:after="0"/>
              <w:jc w:val="center"/>
              <w:rPr>
                <w:ins w:id="715"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71D6A399" w14:textId="77777777" w:rsidR="00CD6B5F" w:rsidRPr="00D76899" w:rsidRDefault="00CD6B5F" w:rsidP="00A44BB4">
            <w:pPr>
              <w:spacing w:after="0"/>
              <w:jc w:val="center"/>
              <w:rPr>
                <w:ins w:id="716" w:author="vivo-RAN4#117" w:date="2025-11-07T18:34:00Z"/>
                <w:rFonts w:ascii="Arial" w:hAnsi="Arial"/>
                <w:sz w:val="18"/>
                <w:szCs w:val="18"/>
                <w:lang w:eastAsia="zh-CN"/>
              </w:rPr>
            </w:pPr>
            <w:ins w:id="717" w:author="vivo-RAN4#117" w:date="2025-11-07T18:34:00Z">
              <w:r w:rsidRPr="00D76899">
                <w:rPr>
                  <w:rFonts w:ascii="Arial" w:hAnsi="Arial"/>
                  <w:sz w:val="18"/>
                  <w:szCs w:val="18"/>
                  <w:lang w:eastAsia="zh-CN"/>
                </w:rPr>
                <w:t xml:space="preserve">CR.1.1 FDD  </w:t>
              </w:r>
            </w:ins>
          </w:p>
        </w:tc>
      </w:tr>
      <w:tr w:rsidR="00CD6B5F" w:rsidRPr="00D76899" w14:paraId="42437C27" w14:textId="77777777" w:rsidTr="00A44BB4">
        <w:trPr>
          <w:cantSplit/>
          <w:jc w:val="center"/>
          <w:ins w:id="718" w:author="vivo-RAN4#117" w:date="2025-11-07T18:34:00Z"/>
        </w:trPr>
        <w:tc>
          <w:tcPr>
            <w:tcW w:w="1460" w:type="pct"/>
            <w:gridSpan w:val="2"/>
            <w:tcBorders>
              <w:left w:val="single" w:sz="4" w:space="0" w:color="auto"/>
              <w:right w:val="single" w:sz="4" w:space="0" w:color="auto"/>
            </w:tcBorders>
          </w:tcPr>
          <w:p w14:paraId="41C73ED1" w14:textId="77777777" w:rsidR="00CD6B5F" w:rsidRPr="00D76899" w:rsidRDefault="00CD6B5F" w:rsidP="00A44BB4">
            <w:pPr>
              <w:spacing w:after="0"/>
              <w:rPr>
                <w:ins w:id="719" w:author="vivo-RAN4#117" w:date="2025-11-07T18:34:00Z"/>
                <w:rFonts w:ascii="Arial" w:hAnsi="Arial"/>
                <w:sz w:val="18"/>
                <w:szCs w:val="18"/>
              </w:rPr>
            </w:pPr>
            <w:ins w:id="720" w:author="vivo-RAN4#117" w:date="2025-11-07T18:34:00Z">
              <w:r w:rsidRPr="00D76899">
                <w:rPr>
                  <w:rFonts w:ascii="Arial" w:hAnsi="Arial"/>
                  <w:sz w:val="18"/>
                  <w:szCs w:val="18"/>
                  <w:lang w:eastAsia="zh-CN"/>
                </w:rPr>
                <w:t xml:space="preserve">Dedicated </w:t>
              </w:r>
              <w:r w:rsidRPr="00D76899">
                <w:rPr>
                  <w:rFonts w:ascii="Arial" w:hAnsi="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13C1BA89" w14:textId="77777777" w:rsidR="00CD6B5F" w:rsidRPr="006E5024" w:rsidRDefault="00CD6B5F" w:rsidP="00A44BB4">
            <w:pPr>
              <w:spacing w:after="0"/>
              <w:rPr>
                <w:ins w:id="721" w:author="vivo-RAN4#117" w:date="2025-11-07T18:34:00Z"/>
                <w:rFonts w:ascii="Arial" w:hAnsi="Arial"/>
                <w:sz w:val="16"/>
                <w:szCs w:val="16"/>
              </w:rPr>
            </w:pPr>
            <w:ins w:id="722"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0A1DCEBF" w14:textId="77777777" w:rsidR="00CD6B5F" w:rsidRPr="00D76899" w:rsidRDefault="00CD6B5F" w:rsidP="00A44BB4">
            <w:pPr>
              <w:spacing w:after="0"/>
              <w:jc w:val="center"/>
              <w:rPr>
                <w:ins w:id="723"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349138F9" w14:textId="77777777" w:rsidR="00CD6B5F" w:rsidRPr="00D76899" w:rsidRDefault="00CD6B5F" w:rsidP="00A44BB4">
            <w:pPr>
              <w:spacing w:after="0"/>
              <w:jc w:val="center"/>
              <w:rPr>
                <w:ins w:id="724" w:author="vivo-RAN4#117" w:date="2025-11-07T18:34:00Z"/>
                <w:rFonts w:ascii="Arial" w:hAnsi="Arial"/>
                <w:sz w:val="18"/>
                <w:szCs w:val="18"/>
                <w:lang w:eastAsia="zh-CN"/>
              </w:rPr>
            </w:pPr>
            <w:ins w:id="725" w:author="vivo-RAN4#117" w:date="2025-11-07T18:34:00Z">
              <w:r w:rsidRPr="00D76899">
                <w:rPr>
                  <w:rFonts w:ascii="Arial" w:hAnsi="Arial"/>
                  <w:sz w:val="18"/>
                  <w:szCs w:val="18"/>
                  <w:lang w:eastAsia="zh-CN"/>
                </w:rPr>
                <w:t xml:space="preserve">CCR.1.1 FDD  </w:t>
              </w:r>
            </w:ins>
          </w:p>
        </w:tc>
      </w:tr>
      <w:tr w:rsidR="00CD6B5F" w:rsidRPr="00D76899" w14:paraId="52D9467C" w14:textId="77777777" w:rsidTr="00A44BB4">
        <w:trPr>
          <w:cantSplit/>
          <w:jc w:val="center"/>
          <w:ins w:id="726" w:author="vivo-RAN4#117" w:date="2025-11-07T18:34:00Z"/>
        </w:trPr>
        <w:tc>
          <w:tcPr>
            <w:tcW w:w="2243" w:type="pct"/>
            <w:gridSpan w:val="3"/>
            <w:tcBorders>
              <w:left w:val="single" w:sz="4" w:space="0" w:color="auto"/>
              <w:bottom w:val="single" w:sz="4" w:space="0" w:color="auto"/>
              <w:right w:val="single" w:sz="4" w:space="0" w:color="auto"/>
            </w:tcBorders>
          </w:tcPr>
          <w:p w14:paraId="31FEB9E3" w14:textId="77777777" w:rsidR="00CD6B5F" w:rsidRPr="00D76899" w:rsidRDefault="00CD6B5F" w:rsidP="00A44BB4">
            <w:pPr>
              <w:spacing w:after="0"/>
              <w:rPr>
                <w:ins w:id="727" w:author="vivo-RAN4#117" w:date="2025-11-07T18:34:00Z"/>
                <w:rFonts w:ascii="Arial" w:hAnsi="Arial"/>
                <w:sz w:val="18"/>
                <w:szCs w:val="18"/>
              </w:rPr>
            </w:pPr>
            <w:ins w:id="728" w:author="vivo-RAN4#117" w:date="2025-11-07T18:34:00Z">
              <w:r w:rsidRPr="00D76899">
                <w:rPr>
                  <w:rFonts w:ascii="Arial" w:hAnsi="Arial"/>
                  <w:bCs/>
                  <w:sz w:val="18"/>
                  <w:szCs w:val="18"/>
                </w:rPr>
                <w:t>OCNG Patterns</w:t>
              </w:r>
            </w:ins>
          </w:p>
        </w:tc>
        <w:tc>
          <w:tcPr>
            <w:tcW w:w="560" w:type="pct"/>
            <w:tcBorders>
              <w:left w:val="single" w:sz="4" w:space="0" w:color="auto"/>
              <w:bottom w:val="single" w:sz="4" w:space="0" w:color="auto"/>
              <w:right w:val="single" w:sz="4" w:space="0" w:color="auto"/>
            </w:tcBorders>
          </w:tcPr>
          <w:p w14:paraId="142E0B84" w14:textId="77777777" w:rsidR="00CD6B5F" w:rsidRPr="00D76899" w:rsidRDefault="00CD6B5F" w:rsidP="00A44BB4">
            <w:pPr>
              <w:spacing w:after="0"/>
              <w:jc w:val="center"/>
              <w:rPr>
                <w:ins w:id="729"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57C7675" w14:textId="77777777" w:rsidR="00CD6B5F" w:rsidRPr="00D76899" w:rsidRDefault="00CD6B5F" w:rsidP="00A44BB4">
            <w:pPr>
              <w:spacing w:after="0"/>
              <w:jc w:val="center"/>
              <w:rPr>
                <w:ins w:id="730" w:author="vivo-RAN4#117" w:date="2025-11-07T18:34:00Z"/>
                <w:rFonts w:ascii="Arial" w:hAnsi="Arial"/>
                <w:sz w:val="18"/>
                <w:szCs w:val="18"/>
              </w:rPr>
            </w:pPr>
            <w:ins w:id="731" w:author="vivo-RAN4#117" w:date="2025-11-07T18:34:00Z">
              <w:r w:rsidRPr="00D76899">
                <w:rPr>
                  <w:rFonts w:ascii="Arial" w:hAnsi="Arial"/>
                  <w:sz w:val="18"/>
                  <w:szCs w:val="18"/>
                  <w:lang w:eastAsia="zh-CN"/>
                </w:rPr>
                <w:t>OP.1</w:t>
              </w:r>
            </w:ins>
          </w:p>
        </w:tc>
      </w:tr>
      <w:tr w:rsidR="00CD6B5F" w:rsidRPr="00D76899" w14:paraId="4E94FEB1" w14:textId="77777777" w:rsidTr="00A44BB4">
        <w:trPr>
          <w:cantSplit/>
          <w:jc w:val="center"/>
          <w:ins w:id="732" w:author="vivo-RAN4#117" w:date="2025-11-07T18:34:00Z"/>
        </w:trPr>
        <w:tc>
          <w:tcPr>
            <w:tcW w:w="1460" w:type="pct"/>
            <w:gridSpan w:val="2"/>
            <w:tcBorders>
              <w:left w:val="single" w:sz="4" w:space="0" w:color="auto"/>
              <w:right w:val="single" w:sz="4" w:space="0" w:color="auto"/>
            </w:tcBorders>
          </w:tcPr>
          <w:p w14:paraId="7471F708" w14:textId="77777777" w:rsidR="00CD6B5F" w:rsidRPr="00D76899" w:rsidRDefault="00CD6B5F" w:rsidP="00A44BB4">
            <w:pPr>
              <w:spacing w:after="0"/>
              <w:rPr>
                <w:ins w:id="733" w:author="vivo-RAN4#117" w:date="2025-11-07T18:34:00Z"/>
                <w:rFonts w:ascii="Arial" w:hAnsi="Arial"/>
                <w:bCs/>
                <w:sz w:val="18"/>
                <w:szCs w:val="18"/>
                <w:lang w:eastAsia="zh-CN"/>
              </w:rPr>
            </w:pPr>
            <w:ins w:id="734" w:author="vivo-RAN4#117" w:date="2025-11-07T18:34:00Z">
              <w:r w:rsidRPr="00D76899">
                <w:rPr>
                  <w:rFonts w:ascii="Arial" w:hAnsi="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531EF500" w14:textId="77777777" w:rsidR="00CD6B5F" w:rsidRPr="006E5024" w:rsidRDefault="00CD6B5F" w:rsidP="00A44BB4">
            <w:pPr>
              <w:spacing w:after="0"/>
              <w:rPr>
                <w:ins w:id="735" w:author="vivo-RAN4#117" w:date="2025-11-07T18:34:00Z"/>
                <w:rFonts w:ascii="Arial" w:hAnsi="Arial"/>
                <w:sz w:val="16"/>
                <w:szCs w:val="16"/>
              </w:rPr>
            </w:pPr>
            <w:ins w:id="736"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left w:val="single" w:sz="4" w:space="0" w:color="auto"/>
              <w:right w:val="single" w:sz="4" w:space="0" w:color="auto"/>
            </w:tcBorders>
          </w:tcPr>
          <w:p w14:paraId="65A9EE05" w14:textId="77777777" w:rsidR="00CD6B5F" w:rsidRPr="00D76899" w:rsidRDefault="00CD6B5F" w:rsidP="00A44BB4">
            <w:pPr>
              <w:spacing w:after="0"/>
              <w:jc w:val="center"/>
              <w:rPr>
                <w:ins w:id="737" w:author="vivo-RAN4#117" w:date="2025-11-07T18:34:00Z"/>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431D1AAC" w14:textId="77777777" w:rsidR="00CD6B5F" w:rsidRPr="00D76899" w:rsidRDefault="00CD6B5F" w:rsidP="00A44BB4">
            <w:pPr>
              <w:spacing w:after="0"/>
              <w:jc w:val="center"/>
              <w:rPr>
                <w:ins w:id="738" w:author="vivo-RAN4#117" w:date="2025-11-07T18:34:00Z"/>
                <w:rFonts w:ascii="Arial" w:hAnsi="Arial"/>
                <w:sz w:val="18"/>
                <w:szCs w:val="18"/>
                <w:lang w:eastAsia="zh-CN"/>
              </w:rPr>
            </w:pPr>
            <w:ins w:id="739" w:author="vivo-RAN4#117" w:date="2025-11-07T18:34:00Z">
              <w:r w:rsidRPr="00D76899">
                <w:rPr>
                  <w:rFonts w:ascii="Arial" w:hAnsi="Arial"/>
                  <w:sz w:val="18"/>
                  <w:szCs w:val="18"/>
                  <w:lang w:eastAsia="zh-CN"/>
                </w:rPr>
                <w:t>SSB.1 FR1</w:t>
              </w:r>
            </w:ins>
          </w:p>
        </w:tc>
      </w:tr>
      <w:tr w:rsidR="00CD6B5F" w:rsidRPr="00D76899" w14:paraId="35AB3EC9" w14:textId="77777777" w:rsidTr="00A44BB4">
        <w:trPr>
          <w:cantSplit/>
          <w:jc w:val="center"/>
          <w:ins w:id="74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44FBADB5" w14:textId="77777777" w:rsidR="00CD6B5F" w:rsidRPr="006E5024" w:rsidRDefault="00CD6B5F" w:rsidP="00A44BB4">
            <w:pPr>
              <w:spacing w:after="0"/>
              <w:rPr>
                <w:ins w:id="741" w:author="vivo-RAN4#117" w:date="2025-11-07T18:34:00Z"/>
                <w:rFonts w:ascii="Arial" w:hAnsi="Arial"/>
                <w:bCs/>
                <w:sz w:val="18"/>
                <w:szCs w:val="18"/>
              </w:rPr>
            </w:pPr>
            <w:ins w:id="742" w:author="vivo-RAN4#117" w:date="2025-11-07T18:34:00Z">
              <w:r w:rsidRPr="006E5024">
                <w:rPr>
                  <w:rFonts w:ascii="Arial" w:hAnsi="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0643D7B1" w14:textId="77777777" w:rsidR="00CD6B5F" w:rsidRPr="00D76899" w:rsidRDefault="00CD6B5F" w:rsidP="00A44BB4">
            <w:pPr>
              <w:spacing w:after="0"/>
              <w:jc w:val="center"/>
              <w:rPr>
                <w:ins w:id="743"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3B65A18" w14:textId="77777777" w:rsidR="00CD6B5F" w:rsidRPr="00D76899" w:rsidRDefault="00CD6B5F" w:rsidP="00A44BB4">
            <w:pPr>
              <w:spacing w:after="0"/>
              <w:jc w:val="center"/>
              <w:rPr>
                <w:ins w:id="744" w:author="vivo-RAN4#117" w:date="2025-11-07T18:34:00Z"/>
                <w:rFonts w:ascii="Arial" w:hAnsi="Arial"/>
                <w:sz w:val="18"/>
                <w:szCs w:val="18"/>
              </w:rPr>
            </w:pPr>
            <w:ins w:id="745" w:author="vivo-RAN4#117" w:date="2025-11-07T18:34:00Z">
              <w:r w:rsidRPr="00D76899">
                <w:rPr>
                  <w:rFonts w:ascii="Arial" w:hAnsi="Arial"/>
                  <w:sz w:val="18"/>
                  <w:szCs w:val="18"/>
                </w:rPr>
                <w:t>SMTC.1</w:t>
              </w:r>
            </w:ins>
          </w:p>
        </w:tc>
      </w:tr>
      <w:tr w:rsidR="00CD6B5F" w:rsidRPr="00D76899" w14:paraId="66482203" w14:textId="77777777" w:rsidTr="00A44BB4">
        <w:trPr>
          <w:cantSplit/>
          <w:jc w:val="center"/>
          <w:ins w:id="746" w:author="vivo-RAN4#117" w:date="2025-11-07T18:34:00Z"/>
        </w:trPr>
        <w:tc>
          <w:tcPr>
            <w:tcW w:w="1460" w:type="pct"/>
            <w:gridSpan w:val="2"/>
            <w:tcBorders>
              <w:top w:val="single" w:sz="4" w:space="0" w:color="auto"/>
              <w:left w:val="single" w:sz="4" w:space="0" w:color="auto"/>
              <w:right w:val="single" w:sz="4" w:space="0" w:color="auto"/>
            </w:tcBorders>
          </w:tcPr>
          <w:p w14:paraId="05946670" w14:textId="77777777" w:rsidR="00CD6B5F" w:rsidRPr="00D76899" w:rsidRDefault="00CD6B5F" w:rsidP="00A44BB4">
            <w:pPr>
              <w:spacing w:after="0"/>
              <w:rPr>
                <w:ins w:id="747" w:author="vivo-RAN4#117" w:date="2025-11-07T18:34:00Z"/>
                <w:rFonts w:ascii="Arial" w:hAnsi="Arial"/>
                <w:bCs/>
                <w:sz w:val="18"/>
                <w:szCs w:val="18"/>
              </w:rPr>
            </w:pPr>
            <w:ins w:id="748" w:author="vivo-RAN4#117" w:date="2025-11-07T18:34:00Z">
              <w:r w:rsidRPr="00D76899">
                <w:rPr>
                  <w:rFonts w:ascii="Arial" w:hAnsi="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292A79C1" w14:textId="77777777" w:rsidR="00CD6B5F" w:rsidRPr="006E5024" w:rsidRDefault="00CD6B5F" w:rsidP="00A44BB4">
            <w:pPr>
              <w:spacing w:after="0"/>
              <w:rPr>
                <w:ins w:id="749" w:author="vivo-RAN4#117" w:date="2025-11-07T18:34:00Z"/>
                <w:rFonts w:ascii="Arial" w:hAnsi="Arial"/>
                <w:bCs/>
                <w:sz w:val="16"/>
                <w:szCs w:val="16"/>
              </w:rPr>
            </w:pPr>
            <w:ins w:id="750" w:author="vivo-RAN4#117" w:date="2025-11-07T18:34:00Z">
              <w:r w:rsidRPr="006E5024">
                <w:rPr>
                  <w:rFonts w:ascii="Arial" w:hAnsi="Arial"/>
                  <w:sz w:val="16"/>
                  <w:szCs w:val="16"/>
                </w:rPr>
                <w:t>Config 1</w:t>
              </w:r>
              <w:r w:rsidRPr="006E5024">
                <w:rPr>
                  <w:rFonts w:ascii="Arial" w:eastAsia="Malgun Gothic" w:hAnsi="Arial"/>
                  <w:sz w:val="16"/>
                  <w:szCs w:val="16"/>
                </w:rPr>
                <w:t>,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5D8DBB40" w14:textId="77777777" w:rsidR="00CD6B5F" w:rsidRPr="00D76899" w:rsidRDefault="00CD6B5F" w:rsidP="00A44BB4">
            <w:pPr>
              <w:spacing w:after="0"/>
              <w:jc w:val="center"/>
              <w:rPr>
                <w:ins w:id="751"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15573CC" w14:textId="77777777" w:rsidR="00CD6B5F" w:rsidRPr="00D76899" w:rsidRDefault="00CD6B5F" w:rsidP="00A44BB4">
            <w:pPr>
              <w:spacing w:after="0"/>
              <w:jc w:val="center"/>
              <w:rPr>
                <w:ins w:id="752" w:author="vivo-RAN4#117" w:date="2025-11-07T18:34:00Z"/>
                <w:rFonts w:ascii="Arial" w:hAnsi="Arial"/>
                <w:sz w:val="18"/>
                <w:szCs w:val="18"/>
              </w:rPr>
            </w:pPr>
            <w:ins w:id="753" w:author="vivo-RAN4#117" w:date="2025-11-07T18:34:00Z">
              <w:r w:rsidRPr="00D76899">
                <w:rPr>
                  <w:rFonts w:ascii="Arial" w:hAnsi="Arial"/>
                  <w:sz w:val="18"/>
                  <w:szCs w:val="18"/>
                </w:rPr>
                <w:t>TRS.1.1 FDD</w:t>
              </w:r>
            </w:ins>
          </w:p>
        </w:tc>
      </w:tr>
      <w:tr w:rsidR="00CD6B5F" w:rsidRPr="00D76899" w14:paraId="73AA6A8F" w14:textId="77777777" w:rsidTr="00A44BB4">
        <w:trPr>
          <w:cantSplit/>
          <w:jc w:val="center"/>
          <w:ins w:id="754"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84DC32C" w14:textId="77777777" w:rsidR="00CD6B5F" w:rsidRPr="00D76899" w:rsidRDefault="00CD6B5F" w:rsidP="00A44BB4">
            <w:pPr>
              <w:spacing w:after="0"/>
              <w:rPr>
                <w:ins w:id="755" w:author="vivo-RAN4#117" w:date="2025-11-07T18:34:00Z"/>
                <w:rFonts w:ascii="Arial" w:hAnsi="Arial"/>
                <w:sz w:val="18"/>
                <w:szCs w:val="18"/>
              </w:rPr>
            </w:pPr>
            <w:ins w:id="756" w:author="vivo-RAN4#117" w:date="2025-11-07T18:34:00Z">
              <w:r w:rsidRPr="00D76899">
                <w:rPr>
                  <w:rFonts w:ascii="Arial" w:hAnsi="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5A457960" w14:textId="77777777" w:rsidR="00CD6B5F" w:rsidRPr="00D76899" w:rsidRDefault="00CD6B5F" w:rsidP="00A44BB4">
            <w:pPr>
              <w:spacing w:after="0"/>
              <w:jc w:val="center"/>
              <w:rPr>
                <w:ins w:id="757"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364E4499" w14:textId="77777777" w:rsidR="00CD6B5F" w:rsidRPr="00D76899" w:rsidRDefault="00CD6B5F" w:rsidP="00A44BB4">
            <w:pPr>
              <w:spacing w:after="0"/>
              <w:jc w:val="center"/>
              <w:rPr>
                <w:ins w:id="758" w:author="vivo-RAN4#117" w:date="2025-11-07T18:34:00Z"/>
                <w:rFonts w:ascii="Arial" w:hAnsi="Arial"/>
                <w:sz w:val="18"/>
                <w:szCs w:val="18"/>
              </w:rPr>
            </w:pPr>
            <w:ins w:id="759" w:author="vivo-RAN4#117" w:date="2025-11-07T18:34:00Z">
              <w:r w:rsidRPr="00D76899">
                <w:rPr>
                  <w:rFonts w:ascii="Arial" w:hAnsi="Arial"/>
                  <w:sz w:val="18"/>
                  <w:szCs w:val="18"/>
                </w:rPr>
                <w:t>1x2</w:t>
              </w:r>
              <w:r w:rsidRPr="00D76899">
                <w:rPr>
                  <w:rFonts w:ascii="Arial" w:hAnsi="Arial" w:hint="eastAsia"/>
                  <w:sz w:val="18"/>
                  <w:szCs w:val="18"/>
                  <w:lang w:eastAsia="zh-CN"/>
                </w:rPr>
                <w:t xml:space="preserve"> Low</w:t>
              </w:r>
            </w:ins>
          </w:p>
        </w:tc>
      </w:tr>
      <w:tr w:rsidR="00CD6B5F" w:rsidRPr="00D76899" w14:paraId="0497859C" w14:textId="77777777" w:rsidTr="00A44BB4">
        <w:trPr>
          <w:cantSplit/>
          <w:jc w:val="center"/>
          <w:ins w:id="760"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6BC6ED01" w14:textId="77777777" w:rsidR="00CD6B5F" w:rsidRPr="00D76899" w:rsidRDefault="00CD6B5F" w:rsidP="00A44BB4">
            <w:pPr>
              <w:spacing w:after="0"/>
              <w:rPr>
                <w:ins w:id="761" w:author="vivo-RAN4#117" w:date="2025-11-07T18:34:00Z"/>
                <w:rFonts w:ascii="Arial" w:hAnsi="Arial"/>
                <w:bCs/>
                <w:sz w:val="18"/>
                <w:szCs w:val="18"/>
              </w:rPr>
            </w:pPr>
            <w:ins w:id="762" w:author="vivo-RAN4#117" w:date="2025-11-07T18:34:00Z">
              <w:r w:rsidRPr="00D76899">
                <w:rPr>
                  <w:rFonts w:ascii="Arial" w:hAnsi="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497F1F59" w14:textId="77777777" w:rsidR="00CD6B5F" w:rsidRPr="00D76899" w:rsidRDefault="00CD6B5F" w:rsidP="00A44BB4">
            <w:pPr>
              <w:spacing w:after="0"/>
              <w:jc w:val="center"/>
              <w:rPr>
                <w:ins w:id="763" w:author="vivo-RAN4#117" w:date="2025-11-07T18:34:00Z"/>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CE26709" w14:textId="77777777" w:rsidR="00CD6B5F" w:rsidRPr="00D76899" w:rsidRDefault="00CD6B5F" w:rsidP="00A44BB4">
            <w:pPr>
              <w:spacing w:after="0"/>
              <w:jc w:val="center"/>
              <w:rPr>
                <w:ins w:id="764" w:author="vivo-RAN4#117" w:date="2025-11-07T18:34:00Z"/>
                <w:rFonts w:ascii="Arial" w:hAnsi="Arial"/>
                <w:sz w:val="18"/>
                <w:szCs w:val="18"/>
              </w:rPr>
            </w:pPr>
            <w:ins w:id="765" w:author="vivo-RAN4#117" w:date="2025-11-07T18:34:00Z">
              <w:r w:rsidRPr="00D76899">
                <w:rPr>
                  <w:rFonts w:ascii="Arial" w:hAnsi="Arial"/>
                  <w:sz w:val="18"/>
                  <w:szCs w:val="18"/>
                </w:rPr>
                <w:t>AWGN</w:t>
              </w:r>
            </w:ins>
          </w:p>
        </w:tc>
      </w:tr>
      <w:tr w:rsidR="00CD6B5F" w:rsidRPr="00D76899" w14:paraId="5AC68DE5" w14:textId="77777777" w:rsidTr="00A44BB4">
        <w:trPr>
          <w:cantSplit/>
          <w:jc w:val="center"/>
          <w:ins w:id="766"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43ED7422" w14:textId="77777777" w:rsidR="00CD6B5F" w:rsidRPr="00D76899" w:rsidRDefault="00CD6B5F" w:rsidP="00A44BB4">
            <w:pPr>
              <w:spacing w:after="0"/>
              <w:rPr>
                <w:ins w:id="767" w:author="vivo-RAN4#117" w:date="2025-11-07T18:34:00Z"/>
                <w:rFonts w:ascii="Arial" w:hAnsi="Arial"/>
                <w:sz w:val="18"/>
                <w:szCs w:val="18"/>
              </w:rPr>
            </w:pPr>
            <w:ins w:id="768" w:author="vivo-RAN4#117" w:date="2025-11-07T18:34:00Z">
              <w:r w:rsidRPr="00D76899">
                <w:rPr>
                  <w:rFonts w:ascii="Arial" w:hAnsi="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078D1A9D" w14:textId="77777777" w:rsidR="00CD6B5F" w:rsidRPr="00D76899" w:rsidRDefault="00CD6B5F" w:rsidP="00A44BB4">
            <w:pPr>
              <w:spacing w:after="0"/>
              <w:jc w:val="center"/>
              <w:rPr>
                <w:ins w:id="769" w:author="vivo-RAN4#117" w:date="2025-11-07T18:34:00Z"/>
                <w:rFonts w:ascii="Arial" w:hAnsi="Arial"/>
                <w:sz w:val="18"/>
                <w:szCs w:val="18"/>
              </w:rPr>
            </w:pPr>
            <w:ins w:id="770" w:author="vivo-RAN4#117" w:date="2025-11-07T18:34:00Z">
              <w:r w:rsidRPr="00D76899">
                <w:rPr>
                  <w:rFonts w:ascii="Arial" w:hAnsi="Arial"/>
                  <w:sz w:val="18"/>
                  <w:szCs w:val="18"/>
                </w:rPr>
                <w:t>dB</w:t>
              </w:r>
            </w:ins>
          </w:p>
        </w:tc>
        <w:tc>
          <w:tcPr>
            <w:tcW w:w="2197" w:type="pct"/>
            <w:vMerge w:val="restart"/>
            <w:tcBorders>
              <w:top w:val="single" w:sz="4" w:space="0" w:color="auto"/>
              <w:left w:val="single" w:sz="4" w:space="0" w:color="auto"/>
              <w:right w:val="single" w:sz="4" w:space="0" w:color="auto"/>
            </w:tcBorders>
          </w:tcPr>
          <w:p w14:paraId="4B42BFD8" w14:textId="77777777" w:rsidR="00CD6B5F" w:rsidRPr="00D76899" w:rsidRDefault="00CD6B5F" w:rsidP="00A44BB4">
            <w:pPr>
              <w:spacing w:after="0"/>
              <w:jc w:val="center"/>
              <w:rPr>
                <w:ins w:id="771" w:author="vivo-RAN4#117" w:date="2025-11-07T18:34:00Z"/>
                <w:rFonts w:ascii="Arial" w:hAnsi="Arial" w:cs="v4.2.0"/>
                <w:sz w:val="18"/>
                <w:szCs w:val="18"/>
                <w:lang w:eastAsia="zh-CN"/>
              </w:rPr>
            </w:pPr>
            <w:ins w:id="772" w:author="vivo-RAN4#117" w:date="2025-11-07T18:34:00Z">
              <w:r w:rsidRPr="00D76899">
                <w:rPr>
                  <w:rFonts w:ascii="Arial" w:hAnsi="Arial" w:cs="v4.2.0"/>
                  <w:sz w:val="18"/>
                  <w:szCs w:val="18"/>
                  <w:lang w:eastAsia="zh-CN"/>
                </w:rPr>
                <w:t>0</w:t>
              </w:r>
            </w:ins>
          </w:p>
        </w:tc>
      </w:tr>
      <w:tr w:rsidR="00CD6B5F" w:rsidRPr="00D76899" w14:paraId="7BDF4C24" w14:textId="77777777" w:rsidTr="00A44BB4">
        <w:trPr>
          <w:cantSplit/>
          <w:jc w:val="center"/>
          <w:ins w:id="77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0E3E6E86" w14:textId="77777777" w:rsidR="00CD6B5F" w:rsidRPr="00D76899" w:rsidRDefault="00CD6B5F" w:rsidP="00A44BB4">
            <w:pPr>
              <w:spacing w:after="0"/>
              <w:rPr>
                <w:ins w:id="774" w:author="vivo-RAN4#117" w:date="2025-11-07T18:34:00Z"/>
                <w:rFonts w:ascii="Arial" w:hAnsi="Arial"/>
                <w:sz w:val="18"/>
                <w:szCs w:val="18"/>
              </w:rPr>
            </w:pPr>
            <w:ins w:id="775" w:author="vivo-RAN4#117" w:date="2025-11-07T18:34:00Z">
              <w:r w:rsidRPr="00D76899">
                <w:rPr>
                  <w:rFonts w:ascii="Arial" w:hAnsi="Arial"/>
                  <w:sz w:val="18"/>
                  <w:szCs w:val="18"/>
                  <w:lang w:eastAsia="ja-JP"/>
                </w:rPr>
                <w:t>EPRE ratio of PBCH DMRS to SSS</w:t>
              </w:r>
            </w:ins>
          </w:p>
        </w:tc>
        <w:tc>
          <w:tcPr>
            <w:tcW w:w="560" w:type="pct"/>
            <w:vMerge/>
            <w:tcBorders>
              <w:left w:val="single" w:sz="4" w:space="0" w:color="auto"/>
              <w:right w:val="single" w:sz="4" w:space="0" w:color="auto"/>
            </w:tcBorders>
          </w:tcPr>
          <w:p w14:paraId="0C22C67A" w14:textId="77777777" w:rsidR="00CD6B5F" w:rsidRPr="00D76899" w:rsidRDefault="00CD6B5F" w:rsidP="00A44BB4">
            <w:pPr>
              <w:spacing w:after="0"/>
              <w:jc w:val="center"/>
              <w:rPr>
                <w:ins w:id="776" w:author="vivo-RAN4#117" w:date="2025-11-07T18:34:00Z"/>
                <w:rFonts w:ascii="Arial" w:hAnsi="Arial"/>
                <w:sz w:val="18"/>
                <w:szCs w:val="18"/>
              </w:rPr>
            </w:pPr>
          </w:p>
        </w:tc>
        <w:tc>
          <w:tcPr>
            <w:tcW w:w="2197" w:type="pct"/>
            <w:vMerge/>
            <w:tcBorders>
              <w:left w:val="single" w:sz="4" w:space="0" w:color="auto"/>
              <w:right w:val="single" w:sz="4" w:space="0" w:color="auto"/>
            </w:tcBorders>
          </w:tcPr>
          <w:p w14:paraId="2D24E7D9" w14:textId="77777777" w:rsidR="00CD6B5F" w:rsidRPr="00D76899" w:rsidRDefault="00CD6B5F" w:rsidP="00A44BB4">
            <w:pPr>
              <w:spacing w:after="0"/>
              <w:jc w:val="center"/>
              <w:rPr>
                <w:ins w:id="777" w:author="vivo-RAN4#117" w:date="2025-11-07T18:34:00Z"/>
                <w:rFonts w:ascii="Arial" w:hAnsi="Arial" w:cs="v4.2.0"/>
                <w:sz w:val="18"/>
                <w:szCs w:val="18"/>
                <w:lang w:eastAsia="zh-CN"/>
              </w:rPr>
            </w:pPr>
          </w:p>
        </w:tc>
      </w:tr>
      <w:tr w:rsidR="00CD6B5F" w:rsidRPr="00D76899" w14:paraId="0CC5D557" w14:textId="77777777" w:rsidTr="00A44BB4">
        <w:trPr>
          <w:cantSplit/>
          <w:jc w:val="center"/>
          <w:ins w:id="77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4078F8E4" w14:textId="77777777" w:rsidR="00CD6B5F" w:rsidRPr="00D76899" w:rsidRDefault="00CD6B5F" w:rsidP="00A44BB4">
            <w:pPr>
              <w:spacing w:after="0"/>
              <w:rPr>
                <w:ins w:id="779" w:author="vivo-RAN4#117" w:date="2025-11-07T18:34:00Z"/>
                <w:rFonts w:ascii="Arial" w:hAnsi="Arial"/>
                <w:sz w:val="18"/>
                <w:szCs w:val="18"/>
              </w:rPr>
            </w:pPr>
            <w:ins w:id="780" w:author="vivo-RAN4#117" w:date="2025-11-07T18:34:00Z">
              <w:r w:rsidRPr="00D76899">
                <w:rPr>
                  <w:rFonts w:ascii="Arial" w:hAnsi="Arial"/>
                  <w:sz w:val="18"/>
                  <w:szCs w:val="18"/>
                  <w:lang w:eastAsia="ja-JP"/>
                </w:rPr>
                <w:t>EPRE ratio of PBCH to PBCH DMRS</w:t>
              </w:r>
            </w:ins>
          </w:p>
        </w:tc>
        <w:tc>
          <w:tcPr>
            <w:tcW w:w="560" w:type="pct"/>
            <w:vMerge/>
            <w:tcBorders>
              <w:left w:val="single" w:sz="4" w:space="0" w:color="auto"/>
              <w:right w:val="single" w:sz="4" w:space="0" w:color="auto"/>
            </w:tcBorders>
          </w:tcPr>
          <w:p w14:paraId="7BF10762" w14:textId="77777777" w:rsidR="00CD6B5F" w:rsidRPr="00D76899" w:rsidRDefault="00CD6B5F" w:rsidP="00A44BB4">
            <w:pPr>
              <w:spacing w:after="0"/>
              <w:jc w:val="center"/>
              <w:rPr>
                <w:ins w:id="781" w:author="vivo-RAN4#117" w:date="2025-11-07T18:34:00Z"/>
                <w:rFonts w:ascii="Arial" w:hAnsi="Arial"/>
                <w:sz w:val="18"/>
                <w:szCs w:val="18"/>
              </w:rPr>
            </w:pPr>
          </w:p>
        </w:tc>
        <w:tc>
          <w:tcPr>
            <w:tcW w:w="2197" w:type="pct"/>
            <w:vMerge/>
            <w:tcBorders>
              <w:left w:val="single" w:sz="4" w:space="0" w:color="auto"/>
              <w:right w:val="single" w:sz="4" w:space="0" w:color="auto"/>
            </w:tcBorders>
          </w:tcPr>
          <w:p w14:paraId="68B54285" w14:textId="77777777" w:rsidR="00CD6B5F" w:rsidRPr="00D76899" w:rsidRDefault="00CD6B5F" w:rsidP="00A44BB4">
            <w:pPr>
              <w:spacing w:after="0"/>
              <w:jc w:val="center"/>
              <w:rPr>
                <w:ins w:id="782" w:author="vivo-RAN4#117" w:date="2025-11-07T18:34:00Z"/>
                <w:rFonts w:ascii="Arial" w:hAnsi="Arial" w:cs="v4.2.0"/>
                <w:sz w:val="18"/>
                <w:szCs w:val="18"/>
                <w:lang w:eastAsia="zh-CN"/>
              </w:rPr>
            </w:pPr>
          </w:p>
        </w:tc>
      </w:tr>
      <w:tr w:rsidR="00CD6B5F" w:rsidRPr="00D76899" w14:paraId="58BD47D1" w14:textId="77777777" w:rsidTr="00A44BB4">
        <w:trPr>
          <w:cantSplit/>
          <w:jc w:val="center"/>
          <w:ins w:id="78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C962919" w14:textId="77777777" w:rsidR="00CD6B5F" w:rsidRPr="00D76899" w:rsidRDefault="00CD6B5F" w:rsidP="00A44BB4">
            <w:pPr>
              <w:spacing w:after="0"/>
              <w:rPr>
                <w:ins w:id="784" w:author="vivo-RAN4#117" w:date="2025-11-07T18:34:00Z"/>
                <w:rFonts w:ascii="Arial" w:hAnsi="Arial"/>
                <w:sz w:val="18"/>
                <w:szCs w:val="18"/>
              </w:rPr>
            </w:pPr>
            <w:ins w:id="785" w:author="vivo-RAN4#117" w:date="2025-11-07T18:34:00Z">
              <w:r w:rsidRPr="00D76899">
                <w:rPr>
                  <w:rFonts w:ascii="Arial" w:hAnsi="Arial"/>
                  <w:sz w:val="18"/>
                  <w:szCs w:val="18"/>
                  <w:lang w:eastAsia="ja-JP"/>
                </w:rPr>
                <w:t>EPRE ratio of PDCCH DMRS to SSS</w:t>
              </w:r>
            </w:ins>
          </w:p>
        </w:tc>
        <w:tc>
          <w:tcPr>
            <w:tcW w:w="560" w:type="pct"/>
            <w:vMerge/>
            <w:tcBorders>
              <w:left w:val="single" w:sz="4" w:space="0" w:color="auto"/>
              <w:right w:val="single" w:sz="4" w:space="0" w:color="auto"/>
            </w:tcBorders>
          </w:tcPr>
          <w:p w14:paraId="47B36A4A" w14:textId="77777777" w:rsidR="00CD6B5F" w:rsidRPr="00D76899" w:rsidRDefault="00CD6B5F" w:rsidP="00A44BB4">
            <w:pPr>
              <w:spacing w:after="0"/>
              <w:jc w:val="center"/>
              <w:rPr>
                <w:ins w:id="786" w:author="vivo-RAN4#117" w:date="2025-11-07T18:34:00Z"/>
                <w:rFonts w:ascii="Arial" w:hAnsi="Arial"/>
                <w:sz w:val="18"/>
                <w:szCs w:val="18"/>
              </w:rPr>
            </w:pPr>
          </w:p>
        </w:tc>
        <w:tc>
          <w:tcPr>
            <w:tcW w:w="2197" w:type="pct"/>
            <w:vMerge/>
            <w:tcBorders>
              <w:left w:val="single" w:sz="4" w:space="0" w:color="auto"/>
              <w:right w:val="single" w:sz="4" w:space="0" w:color="auto"/>
            </w:tcBorders>
          </w:tcPr>
          <w:p w14:paraId="49017A4A" w14:textId="77777777" w:rsidR="00CD6B5F" w:rsidRPr="00D76899" w:rsidRDefault="00CD6B5F" w:rsidP="00A44BB4">
            <w:pPr>
              <w:spacing w:after="0"/>
              <w:jc w:val="center"/>
              <w:rPr>
                <w:ins w:id="787" w:author="vivo-RAN4#117" w:date="2025-11-07T18:34:00Z"/>
                <w:rFonts w:ascii="Arial" w:hAnsi="Arial" w:cs="v4.2.0"/>
                <w:sz w:val="18"/>
                <w:szCs w:val="18"/>
                <w:lang w:eastAsia="zh-CN"/>
              </w:rPr>
            </w:pPr>
          </w:p>
        </w:tc>
      </w:tr>
      <w:tr w:rsidR="00CD6B5F" w:rsidRPr="00D76899" w14:paraId="070C4BC6" w14:textId="77777777" w:rsidTr="00A44BB4">
        <w:trPr>
          <w:cantSplit/>
          <w:jc w:val="center"/>
          <w:ins w:id="78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078FC15" w14:textId="77777777" w:rsidR="00CD6B5F" w:rsidRPr="00D76899" w:rsidRDefault="00CD6B5F" w:rsidP="00A44BB4">
            <w:pPr>
              <w:spacing w:after="0"/>
              <w:rPr>
                <w:ins w:id="789" w:author="vivo-RAN4#117" w:date="2025-11-07T18:34:00Z"/>
                <w:rFonts w:ascii="Arial" w:hAnsi="Arial"/>
                <w:sz w:val="18"/>
                <w:szCs w:val="18"/>
              </w:rPr>
            </w:pPr>
            <w:ins w:id="790" w:author="vivo-RAN4#117" w:date="2025-11-07T18:34:00Z">
              <w:r w:rsidRPr="00D76899">
                <w:rPr>
                  <w:rFonts w:ascii="Arial" w:hAnsi="Arial"/>
                  <w:sz w:val="18"/>
                  <w:szCs w:val="18"/>
                  <w:lang w:eastAsia="ja-JP"/>
                </w:rPr>
                <w:t>EPRE ratio of PDCCH to PDCCH DMRS</w:t>
              </w:r>
            </w:ins>
          </w:p>
        </w:tc>
        <w:tc>
          <w:tcPr>
            <w:tcW w:w="560" w:type="pct"/>
            <w:vMerge/>
            <w:tcBorders>
              <w:left w:val="single" w:sz="4" w:space="0" w:color="auto"/>
              <w:right w:val="single" w:sz="4" w:space="0" w:color="auto"/>
            </w:tcBorders>
          </w:tcPr>
          <w:p w14:paraId="6C6BA5B1" w14:textId="77777777" w:rsidR="00CD6B5F" w:rsidRPr="00D76899" w:rsidRDefault="00CD6B5F" w:rsidP="00A44BB4">
            <w:pPr>
              <w:spacing w:after="0"/>
              <w:jc w:val="center"/>
              <w:rPr>
                <w:ins w:id="791" w:author="vivo-RAN4#117" w:date="2025-11-07T18:34:00Z"/>
                <w:rFonts w:ascii="Arial" w:hAnsi="Arial"/>
                <w:sz w:val="18"/>
                <w:szCs w:val="18"/>
              </w:rPr>
            </w:pPr>
          </w:p>
        </w:tc>
        <w:tc>
          <w:tcPr>
            <w:tcW w:w="2197" w:type="pct"/>
            <w:vMerge/>
            <w:tcBorders>
              <w:left w:val="single" w:sz="4" w:space="0" w:color="auto"/>
              <w:right w:val="single" w:sz="4" w:space="0" w:color="auto"/>
            </w:tcBorders>
          </w:tcPr>
          <w:p w14:paraId="78C05F13" w14:textId="77777777" w:rsidR="00CD6B5F" w:rsidRPr="00D76899" w:rsidRDefault="00CD6B5F" w:rsidP="00A44BB4">
            <w:pPr>
              <w:spacing w:after="0"/>
              <w:jc w:val="center"/>
              <w:rPr>
                <w:ins w:id="792" w:author="vivo-RAN4#117" w:date="2025-11-07T18:34:00Z"/>
                <w:rFonts w:ascii="Arial" w:hAnsi="Arial" w:cs="v4.2.0"/>
                <w:sz w:val="18"/>
                <w:szCs w:val="18"/>
                <w:lang w:eastAsia="zh-CN"/>
              </w:rPr>
            </w:pPr>
          </w:p>
        </w:tc>
      </w:tr>
      <w:tr w:rsidR="00CD6B5F" w:rsidRPr="00D76899" w14:paraId="51AF4780" w14:textId="77777777" w:rsidTr="00A44BB4">
        <w:trPr>
          <w:cantSplit/>
          <w:jc w:val="center"/>
          <w:ins w:id="79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7DC3A5BF" w14:textId="77777777" w:rsidR="00CD6B5F" w:rsidRPr="00D76899" w:rsidRDefault="00CD6B5F" w:rsidP="00A44BB4">
            <w:pPr>
              <w:spacing w:after="0"/>
              <w:rPr>
                <w:ins w:id="794" w:author="vivo-RAN4#117" w:date="2025-11-07T18:34:00Z"/>
                <w:rFonts w:ascii="Arial" w:hAnsi="Arial"/>
                <w:sz w:val="18"/>
                <w:szCs w:val="18"/>
              </w:rPr>
            </w:pPr>
            <w:ins w:id="795" w:author="vivo-RAN4#117" w:date="2025-11-07T18:34:00Z">
              <w:r w:rsidRPr="00D76899">
                <w:rPr>
                  <w:rFonts w:ascii="Arial" w:hAnsi="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55BA80C7" w14:textId="77777777" w:rsidR="00CD6B5F" w:rsidRPr="00D76899" w:rsidRDefault="00CD6B5F" w:rsidP="00A44BB4">
            <w:pPr>
              <w:spacing w:after="0"/>
              <w:jc w:val="center"/>
              <w:rPr>
                <w:ins w:id="796" w:author="vivo-RAN4#117" w:date="2025-11-07T18:34:00Z"/>
                <w:rFonts w:ascii="Arial" w:hAnsi="Arial"/>
                <w:sz w:val="18"/>
                <w:szCs w:val="18"/>
              </w:rPr>
            </w:pPr>
          </w:p>
        </w:tc>
        <w:tc>
          <w:tcPr>
            <w:tcW w:w="2197" w:type="pct"/>
            <w:vMerge/>
            <w:tcBorders>
              <w:left w:val="single" w:sz="4" w:space="0" w:color="auto"/>
              <w:right w:val="single" w:sz="4" w:space="0" w:color="auto"/>
            </w:tcBorders>
          </w:tcPr>
          <w:p w14:paraId="6EEB3DD0" w14:textId="77777777" w:rsidR="00CD6B5F" w:rsidRPr="00D76899" w:rsidRDefault="00CD6B5F" w:rsidP="00A44BB4">
            <w:pPr>
              <w:spacing w:after="0"/>
              <w:jc w:val="center"/>
              <w:rPr>
                <w:ins w:id="797" w:author="vivo-RAN4#117" w:date="2025-11-07T18:34:00Z"/>
                <w:rFonts w:ascii="Arial" w:hAnsi="Arial" w:cs="v4.2.0"/>
                <w:sz w:val="18"/>
                <w:szCs w:val="18"/>
                <w:lang w:eastAsia="zh-CN"/>
              </w:rPr>
            </w:pPr>
          </w:p>
        </w:tc>
      </w:tr>
      <w:tr w:rsidR="00CD6B5F" w:rsidRPr="00D76899" w14:paraId="277716CF" w14:textId="77777777" w:rsidTr="00A44BB4">
        <w:trPr>
          <w:cantSplit/>
          <w:jc w:val="center"/>
          <w:ins w:id="79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4C56EBEA" w14:textId="77777777" w:rsidR="00CD6B5F" w:rsidRPr="00D76899" w:rsidRDefault="00CD6B5F" w:rsidP="00A44BB4">
            <w:pPr>
              <w:spacing w:after="0"/>
              <w:rPr>
                <w:ins w:id="799" w:author="vivo-RAN4#117" w:date="2025-11-07T18:34:00Z"/>
                <w:rFonts w:ascii="Arial" w:hAnsi="Arial"/>
                <w:sz w:val="18"/>
                <w:szCs w:val="18"/>
              </w:rPr>
            </w:pPr>
            <w:ins w:id="800" w:author="vivo-RAN4#117" w:date="2025-11-07T18:34:00Z">
              <w:r w:rsidRPr="00D76899">
                <w:rPr>
                  <w:rFonts w:ascii="Arial" w:hAnsi="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3DA557DC" w14:textId="77777777" w:rsidR="00CD6B5F" w:rsidRPr="00D76899" w:rsidRDefault="00CD6B5F" w:rsidP="00A44BB4">
            <w:pPr>
              <w:spacing w:after="0"/>
              <w:jc w:val="center"/>
              <w:rPr>
                <w:ins w:id="801" w:author="vivo-RAN4#117" w:date="2025-11-07T18:34:00Z"/>
                <w:rFonts w:ascii="Arial" w:hAnsi="Arial"/>
                <w:sz w:val="18"/>
                <w:szCs w:val="18"/>
              </w:rPr>
            </w:pPr>
          </w:p>
        </w:tc>
        <w:tc>
          <w:tcPr>
            <w:tcW w:w="2197" w:type="pct"/>
            <w:vMerge/>
            <w:tcBorders>
              <w:left w:val="single" w:sz="4" w:space="0" w:color="auto"/>
              <w:right w:val="single" w:sz="4" w:space="0" w:color="auto"/>
            </w:tcBorders>
          </w:tcPr>
          <w:p w14:paraId="0B286353" w14:textId="77777777" w:rsidR="00CD6B5F" w:rsidRPr="00D76899" w:rsidRDefault="00CD6B5F" w:rsidP="00A44BB4">
            <w:pPr>
              <w:spacing w:after="0"/>
              <w:jc w:val="center"/>
              <w:rPr>
                <w:ins w:id="802" w:author="vivo-RAN4#117" w:date="2025-11-07T18:34:00Z"/>
                <w:rFonts w:ascii="Arial" w:hAnsi="Arial" w:cs="v4.2.0"/>
                <w:sz w:val="18"/>
                <w:szCs w:val="18"/>
                <w:lang w:eastAsia="zh-CN"/>
              </w:rPr>
            </w:pPr>
          </w:p>
        </w:tc>
      </w:tr>
      <w:tr w:rsidR="00CD6B5F" w:rsidRPr="00D76899" w14:paraId="2EDCEB52" w14:textId="77777777" w:rsidTr="00A44BB4">
        <w:trPr>
          <w:cantSplit/>
          <w:jc w:val="center"/>
          <w:ins w:id="803"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EB2CAC2" w14:textId="77777777" w:rsidR="00CD6B5F" w:rsidRPr="00D76899" w:rsidRDefault="00CD6B5F" w:rsidP="00A44BB4">
            <w:pPr>
              <w:spacing w:after="0"/>
              <w:rPr>
                <w:ins w:id="804" w:author="vivo-RAN4#117" w:date="2025-11-07T18:34:00Z"/>
                <w:rFonts w:ascii="Arial" w:hAnsi="Arial"/>
                <w:sz w:val="18"/>
                <w:szCs w:val="18"/>
              </w:rPr>
            </w:pPr>
            <w:ins w:id="805" w:author="vivo-RAN4#117" w:date="2025-11-07T18:34:00Z">
              <w:r w:rsidRPr="00D76899">
                <w:rPr>
                  <w:rFonts w:ascii="Arial" w:hAnsi="Arial"/>
                  <w:sz w:val="18"/>
                  <w:szCs w:val="18"/>
                  <w:lang w:eastAsia="ja-JP"/>
                </w:rPr>
                <w:t xml:space="preserve">EPRE ratio of OCNG DMRS to </w:t>
              </w:r>
              <w:proofErr w:type="gramStart"/>
              <w:r w:rsidRPr="00D76899">
                <w:rPr>
                  <w:rFonts w:ascii="Arial" w:hAnsi="Arial"/>
                  <w:sz w:val="18"/>
                  <w:szCs w:val="18"/>
                  <w:lang w:eastAsia="ja-JP"/>
                </w:rPr>
                <w:t>SSS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right w:val="single" w:sz="4" w:space="0" w:color="auto"/>
            </w:tcBorders>
          </w:tcPr>
          <w:p w14:paraId="4C1939DC" w14:textId="77777777" w:rsidR="00CD6B5F" w:rsidRPr="00D76899" w:rsidRDefault="00CD6B5F" w:rsidP="00A44BB4">
            <w:pPr>
              <w:spacing w:after="0"/>
              <w:jc w:val="center"/>
              <w:rPr>
                <w:ins w:id="806" w:author="vivo-RAN4#117" w:date="2025-11-07T18:34:00Z"/>
                <w:rFonts w:ascii="Arial" w:hAnsi="Arial"/>
                <w:sz w:val="18"/>
                <w:szCs w:val="18"/>
              </w:rPr>
            </w:pPr>
          </w:p>
        </w:tc>
        <w:tc>
          <w:tcPr>
            <w:tcW w:w="2197" w:type="pct"/>
            <w:vMerge/>
            <w:tcBorders>
              <w:left w:val="single" w:sz="4" w:space="0" w:color="auto"/>
              <w:right w:val="single" w:sz="4" w:space="0" w:color="auto"/>
            </w:tcBorders>
          </w:tcPr>
          <w:p w14:paraId="7ECD8E66" w14:textId="77777777" w:rsidR="00CD6B5F" w:rsidRPr="00D76899" w:rsidRDefault="00CD6B5F" w:rsidP="00A44BB4">
            <w:pPr>
              <w:spacing w:after="0"/>
              <w:jc w:val="center"/>
              <w:rPr>
                <w:ins w:id="807" w:author="vivo-RAN4#117" w:date="2025-11-07T18:34:00Z"/>
                <w:rFonts w:ascii="Arial" w:hAnsi="Arial" w:cs="v4.2.0"/>
                <w:sz w:val="18"/>
                <w:szCs w:val="18"/>
                <w:lang w:eastAsia="zh-CN"/>
              </w:rPr>
            </w:pPr>
          </w:p>
        </w:tc>
      </w:tr>
      <w:tr w:rsidR="00CD6B5F" w:rsidRPr="00D76899" w14:paraId="24E753BB" w14:textId="77777777" w:rsidTr="00A44BB4">
        <w:trPr>
          <w:cantSplit/>
          <w:jc w:val="center"/>
          <w:ins w:id="80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6C3C83D3" w14:textId="77777777" w:rsidR="00CD6B5F" w:rsidRPr="00D76899" w:rsidRDefault="00CD6B5F" w:rsidP="00A44BB4">
            <w:pPr>
              <w:spacing w:after="0"/>
              <w:rPr>
                <w:ins w:id="809" w:author="vivo-RAN4#117" w:date="2025-11-07T18:34:00Z"/>
                <w:rFonts w:ascii="Arial" w:hAnsi="Arial"/>
                <w:sz w:val="18"/>
                <w:szCs w:val="18"/>
              </w:rPr>
            </w:pPr>
            <w:ins w:id="810" w:author="vivo-RAN4#117" w:date="2025-11-07T18:34:00Z">
              <w:r w:rsidRPr="00D76899">
                <w:rPr>
                  <w:rFonts w:ascii="Arial" w:hAnsi="Arial"/>
                  <w:sz w:val="18"/>
                  <w:szCs w:val="18"/>
                  <w:lang w:eastAsia="ja-JP"/>
                </w:rPr>
                <w:t xml:space="preserve">EPRE ratio of OCNG to OCNG </w:t>
              </w:r>
              <w:proofErr w:type="gramStart"/>
              <w:r w:rsidRPr="00D76899">
                <w:rPr>
                  <w:rFonts w:ascii="Arial" w:hAnsi="Arial"/>
                  <w:sz w:val="18"/>
                  <w:szCs w:val="18"/>
                  <w:lang w:eastAsia="ja-JP"/>
                </w:rPr>
                <w:t>DMRS</w:t>
              </w:r>
              <w:r w:rsidRPr="00D76899">
                <w:rPr>
                  <w:rFonts w:ascii="Arial" w:hAnsi="Arial"/>
                  <w:sz w:val="18"/>
                  <w:szCs w:val="18"/>
                  <w:vertAlign w:val="superscript"/>
                  <w:lang w:eastAsia="ja-JP"/>
                </w:rPr>
                <w:t>(</w:t>
              </w:r>
              <w:proofErr w:type="gramEnd"/>
              <w:r w:rsidRPr="00D76899">
                <w:rPr>
                  <w:rFonts w:ascii="Arial" w:hAnsi="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689A2A17" w14:textId="77777777" w:rsidR="00CD6B5F" w:rsidRPr="00D76899" w:rsidRDefault="00CD6B5F" w:rsidP="00A44BB4">
            <w:pPr>
              <w:spacing w:after="0"/>
              <w:jc w:val="center"/>
              <w:rPr>
                <w:ins w:id="811" w:author="vivo-RAN4#117" w:date="2025-11-07T18:34:00Z"/>
                <w:rFonts w:ascii="Arial" w:hAnsi="Arial"/>
                <w:sz w:val="18"/>
                <w:szCs w:val="18"/>
              </w:rPr>
            </w:pPr>
          </w:p>
        </w:tc>
        <w:tc>
          <w:tcPr>
            <w:tcW w:w="2197" w:type="pct"/>
            <w:vMerge/>
            <w:tcBorders>
              <w:left w:val="single" w:sz="4" w:space="0" w:color="auto"/>
              <w:bottom w:val="single" w:sz="4" w:space="0" w:color="auto"/>
              <w:right w:val="single" w:sz="4" w:space="0" w:color="auto"/>
            </w:tcBorders>
          </w:tcPr>
          <w:p w14:paraId="7D4D98AE" w14:textId="77777777" w:rsidR="00CD6B5F" w:rsidRPr="00D76899" w:rsidRDefault="00CD6B5F" w:rsidP="00A44BB4">
            <w:pPr>
              <w:spacing w:after="0"/>
              <w:jc w:val="center"/>
              <w:rPr>
                <w:ins w:id="812" w:author="vivo-RAN4#117" w:date="2025-11-07T18:34:00Z"/>
                <w:rFonts w:ascii="Arial" w:hAnsi="Arial"/>
                <w:sz w:val="18"/>
                <w:szCs w:val="18"/>
              </w:rPr>
            </w:pPr>
          </w:p>
        </w:tc>
      </w:tr>
      <w:tr w:rsidR="00CD6B5F" w:rsidRPr="00D76899" w14:paraId="00834F7F" w14:textId="77777777" w:rsidTr="00A44BB4">
        <w:trPr>
          <w:cantSplit/>
          <w:jc w:val="center"/>
          <w:ins w:id="813" w:author="vivo-RAN4#117" w:date="2025-11-07T18:34:00Z"/>
        </w:trPr>
        <w:tc>
          <w:tcPr>
            <w:tcW w:w="1460" w:type="pct"/>
            <w:gridSpan w:val="2"/>
            <w:tcBorders>
              <w:top w:val="single" w:sz="4" w:space="0" w:color="auto"/>
              <w:left w:val="single" w:sz="4" w:space="0" w:color="auto"/>
              <w:right w:val="single" w:sz="4" w:space="0" w:color="auto"/>
            </w:tcBorders>
          </w:tcPr>
          <w:p w14:paraId="598404F9" w14:textId="77777777" w:rsidR="00CD6B5F" w:rsidRPr="00D76899" w:rsidRDefault="00CD6B5F" w:rsidP="00A44BB4">
            <w:pPr>
              <w:spacing w:after="0"/>
              <w:rPr>
                <w:ins w:id="814" w:author="vivo-RAN4#117" w:date="2025-11-07T18:34:00Z"/>
                <w:rFonts w:ascii="Arial" w:hAnsi="Arial"/>
                <w:sz w:val="18"/>
                <w:szCs w:val="18"/>
              </w:rPr>
            </w:pPr>
            <w:proofErr w:type="spellStart"/>
            <w:ins w:id="815" w:author="vivo-RAN4#117" w:date="2025-11-07T18:34:00Z">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w:t>
              </w:r>
              <w:proofErr w:type="spellEnd"/>
              <w:r w:rsidRPr="00D76899">
                <w:rPr>
                  <w:rFonts w:ascii="Arial" w:hAnsi="Arial"/>
                  <w:sz w:val="18"/>
                  <w:szCs w:val="18"/>
                  <w:vertAlign w:val="superscript"/>
                </w:rPr>
                <w:t xml:space="preserve"> 2</w:t>
              </w:r>
            </w:ins>
          </w:p>
        </w:tc>
        <w:tc>
          <w:tcPr>
            <w:tcW w:w="783" w:type="pct"/>
            <w:tcBorders>
              <w:top w:val="single" w:sz="4" w:space="0" w:color="auto"/>
              <w:left w:val="single" w:sz="4" w:space="0" w:color="auto"/>
              <w:bottom w:val="single" w:sz="4" w:space="0" w:color="auto"/>
              <w:right w:val="single" w:sz="4" w:space="0" w:color="auto"/>
            </w:tcBorders>
          </w:tcPr>
          <w:p w14:paraId="38BFAEB5" w14:textId="77777777" w:rsidR="00CD6B5F" w:rsidRPr="00D76899" w:rsidRDefault="00CD6B5F" w:rsidP="00A44BB4">
            <w:pPr>
              <w:spacing w:after="0"/>
              <w:rPr>
                <w:ins w:id="816" w:author="vivo-RAN4#117" w:date="2025-11-07T18:34:00Z"/>
                <w:rFonts w:ascii="Arial" w:hAnsi="Arial"/>
                <w:sz w:val="18"/>
                <w:szCs w:val="18"/>
              </w:rPr>
            </w:pPr>
            <w:ins w:id="817"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2C9E1EF6" w14:textId="77777777" w:rsidR="00CD6B5F" w:rsidRPr="00D76899" w:rsidRDefault="00CD6B5F" w:rsidP="00A44BB4">
            <w:pPr>
              <w:spacing w:after="0"/>
              <w:jc w:val="center"/>
              <w:rPr>
                <w:ins w:id="818" w:author="vivo-RAN4#117" w:date="2025-11-07T18:34:00Z"/>
                <w:rFonts w:ascii="Arial" w:hAnsi="Arial"/>
                <w:sz w:val="18"/>
                <w:szCs w:val="18"/>
              </w:rPr>
            </w:pPr>
            <w:ins w:id="819" w:author="vivo-RAN4#117" w:date="2025-11-07T18:34:00Z">
              <w:r w:rsidRPr="00D76899">
                <w:rPr>
                  <w:rFonts w:ascii="Arial" w:hAnsi="Arial"/>
                  <w:sz w:val="18"/>
                  <w:szCs w:val="18"/>
                </w:rPr>
                <w:t>dBm/</w:t>
              </w:r>
              <w:r w:rsidRPr="00D76899">
                <w:rPr>
                  <w:rFonts w:ascii="Arial" w:hAnsi="Arial"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4916889A" w14:textId="77777777" w:rsidR="00CD6B5F" w:rsidRPr="00D76899" w:rsidRDefault="00CD6B5F" w:rsidP="00A44BB4">
            <w:pPr>
              <w:spacing w:after="0"/>
              <w:jc w:val="center"/>
              <w:rPr>
                <w:ins w:id="820" w:author="vivo-RAN4#117" w:date="2025-11-07T18:34:00Z"/>
                <w:rFonts w:ascii="Arial" w:hAnsi="Arial" w:cs="v4.2.0"/>
                <w:sz w:val="18"/>
                <w:szCs w:val="18"/>
                <w:lang w:eastAsia="zh-CN"/>
              </w:rPr>
            </w:pPr>
            <w:ins w:id="821" w:author="vivo-RAN4#117" w:date="2025-11-07T18:34:00Z">
              <w:r w:rsidRPr="00D76899">
                <w:rPr>
                  <w:rFonts w:ascii="Arial" w:hAnsi="Arial"/>
                  <w:sz w:val="18"/>
                  <w:szCs w:val="18"/>
                </w:rPr>
                <w:t>-104</w:t>
              </w:r>
            </w:ins>
          </w:p>
        </w:tc>
      </w:tr>
      <w:tr w:rsidR="00CD6B5F" w:rsidRPr="00D76899" w14:paraId="481A312A" w14:textId="77777777" w:rsidTr="00A44BB4">
        <w:trPr>
          <w:cantSplit/>
          <w:jc w:val="center"/>
          <w:ins w:id="822" w:author="vivo-RAN4#117" w:date="2025-11-07T18:34:00Z"/>
        </w:trPr>
        <w:tc>
          <w:tcPr>
            <w:tcW w:w="1460" w:type="pct"/>
            <w:gridSpan w:val="2"/>
            <w:tcBorders>
              <w:top w:val="single" w:sz="4" w:space="0" w:color="auto"/>
              <w:left w:val="single" w:sz="4" w:space="0" w:color="auto"/>
              <w:right w:val="single" w:sz="4" w:space="0" w:color="auto"/>
            </w:tcBorders>
          </w:tcPr>
          <w:p w14:paraId="488D5C8E" w14:textId="77777777" w:rsidR="00CD6B5F" w:rsidRPr="00D76899" w:rsidRDefault="00CD6B5F" w:rsidP="00A44BB4">
            <w:pPr>
              <w:spacing w:after="0"/>
              <w:rPr>
                <w:ins w:id="823" w:author="vivo-RAN4#117" w:date="2025-11-07T18:34:00Z"/>
                <w:rFonts w:ascii="Arial" w:hAnsi="Arial" w:cs="v4.2.0"/>
                <w:sz w:val="18"/>
                <w:szCs w:val="18"/>
              </w:rPr>
            </w:pPr>
            <w:ins w:id="824" w:author="vivo-RAN4#117" w:date="2025-11-07T18:34:00Z">
              <w:r w:rsidRPr="00D76899">
                <w:rPr>
                  <w:rFonts w:ascii="Arial" w:hAnsi="Arial" w:cs="v4.2.0"/>
                  <w:sz w:val="18"/>
                  <w:szCs w:val="18"/>
                </w:rPr>
                <w:t>SS-RSRP</w:t>
              </w:r>
              <w:r w:rsidRPr="00D76899">
                <w:rPr>
                  <w:rFonts w:ascii="Arial" w:hAnsi="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72248DDF" w14:textId="77777777" w:rsidR="00CD6B5F" w:rsidRPr="00D76899" w:rsidRDefault="00CD6B5F" w:rsidP="00A44BB4">
            <w:pPr>
              <w:spacing w:after="0"/>
              <w:rPr>
                <w:ins w:id="825" w:author="vivo-RAN4#117" w:date="2025-11-07T18:34:00Z"/>
                <w:rFonts w:ascii="Arial" w:hAnsi="Arial" w:cs="v4.2.0"/>
                <w:sz w:val="18"/>
                <w:szCs w:val="18"/>
              </w:rPr>
            </w:pPr>
            <w:ins w:id="826"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w:t>
              </w:r>
              <w:r>
                <w:rPr>
                  <w:rFonts w:ascii="Arial" w:eastAsia="Malgun Gothic" w:hAnsi="Arial"/>
                  <w:sz w:val="16"/>
                  <w:szCs w:val="16"/>
                </w:rPr>
                <w:t xml:space="preserve"> </w:t>
              </w:r>
              <w:r w:rsidRPr="006E5024">
                <w:rPr>
                  <w:rFonts w:ascii="Arial" w:eastAsia="Malgun Gothic" w:hAnsi="Arial"/>
                  <w:sz w:val="16"/>
                  <w:szCs w:val="16"/>
                </w:rPr>
                <w:t>3</w:t>
              </w:r>
              <w:r>
                <w:rPr>
                  <w:rFonts w:ascii="Arial" w:eastAsia="Malgun Gothic" w:hAnsi="Arial"/>
                  <w:sz w:val="16"/>
                  <w:szCs w:val="16"/>
                </w:rPr>
                <w:t>, 4</w:t>
              </w:r>
            </w:ins>
          </w:p>
        </w:tc>
        <w:tc>
          <w:tcPr>
            <w:tcW w:w="560" w:type="pct"/>
            <w:tcBorders>
              <w:top w:val="single" w:sz="4" w:space="0" w:color="auto"/>
              <w:left w:val="single" w:sz="4" w:space="0" w:color="auto"/>
              <w:right w:val="single" w:sz="4" w:space="0" w:color="auto"/>
            </w:tcBorders>
          </w:tcPr>
          <w:p w14:paraId="7F63AAF4" w14:textId="77777777" w:rsidR="00CD6B5F" w:rsidRPr="00D76899" w:rsidRDefault="00CD6B5F" w:rsidP="00A44BB4">
            <w:pPr>
              <w:spacing w:after="0"/>
              <w:jc w:val="center"/>
              <w:rPr>
                <w:ins w:id="827" w:author="vivo-RAN4#117" w:date="2025-11-07T18:34:00Z"/>
                <w:rFonts w:ascii="Arial" w:hAnsi="Arial" w:cs="v4.2.0"/>
                <w:sz w:val="18"/>
                <w:szCs w:val="18"/>
              </w:rPr>
            </w:pPr>
            <w:ins w:id="828" w:author="vivo-RAN4#117" w:date="2025-11-07T18:34:00Z">
              <w:r w:rsidRPr="00D76899">
                <w:rPr>
                  <w:rFonts w:ascii="Arial" w:hAnsi="Arial" w:cs="v4.2.0"/>
                  <w:sz w:val="18"/>
                  <w:szCs w:val="18"/>
                </w:rPr>
                <w:t>dBm/</w:t>
              </w:r>
              <w:r w:rsidRPr="00D76899">
                <w:rPr>
                  <w:rFonts w:ascii="Arial" w:hAnsi="Arial" w:cs="v4.2.0" w:hint="eastAsia"/>
                  <w:sz w:val="18"/>
                  <w:szCs w:val="18"/>
                  <w:lang w:eastAsia="zh-CN"/>
                </w:rPr>
                <w:t>SCS</w:t>
              </w:r>
            </w:ins>
          </w:p>
        </w:tc>
        <w:tc>
          <w:tcPr>
            <w:tcW w:w="2197" w:type="pct"/>
            <w:tcBorders>
              <w:top w:val="single" w:sz="4" w:space="0" w:color="auto"/>
              <w:left w:val="single" w:sz="4" w:space="0" w:color="auto"/>
              <w:right w:val="single" w:sz="4" w:space="0" w:color="auto"/>
            </w:tcBorders>
          </w:tcPr>
          <w:p w14:paraId="2DA25817" w14:textId="77777777" w:rsidR="00CD6B5F" w:rsidRPr="00D76899" w:rsidRDefault="00CD6B5F" w:rsidP="00A44BB4">
            <w:pPr>
              <w:spacing w:after="0"/>
              <w:jc w:val="center"/>
              <w:rPr>
                <w:ins w:id="829" w:author="vivo-RAN4#117" w:date="2025-11-07T18:34:00Z"/>
                <w:rFonts w:ascii="Arial" w:hAnsi="Arial" w:cs="v4.2.0"/>
                <w:sz w:val="18"/>
                <w:szCs w:val="18"/>
                <w:lang w:eastAsia="zh-CN"/>
              </w:rPr>
            </w:pPr>
            <w:ins w:id="830" w:author="vivo-RAN4#117" w:date="2025-11-07T18:34:00Z">
              <w:r w:rsidRPr="00D76899">
                <w:rPr>
                  <w:rFonts w:ascii="Arial" w:hAnsi="Arial" w:cs="v4.2.0"/>
                  <w:sz w:val="18"/>
                  <w:szCs w:val="18"/>
                </w:rPr>
                <w:t>-87</w:t>
              </w:r>
            </w:ins>
          </w:p>
        </w:tc>
      </w:tr>
      <w:tr w:rsidR="00CD6B5F" w:rsidRPr="00D76899" w14:paraId="4AE069CB" w14:textId="77777777" w:rsidTr="00A44BB4">
        <w:trPr>
          <w:cantSplit/>
          <w:jc w:val="center"/>
          <w:ins w:id="831"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2FDCE4B0" w14:textId="77777777" w:rsidR="00CD6B5F" w:rsidRPr="00D76899" w:rsidRDefault="00CD6B5F" w:rsidP="00A44BB4">
            <w:pPr>
              <w:spacing w:after="0"/>
              <w:rPr>
                <w:ins w:id="832" w:author="vivo-RAN4#117" w:date="2025-11-07T18:34:00Z"/>
                <w:rFonts w:ascii="Arial" w:hAnsi="Arial"/>
                <w:sz w:val="18"/>
                <w:szCs w:val="18"/>
              </w:rPr>
            </w:pPr>
            <w:proofErr w:type="spellStart"/>
            <w:ins w:id="833"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I</w:t>
              </w:r>
              <w:r w:rsidRPr="00D76899">
                <w:rPr>
                  <w:rFonts w:ascii="Arial" w:hAnsi="Arial"/>
                  <w:sz w:val="18"/>
                  <w:szCs w:val="18"/>
                  <w:vertAlign w:val="subscript"/>
                </w:rPr>
                <w:t>ot</w:t>
              </w:r>
              <w:proofErr w:type="spellEnd"/>
            </w:ins>
          </w:p>
        </w:tc>
        <w:tc>
          <w:tcPr>
            <w:tcW w:w="560" w:type="pct"/>
            <w:tcBorders>
              <w:top w:val="single" w:sz="4" w:space="0" w:color="auto"/>
              <w:left w:val="single" w:sz="4" w:space="0" w:color="auto"/>
              <w:bottom w:val="single" w:sz="4" w:space="0" w:color="auto"/>
              <w:right w:val="single" w:sz="4" w:space="0" w:color="auto"/>
            </w:tcBorders>
          </w:tcPr>
          <w:p w14:paraId="483DF1E7" w14:textId="77777777" w:rsidR="00CD6B5F" w:rsidRPr="00D76899" w:rsidRDefault="00CD6B5F" w:rsidP="00A44BB4">
            <w:pPr>
              <w:spacing w:after="0"/>
              <w:jc w:val="center"/>
              <w:rPr>
                <w:ins w:id="834" w:author="vivo-RAN4#117" w:date="2025-11-07T18:34:00Z"/>
                <w:rFonts w:ascii="Arial" w:hAnsi="Arial"/>
                <w:sz w:val="18"/>
                <w:szCs w:val="18"/>
              </w:rPr>
            </w:pPr>
            <w:ins w:id="835"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0B760D14" w14:textId="77777777" w:rsidR="00CD6B5F" w:rsidRPr="00D76899" w:rsidRDefault="00CD6B5F" w:rsidP="00A44BB4">
            <w:pPr>
              <w:spacing w:after="0"/>
              <w:jc w:val="center"/>
              <w:rPr>
                <w:ins w:id="836" w:author="vivo-RAN4#117" w:date="2025-11-07T18:34:00Z"/>
                <w:rFonts w:ascii="Arial" w:hAnsi="Arial" w:cs="v4.2.0"/>
                <w:sz w:val="18"/>
                <w:szCs w:val="18"/>
                <w:lang w:eastAsia="zh-CN"/>
              </w:rPr>
            </w:pPr>
            <w:ins w:id="837" w:author="vivo-RAN4#117" w:date="2025-11-07T18:34:00Z">
              <w:r w:rsidRPr="00D76899">
                <w:rPr>
                  <w:rFonts w:ascii="Arial" w:hAnsi="Arial"/>
                  <w:sz w:val="18"/>
                  <w:szCs w:val="18"/>
                </w:rPr>
                <w:t>17</w:t>
              </w:r>
            </w:ins>
          </w:p>
        </w:tc>
      </w:tr>
      <w:tr w:rsidR="00CD6B5F" w:rsidRPr="00D76899" w14:paraId="074FD73A" w14:textId="77777777" w:rsidTr="00A44BB4">
        <w:trPr>
          <w:cantSplit/>
          <w:jc w:val="center"/>
          <w:ins w:id="838" w:author="vivo-RAN4#117" w:date="2025-11-07T18:34:00Z"/>
        </w:trPr>
        <w:tc>
          <w:tcPr>
            <w:tcW w:w="2243" w:type="pct"/>
            <w:gridSpan w:val="3"/>
            <w:tcBorders>
              <w:top w:val="single" w:sz="4" w:space="0" w:color="auto"/>
              <w:left w:val="single" w:sz="4" w:space="0" w:color="auto"/>
              <w:bottom w:val="single" w:sz="4" w:space="0" w:color="auto"/>
              <w:right w:val="single" w:sz="4" w:space="0" w:color="auto"/>
            </w:tcBorders>
          </w:tcPr>
          <w:p w14:paraId="1E476D0F" w14:textId="77777777" w:rsidR="00CD6B5F" w:rsidRPr="00D76899" w:rsidRDefault="00CD6B5F" w:rsidP="00A44BB4">
            <w:pPr>
              <w:spacing w:after="0"/>
              <w:rPr>
                <w:ins w:id="839" w:author="vivo-RAN4#117" w:date="2025-11-07T18:34:00Z"/>
                <w:rFonts w:ascii="Arial" w:hAnsi="Arial"/>
                <w:sz w:val="18"/>
                <w:szCs w:val="18"/>
              </w:rPr>
            </w:pPr>
            <w:proofErr w:type="spellStart"/>
            <w:ins w:id="840" w:author="vivo-RAN4#117" w:date="2025-11-07T18:34:00Z">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N</w:t>
              </w:r>
              <w:r w:rsidRPr="00D76899">
                <w:rPr>
                  <w:rFonts w:ascii="Arial" w:hAnsi="Arial"/>
                  <w:sz w:val="18"/>
                  <w:szCs w:val="18"/>
                  <w:vertAlign w:val="subscript"/>
                </w:rPr>
                <w:t>oc</w:t>
              </w:r>
              <w:proofErr w:type="spellEnd"/>
            </w:ins>
          </w:p>
        </w:tc>
        <w:tc>
          <w:tcPr>
            <w:tcW w:w="560" w:type="pct"/>
            <w:tcBorders>
              <w:top w:val="single" w:sz="4" w:space="0" w:color="auto"/>
              <w:left w:val="single" w:sz="4" w:space="0" w:color="auto"/>
              <w:bottom w:val="single" w:sz="4" w:space="0" w:color="auto"/>
              <w:right w:val="single" w:sz="4" w:space="0" w:color="auto"/>
            </w:tcBorders>
          </w:tcPr>
          <w:p w14:paraId="352FA9E6" w14:textId="77777777" w:rsidR="00CD6B5F" w:rsidRPr="00D76899" w:rsidRDefault="00CD6B5F" w:rsidP="00A44BB4">
            <w:pPr>
              <w:spacing w:after="0"/>
              <w:jc w:val="center"/>
              <w:rPr>
                <w:ins w:id="841" w:author="vivo-RAN4#117" w:date="2025-11-07T18:34:00Z"/>
                <w:rFonts w:ascii="Arial" w:hAnsi="Arial"/>
                <w:sz w:val="18"/>
                <w:szCs w:val="18"/>
              </w:rPr>
            </w:pPr>
            <w:ins w:id="842" w:author="vivo-RAN4#117" w:date="2025-11-07T18:34:00Z">
              <w:r w:rsidRPr="00D76899">
                <w:rPr>
                  <w:rFonts w:ascii="Arial" w:hAnsi="Arial"/>
                  <w:sz w:val="18"/>
                  <w:szCs w:val="18"/>
                </w:rPr>
                <w:t>dB</w:t>
              </w:r>
            </w:ins>
          </w:p>
        </w:tc>
        <w:tc>
          <w:tcPr>
            <w:tcW w:w="2197" w:type="pct"/>
            <w:tcBorders>
              <w:top w:val="single" w:sz="4" w:space="0" w:color="auto"/>
              <w:left w:val="single" w:sz="4" w:space="0" w:color="auto"/>
              <w:bottom w:val="single" w:sz="4" w:space="0" w:color="auto"/>
              <w:right w:val="single" w:sz="4" w:space="0" w:color="auto"/>
            </w:tcBorders>
          </w:tcPr>
          <w:p w14:paraId="0095A10B" w14:textId="77777777" w:rsidR="00CD6B5F" w:rsidRPr="00D76899" w:rsidRDefault="00CD6B5F" w:rsidP="00A44BB4">
            <w:pPr>
              <w:spacing w:after="0"/>
              <w:jc w:val="center"/>
              <w:rPr>
                <w:ins w:id="843" w:author="vivo-RAN4#117" w:date="2025-11-07T18:34:00Z"/>
                <w:rFonts w:ascii="Arial" w:hAnsi="Arial" w:cs="v4.2.0"/>
                <w:sz w:val="18"/>
                <w:szCs w:val="18"/>
                <w:lang w:eastAsia="zh-CN"/>
              </w:rPr>
            </w:pPr>
            <w:ins w:id="844" w:author="vivo-RAN4#117" w:date="2025-11-07T18:34:00Z">
              <w:r w:rsidRPr="00D76899">
                <w:rPr>
                  <w:rFonts w:ascii="Arial" w:hAnsi="Arial"/>
                  <w:sz w:val="18"/>
                  <w:szCs w:val="18"/>
                </w:rPr>
                <w:t>17</w:t>
              </w:r>
            </w:ins>
          </w:p>
        </w:tc>
      </w:tr>
      <w:tr w:rsidR="00CD6B5F" w:rsidRPr="00D76899" w14:paraId="62033EA0" w14:textId="77777777" w:rsidTr="00A44BB4">
        <w:trPr>
          <w:cantSplit/>
          <w:jc w:val="center"/>
          <w:ins w:id="845" w:author="vivo-RAN4#117" w:date="2025-11-07T18:34:00Z"/>
        </w:trPr>
        <w:tc>
          <w:tcPr>
            <w:tcW w:w="1460" w:type="pct"/>
            <w:gridSpan w:val="2"/>
            <w:tcBorders>
              <w:top w:val="single" w:sz="4" w:space="0" w:color="auto"/>
              <w:left w:val="single" w:sz="4" w:space="0" w:color="auto"/>
              <w:right w:val="single" w:sz="4" w:space="0" w:color="auto"/>
            </w:tcBorders>
          </w:tcPr>
          <w:p w14:paraId="1D007057" w14:textId="77777777" w:rsidR="00CD6B5F" w:rsidRPr="00D76899" w:rsidRDefault="00CD6B5F" w:rsidP="00A44BB4">
            <w:pPr>
              <w:spacing w:after="0"/>
              <w:rPr>
                <w:ins w:id="846" w:author="vivo-RAN4#117" w:date="2025-11-07T18:34:00Z"/>
                <w:rFonts w:ascii="Arial" w:hAnsi="Arial"/>
                <w:sz w:val="18"/>
                <w:szCs w:val="18"/>
              </w:rPr>
            </w:pPr>
            <w:ins w:id="847" w:author="vivo-RAN4#117" w:date="2025-11-07T18:34:00Z">
              <w:r w:rsidRPr="00D76899">
                <w:rPr>
                  <w:rFonts w:ascii="Arial" w:hAnsi="Arial"/>
                  <w:sz w:val="18"/>
                  <w:szCs w:val="18"/>
                </w:rPr>
                <w:t>Io</w:t>
              </w:r>
              <w:r w:rsidRPr="00D76899">
                <w:rPr>
                  <w:rFonts w:ascii="Arial" w:hAnsi="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34E27549" w14:textId="77777777" w:rsidR="00CD6B5F" w:rsidRPr="00D76899" w:rsidRDefault="00CD6B5F" w:rsidP="00A44BB4">
            <w:pPr>
              <w:spacing w:after="0"/>
              <w:rPr>
                <w:ins w:id="848" w:author="vivo-RAN4#117" w:date="2025-11-07T18:34:00Z"/>
                <w:rFonts w:ascii="Arial" w:hAnsi="Arial"/>
                <w:sz w:val="18"/>
                <w:szCs w:val="18"/>
              </w:rPr>
            </w:pPr>
            <w:ins w:id="849" w:author="vivo-RAN4#117" w:date="2025-11-07T18:34:00Z">
              <w:r w:rsidRPr="003552AA">
                <w:rPr>
                  <w:rFonts w:ascii="Arial" w:hAnsi="Arial"/>
                  <w:sz w:val="16"/>
                  <w:szCs w:val="16"/>
                </w:rPr>
                <w:t>Config 1</w:t>
              </w:r>
              <w:r>
                <w:rPr>
                  <w:rFonts w:ascii="Arial" w:eastAsia="Malgun Gothic" w:hAnsi="Arial"/>
                  <w:sz w:val="18"/>
                </w:rPr>
                <w:t>,</w:t>
              </w:r>
              <w:r w:rsidRPr="006E5024">
                <w:rPr>
                  <w:rFonts w:ascii="Arial" w:eastAsia="Malgun Gothic" w:hAnsi="Arial"/>
                  <w:sz w:val="16"/>
                  <w:szCs w:val="16"/>
                </w:rPr>
                <w:t xml:space="preserve"> 2, 3</w:t>
              </w:r>
              <w:r>
                <w:rPr>
                  <w:rFonts w:ascii="Arial" w:eastAsia="Malgun Gothic" w:hAnsi="Arial"/>
                  <w:sz w:val="16"/>
                  <w:szCs w:val="16"/>
                </w:rPr>
                <w:t>, 4</w:t>
              </w:r>
            </w:ins>
          </w:p>
        </w:tc>
        <w:tc>
          <w:tcPr>
            <w:tcW w:w="560" w:type="pct"/>
            <w:tcBorders>
              <w:top w:val="single" w:sz="4" w:space="0" w:color="auto"/>
              <w:left w:val="single" w:sz="4" w:space="0" w:color="auto"/>
              <w:bottom w:val="single" w:sz="4" w:space="0" w:color="auto"/>
              <w:right w:val="single" w:sz="4" w:space="0" w:color="auto"/>
            </w:tcBorders>
          </w:tcPr>
          <w:p w14:paraId="6EBA5223" w14:textId="77777777" w:rsidR="00CD6B5F" w:rsidRPr="00D76899" w:rsidRDefault="00CD6B5F" w:rsidP="00A44BB4">
            <w:pPr>
              <w:spacing w:after="0"/>
              <w:jc w:val="center"/>
              <w:rPr>
                <w:ins w:id="850" w:author="vivo-RAN4#117" w:date="2025-11-07T18:34:00Z"/>
                <w:rFonts w:ascii="Arial" w:hAnsi="Arial"/>
                <w:sz w:val="18"/>
                <w:szCs w:val="18"/>
              </w:rPr>
            </w:pPr>
            <w:ins w:id="851" w:author="vivo-RAN4#117" w:date="2025-11-07T18:34:00Z">
              <w:r w:rsidRPr="00D76899">
                <w:rPr>
                  <w:rFonts w:ascii="Arial" w:hAnsi="Arial"/>
                  <w:sz w:val="18"/>
                  <w:szCs w:val="18"/>
                </w:rPr>
                <w:t>dBm/</w:t>
              </w:r>
            </w:ins>
          </w:p>
          <w:p w14:paraId="7CEDFE63" w14:textId="77777777" w:rsidR="00CD6B5F" w:rsidRPr="00D76899" w:rsidRDefault="00CD6B5F" w:rsidP="00A44BB4">
            <w:pPr>
              <w:spacing w:after="0"/>
              <w:jc w:val="center"/>
              <w:rPr>
                <w:ins w:id="852" w:author="vivo-RAN4#117" w:date="2025-11-07T18:34:00Z"/>
                <w:rFonts w:ascii="Arial" w:hAnsi="Arial"/>
                <w:sz w:val="18"/>
                <w:szCs w:val="18"/>
              </w:rPr>
            </w:pPr>
            <w:ins w:id="853" w:author="vivo-RAN4#117" w:date="2025-11-07T18:34:00Z">
              <w:r w:rsidRPr="00D76899">
                <w:rPr>
                  <w:rFonts w:ascii="Arial" w:hAnsi="Arial"/>
                  <w:sz w:val="18"/>
                  <w:szCs w:val="18"/>
                </w:rPr>
                <w:t>9.36 MHz</w:t>
              </w:r>
            </w:ins>
          </w:p>
        </w:tc>
        <w:tc>
          <w:tcPr>
            <w:tcW w:w="2197" w:type="pct"/>
            <w:tcBorders>
              <w:top w:val="single" w:sz="4" w:space="0" w:color="auto"/>
              <w:left w:val="single" w:sz="4" w:space="0" w:color="auto"/>
              <w:bottom w:val="single" w:sz="4" w:space="0" w:color="auto"/>
              <w:right w:val="single" w:sz="4" w:space="0" w:color="auto"/>
            </w:tcBorders>
            <w:vAlign w:val="center"/>
          </w:tcPr>
          <w:p w14:paraId="51451353" w14:textId="77777777" w:rsidR="00CD6B5F" w:rsidRPr="00D76899" w:rsidRDefault="00CD6B5F" w:rsidP="00A44BB4">
            <w:pPr>
              <w:spacing w:after="0"/>
              <w:jc w:val="center"/>
              <w:rPr>
                <w:ins w:id="854" w:author="vivo-RAN4#117" w:date="2025-11-07T18:34:00Z"/>
                <w:rFonts w:ascii="Arial" w:hAnsi="Arial" w:cs="v4.2.0"/>
                <w:sz w:val="18"/>
                <w:szCs w:val="18"/>
              </w:rPr>
            </w:pPr>
            <w:ins w:id="855" w:author="vivo-RAN4#117" w:date="2025-11-07T18:34:00Z">
              <w:r w:rsidRPr="00D76899">
                <w:rPr>
                  <w:rFonts w:ascii="Arial" w:hAnsi="Arial" w:cs="v4.2.0" w:hint="eastAsia"/>
                  <w:sz w:val="18"/>
                  <w:szCs w:val="18"/>
                  <w:lang w:eastAsia="zh-CN"/>
                </w:rPr>
                <w:t>-58.96</w:t>
              </w:r>
            </w:ins>
          </w:p>
        </w:tc>
      </w:tr>
      <w:tr w:rsidR="00CD6B5F" w:rsidRPr="00D76899" w14:paraId="12BE9D3A" w14:textId="77777777" w:rsidTr="00A44BB4">
        <w:trPr>
          <w:cantSplit/>
          <w:jc w:val="center"/>
          <w:ins w:id="856" w:author="vivo-RAN4#117" w:date="2025-11-07T18:34:00Z"/>
        </w:trPr>
        <w:tc>
          <w:tcPr>
            <w:tcW w:w="5000" w:type="pct"/>
            <w:gridSpan w:val="5"/>
            <w:tcBorders>
              <w:top w:val="single" w:sz="4" w:space="0" w:color="auto"/>
              <w:left w:val="single" w:sz="4" w:space="0" w:color="auto"/>
              <w:bottom w:val="single" w:sz="4" w:space="0" w:color="auto"/>
              <w:right w:val="single" w:sz="4" w:space="0" w:color="auto"/>
            </w:tcBorders>
          </w:tcPr>
          <w:p w14:paraId="31867A69" w14:textId="77777777" w:rsidR="00CD6B5F" w:rsidRPr="00D76899" w:rsidRDefault="00CD6B5F" w:rsidP="00A44BB4">
            <w:pPr>
              <w:pStyle w:val="TAN"/>
              <w:keepNext w:val="0"/>
              <w:keepLines w:val="0"/>
              <w:rPr>
                <w:ins w:id="857" w:author="vivo-RAN4#117" w:date="2025-11-07T18:34:00Z"/>
                <w:szCs w:val="18"/>
              </w:rPr>
            </w:pPr>
            <w:ins w:id="858" w:author="vivo-RAN4#117" w:date="2025-11-07T18:34:00Z">
              <w:r w:rsidRPr="00D76899">
                <w:rPr>
                  <w:szCs w:val="18"/>
                </w:rPr>
                <w:t>NOTE 1:</w:t>
              </w:r>
              <w:r w:rsidRPr="00D76899">
                <w:rPr>
                  <w:szCs w:val="18"/>
                </w:rPr>
                <w:tab/>
                <w:t>OCNG shall be used such that both cells are fully allocated and a constant total transmitted power spectral density is achieved for all OFDM symbols.</w:t>
              </w:r>
            </w:ins>
          </w:p>
          <w:p w14:paraId="0F12D268" w14:textId="77777777" w:rsidR="00CD6B5F" w:rsidRPr="00D76899" w:rsidRDefault="00CD6B5F" w:rsidP="00A44BB4">
            <w:pPr>
              <w:pStyle w:val="TAN"/>
              <w:keepNext w:val="0"/>
              <w:keepLines w:val="0"/>
              <w:rPr>
                <w:ins w:id="859" w:author="vivo-RAN4#117" w:date="2025-11-07T18:34:00Z"/>
                <w:szCs w:val="18"/>
              </w:rPr>
            </w:pPr>
            <w:ins w:id="860" w:author="vivo-RAN4#117" w:date="2025-11-07T18:34:00Z">
              <w:r w:rsidRPr="00D76899">
                <w:rPr>
                  <w:szCs w:val="18"/>
                </w:rPr>
                <w:t>NOTE 2:</w:t>
              </w:r>
              <w:r w:rsidRPr="00D76899">
                <w:rPr>
                  <w:szCs w:val="18"/>
                </w:rPr>
                <w:tab/>
                <w:t xml:space="preserve">Interference from other cells and noise sources not specified in the test is assumed to be constant over subcarriers and time and shall be modelled as AWGN of appropriate power for </w:t>
              </w:r>
              <w:proofErr w:type="spellStart"/>
              <w:r w:rsidRPr="00D76899">
                <w:rPr>
                  <w:szCs w:val="18"/>
                </w:rPr>
                <w:t>N</w:t>
              </w:r>
              <w:r w:rsidRPr="00D76899">
                <w:rPr>
                  <w:szCs w:val="18"/>
                  <w:vertAlign w:val="subscript"/>
                </w:rPr>
                <w:t>oc</w:t>
              </w:r>
              <w:proofErr w:type="spellEnd"/>
              <w:r w:rsidRPr="00D76899">
                <w:rPr>
                  <w:szCs w:val="18"/>
                </w:rPr>
                <w:t xml:space="preserve"> to be fulfilled.</w:t>
              </w:r>
            </w:ins>
          </w:p>
          <w:p w14:paraId="601EA577" w14:textId="77777777" w:rsidR="00CD6B5F" w:rsidRPr="00D76899" w:rsidRDefault="00CD6B5F" w:rsidP="00A44BB4">
            <w:pPr>
              <w:pStyle w:val="TAN"/>
              <w:keepNext w:val="0"/>
              <w:keepLines w:val="0"/>
              <w:rPr>
                <w:ins w:id="861" w:author="vivo-RAN4#117" w:date="2025-11-07T18:34:00Z"/>
                <w:rFonts w:cs="v4.2.0"/>
                <w:szCs w:val="18"/>
              </w:rPr>
            </w:pPr>
            <w:ins w:id="862" w:author="vivo-RAN4#117" w:date="2025-11-07T18:34:00Z">
              <w:r w:rsidRPr="00D76899">
                <w:rPr>
                  <w:szCs w:val="18"/>
                </w:rPr>
                <w:t>NOTE 3:</w:t>
              </w:r>
              <w:r w:rsidRPr="00D76899">
                <w:rPr>
                  <w:szCs w:val="18"/>
                </w:rPr>
                <w:tab/>
                <w:t>SS-RSRP and Io levels have been derived from other parameters for information purposes. They are not settable parameters themselves.</w:t>
              </w:r>
            </w:ins>
          </w:p>
        </w:tc>
      </w:tr>
    </w:tbl>
    <w:p w14:paraId="35A26920" w14:textId="77777777" w:rsidR="00CD6B5F" w:rsidRPr="00A12A11" w:rsidRDefault="00CD6B5F" w:rsidP="00CD6B5F">
      <w:pPr>
        <w:rPr>
          <w:ins w:id="863" w:author="vivo-RAN4#117" w:date="2025-11-07T18:34:00Z"/>
          <w:snapToGrid w:val="0"/>
          <w:lang w:eastAsia="zh-CN"/>
        </w:rPr>
      </w:pPr>
    </w:p>
    <w:p w14:paraId="32A7CD2A" w14:textId="77777777" w:rsidR="00CD6B5F" w:rsidRPr="00A12A11" w:rsidRDefault="00CD6B5F" w:rsidP="00CD6B5F">
      <w:pPr>
        <w:pStyle w:val="5"/>
        <w:keepNext w:val="0"/>
        <w:keepLines w:val="0"/>
        <w:rPr>
          <w:ins w:id="864" w:author="vivo-RAN4#117" w:date="2025-11-07T18:34:00Z"/>
        </w:rPr>
      </w:pPr>
      <w:ins w:id="865" w:author="vivo-RAN4#117" w:date="2025-11-07T18:34:00Z">
        <w:r w:rsidRPr="00A12A11">
          <w:t>A.1</w:t>
        </w:r>
        <w:r>
          <w:t>X</w:t>
        </w:r>
        <w:r w:rsidRPr="00A12A11">
          <w:t>.4.4.</w:t>
        </w:r>
        <w:r>
          <w:t>2</w:t>
        </w:r>
        <w:r w:rsidRPr="00A12A11">
          <w:t>.2</w:t>
        </w:r>
        <w:r w:rsidRPr="00A12A11">
          <w:tab/>
          <w:t>Test Requirements</w:t>
        </w:r>
      </w:ins>
    </w:p>
    <w:p w14:paraId="0952745B" w14:textId="5FBC435F" w:rsidR="00782A3B" w:rsidRPr="00CD6B5F" w:rsidRDefault="00CD6B5F" w:rsidP="00CD6B5F">
      <w:pPr>
        <w:rPr>
          <w:lang w:eastAsia="zh-CN"/>
        </w:rPr>
      </w:pPr>
      <w:ins w:id="866" w:author="vivo-RAN4#117" w:date="2025-11-07T18:34:00Z">
        <w:r>
          <w:rPr>
            <w:rFonts w:hint="eastAsia"/>
            <w:lang w:eastAsia="zh-CN"/>
          </w:rPr>
          <w:lastRenderedPageBreak/>
          <w:t>T</w:t>
        </w:r>
        <w:r>
          <w:rPr>
            <w:lang w:eastAsia="zh-CN"/>
          </w:rPr>
          <w:t>he test requirements in clause A.14.4.4.1.2 shall apply.</w:t>
        </w:r>
      </w:ins>
    </w:p>
    <w:p w14:paraId="3B4684CD" w14:textId="77777777" w:rsidR="00782A3B" w:rsidRPr="0050352F"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2</w:t>
      </w:r>
      <w:r w:rsidRPr="0050352F">
        <w:rPr>
          <w:sz w:val="36"/>
          <w:highlight w:val="yellow"/>
          <w:lang w:eastAsia="zh-CN"/>
        </w:rPr>
        <w:t>&gt;</w:t>
      </w:r>
    </w:p>
    <w:p w14:paraId="1B6179BA" w14:textId="77777777" w:rsidR="00782A3B" w:rsidRPr="001335BC" w:rsidRDefault="00782A3B" w:rsidP="00782A3B">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3</w:t>
      </w:r>
      <w:r w:rsidRPr="0050352F">
        <w:rPr>
          <w:sz w:val="36"/>
          <w:highlight w:val="yellow"/>
          <w:lang w:eastAsia="zh-CN"/>
        </w:rPr>
        <w:t>&gt;</w:t>
      </w:r>
    </w:p>
    <w:p w14:paraId="507F0F77" w14:textId="42A3E0B2" w:rsidR="00E00C69" w:rsidRPr="00A12A11" w:rsidRDefault="00E00C69" w:rsidP="00E00C69">
      <w:pPr>
        <w:pStyle w:val="30"/>
        <w:keepLines w:val="0"/>
        <w:rPr>
          <w:ins w:id="867" w:author="vivo-RAN4#117" w:date="2025-11-07T18:34:00Z"/>
          <w:lang w:eastAsia="zh-CN"/>
        </w:rPr>
      </w:pPr>
      <w:ins w:id="868" w:author="vivo-RAN4#117" w:date="2025-11-07T18:34:00Z">
        <w:r w:rsidRPr="00A12A11">
          <w:t>A.1</w:t>
        </w:r>
        <w:r>
          <w:t>X</w:t>
        </w:r>
        <w:r w:rsidRPr="00A12A11">
          <w:t>.4.</w:t>
        </w:r>
        <w:r w:rsidRPr="00A12A11">
          <w:rPr>
            <w:lang w:eastAsia="zh-CN"/>
          </w:rPr>
          <w:t>5</w:t>
        </w:r>
        <w:r w:rsidRPr="00A12A11">
          <w:tab/>
        </w:r>
        <w:r w:rsidRPr="00A12A11">
          <w:rPr>
            <w:rFonts w:hint="eastAsia"/>
          </w:rPr>
          <w:t>Pathloss reference signal switching delay</w:t>
        </w:r>
        <w:r w:rsidR="006D788B">
          <w:t xml:space="preserve"> </w:t>
        </w:r>
        <w:r w:rsidR="006D788B" w:rsidRPr="00206401">
          <w:t xml:space="preserve">for </w:t>
        </w:r>
        <w:proofErr w:type="spellStart"/>
        <w:r w:rsidR="006D788B" w:rsidRPr="00206401">
          <w:t>RedCap</w:t>
        </w:r>
        <w:proofErr w:type="spellEnd"/>
        <w:r w:rsidR="006D788B" w:rsidRPr="00206401">
          <w:t xml:space="preserve"> UE with Satellite Access</w:t>
        </w:r>
      </w:ins>
    </w:p>
    <w:p w14:paraId="35813122" w14:textId="77777777" w:rsidR="00E00C69" w:rsidRPr="00A12A11" w:rsidRDefault="00E00C69" w:rsidP="00E00C69">
      <w:pPr>
        <w:pStyle w:val="40"/>
        <w:keepNext w:val="0"/>
        <w:keepLines w:val="0"/>
        <w:rPr>
          <w:ins w:id="869" w:author="vivo-RAN4#117" w:date="2025-11-07T18:34:00Z"/>
        </w:rPr>
      </w:pPr>
      <w:ins w:id="870" w:author="vivo-RAN4#117" w:date="2025-11-07T18:34:00Z">
        <w:r w:rsidRPr="00A12A11">
          <w:t>A.1</w:t>
        </w:r>
        <w:r>
          <w:t>X</w:t>
        </w:r>
        <w:r w:rsidRPr="00A12A11">
          <w:t>.4.</w:t>
        </w:r>
        <w:r w:rsidRPr="00A12A11">
          <w:rPr>
            <w:lang w:eastAsia="zh-CN"/>
          </w:rPr>
          <w:t>5</w:t>
        </w:r>
        <w:r w:rsidRPr="00A12A11">
          <w:t>.1</w:t>
        </w:r>
        <w:r w:rsidRPr="00A12A11">
          <w:rPr>
            <w:szCs w:val="24"/>
          </w:rPr>
          <w:tab/>
        </w:r>
        <w:r w:rsidRPr="00A12A11">
          <w:rPr>
            <w:rFonts w:hint="eastAsia"/>
            <w:szCs w:val="24"/>
          </w:rPr>
          <w:t>MAC-CE based pathloss reference signal switch delay</w:t>
        </w:r>
      </w:ins>
    </w:p>
    <w:p w14:paraId="3846A438" w14:textId="77777777" w:rsidR="00E00C69" w:rsidRPr="00A12A11" w:rsidRDefault="00E00C69" w:rsidP="00E00C69">
      <w:pPr>
        <w:pStyle w:val="5"/>
        <w:keepNext w:val="0"/>
        <w:keepLines w:val="0"/>
        <w:rPr>
          <w:ins w:id="871" w:author="vivo-RAN4#117" w:date="2025-11-07T18:34:00Z"/>
        </w:rPr>
      </w:pPr>
      <w:ins w:id="872" w:author="vivo-RAN4#117" w:date="2025-11-07T18:34:00Z">
        <w:r w:rsidRPr="00A12A11">
          <w:t>A.1</w:t>
        </w:r>
        <w:r>
          <w:t>X</w:t>
        </w:r>
        <w:r w:rsidRPr="00A12A11">
          <w:t>.4.</w:t>
        </w:r>
        <w:r w:rsidRPr="00A12A11">
          <w:rPr>
            <w:lang w:eastAsia="zh-CN"/>
          </w:rPr>
          <w:t>5</w:t>
        </w:r>
        <w:r w:rsidRPr="00A12A11">
          <w:t>.1.1</w:t>
        </w:r>
        <w:r w:rsidRPr="00A12A11">
          <w:tab/>
        </w:r>
        <w:r w:rsidRPr="00A12A11">
          <w:rPr>
            <w:rFonts w:hint="eastAsia"/>
          </w:rPr>
          <w:t>Test Purpose and Environment</w:t>
        </w:r>
      </w:ins>
    </w:p>
    <w:p w14:paraId="0916BB09" w14:textId="77777777" w:rsidR="00E00C69" w:rsidRPr="00A12A11" w:rsidRDefault="00E00C69" w:rsidP="00E00C69">
      <w:pPr>
        <w:jc w:val="both"/>
        <w:rPr>
          <w:ins w:id="873" w:author="vivo-RAN4#117" w:date="2025-11-07T18:34:00Z"/>
          <w:szCs w:val="24"/>
        </w:rPr>
      </w:pPr>
      <w:ins w:id="874" w:author="vivo-RAN4#117" w:date="2025-11-07T18:34:00Z">
        <w:r w:rsidRPr="00A12A11">
          <w:t xml:space="preserve">The purpose of this test is to verify the </w:t>
        </w:r>
        <w:r w:rsidRPr="00A12A11">
          <w:rPr>
            <w:rFonts w:hint="eastAsia"/>
            <w:szCs w:val="24"/>
          </w:rPr>
          <w:t>MAC-CE based pathloss reference signal</w:t>
        </w:r>
        <w:r w:rsidRPr="00A12A11">
          <w:t xml:space="preserve"> switch delay requirement defined in clause 8.</w:t>
        </w:r>
        <w:r w:rsidRPr="00A12A11">
          <w:rPr>
            <w:rFonts w:hint="eastAsia"/>
            <w:lang w:eastAsia="zh-CN"/>
          </w:rPr>
          <w:t>14</w:t>
        </w:r>
        <w:r>
          <w:rPr>
            <w:lang w:eastAsia="zh-CN"/>
          </w:rPr>
          <w:t>E</w:t>
        </w:r>
        <w:r w:rsidRPr="00A12A11">
          <w:t>.</w:t>
        </w:r>
      </w:ins>
    </w:p>
    <w:p w14:paraId="4811EEB5" w14:textId="77777777" w:rsidR="00E00C69" w:rsidRDefault="00E00C69" w:rsidP="00E00C69">
      <w:pPr>
        <w:jc w:val="both"/>
        <w:rPr>
          <w:ins w:id="875" w:author="vivo-RAN4#117" w:date="2025-11-07T18:34:00Z"/>
        </w:rPr>
      </w:pPr>
      <w:ins w:id="876" w:author="vivo-RAN4#117" w:date="2025-11-07T18:34:00Z">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w:t>
        </w:r>
        <w:r w:rsidRPr="00A12A11">
          <w:rPr>
            <w:rFonts w:eastAsia="MS Mincho"/>
            <w:bCs/>
          </w:rPr>
          <w:t>1</w:t>
        </w:r>
        <w:r>
          <w:rPr>
            <w:rFonts w:eastAsia="MS Mincho"/>
            <w:bCs/>
          </w:rPr>
          <w:t>X</w:t>
        </w:r>
        <w:r w:rsidRPr="00A12A11">
          <w:rPr>
            <w:rFonts w:eastAsia="MS Mincho"/>
            <w:bCs/>
          </w:rPr>
          <w:t>.4.</w:t>
        </w:r>
        <w:r w:rsidRPr="00A12A11">
          <w:rPr>
            <w:bCs/>
            <w:lang w:eastAsia="zh-CN"/>
          </w:rPr>
          <w:t>5</w:t>
        </w:r>
        <w:r w:rsidRPr="00A12A11">
          <w:rPr>
            <w:rFonts w:eastAsia="MS Mincho"/>
            <w:bCs/>
          </w:rPr>
          <w:t>.1.</w:t>
        </w:r>
        <w:r w:rsidRPr="00A12A11">
          <w:t>1-1</w:t>
        </w:r>
        <w:r>
          <w:t xml:space="preserve"> below</w:t>
        </w:r>
        <w:r w:rsidRPr="00A12A11">
          <w:t>.</w:t>
        </w:r>
        <w:r w:rsidRPr="00A12A11">
          <w:rPr>
            <w:rFonts w:hint="eastAsia"/>
            <w:lang w:eastAsia="zh-CN"/>
          </w:rPr>
          <w:t xml:space="preserve"> </w:t>
        </w:r>
      </w:ins>
    </w:p>
    <w:p w14:paraId="72FF768F" w14:textId="77777777" w:rsidR="00E00C69" w:rsidRPr="00F24D89" w:rsidRDefault="00E00C69" w:rsidP="00E00C69">
      <w:pPr>
        <w:rPr>
          <w:ins w:id="877" w:author="vivo-RAN4#117" w:date="2025-11-07T18:34:00Z"/>
          <w:lang w:eastAsia="zh-CN"/>
        </w:rPr>
      </w:pPr>
      <w:ins w:id="878" w:author="vivo-RAN4#117" w:date="2025-11-07T18:34:00Z">
        <w:r>
          <w:rPr>
            <w:rFonts w:hint="eastAsia"/>
            <w:lang w:eastAsia="zh-CN"/>
          </w:rPr>
          <w:t>T</w:t>
        </w:r>
        <w:r>
          <w:rPr>
            <w:lang w:eastAsia="zh-CN"/>
          </w:rPr>
          <w:t>he test procedure and e</w:t>
        </w:r>
        <w:r w:rsidRPr="002E5FEB">
          <w:rPr>
            <w:lang w:eastAsia="zh-CN"/>
          </w:rPr>
          <w:t xml:space="preserve">nvironment </w:t>
        </w:r>
        <w:r>
          <w:rPr>
            <w:lang w:eastAsia="zh-CN"/>
          </w:rPr>
          <w:t>in clause A.14.4.5.1.1 shall apply.</w:t>
        </w:r>
      </w:ins>
    </w:p>
    <w:p w14:paraId="4D743FDD" w14:textId="77777777" w:rsidR="00E00C69" w:rsidRPr="00A12A11" w:rsidRDefault="00E00C69" w:rsidP="00E00C69">
      <w:pPr>
        <w:pStyle w:val="TH"/>
        <w:keepNext w:val="0"/>
        <w:keepLines w:val="0"/>
        <w:rPr>
          <w:ins w:id="879" w:author="vivo-RAN4#117" w:date="2025-11-07T18:34:00Z"/>
        </w:rPr>
      </w:pPr>
      <w:ins w:id="880" w:author="vivo-RAN4#117" w:date="2025-11-07T18:34:00Z">
        <w:r w:rsidRPr="00A12A11">
          <w:t>Table A.1</w:t>
        </w:r>
        <w:r>
          <w:t>X</w:t>
        </w:r>
        <w:r w:rsidRPr="00A12A11">
          <w:t xml:space="preserve">.4.5.1.1-1: </w:t>
        </w:r>
        <w:r w:rsidRPr="00A12A11">
          <w:rPr>
            <w:rFonts w:hint="eastAsia"/>
            <w:szCs w:val="24"/>
          </w:rPr>
          <w:t>MAC-CE based pathloss reference signal</w:t>
        </w:r>
        <w:r w:rsidRPr="00A12A11">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00C69" w:rsidRPr="00A12A11" w14:paraId="1E793927" w14:textId="77777777" w:rsidTr="00A44BB4">
        <w:trPr>
          <w:jc w:val="center"/>
          <w:ins w:id="881"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7FC2DB1F" w14:textId="77777777" w:rsidR="00E00C69" w:rsidRPr="00A12A11" w:rsidRDefault="00E00C69" w:rsidP="00A44BB4">
            <w:pPr>
              <w:pStyle w:val="TAH"/>
              <w:keepNext w:val="0"/>
              <w:keepLines w:val="0"/>
              <w:rPr>
                <w:ins w:id="882" w:author="vivo-RAN4#117" w:date="2025-11-07T18:34:00Z"/>
                <w:lang w:eastAsia="zh-TW"/>
              </w:rPr>
            </w:pPr>
            <w:ins w:id="883" w:author="vivo-RAN4#117" w:date="2025-11-07T18:34: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15D2C4B" w14:textId="77777777" w:rsidR="00E00C69" w:rsidRPr="00A12A11" w:rsidRDefault="00E00C69" w:rsidP="00A44BB4">
            <w:pPr>
              <w:pStyle w:val="TAH"/>
              <w:keepNext w:val="0"/>
              <w:keepLines w:val="0"/>
              <w:rPr>
                <w:ins w:id="884" w:author="vivo-RAN4#117" w:date="2025-11-07T18:34:00Z"/>
                <w:lang w:eastAsia="zh-TW"/>
              </w:rPr>
            </w:pPr>
            <w:ins w:id="885" w:author="vivo-RAN4#117" w:date="2025-11-07T18:34:00Z">
              <w:r w:rsidRPr="00A12A11">
                <w:rPr>
                  <w:lang w:eastAsia="zh-TW"/>
                </w:rPr>
                <w:t>Description</w:t>
              </w:r>
            </w:ins>
          </w:p>
        </w:tc>
      </w:tr>
      <w:tr w:rsidR="00E00C69" w:rsidRPr="00A12A11" w14:paraId="424B5BED" w14:textId="77777777" w:rsidTr="00A44BB4">
        <w:trPr>
          <w:jc w:val="center"/>
          <w:ins w:id="886"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2B92430B" w14:textId="77777777" w:rsidR="00E00C69" w:rsidRPr="00A12A11" w:rsidRDefault="00E00C69" w:rsidP="00A44BB4">
            <w:pPr>
              <w:pStyle w:val="TAL"/>
              <w:keepNext w:val="0"/>
              <w:keepLines w:val="0"/>
              <w:rPr>
                <w:ins w:id="887" w:author="vivo-RAN4#117" w:date="2025-11-07T18:34:00Z"/>
                <w:lang w:eastAsia="zh-TW"/>
              </w:rPr>
            </w:pPr>
            <w:ins w:id="888" w:author="vivo-RAN4#117" w:date="2025-11-07T18:34: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522C77A" w14:textId="77777777" w:rsidR="00E00C69" w:rsidRPr="00A12A11" w:rsidRDefault="00E00C69" w:rsidP="00A44BB4">
            <w:pPr>
              <w:pStyle w:val="TAL"/>
              <w:keepNext w:val="0"/>
              <w:keepLines w:val="0"/>
              <w:rPr>
                <w:ins w:id="889" w:author="vivo-RAN4#117" w:date="2025-11-07T18:34:00Z"/>
                <w:lang w:eastAsia="zh-TW"/>
              </w:rPr>
            </w:pPr>
            <w:ins w:id="890" w:author="vivo-RAN4#117" w:date="2025-11-07T18:34: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E00C69" w:rsidRPr="00A12A11" w14:paraId="7D2956C3" w14:textId="77777777" w:rsidTr="00A44BB4">
        <w:trPr>
          <w:jc w:val="center"/>
          <w:ins w:id="891" w:author="vivo-RAN4#117" w:date="2025-11-07T18:34:00Z"/>
        </w:trPr>
        <w:tc>
          <w:tcPr>
            <w:tcW w:w="1631" w:type="dxa"/>
            <w:tcBorders>
              <w:top w:val="single" w:sz="4" w:space="0" w:color="auto"/>
              <w:left w:val="single" w:sz="4" w:space="0" w:color="auto"/>
              <w:bottom w:val="single" w:sz="4" w:space="0" w:color="auto"/>
              <w:right w:val="single" w:sz="4" w:space="0" w:color="auto"/>
            </w:tcBorders>
            <w:hideMark/>
          </w:tcPr>
          <w:p w14:paraId="60126D4F" w14:textId="77777777" w:rsidR="00E00C69" w:rsidRPr="00A12A11" w:rsidRDefault="00E00C69" w:rsidP="00A44BB4">
            <w:pPr>
              <w:pStyle w:val="TAL"/>
              <w:keepNext w:val="0"/>
              <w:keepLines w:val="0"/>
              <w:rPr>
                <w:ins w:id="892" w:author="vivo-RAN4#117" w:date="2025-11-07T18:34:00Z"/>
                <w:lang w:eastAsia="zh-CN"/>
              </w:rPr>
            </w:pPr>
            <w:ins w:id="893" w:author="vivo-RAN4#117" w:date="2025-11-07T18:34: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DF86437" w14:textId="77777777" w:rsidR="00E00C69" w:rsidRPr="00A12A11" w:rsidRDefault="00E00C69" w:rsidP="00A44BB4">
            <w:pPr>
              <w:pStyle w:val="TAL"/>
              <w:keepNext w:val="0"/>
              <w:keepLines w:val="0"/>
              <w:rPr>
                <w:ins w:id="894" w:author="vivo-RAN4#117" w:date="2025-11-07T18:34:00Z"/>
                <w:lang w:eastAsia="zh-CN"/>
              </w:rPr>
            </w:pPr>
            <w:ins w:id="895" w:author="vivo-RAN4#117" w:date="2025-11-07T18:34: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E00C69" w:rsidRPr="00A12A11" w14:paraId="3B8D3D98" w14:textId="77777777" w:rsidTr="00A44BB4">
        <w:trPr>
          <w:jc w:val="center"/>
          <w:ins w:id="896" w:author="vivo-RAN4#117" w:date="2025-11-07T18:34:00Z"/>
        </w:trPr>
        <w:tc>
          <w:tcPr>
            <w:tcW w:w="1631" w:type="dxa"/>
            <w:tcBorders>
              <w:top w:val="single" w:sz="4" w:space="0" w:color="auto"/>
              <w:left w:val="single" w:sz="4" w:space="0" w:color="auto"/>
              <w:bottom w:val="single" w:sz="4" w:space="0" w:color="auto"/>
              <w:right w:val="single" w:sz="4" w:space="0" w:color="auto"/>
            </w:tcBorders>
          </w:tcPr>
          <w:p w14:paraId="35F26D4D" w14:textId="77777777" w:rsidR="00E00C69" w:rsidRPr="00A12A11" w:rsidRDefault="00E00C69" w:rsidP="00A44BB4">
            <w:pPr>
              <w:pStyle w:val="TAL"/>
              <w:keepNext w:val="0"/>
              <w:keepLines w:val="0"/>
              <w:rPr>
                <w:ins w:id="897" w:author="vivo-RAN4#117" w:date="2025-11-07T18:34:00Z"/>
                <w:lang w:eastAsia="zh-CN"/>
              </w:rPr>
            </w:pPr>
            <w:ins w:id="898" w:author="vivo-RAN4#117" w:date="2025-11-07T18:34:00Z">
              <w:r>
                <w:rPr>
                  <w:rFonts w:hint="eastAsia"/>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058038E" w14:textId="77777777" w:rsidR="00E00C69" w:rsidRPr="00A12A11" w:rsidRDefault="00E00C69" w:rsidP="00A44BB4">
            <w:pPr>
              <w:pStyle w:val="TAL"/>
              <w:keepNext w:val="0"/>
              <w:keepLines w:val="0"/>
              <w:rPr>
                <w:ins w:id="899" w:author="vivo-RAN4#117" w:date="2025-11-07T18:34:00Z"/>
                <w:lang w:eastAsia="zh-CN"/>
              </w:rPr>
            </w:pPr>
            <w:ins w:id="900" w:author="vivo-RAN4#117" w:date="2025-11-07T18:34:00Z">
              <w:r w:rsidRPr="001A4165">
                <w:t>GSO, NR HD-FDD, 15 kHz SSB SCS, 10 MHz BW</w:t>
              </w:r>
            </w:ins>
          </w:p>
        </w:tc>
      </w:tr>
      <w:tr w:rsidR="00E00C69" w:rsidRPr="00A12A11" w14:paraId="556D1BB8" w14:textId="77777777" w:rsidTr="00A44BB4">
        <w:trPr>
          <w:jc w:val="center"/>
          <w:ins w:id="901" w:author="vivo-RAN4#117" w:date="2025-11-07T18:34:00Z"/>
        </w:trPr>
        <w:tc>
          <w:tcPr>
            <w:tcW w:w="1631" w:type="dxa"/>
            <w:tcBorders>
              <w:top w:val="single" w:sz="4" w:space="0" w:color="auto"/>
              <w:left w:val="single" w:sz="4" w:space="0" w:color="auto"/>
              <w:bottom w:val="single" w:sz="4" w:space="0" w:color="auto"/>
              <w:right w:val="single" w:sz="4" w:space="0" w:color="auto"/>
            </w:tcBorders>
          </w:tcPr>
          <w:p w14:paraId="3480D659" w14:textId="77777777" w:rsidR="00E00C69" w:rsidRDefault="00E00C69" w:rsidP="00A44BB4">
            <w:pPr>
              <w:pStyle w:val="TAL"/>
              <w:keepNext w:val="0"/>
              <w:keepLines w:val="0"/>
              <w:rPr>
                <w:ins w:id="902" w:author="vivo-RAN4#117" w:date="2025-11-07T18:34:00Z"/>
                <w:lang w:eastAsia="zh-CN"/>
              </w:rPr>
            </w:pPr>
            <w:ins w:id="903" w:author="vivo-RAN4#117" w:date="2025-11-07T18:34: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DABDDE9" w14:textId="77777777" w:rsidR="00E00C69" w:rsidRPr="001A4165" w:rsidRDefault="00E00C69" w:rsidP="00A44BB4">
            <w:pPr>
              <w:pStyle w:val="TAL"/>
              <w:keepNext w:val="0"/>
              <w:keepLines w:val="0"/>
              <w:rPr>
                <w:ins w:id="904" w:author="vivo-RAN4#117" w:date="2025-11-07T18:34:00Z"/>
              </w:rPr>
            </w:pPr>
            <w:ins w:id="905" w:author="vivo-RAN4#117" w:date="2025-11-07T18:34:00Z">
              <w:r w:rsidRPr="001A4165">
                <w:t>NGSO, NR HD-FDD, 15 kHz SSB SCS, 10 MHz BW</w:t>
              </w:r>
            </w:ins>
          </w:p>
        </w:tc>
      </w:tr>
      <w:tr w:rsidR="00E00C69" w:rsidRPr="00A12A11" w14:paraId="3F2F4676" w14:textId="77777777" w:rsidTr="00A44BB4">
        <w:trPr>
          <w:jc w:val="center"/>
          <w:ins w:id="906" w:author="vivo-RAN4#117" w:date="2025-11-07T18:34:00Z"/>
        </w:trPr>
        <w:tc>
          <w:tcPr>
            <w:tcW w:w="7979" w:type="dxa"/>
            <w:gridSpan w:val="2"/>
            <w:tcBorders>
              <w:top w:val="single" w:sz="4" w:space="0" w:color="auto"/>
              <w:left w:val="single" w:sz="4" w:space="0" w:color="auto"/>
              <w:bottom w:val="single" w:sz="4" w:space="0" w:color="auto"/>
              <w:right w:val="single" w:sz="4" w:space="0" w:color="auto"/>
            </w:tcBorders>
            <w:hideMark/>
          </w:tcPr>
          <w:p w14:paraId="55CD4725" w14:textId="77777777" w:rsidR="00E00C69" w:rsidRPr="00A12A11" w:rsidRDefault="00E00C69" w:rsidP="00A44BB4">
            <w:pPr>
              <w:pStyle w:val="TAN"/>
              <w:keepNext w:val="0"/>
              <w:keepLines w:val="0"/>
              <w:rPr>
                <w:ins w:id="907" w:author="vivo-RAN4#117" w:date="2025-11-07T18:34:00Z"/>
                <w:lang w:eastAsia="zh-CN"/>
              </w:rPr>
            </w:pPr>
            <w:ins w:id="908" w:author="vivo-RAN4#117" w:date="2025-11-07T18:34:00Z">
              <w:r w:rsidRPr="00024D40">
                <w:rPr>
                  <w:lang w:eastAsia="zh-TW"/>
                </w:rPr>
                <w:t>NOTE:</w:t>
              </w:r>
              <w:r w:rsidRPr="00024D40">
                <w:rPr>
                  <w:lang w:eastAsia="ko-KR"/>
                </w:rPr>
                <w:tab/>
              </w:r>
              <w:r w:rsidRPr="00024D40">
                <w:rPr>
                  <w:lang w:eastAsia="zh-TW"/>
                </w:rPr>
                <w:t xml:space="preserve">If UE supports both NGSO and GSO, the GSO-based test cases can be skipped if the UE passes NGSO-based test cases. </w:t>
              </w:r>
            </w:ins>
          </w:p>
        </w:tc>
      </w:tr>
    </w:tbl>
    <w:p w14:paraId="13AEE58D" w14:textId="77777777" w:rsidR="00E00C69" w:rsidRPr="00A12A11" w:rsidRDefault="00E00C69" w:rsidP="00E00C69">
      <w:pPr>
        <w:rPr>
          <w:ins w:id="909" w:author="vivo-RAN4#117" w:date="2025-11-07T18:34:00Z"/>
        </w:rPr>
      </w:pPr>
    </w:p>
    <w:p w14:paraId="37A90D0B" w14:textId="77777777" w:rsidR="00E00C69" w:rsidRPr="00A12A11" w:rsidRDefault="00E00C69" w:rsidP="00E00C69">
      <w:pPr>
        <w:pStyle w:val="5"/>
        <w:keepNext w:val="0"/>
        <w:keepLines w:val="0"/>
        <w:rPr>
          <w:ins w:id="910" w:author="vivo-RAN4#117" w:date="2025-11-07T18:34:00Z"/>
        </w:rPr>
      </w:pPr>
      <w:ins w:id="911" w:author="vivo-RAN4#117" w:date="2025-11-07T18:34:00Z">
        <w:r w:rsidRPr="00A12A11">
          <w:t>A.1</w:t>
        </w:r>
        <w:r>
          <w:t>X</w:t>
        </w:r>
        <w:r w:rsidRPr="00A12A11">
          <w:t>.4.</w:t>
        </w:r>
        <w:r w:rsidRPr="00A12A11">
          <w:rPr>
            <w:lang w:eastAsia="zh-CN"/>
          </w:rPr>
          <w:t>5</w:t>
        </w:r>
        <w:r w:rsidRPr="00A12A11">
          <w:t>.1.</w:t>
        </w:r>
        <w:r w:rsidRPr="00A12A11">
          <w:rPr>
            <w:lang w:eastAsia="zh-CN"/>
          </w:rPr>
          <w:t>2</w:t>
        </w:r>
        <w:r w:rsidRPr="00A12A11">
          <w:tab/>
          <w:t>Test Requirements</w:t>
        </w:r>
      </w:ins>
    </w:p>
    <w:p w14:paraId="68B8C3E4" w14:textId="52ADE40B" w:rsidR="00782A3B" w:rsidRPr="00E00C69" w:rsidRDefault="00E00C69" w:rsidP="00E00C69">
      <w:pPr>
        <w:rPr>
          <w:lang w:eastAsia="zh-CN"/>
        </w:rPr>
      </w:pPr>
      <w:ins w:id="912" w:author="vivo-RAN4#117" w:date="2025-11-07T18:34:00Z">
        <w:r>
          <w:rPr>
            <w:rFonts w:hint="eastAsia"/>
            <w:lang w:eastAsia="zh-CN"/>
          </w:rPr>
          <w:t>T</w:t>
        </w:r>
        <w:r>
          <w:rPr>
            <w:lang w:eastAsia="zh-CN"/>
          </w:rPr>
          <w:t>he test requirements in clause A.14.4.5.1.2 shall apply.</w:t>
        </w:r>
      </w:ins>
    </w:p>
    <w:p w14:paraId="6783C7AB" w14:textId="49CA9809" w:rsidR="00816F39" w:rsidRPr="00940916" w:rsidRDefault="00782A3B" w:rsidP="00940916">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sectPr w:rsidR="00816F39" w:rsidRPr="00940916" w:rsidSect="006578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C585E" w14:textId="77777777" w:rsidR="0042763D" w:rsidRDefault="0042763D">
      <w:r>
        <w:separator/>
      </w:r>
    </w:p>
  </w:endnote>
  <w:endnote w:type="continuationSeparator" w:id="0">
    <w:p w14:paraId="28C26895" w14:textId="77777777" w:rsidR="0042763D" w:rsidRDefault="0042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AC3AF" w14:textId="77777777" w:rsidR="0042763D" w:rsidRDefault="0042763D">
      <w:r>
        <w:separator/>
      </w:r>
    </w:p>
  </w:footnote>
  <w:footnote w:type="continuationSeparator" w:id="0">
    <w:p w14:paraId="5CF33AD5" w14:textId="77777777" w:rsidR="0042763D" w:rsidRDefault="0042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1B4D4" w14:textId="77777777" w:rsidR="00DB4AF2" w:rsidRDefault="004276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86259" w14:textId="77777777" w:rsidR="00DB4AF2" w:rsidRDefault="00EF2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77AF" w14:textId="77777777" w:rsidR="00DB4AF2" w:rsidRDefault="004276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AN4#117">
    <w15:presenceInfo w15:providerId="None" w15:userId="vivo-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22E4A"/>
    <w:rsid w:val="00070E09"/>
    <w:rsid w:val="000A6394"/>
    <w:rsid w:val="000B7FED"/>
    <w:rsid w:val="000C038A"/>
    <w:rsid w:val="000C6598"/>
    <w:rsid w:val="000D1856"/>
    <w:rsid w:val="000D44B3"/>
    <w:rsid w:val="000D717D"/>
    <w:rsid w:val="00106016"/>
    <w:rsid w:val="00145D43"/>
    <w:rsid w:val="001655E2"/>
    <w:rsid w:val="00177006"/>
    <w:rsid w:val="0018473E"/>
    <w:rsid w:val="00190280"/>
    <w:rsid w:val="00192C46"/>
    <w:rsid w:val="001A08B3"/>
    <w:rsid w:val="001A7B60"/>
    <w:rsid w:val="001B16F8"/>
    <w:rsid w:val="001B52F0"/>
    <w:rsid w:val="001B7A65"/>
    <w:rsid w:val="001E41F3"/>
    <w:rsid w:val="0026004D"/>
    <w:rsid w:val="002640DD"/>
    <w:rsid w:val="00275D12"/>
    <w:rsid w:val="00284FEB"/>
    <w:rsid w:val="002860C4"/>
    <w:rsid w:val="002A4C8B"/>
    <w:rsid w:val="002B5741"/>
    <w:rsid w:val="002E472E"/>
    <w:rsid w:val="00305409"/>
    <w:rsid w:val="00320850"/>
    <w:rsid w:val="003609EF"/>
    <w:rsid w:val="0036231A"/>
    <w:rsid w:val="00374DD4"/>
    <w:rsid w:val="00382471"/>
    <w:rsid w:val="003D057B"/>
    <w:rsid w:val="003E1A36"/>
    <w:rsid w:val="00410371"/>
    <w:rsid w:val="004242F1"/>
    <w:rsid w:val="0042763D"/>
    <w:rsid w:val="004B75B7"/>
    <w:rsid w:val="004D5E28"/>
    <w:rsid w:val="005141D9"/>
    <w:rsid w:val="0051580D"/>
    <w:rsid w:val="00547111"/>
    <w:rsid w:val="00592D74"/>
    <w:rsid w:val="005A5622"/>
    <w:rsid w:val="005E2C44"/>
    <w:rsid w:val="0061247C"/>
    <w:rsid w:val="00621188"/>
    <w:rsid w:val="006257ED"/>
    <w:rsid w:val="00641364"/>
    <w:rsid w:val="00643A6B"/>
    <w:rsid w:val="00653DE4"/>
    <w:rsid w:val="00656F3C"/>
    <w:rsid w:val="00665BDD"/>
    <w:rsid w:val="00665C47"/>
    <w:rsid w:val="00695808"/>
    <w:rsid w:val="006B0382"/>
    <w:rsid w:val="006B46FB"/>
    <w:rsid w:val="006D788B"/>
    <w:rsid w:val="006E21FB"/>
    <w:rsid w:val="00782A3B"/>
    <w:rsid w:val="00792342"/>
    <w:rsid w:val="007977A8"/>
    <w:rsid w:val="007B512A"/>
    <w:rsid w:val="007C2097"/>
    <w:rsid w:val="007C72EB"/>
    <w:rsid w:val="007D0F18"/>
    <w:rsid w:val="007D6A07"/>
    <w:rsid w:val="007F7259"/>
    <w:rsid w:val="008040A8"/>
    <w:rsid w:val="00816F39"/>
    <w:rsid w:val="008279FA"/>
    <w:rsid w:val="008626E7"/>
    <w:rsid w:val="00870EE7"/>
    <w:rsid w:val="008863B9"/>
    <w:rsid w:val="0088692D"/>
    <w:rsid w:val="008A1CB1"/>
    <w:rsid w:val="008A45A6"/>
    <w:rsid w:val="008D2C5B"/>
    <w:rsid w:val="008D3CCC"/>
    <w:rsid w:val="008F3789"/>
    <w:rsid w:val="008F686C"/>
    <w:rsid w:val="00901109"/>
    <w:rsid w:val="009148DE"/>
    <w:rsid w:val="009220D6"/>
    <w:rsid w:val="00940916"/>
    <w:rsid w:val="00941E30"/>
    <w:rsid w:val="009427F1"/>
    <w:rsid w:val="00942E7E"/>
    <w:rsid w:val="009531B0"/>
    <w:rsid w:val="00967ADC"/>
    <w:rsid w:val="009741B3"/>
    <w:rsid w:val="009777D9"/>
    <w:rsid w:val="00991B88"/>
    <w:rsid w:val="009A5753"/>
    <w:rsid w:val="009A579D"/>
    <w:rsid w:val="009B17F0"/>
    <w:rsid w:val="009B7552"/>
    <w:rsid w:val="009D3103"/>
    <w:rsid w:val="009D717B"/>
    <w:rsid w:val="009E3297"/>
    <w:rsid w:val="009E4025"/>
    <w:rsid w:val="009F734F"/>
    <w:rsid w:val="00A21A47"/>
    <w:rsid w:val="00A246B6"/>
    <w:rsid w:val="00A47732"/>
    <w:rsid w:val="00A47E70"/>
    <w:rsid w:val="00A50CF0"/>
    <w:rsid w:val="00A7671C"/>
    <w:rsid w:val="00A8068F"/>
    <w:rsid w:val="00AA2CBC"/>
    <w:rsid w:val="00AB2193"/>
    <w:rsid w:val="00AB5B98"/>
    <w:rsid w:val="00AC5820"/>
    <w:rsid w:val="00AD1CD8"/>
    <w:rsid w:val="00AE5683"/>
    <w:rsid w:val="00AF66EA"/>
    <w:rsid w:val="00AF7F47"/>
    <w:rsid w:val="00B2209B"/>
    <w:rsid w:val="00B258BB"/>
    <w:rsid w:val="00B33602"/>
    <w:rsid w:val="00B36776"/>
    <w:rsid w:val="00B67B97"/>
    <w:rsid w:val="00B968C8"/>
    <w:rsid w:val="00BA22A1"/>
    <w:rsid w:val="00BA3EC5"/>
    <w:rsid w:val="00BA51D9"/>
    <w:rsid w:val="00BB36D6"/>
    <w:rsid w:val="00BB5CB7"/>
    <w:rsid w:val="00BB5DFC"/>
    <w:rsid w:val="00BC5B2D"/>
    <w:rsid w:val="00BC6520"/>
    <w:rsid w:val="00BC7777"/>
    <w:rsid w:val="00BD279D"/>
    <w:rsid w:val="00BD6BB8"/>
    <w:rsid w:val="00BF2603"/>
    <w:rsid w:val="00C43A45"/>
    <w:rsid w:val="00C47539"/>
    <w:rsid w:val="00C6195A"/>
    <w:rsid w:val="00C66BA2"/>
    <w:rsid w:val="00C851A0"/>
    <w:rsid w:val="00C870F6"/>
    <w:rsid w:val="00C95985"/>
    <w:rsid w:val="00CC5026"/>
    <w:rsid w:val="00CC68D0"/>
    <w:rsid w:val="00CD6B5F"/>
    <w:rsid w:val="00D03F9A"/>
    <w:rsid w:val="00D06D51"/>
    <w:rsid w:val="00D15E61"/>
    <w:rsid w:val="00D24991"/>
    <w:rsid w:val="00D50255"/>
    <w:rsid w:val="00D66520"/>
    <w:rsid w:val="00D84AE9"/>
    <w:rsid w:val="00D9124E"/>
    <w:rsid w:val="00DB666D"/>
    <w:rsid w:val="00DE34CF"/>
    <w:rsid w:val="00E00C69"/>
    <w:rsid w:val="00E13F3D"/>
    <w:rsid w:val="00E34898"/>
    <w:rsid w:val="00E425EF"/>
    <w:rsid w:val="00E513FF"/>
    <w:rsid w:val="00E90AD0"/>
    <w:rsid w:val="00EB09B7"/>
    <w:rsid w:val="00EE7D7C"/>
    <w:rsid w:val="00EF21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uiPriority w:val="99"/>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 w:type="numbering" w:customStyle="1" w:styleId="12111121">
    <w:name w:val="无列表1211112"/>
    <w:next w:val="a2"/>
    <w:semiHidden/>
    <w:rsid w:val="00782A3B"/>
  </w:style>
  <w:style w:type="table" w:customStyle="1" w:styleId="TableGrid161">
    <w:name w:val="Table Grid161"/>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65EE0-768C-45AB-93DB-1324E572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F099D-C03A-496E-9630-3505305892E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7362954-2250-4AB3-968C-785BD7CC695C}">
  <ds:schemaRefs>
    <ds:schemaRef ds:uri="http://schemas.microsoft.com/sharepoint/v3/contenttype/forms"/>
  </ds:schemaRefs>
</ds:datastoreItem>
</file>

<file path=customXml/itemProps4.xml><?xml version="1.0" encoding="utf-8"?>
<ds:datastoreItem xmlns:ds="http://schemas.openxmlformats.org/officeDocument/2006/customXml" ds:itemID="{90106C41-C0FB-4FF9-9D83-C02E28F5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vivo-RAN4#117</cp:lastModifiedBy>
  <cp:revision>85</cp:revision>
  <cp:lastPrinted>1899-12-31T23:00:00Z</cp:lastPrinted>
  <dcterms:created xsi:type="dcterms:W3CDTF">2020-02-03T08:32:00Z</dcterms:created>
  <dcterms:modified xsi:type="dcterms:W3CDTF">2025-11-07T11:26:00Z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