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bookmarkStart w:id="3" w:name="_GoBack"/>
      <w:r>
        <w:rPr>
          <w:rFonts w:hint="eastAsia"/>
          <w:b/>
          <w:i/>
          <w:sz w:val="28"/>
        </w:rPr>
        <w:t>R4-2521171</w:t>
      </w:r>
      <w:bookmarkEnd w:id="3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Dallas, USA, 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vertAlign w:val="superscript"/>
          <w:lang w:eastAsia="zh-CN"/>
        </w:rPr>
        <w:t>st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b/>
                <w:sz w:val="28"/>
                <w:lang w:val="en-US" w:eastAsia="zh-CN"/>
              </w:rPr>
              <w:t>6140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Conditional Intra-CU LTM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2025-11-06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Both </w:t>
            </w:r>
            <w:r>
              <w:rPr>
                <w:rFonts w:hint="default"/>
                <w:lang w:val="en-US" w:eastAsia="zh-CN"/>
              </w:rPr>
              <w:t>‘</w:t>
            </w:r>
            <w:r>
              <w:t>T</w:t>
            </w:r>
            <w:r>
              <w:rPr>
                <w:vertAlign w:val="subscript"/>
              </w:rPr>
              <w:t>LTM-IU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default"/>
                <w:lang w:val="en-US" w:eastAsia="zh-CN"/>
              </w:rPr>
              <w:t>‘</w:t>
            </w:r>
            <w:r>
              <w:t>T</w:t>
            </w:r>
            <w:r>
              <w:rPr>
                <w:rFonts w:hint="eastAsia"/>
                <w:vertAlign w:val="subscript"/>
                <w:lang w:val="en-US" w:eastAsia="zh-CN"/>
              </w:rPr>
              <w:t>CL</w:t>
            </w:r>
            <w:r>
              <w:rPr>
                <w:vertAlign w:val="subscript"/>
              </w:rPr>
              <w:t>TM-IU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are used in clause 6.3.2.2.3. and they should be same.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rFonts w:hint="default"/>
                <w:lang w:val="en-US" w:eastAsia="zh-CN"/>
              </w:rPr>
              <w:t>‘</w:t>
            </w:r>
            <w:r>
              <w:t>T</w:t>
            </w:r>
            <w:r>
              <w:rPr>
                <w:rFonts w:hint="eastAsia"/>
                <w:vertAlign w:val="subscript"/>
                <w:lang w:val="en-US" w:eastAsia="zh-CN"/>
              </w:rPr>
              <w:t>CL</w:t>
            </w:r>
            <w:r>
              <w:rPr>
                <w:vertAlign w:val="subscript"/>
              </w:rPr>
              <w:t>TM-IU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‘</w:t>
            </w:r>
            <w:r>
              <w:t>T</w:t>
            </w:r>
            <w:r>
              <w:rPr>
                <w:vertAlign w:val="subscript"/>
              </w:rPr>
              <w:t>LTM-IU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in the interruption delay requirement.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Using different terms to represent the same parameters could cause confusion.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6.</w:t>
            </w: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2</w:t>
            </w:r>
            <w:r>
              <w:t>.2.</w:t>
            </w:r>
            <w:r>
              <w:rPr>
                <w:rFonts w:hint="eastAsia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6"/>
      </w:pPr>
      <w:r>
        <w:t>6.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2</w:t>
      </w:r>
      <w:r>
        <w:t>.2.</w:t>
      </w:r>
      <w:r>
        <w:rPr>
          <w:rFonts w:hint="eastAsia"/>
        </w:rPr>
        <w:t>3</w:t>
      </w:r>
      <w:r>
        <w:tab/>
      </w:r>
      <w:r>
        <w:t>Interruption time</w:t>
      </w:r>
    </w:p>
    <w:p>
      <w:pPr>
        <w:rPr>
          <w:rFonts w:cs="v4.2.0"/>
        </w:rPr>
      </w:pPr>
      <w:r>
        <w:rPr>
          <w:rFonts w:cs="v4.2.0"/>
        </w:rPr>
        <w:t>The interruption time</w:t>
      </w:r>
      <w:r>
        <w:rPr>
          <w:rFonts w:hint="eastAsia" w:cs="v4.2.0"/>
        </w:rPr>
        <w:t xml:space="preserve"> </w:t>
      </w:r>
      <w:r>
        <w:t>T</w:t>
      </w:r>
      <w:r>
        <w:rPr>
          <w:rFonts w:hint="eastAsia"/>
          <w:vertAlign w:val="subscript"/>
        </w:rPr>
        <w:t>CL</w:t>
      </w:r>
      <w:r>
        <w:rPr>
          <w:vertAlign w:val="subscript"/>
        </w:rPr>
        <w:t>TM-interrupt</w:t>
      </w:r>
      <w:r>
        <w:rPr>
          <w:rFonts w:cs="v4.2.0"/>
        </w:rPr>
        <w:t xml:space="preserve"> is</w:t>
      </w:r>
      <w:r>
        <w:rPr>
          <w:rFonts w:hint="eastAsia" w:cs="v4.2.0"/>
        </w:rPr>
        <w:t xml:space="preserve"> </w:t>
      </w:r>
      <w:r>
        <w:rPr>
          <w:rFonts w:cs="v4.2.0"/>
        </w:rPr>
        <w:t>between</w:t>
      </w:r>
      <w:r>
        <w:rPr>
          <w:rFonts w:hint="eastAsia" w:cs="v4.2.0"/>
        </w:rPr>
        <w:t xml:space="preserve"> </w:t>
      </w:r>
      <w:r>
        <w:rPr>
          <w:rFonts w:cs="v4.2.0"/>
        </w:rPr>
        <w:t xml:space="preserve">the time the UE </w:t>
      </w:r>
      <w:r>
        <w:t>starts to</w:t>
      </w:r>
      <w:r>
        <w:rPr>
          <w:rFonts w:cs="v4.2.0"/>
        </w:rPr>
        <w:t xml:space="preserve"> execute cell switch towards the target cell until the time the UE</w:t>
      </w:r>
      <w:r>
        <w:rPr>
          <w:rFonts w:hint="eastAsia" w:cs="v4.2.0"/>
        </w:rPr>
        <w:t xml:space="preserve"> starts to</w:t>
      </w:r>
      <w:r>
        <w:rPr>
          <w:rFonts w:cs="v4.2.0"/>
        </w:rPr>
        <w:t xml:space="preserve"> transmit </w:t>
      </w:r>
      <w:r>
        <w:rPr>
          <w:rFonts w:cs="v4.2.0"/>
          <w:snapToGrid w:val="0"/>
        </w:rPr>
        <w:t xml:space="preserve">the </w:t>
      </w:r>
      <w:r>
        <w:rPr>
          <w:rFonts w:hint="eastAsia" w:cs="v4.2.0"/>
          <w:snapToGrid w:val="0"/>
        </w:rPr>
        <w:t>new</w:t>
      </w:r>
      <w:r>
        <w:rPr>
          <w:rFonts w:cs="v4.2.0"/>
          <w:snapToGrid w:val="0"/>
        </w:rPr>
        <w:t xml:space="preserve"> uplink </w:t>
      </w:r>
      <w:r>
        <w:rPr>
          <w:rFonts w:hint="eastAsia" w:cs="v4.2.0"/>
          <w:snapToGrid w:val="0"/>
        </w:rPr>
        <w:t>transmission</w:t>
      </w:r>
      <w:r>
        <w:rPr>
          <w:rFonts w:cs="v4.2.0"/>
          <w:snapToGrid w:val="0"/>
        </w:rPr>
        <w:t xml:space="preserve"> </w:t>
      </w:r>
      <w:r>
        <w:rPr>
          <w:rFonts w:hint="eastAsia" w:cs="v4.2.0"/>
          <w:snapToGrid w:val="0"/>
        </w:rPr>
        <w:t>to</w:t>
      </w:r>
      <w:r>
        <w:rPr>
          <w:rFonts w:cs="v4.2.0"/>
          <w:snapToGrid w:val="0"/>
        </w:rPr>
        <w:t xml:space="preserve"> the target cell, excluding </w:t>
      </w:r>
      <w:r>
        <w:t>T</w:t>
      </w:r>
      <w:r>
        <w:rPr>
          <w:vertAlign w:val="subscript"/>
        </w:rPr>
        <w:t>CLTM-RRC-processing</w:t>
      </w:r>
      <w:r>
        <w:rPr>
          <w:rFonts w:cs="v4.2.0"/>
        </w:rPr>
        <w:t>.</w:t>
      </w:r>
    </w:p>
    <w:p>
      <w:pPr>
        <w:pStyle w:val="62"/>
        <w:jc w:val="center"/>
        <w:pPrChange w:id="0" w:author="ZTE - YAN WU" w:date="2025-11-07T10:09:29Z">
          <w:pPr>
            <w:pStyle w:val="62"/>
          </w:pPr>
        </w:pPrChange>
      </w:pPr>
      <w:r>
        <w:t>T</w:t>
      </w:r>
      <w:r>
        <w:rPr>
          <w:rFonts w:hint="eastAsia"/>
          <w:vertAlign w:val="subscript"/>
        </w:rPr>
        <w:t>CL</w:t>
      </w:r>
      <w:r>
        <w:rPr>
          <w:vertAlign w:val="subscript"/>
        </w:rPr>
        <w:t>TM-interrupt</w:t>
      </w:r>
      <w:r>
        <w:rPr>
          <w:rFonts w:cs="v4.2.0"/>
        </w:rPr>
        <w:t xml:space="preserve"> </w:t>
      </w:r>
      <w:r>
        <w:t>= T</w:t>
      </w:r>
      <w:r>
        <w:rPr>
          <w:vertAlign w:val="subscript"/>
        </w:rPr>
        <w:t>LTM-processing</w:t>
      </w:r>
      <w:r>
        <w:t xml:space="preserve"> + </w:t>
      </w:r>
      <w:r>
        <w:rPr>
          <w:bCs/>
        </w:rPr>
        <w:t>T</w:t>
      </w:r>
      <w:r>
        <w:rPr>
          <w:bCs/>
          <w:vertAlign w:val="subscript"/>
        </w:rPr>
        <w:t>first-RS</w:t>
      </w:r>
      <w:r>
        <w:t xml:space="preserve"> + T</w:t>
      </w:r>
      <w:r>
        <w:rPr>
          <w:vertAlign w:val="subscript"/>
        </w:rPr>
        <w:t>RS-proc</w:t>
      </w:r>
      <w:r>
        <w:rPr>
          <w:rFonts w:hint="eastAsia"/>
          <w:vertAlign w:val="subscript"/>
        </w:rPr>
        <w:t xml:space="preserve"> </w:t>
      </w:r>
      <w:r>
        <w:t>+ T</w:t>
      </w:r>
      <w:r>
        <w:rPr>
          <w:vertAlign w:val="subscript"/>
        </w:rPr>
        <w:t>LTM-IU</w:t>
      </w:r>
      <w:r>
        <w:t xml:space="preserve"> ms</w:t>
      </w:r>
      <w:del w:id="1" w:author="ZTE - YAN WU" w:date="2025-11-07T10:09:23Z">
        <w:r>
          <w:rPr/>
          <w:delText>,</w:delText>
        </w:r>
      </w:del>
    </w:p>
    <w:p>
      <w:pPr>
        <w:rPr>
          <w:rFonts w:cs="v4.2.0"/>
        </w:rPr>
      </w:pPr>
      <w:r>
        <w:rPr>
          <w:rFonts w:cs="v4.2.0"/>
        </w:rPr>
        <w:t>Where:</w:t>
      </w:r>
    </w:p>
    <w:p>
      <w:pPr>
        <w:ind w:left="568" w:hanging="284"/>
        <w:rPr>
          <w:color w:val="000000"/>
        </w:rPr>
      </w:pPr>
      <w:r>
        <w:rPr>
          <w:rFonts w:cs="v4.2.0"/>
        </w:rPr>
        <w:t>-</w:t>
      </w:r>
      <w:r>
        <w:rPr>
          <w:rFonts w:cs="v4.2.0"/>
        </w:rPr>
        <w:tab/>
      </w:r>
      <w:r>
        <w:rPr>
          <w:rFonts w:eastAsia="PMingLiU"/>
        </w:rPr>
        <w:t>T</w:t>
      </w:r>
      <w:r>
        <w:rPr>
          <w:rFonts w:eastAsia="PMingLiU"/>
          <w:vertAlign w:val="subscript"/>
        </w:rPr>
        <w:t xml:space="preserve">LTM-processing </w:t>
      </w:r>
      <w:bookmarkStart w:id="1" w:name="_Hlk196749576"/>
      <w:r>
        <w:rPr>
          <w:rFonts w:eastAsia="PMingLiU"/>
        </w:rPr>
        <w:t>is the time for UE processing</w:t>
      </w:r>
      <w:bookmarkEnd w:id="1"/>
      <w:r>
        <w:rPr>
          <w:rFonts w:eastAsia="PMingLiU"/>
        </w:rPr>
        <w:t>, consisting of applying the target cell parameters and L1/L2 change.</w:t>
      </w:r>
    </w:p>
    <w:p>
      <w:pPr>
        <w:ind w:left="568"/>
      </w:pPr>
      <w:r>
        <w:rPr>
          <w:rFonts w:hint="eastAsia"/>
        </w:rPr>
        <w:t>1&gt; i</w:t>
      </w:r>
      <w:r>
        <w:rPr>
          <w:rFonts w:eastAsia="PMingLiU"/>
        </w:rPr>
        <w:t xml:space="preserve">f the UE supports </w:t>
      </w:r>
      <w:r>
        <w:rPr>
          <w:rFonts w:eastAsia="PMingLiU"/>
          <w:i/>
          <w:iCs/>
        </w:rPr>
        <w:t>ltm-FastUE-Processing-r18</w:t>
      </w:r>
      <w:r>
        <w:rPr>
          <w:rFonts w:eastAsia="PMingLiU"/>
        </w:rPr>
        <w:t xml:space="preserve"> capability</w:t>
      </w:r>
      <w:r>
        <w:rPr>
          <w:rFonts w:hint="eastAsia"/>
        </w:rPr>
        <w:t>,</w:t>
      </w:r>
    </w:p>
    <w:p>
      <w:pPr>
        <w:ind w:left="851"/>
        <w:rPr>
          <w:rFonts w:eastAsia="PMingLiU"/>
        </w:rPr>
      </w:pPr>
      <w:r>
        <w:rPr>
          <w:rFonts w:hint="eastAsia"/>
        </w:rPr>
        <w:t>2&gt;</w:t>
      </w:r>
      <w:r>
        <w:t xml:space="preserve"> </w:t>
      </w:r>
      <w:r>
        <w:rPr>
          <w:rFonts w:eastAsia="PMingLiU"/>
        </w:rPr>
        <w:t>the value of T</w:t>
      </w:r>
      <w:r>
        <w:rPr>
          <w:rFonts w:eastAsia="PMingLiU"/>
          <w:vertAlign w:val="subscript"/>
        </w:rPr>
        <w:t>LTM-processing</w:t>
      </w:r>
      <w:r>
        <w:rPr>
          <w:rFonts w:eastAsia="PMingLiU"/>
        </w:rPr>
        <w:t xml:space="preserve"> equals to</w:t>
      </w:r>
    </w:p>
    <w:p>
      <w:pPr>
        <w:ind w:left="1418" w:hanging="284"/>
        <w:rPr>
          <w:rFonts w:eastAsia="PMingLiU"/>
        </w:rPr>
      </w:pPr>
      <w:r>
        <w:rPr>
          <w:rFonts w:hint="eastAsia"/>
        </w:rPr>
        <w:t>3&gt;</w:t>
      </w:r>
      <w:r>
        <w:t xml:space="preserve"> </w:t>
      </w:r>
      <w:r>
        <w:rPr>
          <w:rFonts w:eastAsia="PMingLiU"/>
          <w:i/>
          <w:iCs/>
        </w:rPr>
        <w:t>fr1-r18</w:t>
      </w:r>
      <w:r>
        <w:rPr>
          <w:rFonts w:eastAsia="PMingLiU"/>
        </w:rPr>
        <w:t xml:space="preserve"> for FR1 to FR1 LTM cell switch.</w:t>
      </w:r>
    </w:p>
    <w:p>
      <w:pPr>
        <w:ind w:left="1418" w:hanging="284"/>
        <w:rPr>
          <w:rFonts w:eastAsia="PMingLiU"/>
        </w:rPr>
      </w:pPr>
      <w:r>
        <w:rPr>
          <w:rFonts w:hint="eastAsia"/>
        </w:rPr>
        <w:t>3&gt;</w:t>
      </w:r>
      <w:r>
        <w:t xml:space="preserve"> </w:t>
      </w:r>
      <w:r>
        <w:rPr>
          <w:rFonts w:eastAsia="PMingLiU"/>
          <w:i/>
          <w:iCs/>
        </w:rPr>
        <w:t xml:space="preserve">fr2-r18 for </w:t>
      </w:r>
      <w:r>
        <w:rPr>
          <w:rFonts w:eastAsia="PMingLiU"/>
        </w:rPr>
        <w:t>FR2 to FR2 LTM cell switch.</w:t>
      </w:r>
    </w:p>
    <w:p>
      <w:pPr>
        <w:ind w:left="1418" w:hanging="284"/>
        <w:rPr>
          <w:rFonts w:eastAsia="PMingLiU"/>
        </w:rPr>
      </w:pPr>
      <w:r>
        <w:rPr>
          <w:rFonts w:hint="eastAsia"/>
        </w:rPr>
        <w:t>3&gt;</w:t>
      </w:r>
      <w:r>
        <w:t xml:space="preserve"> </w:t>
      </w:r>
      <w:r>
        <w:rPr>
          <w:rFonts w:cs="Arial"/>
          <w:i/>
          <w:iCs/>
          <w:szCs w:val="18"/>
        </w:rPr>
        <w:t>fr1-AndFR2-r18</w:t>
      </w:r>
      <w:r>
        <w:rPr>
          <w:rFonts w:eastAsia="PMingLiU"/>
        </w:rPr>
        <w:t xml:space="preserve"> for FR1 to FR2 and FR2 to FR1 LTM cell switch.</w:t>
      </w:r>
    </w:p>
    <w:p>
      <w:pPr>
        <w:ind w:left="851" w:hanging="284"/>
      </w:pPr>
      <w:r>
        <w:rPr>
          <w:rFonts w:hint="eastAsia"/>
        </w:rPr>
        <w:t>1&gt; else:</w:t>
      </w:r>
    </w:p>
    <w:p>
      <w:pPr>
        <w:ind w:left="1135" w:hanging="284"/>
        <w:rPr>
          <w:rFonts w:eastAsia="PMingLiU"/>
        </w:rPr>
      </w:pPr>
      <w:r>
        <w:rPr>
          <w:rFonts w:hint="eastAsia"/>
        </w:rPr>
        <w:t>2&gt;</w:t>
      </w:r>
      <w:r>
        <w:t xml:space="preserve"> </w:t>
      </w:r>
      <w:r>
        <w:rPr>
          <w:rFonts w:eastAsia="PMingLiU"/>
        </w:rPr>
        <w:t>the value of T</w:t>
      </w:r>
      <w:r>
        <w:rPr>
          <w:rFonts w:eastAsia="PMingLiU"/>
          <w:vertAlign w:val="subscript"/>
        </w:rPr>
        <w:t>LTM-processing</w:t>
      </w:r>
      <w:r>
        <w:rPr>
          <w:rFonts w:eastAsia="PMingLiU"/>
        </w:rPr>
        <w:t xml:space="preserve"> equals to </w:t>
      </w:r>
    </w:p>
    <w:p>
      <w:pPr>
        <w:ind w:left="1418" w:hanging="284"/>
        <w:rPr>
          <w:rFonts w:eastAsia="PMingLiU"/>
        </w:rPr>
      </w:pPr>
      <w:r>
        <w:rPr>
          <w:rFonts w:hint="eastAsia"/>
        </w:rPr>
        <w:t>3&gt;</w:t>
      </w:r>
      <w:r>
        <w:t xml:space="preserve"> </w:t>
      </w:r>
      <w:r>
        <w:rPr>
          <w:rFonts w:eastAsia="PMingLiU"/>
        </w:rPr>
        <w:t xml:space="preserve">20 ms for FR1 to FR1 and FR2 to FR2 LTM cell switch. </w:t>
      </w:r>
    </w:p>
    <w:p>
      <w:pPr>
        <w:ind w:left="1418" w:hanging="284"/>
      </w:pPr>
      <w:r>
        <w:rPr>
          <w:rFonts w:hint="eastAsia"/>
        </w:rPr>
        <w:t>3&gt;</w:t>
      </w:r>
      <w:r>
        <w:t xml:space="preserve"> </w:t>
      </w:r>
      <w:r>
        <w:rPr>
          <w:rFonts w:eastAsia="PMingLiU"/>
        </w:rPr>
        <w:t xml:space="preserve">40 ms for FR1 to FR2 and FR2 to FR1 LTM cell switch. </w:t>
      </w:r>
    </w:p>
    <w:p>
      <w:pPr>
        <w:ind w:left="568" w:hanging="284"/>
        <w:rPr>
          <w:color w:val="000000"/>
        </w:rPr>
      </w:pPr>
      <w:r>
        <w:rPr>
          <w:rFonts w:cs="v4.2.0"/>
        </w:rPr>
        <w:t>-</w:t>
      </w:r>
      <w:r>
        <w:rPr>
          <w:rFonts w:cs="v4.2.0"/>
        </w:rPr>
        <w:tab/>
      </w:r>
      <w:r>
        <w:rPr>
          <w:color w:val="000000"/>
        </w:rPr>
        <w:t>T</w:t>
      </w:r>
      <w:r>
        <w:rPr>
          <w:color w:val="000000"/>
          <w:vertAlign w:val="subscript"/>
        </w:rPr>
        <w:t>first-RS</w:t>
      </w:r>
      <w:r>
        <w:rPr>
          <w:color w:val="000000"/>
        </w:rPr>
        <w:t xml:space="preserve"> is the time for fine time tracking and acquiring full timing information of the target cell</w:t>
      </w:r>
      <w:r>
        <w:rPr>
          <w:rFonts w:hint="eastAsia"/>
          <w:color w:val="000000"/>
        </w:rPr>
        <w:t>.</w:t>
      </w:r>
    </w:p>
    <w:p>
      <w:pPr>
        <w:ind w:left="568" w:hanging="284"/>
        <w:rPr>
          <w:color w:val="000000"/>
        </w:rPr>
      </w:pPr>
      <w:r>
        <w:rPr>
          <w:rFonts w:cs="v4.2.0"/>
        </w:rPr>
        <w:t>-</w:t>
      </w:r>
      <w:r>
        <w:rPr>
          <w:rFonts w:cs="v4.2.0"/>
        </w:rPr>
        <w:tab/>
      </w:r>
      <w:r>
        <w:rPr>
          <w:color w:val="000000"/>
        </w:rPr>
        <w:t>T</w:t>
      </w:r>
      <w:r>
        <w:rPr>
          <w:color w:val="000000"/>
          <w:vertAlign w:val="subscript"/>
        </w:rPr>
        <w:t>RS-proc</w:t>
      </w:r>
      <w:r>
        <w:rPr>
          <w:color w:val="000000"/>
        </w:rPr>
        <w:t xml:space="preserve"> is the time for SSB processing</w:t>
      </w:r>
      <w:r>
        <w:rPr>
          <w:rFonts w:hint="eastAsia"/>
          <w:color w:val="000000"/>
        </w:rPr>
        <w:t>.</w:t>
      </w:r>
    </w:p>
    <w:p>
      <w:pPr>
        <w:ind w:left="851" w:hanging="284"/>
      </w:pPr>
      <w:r>
        <w:rPr>
          <w:rFonts w:hint="eastAsia"/>
        </w:rPr>
        <w:t>1&gt;</w:t>
      </w:r>
      <w:r>
        <w:rPr>
          <w:rFonts w:eastAsia="Malgun Gothic"/>
        </w:rPr>
        <w:t xml:space="preserve"> </w:t>
      </w:r>
      <w:r>
        <w:rPr>
          <w:rFonts w:hint="eastAsia"/>
        </w:rPr>
        <w:t>if t</w:t>
      </w:r>
      <w:r>
        <w:rPr>
          <w:rFonts w:eastAsia="Malgun Gothic"/>
        </w:rPr>
        <w:t>he target TCI state is in the serving cell active TCI state list</w:t>
      </w:r>
      <w:r>
        <w:rPr>
          <w:rFonts w:hint="eastAsia"/>
        </w:rPr>
        <w:t xml:space="preserve"> </w:t>
      </w:r>
      <w:r>
        <w:rPr>
          <w:rFonts w:eastAsia="Malgun Gothic"/>
        </w:rPr>
        <w:t xml:space="preserve">or </w:t>
      </w:r>
      <w:r>
        <w:t>is associated to a TCI state in the serving cell active TCI state list</w:t>
      </w:r>
    </w:p>
    <w:p>
      <w:pPr>
        <w:ind w:left="1135" w:hanging="284"/>
      </w:pPr>
      <w:r>
        <w:rPr>
          <w:rFonts w:hint="eastAsia"/>
        </w:rPr>
        <w:t xml:space="preserve">2&gt; </w:t>
      </w:r>
      <w:r>
        <w:rPr>
          <w:rFonts w:eastAsia="Malgun Gothic"/>
          <w:bCs/>
        </w:rPr>
        <w:t>T</w:t>
      </w:r>
      <w:r>
        <w:rPr>
          <w:rFonts w:eastAsia="Malgun Gothic"/>
          <w:bCs/>
          <w:vertAlign w:val="subscript"/>
        </w:rPr>
        <w:t>first-RS</w:t>
      </w:r>
      <w:r>
        <w:rPr>
          <w:rFonts w:eastAsia="Malgun Gothic"/>
        </w:rPr>
        <w:t xml:space="preserve"> = 0 and T</w:t>
      </w:r>
      <w:r>
        <w:rPr>
          <w:rFonts w:eastAsia="Malgun Gothic"/>
          <w:vertAlign w:val="subscript"/>
        </w:rPr>
        <w:t>RS-proc</w:t>
      </w:r>
      <w:r>
        <w:rPr>
          <w:rFonts w:eastAsia="Malgun Gothic"/>
        </w:rPr>
        <w:t>= 0</w:t>
      </w:r>
    </w:p>
    <w:p>
      <w:pPr>
        <w:ind w:left="851" w:hanging="284"/>
      </w:pPr>
      <w:r>
        <w:rPr>
          <w:rFonts w:hint="eastAsia"/>
        </w:rPr>
        <w:t>1&gt; else if t</w:t>
      </w:r>
      <w:r>
        <w:rPr>
          <w:rFonts w:eastAsia="Malgun Gothic"/>
        </w:rPr>
        <w:t>he UE is configured with LTM L1 intra- and/or inter-frequency measurements for the target cell</w:t>
      </w:r>
      <w:r>
        <w:rPr>
          <w:rFonts w:hint="eastAsia"/>
        </w:rPr>
        <w:t>, and</w:t>
      </w:r>
    </w:p>
    <w:p>
      <w:pPr>
        <w:ind w:left="851"/>
      </w:pPr>
      <w:r>
        <w:rPr>
          <w:rFonts w:hint="eastAsia"/>
        </w:rPr>
        <w:t>2&gt; if t</w:t>
      </w:r>
      <w:r>
        <w:rPr>
          <w:rFonts w:eastAsia="Malgun Gothic"/>
        </w:rPr>
        <w:t xml:space="preserve">he target TCI state is in the </w:t>
      </w:r>
      <w:r>
        <w:rPr>
          <w:rFonts w:hint="eastAsia"/>
        </w:rPr>
        <w:t>C</w:t>
      </w:r>
      <w:r>
        <w:rPr>
          <w:rFonts w:eastAsia="Malgun Gothic"/>
        </w:rPr>
        <w:t xml:space="preserve">LTM candidate cell active TCI state list or </w:t>
      </w:r>
      <w:r>
        <w:t>is associated to a TCI state in the CLTM candidate cell active TCI state list</w:t>
      </w:r>
      <w:r>
        <w:rPr>
          <w:rFonts w:eastAsia="Malgun Gothic"/>
        </w:rPr>
        <w:t>, and</w:t>
      </w:r>
    </w:p>
    <w:p>
      <w:pPr>
        <w:ind w:left="1418" w:hanging="284"/>
      </w:pPr>
      <w:r>
        <w:rPr>
          <w:rFonts w:hint="eastAsia"/>
        </w:rPr>
        <w:t xml:space="preserve">3&gt; if </w:t>
      </w:r>
      <w:r>
        <w:rPr>
          <w:rFonts w:eastAsia="Malgun Gothic"/>
        </w:rPr>
        <w:t xml:space="preserve">the time between </w:t>
      </w:r>
      <w:r>
        <w:rPr>
          <w:rFonts w:hint="eastAsia"/>
        </w:rPr>
        <w:t>receiving the CLTM candidate cell TCI state activation MAC-CE</w:t>
      </w:r>
      <w:r>
        <w:rPr>
          <w:rFonts w:eastAsia="Malgun Gothic"/>
        </w:rPr>
        <w:t xml:space="preserve"> and</w:t>
      </w:r>
      <w:r>
        <w:rPr>
          <w:rFonts w:hint="eastAsia"/>
        </w:rPr>
        <w:t xml:space="preserve"> </w:t>
      </w:r>
      <w:r>
        <w:t>UE</w:t>
      </w:r>
      <w:r>
        <w:rPr>
          <w:rFonts w:hint="eastAsia"/>
        </w:rPr>
        <w:t xml:space="preserve"> starting</w:t>
      </w:r>
      <w:r>
        <w:t xml:space="preserve"> to</w:t>
      </w:r>
      <w:r>
        <w:rPr>
          <w:rFonts w:cs="v4.2.0"/>
        </w:rPr>
        <w:t xml:space="preserve"> execute cell switch towards the target cell</w:t>
      </w:r>
      <w:r>
        <w:rPr>
          <w:rFonts w:eastAsia="Malgun Gothic"/>
        </w:rPr>
        <w:t xml:space="preserve"> is at least TCI state activation delay stated in section 8.25.3</w:t>
      </w:r>
      <w:r>
        <w:rPr>
          <w:rFonts w:hint="eastAsia"/>
        </w:rPr>
        <w:t>,</w:t>
      </w:r>
      <w:r>
        <w:rPr>
          <w:rFonts w:eastAsia="Malgun Gothic"/>
        </w:rPr>
        <w:t xml:space="preserve"> and</w:t>
      </w:r>
    </w:p>
    <w:p>
      <w:pPr>
        <w:ind w:left="1418" w:hanging="284"/>
      </w:pPr>
      <w:r>
        <w:rPr>
          <w:rFonts w:hint="eastAsia"/>
        </w:rPr>
        <w:t xml:space="preserve">3&gt; if </w:t>
      </w:r>
      <w:r>
        <w:rPr>
          <w:rFonts w:eastAsia="Malgun Gothic"/>
        </w:rPr>
        <w:t xml:space="preserve">the time between </w:t>
      </w:r>
      <w:r>
        <w:rPr>
          <w:rFonts w:hint="eastAsia"/>
        </w:rPr>
        <w:t>receiving the CLTM candidate cell TCI state activation MAC-CE</w:t>
      </w:r>
      <w:r>
        <w:rPr>
          <w:rFonts w:eastAsia="Malgun Gothic"/>
        </w:rPr>
        <w:t xml:space="preserve"> and</w:t>
      </w:r>
      <w:r>
        <w:rPr>
          <w:rFonts w:hint="eastAsia"/>
        </w:rPr>
        <w:t xml:space="preserve"> </w:t>
      </w:r>
      <w:r>
        <w:t>UE</w:t>
      </w:r>
      <w:r>
        <w:rPr>
          <w:rFonts w:hint="eastAsia"/>
        </w:rPr>
        <w:t xml:space="preserve"> starting</w:t>
      </w:r>
      <w:r>
        <w:t xml:space="preserve"> to</w:t>
      </w:r>
      <w:r>
        <w:rPr>
          <w:rFonts w:cs="v4.2.0"/>
        </w:rPr>
        <w:t xml:space="preserve"> execute cell switch towards the target cell</w:t>
      </w:r>
      <w:r>
        <w:rPr>
          <w:rFonts w:eastAsia="Malgun Gothic"/>
        </w:rPr>
        <w:t xml:space="preserve"> is not more than TCI state activation delay stated in section 8.25.3 + 160 ms, or</w:t>
      </w:r>
    </w:p>
    <w:p>
      <w:pPr>
        <w:ind w:left="1418" w:hanging="284"/>
      </w:pPr>
      <w:r>
        <w:rPr>
          <w:rFonts w:hint="eastAsia"/>
        </w:rPr>
        <w:t xml:space="preserve">3&gt; if </w:t>
      </w:r>
      <w:r>
        <w:rPr>
          <w:rFonts w:eastAsia="Malgun Gothic"/>
        </w:rPr>
        <w:t xml:space="preserve">the measurement period of the SSB associated to target TCI state is not larger than 160 ms after </w:t>
      </w:r>
      <w:r>
        <w:rPr>
          <w:rFonts w:hint="eastAsia"/>
        </w:rPr>
        <w:t>the CLTM candidate cell TCI state activation MAC-CE is received</w:t>
      </w:r>
    </w:p>
    <w:p>
      <w:pPr>
        <w:ind w:left="1702" w:hanging="284"/>
      </w:pPr>
      <w:r>
        <w:rPr>
          <w:rFonts w:hint="eastAsia"/>
        </w:rPr>
        <w:t xml:space="preserve">4&gt; </w:t>
      </w:r>
      <w:r>
        <w:rPr>
          <w:rFonts w:eastAsia="Malgun Gothic"/>
          <w:bCs/>
        </w:rPr>
        <w:t>T</w:t>
      </w:r>
      <w:r>
        <w:rPr>
          <w:rFonts w:eastAsia="Malgun Gothic"/>
          <w:bCs/>
          <w:vertAlign w:val="subscript"/>
        </w:rPr>
        <w:t>first-RS</w:t>
      </w:r>
      <w:r>
        <w:rPr>
          <w:rFonts w:eastAsia="Malgun Gothic"/>
        </w:rPr>
        <w:t xml:space="preserve"> = 0 and T</w:t>
      </w:r>
      <w:r>
        <w:rPr>
          <w:rFonts w:eastAsia="Malgun Gothic"/>
          <w:vertAlign w:val="subscript"/>
        </w:rPr>
        <w:t>RS-proc</w:t>
      </w:r>
      <w:r>
        <w:rPr>
          <w:rFonts w:eastAsia="Malgun Gothic"/>
        </w:rPr>
        <w:t>= 0</w:t>
      </w:r>
    </w:p>
    <w:p>
      <w:pPr>
        <w:ind w:left="851" w:hanging="284"/>
      </w:pPr>
      <w:r>
        <w:rPr>
          <w:rFonts w:hint="eastAsia"/>
        </w:rPr>
        <w:t>1&gt; else if t</w:t>
      </w:r>
      <w:r>
        <w:rPr>
          <w:rFonts w:hint="eastAsia" w:eastAsia="Malgun Gothic"/>
        </w:rPr>
        <w:t>he target cell is an FR1 cell, and the UE is not configured with CLTM L1 intra- and/or inter-frequency measurements for the target cell, and</w:t>
      </w:r>
    </w:p>
    <w:p>
      <w:pPr>
        <w:ind w:left="1135" w:hanging="284"/>
      </w:pPr>
      <w:r>
        <w:rPr>
          <w:rFonts w:hint="eastAsia"/>
        </w:rPr>
        <w:t>2&gt; if t</w:t>
      </w:r>
      <w:r>
        <w:rPr>
          <w:rFonts w:hint="eastAsia" w:eastAsia="Malgun Gothic"/>
        </w:rPr>
        <w:t>he target TCI state is in the CLTM candidate cell active TCI state list</w:t>
      </w:r>
      <w:r>
        <w:rPr>
          <w:rFonts w:eastAsia="Malgun Gothic"/>
        </w:rPr>
        <w:t xml:space="preserve"> or </w:t>
      </w:r>
      <w:r>
        <w:t>is associated to a TCI state in the CLTM candidate cell active TCI state list</w:t>
      </w:r>
      <w:r>
        <w:rPr>
          <w:rFonts w:hint="eastAsia" w:eastAsia="Malgun Gothic"/>
        </w:rPr>
        <w:t>, and</w:t>
      </w:r>
    </w:p>
    <w:p>
      <w:pPr>
        <w:ind w:left="1418" w:hanging="284"/>
      </w:pPr>
      <w:r>
        <w:rPr>
          <w:rFonts w:hint="eastAsia"/>
        </w:rPr>
        <w:t xml:space="preserve">3&gt; if </w:t>
      </w:r>
      <w:r>
        <w:rPr>
          <w:rFonts w:eastAsia="Malgun Gothic"/>
        </w:rPr>
        <w:t>t</w:t>
      </w:r>
      <w:r>
        <w:rPr>
          <w:rFonts w:hint="eastAsia" w:eastAsia="Malgun Gothic"/>
        </w:rPr>
        <w:t>he time between receiving the CLTM candidate cell TCI state activation MAC-CE and</w:t>
      </w:r>
      <w:r>
        <w:rPr>
          <w:rFonts w:eastAsia="Malgun Gothic"/>
        </w:rPr>
        <w:t xml:space="preserve"> UE</w:t>
      </w:r>
      <w:r>
        <w:rPr>
          <w:rFonts w:hint="eastAsia" w:eastAsia="Malgun Gothic"/>
        </w:rPr>
        <w:t xml:space="preserve"> starting to execute cell switch towards the target cell is at least TCI state activation delay stated in section 8.25.3</w:t>
      </w:r>
      <w:r>
        <w:rPr>
          <w:rFonts w:hint="eastAsia"/>
        </w:rPr>
        <w:t>,</w:t>
      </w:r>
      <w:r>
        <w:rPr>
          <w:rFonts w:eastAsia="Malgun Gothic"/>
        </w:rPr>
        <w:t xml:space="preserve"> and</w:t>
      </w:r>
    </w:p>
    <w:p>
      <w:pPr>
        <w:ind w:left="1418" w:hanging="284"/>
      </w:pPr>
      <w:r>
        <w:rPr>
          <w:rFonts w:hint="eastAsia"/>
        </w:rPr>
        <w:t>3&gt; if not more than TCI state activation delay stated in section 8. 25.3 + 480 ms for an intra-frequency target cell, or</w:t>
      </w:r>
    </w:p>
    <w:p>
      <w:pPr>
        <w:keepLines/>
        <w:ind w:left="1702"/>
      </w:pPr>
      <w:r>
        <w:rPr>
          <w:rFonts w:eastAsia="Malgun Gothic"/>
        </w:rPr>
        <w:t>NOTE: longer L3 measurement delay may be expected for 480 ms after TCI state activation delay stated in section 8.25.3.</w:t>
      </w:r>
    </w:p>
    <w:p>
      <w:pPr>
        <w:ind w:left="1418" w:hanging="284"/>
      </w:pPr>
      <w:r>
        <w:rPr>
          <w:rFonts w:hint="eastAsia"/>
        </w:rPr>
        <w:t>3</w:t>
      </w:r>
      <w:r>
        <w:rPr>
          <w:rFonts w:hint="eastAsia" w:eastAsia="Malgun Gothic"/>
        </w:rPr>
        <w:t>&gt;</w:t>
      </w:r>
      <w:r>
        <w:rPr>
          <w:rFonts w:hint="eastAsia"/>
        </w:rPr>
        <w:t xml:space="preserve"> if</w:t>
      </w:r>
      <w:r>
        <w:rPr>
          <w:rFonts w:hint="eastAsia" w:eastAsia="Malgun Gothic"/>
        </w:rPr>
        <w:t xml:space="preserve"> not more than</w:t>
      </w:r>
      <w:r>
        <w:rPr>
          <w:rFonts w:eastAsia="Malgun Gothic"/>
        </w:rPr>
        <w:t xml:space="preserve"> TCI state activation delay stated in section 8. 25.3 + 160 ms for an inter-frequency target cell</w:t>
      </w:r>
    </w:p>
    <w:p>
      <w:pPr>
        <w:ind w:left="1702" w:hanging="284"/>
      </w:pPr>
      <w:r>
        <w:rPr>
          <w:rFonts w:hint="eastAsia"/>
        </w:rPr>
        <w:t>4</w:t>
      </w:r>
      <w:r>
        <w:t>&gt;</w:t>
      </w:r>
      <w:r>
        <w:rPr>
          <w:rFonts w:eastAsia="Malgun Gothic"/>
          <w:bCs/>
        </w:rPr>
        <w:t xml:space="preserve"> T</w:t>
      </w:r>
      <w:r>
        <w:rPr>
          <w:rFonts w:eastAsia="Malgun Gothic"/>
          <w:bCs/>
          <w:vertAlign w:val="subscript"/>
        </w:rPr>
        <w:t>first-RS</w:t>
      </w:r>
      <w:r>
        <w:rPr>
          <w:rFonts w:eastAsia="Malgun Gothic"/>
        </w:rPr>
        <w:t xml:space="preserve"> = 0 and T</w:t>
      </w:r>
      <w:r>
        <w:rPr>
          <w:rFonts w:eastAsia="Malgun Gothic"/>
          <w:vertAlign w:val="subscript"/>
        </w:rPr>
        <w:t>RS-proc</w:t>
      </w:r>
      <w:r>
        <w:rPr>
          <w:rFonts w:eastAsia="Malgun Gothic"/>
        </w:rPr>
        <w:t>= 0</w:t>
      </w:r>
    </w:p>
    <w:p>
      <w:pPr>
        <w:ind w:left="1135" w:hanging="284"/>
      </w:pPr>
      <w:r>
        <w:rPr>
          <w:rFonts w:hint="eastAsia"/>
        </w:rPr>
        <w:t>2&gt; else if t</w:t>
      </w:r>
      <w:r>
        <w:rPr>
          <w:rFonts w:hint="eastAsia" w:eastAsia="Malgun Gothic"/>
        </w:rPr>
        <w:t>he time between the latest PDCCH ordered RACH preamble transmission on the target cell and starting to execute cell switch towards the target cell is not more than 160 ms.</w:t>
      </w:r>
    </w:p>
    <w:p>
      <w:pPr>
        <w:ind w:left="1418" w:hanging="284"/>
      </w:pPr>
      <w:r>
        <w:rPr>
          <w:rFonts w:hint="eastAsia"/>
        </w:rPr>
        <w:t>3</w:t>
      </w:r>
      <w:r>
        <w:t>&gt;</w:t>
      </w:r>
      <w:r>
        <w:rPr>
          <w:rFonts w:eastAsia="Malgun Gothic"/>
          <w:bCs/>
        </w:rPr>
        <w:t xml:space="preserve"> T</w:t>
      </w:r>
      <w:r>
        <w:rPr>
          <w:rFonts w:eastAsia="Malgun Gothic"/>
          <w:bCs/>
          <w:vertAlign w:val="subscript"/>
        </w:rPr>
        <w:t>first-RS</w:t>
      </w:r>
      <w:r>
        <w:rPr>
          <w:rFonts w:eastAsia="Malgun Gothic"/>
        </w:rPr>
        <w:t xml:space="preserve"> = 0 and T</w:t>
      </w:r>
      <w:r>
        <w:rPr>
          <w:rFonts w:eastAsia="Malgun Gothic"/>
          <w:vertAlign w:val="subscript"/>
        </w:rPr>
        <w:t>RS-proc</w:t>
      </w:r>
      <w:r>
        <w:rPr>
          <w:rFonts w:eastAsia="Malgun Gothic"/>
        </w:rPr>
        <w:t>= 0</w:t>
      </w:r>
    </w:p>
    <w:p>
      <w:pPr>
        <w:ind w:left="851" w:hanging="284"/>
      </w:pPr>
      <w:r>
        <w:rPr>
          <w:rFonts w:hint="eastAsia"/>
        </w:rPr>
        <w:t>1&gt; else:</w:t>
      </w:r>
    </w:p>
    <w:p>
      <w:pPr>
        <w:ind w:left="1135" w:hanging="284"/>
        <w:rPr>
          <w:rFonts w:eastAsia="Malgun Gothic"/>
        </w:rPr>
      </w:pPr>
      <w:r>
        <w:rPr>
          <w:rFonts w:hint="eastAsia"/>
        </w:rPr>
        <w:t xml:space="preserve">2&gt; </w:t>
      </w:r>
      <w:r>
        <w:rPr>
          <w:rFonts w:eastAsia="Malgun Gothic"/>
          <w:bCs/>
          <w:lang w:eastAsia="en-GB"/>
        </w:rPr>
        <w:t>T</w:t>
      </w:r>
      <w:r>
        <w:rPr>
          <w:rFonts w:eastAsia="Malgun Gothic"/>
          <w:bCs/>
          <w:vertAlign w:val="subscript"/>
          <w:lang w:eastAsia="en-GB"/>
        </w:rPr>
        <w:t>first-RS</w:t>
      </w:r>
      <w:r>
        <w:rPr>
          <w:rFonts w:eastAsia="Malgun Gothic"/>
          <w:lang w:eastAsia="en-GB"/>
        </w:rPr>
        <w:t xml:space="preserve"> is the time to the first SSB transmission on the target cell </w:t>
      </w:r>
      <w:r>
        <w:rPr>
          <w:rFonts w:eastAsia="Malgun Gothic"/>
        </w:rPr>
        <w:t>after</w:t>
      </w:r>
      <w:r>
        <w:rPr>
          <w:rFonts w:hint="eastAsia"/>
        </w:rPr>
        <w:t xml:space="preserve"> </w:t>
      </w:r>
      <w:r>
        <w:t>T</w:t>
      </w:r>
      <w:r>
        <w:rPr>
          <w:vertAlign w:val="subscript"/>
        </w:rPr>
        <w:t>RRC</w:t>
      </w:r>
      <w:r>
        <w:t xml:space="preserve"> + </w:t>
      </w:r>
      <w:r>
        <w:rPr>
          <w:iCs/>
          <w:lang w:eastAsia="en-GB"/>
        </w:rPr>
        <w:t>T</w:t>
      </w:r>
      <w:r>
        <w:rPr>
          <w:iCs/>
          <w:vertAlign w:val="subscript"/>
          <w:lang w:eastAsia="en-GB"/>
        </w:rPr>
        <w:t>Event_DU</w:t>
      </w:r>
      <w:r>
        <w:rPr>
          <w:iCs/>
          <w:lang w:eastAsia="en-GB"/>
        </w:rPr>
        <w:t xml:space="preserve"> + </w:t>
      </w:r>
      <w:r>
        <w:t>T</w:t>
      </w:r>
      <w:r>
        <w:rPr>
          <w:vertAlign w:val="subscript"/>
        </w:rPr>
        <w:t>measure</w:t>
      </w:r>
      <w:r>
        <w:t xml:space="preserve"> + </w:t>
      </w:r>
      <w:r>
        <w:rPr>
          <w:lang w:eastAsia="en-GB"/>
        </w:rPr>
        <w:t>T</w:t>
      </w:r>
      <w:r>
        <w:rPr>
          <w:color w:val="000000"/>
          <w:vertAlign w:val="subscript"/>
        </w:rPr>
        <w:t>CLTM-RRC-processing</w:t>
      </w:r>
      <w:r>
        <w:rPr>
          <w:rFonts w:eastAsia="Malgun Gothic"/>
          <w:lang w:eastAsia="en-GB"/>
        </w:rPr>
        <w:t xml:space="preserve"> +T</w:t>
      </w:r>
      <w:r>
        <w:rPr>
          <w:rFonts w:eastAsia="Malgun Gothic"/>
          <w:vertAlign w:val="subscript"/>
          <w:lang w:eastAsia="en-GB"/>
        </w:rPr>
        <w:t>LTM-processing</w:t>
      </w:r>
      <w:r>
        <w:rPr>
          <w:rFonts w:eastAsia="Malgun Gothic"/>
          <w:lang w:eastAsia="en-GB"/>
        </w:rPr>
        <w:t>.</w:t>
      </w:r>
    </w:p>
    <w:p>
      <w:pPr>
        <w:ind w:left="568" w:hanging="284"/>
      </w:pPr>
      <w:r>
        <w:rPr>
          <w:rFonts w:hint="eastAsia"/>
        </w:rPr>
        <w:t xml:space="preserve">2&gt; </w:t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RS-proc</w:t>
      </w:r>
      <w:r>
        <w:rPr>
          <w:rFonts w:eastAsia="Malgun Gothic"/>
        </w:rPr>
        <w:t xml:space="preserve"> = 2 ms.</w:t>
      </w:r>
      <w:bookmarkStart w:id="2" w:name="_Hlk206145386"/>
    </w:p>
    <w:p>
      <w:pPr>
        <w:ind w:left="568" w:hanging="284"/>
        <w:rPr>
          <w:color w:val="000000"/>
        </w:rPr>
      </w:pPr>
      <w:r>
        <w:rPr>
          <w:rFonts w:cs="v4.2.0"/>
        </w:rPr>
        <w:t>-</w:t>
      </w:r>
      <w:r>
        <w:rPr>
          <w:rFonts w:cs="v4.2.0"/>
        </w:rPr>
        <w:tab/>
      </w:r>
      <w:r>
        <w:rPr>
          <w:color w:val="000000"/>
        </w:rPr>
        <w:t>T</w:t>
      </w:r>
      <w:r>
        <w:rPr>
          <w:color w:val="000000"/>
          <w:vertAlign w:val="subscript"/>
        </w:rPr>
        <w:t>LTM-IU</w:t>
      </w:r>
      <w:r>
        <w:rPr>
          <w:color w:val="000000"/>
        </w:rPr>
        <w:t xml:space="preserve"> is the interruption uncertainty during </w:t>
      </w:r>
      <w:r>
        <w:rPr>
          <w:rFonts w:hint="eastAsia"/>
          <w:color w:val="000000"/>
        </w:rPr>
        <w:t>C</w:t>
      </w:r>
      <w:r>
        <w:rPr>
          <w:color w:val="000000"/>
        </w:rPr>
        <w:t>LTM cell switch.</w:t>
      </w:r>
    </w:p>
    <w:p>
      <w:pPr>
        <w:ind w:left="851" w:hanging="284"/>
        <w:rPr>
          <w:color w:val="000000"/>
        </w:rPr>
      </w:pPr>
      <w:r>
        <w:rPr>
          <w:rFonts w:cs="v4.2.0"/>
        </w:rPr>
        <w:t>-</w:t>
      </w:r>
      <w:r>
        <w:rPr>
          <w:rFonts w:cs="v4.2.0"/>
        </w:rPr>
        <w:tab/>
      </w:r>
      <w:r>
        <w:rPr>
          <w:color w:val="000000"/>
        </w:rPr>
        <w:t>For RACH-based CLTM cell switch, T</w:t>
      </w:r>
      <w:del w:id="2" w:author="ZTE - YAN WU" w:date="2025-11-07T10:10:14Z">
        <w:r>
          <w:rPr>
            <w:rFonts w:hint="eastAsia"/>
            <w:color w:val="000000"/>
            <w:vertAlign w:val="subscript"/>
          </w:rPr>
          <w:delText>C</w:delText>
        </w:r>
      </w:del>
      <w:r>
        <w:rPr>
          <w:color w:val="000000"/>
          <w:vertAlign w:val="subscript"/>
        </w:rPr>
        <w:t>LTM-IU</w:t>
      </w:r>
      <w:r>
        <w:rPr>
          <w:color w:val="000000"/>
        </w:rPr>
        <w:t xml:space="preserve"> is the interruption uncertainty in acquiring the first available PRACH occasion in the new cell. T</w:t>
      </w:r>
      <w:del w:id="3" w:author="ZTE - YAN WU" w:date="2025-11-07T10:10:19Z">
        <w:r>
          <w:rPr>
            <w:rFonts w:hint="eastAsia"/>
            <w:color w:val="000000"/>
            <w:vertAlign w:val="subscript"/>
          </w:rPr>
          <w:delText>C</w:delText>
        </w:r>
      </w:del>
      <w:r>
        <w:rPr>
          <w:color w:val="000000"/>
          <w:vertAlign w:val="subscript"/>
        </w:rPr>
        <w:t>LTM-IU</w:t>
      </w:r>
      <w:r>
        <w:rPr>
          <w:color w:val="000000"/>
        </w:rPr>
        <w:t xml:space="preserve"> can be up to the summation of SSB to PRACH occasion association period and 10 ms. SSB to PRACH occasion associated period is defined in the table 8.1-1 of TS 38.213 [3].</w:t>
      </w:r>
    </w:p>
    <w:p>
      <w:pPr>
        <w:ind w:left="851" w:hanging="284"/>
        <w:rPr>
          <w:color w:val="000000"/>
        </w:rPr>
      </w:pPr>
      <w:r>
        <w:rPr>
          <w:rFonts w:cs="v4.2.0"/>
        </w:rPr>
        <w:t>-</w:t>
      </w:r>
      <w:r>
        <w:rPr>
          <w:rFonts w:cs="v4.2.0"/>
        </w:rPr>
        <w:tab/>
      </w:r>
      <w:r>
        <w:rPr>
          <w:color w:val="000000"/>
        </w:rPr>
        <w:t>For RACH-less CLTM cell switch, T</w:t>
      </w:r>
      <w:del w:id="4" w:author="ZTE - YAN WU" w:date="2025-11-07T10:10:40Z">
        <w:r>
          <w:rPr>
            <w:rFonts w:hint="eastAsia"/>
            <w:color w:val="000000"/>
            <w:vertAlign w:val="subscript"/>
          </w:rPr>
          <w:delText>C</w:delText>
        </w:r>
      </w:del>
      <w:r>
        <w:rPr>
          <w:color w:val="000000"/>
          <w:vertAlign w:val="subscript"/>
        </w:rPr>
        <w:t>LTM-IU</w:t>
      </w:r>
      <w:r>
        <w:rPr>
          <w:color w:val="000000"/>
        </w:rPr>
        <w:t xml:space="preserve"> is the uncertainty on transmitting the </w:t>
      </w:r>
      <w:r>
        <w:rPr>
          <w:rFonts w:hint="eastAsia"/>
          <w:color w:val="000000"/>
        </w:rPr>
        <w:t>new</w:t>
      </w:r>
      <w:r>
        <w:rPr>
          <w:color w:val="000000"/>
        </w:rPr>
        <w:t xml:space="preserve"> uplink transmission on the target cell.</w:t>
      </w:r>
      <w:bookmarkEnd w:id="2"/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YAN WU">
    <w15:presenceInfo w15:providerId="None" w15:userId="ZTE - YA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B717D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B6386"/>
    <w:rsid w:val="6CE51495"/>
    <w:rsid w:val="6F42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1A51-9602-4BB7-9B0C-EC9E3F29FE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253</Words>
  <Characters>1445</Characters>
  <Lines>12</Lines>
  <Paragraphs>3</Paragraphs>
  <TotalTime>18</TotalTime>
  <ScaleCrop>false</ScaleCrop>
  <LinksUpToDate>false</LinksUpToDate>
  <CharactersWithSpaces>1695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- YAN WU</cp:lastModifiedBy>
  <cp:lastPrinted>2411-12-31T23:00:00Z</cp:lastPrinted>
  <dcterms:modified xsi:type="dcterms:W3CDTF">2025-11-07T09:21:54Z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D1319FB323E74754B55FF4A689974618</vt:lpwstr>
  </property>
</Properties>
</file>