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i/>
          <w:sz w:val="28"/>
        </w:rPr>
        <w:t>R4-2521167</w:t>
      </w:r>
      <w:bookmarkEnd w:id="1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6136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6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25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(NR_newRAT-perf, TEI16) Correction on </w:t>
            </w:r>
            <w:r>
              <w:t>SCell Activation and deactivation of unknown SCell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NR_newRAT-perf,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This is the test case for unknown SCell and some parameter values should refer to </w:t>
            </w:r>
            <w:r>
              <w:t>A.</w:t>
            </w:r>
            <w:r>
              <w:rPr>
                <w:rFonts w:eastAsiaTheme="minorEastAsia"/>
              </w:rPr>
              <w:t>6</w:t>
            </w:r>
            <w:r>
              <w:t xml:space="preserve">.5.3.3.1-1 </w:t>
            </w:r>
            <w:r>
              <w:rPr>
                <w:rFonts w:hint="eastAsia"/>
                <w:lang w:val="en-US" w:eastAsia="zh-CN"/>
              </w:rPr>
              <w:t>not t</w:t>
            </w:r>
            <w:r>
              <w:t>able A.</w:t>
            </w:r>
            <w:r>
              <w:rPr>
                <w:rFonts w:eastAsiaTheme="minorEastAsia"/>
              </w:rPr>
              <w:t>6</w:t>
            </w:r>
            <w:r>
              <w:t>.5.3.1.1-</w:t>
            </w:r>
            <w:r>
              <w:rPr>
                <w:rFonts w:hint="eastAsia"/>
                <w:lang w:val="en-US" w:eastAsia="zh-CN"/>
              </w:rPr>
              <w:t>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rFonts w:hint="eastAsia" w:eastAsia="宋体"/>
                <w:color w:val="000000"/>
                <w:lang w:val="en-US" w:eastAsia="zh-CN"/>
              </w:rPr>
              <w:t>known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to unknown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Add the description of </w:t>
            </w:r>
            <w:r>
              <w:rPr>
                <w:rFonts w:hint="eastAsia"/>
                <w:lang w:val="en-US" w:eastAsia="zh-CN"/>
              </w:rPr>
              <w:t>t</w:t>
            </w:r>
            <w:r>
              <w:t>able A.</w:t>
            </w:r>
            <w:r>
              <w:rPr>
                <w:rFonts w:eastAsiaTheme="minorEastAsia"/>
              </w:rPr>
              <w:t>6</w:t>
            </w:r>
            <w:r>
              <w:t>.5.3.</w:t>
            </w:r>
            <w:r>
              <w:rPr>
                <w:rFonts w:hint="eastAsia"/>
                <w:lang w:val="en-US" w:eastAsia="zh-CN"/>
              </w:rPr>
              <w:t>3</w:t>
            </w:r>
            <w:r>
              <w:t>.1-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case for </w:t>
            </w:r>
            <w:r>
              <w:t>SCell Activation and deactivation of unknown SCell</w:t>
            </w:r>
            <w:r>
              <w:rPr>
                <w:rFonts w:hint="eastAsia"/>
                <w:lang w:val="en-US" w:eastAsia="zh-CN"/>
              </w:rPr>
              <w:t xml:space="preserve"> is not </w:t>
            </w:r>
            <w:r>
              <w:t>c</w:t>
            </w:r>
            <w:r>
              <w:rPr>
                <w:rFonts w:hint="eastAsia"/>
                <w:lang w:val="en-US" w:eastAsia="zh-CN"/>
              </w:rPr>
              <w:t>orrect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A.</w:t>
            </w:r>
            <w:r>
              <w:rPr>
                <w:rFonts w:eastAsiaTheme="minorEastAsia"/>
              </w:rPr>
              <w:t>6</w:t>
            </w:r>
            <w:r>
              <w:t>.5.3.3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5"/>
      </w:pPr>
      <w:r>
        <w:t>A.</w:t>
      </w:r>
      <w:r>
        <w:rPr>
          <w:rFonts w:eastAsiaTheme="minorEastAsia"/>
        </w:rPr>
        <w:t>6.</w:t>
      </w:r>
      <w:r>
        <w:t>5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</w:t>
      </w:r>
      <w:r>
        <w:t>3</w:t>
      </w:r>
      <w:r>
        <w:tab/>
      </w:r>
      <w:r>
        <w:t>SCell Activation and deactivation of unknown SCell in FR1 in non-DRX</w:t>
      </w:r>
    </w:p>
    <w:p>
      <w:pPr>
        <w:pStyle w:val="6"/>
      </w:pPr>
      <w:r>
        <w:t>A.</w:t>
      </w:r>
      <w:r>
        <w:rPr>
          <w:rFonts w:eastAsiaTheme="minorEastAsia"/>
        </w:rPr>
        <w:t>6.</w:t>
      </w:r>
      <w:r>
        <w:t>5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</w:t>
      </w:r>
      <w:r>
        <w:t>1</w:t>
      </w:r>
      <w:r>
        <w:tab/>
      </w:r>
      <w:r>
        <w:t>Test Purpose and Environment</w:t>
      </w:r>
    </w:p>
    <w:p>
      <w:pPr>
        <w:rPr>
          <w:szCs w:val="24"/>
        </w:rPr>
      </w:pPr>
      <w:r>
        <w:t xml:space="preserve">The purpose of this test is to verify that the SCell activation and deactivation times are within the requirements stated in clause 8.3, when the SCell in FR1 is </w:t>
      </w:r>
      <w:ins w:id="0" w:author="ZTE - YAN WU" w:date="2025-10-28T11:11:58Z">
        <w:r>
          <w:rPr>
            <w:rFonts w:hint="eastAsia"/>
            <w:lang w:val="en-US" w:eastAsia="zh-CN"/>
          </w:rPr>
          <w:t>un</w:t>
        </w:r>
      </w:ins>
      <w:r>
        <w:t>known by the UE at the time of activation.</w:t>
      </w:r>
    </w:p>
    <w:p>
      <w:r>
        <w:t>The supported test configurations are shown in table A.</w:t>
      </w:r>
      <w:r>
        <w:rPr>
          <w:rFonts w:eastAsiaTheme="minorEastAsia"/>
        </w:rPr>
        <w:t>6</w:t>
      </w:r>
      <w:r>
        <w:t xml:space="preserve">.5.3.1.1-1 </w:t>
      </w:r>
      <w:ins w:id="1" w:author="ZTE - YAN WU" w:date="2025-10-28T11:12:20Z">
        <w:r>
          <w:rPr>
            <w:rFonts w:hint="eastAsia"/>
            <w:lang w:val="en-US" w:eastAsia="zh-CN"/>
          </w:rPr>
          <w:t xml:space="preserve">and table </w:t>
        </w:r>
      </w:ins>
      <w:ins w:id="2" w:author="ZTE - YAN WU" w:date="2025-10-28T11:12:20Z">
        <w:r>
          <w:rPr/>
          <w:t>A.</w:t>
        </w:r>
      </w:ins>
      <w:ins w:id="3" w:author="ZTE - YAN WU" w:date="2025-10-28T11:12:20Z">
        <w:r>
          <w:rPr>
            <w:rFonts w:eastAsiaTheme="minorEastAsia"/>
            <w:lang w:eastAsia="zh-CN"/>
          </w:rPr>
          <w:t>6</w:t>
        </w:r>
      </w:ins>
      <w:ins w:id="4" w:author="ZTE - YAN WU" w:date="2025-10-28T11:12:20Z">
        <w:r>
          <w:rPr/>
          <w:t>.5.3.1.1-1</w:t>
        </w:r>
      </w:ins>
      <w:ins w:id="5" w:author="ZTE - YAN WU" w:date="2025-10-28T11:12:20Z">
        <w:r>
          <w:rPr>
            <w:rFonts w:hint="eastAsia"/>
            <w:lang w:val="en-US" w:eastAsia="zh-CN"/>
          </w:rPr>
          <w:t>A</w:t>
        </w:r>
      </w:ins>
      <w:del w:id="6" w:author="ZTE - YAN WU" w:date="2025-10-28T11:12:06Z">
        <w:r>
          <w:rPr/>
          <w:delText>below</w:delText>
        </w:r>
      </w:del>
      <w:r>
        <w:t xml:space="preserve">. The test parameters are given in </w:t>
      </w:r>
      <w:del w:id="7" w:author="ZTE - YAN WU" w:date="2025-10-28T11:14:03Z">
        <w:r>
          <w:rPr>
            <w:rFonts w:hint="default"/>
            <w:lang w:val="en-US"/>
          </w:rPr>
          <w:delText>T</w:delText>
        </w:r>
      </w:del>
      <w:ins w:id="8" w:author="ZTE - YAN WU" w:date="2025-10-28T11:14:03Z">
        <w:r>
          <w:rPr>
            <w:rFonts w:hint="eastAsia"/>
            <w:lang w:val="en-US" w:eastAsia="zh-CN"/>
          </w:rPr>
          <w:t>t</w:t>
        </w:r>
      </w:ins>
      <w:r>
        <w:t>ables A.</w:t>
      </w:r>
      <w:r>
        <w:rPr>
          <w:rFonts w:eastAsiaTheme="minorEastAsia"/>
        </w:rPr>
        <w:t>6</w:t>
      </w:r>
      <w:r>
        <w:t>.5.3.1.1-2 and cell-specific parameters in A.</w:t>
      </w:r>
      <w:r>
        <w:rPr>
          <w:rFonts w:eastAsiaTheme="minorEastAsia"/>
        </w:rPr>
        <w:t>6</w:t>
      </w:r>
      <w:r>
        <w:t>.5.3.1.1-3</w:t>
      </w:r>
      <w:del w:id="9" w:author="ZTE - YAN WU" w:date="2025-10-28T11:12:37Z">
        <w:r>
          <w:rPr/>
          <w:delText xml:space="preserve"> below</w:delText>
        </w:r>
      </w:del>
      <w:r>
        <w:t xml:space="preserve">. </w:t>
      </w:r>
      <w:ins w:id="10" w:author="ZTE - YAN WU" w:date="2025-10-28T11:12:53Z">
        <w:r>
          <w:rPr/>
          <w:t xml:space="preserve">The listed parameter values in </w:t>
        </w:r>
      </w:ins>
      <w:ins w:id="11" w:author="ZTE - YAN WU" w:date="2025-10-28T11:12:53Z">
        <w:r>
          <w:rPr>
            <w:rFonts w:hint="eastAsia"/>
            <w:lang w:val="en-US" w:eastAsia="zh-CN"/>
          </w:rPr>
          <w:t>t</w:t>
        </w:r>
      </w:ins>
      <w:ins w:id="12" w:author="ZTE - YAN WU" w:date="2025-10-28T11:12:53Z">
        <w:r>
          <w:rPr/>
          <w:t>able A.</w:t>
        </w:r>
      </w:ins>
      <w:ins w:id="13" w:author="ZTE - YAN WU" w:date="2025-10-28T11:12:53Z">
        <w:r>
          <w:rPr>
            <w:rFonts w:eastAsiaTheme="minorEastAsia"/>
          </w:rPr>
          <w:t>6</w:t>
        </w:r>
      </w:ins>
      <w:ins w:id="14" w:author="ZTE - YAN WU" w:date="2025-10-28T11:12:53Z">
        <w:r>
          <w:rPr/>
          <w:t xml:space="preserve">.5.3.3.1-1 will replace the values of corresponding parameters in </w:t>
        </w:r>
      </w:ins>
      <w:ins w:id="15" w:author="ZTE - YAN WU" w:date="2025-10-28T11:12:53Z">
        <w:r>
          <w:rPr>
            <w:rFonts w:hint="eastAsia"/>
            <w:lang w:val="en-US" w:eastAsia="zh-CN"/>
          </w:rPr>
          <w:t>t</w:t>
        </w:r>
      </w:ins>
      <w:ins w:id="16" w:author="ZTE - YAN WU" w:date="2025-10-28T11:12:53Z">
        <w:r>
          <w:rPr/>
          <w:t>able A.</w:t>
        </w:r>
      </w:ins>
      <w:ins w:id="17" w:author="ZTE - YAN WU" w:date="2025-10-28T11:12:53Z">
        <w:r>
          <w:rPr>
            <w:rFonts w:eastAsiaTheme="minorEastAsia"/>
          </w:rPr>
          <w:t>6</w:t>
        </w:r>
      </w:ins>
      <w:ins w:id="18" w:author="ZTE - YAN WU" w:date="2025-10-28T11:12:53Z">
        <w:r>
          <w:rPr/>
          <w:t>.5.3.1.1-</w:t>
        </w:r>
      </w:ins>
      <w:ins w:id="19" w:author="ZTE - YAN WU" w:date="2025-10-28T11:12:53Z">
        <w:r>
          <w:rPr>
            <w:rFonts w:hint="eastAsia"/>
            <w:lang w:val="en-US" w:eastAsia="zh-CN"/>
          </w:rPr>
          <w:t>2</w:t>
        </w:r>
      </w:ins>
      <w:ins w:id="20" w:author="ZTE - YAN WU" w:date="2025-10-28T11:12:53Z">
        <w:r>
          <w:rPr/>
          <w:t>.</w:t>
        </w:r>
      </w:ins>
      <w:ins w:id="21" w:author="ZTE - YAN WU" w:date="2025-10-28T11:12:56Z">
        <w:r>
          <w:rPr>
            <w:rFonts w:hint="eastAsia"/>
            <w:lang w:val="en-US" w:eastAsia="zh-CN"/>
          </w:rPr>
          <w:t xml:space="preserve"> </w:t>
        </w:r>
      </w:ins>
      <w:r>
        <w:t xml:space="preserve">The test consists of three successive time periods, with duration of T1, T2 and T3, respectively. There are </w:t>
      </w:r>
      <w:r>
        <w:rPr>
          <w:rFonts w:eastAsiaTheme="minorEastAsia"/>
        </w:rPr>
        <w:t>two NR</w:t>
      </w:r>
      <w:r>
        <w:t xml:space="preserve"> carriers</w:t>
      </w:r>
      <w:r>
        <w:rPr>
          <w:rFonts w:eastAsiaTheme="minorEastAsia"/>
        </w:rPr>
        <w:t>, each with one cell</w:t>
      </w:r>
      <w:r>
        <w:t xml:space="preserve">. </w:t>
      </w:r>
      <w:r>
        <w:rPr>
          <w:rFonts w:eastAsiaTheme="minorEastAsia"/>
        </w:rPr>
        <w:t>Both</w:t>
      </w:r>
      <w:r>
        <w:t xml:space="preserve"> cells have constant signal levels throughout the test. Before the test starts the UE is connected to Cell 1, but is not aware of Cell</w:t>
      </w:r>
      <w:r>
        <w:rPr>
          <w:rFonts w:eastAsiaTheme="minorEastAsia"/>
        </w:rPr>
        <w:t>2</w:t>
      </w:r>
      <w:r>
        <w:t xml:space="preserve">. The UE is </w:t>
      </w:r>
      <w:r>
        <w:rPr>
          <w:rFonts w:eastAsiaTheme="minorEastAsia"/>
        </w:rPr>
        <w:t xml:space="preserve">only </w:t>
      </w:r>
      <w:r>
        <w:t xml:space="preserve">monitoring the </w:t>
      </w:r>
      <w:r>
        <w:rPr>
          <w:rFonts w:eastAsiaTheme="minorEastAsia"/>
        </w:rPr>
        <w:t>PCC</w:t>
      </w:r>
      <w:r>
        <w:t>. The UE shall be continuously scheduled in the</w:t>
      </w:r>
      <w:r>
        <w:rPr>
          <w:rFonts w:eastAsiaTheme="minorEastAsia"/>
        </w:rPr>
        <w:t xml:space="preserve"> PCell </w:t>
      </w:r>
      <w:r>
        <w:t>throughout the whole test.</w:t>
      </w:r>
    </w:p>
    <w:p>
      <w:r>
        <w:t xml:space="preserve">At the beginning of T1 the UE receives an RRC message by which the SCell (Cell </w:t>
      </w:r>
      <w:r>
        <w:rPr>
          <w:rFonts w:eastAsiaTheme="minorEastAsia"/>
        </w:rPr>
        <w:t>2</w:t>
      </w:r>
      <w:r>
        <w:t>) becomes configured</w:t>
      </w:r>
      <w:r>
        <w:rPr>
          <w:rFonts w:eastAsiaTheme="minorEastAsia"/>
        </w:rPr>
        <w:t xml:space="preserve"> on radio channel 2</w:t>
      </w:r>
      <w:r>
        <w:t xml:space="preserve">. The UE now starts monitoring the </w:t>
      </w:r>
      <w:r>
        <w:rPr>
          <w:rFonts w:eastAsiaTheme="minorEastAsia"/>
        </w:rPr>
        <w:t>SCC</w:t>
      </w:r>
      <w:r>
        <w:t xml:space="preserve">. The test equipment sends a MAC message for activation of the SCell. </w:t>
      </w:r>
    </w:p>
    <w:p>
      <w:r>
        <w:t xml:space="preserve">The point in time at which the MAC message is received at the UE antenna connector, in slot # denoted n, defines the start of time period T2. The UE shall be able to report valid CSI in PCell for the activated SCell at latest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activation</m:t>
                </m:r>
                <m:r>
                  <m:rPr>
                    <m:sty m:val="p"/>
                  </m:rPr>
                  <w:rPr>
                    <w:rFonts w:ascii="Cambria Math" w:hAnsi="Cambria Math" w:cs="MS Gothic"/>
                  </w:rPr>
                  <m:t>_time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, as defined in clause 8.3. The UE shall start reporting CSI in PCell after at least one CSI-RS transmission occasion for channel measurement plus </w:t>
      </w:r>
      <w:r>
        <w:rPr>
          <w:i/>
          <w:iCs/>
        </w:rPr>
        <w:t>n</w:t>
      </w:r>
      <w:r>
        <w:rPr>
          <w:i/>
          <w:iCs/>
          <w:vertAlign w:val="subscript"/>
        </w:rPr>
        <w:t>CSI_ref</w:t>
      </w:r>
      <w:r>
        <w:rPr>
          <w:vertAlign w:val="subscript"/>
        </w:rPr>
        <w:t xml:space="preserve">  </w:t>
      </w:r>
      <w:r>
        <w:t xml:space="preserve">slots, as defined in 5.2.2.5 in [26], and reporting after slot </w:t>
      </w:r>
      <m:oMath>
        <m:r>
          <m:rPr/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and shall report CQI index 0 (out-of-range) until the SCell activation has been completed. Any PCell interruption due to activation of SCell shall occur in the slot </w:t>
      </w:r>
      <m:oMath>
        <m:r>
          <m:rPr/>
          <w:rPr>
            <w:rFonts w:ascii="Cambria Math" w:hAnsi="Cambria Math"/>
          </w:rPr>
          <m:t>n+</m:t>
        </m:r>
        <m:r>
          <m:rPr>
            <m:sty m:val="p"/>
          </m:rPr>
          <w:rPr>
            <w:rFonts w:ascii="Cambria Math" w:hAnsi="Cambria Math"/>
          </w:rPr>
          <m:t>1+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to </w:t>
      </w:r>
      <m:oMath>
        <m:r>
          <m:rPr/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+1+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r>
              <m:rPr/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interruption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t xml:space="preserve">, as defined in clause 8.3,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interruption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iCs/>
        </w:rPr>
        <w:t xml:space="preserve"> is the interruption length given in clause 8.2</w:t>
      </w:r>
      <w:r>
        <w:t>.</w:t>
      </w:r>
    </w:p>
    <w:p>
      <w:r>
        <w:t xml:space="preserve">Time period T3 starts when a MAC message for deactivation of SCell, sent from the test equipment to the UE in a slot # denoted m, is received at the UE antenna connector. The UE shall carry out deactivation of the SCell in a slot </w:t>
      </w:r>
      <m:oMath>
        <m:r>
          <m:rPr>
            <m:sty m:val="p"/>
          </m:rPr>
          <w:rPr>
            <w:rFonts w:ascii="Cambria Math" w:hAnsi="Cambria Math"/>
          </w:rPr>
          <m:t>m+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+3ms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</w:rPr>
              <m:t>NR slot lengtℎ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t xml:space="preserve">, as defined in clause 8.3, and The starting point of any PCell interruption due to the deactivation shall occur in the slot </w:t>
      </w:r>
      <m:oMath>
        <m:r>
          <m:rPr>
            <m:sty m:val="p"/>
          </m:rPr>
          <w:rPr>
            <w:rFonts w:ascii="Cambria Math" w:hAnsi="Cambria Math"/>
          </w:rPr>
          <m:t>m+1+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</w:rPr>
              <m:t>NR slot lengtℎ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t xml:space="preserve"> to </w:t>
      </w:r>
      <m:oMath>
        <m:r>
          <m:rPr>
            <m:sty m:val="p"/>
          </m:rPr>
          <w:rPr>
            <w:rFonts w:ascii="Cambria Math" w:hAnsi="Cambria Math"/>
          </w:rPr>
          <m:t>m+1+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</w:rPr>
              <m:t>NR slot lengtℎ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t>, as defined in clause 8.3.</w:t>
      </w:r>
    </w:p>
    <w:p>
      <w:r>
        <w:t>The test equipment verifies that potential interruption is carried out in the correct time span by monitoring ACK/NACK sent in PCell during activation and deactivation of SCell, respectively.</w:t>
      </w:r>
    </w:p>
    <w:p>
      <w:r>
        <w:t>The test equipment verifies the activation time by counting the slots from the time when the SCell activation command is sent until a CSI report with other than CQI index 0 is received.</w:t>
      </w:r>
    </w:p>
    <w:p>
      <w:r>
        <w:t>The test equipment verifies the deactivation time by counting the slots from the time when the SCell deactivation command is sent until CQI reporting for SCell is discontinued.</w:t>
      </w:r>
    </w:p>
    <w:p>
      <w:pPr>
        <w:pStyle w:val="55"/>
      </w:pPr>
      <w:r>
        <w:t>Table A.6.5.3.3.1-1: General test parameters for unknown FR1 SCell activation case, 160ms SCell measurement cycle</w:t>
      </w:r>
    </w:p>
    <w:tbl>
      <w:tblPr>
        <w:tblStyle w:val="42"/>
        <w:tblW w:w="9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6"/>
        <w:gridCol w:w="709"/>
        <w:gridCol w:w="2977"/>
        <w:gridCol w:w="3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t>Parameter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t>Unit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t>Value</w:t>
            </w: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lang w:eastAsia="ja-JP"/>
              </w:rPr>
            </w:pPr>
            <w:r>
              <w:t>T1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ms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lang w:eastAsia="ja-JP"/>
              </w:rPr>
            </w:pPr>
            <w:r>
              <w:t>During this time the PCell shall be known and the SCell configured, but not detected.</w:t>
            </w:r>
          </w:p>
        </w:tc>
      </w:tr>
    </w:tbl>
    <w:p/>
    <w:p>
      <w:pPr>
        <w:pStyle w:val="6"/>
      </w:pPr>
      <w:r>
        <w:t>A.</w:t>
      </w:r>
      <w:r>
        <w:rPr>
          <w:rFonts w:eastAsiaTheme="minorEastAsia"/>
        </w:rPr>
        <w:t>6.</w:t>
      </w:r>
      <w:r>
        <w:t>5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.3.</w:t>
      </w:r>
      <w:r>
        <w:t>2</w:t>
      </w:r>
      <w:r>
        <w:tab/>
      </w:r>
      <w:r>
        <w:t>Test Requirements</w:t>
      </w:r>
    </w:p>
    <w:p>
      <w:r>
        <w:t>The test requirements defined in clause A.</w:t>
      </w:r>
      <w:r>
        <w:rPr>
          <w:rFonts w:eastAsiaTheme="minorEastAsia"/>
        </w:rPr>
        <w:t>6</w:t>
      </w:r>
      <w:r>
        <w:t>.5.3.1.2 shall apply to this test case, except T</w:t>
      </w:r>
      <w:r>
        <w:rPr>
          <w:vertAlign w:val="subscript"/>
        </w:rPr>
        <w:t>activation_time</w:t>
      </w:r>
      <w:r>
        <w:t xml:space="preserve"> will be replaced with the value T</w:t>
      </w:r>
      <w:r>
        <w:rPr>
          <w:vertAlign w:val="subscript"/>
        </w:rPr>
        <w:t>FirstSSB_MAX</w:t>
      </w:r>
      <w:r>
        <w:t xml:space="preserve"> + T</w:t>
      </w:r>
      <w:r>
        <w:rPr>
          <w:vertAlign w:val="subscript"/>
        </w:rPr>
        <w:t xml:space="preserve">SMTC_MAX </w:t>
      </w:r>
      <w:r>
        <w:t>+ 2*T</w:t>
      </w:r>
      <w:r>
        <w:rPr>
          <w:vertAlign w:val="subscript"/>
        </w:rPr>
        <w:t>rs</w:t>
      </w:r>
      <w:r>
        <w:t xml:space="preserve"> + 5ms as defined in clause 8.3.</w:t>
      </w: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EE00FF"/>
    <w:multiLevelType w:val="singleLevel"/>
    <w:tmpl w:val="FDEE00F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11D009E8"/>
    <w:rsid w:val="41FD2F74"/>
    <w:rsid w:val="5B2827E3"/>
    <w:rsid w:val="6F42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6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- YAN WU</cp:lastModifiedBy>
  <cp:lastPrinted>2411-12-31T23:00:00Z</cp:lastPrinted>
  <dcterms:modified xsi:type="dcterms:W3CDTF">2025-11-07T09:20:25Z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E06356E53F5A46778E1DE9CEF266C92D</vt:lpwstr>
  </property>
</Properties>
</file>