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DFB8D" w14:textId="6E34BA3F" w:rsidR="00E26BAC" w:rsidRDefault="00E26BAC" w:rsidP="00E26BA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990B46">
          <w:rPr>
            <w:b/>
            <w:i/>
            <w:noProof/>
            <w:sz w:val="28"/>
          </w:rPr>
          <w:t>21088</w:t>
        </w:r>
      </w:fldSimple>
    </w:p>
    <w:p w14:paraId="5A6835C0" w14:textId="74CB66E7" w:rsidR="00E26BAC" w:rsidRDefault="00E26BAC" w:rsidP="00E26BAC">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BAC" w14:paraId="1D86CA41" w14:textId="77777777" w:rsidTr="003A4C8B">
        <w:tc>
          <w:tcPr>
            <w:tcW w:w="9641" w:type="dxa"/>
            <w:gridSpan w:val="9"/>
            <w:tcBorders>
              <w:top w:val="single" w:sz="4" w:space="0" w:color="auto"/>
              <w:left w:val="single" w:sz="4" w:space="0" w:color="auto"/>
              <w:right w:val="single" w:sz="4" w:space="0" w:color="auto"/>
            </w:tcBorders>
          </w:tcPr>
          <w:p w14:paraId="6AE2E562" w14:textId="77777777" w:rsidR="00E26BAC" w:rsidRDefault="00E26BAC" w:rsidP="003A4C8B">
            <w:pPr>
              <w:pStyle w:val="CRCoverPage"/>
              <w:spacing w:after="0"/>
              <w:jc w:val="right"/>
              <w:rPr>
                <w:i/>
                <w:noProof/>
              </w:rPr>
            </w:pPr>
            <w:r>
              <w:rPr>
                <w:i/>
                <w:noProof/>
                <w:sz w:val="14"/>
              </w:rPr>
              <w:t>CR-Form-v12.3</w:t>
            </w:r>
          </w:p>
        </w:tc>
      </w:tr>
      <w:tr w:rsidR="00E26BAC" w14:paraId="2FA06345" w14:textId="77777777" w:rsidTr="003A4C8B">
        <w:tc>
          <w:tcPr>
            <w:tcW w:w="9641" w:type="dxa"/>
            <w:gridSpan w:val="9"/>
            <w:tcBorders>
              <w:left w:val="single" w:sz="4" w:space="0" w:color="auto"/>
              <w:right w:val="single" w:sz="4" w:space="0" w:color="auto"/>
            </w:tcBorders>
          </w:tcPr>
          <w:p w14:paraId="5709D795" w14:textId="77777777" w:rsidR="00E26BAC" w:rsidRDefault="00E26BAC" w:rsidP="003A4C8B">
            <w:pPr>
              <w:pStyle w:val="CRCoverPage"/>
              <w:spacing w:after="0"/>
              <w:jc w:val="center"/>
              <w:rPr>
                <w:noProof/>
              </w:rPr>
            </w:pPr>
            <w:r>
              <w:rPr>
                <w:b/>
                <w:noProof/>
                <w:sz w:val="32"/>
              </w:rPr>
              <w:t>CHANGE REQUEST</w:t>
            </w:r>
          </w:p>
        </w:tc>
      </w:tr>
      <w:tr w:rsidR="00E26BAC" w14:paraId="0C201F38" w14:textId="77777777" w:rsidTr="003A4C8B">
        <w:tc>
          <w:tcPr>
            <w:tcW w:w="9641" w:type="dxa"/>
            <w:gridSpan w:val="9"/>
            <w:tcBorders>
              <w:left w:val="single" w:sz="4" w:space="0" w:color="auto"/>
              <w:right w:val="single" w:sz="4" w:space="0" w:color="auto"/>
            </w:tcBorders>
          </w:tcPr>
          <w:p w14:paraId="370D1660" w14:textId="77777777" w:rsidR="00E26BAC" w:rsidRDefault="00E26BAC" w:rsidP="003A4C8B">
            <w:pPr>
              <w:pStyle w:val="CRCoverPage"/>
              <w:spacing w:after="0"/>
              <w:rPr>
                <w:noProof/>
                <w:sz w:val="8"/>
                <w:szCs w:val="8"/>
              </w:rPr>
            </w:pPr>
          </w:p>
        </w:tc>
      </w:tr>
      <w:tr w:rsidR="00E26BAC" w14:paraId="2C1D7EC7" w14:textId="77777777" w:rsidTr="003A4C8B">
        <w:tc>
          <w:tcPr>
            <w:tcW w:w="142" w:type="dxa"/>
            <w:tcBorders>
              <w:left w:val="single" w:sz="4" w:space="0" w:color="auto"/>
            </w:tcBorders>
          </w:tcPr>
          <w:p w14:paraId="475A5F9D" w14:textId="77777777" w:rsidR="00E26BAC" w:rsidRDefault="00E26BAC" w:rsidP="003A4C8B">
            <w:pPr>
              <w:pStyle w:val="CRCoverPage"/>
              <w:spacing w:after="0"/>
              <w:jc w:val="right"/>
              <w:rPr>
                <w:noProof/>
              </w:rPr>
            </w:pPr>
          </w:p>
        </w:tc>
        <w:tc>
          <w:tcPr>
            <w:tcW w:w="1559" w:type="dxa"/>
            <w:shd w:val="pct30" w:color="FFFF00" w:fill="auto"/>
          </w:tcPr>
          <w:p w14:paraId="7112F3AE" w14:textId="750CFD9D" w:rsidR="00E26BAC" w:rsidRPr="00410371" w:rsidRDefault="00E26BAC" w:rsidP="003A4C8B">
            <w:pPr>
              <w:pStyle w:val="CRCoverPage"/>
              <w:spacing w:after="0"/>
              <w:jc w:val="right"/>
              <w:rPr>
                <w:b/>
                <w:noProof/>
                <w:sz w:val="28"/>
              </w:rPr>
            </w:pPr>
            <w:fldSimple w:instr=" DOCPROPERTY  Spec#  \* MERGEFORMAT ">
              <w:r>
                <w:rPr>
                  <w:b/>
                  <w:noProof/>
                  <w:sz w:val="28"/>
                </w:rPr>
                <w:t>38.101-3</w:t>
              </w:r>
            </w:fldSimple>
          </w:p>
        </w:tc>
        <w:tc>
          <w:tcPr>
            <w:tcW w:w="709" w:type="dxa"/>
          </w:tcPr>
          <w:p w14:paraId="7F1B5EC1" w14:textId="77777777" w:rsidR="00E26BAC" w:rsidRDefault="00E26BAC" w:rsidP="003A4C8B">
            <w:pPr>
              <w:pStyle w:val="CRCoverPage"/>
              <w:spacing w:after="0"/>
              <w:jc w:val="center"/>
              <w:rPr>
                <w:noProof/>
              </w:rPr>
            </w:pPr>
            <w:r>
              <w:rPr>
                <w:b/>
                <w:noProof/>
                <w:sz w:val="28"/>
              </w:rPr>
              <w:t>CR</w:t>
            </w:r>
          </w:p>
        </w:tc>
        <w:tc>
          <w:tcPr>
            <w:tcW w:w="1276" w:type="dxa"/>
            <w:shd w:val="pct30" w:color="FFFF00" w:fill="auto"/>
          </w:tcPr>
          <w:p w14:paraId="580F1EC1" w14:textId="0699EC5C" w:rsidR="00E26BAC" w:rsidRPr="00410371" w:rsidRDefault="00E26BAC" w:rsidP="003A4C8B">
            <w:pPr>
              <w:pStyle w:val="CRCoverPage"/>
              <w:spacing w:after="0"/>
              <w:rPr>
                <w:noProof/>
              </w:rPr>
            </w:pPr>
            <w:r>
              <w:t xml:space="preserve">    </w:t>
            </w:r>
            <w:r>
              <w:rPr>
                <w:b/>
                <w:noProof/>
                <w:sz w:val="28"/>
              </w:rPr>
              <w:t xml:space="preserve"> </w:t>
            </w:r>
          </w:p>
        </w:tc>
        <w:tc>
          <w:tcPr>
            <w:tcW w:w="709" w:type="dxa"/>
          </w:tcPr>
          <w:p w14:paraId="571BA9B4" w14:textId="77777777" w:rsidR="00E26BAC" w:rsidRDefault="00E26BAC" w:rsidP="003A4C8B">
            <w:pPr>
              <w:pStyle w:val="CRCoverPage"/>
              <w:tabs>
                <w:tab w:val="right" w:pos="625"/>
              </w:tabs>
              <w:spacing w:after="0"/>
              <w:jc w:val="center"/>
              <w:rPr>
                <w:noProof/>
              </w:rPr>
            </w:pPr>
            <w:r>
              <w:rPr>
                <w:b/>
                <w:bCs/>
                <w:noProof/>
                <w:sz w:val="28"/>
              </w:rPr>
              <w:t>rev</w:t>
            </w:r>
          </w:p>
        </w:tc>
        <w:tc>
          <w:tcPr>
            <w:tcW w:w="992" w:type="dxa"/>
            <w:shd w:val="pct30" w:color="FFFF00" w:fill="auto"/>
          </w:tcPr>
          <w:p w14:paraId="5B4A4531" w14:textId="77777777" w:rsidR="00E26BAC" w:rsidRPr="00410371" w:rsidRDefault="00E26BAC" w:rsidP="003A4C8B">
            <w:pPr>
              <w:pStyle w:val="CRCoverPage"/>
              <w:spacing w:after="0"/>
              <w:jc w:val="center"/>
              <w:rPr>
                <w:b/>
                <w:noProof/>
              </w:rPr>
            </w:pPr>
            <w:fldSimple w:instr=" DOCPROPERTY  Revision  \* MERGEFORMAT ">
              <w:r>
                <w:rPr>
                  <w:b/>
                  <w:noProof/>
                  <w:sz w:val="28"/>
                </w:rPr>
                <w:t>-</w:t>
              </w:r>
            </w:fldSimple>
          </w:p>
        </w:tc>
        <w:tc>
          <w:tcPr>
            <w:tcW w:w="2410" w:type="dxa"/>
          </w:tcPr>
          <w:p w14:paraId="4B4D4ABB" w14:textId="77777777" w:rsidR="00E26BAC" w:rsidRDefault="00E26BAC" w:rsidP="003A4C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8D148" w14:textId="052DB531" w:rsidR="00E26BAC" w:rsidRPr="002B0DDB" w:rsidRDefault="00E26BAC" w:rsidP="003A4C8B">
            <w:pPr>
              <w:pStyle w:val="CRCoverPage"/>
              <w:spacing w:after="0"/>
              <w:jc w:val="center"/>
              <w:rPr>
                <w:b/>
                <w:noProof/>
                <w:sz w:val="28"/>
              </w:rPr>
            </w:pPr>
            <w:fldSimple w:instr=" DOCPROPERTY  Version  \* MERGEFORMAT ">
              <w:r>
                <w:rPr>
                  <w:b/>
                  <w:noProof/>
                  <w:sz w:val="28"/>
                </w:rPr>
                <w:t>19.3.0</w:t>
              </w:r>
            </w:fldSimple>
          </w:p>
        </w:tc>
        <w:tc>
          <w:tcPr>
            <w:tcW w:w="143" w:type="dxa"/>
            <w:tcBorders>
              <w:right w:val="single" w:sz="4" w:space="0" w:color="auto"/>
            </w:tcBorders>
          </w:tcPr>
          <w:p w14:paraId="71C19FD4" w14:textId="77777777" w:rsidR="00E26BAC" w:rsidRDefault="00E26BAC" w:rsidP="003A4C8B">
            <w:pPr>
              <w:pStyle w:val="CRCoverPage"/>
              <w:spacing w:after="0"/>
              <w:rPr>
                <w:noProof/>
              </w:rPr>
            </w:pPr>
          </w:p>
        </w:tc>
      </w:tr>
      <w:tr w:rsidR="00E26BAC" w14:paraId="39B89A7E" w14:textId="77777777" w:rsidTr="003A4C8B">
        <w:tc>
          <w:tcPr>
            <w:tcW w:w="9641" w:type="dxa"/>
            <w:gridSpan w:val="9"/>
            <w:tcBorders>
              <w:left w:val="single" w:sz="4" w:space="0" w:color="auto"/>
              <w:right w:val="single" w:sz="4" w:space="0" w:color="auto"/>
            </w:tcBorders>
          </w:tcPr>
          <w:p w14:paraId="02956E64" w14:textId="77777777" w:rsidR="00E26BAC" w:rsidRDefault="00E26BAC" w:rsidP="003A4C8B">
            <w:pPr>
              <w:pStyle w:val="CRCoverPage"/>
              <w:spacing w:after="0"/>
              <w:rPr>
                <w:noProof/>
              </w:rPr>
            </w:pPr>
          </w:p>
        </w:tc>
      </w:tr>
      <w:tr w:rsidR="00E26BAC" w14:paraId="29617321" w14:textId="77777777" w:rsidTr="003A4C8B">
        <w:tc>
          <w:tcPr>
            <w:tcW w:w="9641" w:type="dxa"/>
            <w:gridSpan w:val="9"/>
            <w:tcBorders>
              <w:top w:val="single" w:sz="4" w:space="0" w:color="auto"/>
            </w:tcBorders>
          </w:tcPr>
          <w:p w14:paraId="7A0B9509" w14:textId="77777777" w:rsidR="00E26BAC" w:rsidRPr="00F25D98" w:rsidRDefault="00E26BAC" w:rsidP="003A4C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BAC" w14:paraId="511E6176" w14:textId="77777777" w:rsidTr="003A4C8B">
        <w:tc>
          <w:tcPr>
            <w:tcW w:w="9641" w:type="dxa"/>
            <w:gridSpan w:val="9"/>
          </w:tcPr>
          <w:p w14:paraId="1A8A9261" w14:textId="77777777" w:rsidR="00E26BAC" w:rsidRDefault="00E26BAC" w:rsidP="003A4C8B">
            <w:pPr>
              <w:pStyle w:val="CRCoverPage"/>
              <w:spacing w:after="0"/>
              <w:rPr>
                <w:noProof/>
                <w:sz w:val="8"/>
                <w:szCs w:val="8"/>
              </w:rPr>
            </w:pPr>
          </w:p>
        </w:tc>
      </w:tr>
    </w:tbl>
    <w:p w14:paraId="158DDDFC" w14:textId="77777777" w:rsidR="00E26BAC" w:rsidRDefault="00E26BAC" w:rsidP="00E26B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BAC" w14:paraId="74F883FC" w14:textId="77777777" w:rsidTr="003A4C8B">
        <w:tc>
          <w:tcPr>
            <w:tcW w:w="2835" w:type="dxa"/>
          </w:tcPr>
          <w:p w14:paraId="7E89D885" w14:textId="77777777" w:rsidR="00E26BAC" w:rsidRDefault="00E26BAC" w:rsidP="003A4C8B">
            <w:pPr>
              <w:pStyle w:val="CRCoverPage"/>
              <w:tabs>
                <w:tab w:val="right" w:pos="2751"/>
              </w:tabs>
              <w:spacing w:after="0"/>
              <w:rPr>
                <w:b/>
                <w:i/>
                <w:noProof/>
              </w:rPr>
            </w:pPr>
            <w:r>
              <w:rPr>
                <w:b/>
                <w:i/>
                <w:noProof/>
              </w:rPr>
              <w:t>Proposed change affects:</w:t>
            </w:r>
          </w:p>
        </w:tc>
        <w:tc>
          <w:tcPr>
            <w:tcW w:w="1418" w:type="dxa"/>
          </w:tcPr>
          <w:p w14:paraId="09446D91" w14:textId="77777777" w:rsidR="00E26BAC" w:rsidRDefault="00E26BAC" w:rsidP="003A4C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C01E9" w14:textId="77777777" w:rsidR="00E26BAC" w:rsidRDefault="00E26BAC" w:rsidP="003A4C8B">
            <w:pPr>
              <w:pStyle w:val="CRCoverPage"/>
              <w:spacing w:after="0"/>
              <w:jc w:val="center"/>
              <w:rPr>
                <w:b/>
                <w:caps/>
                <w:noProof/>
              </w:rPr>
            </w:pPr>
          </w:p>
        </w:tc>
        <w:tc>
          <w:tcPr>
            <w:tcW w:w="709" w:type="dxa"/>
            <w:tcBorders>
              <w:left w:val="single" w:sz="4" w:space="0" w:color="auto"/>
            </w:tcBorders>
          </w:tcPr>
          <w:p w14:paraId="3051FDE5" w14:textId="77777777" w:rsidR="00E26BAC" w:rsidRDefault="00E26BAC" w:rsidP="003A4C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60126" w14:textId="77777777" w:rsidR="00E26BAC" w:rsidRDefault="00E26BAC" w:rsidP="003A4C8B">
            <w:pPr>
              <w:pStyle w:val="CRCoverPage"/>
              <w:spacing w:after="0"/>
              <w:jc w:val="center"/>
              <w:rPr>
                <w:b/>
                <w:caps/>
                <w:noProof/>
              </w:rPr>
            </w:pPr>
            <w:r>
              <w:rPr>
                <w:b/>
                <w:caps/>
                <w:noProof/>
              </w:rPr>
              <w:t>x</w:t>
            </w:r>
          </w:p>
        </w:tc>
        <w:tc>
          <w:tcPr>
            <w:tcW w:w="2126" w:type="dxa"/>
          </w:tcPr>
          <w:p w14:paraId="33E6E92B" w14:textId="77777777" w:rsidR="00E26BAC" w:rsidRDefault="00E26BAC" w:rsidP="003A4C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BF2B5" w14:textId="77777777" w:rsidR="00E26BAC" w:rsidRDefault="00E26BAC" w:rsidP="003A4C8B">
            <w:pPr>
              <w:pStyle w:val="CRCoverPage"/>
              <w:spacing w:after="0"/>
              <w:jc w:val="center"/>
              <w:rPr>
                <w:b/>
                <w:caps/>
                <w:noProof/>
              </w:rPr>
            </w:pPr>
          </w:p>
        </w:tc>
        <w:tc>
          <w:tcPr>
            <w:tcW w:w="1418" w:type="dxa"/>
            <w:tcBorders>
              <w:left w:val="nil"/>
            </w:tcBorders>
          </w:tcPr>
          <w:p w14:paraId="5FEAECA8" w14:textId="77777777" w:rsidR="00E26BAC" w:rsidRDefault="00E26BAC" w:rsidP="003A4C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5E03E" w14:textId="77777777" w:rsidR="00E26BAC" w:rsidRDefault="00E26BAC" w:rsidP="003A4C8B">
            <w:pPr>
              <w:pStyle w:val="CRCoverPage"/>
              <w:spacing w:after="0"/>
              <w:jc w:val="center"/>
              <w:rPr>
                <w:b/>
                <w:bCs/>
                <w:caps/>
                <w:noProof/>
              </w:rPr>
            </w:pPr>
          </w:p>
        </w:tc>
      </w:tr>
    </w:tbl>
    <w:p w14:paraId="7CEC561A" w14:textId="77777777" w:rsidR="00E26BAC" w:rsidRDefault="00E26BAC" w:rsidP="00E26B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BAC" w14:paraId="2A9CC85A" w14:textId="77777777" w:rsidTr="003A4C8B">
        <w:tc>
          <w:tcPr>
            <w:tcW w:w="9640" w:type="dxa"/>
            <w:gridSpan w:val="11"/>
          </w:tcPr>
          <w:p w14:paraId="11B01185" w14:textId="77777777" w:rsidR="00E26BAC" w:rsidRDefault="00E26BAC" w:rsidP="003A4C8B">
            <w:pPr>
              <w:pStyle w:val="CRCoverPage"/>
              <w:spacing w:after="0"/>
              <w:rPr>
                <w:noProof/>
                <w:sz w:val="8"/>
                <w:szCs w:val="8"/>
              </w:rPr>
            </w:pPr>
          </w:p>
        </w:tc>
      </w:tr>
      <w:tr w:rsidR="00E26BAC" w14:paraId="0679EC22" w14:textId="77777777" w:rsidTr="003A4C8B">
        <w:tc>
          <w:tcPr>
            <w:tcW w:w="1843" w:type="dxa"/>
            <w:tcBorders>
              <w:top w:val="single" w:sz="4" w:space="0" w:color="auto"/>
              <w:left w:val="single" w:sz="4" w:space="0" w:color="auto"/>
            </w:tcBorders>
          </w:tcPr>
          <w:p w14:paraId="5BBEDE8A" w14:textId="77777777" w:rsidR="00E26BAC" w:rsidRDefault="00E26BAC" w:rsidP="003A4C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C36AA" w14:textId="53DF0DFA" w:rsidR="00E26BAC" w:rsidRDefault="00685B61" w:rsidP="003A4C8B">
            <w:pPr>
              <w:pStyle w:val="CRCoverPage"/>
              <w:spacing w:after="0"/>
              <w:ind w:left="100"/>
              <w:rPr>
                <w:noProof/>
              </w:rPr>
            </w:pPr>
            <w:fldSimple w:instr=" DOCPROPERTY  CrTitle  \* MERGEFORMAT ">
              <w:r>
                <w:t>Draft CR on c</w:t>
              </w:r>
              <w:r w:rsidR="00E26BAC">
                <w:t xml:space="preserve">orrection to </w:t>
              </w:r>
              <w:r w:rsidRPr="00E26BAC">
                <w:rPr>
                  <w:noProof/>
                </w:rPr>
                <w:t>DC_n48A-n77A-n258</w:t>
              </w:r>
              <w:r>
                <w:rPr>
                  <w:noProof/>
                </w:rPr>
                <w:t>x</w:t>
              </w:r>
              <w:r w:rsidR="00E26BAC">
                <w:t xml:space="preserve"> </w:t>
              </w:r>
            </w:fldSimple>
          </w:p>
        </w:tc>
      </w:tr>
      <w:tr w:rsidR="00E26BAC" w14:paraId="17A69CCA" w14:textId="77777777" w:rsidTr="003A4C8B">
        <w:tc>
          <w:tcPr>
            <w:tcW w:w="1843" w:type="dxa"/>
            <w:tcBorders>
              <w:left w:val="single" w:sz="4" w:space="0" w:color="auto"/>
            </w:tcBorders>
          </w:tcPr>
          <w:p w14:paraId="0E6475B3" w14:textId="77777777" w:rsidR="00E26BAC" w:rsidRDefault="00E26BAC" w:rsidP="003A4C8B">
            <w:pPr>
              <w:pStyle w:val="CRCoverPage"/>
              <w:spacing w:after="0"/>
              <w:rPr>
                <w:b/>
                <w:i/>
                <w:noProof/>
                <w:sz w:val="8"/>
                <w:szCs w:val="8"/>
              </w:rPr>
            </w:pPr>
          </w:p>
        </w:tc>
        <w:tc>
          <w:tcPr>
            <w:tcW w:w="7797" w:type="dxa"/>
            <w:gridSpan w:val="10"/>
            <w:tcBorders>
              <w:right w:val="single" w:sz="4" w:space="0" w:color="auto"/>
            </w:tcBorders>
          </w:tcPr>
          <w:p w14:paraId="3F0400FC" w14:textId="77777777" w:rsidR="00E26BAC" w:rsidRDefault="00E26BAC" w:rsidP="003A4C8B">
            <w:pPr>
              <w:pStyle w:val="CRCoverPage"/>
              <w:spacing w:after="0"/>
              <w:rPr>
                <w:noProof/>
                <w:sz w:val="8"/>
                <w:szCs w:val="8"/>
              </w:rPr>
            </w:pPr>
          </w:p>
        </w:tc>
      </w:tr>
      <w:tr w:rsidR="00E26BAC" w14:paraId="399A24FD" w14:textId="77777777" w:rsidTr="003A4C8B">
        <w:tc>
          <w:tcPr>
            <w:tcW w:w="1843" w:type="dxa"/>
            <w:tcBorders>
              <w:left w:val="single" w:sz="4" w:space="0" w:color="auto"/>
            </w:tcBorders>
          </w:tcPr>
          <w:p w14:paraId="6DD9B1AB" w14:textId="77777777" w:rsidR="00E26BAC" w:rsidRDefault="00E26BAC" w:rsidP="003A4C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1E77A" w14:textId="77777777" w:rsidR="00E26BAC" w:rsidRDefault="00E26BAC" w:rsidP="003A4C8B">
            <w:pPr>
              <w:pStyle w:val="CRCoverPage"/>
              <w:spacing w:after="0"/>
              <w:ind w:left="100"/>
              <w:rPr>
                <w:noProof/>
              </w:rPr>
            </w:pPr>
            <w:fldSimple w:instr=" DOCPROPERTY  SourceIfWg  \* MERGEFORMAT ">
              <w:r>
                <w:rPr>
                  <w:noProof/>
                </w:rPr>
                <w:t>Rohde &amp; Schwarz</w:t>
              </w:r>
            </w:fldSimple>
          </w:p>
        </w:tc>
      </w:tr>
      <w:tr w:rsidR="00E26BAC" w14:paraId="2E0E25E2" w14:textId="77777777" w:rsidTr="003A4C8B">
        <w:tc>
          <w:tcPr>
            <w:tcW w:w="1843" w:type="dxa"/>
            <w:tcBorders>
              <w:left w:val="single" w:sz="4" w:space="0" w:color="auto"/>
            </w:tcBorders>
          </w:tcPr>
          <w:p w14:paraId="6989C670" w14:textId="77777777" w:rsidR="00E26BAC" w:rsidRDefault="00E26BAC" w:rsidP="003A4C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EB04B" w14:textId="77777777" w:rsidR="00E26BAC" w:rsidRDefault="00E26BAC" w:rsidP="003A4C8B">
            <w:pPr>
              <w:pStyle w:val="CRCoverPage"/>
              <w:spacing w:after="0"/>
              <w:ind w:left="100"/>
              <w:rPr>
                <w:noProof/>
              </w:rPr>
            </w:pPr>
            <w:fldSimple w:instr=" DOCPROPERTY  SourceIfTsg  \* MERGEFORMAT ">
              <w:r>
                <w:rPr>
                  <w:noProof/>
                </w:rPr>
                <w:t>R4</w:t>
              </w:r>
            </w:fldSimple>
          </w:p>
        </w:tc>
      </w:tr>
      <w:tr w:rsidR="00E26BAC" w14:paraId="5CA3525E" w14:textId="77777777" w:rsidTr="003A4C8B">
        <w:tc>
          <w:tcPr>
            <w:tcW w:w="1843" w:type="dxa"/>
            <w:tcBorders>
              <w:left w:val="single" w:sz="4" w:space="0" w:color="auto"/>
            </w:tcBorders>
          </w:tcPr>
          <w:p w14:paraId="6FD01382" w14:textId="77777777" w:rsidR="00E26BAC" w:rsidRDefault="00E26BAC" w:rsidP="003A4C8B">
            <w:pPr>
              <w:pStyle w:val="CRCoverPage"/>
              <w:spacing w:after="0"/>
              <w:rPr>
                <w:b/>
                <w:i/>
                <w:noProof/>
                <w:sz w:val="8"/>
                <w:szCs w:val="8"/>
              </w:rPr>
            </w:pPr>
          </w:p>
        </w:tc>
        <w:tc>
          <w:tcPr>
            <w:tcW w:w="7797" w:type="dxa"/>
            <w:gridSpan w:val="10"/>
            <w:tcBorders>
              <w:right w:val="single" w:sz="4" w:space="0" w:color="auto"/>
            </w:tcBorders>
          </w:tcPr>
          <w:p w14:paraId="1C895C36" w14:textId="77777777" w:rsidR="00E26BAC" w:rsidRDefault="00E26BAC" w:rsidP="003A4C8B">
            <w:pPr>
              <w:pStyle w:val="CRCoverPage"/>
              <w:spacing w:after="0"/>
              <w:rPr>
                <w:noProof/>
                <w:sz w:val="8"/>
                <w:szCs w:val="8"/>
              </w:rPr>
            </w:pPr>
          </w:p>
        </w:tc>
      </w:tr>
      <w:tr w:rsidR="00E26BAC" w14:paraId="6BDBD4F9" w14:textId="77777777" w:rsidTr="003A4C8B">
        <w:tc>
          <w:tcPr>
            <w:tcW w:w="1843" w:type="dxa"/>
            <w:tcBorders>
              <w:left w:val="single" w:sz="4" w:space="0" w:color="auto"/>
            </w:tcBorders>
          </w:tcPr>
          <w:p w14:paraId="009BB652" w14:textId="77777777" w:rsidR="00E26BAC" w:rsidRDefault="00E26BAC" w:rsidP="003A4C8B">
            <w:pPr>
              <w:pStyle w:val="CRCoverPage"/>
              <w:tabs>
                <w:tab w:val="right" w:pos="1759"/>
              </w:tabs>
              <w:spacing w:after="0"/>
              <w:rPr>
                <w:b/>
                <w:i/>
                <w:noProof/>
              </w:rPr>
            </w:pPr>
            <w:r>
              <w:rPr>
                <w:b/>
                <w:i/>
                <w:noProof/>
              </w:rPr>
              <w:t>Work item code:</w:t>
            </w:r>
          </w:p>
        </w:tc>
        <w:tc>
          <w:tcPr>
            <w:tcW w:w="3686" w:type="dxa"/>
            <w:gridSpan w:val="5"/>
            <w:shd w:val="pct30" w:color="FFFF00" w:fill="auto"/>
          </w:tcPr>
          <w:p w14:paraId="70AE16EB" w14:textId="3D47F20C" w:rsidR="00E26BAC" w:rsidRPr="00FF644C" w:rsidRDefault="00E26BAC" w:rsidP="003A4C8B">
            <w:pPr>
              <w:pStyle w:val="CRCoverPage"/>
              <w:spacing w:after="0"/>
              <w:ind w:left="100"/>
              <w:rPr>
                <w:noProof/>
                <w:lang w:val="en-US"/>
              </w:rPr>
            </w:pPr>
            <w:r w:rsidRPr="00A9667C">
              <w:t>NR_CADC_SUL_R19-Core</w:t>
            </w:r>
          </w:p>
        </w:tc>
        <w:tc>
          <w:tcPr>
            <w:tcW w:w="567" w:type="dxa"/>
            <w:tcBorders>
              <w:left w:val="nil"/>
            </w:tcBorders>
          </w:tcPr>
          <w:p w14:paraId="61B218E0" w14:textId="77777777" w:rsidR="00E26BAC" w:rsidRPr="00FF644C" w:rsidRDefault="00E26BAC" w:rsidP="003A4C8B">
            <w:pPr>
              <w:pStyle w:val="CRCoverPage"/>
              <w:spacing w:after="0"/>
              <w:ind w:right="100"/>
              <w:rPr>
                <w:noProof/>
                <w:lang w:val="en-US"/>
              </w:rPr>
            </w:pPr>
          </w:p>
        </w:tc>
        <w:tc>
          <w:tcPr>
            <w:tcW w:w="1417" w:type="dxa"/>
            <w:gridSpan w:val="3"/>
            <w:tcBorders>
              <w:left w:val="nil"/>
            </w:tcBorders>
          </w:tcPr>
          <w:p w14:paraId="08713726" w14:textId="77777777" w:rsidR="00E26BAC" w:rsidRDefault="00E26BAC" w:rsidP="003A4C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5D6440" w14:textId="0A2CB93B" w:rsidR="00E26BAC" w:rsidRDefault="00E26BAC" w:rsidP="003A4C8B">
            <w:pPr>
              <w:pStyle w:val="CRCoverPage"/>
              <w:spacing w:after="0"/>
              <w:ind w:left="100"/>
              <w:rPr>
                <w:noProof/>
              </w:rPr>
            </w:pPr>
            <w:fldSimple w:instr=" DOCPROPERTY  ResDate  \* MERGEFORMAT ">
              <w:r>
                <w:rPr>
                  <w:noProof/>
                </w:rPr>
                <w:t>2025-10-28</w:t>
              </w:r>
            </w:fldSimple>
          </w:p>
        </w:tc>
      </w:tr>
      <w:tr w:rsidR="00E26BAC" w14:paraId="3CE182B7" w14:textId="77777777" w:rsidTr="003A4C8B">
        <w:tc>
          <w:tcPr>
            <w:tcW w:w="1843" w:type="dxa"/>
            <w:tcBorders>
              <w:left w:val="single" w:sz="4" w:space="0" w:color="auto"/>
            </w:tcBorders>
          </w:tcPr>
          <w:p w14:paraId="6B8639AF" w14:textId="77777777" w:rsidR="00E26BAC" w:rsidRDefault="00E26BAC" w:rsidP="003A4C8B">
            <w:pPr>
              <w:pStyle w:val="CRCoverPage"/>
              <w:spacing w:after="0"/>
              <w:rPr>
                <w:b/>
                <w:i/>
                <w:noProof/>
                <w:sz w:val="8"/>
                <w:szCs w:val="8"/>
              </w:rPr>
            </w:pPr>
          </w:p>
        </w:tc>
        <w:tc>
          <w:tcPr>
            <w:tcW w:w="1986" w:type="dxa"/>
            <w:gridSpan w:val="4"/>
          </w:tcPr>
          <w:p w14:paraId="175FD7B4" w14:textId="77777777" w:rsidR="00E26BAC" w:rsidRDefault="00E26BAC" w:rsidP="003A4C8B">
            <w:pPr>
              <w:pStyle w:val="CRCoverPage"/>
              <w:spacing w:after="0"/>
              <w:rPr>
                <w:noProof/>
                <w:sz w:val="8"/>
                <w:szCs w:val="8"/>
              </w:rPr>
            </w:pPr>
          </w:p>
        </w:tc>
        <w:tc>
          <w:tcPr>
            <w:tcW w:w="2267" w:type="dxa"/>
            <w:gridSpan w:val="2"/>
          </w:tcPr>
          <w:p w14:paraId="52E2C1DF" w14:textId="77777777" w:rsidR="00E26BAC" w:rsidRDefault="00E26BAC" w:rsidP="003A4C8B">
            <w:pPr>
              <w:pStyle w:val="CRCoverPage"/>
              <w:spacing w:after="0"/>
              <w:rPr>
                <w:noProof/>
                <w:sz w:val="8"/>
                <w:szCs w:val="8"/>
              </w:rPr>
            </w:pPr>
          </w:p>
        </w:tc>
        <w:tc>
          <w:tcPr>
            <w:tcW w:w="1417" w:type="dxa"/>
            <w:gridSpan w:val="3"/>
          </w:tcPr>
          <w:p w14:paraId="60346BAA" w14:textId="77777777" w:rsidR="00E26BAC" w:rsidRDefault="00E26BAC" w:rsidP="003A4C8B">
            <w:pPr>
              <w:pStyle w:val="CRCoverPage"/>
              <w:spacing w:after="0"/>
              <w:rPr>
                <w:noProof/>
                <w:sz w:val="8"/>
                <w:szCs w:val="8"/>
              </w:rPr>
            </w:pPr>
          </w:p>
        </w:tc>
        <w:tc>
          <w:tcPr>
            <w:tcW w:w="2127" w:type="dxa"/>
            <w:tcBorders>
              <w:right w:val="single" w:sz="4" w:space="0" w:color="auto"/>
            </w:tcBorders>
          </w:tcPr>
          <w:p w14:paraId="561348ED" w14:textId="77777777" w:rsidR="00E26BAC" w:rsidRDefault="00E26BAC" w:rsidP="003A4C8B">
            <w:pPr>
              <w:pStyle w:val="CRCoverPage"/>
              <w:spacing w:after="0"/>
              <w:rPr>
                <w:noProof/>
                <w:sz w:val="8"/>
                <w:szCs w:val="8"/>
              </w:rPr>
            </w:pPr>
          </w:p>
        </w:tc>
      </w:tr>
      <w:tr w:rsidR="00E26BAC" w14:paraId="03DFD60C" w14:textId="77777777" w:rsidTr="003A4C8B">
        <w:trPr>
          <w:cantSplit/>
        </w:trPr>
        <w:tc>
          <w:tcPr>
            <w:tcW w:w="1843" w:type="dxa"/>
            <w:tcBorders>
              <w:left w:val="single" w:sz="4" w:space="0" w:color="auto"/>
            </w:tcBorders>
          </w:tcPr>
          <w:p w14:paraId="32607F6C" w14:textId="77777777" w:rsidR="00E26BAC" w:rsidRDefault="00E26BAC" w:rsidP="003A4C8B">
            <w:pPr>
              <w:pStyle w:val="CRCoverPage"/>
              <w:tabs>
                <w:tab w:val="right" w:pos="1759"/>
              </w:tabs>
              <w:spacing w:after="0"/>
              <w:rPr>
                <w:b/>
                <w:i/>
                <w:noProof/>
              </w:rPr>
            </w:pPr>
            <w:r>
              <w:rPr>
                <w:b/>
                <w:i/>
                <w:noProof/>
              </w:rPr>
              <w:t>Category:</w:t>
            </w:r>
          </w:p>
        </w:tc>
        <w:tc>
          <w:tcPr>
            <w:tcW w:w="851" w:type="dxa"/>
            <w:shd w:val="pct30" w:color="FFFF00" w:fill="auto"/>
          </w:tcPr>
          <w:p w14:paraId="3B051D03" w14:textId="77777777" w:rsidR="00E26BAC" w:rsidRDefault="00E26BAC" w:rsidP="003A4C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36E091" w14:textId="77777777" w:rsidR="00E26BAC" w:rsidRDefault="00E26BAC" w:rsidP="003A4C8B">
            <w:pPr>
              <w:pStyle w:val="CRCoverPage"/>
              <w:spacing w:after="0"/>
              <w:rPr>
                <w:noProof/>
              </w:rPr>
            </w:pPr>
          </w:p>
        </w:tc>
        <w:tc>
          <w:tcPr>
            <w:tcW w:w="1417" w:type="dxa"/>
            <w:gridSpan w:val="3"/>
            <w:tcBorders>
              <w:left w:val="nil"/>
            </w:tcBorders>
          </w:tcPr>
          <w:p w14:paraId="2A520AC5" w14:textId="77777777" w:rsidR="00E26BAC" w:rsidRDefault="00E26BAC" w:rsidP="003A4C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3F738" w14:textId="1C4BAD44" w:rsidR="00E26BAC" w:rsidRDefault="00E26BAC" w:rsidP="003A4C8B">
            <w:pPr>
              <w:pStyle w:val="CRCoverPage"/>
              <w:spacing w:after="0"/>
              <w:ind w:left="100"/>
              <w:rPr>
                <w:noProof/>
              </w:rPr>
            </w:pPr>
            <w:fldSimple w:instr=" DOCPROPERTY  Release  \* MERGEFORMAT ">
              <w:r>
                <w:rPr>
                  <w:noProof/>
                </w:rPr>
                <w:t>Rel-19</w:t>
              </w:r>
            </w:fldSimple>
          </w:p>
        </w:tc>
      </w:tr>
      <w:tr w:rsidR="00E26BAC" w14:paraId="184D968C" w14:textId="77777777" w:rsidTr="003A4C8B">
        <w:tc>
          <w:tcPr>
            <w:tcW w:w="1843" w:type="dxa"/>
            <w:tcBorders>
              <w:left w:val="single" w:sz="4" w:space="0" w:color="auto"/>
              <w:bottom w:val="single" w:sz="4" w:space="0" w:color="auto"/>
            </w:tcBorders>
          </w:tcPr>
          <w:p w14:paraId="3D232E66" w14:textId="77777777" w:rsidR="00E26BAC" w:rsidRDefault="00E26BAC" w:rsidP="003A4C8B">
            <w:pPr>
              <w:pStyle w:val="CRCoverPage"/>
              <w:spacing w:after="0"/>
              <w:rPr>
                <w:b/>
                <w:i/>
                <w:noProof/>
              </w:rPr>
            </w:pPr>
          </w:p>
        </w:tc>
        <w:tc>
          <w:tcPr>
            <w:tcW w:w="4677" w:type="dxa"/>
            <w:gridSpan w:val="8"/>
            <w:tcBorders>
              <w:bottom w:val="single" w:sz="4" w:space="0" w:color="auto"/>
            </w:tcBorders>
          </w:tcPr>
          <w:p w14:paraId="09B7E70F" w14:textId="77777777" w:rsidR="00E26BAC" w:rsidRDefault="00E26BAC" w:rsidP="003A4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7E26B" w14:textId="77777777" w:rsidR="00E26BAC" w:rsidRDefault="00E26BAC" w:rsidP="003A4C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61702" w14:textId="77777777" w:rsidR="00E26BAC" w:rsidRPr="007C2097" w:rsidRDefault="00E26BAC" w:rsidP="003A4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6BAC" w14:paraId="0EE4C449" w14:textId="77777777" w:rsidTr="003A4C8B">
        <w:tc>
          <w:tcPr>
            <w:tcW w:w="1843" w:type="dxa"/>
          </w:tcPr>
          <w:p w14:paraId="73954522" w14:textId="77777777" w:rsidR="00E26BAC" w:rsidRDefault="00E26BAC" w:rsidP="003A4C8B">
            <w:pPr>
              <w:pStyle w:val="CRCoverPage"/>
              <w:spacing w:after="0"/>
              <w:rPr>
                <w:b/>
                <w:i/>
                <w:noProof/>
                <w:sz w:val="8"/>
                <w:szCs w:val="8"/>
              </w:rPr>
            </w:pPr>
          </w:p>
        </w:tc>
        <w:tc>
          <w:tcPr>
            <w:tcW w:w="7797" w:type="dxa"/>
            <w:gridSpan w:val="10"/>
          </w:tcPr>
          <w:p w14:paraId="408A261C" w14:textId="77777777" w:rsidR="00E26BAC" w:rsidRDefault="00E26BAC" w:rsidP="003A4C8B">
            <w:pPr>
              <w:pStyle w:val="CRCoverPage"/>
              <w:spacing w:after="0"/>
              <w:rPr>
                <w:noProof/>
                <w:sz w:val="8"/>
                <w:szCs w:val="8"/>
              </w:rPr>
            </w:pPr>
          </w:p>
        </w:tc>
      </w:tr>
      <w:tr w:rsidR="00E26BAC" w14:paraId="64906702" w14:textId="77777777" w:rsidTr="003A4C8B">
        <w:tc>
          <w:tcPr>
            <w:tcW w:w="2694" w:type="dxa"/>
            <w:gridSpan w:val="2"/>
            <w:tcBorders>
              <w:top w:val="single" w:sz="4" w:space="0" w:color="auto"/>
              <w:left w:val="single" w:sz="4" w:space="0" w:color="auto"/>
            </w:tcBorders>
          </w:tcPr>
          <w:p w14:paraId="794ADC43" w14:textId="77777777" w:rsidR="00E26BAC" w:rsidRDefault="00E26BAC" w:rsidP="003A4C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DFAEF" w14:textId="33C9A6BB" w:rsidR="00E26BAC" w:rsidRDefault="00E26BAC" w:rsidP="003A4C8B">
            <w:pPr>
              <w:pStyle w:val="CRCoverPage"/>
              <w:spacing w:after="0"/>
              <w:ind w:left="100"/>
              <w:rPr>
                <w:noProof/>
              </w:rPr>
            </w:pPr>
            <w:r>
              <w:rPr>
                <w:noProof/>
              </w:rPr>
              <w:t>NR-DC combinations have been incorrectly placed into the EN-DC tables, these need to be moved to the corresponding NR-DC tables.</w:t>
            </w:r>
          </w:p>
        </w:tc>
      </w:tr>
      <w:tr w:rsidR="00E26BAC" w14:paraId="30CE689F" w14:textId="77777777" w:rsidTr="003A4C8B">
        <w:tc>
          <w:tcPr>
            <w:tcW w:w="2694" w:type="dxa"/>
            <w:gridSpan w:val="2"/>
            <w:tcBorders>
              <w:left w:val="single" w:sz="4" w:space="0" w:color="auto"/>
            </w:tcBorders>
          </w:tcPr>
          <w:p w14:paraId="12CC9CCF" w14:textId="77777777" w:rsidR="00E26BAC" w:rsidRDefault="00E26BAC" w:rsidP="003A4C8B">
            <w:pPr>
              <w:pStyle w:val="CRCoverPage"/>
              <w:spacing w:after="0"/>
              <w:rPr>
                <w:b/>
                <w:i/>
                <w:noProof/>
                <w:sz w:val="8"/>
                <w:szCs w:val="8"/>
              </w:rPr>
            </w:pPr>
          </w:p>
        </w:tc>
        <w:tc>
          <w:tcPr>
            <w:tcW w:w="6946" w:type="dxa"/>
            <w:gridSpan w:val="9"/>
            <w:tcBorders>
              <w:right w:val="single" w:sz="4" w:space="0" w:color="auto"/>
            </w:tcBorders>
          </w:tcPr>
          <w:p w14:paraId="4EA87CF3" w14:textId="77777777" w:rsidR="00E26BAC" w:rsidRDefault="00E26BAC" w:rsidP="003A4C8B">
            <w:pPr>
              <w:pStyle w:val="CRCoverPage"/>
              <w:spacing w:after="0"/>
              <w:rPr>
                <w:noProof/>
                <w:sz w:val="8"/>
                <w:szCs w:val="8"/>
              </w:rPr>
            </w:pPr>
          </w:p>
        </w:tc>
      </w:tr>
      <w:tr w:rsidR="00E26BAC" w14:paraId="2000AE7E" w14:textId="77777777" w:rsidTr="003A4C8B">
        <w:tc>
          <w:tcPr>
            <w:tcW w:w="2694" w:type="dxa"/>
            <w:gridSpan w:val="2"/>
            <w:tcBorders>
              <w:left w:val="single" w:sz="4" w:space="0" w:color="auto"/>
            </w:tcBorders>
          </w:tcPr>
          <w:p w14:paraId="79905647" w14:textId="77777777" w:rsidR="00E26BAC" w:rsidRDefault="00E26BAC" w:rsidP="003A4C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C08D6" w14:textId="77777777" w:rsidR="00E26BAC" w:rsidRDefault="00E26BAC" w:rsidP="003A4C8B">
            <w:pPr>
              <w:pStyle w:val="CRCoverPage"/>
              <w:tabs>
                <w:tab w:val="left" w:pos="825"/>
              </w:tabs>
              <w:spacing w:after="0"/>
              <w:ind w:left="100"/>
              <w:rPr>
                <w:noProof/>
              </w:rPr>
            </w:pPr>
            <w:r>
              <w:rPr>
                <w:noProof/>
              </w:rPr>
              <w:t xml:space="preserve">Moved  </w:t>
            </w:r>
            <w:r w:rsidRPr="00E26BAC">
              <w:rPr>
                <w:noProof/>
              </w:rPr>
              <w:t>DC_n48A-n77A-n258</w:t>
            </w:r>
            <w:r>
              <w:rPr>
                <w:noProof/>
              </w:rPr>
              <w:t>x combinations from chapter 5.5B.5.2 to 5.5B.7.2.</w:t>
            </w:r>
          </w:p>
          <w:p w14:paraId="314ADCAD" w14:textId="3EF246AF" w:rsidR="00E26BAC" w:rsidRDefault="00E26BAC" w:rsidP="003A4C8B">
            <w:pPr>
              <w:pStyle w:val="CRCoverPage"/>
              <w:tabs>
                <w:tab w:val="left" w:pos="825"/>
              </w:tabs>
              <w:spacing w:after="0"/>
              <w:ind w:left="100"/>
              <w:rPr>
                <w:noProof/>
              </w:rPr>
            </w:pPr>
            <w:r>
              <w:rPr>
                <w:noProof/>
              </w:rPr>
              <w:t>Editorial correction to table number in chapter 5.5B.7.2.</w:t>
            </w:r>
          </w:p>
        </w:tc>
      </w:tr>
      <w:tr w:rsidR="00E26BAC" w14:paraId="5028ADAF" w14:textId="77777777" w:rsidTr="003A4C8B">
        <w:tc>
          <w:tcPr>
            <w:tcW w:w="2694" w:type="dxa"/>
            <w:gridSpan w:val="2"/>
            <w:tcBorders>
              <w:left w:val="single" w:sz="4" w:space="0" w:color="auto"/>
            </w:tcBorders>
          </w:tcPr>
          <w:p w14:paraId="5532E2DA" w14:textId="77777777" w:rsidR="00E26BAC" w:rsidRDefault="00E26BAC" w:rsidP="003A4C8B">
            <w:pPr>
              <w:pStyle w:val="CRCoverPage"/>
              <w:spacing w:after="0"/>
              <w:rPr>
                <w:b/>
                <w:i/>
                <w:noProof/>
                <w:sz w:val="8"/>
                <w:szCs w:val="8"/>
              </w:rPr>
            </w:pPr>
          </w:p>
        </w:tc>
        <w:tc>
          <w:tcPr>
            <w:tcW w:w="6946" w:type="dxa"/>
            <w:gridSpan w:val="9"/>
            <w:tcBorders>
              <w:right w:val="single" w:sz="4" w:space="0" w:color="auto"/>
            </w:tcBorders>
          </w:tcPr>
          <w:p w14:paraId="1C359F30" w14:textId="77777777" w:rsidR="00E26BAC" w:rsidRDefault="00E26BAC" w:rsidP="003A4C8B">
            <w:pPr>
              <w:pStyle w:val="CRCoverPage"/>
              <w:spacing w:after="0"/>
              <w:rPr>
                <w:noProof/>
                <w:sz w:val="8"/>
                <w:szCs w:val="8"/>
              </w:rPr>
            </w:pPr>
          </w:p>
        </w:tc>
      </w:tr>
      <w:tr w:rsidR="00E26BAC" w14:paraId="05F972CA" w14:textId="77777777" w:rsidTr="003A4C8B">
        <w:tc>
          <w:tcPr>
            <w:tcW w:w="2694" w:type="dxa"/>
            <w:gridSpan w:val="2"/>
            <w:tcBorders>
              <w:left w:val="single" w:sz="4" w:space="0" w:color="auto"/>
              <w:bottom w:val="single" w:sz="4" w:space="0" w:color="auto"/>
            </w:tcBorders>
          </w:tcPr>
          <w:p w14:paraId="439BE3B9" w14:textId="77777777" w:rsidR="00E26BAC" w:rsidRDefault="00E26BAC" w:rsidP="003A4C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BFF2E" w14:textId="77777777" w:rsidR="00E26BAC" w:rsidRDefault="00E26BAC" w:rsidP="003A4C8B">
            <w:pPr>
              <w:pStyle w:val="CRCoverPage"/>
              <w:spacing w:after="0"/>
              <w:ind w:left="100"/>
              <w:rPr>
                <w:noProof/>
              </w:rPr>
            </w:pPr>
            <w:r>
              <w:rPr>
                <w:noProof/>
              </w:rPr>
              <w:t>Incorrect configuration remains in the specification.</w:t>
            </w:r>
          </w:p>
        </w:tc>
      </w:tr>
      <w:tr w:rsidR="00E26BAC" w14:paraId="420959FE" w14:textId="77777777" w:rsidTr="003A4C8B">
        <w:tc>
          <w:tcPr>
            <w:tcW w:w="2694" w:type="dxa"/>
            <w:gridSpan w:val="2"/>
          </w:tcPr>
          <w:p w14:paraId="4DB55226" w14:textId="77777777" w:rsidR="00E26BAC" w:rsidRDefault="00E26BAC" w:rsidP="003A4C8B">
            <w:pPr>
              <w:pStyle w:val="CRCoverPage"/>
              <w:spacing w:after="0"/>
              <w:rPr>
                <w:b/>
                <w:i/>
                <w:noProof/>
                <w:sz w:val="8"/>
                <w:szCs w:val="8"/>
              </w:rPr>
            </w:pPr>
          </w:p>
        </w:tc>
        <w:tc>
          <w:tcPr>
            <w:tcW w:w="6946" w:type="dxa"/>
            <w:gridSpan w:val="9"/>
          </w:tcPr>
          <w:p w14:paraId="401D606F" w14:textId="77777777" w:rsidR="00E26BAC" w:rsidRDefault="00E26BAC" w:rsidP="003A4C8B">
            <w:pPr>
              <w:pStyle w:val="CRCoverPage"/>
              <w:spacing w:after="0"/>
              <w:rPr>
                <w:noProof/>
                <w:sz w:val="8"/>
                <w:szCs w:val="8"/>
              </w:rPr>
            </w:pPr>
          </w:p>
        </w:tc>
      </w:tr>
      <w:tr w:rsidR="00E26BAC" w14:paraId="7F55C289" w14:textId="77777777" w:rsidTr="003A4C8B">
        <w:tc>
          <w:tcPr>
            <w:tcW w:w="2694" w:type="dxa"/>
            <w:gridSpan w:val="2"/>
            <w:tcBorders>
              <w:top w:val="single" w:sz="4" w:space="0" w:color="auto"/>
              <w:left w:val="single" w:sz="4" w:space="0" w:color="auto"/>
            </w:tcBorders>
          </w:tcPr>
          <w:p w14:paraId="7BCE2CAD" w14:textId="77777777" w:rsidR="00E26BAC" w:rsidRDefault="00E26BAC" w:rsidP="003A4C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4ED06" w14:textId="135748C0" w:rsidR="00E26BAC" w:rsidRDefault="00E26BAC" w:rsidP="003A4C8B">
            <w:pPr>
              <w:pStyle w:val="CRCoverPage"/>
              <w:spacing w:after="0"/>
              <w:ind w:left="100"/>
              <w:rPr>
                <w:noProof/>
              </w:rPr>
            </w:pPr>
            <w:r>
              <w:t xml:space="preserve">5.5B.5.2, </w:t>
            </w:r>
            <w:r w:rsidRPr="00E26BAC">
              <w:t>5.5B.7.2</w:t>
            </w:r>
          </w:p>
        </w:tc>
      </w:tr>
      <w:tr w:rsidR="00E26BAC" w14:paraId="221D239D" w14:textId="77777777" w:rsidTr="003A4C8B">
        <w:tc>
          <w:tcPr>
            <w:tcW w:w="2694" w:type="dxa"/>
            <w:gridSpan w:val="2"/>
            <w:tcBorders>
              <w:left w:val="single" w:sz="4" w:space="0" w:color="auto"/>
            </w:tcBorders>
          </w:tcPr>
          <w:p w14:paraId="18150D4A" w14:textId="77777777" w:rsidR="00E26BAC" w:rsidRDefault="00E26BAC" w:rsidP="003A4C8B">
            <w:pPr>
              <w:pStyle w:val="CRCoverPage"/>
              <w:spacing w:after="0"/>
              <w:rPr>
                <w:b/>
                <w:i/>
                <w:noProof/>
                <w:sz w:val="8"/>
                <w:szCs w:val="8"/>
              </w:rPr>
            </w:pPr>
          </w:p>
        </w:tc>
        <w:tc>
          <w:tcPr>
            <w:tcW w:w="6946" w:type="dxa"/>
            <w:gridSpan w:val="9"/>
            <w:tcBorders>
              <w:right w:val="single" w:sz="4" w:space="0" w:color="auto"/>
            </w:tcBorders>
          </w:tcPr>
          <w:p w14:paraId="7AAB8BBF" w14:textId="77777777" w:rsidR="00E26BAC" w:rsidRDefault="00E26BAC" w:rsidP="003A4C8B">
            <w:pPr>
              <w:pStyle w:val="CRCoverPage"/>
              <w:spacing w:after="0"/>
              <w:rPr>
                <w:noProof/>
                <w:sz w:val="8"/>
                <w:szCs w:val="8"/>
              </w:rPr>
            </w:pPr>
          </w:p>
        </w:tc>
      </w:tr>
      <w:tr w:rsidR="00E26BAC" w14:paraId="29338528" w14:textId="77777777" w:rsidTr="003A4C8B">
        <w:tc>
          <w:tcPr>
            <w:tcW w:w="2694" w:type="dxa"/>
            <w:gridSpan w:val="2"/>
            <w:tcBorders>
              <w:left w:val="single" w:sz="4" w:space="0" w:color="auto"/>
            </w:tcBorders>
          </w:tcPr>
          <w:p w14:paraId="52EBF003" w14:textId="77777777" w:rsidR="00E26BAC" w:rsidRDefault="00E26BAC" w:rsidP="003A4C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382D9" w14:textId="77777777" w:rsidR="00E26BAC" w:rsidRDefault="00E26BAC" w:rsidP="003A4C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F9DEB" w14:textId="77777777" w:rsidR="00E26BAC" w:rsidRDefault="00E26BAC" w:rsidP="003A4C8B">
            <w:pPr>
              <w:pStyle w:val="CRCoverPage"/>
              <w:spacing w:after="0"/>
              <w:jc w:val="center"/>
              <w:rPr>
                <w:b/>
                <w:caps/>
                <w:noProof/>
              </w:rPr>
            </w:pPr>
            <w:r>
              <w:rPr>
                <w:b/>
                <w:caps/>
                <w:noProof/>
              </w:rPr>
              <w:t>N</w:t>
            </w:r>
          </w:p>
        </w:tc>
        <w:tc>
          <w:tcPr>
            <w:tcW w:w="2977" w:type="dxa"/>
            <w:gridSpan w:val="4"/>
          </w:tcPr>
          <w:p w14:paraId="3A7A071B" w14:textId="77777777" w:rsidR="00E26BAC" w:rsidRDefault="00E26BAC" w:rsidP="003A4C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F5C44" w14:textId="77777777" w:rsidR="00E26BAC" w:rsidRDefault="00E26BAC" w:rsidP="003A4C8B">
            <w:pPr>
              <w:pStyle w:val="CRCoverPage"/>
              <w:spacing w:after="0"/>
              <w:ind w:left="99"/>
              <w:rPr>
                <w:noProof/>
              </w:rPr>
            </w:pPr>
          </w:p>
        </w:tc>
      </w:tr>
      <w:tr w:rsidR="00E26BAC" w14:paraId="2DFC6FC1" w14:textId="77777777" w:rsidTr="003A4C8B">
        <w:tc>
          <w:tcPr>
            <w:tcW w:w="2694" w:type="dxa"/>
            <w:gridSpan w:val="2"/>
            <w:tcBorders>
              <w:left w:val="single" w:sz="4" w:space="0" w:color="auto"/>
            </w:tcBorders>
          </w:tcPr>
          <w:p w14:paraId="38880B1A" w14:textId="77777777" w:rsidR="00E26BAC" w:rsidRDefault="00E26BAC" w:rsidP="003A4C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EA76E" w14:textId="77777777" w:rsidR="00E26BAC" w:rsidRDefault="00E26BAC" w:rsidP="003A4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A0FA2" w14:textId="77777777" w:rsidR="00E26BAC" w:rsidRDefault="00E26BAC" w:rsidP="003A4C8B">
            <w:pPr>
              <w:pStyle w:val="CRCoverPage"/>
              <w:spacing w:after="0"/>
              <w:jc w:val="center"/>
              <w:rPr>
                <w:b/>
                <w:caps/>
                <w:noProof/>
              </w:rPr>
            </w:pPr>
            <w:r>
              <w:rPr>
                <w:b/>
                <w:caps/>
                <w:noProof/>
              </w:rPr>
              <w:t>X</w:t>
            </w:r>
          </w:p>
        </w:tc>
        <w:tc>
          <w:tcPr>
            <w:tcW w:w="2977" w:type="dxa"/>
            <w:gridSpan w:val="4"/>
          </w:tcPr>
          <w:p w14:paraId="2A06B08A" w14:textId="77777777" w:rsidR="00E26BAC" w:rsidRDefault="00E26BAC" w:rsidP="003A4C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F6D2E" w14:textId="77777777" w:rsidR="00E26BAC" w:rsidRDefault="00E26BAC" w:rsidP="003A4C8B">
            <w:pPr>
              <w:pStyle w:val="CRCoverPage"/>
              <w:spacing w:after="0"/>
              <w:ind w:left="99"/>
              <w:rPr>
                <w:noProof/>
              </w:rPr>
            </w:pPr>
            <w:r>
              <w:rPr>
                <w:noProof/>
              </w:rPr>
              <w:t xml:space="preserve">TS/TR ... CR ... </w:t>
            </w:r>
          </w:p>
        </w:tc>
      </w:tr>
      <w:tr w:rsidR="00E26BAC" w14:paraId="425000F2" w14:textId="77777777" w:rsidTr="003A4C8B">
        <w:tc>
          <w:tcPr>
            <w:tcW w:w="2694" w:type="dxa"/>
            <w:gridSpan w:val="2"/>
            <w:tcBorders>
              <w:left w:val="single" w:sz="4" w:space="0" w:color="auto"/>
            </w:tcBorders>
          </w:tcPr>
          <w:p w14:paraId="4858041F" w14:textId="77777777" w:rsidR="00E26BAC" w:rsidRDefault="00E26BAC" w:rsidP="003A4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2FE43" w14:textId="77777777" w:rsidR="00E26BAC" w:rsidRDefault="00E26BAC" w:rsidP="003A4C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14AD9" w14:textId="77777777" w:rsidR="00E26BAC" w:rsidRDefault="00E26BAC" w:rsidP="003A4C8B">
            <w:pPr>
              <w:pStyle w:val="CRCoverPage"/>
              <w:spacing w:after="0"/>
              <w:jc w:val="center"/>
              <w:rPr>
                <w:b/>
                <w:caps/>
                <w:noProof/>
              </w:rPr>
            </w:pPr>
          </w:p>
        </w:tc>
        <w:tc>
          <w:tcPr>
            <w:tcW w:w="2977" w:type="dxa"/>
            <w:gridSpan w:val="4"/>
          </w:tcPr>
          <w:p w14:paraId="7FA14011" w14:textId="77777777" w:rsidR="00E26BAC" w:rsidRDefault="00E26BAC" w:rsidP="003A4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3D930" w14:textId="7872E3C0" w:rsidR="00E26BAC" w:rsidRDefault="00E26BAC" w:rsidP="003A4C8B">
            <w:pPr>
              <w:pStyle w:val="CRCoverPage"/>
              <w:spacing w:after="0"/>
              <w:ind w:left="99"/>
              <w:rPr>
                <w:noProof/>
              </w:rPr>
            </w:pPr>
            <w:r>
              <w:rPr>
                <w:noProof/>
              </w:rPr>
              <w:t xml:space="preserve">TS/TR 38.521-3 CR ... </w:t>
            </w:r>
          </w:p>
        </w:tc>
      </w:tr>
      <w:tr w:rsidR="00E26BAC" w14:paraId="4413E286" w14:textId="77777777" w:rsidTr="003A4C8B">
        <w:tc>
          <w:tcPr>
            <w:tcW w:w="2694" w:type="dxa"/>
            <w:gridSpan w:val="2"/>
            <w:tcBorders>
              <w:left w:val="single" w:sz="4" w:space="0" w:color="auto"/>
            </w:tcBorders>
          </w:tcPr>
          <w:p w14:paraId="12411D15" w14:textId="77777777" w:rsidR="00E26BAC" w:rsidRDefault="00E26BAC" w:rsidP="003A4C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567F2" w14:textId="77777777" w:rsidR="00E26BAC" w:rsidRDefault="00E26BAC" w:rsidP="003A4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1AD64" w14:textId="77777777" w:rsidR="00E26BAC" w:rsidRDefault="00E26BAC" w:rsidP="003A4C8B">
            <w:pPr>
              <w:pStyle w:val="CRCoverPage"/>
              <w:spacing w:after="0"/>
              <w:jc w:val="center"/>
              <w:rPr>
                <w:b/>
                <w:caps/>
                <w:noProof/>
              </w:rPr>
            </w:pPr>
            <w:r>
              <w:rPr>
                <w:b/>
                <w:caps/>
                <w:noProof/>
              </w:rPr>
              <w:t>X</w:t>
            </w:r>
          </w:p>
        </w:tc>
        <w:tc>
          <w:tcPr>
            <w:tcW w:w="2977" w:type="dxa"/>
            <w:gridSpan w:val="4"/>
          </w:tcPr>
          <w:p w14:paraId="0515C68C" w14:textId="77777777" w:rsidR="00E26BAC" w:rsidRDefault="00E26BAC" w:rsidP="003A4C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EADF2" w14:textId="77777777" w:rsidR="00E26BAC" w:rsidRDefault="00E26BAC" w:rsidP="003A4C8B">
            <w:pPr>
              <w:pStyle w:val="CRCoverPage"/>
              <w:spacing w:after="0"/>
              <w:ind w:left="99"/>
              <w:rPr>
                <w:noProof/>
              </w:rPr>
            </w:pPr>
            <w:r>
              <w:rPr>
                <w:noProof/>
              </w:rPr>
              <w:t xml:space="preserve">TS/TR ... CR ... </w:t>
            </w:r>
          </w:p>
        </w:tc>
      </w:tr>
      <w:tr w:rsidR="00E26BAC" w14:paraId="35EE3EA0" w14:textId="77777777" w:rsidTr="003A4C8B">
        <w:tc>
          <w:tcPr>
            <w:tcW w:w="2694" w:type="dxa"/>
            <w:gridSpan w:val="2"/>
            <w:tcBorders>
              <w:left w:val="single" w:sz="4" w:space="0" w:color="auto"/>
            </w:tcBorders>
          </w:tcPr>
          <w:p w14:paraId="49E5FEB4" w14:textId="77777777" w:rsidR="00E26BAC" w:rsidRDefault="00E26BAC" w:rsidP="003A4C8B">
            <w:pPr>
              <w:pStyle w:val="CRCoverPage"/>
              <w:spacing w:after="0"/>
              <w:rPr>
                <w:b/>
                <w:i/>
                <w:noProof/>
              </w:rPr>
            </w:pPr>
          </w:p>
        </w:tc>
        <w:tc>
          <w:tcPr>
            <w:tcW w:w="6946" w:type="dxa"/>
            <w:gridSpan w:val="9"/>
            <w:tcBorders>
              <w:right w:val="single" w:sz="4" w:space="0" w:color="auto"/>
            </w:tcBorders>
          </w:tcPr>
          <w:p w14:paraId="176918EF" w14:textId="77777777" w:rsidR="00E26BAC" w:rsidRDefault="00E26BAC" w:rsidP="003A4C8B">
            <w:pPr>
              <w:pStyle w:val="CRCoverPage"/>
              <w:spacing w:after="0"/>
              <w:rPr>
                <w:noProof/>
              </w:rPr>
            </w:pPr>
          </w:p>
        </w:tc>
      </w:tr>
      <w:tr w:rsidR="00E26BAC" w14:paraId="38A54764" w14:textId="77777777" w:rsidTr="003A4C8B">
        <w:tc>
          <w:tcPr>
            <w:tcW w:w="2694" w:type="dxa"/>
            <w:gridSpan w:val="2"/>
            <w:tcBorders>
              <w:left w:val="single" w:sz="4" w:space="0" w:color="auto"/>
              <w:bottom w:val="single" w:sz="4" w:space="0" w:color="auto"/>
            </w:tcBorders>
          </w:tcPr>
          <w:p w14:paraId="0FE543A3" w14:textId="77777777" w:rsidR="00E26BAC" w:rsidRDefault="00E26BAC" w:rsidP="003A4C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090F0" w14:textId="10FB320B" w:rsidR="00E26BAC" w:rsidRDefault="00E26BAC" w:rsidP="003A4C8B">
            <w:pPr>
              <w:pStyle w:val="CRCoverPage"/>
              <w:spacing w:after="0"/>
              <w:ind w:left="100"/>
              <w:rPr>
                <w:noProof/>
              </w:rPr>
            </w:pPr>
          </w:p>
        </w:tc>
      </w:tr>
      <w:tr w:rsidR="00E26BAC" w:rsidRPr="008863B9" w14:paraId="1899C08E" w14:textId="77777777" w:rsidTr="003A4C8B">
        <w:tc>
          <w:tcPr>
            <w:tcW w:w="2694" w:type="dxa"/>
            <w:gridSpan w:val="2"/>
            <w:tcBorders>
              <w:top w:val="single" w:sz="4" w:space="0" w:color="auto"/>
              <w:bottom w:val="single" w:sz="4" w:space="0" w:color="auto"/>
            </w:tcBorders>
          </w:tcPr>
          <w:p w14:paraId="37B09900" w14:textId="77777777" w:rsidR="00E26BAC" w:rsidRPr="008863B9" w:rsidRDefault="00E26BAC" w:rsidP="003A4C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A6E65" w14:textId="77777777" w:rsidR="00E26BAC" w:rsidRPr="008863B9" w:rsidRDefault="00E26BAC" w:rsidP="003A4C8B">
            <w:pPr>
              <w:pStyle w:val="CRCoverPage"/>
              <w:spacing w:after="0"/>
              <w:ind w:left="100"/>
              <w:rPr>
                <w:noProof/>
                <w:sz w:val="8"/>
                <w:szCs w:val="8"/>
              </w:rPr>
            </w:pPr>
          </w:p>
        </w:tc>
      </w:tr>
      <w:tr w:rsidR="00E26BAC" w14:paraId="44EC4103" w14:textId="77777777" w:rsidTr="003A4C8B">
        <w:tc>
          <w:tcPr>
            <w:tcW w:w="2694" w:type="dxa"/>
            <w:gridSpan w:val="2"/>
            <w:tcBorders>
              <w:top w:val="single" w:sz="4" w:space="0" w:color="auto"/>
              <w:left w:val="single" w:sz="4" w:space="0" w:color="auto"/>
              <w:bottom w:val="single" w:sz="4" w:space="0" w:color="auto"/>
            </w:tcBorders>
          </w:tcPr>
          <w:p w14:paraId="5D7CD356" w14:textId="77777777" w:rsidR="00E26BAC" w:rsidRDefault="00E26BAC" w:rsidP="003A4C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47C96" w14:textId="77777777" w:rsidR="00E26BAC" w:rsidRDefault="00E26BAC" w:rsidP="003A4C8B">
            <w:pPr>
              <w:pStyle w:val="CRCoverPage"/>
              <w:spacing w:after="0"/>
              <w:ind w:left="100"/>
              <w:rPr>
                <w:noProof/>
              </w:rPr>
            </w:pPr>
          </w:p>
        </w:tc>
      </w:tr>
      <w:bookmarkEnd w:id="0"/>
      <w:bookmarkEnd w:id="1"/>
      <w:bookmarkEnd w:id="2"/>
      <w:bookmarkEnd w:id="3"/>
      <w:bookmarkEnd w:id="4"/>
      <w:bookmarkEnd w:id="5"/>
    </w:tbl>
    <w:p w14:paraId="7A5F1B42" w14:textId="77777777" w:rsidR="00E26BAC" w:rsidRDefault="00E26BAC" w:rsidP="00E26BAC"/>
    <w:p w14:paraId="45512611" w14:textId="77777777" w:rsidR="00E26BAC" w:rsidRDefault="00E26BAC" w:rsidP="00E26BAC"/>
    <w:p w14:paraId="454AD392" w14:textId="77777777" w:rsidR="007B0C20" w:rsidRDefault="007B0C20" w:rsidP="00E26BAC"/>
    <w:p w14:paraId="329DF303" w14:textId="77777777" w:rsidR="007B0C20" w:rsidRDefault="007B0C20" w:rsidP="00E26BAC"/>
    <w:p w14:paraId="0EFFEB6A" w14:textId="77777777" w:rsidR="007B0C20" w:rsidRDefault="007B0C20" w:rsidP="00E26BAC"/>
    <w:p w14:paraId="3E5DC203" w14:textId="77777777" w:rsidR="007B0C20" w:rsidRPr="00E26BAC" w:rsidRDefault="007B0C20" w:rsidP="00E26BAC"/>
    <w:p w14:paraId="5C9E4FDB" w14:textId="77777777" w:rsidR="007B0C20" w:rsidRPr="004738E6" w:rsidRDefault="007B0C20" w:rsidP="007B0C20">
      <w:pPr>
        <w:pStyle w:val="Heading4"/>
        <w:ind w:left="0" w:firstLine="0"/>
      </w:pPr>
      <w:r>
        <w:rPr>
          <w:rFonts w:cs="Arial"/>
          <w:b/>
          <w:color w:val="0000FF"/>
          <w:sz w:val="36"/>
          <w:szCs w:val="36"/>
        </w:rPr>
        <w:lastRenderedPageBreak/>
        <w:t>&lt; Unchanged sections omitted &gt;</w:t>
      </w:r>
    </w:p>
    <w:p w14:paraId="1D981363" w14:textId="6F8E6D08" w:rsidR="001310A1" w:rsidRPr="007B6BD5" w:rsidRDefault="001310A1" w:rsidP="00E141BA">
      <w:pPr>
        <w:pStyle w:val="Heading4"/>
        <w:keepNext w:val="0"/>
        <w:keepLines w:val="0"/>
      </w:pPr>
      <w:r w:rsidRPr="007B6BD5">
        <w:t>5.5B.5.2</w:t>
      </w:r>
      <w:r w:rsidRPr="007B6BD5">
        <w:tab/>
        <w:t xml:space="preserve">Inter-band EN-DC configurations </w:t>
      </w:r>
      <w:r w:rsidR="00B12C86" w:rsidRPr="007B6BD5">
        <w:t xml:space="preserve">including FR2 </w:t>
      </w:r>
      <w:r w:rsidRPr="007B6BD5">
        <w:t>(three bands)</w:t>
      </w:r>
    </w:p>
    <w:p w14:paraId="6E2C784E" w14:textId="3A964C73" w:rsidR="001310A1" w:rsidRPr="007B6BD5" w:rsidRDefault="001310A1" w:rsidP="00E141BA">
      <w:pPr>
        <w:pStyle w:val="TH"/>
        <w:keepNext w:val="0"/>
        <w:keepLines w:val="0"/>
      </w:pPr>
      <w:r w:rsidRPr="007B6BD5">
        <w:t xml:space="preserve">Table 5.5B.5.2-1: Inter-band EN-DC configurations </w:t>
      </w:r>
      <w:r w:rsidR="00B12C86" w:rsidRPr="007B6BD5">
        <w:t xml:space="preserve">including FR2 </w:t>
      </w:r>
      <w:r w:rsidRPr="007B6BD5">
        <w:t>(three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E067C2" w:rsidRPr="00C04E13" w14:paraId="3FCD58A5" w14:textId="77777777" w:rsidTr="00FB193A">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66EB0" w14:textId="5F0A5E39" w:rsidR="00E067C2" w:rsidRPr="007B6BD5" w:rsidRDefault="00E067C2" w:rsidP="00E141BA">
            <w:pPr>
              <w:spacing w:after="0"/>
              <w:jc w:val="center"/>
              <w:rPr>
                <w:rFonts w:ascii="Arial" w:hAnsi="Arial"/>
                <w:b/>
                <w:sz w:val="18"/>
                <w:lang w:eastAsia="fi-FI"/>
              </w:rPr>
            </w:pPr>
            <w:r w:rsidRPr="007B6BD5">
              <w:rPr>
                <w:rFonts w:ascii="Arial" w:hAnsi="Arial"/>
                <w:b/>
                <w:sz w:val="18"/>
                <w:lang w:eastAsia="fi-FI"/>
              </w:rPr>
              <w:t>EN-DC</w:t>
            </w:r>
            <w:r w:rsidR="001D1DB3">
              <w:rPr>
                <w:rFonts w:ascii="Arial" w:hAnsi="Arial"/>
                <w:b/>
                <w:sz w:val="18"/>
                <w:lang w:eastAsia="zh-CN"/>
              </w:rPr>
              <w:t xml:space="preserve"> </w:t>
            </w:r>
            <w:r w:rsidRPr="007B6BD5">
              <w:rPr>
                <w:rFonts w:ascii="Arial"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E12ECE" w14:textId="5E641AFC" w:rsidR="00E067C2" w:rsidRPr="00C04E13" w:rsidRDefault="00E067C2" w:rsidP="00E141BA">
            <w:pPr>
              <w:spacing w:after="0"/>
              <w:jc w:val="center"/>
              <w:rPr>
                <w:rFonts w:ascii="Arial" w:hAnsi="Arial"/>
                <w:b/>
                <w:sz w:val="18"/>
                <w:lang w:val="fr-FR" w:eastAsia="fi-FI"/>
              </w:rPr>
            </w:pPr>
            <w:r w:rsidRPr="00C04E13">
              <w:rPr>
                <w:rFonts w:ascii="Arial" w:hAnsi="Arial"/>
                <w:b/>
                <w:sz w:val="18"/>
                <w:lang w:val="fr-FR" w:eastAsia="fi-FI"/>
              </w:rPr>
              <w:t>Uplink</w:t>
            </w:r>
            <w:r w:rsidR="001D1DB3" w:rsidRPr="00C04E13">
              <w:rPr>
                <w:rFonts w:ascii="Arial" w:hAnsi="Arial"/>
                <w:b/>
                <w:sz w:val="18"/>
                <w:lang w:val="fr-FR" w:eastAsia="fi-FI"/>
              </w:rPr>
              <w:t xml:space="preserve"> </w:t>
            </w:r>
            <w:r w:rsidRPr="00C04E13">
              <w:rPr>
                <w:rFonts w:ascii="Arial" w:hAnsi="Arial"/>
                <w:b/>
                <w:sz w:val="18"/>
                <w:lang w:val="fr-FR" w:eastAsia="fi-FI"/>
              </w:rPr>
              <w:t>EN-DC</w:t>
            </w:r>
            <w:r w:rsidR="001D1DB3" w:rsidRPr="00C04E13">
              <w:rPr>
                <w:rFonts w:ascii="Arial" w:hAnsi="Arial"/>
                <w:b/>
                <w:sz w:val="18"/>
                <w:lang w:val="fr-FR" w:eastAsia="zh-CN"/>
              </w:rPr>
              <w:t xml:space="preserve"> </w:t>
            </w:r>
            <w:r w:rsidRPr="00C04E13">
              <w:rPr>
                <w:rFonts w:ascii="Arial" w:hAnsi="Arial"/>
                <w:b/>
                <w:sz w:val="18"/>
                <w:lang w:val="fr-FR" w:eastAsia="fi-FI"/>
              </w:rPr>
              <w:t>configuration</w:t>
            </w:r>
            <w:r w:rsidR="001D1DB3" w:rsidRPr="00C04E13">
              <w:rPr>
                <w:rFonts w:ascii="Arial" w:hAnsi="Arial"/>
                <w:b/>
                <w:sz w:val="18"/>
                <w:lang w:val="fr-FR" w:eastAsia="zh-CN"/>
              </w:rPr>
              <w:t xml:space="preserve"> </w:t>
            </w:r>
            <w:r w:rsidRPr="00C04E13">
              <w:rPr>
                <w:rFonts w:ascii="Arial" w:hAnsi="Arial"/>
                <w:b/>
                <w:sz w:val="18"/>
                <w:lang w:val="fr-FR" w:eastAsia="fi-FI"/>
              </w:rPr>
              <w:t>(</w:t>
            </w:r>
            <w:r w:rsidR="006D0B54" w:rsidRPr="00C04E13">
              <w:rPr>
                <w:rFonts w:ascii="Arial" w:hAnsi="Arial"/>
                <w:b/>
                <w:sz w:val="18"/>
                <w:lang w:val="fr-FR" w:eastAsia="fi-FI"/>
              </w:rPr>
              <w:t>note</w:t>
            </w:r>
            <w:r w:rsidR="001D1DB3" w:rsidRPr="00C04E13">
              <w:rPr>
                <w:rFonts w:ascii="Arial" w:hAnsi="Arial"/>
                <w:b/>
                <w:sz w:val="18"/>
                <w:lang w:val="fr-FR" w:eastAsia="fi-FI"/>
              </w:rPr>
              <w:t xml:space="preserve"> </w:t>
            </w:r>
            <w:r w:rsidRPr="00C04E13">
              <w:rPr>
                <w:rFonts w:ascii="Arial" w:hAnsi="Arial"/>
                <w:b/>
                <w:sz w:val="18"/>
                <w:lang w:val="fr-FR" w:eastAsia="fi-FI"/>
              </w:rPr>
              <w:t>1)</w:t>
            </w:r>
          </w:p>
        </w:tc>
      </w:tr>
      <w:tr w:rsidR="00E067C2" w:rsidRPr="007B6BD5" w14:paraId="227EE78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CE9A8B"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DC_1A-3A_n257A</w:t>
            </w:r>
            <w:r w:rsidRPr="007B6BD5">
              <w:rPr>
                <w:rFonts w:ascii="Arial" w:hAnsi="Arial"/>
                <w:sz w:val="18"/>
                <w:vertAlign w:val="superscript"/>
                <w:lang w:eastAsia="zh-CN"/>
              </w:rPr>
              <w:t>2</w:t>
            </w:r>
          </w:p>
          <w:p w14:paraId="680B8FD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DC_1A-3A_n257D</w:t>
            </w:r>
            <w:r w:rsidRPr="007B6BD5">
              <w:rPr>
                <w:rFonts w:ascii="Arial" w:hAnsi="Arial"/>
                <w:sz w:val="18"/>
                <w:vertAlign w:val="superscript"/>
                <w:lang w:eastAsia="zh-CN"/>
              </w:rPr>
              <w:t>2</w:t>
            </w:r>
          </w:p>
          <w:p w14:paraId="1E9A715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DC_1A-3A_n257E</w:t>
            </w:r>
            <w:r w:rsidRPr="007B6BD5">
              <w:rPr>
                <w:rFonts w:ascii="Arial" w:hAnsi="Arial"/>
                <w:sz w:val="18"/>
                <w:vertAlign w:val="superscript"/>
                <w:lang w:eastAsia="zh-CN"/>
              </w:rPr>
              <w:t>2</w:t>
            </w:r>
          </w:p>
          <w:p w14:paraId="25FBEE74"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DC_1A-3A_n257F</w:t>
            </w:r>
            <w:r w:rsidRPr="007B6BD5">
              <w:rPr>
                <w:rFonts w:ascii="Arial" w:hAnsi="Arial"/>
                <w:sz w:val="18"/>
                <w:vertAlign w:val="superscript"/>
                <w:lang w:eastAsia="zh-CN"/>
              </w:rPr>
              <w:t>2</w:t>
            </w:r>
          </w:p>
          <w:p w14:paraId="4CF7A0A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DC_1A-3A_n257G</w:t>
            </w:r>
          </w:p>
          <w:p w14:paraId="52DBB9B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DC_1A-3A_n257H</w:t>
            </w:r>
          </w:p>
          <w:p w14:paraId="52710D3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DC_1A-3A_n257I</w:t>
            </w:r>
          </w:p>
          <w:p w14:paraId="56146EAA"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DC_1A-3A_n257J</w:t>
            </w:r>
          </w:p>
          <w:p w14:paraId="68E6436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DC_1A-3A_n257K</w:t>
            </w:r>
          </w:p>
          <w:p w14:paraId="64B3AEF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DC_1A-3A_n257L</w:t>
            </w:r>
          </w:p>
          <w:p w14:paraId="5C4CF61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DC_1A-3A_n257M</w:t>
            </w:r>
          </w:p>
          <w:p w14:paraId="0F8932C3" w14:textId="77777777" w:rsidR="00E067C2" w:rsidRPr="007B6BD5" w:rsidRDefault="00E067C2" w:rsidP="00E141BA">
            <w:pPr>
              <w:spacing w:after="0"/>
              <w:jc w:val="center"/>
              <w:rPr>
                <w:rFonts w:ascii="Arial" w:hAnsi="Arial"/>
                <w:sz w:val="18"/>
              </w:rPr>
            </w:pPr>
            <w:r w:rsidRPr="007B6BD5">
              <w:rPr>
                <w:rFonts w:ascii="Arial" w:hAnsi="Arial"/>
                <w:sz w:val="18"/>
              </w:rPr>
              <w:t>DC_1A-3C_n257A</w:t>
            </w:r>
          </w:p>
          <w:p w14:paraId="1D6D1FFC"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DC_1A-3C_n257D</w:t>
            </w:r>
          </w:p>
          <w:p w14:paraId="7E70C269" w14:textId="77777777" w:rsidR="00E067C2" w:rsidRPr="007B6BD5" w:rsidRDefault="00E067C2" w:rsidP="00E141BA">
            <w:pPr>
              <w:spacing w:after="0"/>
              <w:jc w:val="center"/>
              <w:rPr>
                <w:rFonts w:ascii="Arial" w:hAnsi="Arial"/>
                <w:sz w:val="18"/>
              </w:rPr>
            </w:pPr>
            <w:r w:rsidRPr="007B6BD5">
              <w:rPr>
                <w:rFonts w:ascii="Arial" w:hAnsi="Arial"/>
                <w:sz w:val="18"/>
              </w:rPr>
              <w:t>DC_1A-3C_n257E</w:t>
            </w:r>
          </w:p>
          <w:p w14:paraId="46DF3B5E" w14:textId="77777777" w:rsidR="00E067C2" w:rsidRPr="007B6BD5" w:rsidRDefault="00E067C2" w:rsidP="00E141BA">
            <w:pPr>
              <w:spacing w:after="0"/>
              <w:jc w:val="center"/>
              <w:rPr>
                <w:rFonts w:ascii="Arial" w:hAnsi="Arial"/>
                <w:sz w:val="18"/>
              </w:rPr>
            </w:pPr>
            <w:r w:rsidRPr="007B6BD5">
              <w:rPr>
                <w:rFonts w:ascii="Arial" w:hAnsi="Arial"/>
                <w:sz w:val="18"/>
              </w:rPr>
              <w:t>DC_1A-3C_n257F</w:t>
            </w:r>
          </w:p>
          <w:p w14:paraId="7CF55D7C" w14:textId="77777777" w:rsidR="00E067C2" w:rsidRPr="007B6BD5" w:rsidRDefault="00E067C2" w:rsidP="00E141BA">
            <w:pPr>
              <w:spacing w:after="0"/>
              <w:jc w:val="center"/>
              <w:rPr>
                <w:rFonts w:ascii="Arial" w:hAnsi="Arial"/>
                <w:sz w:val="18"/>
              </w:rPr>
            </w:pPr>
            <w:r w:rsidRPr="007B6BD5">
              <w:rPr>
                <w:rFonts w:ascii="Arial" w:hAnsi="Arial"/>
                <w:sz w:val="18"/>
              </w:rPr>
              <w:t>DC_1A-3C_n257G</w:t>
            </w:r>
          </w:p>
          <w:p w14:paraId="6C10642B" w14:textId="77777777" w:rsidR="00E067C2" w:rsidRPr="007B6BD5" w:rsidRDefault="00E067C2" w:rsidP="00E141BA">
            <w:pPr>
              <w:spacing w:after="0"/>
              <w:jc w:val="center"/>
              <w:rPr>
                <w:rFonts w:ascii="Arial" w:hAnsi="Arial"/>
                <w:sz w:val="18"/>
              </w:rPr>
            </w:pPr>
            <w:r w:rsidRPr="007B6BD5">
              <w:rPr>
                <w:rFonts w:ascii="Arial" w:hAnsi="Arial"/>
                <w:sz w:val="18"/>
              </w:rPr>
              <w:t>DC_1A-3C_n257H</w:t>
            </w:r>
          </w:p>
          <w:p w14:paraId="4BDFA4DB" w14:textId="77777777" w:rsidR="00E067C2" w:rsidRPr="007B6BD5" w:rsidRDefault="00E067C2" w:rsidP="00E141BA">
            <w:pPr>
              <w:spacing w:after="0"/>
              <w:jc w:val="center"/>
              <w:rPr>
                <w:rFonts w:ascii="Arial" w:hAnsi="Arial"/>
                <w:sz w:val="18"/>
              </w:rPr>
            </w:pPr>
            <w:r w:rsidRPr="007B6BD5">
              <w:rPr>
                <w:rFonts w:ascii="Arial" w:hAnsi="Arial"/>
                <w:sz w:val="18"/>
              </w:rPr>
              <w:t>DC_1A-3C_n257I</w:t>
            </w:r>
          </w:p>
          <w:p w14:paraId="5DC43A4D" w14:textId="77777777" w:rsidR="00E067C2" w:rsidRPr="007B6BD5" w:rsidRDefault="00E067C2" w:rsidP="00E141BA">
            <w:pPr>
              <w:spacing w:after="0"/>
              <w:jc w:val="center"/>
              <w:rPr>
                <w:rFonts w:ascii="Arial" w:hAnsi="Arial"/>
                <w:sz w:val="18"/>
              </w:rPr>
            </w:pPr>
            <w:r w:rsidRPr="007B6BD5">
              <w:rPr>
                <w:rFonts w:ascii="Arial" w:hAnsi="Arial"/>
                <w:sz w:val="18"/>
              </w:rPr>
              <w:t>DC_1A-3C_n257J</w:t>
            </w:r>
          </w:p>
          <w:p w14:paraId="4BFD8685" w14:textId="77777777" w:rsidR="00E067C2" w:rsidRPr="007B6BD5" w:rsidRDefault="00E067C2" w:rsidP="00E141BA">
            <w:pPr>
              <w:spacing w:after="0"/>
              <w:jc w:val="center"/>
              <w:rPr>
                <w:rFonts w:ascii="Arial" w:hAnsi="Arial"/>
                <w:sz w:val="18"/>
              </w:rPr>
            </w:pPr>
            <w:r w:rsidRPr="007B6BD5">
              <w:rPr>
                <w:rFonts w:ascii="Arial" w:hAnsi="Arial"/>
                <w:sz w:val="18"/>
              </w:rPr>
              <w:t>DC_1A-3C_n257K</w:t>
            </w:r>
          </w:p>
          <w:p w14:paraId="581E8165" w14:textId="77777777" w:rsidR="00E067C2" w:rsidRPr="007B6BD5" w:rsidRDefault="00E067C2" w:rsidP="00E141BA">
            <w:pPr>
              <w:spacing w:after="0"/>
              <w:jc w:val="center"/>
              <w:rPr>
                <w:rFonts w:ascii="Arial" w:hAnsi="Arial"/>
                <w:sz w:val="18"/>
              </w:rPr>
            </w:pPr>
            <w:r w:rsidRPr="007B6BD5">
              <w:rPr>
                <w:rFonts w:ascii="Arial" w:hAnsi="Arial"/>
                <w:sz w:val="18"/>
              </w:rPr>
              <w:t>DC_1A-3C_n257L</w:t>
            </w:r>
          </w:p>
          <w:p w14:paraId="2556DACE"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14E5E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DC_1A_n257A</w:t>
            </w:r>
          </w:p>
          <w:p w14:paraId="0CC3C8CD"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D</w:t>
            </w:r>
          </w:p>
          <w:p w14:paraId="4DFB0EB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G</w:t>
            </w:r>
          </w:p>
          <w:p w14:paraId="336FEC0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H</w:t>
            </w:r>
          </w:p>
          <w:p w14:paraId="67BDA951"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I</w:t>
            </w:r>
          </w:p>
          <w:p w14:paraId="7215892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DC_3A_n257A</w:t>
            </w:r>
          </w:p>
          <w:p w14:paraId="3F3B7941"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zh-CN"/>
              </w:rPr>
              <w:t>DC_3A_n257</w:t>
            </w:r>
            <w:r w:rsidRPr="007B6BD5">
              <w:rPr>
                <w:rFonts w:ascii="Arial" w:hAnsi="Arial"/>
                <w:sz w:val="18"/>
                <w:lang w:eastAsia="ja-JP"/>
              </w:rPr>
              <w:t>D</w:t>
            </w:r>
          </w:p>
          <w:p w14:paraId="67A79597"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DC_3A_n257G</w:t>
            </w:r>
          </w:p>
          <w:p w14:paraId="2322C009"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DC_3A_n257H</w:t>
            </w:r>
          </w:p>
          <w:p w14:paraId="072DEE9E"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DC_3A_n257I</w:t>
            </w:r>
          </w:p>
          <w:p w14:paraId="0827D29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DC_3A_n257J</w:t>
            </w:r>
          </w:p>
          <w:p w14:paraId="7AC7486A"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DC_3A_n257K</w:t>
            </w:r>
          </w:p>
          <w:p w14:paraId="4A320EF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DC_3A_n257L</w:t>
            </w:r>
          </w:p>
          <w:p w14:paraId="7D75926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DC_3A_n257M</w:t>
            </w:r>
          </w:p>
        </w:tc>
      </w:tr>
      <w:tr w:rsidR="00E067C2" w:rsidRPr="007B6BD5" w14:paraId="6E36010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857CD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DC_1A-3A_n258A</w:t>
            </w:r>
          </w:p>
          <w:p w14:paraId="1113FB10"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DC_1A-3A_n258B</w:t>
            </w:r>
          </w:p>
          <w:p w14:paraId="4693411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DC_1A-3A_n258C</w:t>
            </w:r>
          </w:p>
          <w:p w14:paraId="1A351C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DC_1A-3A_n258D</w:t>
            </w:r>
          </w:p>
          <w:p w14:paraId="02A53B7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DC_1A-3A_n258E</w:t>
            </w:r>
          </w:p>
          <w:p w14:paraId="17E7619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DC_1A-3A_n258F</w:t>
            </w:r>
          </w:p>
          <w:p w14:paraId="229755B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DC_1A-3A_n258G</w:t>
            </w:r>
          </w:p>
          <w:p w14:paraId="22BF398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DC_1A-3A_n258H</w:t>
            </w:r>
          </w:p>
          <w:p w14:paraId="1D0DA0F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DC_1A-3A_n258I</w:t>
            </w:r>
          </w:p>
          <w:p w14:paraId="2EE4154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DC_1A-3A_n258J</w:t>
            </w:r>
          </w:p>
          <w:p w14:paraId="7F11AC9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DC_1A-3A_n258K</w:t>
            </w:r>
          </w:p>
          <w:p w14:paraId="6418297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DC_1A-3A_n258L</w:t>
            </w:r>
          </w:p>
          <w:p w14:paraId="0DFB0AF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DC_1A-3A_n258M</w:t>
            </w:r>
          </w:p>
          <w:p w14:paraId="72DFF4E0"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DC_1A-3C_n258A</w:t>
            </w:r>
          </w:p>
          <w:p w14:paraId="14C2251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DC_1A-3C_n258B</w:t>
            </w:r>
          </w:p>
          <w:p w14:paraId="7715DCF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DC_1A-3C_n258C</w:t>
            </w:r>
          </w:p>
          <w:p w14:paraId="1CCAC20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DC_1A-3C_n258D</w:t>
            </w:r>
          </w:p>
          <w:p w14:paraId="298164E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DC_1A-3C_n258E</w:t>
            </w:r>
          </w:p>
          <w:p w14:paraId="6409934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DC_1A-3C_n258F</w:t>
            </w:r>
          </w:p>
          <w:p w14:paraId="5E646A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DC_1A-3C_n258G</w:t>
            </w:r>
          </w:p>
          <w:p w14:paraId="4D6045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DC_1A-3C_n258H</w:t>
            </w:r>
          </w:p>
          <w:p w14:paraId="0145125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DC_1A-3C_n258I</w:t>
            </w:r>
          </w:p>
          <w:p w14:paraId="51DE0DB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DC_1A-3C_n258J</w:t>
            </w:r>
          </w:p>
          <w:p w14:paraId="4EC10B7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DC_1A-3C_n258K</w:t>
            </w:r>
          </w:p>
          <w:p w14:paraId="5EE174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DC_1A-3C_n258L</w:t>
            </w:r>
          </w:p>
          <w:p w14:paraId="0A515CC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60525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DC_1A_n258A</w:t>
            </w:r>
          </w:p>
          <w:p w14:paraId="0042F77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DC_1A_n258D</w:t>
            </w:r>
          </w:p>
          <w:p w14:paraId="241B9A5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DC_1A_n258E</w:t>
            </w:r>
          </w:p>
          <w:p w14:paraId="51FDECB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DC_1A_n258F</w:t>
            </w:r>
          </w:p>
          <w:p w14:paraId="156E947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DC_1A_n258G</w:t>
            </w:r>
          </w:p>
          <w:p w14:paraId="4E42D3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DC_1A_n258H</w:t>
            </w:r>
          </w:p>
          <w:p w14:paraId="74A7858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DC_1A_n258I</w:t>
            </w:r>
          </w:p>
          <w:p w14:paraId="59BB0DF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DC_3A_n258A</w:t>
            </w:r>
          </w:p>
          <w:p w14:paraId="7812DED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DC_3A_n258D</w:t>
            </w:r>
          </w:p>
          <w:p w14:paraId="06FBEDD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DC_3A_n258E</w:t>
            </w:r>
          </w:p>
          <w:p w14:paraId="09DF53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DC_3A_n258F</w:t>
            </w:r>
          </w:p>
          <w:p w14:paraId="579CCB0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DC_3A_n258G</w:t>
            </w:r>
          </w:p>
          <w:p w14:paraId="3524F8E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DC_3A_n258H</w:t>
            </w:r>
          </w:p>
          <w:p w14:paraId="666D5BF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DC_3A_n258I</w:t>
            </w:r>
          </w:p>
          <w:p w14:paraId="0C6E9084"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DC_3C_n258A</w:t>
            </w:r>
          </w:p>
          <w:p w14:paraId="08AAD3C0" w14:textId="77777777" w:rsidR="00E067C2" w:rsidRPr="00A70307" w:rsidRDefault="00E067C2" w:rsidP="00E141BA">
            <w:pPr>
              <w:spacing w:after="0"/>
              <w:jc w:val="center"/>
              <w:rPr>
                <w:rFonts w:ascii="Arial" w:hAnsi="Arial"/>
                <w:sz w:val="18"/>
                <w:lang w:val="de-DE" w:eastAsia="zh-CN"/>
              </w:rPr>
            </w:pPr>
            <w:r w:rsidRPr="00A70307">
              <w:rPr>
                <w:rFonts w:ascii="Arial" w:hAnsi="Arial"/>
                <w:sz w:val="18"/>
                <w:lang w:val="de-DE" w:eastAsia="zh-CN"/>
              </w:rPr>
              <w:t>DC_3C_n258D</w:t>
            </w:r>
          </w:p>
          <w:p w14:paraId="1C8A1E48" w14:textId="77777777" w:rsidR="00E067C2" w:rsidRPr="00A70307" w:rsidRDefault="00E067C2" w:rsidP="00E141BA">
            <w:pPr>
              <w:spacing w:after="0"/>
              <w:jc w:val="center"/>
              <w:rPr>
                <w:rFonts w:ascii="Arial" w:hAnsi="Arial"/>
                <w:sz w:val="18"/>
                <w:lang w:val="de-DE" w:eastAsia="zh-CN"/>
              </w:rPr>
            </w:pPr>
            <w:r w:rsidRPr="00A70307">
              <w:rPr>
                <w:rFonts w:ascii="Arial" w:hAnsi="Arial"/>
                <w:sz w:val="18"/>
                <w:lang w:val="de-DE" w:eastAsia="zh-CN"/>
              </w:rPr>
              <w:t>DC_3C_n258E</w:t>
            </w:r>
          </w:p>
          <w:p w14:paraId="79B8661A" w14:textId="77777777" w:rsidR="00E067C2" w:rsidRPr="00A70307" w:rsidRDefault="00E067C2" w:rsidP="00E141BA">
            <w:pPr>
              <w:spacing w:after="0"/>
              <w:jc w:val="center"/>
              <w:rPr>
                <w:rFonts w:ascii="Arial" w:hAnsi="Arial"/>
                <w:sz w:val="18"/>
                <w:lang w:val="de-DE" w:eastAsia="zh-CN"/>
              </w:rPr>
            </w:pPr>
            <w:r w:rsidRPr="00A70307">
              <w:rPr>
                <w:rFonts w:ascii="Arial" w:hAnsi="Arial"/>
                <w:sz w:val="18"/>
                <w:lang w:val="de-DE" w:eastAsia="zh-CN"/>
              </w:rPr>
              <w:t>DC_3C_n258F</w:t>
            </w:r>
          </w:p>
          <w:p w14:paraId="3231EB4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DC_3C_n258G</w:t>
            </w:r>
          </w:p>
          <w:p w14:paraId="401B078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DC_3C_n258H</w:t>
            </w:r>
          </w:p>
          <w:p w14:paraId="67FCF45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DC_3C_n258I</w:t>
            </w:r>
          </w:p>
        </w:tc>
      </w:tr>
      <w:tr w:rsidR="00E067C2" w:rsidRPr="007B6BD5" w14:paraId="0AFA7B8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D21A19"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DC_1A-5A_n257A</w:t>
            </w:r>
            <w:r w:rsidRPr="007B6BD5">
              <w:rPr>
                <w:rFonts w:ascii="Arial" w:hAnsi="Arial"/>
                <w:sz w:val="18"/>
                <w:vertAlign w:val="superscript"/>
                <w:lang w:eastAsia="zh-CN"/>
              </w:rPr>
              <w:t>2</w:t>
            </w:r>
          </w:p>
          <w:p w14:paraId="1F3FFF89" w14:textId="77777777" w:rsidR="00E067C2" w:rsidRPr="007B6BD5" w:rsidRDefault="00E067C2" w:rsidP="00E141BA">
            <w:pPr>
              <w:spacing w:after="0"/>
              <w:jc w:val="center"/>
              <w:rPr>
                <w:rFonts w:ascii="Arial" w:hAnsi="Arial"/>
                <w:sz w:val="18"/>
              </w:rPr>
            </w:pPr>
            <w:r w:rsidRPr="007B6BD5">
              <w:rPr>
                <w:rFonts w:ascii="Arial" w:hAnsi="Arial"/>
                <w:sz w:val="18"/>
              </w:rPr>
              <w:t>DC_1A-5A_n257D</w:t>
            </w:r>
          </w:p>
          <w:p w14:paraId="753AE510"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DC_1A-5A_n257E</w:t>
            </w:r>
          </w:p>
          <w:p w14:paraId="6F727CCA" w14:textId="77777777" w:rsidR="00E067C2" w:rsidRPr="007B6BD5" w:rsidRDefault="00E067C2" w:rsidP="00E141BA">
            <w:pPr>
              <w:spacing w:after="0"/>
              <w:jc w:val="center"/>
              <w:rPr>
                <w:rFonts w:ascii="Arial" w:hAnsi="Arial"/>
                <w:sz w:val="18"/>
              </w:rPr>
            </w:pPr>
            <w:r w:rsidRPr="007B6BD5">
              <w:rPr>
                <w:rFonts w:ascii="Arial" w:hAnsi="Arial"/>
                <w:sz w:val="18"/>
              </w:rPr>
              <w:t>DC_1A-5A_n257F</w:t>
            </w:r>
          </w:p>
          <w:p w14:paraId="162A3378" w14:textId="77777777" w:rsidR="00E067C2" w:rsidRPr="007B6BD5" w:rsidRDefault="00E067C2" w:rsidP="00E141BA">
            <w:pPr>
              <w:spacing w:after="0"/>
              <w:jc w:val="center"/>
              <w:rPr>
                <w:rFonts w:ascii="Arial" w:hAnsi="Arial"/>
                <w:sz w:val="18"/>
              </w:rPr>
            </w:pPr>
            <w:r w:rsidRPr="007B6BD5">
              <w:rPr>
                <w:rFonts w:ascii="Arial" w:hAnsi="Arial"/>
                <w:sz w:val="18"/>
              </w:rPr>
              <w:t>DC_1A-5A_n257G</w:t>
            </w:r>
          </w:p>
          <w:p w14:paraId="6C052D3A" w14:textId="77777777" w:rsidR="00E067C2" w:rsidRPr="007B6BD5" w:rsidRDefault="00E067C2" w:rsidP="00E141BA">
            <w:pPr>
              <w:spacing w:after="0"/>
              <w:jc w:val="center"/>
              <w:rPr>
                <w:rFonts w:ascii="Arial" w:hAnsi="Arial"/>
                <w:sz w:val="18"/>
              </w:rPr>
            </w:pPr>
            <w:r w:rsidRPr="007B6BD5">
              <w:rPr>
                <w:rFonts w:ascii="Arial" w:hAnsi="Arial"/>
                <w:sz w:val="18"/>
              </w:rPr>
              <w:t>DC_1A-5A_n257H</w:t>
            </w:r>
          </w:p>
          <w:p w14:paraId="1DA4F179" w14:textId="77777777" w:rsidR="00E067C2" w:rsidRPr="007B6BD5" w:rsidRDefault="00E067C2" w:rsidP="00E141BA">
            <w:pPr>
              <w:spacing w:after="0"/>
              <w:jc w:val="center"/>
              <w:rPr>
                <w:rFonts w:ascii="Arial" w:hAnsi="Arial"/>
                <w:sz w:val="18"/>
              </w:rPr>
            </w:pPr>
            <w:r w:rsidRPr="007B6BD5">
              <w:rPr>
                <w:rFonts w:ascii="Arial" w:hAnsi="Arial"/>
                <w:sz w:val="18"/>
              </w:rPr>
              <w:t>DC_1A-5A_n257I</w:t>
            </w:r>
          </w:p>
          <w:p w14:paraId="5BD07BE8" w14:textId="77777777" w:rsidR="00E067C2" w:rsidRPr="007B6BD5" w:rsidRDefault="00E067C2" w:rsidP="00E141BA">
            <w:pPr>
              <w:spacing w:after="0"/>
              <w:jc w:val="center"/>
              <w:rPr>
                <w:rFonts w:ascii="Arial" w:hAnsi="Arial"/>
                <w:sz w:val="18"/>
              </w:rPr>
            </w:pPr>
            <w:r w:rsidRPr="007B6BD5">
              <w:rPr>
                <w:rFonts w:ascii="Arial" w:hAnsi="Arial"/>
                <w:sz w:val="18"/>
              </w:rPr>
              <w:t>DC_1A-5A_n257J</w:t>
            </w:r>
          </w:p>
          <w:p w14:paraId="682E6206" w14:textId="77777777" w:rsidR="00E067C2" w:rsidRPr="007B6BD5" w:rsidRDefault="00E067C2" w:rsidP="00E141BA">
            <w:pPr>
              <w:spacing w:after="0"/>
              <w:jc w:val="center"/>
              <w:rPr>
                <w:rFonts w:ascii="Arial" w:hAnsi="Arial"/>
                <w:sz w:val="18"/>
              </w:rPr>
            </w:pPr>
            <w:r w:rsidRPr="007B6BD5">
              <w:rPr>
                <w:rFonts w:ascii="Arial" w:hAnsi="Arial"/>
                <w:sz w:val="18"/>
              </w:rPr>
              <w:t>DC_1A-5A_n257K</w:t>
            </w:r>
          </w:p>
          <w:p w14:paraId="56736BDA" w14:textId="77777777" w:rsidR="00E067C2" w:rsidRPr="007B6BD5" w:rsidRDefault="00E067C2" w:rsidP="00E141BA">
            <w:pPr>
              <w:spacing w:after="0"/>
              <w:jc w:val="center"/>
              <w:rPr>
                <w:rFonts w:ascii="Arial" w:hAnsi="Arial"/>
                <w:sz w:val="18"/>
              </w:rPr>
            </w:pPr>
            <w:r w:rsidRPr="007B6BD5">
              <w:rPr>
                <w:rFonts w:ascii="Arial" w:hAnsi="Arial"/>
                <w:sz w:val="18"/>
              </w:rPr>
              <w:t>DC_1A-5A_n257L</w:t>
            </w:r>
          </w:p>
          <w:p w14:paraId="24FD64B6" w14:textId="77777777" w:rsidR="00E067C2" w:rsidRPr="007B6BD5" w:rsidRDefault="00E067C2" w:rsidP="00E141BA">
            <w:pPr>
              <w:spacing w:after="0"/>
              <w:jc w:val="center"/>
              <w:rPr>
                <w:rFonts w:ascii="Arial" w:hAnsi="Arial"/>
                <w:sz w:val="18"/>
                <w:lang w:eastAsia="zh-CN"/>
              </w:rPr>
            </w:pPr>
            <w:r w:rsidRPr="007B6BD5">
              <w:rPr>
                <w:rFonts w:ascii="Arial" w:hAnsi="Arial"/>
                <w:sz w:val="18"/>
              </w:rPr>
              <w:lastRenderedPageBreak/>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5DC7"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lastRenderedPageBreak/>
              <w:t>DC_1A_n257A</w:t>
            </w:r>
          </w:p>
          <w:p w14:paraId="23D375F5"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DC_1A_n257D</w:t>
            </w:r>
          </w:p>
          <w:p w14:paraId="0261099B"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DC_1A_n257G</w:t>
            </w:r>
          </w:p>
          <w:p w14:paraId="5FBA2B5D"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DC_1A_n257H</w:t>
            </w:r>
          </w:p>
          <w:p w14:paraId="041E8780" w14:textId="77777777" w:rsidR="00E067C2" w:rsidRPr="007B6BD5" w:rsidRDefault="00E067C2" w:rsidP="00E141BA">
            <w:pPr>
              <w:spacing w:after="0"/>
              <w:jc w:val="center"/>
              <w:rPr>
                <w:rFonts w:ascii="Arial" w:hAnsi="Arial"/>
                <w:sz w:val="18"/>
                <w:lang w:eastAsia="zh-CN"/>
              </w:rPr>
            </w:pPr>
            <w:r w:rsidRPr="007B6BD5">
              <w:rPr>
                <w:rFonts w:ascii="Arial" w:hAnsi="Arial"/>
                <w:color w:val="000000" w:themeColor="text1"/>
                <w:sz w:val="18"/>
                <w:lang w:eastAsia="zh-CN"/>
              </w:rPr>
              <w:t>DC_1A_n257I</w:t>
            </w:r>
          </w:p>
          <w:p w14:paraId="2240F585"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t>DC_5A_n257A</w:t>
            </w:r>
          </w:p>
          <w:p w14:paraId="3117B5C0"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75A456B2"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3C9EE399" w14:textId="77777777" w:rsidR="00E067C2" w:rsidRPr="007B6BD5" w:rsidRDefault="00E067C2"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368E4504" w14:textId="77777777" w:rsidR="00E067C2" w:rsidRPr="007B6BD5" w:rsidRDefault="00E067C2" w:rsidP="00E141BA">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E067C2" w:rsidRPr="007B6BD5" w14:paraId="66A94C3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61B20D"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DC_1A-7A_n257A</w:t>
            </w:r>
            <w:r w:rsidRPr="007B6BD5">
              <w:rPr>
                <w:rFonts w:ascii="Arial" w:hAnsi="Arial"/>
                <w:sz w:val="18"/>
                <w:vertAlign w:val="superscript"/>
                <w:lang w:eastAsia="zh-CN"/>
              </w:rPr>
              <w:t>2</w:t>
            </w:r>
          </w:p>
          <w:p w14:paraId="2CF8658E" w14:textId="77777777" w:rsidR="00E067C2" w:rsidRPr="007B6BD5" w:rsidRDefault="00E067C2" w:rsidP="00E141BA">
            <w:pPr>
              <w:spacing w:after="0"/>
              <w:jc w:val="center"/>
              <w:rPr>
                <w:rFonts w:ascii="Arial" w:hAnsi="Arial"/>
                <w:sz w:val="18"/>
              </w:rPr>
            </w:pPr>
            <w:r w:rsidRPr="007B6BD5">
              <w:rPr>
                <w:rFonts w:ascii="Arial" w:hAnsi="Arial"/>
                <w:sz w:val="18"/>
              </w:rPr>
              <w:t>DC_1A-7A_n257D</w:t>
            </w:r>
          </w:p>
          <w:p w14:paraId="505CC157"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DC_1A-7A_n257E</w:t>
            </w:r>
          </w:p>
          <w:p w14:paraId="11720EC2" w14:textId="77777777" w:rsidR="00E067C2" w:rsidRPr="007B6BD5" w:rsidRDefault="00E067C2" w:rsidP="00E141BA">
            <w:pPr>
              <w:spacing w:after="0"/>
              <w:jc w:val="center"/>
              <w:rPr>
                <w:rFonts w:ascii="Arial" w:hAnsi="Arial"/>
                <w:sz w:val="18"/>
              </w:rPr>
            </w:pPr>
            <w:r w:rsidRPr="007B6BD5">
              <w:rPr>
                <w:rFonts w:ascii="Arial" w:hAnsi="Arial"/>
                <w:sz w:val="18"/>
              </w:rPr>
              <w:t>DC_1A-7A_n257F</w:t>
            </w:r>
          </w:p>
          <w:p w14:paraId="5FACEE62" w14:textId="77777777" w:rsidR="00E067C2" w:rsidRPr="007B6BD5" w:rsidRDefault="00E067C2" w:rsidP="00E141BA">
            <w:pPr>
              <w:spacing w:after="0"/>
              <w:jc w:val="center"/>
              <w:rPr>
                <w:rFonts w:ascii="Arial" w:hAnsi="Arial"/>
                <w:sz w:val="18"/>
              </w:rPr>
            </w:pPr>
            <w:r w:rsidRPr="007B6BD5">
              <w:rPr>
                <w:rFonts w:ascii="Arial" w:hAnsi="Arial"/>
                <w:sz w:val="18"/>
              </w:rPr>
              <w:t>DC_1A-7A_n257G</w:t>
            </w:r>
          </w:p>
          <w:p w14:paraId="08421181" w14:textId="77777777" w:rsidR="00E067C2" w:rsidRPr="007B6BD5" w:rsidRDefault="00E067C2" w:rsidP="00E141BA">
            <w:pPr>
              <w:spacing w:after="0"/>
              <w:jc w:val="center"/>
              <w:rPr>
                <w:rFonts w:ascii="Arial" w:hAnsi="Arial"/>
                <w:sz w:val="18"/>
              </w:rPr>
            </w:pPr>
            <w:r w:rsidRPr="007B6BD5">
              <w:rPr>
                <w:rFonts w:ascii="Arial" w:hAnsi="Arial"/>
                <w:sz w:val="18"/>
              </w:rPr>
              <w:t>DC_1A-7A_n257H</w:t>
            </w:r>
          </w:p>
          <w:p w14:paraId="69A6248E" w14:textId="77777777" w:rsidR="00E067C2" w:rsidRPr="007B6BD5" w:rsidRDefault="00E067C2" w:rsidP="00E141BA">
            <w:pPr>
              <w:spacing w:after="0"/>
              <w:jc w:val="center"/>
              <w:rPr>
                <w:rFonts w:ascii="Arial" w:hAnsi="Arial"/>
                <w:sz w:val="18"/>
              </w:rPr>
            </w:pPr>
            <w:r w:rsidRPr="007B6BD5">
              <w:rPr>
                <w:rFonts w:ascii="Arial" w:hAnsi="Arial"/>
                <w:sz w:val="18"/>
              </w:rPr>
              <w:t>DC_1A-7A_n257I</w:t>
            </w:r>
          </w:p>
          <w:p w14:paraId="25D53940" w14:textId="77777777" w:rsidR="00E067C2" w:rsidRPr="007B6BD5" w:rsidRDefault="00E067C2" w:rsidP="00E141BA">
            <w:pPr>
              <w:spacing w:after="0"/>
              <w:jc w:val="center"/>
              <w:rPr>
                <w:rFonts w:ascii="Arial" w:hAnsi="Arial"/>
                <w:sz w:val="18"/>
              </w:rPr>
            </w:pPr>
            <w:r w:rsidRPr="007B6BD5">
              <w:rPr>
                <w:rFonts w:ascii="Arial" w:hAnsi="Arial"/>
                <w:sz w:val="18"/>
              </w:rPr>
              <w:t>DC_1A-7A_n257J</w:t>
            </w:r>
          </w:p>
          <w:p w14:paraId="000201AE" w14:textId="77777777" w:rsidR="00E067C2" w:rsidRPr="007B6BD5" w:rsidRDefault="00E067C2" w:rsidP="00E141BA">
            <w:pPr>
              <w:spacing w:after="0"/>
              <w:jc w:val="center"/>
              <w:rPr>
                <w:rFonts w:ascii="Arial" w:hAnsi="Arial"/>
                <w:sz w:val="18"/>
              </w:rPr>
            </w:pPr>
            <w:r w:rsidRPr="007B6BD5">
              <w:rPr>
                <w:rFonts w:ascii="Arial" w:hAnsi="Arial"/>
                <w:sz w:val="18"/>
              </w:rPr>
              <w:t>DC_1A-7A_n257K</w:t>
            </w:r>
          </w:p>
          <w:p w14:paraId="680710E1" w14:textId="77777777" w:rsidR="00E067C2" w:rsidRPr="007B6BD5" w:rsidRDefault="00E067C2" w:rsidP="00E141BA">
            <w:pPr>
              <w:spacing w:after="0"/>
              <w:jc w:val="center"/>
              <w:rPr>
                <w:rFonts w:ascii="Arial" w:hAnsi="Arial"/>
                <w:sz w:val="18"/>
              </w:rPr>
            </w:pPr>
            <w:r w:rsidRPr="007B6BD5">
              <w:rPr>
                <w:rFonts w:ascii="Arial" w:hAnsi="Arial"/>
                <w:sz w:val="18"/>
              </w:rPr>
              <w:t>DC_1A-7A_n257L</w:t>
            </w:r>
          </w:p>
          <w:p w14:paraId="721F6912"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EBD5E"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t>DC_1A_n257A</w:t>
            </w:r>
          </w:p>
          <w:p w14:paraId="6283934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DC_1A_n257D</w:t>
            </w:r>
          </w:p>
          <w:p w14:paraId="6CB67D6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DC_1A_n257G</w:t>
            </w:r>
          </w:p>
          <w:p w14:paraId="2FF604D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DC_1A_n257H</w:t>
            </w:r>
          </w:p>
          <w:p w14:paraId="0C24113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DC_1A_n257I</w:t>
            </w:r>
          </w:p>
          <w:p w14:paraId="5EB4F013"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t>DC_7A_n257A</w:t>
            </w:r>
          </w:p>
          <w:p w14:paraId="5E6AF03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DC_7A_n257D</w:t>
            </w:r>
          </w:p>
          <w:p w14:paraId="478ECD6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DC_7A_n257G</w:t>
            </w:r>
          </w:p>
          <w:p w14:paraId="4C6B4E5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DC_7A_n257H</w:t>
            </w:r>
          </w:p>
          <w:p w14:paraId="4BAA7DC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DC_7A_n257I</w:t>
            </w:r>
          </w:p>
        </w:tc>
      </w:tr>
      <w:tr w:rsidR="00E067C2" w:rsidRPr="007B6BD5" w14:paraId="6C601E1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E7211"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DC_1A-7A-7A_n257A</w:t>
            </w:r>
            <w:r w:rsidRPr="007B6BD5">
              <w:rPr>
                <w:rFonts w:ascii="Arial" w:hAnsi="Arial"/>
                <w:sz w:val="18"/>
                <w:vertAlign w:val="superscript"/>
                <w:lang w:eastAsia="zh-CN"/>
              </w:rPr>
              <w:t>2</w:t>
            </w:r>
          </w:p>
          <w:p w14:paraId="7BCAA899"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DC_1A-7A-7A_n257D</w:t>
            </w:r>
          </w:p>
          <w:p w14:paraId="28B2FF27"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DC_1A-7A-7A_n257E</w:t>
            </w:r>
          </w:p>
          <w:p w14:paraId="75F34186"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DC_1A-7A-7A_n257F</w:t>
            </w:r>
          </w:p>
          <w:p w14:paraId="1025A107"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DC_1A-7A-7A_n257G</w:t>
            </w:r>
          </w:p>
          <w:p w14:paraId="0E9F3A06"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DC_1A-7A-7A_n257H</w:t>
            </w:r>
          </w:p>
          <w:p w14:paraId="0D81BFAA"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DC_1A-7A-7A_n257I</w:t>
            </w:r>
          </w:p>
          <w:p w14:paraId="45A29B2C"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DC_1A-7A-7A_n257J</w:t>
            </w:r>
          </w:p>
          <w:p w14:paraId="0A27CC97"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DC_1A-7A-7A_n257K</w:t>
            </w:r>
          </w:p>
          <w:p w14:paraId="33E07C05" w14:textId="77777777" w:rsidR="00E067C2" w:rsidRPr="007B6BD5" w:rsidRDefault="00E067C2" w:rsidP="00E141BA">
            <w:pPr>
              <w:spacing w:after="0"/>
              <w:jc w:val="center"/>
              <w:rPr>
                <w:rFonts w:ascii="Arial" w:eastAsia="Malgun Gothic" w:hAnsi="Arial"/>
                <w:sz w:val="18"/>
                <w:lang w:eastAsia="ko-KR"/>
              </w:rPr>
            </w:pPr>
            <w:r w:rsidRPr="007B6BD5">
              <w:rPr>
                <w:rFonts w:ascii="Arial" w:eastAsia="Malgun Gothic" w:hAnsi="Arial"/>
                <w:sz w:val="18"/>
                <w:lang w:eastAsia="ko-KR"/>
              </w:rPr>
              <w:t>DC_1A-7A-7A_n257L</w:t>
            </w:r>
          </w:p>
          <w:p w14:paraId="4602AA60" w14:textId="77777777" w:rsidR="00E067C2" w:rsidRPr="007B6BD5" w:rsidRDefault="00E067C2" w:rsidP="00E141BA">
            <w:pPr>
              <w:spacing w:after="0"/>
              <w:jc w:val="center"/>
              <w:rPr>
                <w:rFonts w:ascii="Arial" w:eastAsia="Malgun Gothic" w:hAnsi="Arial"/>
                <w:sz w:val="18"/>
                <w:lang w:eastAsia="ko-KR"/>
              </w:rPr>
            </w:pPr>
            <w:r w:rsidRPr="007B6BD5">
              <w:rPr>
                <w:rFonts w:ascii="Arial"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F078E"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t>DC_1A_n257A</w:t>
            </w:r>
          </w:p>
          <w:p w14:paraId="45E1B4E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DC_1A_n257D</w:t>
            </w:r>
          </w:p>
          <w:p w14:paraId="7EE574A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DC_1A_n257G</w:t>
            </w:r>
          </w:p>
          <w:p w14:paraId="43B9251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DC_1A_n257H</w:t>
            </w:r>
          </w:p>
          <w:p w14:paraId="30D128C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DC_1A_n257I</w:t>
            </w:r>
          </w:p>
          <w:p w14:paraId="6316BF1F" w14:textId="77777777" w:rsidR="00E067C2" w:rsidRPr="007B6BD5" w:rsidRDefault="00E067C2" w:rsidP="00E141BA">
            <w:pPr>
              <w:spacing w:after="0"/>
              <w:jc w:val="center"/>
              <w:rPr>
                <w:rFonts w:ascii="Arial" w:eastAsia="Batang" w:hAnsi="Arial"/>
                <w:sz w:val="18"/>
                <w:lang w:eastAsia="zh-CN"/>
              </w:rPr>
            </w:pPr>
            <w:r w:rsidRPr="007B6BD5">
              <w:rPr>
                <w:rFonts w:ascii="Arial" w:hAnsi="Arial"/>
                <w:sz w:val="18"/>
                <w:lang w:eastAsia="zh-CN"/>
              </w:rPr>
              <w:t>DC_7A_n257A</w:t>
            </w:r>
          </w:p>
          <w:p w14:paraId="7AAEFE1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DC_7A_n257D</w:t>
            </w:r>
          </w:p>
          <w:p w14:paraId="2657E0C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DC_7A_n257G</w:t>
            </w:r>
          </w:p>
          <w:p w14:paraId="1455F86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DC_7A_n257H</w:t>
            </w:r>
          </w:p>
          <w:p w14:paraId="412721F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DC_7A_n257I</w:t>
            </w:r>
          </w:p>
          <w:p w14:paraId="154DFFEF" w14:textId="77777777" w:rsidR="00E067C2" w:rsidRPr="007B6BD5" w:rsidRDefault="00E067C2" w:rsidP="00E141BA">
            <w:pPr>
              <w:spacing w:after="0"/>
              <w:jc w:val="center"/>
              <w:rPr>
                <w:rFonts w:ascii="Arial" w:hAnsi="Arial"/>
                <w:sz w:val="18"/>
              </w:rPr>
            </w:pPr>
          </w:p>
        </w:tc>
      </w:tr>
      <w:tr w:rsidR="00E067C2" w:rsidRPr="007B6BD5" w14:paraId="5766938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6EF68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DC_1A-7A_n258A</w:t>
            </w:r>
          </w:p>
          <w:p w14:paraId="41F560DB"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DC_1A-7A_n258B</w:t>
            </w:r>
          </w:p>
          <w:p w14:paraId="7D917F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DC_1A-7A_n258C</w:t>
            </w:r>
          </w:p>
          <w:p w14:paraId="51C34F1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DC_1A-7A_n258D</w:t>
            </w:r>
          </w:p>
          <w:p w14:paraId="4CBD0E1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DC_1A-7A_n258E</w:t>
            </w:r>
          </w:p>
          <w:p w14:paraId="0BD1D30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DC_1A-7A_n258F</w:t>
            </w:r>
          </w:p>
          <w:p w14:paraId="0B98C0F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DC_1A-7A_n258G</w:t>
            </w:r>
          </w:p>
          <w:p w14:paraId="7E301B1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DC_1A-7A_n258H</w:t>
            </w:r>
          </w:p>
          <w:p w14:paraId="168B831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DC_1A-7A_n258I</w:t>
            </w:r>
          </w:p>
          <w:p w14:paraId="0130E57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DC_1A-7A_n258J</w:t>
            </w:r>
          </w:p>
          <w:p w14:paraId="4BDF02F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DC_1A-7A_n258K</w:t>
            </w:r>
          </w:p>
          <w:p w14:paraId="458141D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DC_1A-7A_n258L</w:t>
            </w:r>
          </w:p>
          <w:p w14:paraId="0AC82D2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DC_1A-7A_n258M</w:t>
            </w:r>
          </w:p>
          <w:p w14:paraId="3C77F1CD"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DC_1A-7C_n258A</w:t>
            </w:r>
          </w:p>
          <w:p w14:paraId="608422C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DC_1A-7C_n258B</w:t>
            </w:r>
          </w:p>
          <w:p w14:paraId="48364BC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DC_1A-7C_n258C</w:t>
            </w:r>
          </w:p>
          <w:p w14:paraId="660639A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DC_1A-7C_n258D</w:t>
            </w:r>
          </w:p>
          <w:p w14:paraId="17DEC17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DC_1A-7C_n258E</w:t>
            </w:r>
          </w:p>
          <w:p w14:paraId="57B1C1F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DC_1A-7C_n258F</w:t>
            </w:r>
          </w:p>
          <w:p w14:paraId="596BB7C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DC_1A-7C_n258G</w:t>
            </w:r>
          </w:p>
          <w:p w14:paraId="14759E2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DC_1A-7C_n258H</w:t>
            </w:r>
          </w:p>
          <w:p w14:paraId="7F41816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DC_1A-7C_n258I</w:t>
            </w:r>
          </w:p>
          <w:p w14:paraId="0F0F407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DC_1A-7C_n258J</w:t>
            </w:r>
          </w:p>
          <w:p w14:paraId="5727DCA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DC_1A-7C_n258K</w:t>
            </w:r>
          </w:p>
          <w:p w14:paraId="2F49F0C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DC_1A-7C_n258L</w:t>
            </w:r>
          </w:p>
          <w:p w14:paraId="42A7D06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F2B06C" w14:textId="77777777" w:rsidR="00E067C2" w:rsidRPr="007B6BD5" w:rsidRDefault="00E067C2" w:rsidP="00E141BA">
            <w:pPr>
              <w:spacing w:after="0"/>
              <w:jc w:val="center"/>
              <w:rPr>
                <w:rFonts w:ascii="Arial" w:hAnsi="Arial"/>
                <w:sz w:val="18"/>
              </w:rPr>
            </w:pPr>
            <w:r w:rsidRPr="007B6BD5">
              <w:rPr>
                <w:rFonts w:ascii="Arial" w:hAnsi="Arial"/>
                <w:sz w:val="18"/>
              </w:rPr>
              <w:t>DC_1A_n258A</w:t>
            </w:r>
          </w:p>
          <w:p w14:paraId="0B66F122" w14:textId="77777777" w:rsidR="00E067C2" w:rsidRPr="007B6BD5" w:rsidRDefault="00E067C2" w:rsidP="00E141BA">
            <w:pPr>
              <w:spacing w:after="0"/>
              <w:jc w:val="center"/>
              <w:rPr>
                <w:rFonts w:ascii="Arial" w:hAnsi="Arial"/>
                <w:sz w:val="18"/>
              </w:rPr>
            </w:pPr>
            <w:r w:rsidRPr="007B6BD5">
              <w:rPr>
                <w:rFonts w:ascii="Arial" w:hAnsi="Arial"/>
                <w:sz w:val="18"/>
              </w:rPr>
              <w:t>DC_1A_n258D</w:t>
            </w:r>
          </w:p>
          <w:p w14:paraId="073D6D49" w14:textId="77777777" w:rsidR="00E067C2" w:rsidRPr="007B6BD5" w:rsidRDefault="00E067C2" w:rsidP="00E141BA">
            <w:pPr>
              <w:spacing w:after="0"/>
              <w:jc w:val="center"/>
              <w:rPr>
                <w:rFonts w:ascii="Arial" w:hAnsi="Arial"/>
                <w:sz w:val="18"/>
              </w:rPr>
            </w:pPr>
            <w:r w:rsidRPr="007B6BD5">
              <w:rPr>
                <w:rFonts w:ascii="Arial" w:hAnsi="Arial"/>
                <w:sz w:val="18"/>
              </w:rPr>
              <w:t>DC_1A_n258E</w:t>
            </w:r>
          </w:p>
          <w:p w14:paraId="5A964B61" w14:textId="77777777" w:rsidR="00E067C2" w:rsidRPr="007B6BD5" w:rsidRDefault="00E067C2" w:rsidP="00E141BA">
            <w:pPr>
              <w:spacing w:after="0"/>
              <w:jc w:val="center"/>
              <w:rPr>
                <w:rFonts w:ascii="Arial" w:hAnsi="Arial"/>
                <w:sz w:val="18"/>
              </w:rPr>
            </w:pPr>
            <w:r w:rsidRPr="007B6BD5">
              <w:rPr>
                <w:rFonts w:ascii="Arial" w:hAnsi="Arial"/>
                <w:sz w:val="18"/>
              </w:rPr>
              <w:t>DC_1A_n258F</w:t>
            </w:r>
          </w:p>
          <w:p w14:paraId="52D6BB7A" w14:textId="77777777" w:rsidR="00E067C2" w:rsidRPr="007B6BD5" w:rsidRDefault="00E067C2" w:rsidP="00E141BA">
            <w:pPr>
              <w:spacing w:after="0"/>
              <w:jc w:val="center"/>
              <w:rPr>
                <w:rFonts w:ascii="Arial" w:hAnsi="Arial"/>
                <w:sz w:val="18"/>
              </w:rPr>
            </w:pPr>
            <w:r w:rsidRPr="007B6BD5">
              <w:rPr>
                <w:rFonts w:ascii="Arial" w:hAnsi="Arial"/>
                <w:sz w:val="18"/>
              </w:rPr>
              <w:t>DC_1A_n258G</w:t>
            </w:r>
          </w:p>
          <w:p w14:paraId="12E31F19" w14:textId="77777777" w:rsidR="00E067C2" w:rsidRPr="007B6BD5" w:rsidRDefault="00E067C2" w:rsidP="00E141BA">
            <w:pPr>
              <w:spacing w:after="0"/>
              <w:jc w:val="center"/>
              <w:rPr>
                <w:rFonts w:ascii="Arial" w:hAnsi="Arial"/>
                <w:sz w:val="18"/>
              </w:rPr>
            </w:pPr>
            <w:r w:rsidRPr="007B6BD5">
              <w:rPr>
                <w:rFonts w:ascii="Arial" w:hAnsi="Arial"/>
                <w:sz w:val="18"/>
              </w:rPr>
              <w:t>DC_1A_n258H</w:t>
            </w:r>
          </w:p>
          <w:p w14:paraId="2E2CCB83" w14:textId="77777777" w:rsidR="00E067C2" w:rsidRPr="007B6BD5" w:rsidRDefault="00E067C2" w:rsidP="00E141BA">
            <w:pPr>
              <w:spacing w:after="0"/>
              <w:jc w:val="center"/>
              <w:rPr>
                <w:rFonts w:ascii="Arial" w:hAnsi="Arial"/>
                <w:sz w:val="18"/>
              </w:rPr>
            </w:pPr>
            <w:r w:rsidRPr="007B6BD5">
              <w:rPr>
                <w:rFonts w:ascii="Arial" w:hAnsi="Arial"/>
                <w:sz w:val="18"/>
              </w:rPr>
              <w:t>DC_1A_n258I</w:t>
            </w:r>
          </w:p>
          <w:p w14:paraId="07883ABB" w14:textId="77777777" w:rsidR="00E067C2" w:rsidRPr="007B6BD5" w:rsidRDefault="00E067C2" w:rsidP="00E141BA">
            <w:pPr>
              <w:spacing w:after="0"/>
              <w:jc w:val="center"/>
              <w:rPr>
                <w:rFonts w:ascii="Arial" w:hAnsi="Arial"/>
                <w:sz w:val="18"/>
              </w:rPr>
            </w:pPr>
            <w:r w:rsidRPr="007B6BD5">
              <w:rPr>
                <w:rFonts w:ascii="Arial" w:hAnsi="Arial"/>
                <w:sz w:val="18"/>
              </w:rPr>
              <w:t>DC_7A_n258A</w:t>
            </w:r>
          </w:p>
          <w:p w14:paraId="1041DF1E" w14:textId="77777777" w:rsidR="00E067C2" w:rsidRPr="007B6BD5" w:rsidRDefault="00E067C2" w:rsidP="00E141BA">
            <w:pPr>
              <w:spacing w:after="0"/>
              <w:jc w:val="center"/>
              <w:rPr>
                <w:rFonts w:ascii="Arial" w:hAnsi="Arial"/>
                <w:sz w:val="18"/>
              </w:rPr>
            </w:pPr>
            <w:r w:rsidRPr="007B6BD5">
              <w:rPr>
                <w:rFonts w:ascii="Arial" w:hAnsi="Arial"/>
                <w:sz w:val="18"/>
              </w:rPr>
              <w:t>DC_7A_n258D</w:t>
            </w:r>
          </w:p>
          <w:p w14:paraId="4A194ACE" w14:textId="77777777" w:rsidR="00E067C2" w:rsidRPr="007B6BD5" w:rsidRDefault="00E067C2" w:rsidP="00E141BA">
            <w:pPr>
              <w:spacing w:after="0"/>
              <w:jc w:val="center"/>
              <w:rPr>
                <w:rFonts w:ascii="Arial" w:hAnsi="Arial"/>
                <w:sz w:val="18"/>
              </w:rPr>
            </w:pPr>
            <w:r w:rsidRPr="007B6BD5">
              <w:rPr>
                <w:rFonts w:ascii="Arial" w:hAnsi="Arial"/>
                <w:sz w:val="18"/>
              </w:rPr>
              <w:t>DC_7A_n258E</w:t>
            </w:r>
          </w:p>
          <w:p w14:paraId="4757908F" w14:textId="77777777" w:rsidR="00E067C2" w:rsidRPr="007B6BD5" w:rsidRDefault="00E067C2" w:rsidP="00E141BA">
            <w:pPr>
              <w:spacing w:after="0"/>
              <w:jc w:val="center"/>
              <w:rPr>
                <w:rFonts w:ascii="Arial" w:hAnsi="Arial"/>
                <w:sz w:val="18"/>
              </w:rPr>
            </w:pPr>
            <w:r w:rsidRPr="007B6BD5">
              <w:rPr>
                <w:rFonts w:ascii="Arial" w:hAnsi="Arial"/>
                <w:sz w:val="18"/>
              </w:rPr>
              <w:t>DC_7A_n258F</w:t>
            </w:r>
          </w:p>
          <w:p w14:paraId="0551A1FB" w14:textId="77777777" w:rsidR="00E067C2" w:rsidRPr="007B6BD5" w:rsidRDefault="00E067C2" w:rsidP="00E141BA">
            <w:pPr>
              <w:spacing w:after="0"/>
              <w:jc w:val="center"/>
              <w:rPr>
                <w:rFonts w:ascii="Arial" w:hAnsi="Arial"/>
                <w:sz w:val="18"/>
              </w:rPr>
            </w:pPr>
            <w:r w:rsidRPr="007B6BD5">
              <w:rPr>
                <w:rFonts w:ascii="Arial" w:hAnsi="Arial"/>
                <w:sz w:val="18"/>
              </w:rPr>
              <w:t>DC_7A_n258G</w:t>
            </w:r>
          </w:p>
          <w:p w14:paraId="27BFE078" w14:textId="77777777" w:rsidR="00E067C2" w:rsidRPr="007B6BD5" w:rsidRDefault="00E067C2" w:rsidP="00E141BA">
            <w:pPr>
              <w:spacing w:after="0"/>
              <w:jc w:val="center"/>
              <w:rPr>
                <w:rFonts w:ascii="Arial" w:hAnsi="Arial"/>
                <w:sz w:val="18"/>
              </w:rPr>
            </w:pPr>
            <w:r w:rsidRPr="007B6BD5">
              <w:rPr>
                <w:rFonts w:ascii="Arial" w:hAnsi="Arial"/>
                <w:sz w:val="18"/>
              </w:rPr>
              <w:t>DC_7A_n258H</w:t>
            </w:r>
          </w:p>
          <w:p w14:paraId="07131D9C" w14:textId="77777777" w:rsidR="00E067C2" w:rsidRPr="007B6BD5" w:rsidRDefault="00E067C2" w:rsidP="00E141BA">
            <w:pPr>
              <w:spacing w:after="0"/>
              <w:jc w:val="center"/>
              <w:rPr>
                <w:rFonts w:ascii="Arial" w:hAnsi="Arial"/>
                <w:sz w:val="18"/>
              </w:rPr>
            </w:pPr>
            <w:r w:rsidRPr="007B6BD5">
              <w:rPr>
                <w:rFonts w:ascii="Arial" w:hAnsi="Arial"/>
                <w:sz w:val="18"/>
              </w:rPr>
              <w:t>DC_7A_n258I</w:t>
            </w:r>
          </w:p>
          <w:p w14:paraId="03639E20" w14:textId="77777777" w:rsidR="00E067C2" w:rsidRPr="007B6BD5" w:rsidRDefault="00E067C2" w:rsidP="00E141BA">
            <w:pPr>
              <w:spacing w:after="0"/>
              <w:jc w:val="center"/>
              <w:rPr>
                <w:rFonts w:ascii="Arial" w:eastAsiaTheme="minorEastAsia" w:hAnsi="Arial"/>
                <w:sz w:val="18"/>
              </w:rPr>
            </w:pPr>
            <w:r w:rsidRPr="007B6BD5">
              <w:rPr>
                <w:rFonts w:ascii="Arial" w:hAnsi="Arial"/>
                <w:sz w:val="18"/>
              </w:rPr>
              <w:t>DC_7C_n258A</w:t>
            </w:r>
          </w:p>
          <w:p w14:paraId="1FB5EACC" w14:textId="77777777" w:rsidR="00E067C2" w:rsidRPr="00A70307" w:rsidRDefault="00E067C2" w:rsidP="00E141BA">
            <w:pPr>
              <w:spacing w:after="0"/>
              <w:jc w:val="center"/>
              <w:rPr>
                <w:rFonts w:ascii="Arial" w:hAnsi="Arial"/>
                <w:sz w:val="18"/>
                <w:lang w:val="de-DE"/>
              </w:rPr>
            </w:pPr>
            <w:r w:rsidRPr="00A70307">
              <w:rPr>
                <w:rFonts w:ascii="Arial" w:hAnsi="Arial"/>
                <w:sz w:val="18"/>
                <w:lang w:val="de-DE"/>
              </w:rPr>
              <w:t>DC_7C_n258D</w:t>
            </w:r>
          </w:p>
          <w:p w14:paraId="20FD5E4A" w14:textId="77777777" w:rsidR="00E067C2" w:rsidRPr="00A70307" w:rsidRDefault="00E067C2" w:rsidP="00E141BA">
            <w:pPr>
              <w:spacing w:after="0"/>
              <w:jc w:val="center"/>
              <w:rPr>
                <w:rFonts w:ascii="Arial" w:hAnsi="Arial"/>
                <w:sz w:val="18"/>
                <w:lang w:val="de-DE"/>
              </w:rPr>
            </w:pPr>
            <w:r w:rsidRPr="00A70307">
              <w:rPr>
                <w:rFonts w:ascii="Arial" w:hAnsi="Arial"/>
                <w:sz w:val="18"/>
                <w:lang w:val="de-DE"/>
              </w:rPr>
              <w:t>DC_7C_n258E</w:t>
            </w:r>
          </w:p>
          <w:p w14:paraId="33170FFB" w14:textId="77777777" w:rsidR="00E067C2" w:rsidRPr="00A70307" w:rsidRDefault="00E067C2" w:rsidP="00E141BA">
            <w:pPr>
              <w:spacing w:after="0"/>
              <w:jc w:val="center"/>
              <w:rPr>
                <w:rFonts w:ascii="Arial" w:hAnsi="Arial"/>
                <w:sz w:val="18"/>
                <w:lang w:val="de-DE"/>
              </w:rPr>
            </w:pPr>
            <w:r w:rsidRPr="00A70307">
              <w:rPr>
                <w:rFonts w:ascii="Arial" w:hAnsi="Arial"/>
                <w:sz w:val="18"/>
                <w:lang w:val="de-DE"/>
              </w:rPr>
              <w:t>DC_7C_n258F</w:t>
            </w:r>
          </w:p>
          <w:p w14:paraId="16CCD485" w14:textId="77777777" w:rsidR="00E067C2" w:rsidRPr="007B6BD5" w:rsidRDefault="00E067C2" w:rsidP="00E141BA">
            <w:pPr>
              <w:spacing w:after="0"/>
              <w:jc w:val="center"/>
              <w:rPr>
                <w:rFonts w:ascii="Arial" w:hAnsi="Arial"/>
                <w:sz w:val="18"/>
              </w:rPr>
            </w:pPr>
            <w:r w:rsidRPr="007B6BD5">
              <w:rPr>
                <w:rFonts w:ascii="Arial" w:hAnsi="Arial"/>
                <w:sz w:val="18"/>
              </w:rPr>
              <w:t>DC_7C_n258G</w:t>
            </w:r>
          </w:p>
          <w:p w14:paraId="4B01BEF8" w14:textId="77777777" w:rsidR="00E067C2" w:rsidRPr="007B6BD5" w:rsidRDefault="00E067C2" w:rsidP="00E141BA">
            <w:pPr>
              <w:spacing w:after="0"/>
              <w:jc w:val="center"/>
              <w:rPr>
                <w:rFonts w:ascii="Arial" w:hAnsi="Arial"/>
                <w:sz w:val="18"/>
              </w:rPr>
            </w:pPr>
            <w:r w:rsidRPr="007B6BD5">
              <w:rPr>
                <w:rFonts w:ascii="Arial" w:hAnsi="Arial"/>
                <w:sz w:val="18"/>
              </w:rPr>
              <w:t>DC_7C_n258H</w:t>
            </w:r>
          </w:p>
          <w:p w14:paraId="1D0802F8"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DC_7C_n258I</w:t>
            </w:r>
          </w:p>
        </w:tc>
      </w:tr>
      <w:tr w:rsidR="00E067C2" w:rsidRPr="007B6BD5" w14:paraId="13B628A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3654B3" w14:textId="77777777" w:rsidR="00E067C2" w:rsidRPr="007B6BD5" w:rsidRDefault="00E067C2" w:rsidP="00E141BA">
            <w:pPr>
              <w:spacing w:after="0"/>
              <w:jc w:val="center"/>
              <w:rPr>
                <w:rFonts w:ascii="Arial" w:hAnsi="Arial"/>
                <w:sz w:val="18"/>
                <w:lang w:eastAsia="fr-FR"/>
              </w:rPr>
            </w:pPr>
            <w:r w:rsidRPr="007B6BD5">
              <w:rPr>
                <w:rFonts w:ascii="Arial" w:hAnsi="Arial"/>
                <w:sz w:val="18"/>
                <w:lang w:eastAsia="zh-CN"/>
              </w:rPr>
              <w:t>DC_1A-8A_n257A</w:t>
            </w:r>
            <w:r w:rsidRPr="007B6BD5">
              <w:rPr>
                <w:rFonts w:ascii="Arial" w:hAnsi="Arial"/>
                <w:sz w:val="18"/>
                <w:vertAlign w:val="superscript"/>
                <w:lang w:eastAsia="zh-CN"/>
              </w:rPr>
              <w:t>2</w:t>
            </w:r>
          </w:p>
          <w:p w14:paraId="605C0269" w14:textId="77777777" w:rsidR="00E067C2" w:rsidRPr="007B6BD5" w:rsidRDefault="00E067C2" w:rsidP="00E141BA">
            <w:pPr>
              <w:spacing w:after="0"/>
              <w:jc w:val="center"/>
              <w:rPr>
                <w:rFonts w:ascii="Arial" w:hAnsi="Arial"/>
                <w:sz w:val="18"/>
              </w:rPr>
            </w:pPr>
            <w:r w:rsidRPr="007B6BD5">
              <w:rPr>
                <w:rFonts w:ascii="Arial" w:hAnsi="Arial"/>
                <w:sz w:val="18"/>
              </w:rPr>
              <w:t>DC_1A-8A_n257D</w:t>
            </w:r>
          </w:p>
          <w:p w14:paraId="44D55681" w14:textId="77777777" w:rsidR="00E067C2" w:rsidRPr="007B6BD5" w:rsidRDefault="00E067C2" w:rsidP="00E141BA">
            <w:pPr>
              <w:spacing w:after="0"/>
              <w:jc w:val="center"/>
              <w:rPr>
                <w:rFonts w:ascii="Arial" w:hAnsi="Arial"/>
                <w:sz w:val="18"/>
              </w:rPr>
            </w:pPr>
            <w:r w:rsidRPr="007B6BD5">
              <w:rPr>
                <w:rFonts w:ascii="Arial" w:hAnsi="Arial"/>
                <w:sz w:val="18"/>
              </w:rPr>
              <w:t>DC_1A-8A_n257E</w:t>
            </w:r>
          </w:p>
          <w:p w14:paraId="47645CF8" w14:textId="77777777" w:rsidR="00E067C2" w:rsidRPr="007B6BD5" w:rsidRDefault="00E067C2" w:rsidP="00E141BA">
            <w:pPr>
              <w:spacing w:after="0"/>
              <w:jc w:val="center"/>
              <w:rPr>
                <w:rFonts w:ascii="Arial" w:hAnsi="Arial"/>
                <w:sz w:val="18"/>
              </w:rPr>
            </w:pPr>
            <w:r w:rsidRPr="007B6BD5">
              <w:rPr>
                <w:rFonts w:ascii="Arial" w:hAnsi="Arial"/>
                <w:sz w:val="18"/>
              </w:rPr>
              <w:t>DC_1A-8A_n257F</w:t>
            </w:r>
          </w:p>
          <w:p w14:paraId="704F6238" w14:textId="77777777" w:rsidR="00E067C2" w:rsidRPr="007B6BD5" w:rsidRDefault="00E067C2" w:rsidP="00E141BA">
            <w:pPr>
              <w:spacing w:after="0"/>
              <w:jc w:val="center"/>
              <w:rPr>
                <w:rFonts w:ascii="Arial" w:hAnsi="Arial"/>
                <w:sz w:val="18"/>
              </w:rPr>
            </w:pPr>
            <w:r w:rsidRPr="007B6BD5">
              <w:rPr>
                <w:rFonts w:ascii="Arial" w:hAnsi="Arial"/>
                <w:sz w:val="18"/>
              </w:rPr>
              <w:t>DC_1A-8A_n257G</w:t>
            </w:r>
          </w:p>
          <w:p w14:paraId="3077ED2A" w14:textId="77777777" w:rsidR="00E067C2" w:rsidRPr="007B6BD5" w:rsidRDefault="00E067C2" w:rsidP="00E141BA">
            <w:pPr>
              <w:spacing w:after="0"/>
              <w:jc w:val="center"/>
              <w:rPr>
                <w:rFonts w:ascii="Arial" w:hAnsi="Arial"/>
                <w:sz w:val="18"/>
              </w:rPr>
            </w:pPr>
            <w:r w:rsidRPr="007B6BD5">
              <w:rPr>
                <w:rFonts w:ascii="Arial" w:hAnsi="Arial"/>
                <w:sz w:val="18"/>
              </w:rPr>
              <w:t>DC_1A-8A_n257H</w:t>
            </w:r>
          </w:p>
          <w:p w14:paraId="03D2309D" w14:textId="77777777" w:rsidR="00E067C2" w:rsidRPr="007B6BD5" w:rsidRDefault="00E067C2" w:rsidP="00E141BA">
            <w:pPr>
              <w:spacing w:after="0"/>
              <w:jc w:val="center"/>
              <w:rPr>
                <w:rFonts w:ascii="Arial" w:hAnsi="Arial"/>
                <w:sz w:val="18"/>
              </w:rPr>
            </w:pPr>
            <w:r w:rsidRPr="007B6BD5">
              <w:rPr>
                <w:rFonts w:ascii="Arial" w:hAnsi="Arial"/>
                <w:sz w:val="18"/>
              </w:rPr>
              <w:t>DC_1A-8A_n257I</w:t>
            </w:r>
          </w:p>
          <w:p w14:paraId="319FAE09" w14:textId="77777777" w:rsidR="00E067C2" w:rsidRPr="007B6BD5" w:rsidRDefault="00E067C2" w:rsidP="00E141BA">
            <w:pPr>
              <w:spacing w:after="0"/>
              <w:jc w:val="center"/>
              <w:rPr>
                <w:rFonts w:ascii="Arial" w:hAnsi="Arial"/>
                <w:sz w:val="18"/>
              </w:rPr>
            </w:pPr>
            <w:r w:rsidRPr="007B6BD5">
              <w:rPr>
                <w:rFonts w:ascii="Arial" w:hAnsi="Arial"/>
                <w:sz w:val="18"/>
              </w:rPr>
              <w:t>DC_1A-8A_n257J</w:t>
            </w:r>
          </w:p>
          <w:p w14:paraId="55E44F2F" w14:textId="77777777" w:rsidR="00E067C2" w:rsidRPr="007B6BD5" w:rsidRDefault="00E067C2" w:rsidP="00E141BA">
            <w:pPr>
              <w:spacing w:after="0"/>
              <w:jc w:val="center"/>
              <w:rPr>
                <w:rFonts w:ascii="Arial" w:hAnsi="Arial"/>
                <w:sz w:val="18"/>
              </w:rPr>
            </w:pPr>
            <w:r w:rsidRPr="007B6BD5">
              <w:rPr>
                <w:rFonts w:ascii="Arial" w:hAnsi="Arial"/>
                <w:sz w:val="18"/>
              </w:rPr>
              <w:t>DC_1A-8A_n257K</w:t>
            </w:r>
          </w:p>
          <w:p w14:paraId="32BE9597" w14:textId="77777777" w:rsidR="00E067C2" w:rsidRPr="007B6BD5" w:rsidRDefault="00E067C2" w:rsidP="00E141BA">
            <w:pPr>
              <w:spacing w:after="0"/>
              <w:jc w:val="center"/>
              <w:rPr>
                <w:rFonts w:ascii="Arial" w:hAnsi="Arial"/>
                <w:sz w:val="18"/>
              </w:rPr>
            </w:pPr>
            <w:r w:rsidRPr="007B6BD5">
              <w:rPr>
                <w:rFonts w:ascii="Arial" w:hAnsi="Arial"/>
                <w:sz w:val="18"/>
              </w:rPr>
              <w:t>DC_1A-8A_n257L</w:t>
            </w:r>
          </w:p>
          <w:p w14:paraId="3806AD22" w14:textId="77777777" w:rsidR="006075AA" w:rsidRPr="007B6BD5" w:rsidRDefault="00E067C2" w:rsidP="00E141BA">
            <w:pPr>
              <w:spacing w:after="0"/>
              <w:jc w:val="center"/>
              <w:rPr>
                <w:rFonts w:ascii="Arial" w:hAnsi="Arial"/>
                <w:sz w:val="18"/>
              </w:rPr>
            </w:pPr>
            <w:r w:rsidRPr="007B6BD5">
              <w:rPr>
                <w:rFonts w:ascii="Arial" w:hAnsi="Arial"/>
                <w:sz w:val="18"/>
              </w:rPr>
              <w:t>DC_1A-8A_n257M</w:t>
            </w:r>
          </w:p>
          <w:p w14:paraId="732CC4BE" w14:textId="77777777" w:rsidR="006075AA" w:rsidRPr="007B6BD5" w:rsidRDefault="006075AA" w:rsidP="00E141BA">
            <w:pPr>
              <w:spacing w:after="0"/>
              <w:jc w:val="center"/>
              <w:rPr>
                <w:rFonts w:ascii="Arial" w:hAnsi="Arial"/>
                <w:sz w:val="18"/>
                <w:lang w:eastAsia="fr-FR"/>
              </w:rPr>
            </w:pPr>
            <w:r w:rsidRPr="007B6BD5">
              <w:rPr>
                <w:rFonts w:ascii="Arial" w:hAnsi="Arial"/>
                <w:sz w:val="18"/>
                <w:lang w:eastAsia="zh-CN"/>
              </w:rPr>
              <w:t>DC_1A-8B_n257A</w:t>
            </w:r>
          </w:p>
          <w:p w14:paraId="1784B399" w14:textId="77777777" w:rsidR="006075AA" w:rsidRPr="007B6BD5" w:rsidRDefault="006075AA" w:rsidP="00E141BA">
            <w:pPr>
              <w:spacing w:after="0"/>
              <w:jc w:val="center"/>
              <w:rPr>
                <w:rFonts w:ascii="Arial" w:hAnsi="Arial"/>
                <w:sz w:val="18"/>
              </w:rPr>
            </w:pPr>
            <w:r w:rsidRPr="007B6BD5">
              <w:rPr>
                <w:rFonts w:ascii="Arial" w:hAnsi="Arial"/>
                <w:sz w:val="18"/>
              </w:rPr>
              <w:t>DC_1A-8B_n257D</w:t>
            </w:r>
          </w:p>
          <w:p w14:paraId="58EAB0C0" w14:textId="77777777" w:rsidR="006075AA" w:rsidRPr="007B6BD5" w:rsidRDefault="006075AA" w:rsidP="00E141BA">
            <w:pPr>
              <w:spacing w:after="0"/>
              <w:jc w:val="center"/>
              <w:rPr>
                <w:rFonts w:ascii="Arial" w:hAnsi="Arial"/>
                <w:sz w:val="18"/>
              </w:rPr>
            </w:pPr>
            <w:r w:rsidRPr="007B6BD5">
              <w:rPr>
                <w:rFonts w:ascii="Arial" w:hAnsi="Arial"/>
                <w:sz w:val="18"/>
              </w:rPr>
              <w:t>DC_1A-8B_n257G</w:t>
            </w:r>
          </w:p>
          <w:p w14:paraId="3E8B8A1F" w14:textId="77777777" w:rsidR="006075AA" w:rsidRPr="007B6BD5" w:rsidRDefault="006075AA" w:rsidP="00E141BA">
            <w:pPr>
              <w:spacing w:after="0"/>
              <w:jc w:val="center"/>
              <w:rPr>
                <w:rFonts w:ascii="Arial" w:hAnsi="Arial"/>
                <w:sz w:val="18"/>
              </w:rPr>
            </w:pPr>
            <w:r w:rsidRPr="007B6BD5">
              <w:rPr>
                <w:rFonts w:ascii="Arial" w:hAnsi="Arial"/>
                <w:sz w:val="18"/>
              </w:rPr>
              <w:t>DC_1A-8B_n257H</w:t>
            </w:r>
          </w:p>
          <w:p w14:paraId="547DA1B0" w14:textId="0A3E8EF9" w:rsidR="00E067C2" w:rsidRPr="007B6BD5" w:rsidRDefault="006075AA" w:rsidP="00E141BA">
            <w:pPr>
              <w:spacing w:after="0"/>
              <w:jc w:val="center"/>
              <w:rPr>
                <w:rFonts w:ascii="Arial" w:hAnsi="Arial"/>
                <w:sz w:val="18"/>
                <w:lang w:eastAsia="zh-CN"/>
              </w:rPr>
            </w:pPr>
            <w:r w:rsidRPr="007B6BD5">
              <w:rPr>
                <w:rFonts w:ascii="Arial"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B0C2FD" w14:textId="77777777" w:rsidR="00E067C2" w:rsidRPr="007B6BD5" w:rsidRDefault="00E067C2" w:rsidP="00E141BA">
            <w:pPr>
              <w:spacing w:after="0"/>
              <w:jc w:val="center"/>
              <w:rPr>
                <w:rFonts w:ascii="Arial" w:eastAsiaTheme="minorEastAsia" w:hAnsi="Arial"/>
                <w:sz w:val="18"/>
              </w:rPr>
            </w:pPr>
            <w:r w:rsidRPr="007B6BD5">
              <w:rPr>
                <w:rFonts w:ascii="Arial" w:hAnsi="Arial"/>
                <w:sz w:val="18"/>
              </w:rPr>
              <w:t>DC_1A_n257A</w:t>
            </w:r>
          </w:p>
          <w:p w14:paraId="02354CE4" w14:textId="77777777" w:rsidR="00E067C2" w:rsidRPr="007B6BD5" w:rsidRDefault="00E067C2" w:rsidP="00E141BA">
            <w:pPr>
              <w:spacing w:after="0"/>
              <w:jc w:val="center"/>
              <w:rPr>
                <w:rFonts w:ascii="Arial" w:hAnsi="Arial"/>
                <w:sz w:val="18"/>
              </w:rPr>
            </w:pPr>
            <w:r w:rsidRPr="007B6BD5">
              <w:rPr>
                <w:rFonts w:ascii="Arial" w:hAnsi="Arial"/>
                <w:sz w:val="18"/>
              </w:rPr>
              <w:t>DC_1A_n257D</w:t>
            </w:r>
          </w:p>
          <w:p w14:paraId="51D3665F" w14:textId="77777777" w:rsidR="00E067C2" w:rsidRPr="007B6BD5" w:rsidRDefault="00E067C2" w:rsidP="00E141BA">
            <w:pPr>
              <w:spacing w:after="0"/>
              <w:jc w:val="center"/>
              <w:rPr>
                <w:rFonts w:ascii="Arial" w:hAnsi="Arial"/>
                <w:sz w:val="18"/>
              </w:rPr>
            </w:pPr>
            <w:r w:rsidRPr="007B6BD5">
              <w:rPr>
                <w:rFonts w:ascii="Arial" w:hAnsi="Arial"/>
                <w:sz w:val="18"/>
              </w:rPr>
              <w:t>DC_1A_n257G</w:t>
            </w:r>
          </w:p>
          <w:p w14:paraId="360B3669" w14:textId="77777777" w:rsidR="00E067C2" w:rsidRPr="007B6BD5" w:rsidRDefault="00E067C2" w:rsidP="00E141BA">
            <w:pPr>
              <w:spacing w:after="0"/>
              <w:jc w:val="center"/>
              <w:rPr>
                <w:rFonts w:ascii="Arial" w:hAnsi="Arial"/>
                <w:sz w:val="18"/>
              </w:rPr>
            </w:pPr>
            <w:r w:rsidRPr="007B6BD5">
              <w:rPr>
                <w:rFonts w:ascii="Arial" w:hAnsi="Arial"/>
                <w:sz w:val="18"/>
              </w:rPr>
              <w:t>DC_1A_n257H</w:t>
            </w:r>
          </w:p>
          <w:p w14:paraId="67333A33" w14:textId="77777777" w:rsidR="00E067C2" w:rsidRPr="007B6BD5" w:rsidRDefault="00E067C2" w:rsidP="00E141BA">
            <w:pPr>
              <w:spacing w:after="0"/>
              <w:jc w:val="center"/>
              <w:rPr>
                <w:rFonts w:ascii="Arial" w:hAnsi="Arial"/>
                <w:sz w:val="18"/>
              </w:rPr>
            </w:pPr>
            <w:r w:rsidRPr="007B6BD5">
              <w:rPr>
                <w:rFonts w:ascii="Arial" w:hAnsi="Arial"/>
                <w:sz w:val="18"/>
              </w:rPr>
              <w:t>DC_1A_n257I</w:t>
            </w:r>
          </w:p>
          <w:p w14:paraId="334CB17C" w14:textId="77777777" w:rsidR="00E067C2" w:rsidRPr="007B6BD5" w:rsidRDefault="00E067C2" w:rsidP="00E141BA">
            <w:pPr>
              <w:spacing w:after="0"/>
              <w:jc w:val="center"/>
              <w:rPr>
                <w:rFonts w:ascii="Arial" w:eastAsiaTheme="minorEastAsia" w:hAnsi="Arial"/>
                <w:sz w:val="18"/>
              </w:rPr>
            </w:pPr>
            <w:r w:rsidRPr="007B6BD5">
              <w:rPr>
                <w:rFonts w:ascii="Arial" w:hAnsi="Arial"/>
                <w:sz w:val="18"/>
              </w:rPr>
              <w:t>DC_8A_n257A</w:t>
            </w:r>
          </w:p>
          <w:p w14:paraId="2041BEA9" w14:textId="77777777" w:rsidR="00E067C2" w:rsidRPr="007B6BD5" w:rsidRDefault="00E067C2" w:rsidP="00E141BA">
            <w:pPr>
              <w:spacing w:after="0"/>
              <w:jc w:val="center"/>
              <w:rPr>
                <w:rFonts w:ascii="Arial" w:hAnsi="Arial"/>
                <w:sz w:val="18"/>
              </w:rPr>
            </w:pPr>
            <w:r w:rsidRPr="007B6BD5">
              <w:rPr>
                <w:rFonts w:ascii="Arial" w:hAnsi="Arial"/>
                <w:sz w:val="18"/>
              </w:rPr>
              <w:t>DC_8A_n257D</w:t>
            </w:r>
          </w:p>
          <w:p w14:paraId="153C205B" w14:textId="77777777" w:rsidR="00E067C2" w:rsidRPr="007B6BD5" w:rsidRDefault="00E067C2" w:rsidP="00E141BA">
            <w:pPr>
              <w:spacing w:after="0"/>
              <w:jc w:val="center"/>
              <w:rPr>
                <w:rFonts w:ascii="Arial" w:hAnsi="Arial"/>
                <w:sz w:val="18"/>
              </w:rPr>
            </w:pPr>
            <w:r w:rsidRPr="007B6BD5">
              <w:rPr>
                <w:rFonts w:ascii="Arial" w:hAnsi="Arial"/>
                <w:sz w:val="18"/>
              </w:rPr>
              <w:t>DC_8A_n257G</w:t>
            </w:r>
          </w:p>
          <w:p w14:paraId="3EB1F70F" w14:textId="77777777" w:rsidR="00E067C2" w:rsidRPr="007B6BD5" w:rsidRDefault="00E067C2" w:rsidP="00E141BA">
            <w:pPr>
              <w:spacing w:after="0"/>
              <w:jc w:val="center"/>
              <w:rPr>
                <w:rFonts w:ascii="Arial" w:hAnsi="Arial"/>
                <w:sz w:val="18"/>
              </w:rPr>
            </w:pPr>
            <w:r w:rsidRPr="007B6BD5">
              <w:rPr>
                <w:rFonts w:ascii="Arial" w:hAnsi="Arial"/>
                <w:sz w:val="18"/>
              </w:rPr>
              <w:t>DC_8A_n257H</w:t>
            </w:r>
          </w:p>
          <w:p w14:paraId="4C5FD689"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DC_8A_n257I</w:t>
            </w:r>
          </w:p>
        </w:tc>
      </w:tr>
      <w:tr w:rsidR="00E067C2" w:rsidRPr="007B6BD5" w14:paraId="3C2DBD5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4345B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DC_1A-8A_n258A</w:t>
            </w:r>
          </w:p>
          <w:p w14:paraId="05D5972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DC_1A-8A_n258D</w:t>
            </w:r>
          </w:p>
          <w:p w14:paraId="6E13A22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DC_1A-8A_n258E</w:t>
            </w:r>
          </w:p>
          <w:p w14:paraId="0241ACB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DC_1A-8A_n258F</w:t>
            </w:r>
          </w:p>
          <w:p w14:paraId="2C8B681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DC_1A-8A_n258G</w:t>
            </w:r>
          </w:p>
          <w:p w14:paraId="7B25B12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DC_1A-8A_n258H</w:t>
            </w:r>
          </w:p>
          <w:p w14:paraId="700ABBE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DC_1A-8A_n258I</w:t>
            </w:r>
          </w:p>
          <w:p w14:paraId="66D75B5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DC_1A-8A_n258J</w:t>
            </w:r>
          </w:p>
          <w:p w14:paraId="6ED905E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DC_1A-8A_n258K</w:t>
            </w:r>
          </w:p>
          <w:p w14:paraId="16C375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DC_1A-8A_n258L</w:t>
            </w:r>
          </w:p>
          <w:p w14:paraId="6386989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9970F0" w14:textId="77777777" w:rsidR="00E067C2" w:rsidRPr="007B6BD5" w:rsidRDefault="00E067C2" w:rsidP="00E141BA">
            <w:pPr>
              <w:spacing w:after="0"/>
              <w:jc w:val="center"/>
              <w:rPr>
                <w:rFonts w:ascii="Arial" w:eastAsiaTheme="minorEastAsia" w:hAnsi="Arial"/>
                <w:sz w:val="18"/>
              </w:rPr>
            </w:pPr>
            <w:r w:rsidRPr="007B6BD5">
              <w:rPr>
                <w:rFonts w:ascii="Arial" w:hAnsi="Arial"/>
                <w:sz w:val="18"/>
              </w:rPr>
              <w:t>DC_1A_n258A</w:t>
            </w:r>
          </w:p>
          <w:p w14:paraId="428E7FFA" w14:textId="77777777" w:rsidR="00E067C2" w:rsidRPr="007B6BD5" w:rsidRDefault="00E067C2" w:rsidP="00E141BA">
            <w:pPr>
              <w:spacing w:after="0"/>
              <w:jc w:val="center"/>
              <w:rPr>
                <w:rFonts w:ascii="Arial" w:hAnsi="Arial"/>
                <w:sz w:val="18"/>
              </w:rPr>
            </w:pPr>
            <w:r w:rsidRPr="007B6BD5">
              <w:rPr>
                <w:rFonts w:ascii="Arial" w:hAnsi="Arial"/>
                <w:sz w:val="18"/>
              </w:rPr>
              <w:t>DC_1A_n258D</w:t>
            </w:r>
          </w:p>
          <w:p w14:paraId="6FD07D06" w14:textId="77777777" w:rsidR="00E067C2" w:rsidRPr="007B6BD5" w:rsidRDefault="00E067C2" w:rsidP="00E141BA">
            <w:pPr>
              <w:spacing w:after="0"/>
              <w:jc w:val="center"/>
              <w:rPr>
                <w:rFonts w:ascii="Arial" w:hAnsi="Arial"/>
                <w:sz w:val="18"/>
              </w:rPr>
            </w:pPr>
            <w:r w:rsidRPr="007B6BD5">
              <w:rPr>
                <w:rFonts w:ascii="Arial" w:hAnsi="Arial"/>
                <w:sz w:val="18"/>
              </w:rPr>
              <w:t>DC_1A_n258G</w:t>
            </w:r>
          </w:p>
          <w:p w14:paraId="2C593BE7" w14:textId="77777777" w:rsidR="00E067C2" w:rsidRPr="007B6BD5" w:rsidRDefault="00E067C2" w:rsidP="00E141BA">
            <w:pPr>
              <w:spacing w:after="0"/>
              <w:jc w:val="center"/>
              <w:rPr>
                <w:rFonts w:ascii="Arial" w:hAnsi="Arial"/>
                <w:sz w:val="18"/>
              </w:rPr>
            </w:pPr>
            <w:r w:rsidRPr="007B6BD5">
              <w:rPr>
                <w:rFonts w:ascii="Arial" w:hAnsi="Arial"/>
                <w:sz w:val="18"/>
              </w:rPr>
              <w:t>DC_1A_n258H</w:t>
            </w:r>
          </w:p>
          <w:p w14:paraId="765BD5F8" w14:textId="77777777" w:rsidR="00E067C2" w:rsidRPr="007B6BD5" w:rsidRDefault="00E067C2" w:rsidP="00E141BA">
            <w:pPr>
              <w:spacing w:after="0"/>
              <w:jc w:val="center"/>
              <w:rPr>
                <w:rFonts w:ascii="Arial" w:hAnsi="Arial"/>
                <w:sz w:val="18"/>
              </w:rPr>
            </w:pPr>
            <w:r w:rsidRPr="007B6BD5">
              <w:rPr>
                <w:rFonts w:ascii="Arial" w:hAnsi="Arial"/>
                <w:sz w:val="18"/>
              </w:rPr>
              <w:t>DC_1A_n258I</w:t>
            </w:r>
          </w:p>
          <w:p w14:paraId="3C2C8F1E" w14:textId="77777777" w:rsidR="00E067C2" w:rsidRPr="007B6BD5" w:rsidRDefault="00E067C2" w:rsidP="00E141BA">
            <w:pPr>
              <w:spacing w:after="0"/>
              <w:jc w:val="center"/>
              <w:rPr>
                <w:rFonts w:ascii="Arial" w:eastAsiaTheme="minorEastAsia" w:hAnsi="Arial"/>
                <w:sz w:val="18"/>
              </w:rPr>
            </w:pPr>
            <w:r w:rsidRPr="007B6BD5">
              <w:rPr>
                <w:rFonts w:ascii="Arial" w:hAnsi="Arial"/>
                <w:sz w:val="18"/>
              </w:rPr>
              <w:t>DC_8A_n258A</w:t>
            </w:r>
          </w:p>
          <w:p w14:paraId="147B4DD7" w14:textId="77777777" w:rsidR="00E067C2" w:rsidRPr="007B6BD5" w:rsidRDefault="00E067C2" w:rsidP="00E141BA">
            <w:pPr>
              <w:spacing w:after="0"/>
              <w:jc w:val="center"/>
              <w:rPr>
                <w:rFonts w:ascii="Arial" w:hAnsi="Arial"/>
                <w:sz w:val="18"/>
              </w:rPr>
            </w:pPr>
            <w:r w:rsidRPr="007B6BD5">
              <w:rPr>
                <w:rFonts w:ascii="Arial" w:hAnsi="Arial"/>
                <w:sz w:val="18"/>
              </w:rPr>
              <w:t>DC_8A_n258D</w:t>
            </w:r>
          </w:p>
          <w:p w14:paraId="5965DFB6" w14:textId="77777777" w:rsidR="00E067C2" w:rsidRPr="007B6BD5" w:rsidRDefault="00E067C2" w:rsidP="00E141BA">
            <w:pPr>
              <w:spacing w:after="0"/>
              <w:jc w:val="center"/>
              <w:rPr>
                <w:rFonts w:ascii="Arial" w:hAnsi="Arial"/>
                <w:sz w:val="18"/>
              </w:rPr>
            </w:pPr>
            <w:r w:rsidRPr="007B6BD5">
              <w:rPr>
                <w:rFonts w:ascii="Arial" w:hAnsi="Arial"/>
                <w:sz w:val="18"/>
              </w:rPr>
              <w:t>DC_8A_n258G</w:t>
            </w:r>
          </w:p>
          <w:p w14:paraId="34442235" w14:textId="77777777" w:rsidR="00E067C2" w:rsidRPr="007B6BD5" w:rsidRDefault="00E067C2" w:rsidP="00E141BA">
            <w:pPr>
              <w:spacing w:after="0"/>
              <w:jc w:val="center"/>
              <w:rPr>
                <w:rFonts w:ascii="Arial" w:hAnsi="Arial"/>
                <w:sz w:val="18"/>
              </w:rPr>
            </w:pPr>
            <w:r w:rsidRPr="007B6BD5">
              <w:rPr>
                <w:rFonts w:ascii="Arial" w:hAnsi="Arial"/>
                <w:sz w:val="18"/>
              </w:rPr>
              <w:t>DC_8A_n258H</w:t>
            </w:r>
          </w:p>
          <w:p w14:paraId="34E123F8" w14:textId="77777777" w:rsidR="00E067C2" w:rsidRPr="007B6BD5" w:rsidRDefault="00E067C2" w:rsidP="00E141BA">
            <w:pPr>
              <w:spacing w:after="0"/>
              <w:jc w:val="center"/>
              <w:rPr>
                <w:rFonts w:ascii="Arial" w:hAnsi="Arial"/>
                <w:sz w:val="18"/>
              </w:rPr>
            </w:pPr>
            <w:r w:rsidRPr="007B6BD5">
              <w:rPr>
                <w:rFonts w:ascii="Arial" w:hAnsi="Arial"/>
                <w:sz w:val="18"/>
              </w:rPr>
              <w:t>DC_8A_n258I</w:t>
            </w:r>
          </w:p>
        </w:tc>
      </w:tr>
      <w:tr w:rsidR="00E067C2" w:rsidRPr="007B6BD5" w14:paraId="7B57906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C5305C" w14:textId="77777777" w:rsidR="00E067C2" w:rsidRPr="007B6BD5" w:rsidRDefault="00E067C2" w:rsidP="00E141B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44DD0207"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6DA3A0C1" w14:textId="77777777" w:rsidR="00E067C2" w:rsidRPr="007B6BD5" w:rsidRDefault="00E067C2" w:rsidP="00E141B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395B00A1" w14:textId="77777777" w:rsidR="00E067C2" w:rsidRPr="007B6BD5" w:rsidRDefault="00E067C2" w:rsidP="00E141B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7333E558"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25E67" w14:textId="77777777" w:rsidR="00E067C2" w:rsidRPr="007B6BD5" w:rsidRDefault="00E067C2" w:rsidP="00E141BA">
            <w:pPr>
              <w:spacing w:after="0"/>
              <w:jc w:val="center"/>
              <w:rPr>
                <w:rFonts w:ascii="Arial" w:hAnsi="Arial"/>
                <w:sz w:val="18"/>
              </w:rPr>
            </w:pPr>
            <w:r w:rsidRPr="007B6BD5">
              <w:rPr>
                <w:rFonts w:ascii="Arial" w:hAnsi="Arial"/>
                <w:sz w:val="18"/>
              </w:rPr>
              <w:t>DC_1A_n257A</w:t>
            </w:r>
          </w:p>
          <w:p w14:paraId="751C4B97" w14:textId="77777777" w:rsidR="00E067C2" w:rsidRPr="007B6BD5" w:rsidRDefault="00E067C2" w:rsidP="00E141BA">
            <w:pPr>
              <w:spacing w:after="0"/>
              <w:jc w:val="center"/>
              <w:rPr>
                <w:rFonts w:ascii="Arial" w:hAnsi="Arial"/>
                <w:sz w:val="18"/>
              </w:rPr>
            </w:pPr>
            <w:r w:rsidRPr="007B6BD5">
              <w:rPr>
                <w:rFonts w:ascii="Arial" w:hAnsi="Arial"/>
                <w:sz w:val="18"/>
              </w:rPr>
              <w:t>DC_1A_n257D</w:t>
            </w:r>
          </w:p>
          <w:p w14:paraId="598CC635" w14:textId="77777777" w:rsidR="00E067C2" w:rsidRPr="007B6BD5" w:rsidRDefault="00E067C2" w:rsidP="00E141BA">
            <w:pPr>
              <w:spacing w:after="0"/>
              <w:jc w:val="center"/>
              <w:rPr>
                <w:rFonts w:ascii="Arial" w:hAnsi="Arial"/>
                <w:sz w:val="18"/>
              </w:rPr>
            </w:pPr>
            <w:r w:rsidRPr="007B6BD5">
              <w:rPr>
                <w:rFonts w:ascii="Arial" w:hAnsi="Arial"/>
                <w:sz w:val="18"/>
              </w:rPr>
              <w:t>DC_1A_n257G</w:t>
            </w:r>
          </w:p>
          <w:p w14:paraId="089CBDE4" w14:textId="77777777" w:rsidR="00E067C2" w:rsidRPr="007B6BD5" w:rsidRDefault="00E067C2" w:rsidP="00E141BA">
            <w:pPr>
              <w:spacing w:after="0"/>
              <w:jc w:val="center"/>
              <w:rPr>
                <w:rFonts w:ascii="Arial" w:hAnsi="Arial"/>
                <w:sz w:val="18"/>
              </w:rPr>
            </w:pPr>
            <w:r w:rsidRPr="007B6BD5">
              <w:rPr>
                <w:rFonts w:ascii="Arial" w:hAnsi="Arial"/>
                <w:sz w:val="18"/>
              </w:rPr>
              <w:t>DC_1A_n257H</w:t>
            </w:r>
          </w:p>
          <w:p w14:paraId="002D971E" w14:textId="77777777" w:rsidR="00E067C2" w:rsidRPr="007B6BD5" w:rsidRDefault="00E067C2" w:rsidP="00E141BA">
            <w:pPr>
              <w:spacing w:after="0"/>
              <w:jc w:val="center"/>
              <w:rPr>
                <w:rFonts w:ascii="Arial" w:hAnsi="Arial"/>
                <w:sz w:val="18"/>
              </w:rPr>
            </w:pPr>
            <w:r w:rsidRPr="007B6BD5">
              <w:rPr>
                <w:rFonts w:ascii="Arial" w:hAnsi="Arial"/>
                <w:sz w:val="18"/>
              </w:rPr>
              <w:t>DC_1A_n257I</w:t>
            </w:r>
          </w:p>
          <w:p w14:paraId="700B11B8" w14:textId="77777777" w:rsidR="00E067C2" w:rsidRPr="007B6BD5" w:rsidRDefault="00E067C2" w:rsidP="00E141BA">
            <w:pPr>
              <w:spacing w:after="0"/>
              <w:jc w:val="center"/>
              <w:rPr>
                <w:rFonts w:ascii="Arial" w:hAnsi="Arial"/>
                <w:sz w:val="18"/>
              </w:rPr>
            </w:pPr>
            <w:r w:rsidRPr="007B6BD5">
              <w:rPr>
                <w:rFonts w:ascii="Arial" w:hAnsi="Arial"/>
                <w:sz w:val="18"/>
              </w:rPr>
              <w:t>DC_11A_n257A</w:t>
            </w:r>
          </w:p>
          <w:p w14:paraId="73B3A60B" w14:textId="77777777" w:rsidR="00E067C2" w:rsidRPr="007B6BD5" w:rsidRDefault="00E067C2" w:rsidP="00E141BA">
            <w:pPr>
              <w:spacing w:after="0"/>
              <w:jc w:val="center"/>
              <w:rPr>
                <w:rFonts w:ascii="Arial" w:hAnsi="Arial"/>
                <w:sz w:val="18"/>
              </w:rPr>
            </w:pPr>
            <w:r w:rsidRPr="007B6BD5">
              <w:rPr>
                <w:rFonts w:ascii="Arial" w:hAnsi="Arial"/>
                <w:sz w:val="18"/>
              </w:rPr>
              <w:t>DC_11A_n257D</w:t>
            </w:r>
          </w:p>
          <w:p w14:paraId="4DF5F94B" w14:textId="77777777" w:rsidR="00E067C2" w:rsidRPr="007B6BD5" w:rsidRDefault="00E067C2" w:rsidP="00E141BA">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A_n257G</w:t>
            </w:r>
          </w:p>
          <w:p w14:paraId="7069917A" w14:textId="77777777" w:rsidR="00E067C2" w:rsidRPr="007B6BD5" w:rsidRDefault="00E067C2" w:rsidP="00E141BA">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A_n257H</w:t>
            </w:r>
          </w:p>
          <w:p w14:paraId="1CFEF05B"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zh-CN"/>
              </w:rPr>
              <w:t>1</w:t>
            </w:r>
            <w:r w:rsidRPr="007B6BD5">
              <w:rPr>
                <w:rFonts w:ascii="Arial" w:hAnsi="Arial"/>
                <w:sz w:val="18"/>
              </w:rPr>
              <w:t>A_n257I</w:t>
            </w:r>
          </w:p>
        </w:tc>
      </w:tr>
      <w:tr w:rsidR="00E067C2" w:rsidRPr="007B6BD5" w14:paraId="4CB5C38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4C765E" w14:textId="77777777" w:rsidR="00E067C2" w:rsidRPr="007B6BD5" w:rsidRDefault="00E067C2" w:rsidP="00E141BA">
            <w:pPr>
              <w:spacing w:after="0"/>
              <w:jc w:val="center"/>
              <w:rPr>
                <w:rFonts w:ascii="Arial" w:hAnsi="Arial" w:cs="Arial"/>
                <w:sz w:val="18"/>
                <w:lang w:eastAsia="ja-JP"/>
              </w:rPr>
            </w:pPr>
            <w:r w:rsidRPr="007B6BD5">
              <w:rPr>
                <w:rFonts w:ascii="Arial" w:hAnsi="Arial"/>
                <w:sz w:val="18"/>
                <w:lang w:eastAsia="zh-CN"/>
              </w:rPr>
              <w:t>DC_1A-18A_n257A</w:t>
            </w:r>
            <w:r w:rsidRPr="007B6BD5">
              <w:rPr>
                <w:rFonts w:ascii="Arial" w:hAnsi="Arial"/>
                <w:sz w:val="18"/>
                <w:vertAlign w:val="superscript"/>
                <w:lang w:eastAsia="zh-CN"/>
              </w:rPr>
              <w:t>2</w:t>
            </w:r>
          </w:p>
          <w:p w14:paraId="3565ED2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DC_1A-18A_n257D</w:t>
            </w:r>
          </w:p>
          <w:p w14:paraId="2247FEC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DC_1A-18A_n257E</w:t>
            </w:r>
          </w:p>
          <w:p w14:paraId="3F06240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DC_1A-18A_n257F</w:t>
            </w:r>
          </w:p>
          <w:p w14:paraId="69A13DE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DC_1A-18A_n257G</w:t>
            </w:r>
          </w:p>
          <w:p w14:paraId="69D03EC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DC_1A-18A_n257H</w:t>
            </w:r>
          </w:p>
          <w:p w14:paraId="75042D4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DC_1A-18A_n257I</w:t>
            </w:r>
          </w:p>
          <w:p w14:paraId="3C4AF63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DC_1A-18A_n257J</w:t>
            </w:r>
          </w:p>
          <w:p w14:paraId="22D4263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DC_1A-18A_n257K</w:t>
            </w:r>
          </w:p>
          <w:p w14:paraId="3FCC144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DC_1A-18A_n257L</w:t>
            </w:r>
          </w:p>
          <w:p w14:paraId="1333D0E0"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lang w:eastAsia="ja-JP"/>
              </w:rPr>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E0E15D" w14:textId="77777777" w:rsidR="00E067C2" w:rsidRPr="007B6BD5" w:rsidRDefault="00E067C2" w:rsidP="00E141BA">
            <w:pPr>
              <w:spacing w:after="0"/>
              <w:jc w:val="center"/>
              <w:rPr>
                <w:rFonts w:ascii="Arial" w:hAnsi="Arial"/>
                <w:sz w:val="18"/>
              </w:rPr>
            </w:pPr>
            <w:r w:rsidRPr="007B6BD5">
              <w:rPr>
                <w:rFonts w:ascii="Arial" w:hAnsi="Arial"/>
                <w:sz w:val="18"/>
              </w:rPr>
              <w:t>DC_1A_n257A</w:t>
            </w:r>
          </w:p>
          <w:p w14:paraId="5F328B45"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DC_1A_n257G</w:t>
            </w:r>
          </w:p>
          <w:p w14:paraId="3115B1C8" w14:textId="77777777" w:rsidR="00E067C2" w:rsidRPr="007B6BD5" w:rsidRDefault="00E067C2" w:rsidP="00E141BA">
            <w:pPr>
              <w:spacing w:after="0"/>
              <w:jc w:val="center"/>
              <w:rPr>
                <w:rFonts w:ascii="Arial" w:hAnsi="Arial"/>
                <w:sz w:val="18"/>
              </w:rPr>
            </w:pPr>
            <w:r w:rsidRPr="007B6BD5">
              <w:rPr>
                <w:rFonts w:ascii="Arial" w:hAnsi="Arial"/>
                <w:sz w:val="18"/>
              </w:rPr>
              <w:t>DC_1A_n257H</w:t>
            </w:r>
          </w:p>
          <w:p w14:paraId="285205B9" w14:textId="77777777" w:rsidR="00E067C2" w:rsidRPr="007B6BD5" w:rsidRDefault="00E067C2" w:rsidP="00E141BA">
            <w:pPr>
              <w:spacing w:after="0"/>
              <w:jc w:val="center"/>
              <w:rPr>
                <w:rFonts w:ascii="Arial" w:hAnsi="Arial"/>
                <w:sz w:val="18"/>
              </w:rPr>
            </w:pPr>
            <w:r w:rsidRPr="007B6BD5">
              <w:rPr>
                <w:rFonts w:ascii="Arial" w:hAnsi="Arial"/>
                <w:sz w:val="18"/>
              </w:rPr>
              <w:t>DC_1A_n257I</w:t>
            </w:r>
          </w:p>
          <w:p w14:paraId="6DB2494B" w14:textId="77777777" w:rsidR="00E067C2" w:rsidRPr="007B6BD5" w:rsidRDefault="00E067C2" w:rsidP="00E141BA">
            <w:pPr>
              <w:spacing w:after="0"/>
              <w:jc w:val="center"/>
              <w:rPr>
                <w:rFonts w:ascii="Arial" w:hAnsi="Arial"/>
                <w:sz w:val="18"/>
              </w:rPr>
            </w:pPr>
            <w:r w:rsidRPr="007B6BD5">
              <w:rPr>
                <w:rFonts w:ascii="Arial" w:hAnsi="Arial"/>
                <w:sz w:val="18"/>
              </w:rPr>
              <w:t>DC_18A_n257A</w:t>
            </w:r>
          </w:p>
          <w:p w14:paraId="6BB2C033" w14:textId="77777777" w:rsidR="00E067C2" w:rsidRPr="007B6BD5" w:rsidRDefault="00E067C2" w:rsidP="00E141BA">
            <w:pPr>
              <w:spacing w:after="0"/>
              <w:jc w:val="center"/>
              <w:rPr>
                <w:rFonts w:ascii="Arial" w:hAnsi="Arial"/>
                <w:sz w:val="18"/>
              </w:rPr>
            </w:pPr>
            <w:r w:rsidRPr="007B6BD5">
              <w:rPr>
                <w:rFonts w:ascii="Arial" w:hAnsi="Arial"/>
                <w:sz w:val="18"/>
              </w:rPr>
              <w:t>DC_18A_n257G</w:t>
            </w:r>
          </w:p>
          <w:p w14:paraId="43844B67" w14:textId="77777777" w:rsidR="00E067C2" w:rsidRPr="007B6BD5" w:rsidRDefault="00E067C2" w:rsidP="00E141BA">
            <w:pPr>
              <w:spacing w:after="0"/>
              <w:jc w:val="center"/>
              <w:rPr>
                <w:rFonts w:ascii="Arial" w:hAnsi="Arial"/>
                <w:sz w:val="18"/>
              </w:rPr>
            </w:pPr>
            <w:r w:rsidRPr="007B6BD5">
              <w:rPr>
                <w:rFonts w:ascii="Arial" w:hAnsi="Arial"/>
                <w:sz w:val="18"/>
              </w:rPr>
              <w:t>DC_18A_n257H</w:t>
            </w:r>
          </w:p>
          <w:p w14:paraId="454D9764"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DC_18A_n257I</w:t>
            </w:r>
          </w:p>
        </w:tc>
      </w:tr>
      <w:tr w:rsidR="00E067C2" w:rsidRPr="007B6BD5" w14:paraId="50FE0B7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AD09B"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DC_1A-19A_n257A</w:t>
            </w:r>
            <w:r w:rsidRPr="007B6BD5">
              <w:rPr>
                <w:rFonts w:ascii="Arial" w:hAnsi="Arial"/>
                <w:sz w:val="18"/>
                <w:vertAlign w:val="superscript"/>
                <w:lang w:eastAsia="zh-CN"/>
              </w:rPr>
              <w:t>2</w:t>
            </w:r>
          </w:p>
          <w:p w14:paraId="43C1BDD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DC_1A-19A_n257D</w:t>
            </w:r>
            <w:r w:rsidRPr="007B6BD5">
              <w:rPr>
                <w:rFonts w:ascii="Arial" w:hAnsi="Arial"/>
                <w:sz w:val="18"/>
                <w:vertAlign w:val="superscript"/>
                <w:lang w:eastAsia="zh-CN"/>
              </w:rPr>
              <w:t>2</w:t>
            </w:r>
          </w:p>
          <w:p w14:paraId="7A9D0B4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DC_1A-19A_n257E</w:t>
            </w:r>
            <w:r w:rsidRPr="007B6BD5">
              <w:rPr>
                <w:rFonts w:ascii="Arial" w:hAnsi="Arial"/>
                <w:sz w:val="18"/>
                <w:vertAlign w:val="superscript"/>
                <w:lang w:eastAsia="zh-CN"/>
              </w:rPr>
              <w:t>2</w:t>
            </w:r>
          </w:p>
          <w:p w14:paraId="75C61CF2"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DC_1A-19A_n257F</w:t>
            </w:r>
            <w:r w:rsidRPr="007B6BD5">
              <w:rPr>
                <w:rFonts w:ascii="Arial" w:hAnsi="Arial"/>
                <w:sz w:val="18"/>
                <w:vertAlign w:val="superscript"/>
                <w:lang w:eastAsia="zh-CN"/>
              </w:rPr>
              <w:t>2</w:t>
            </w:r>
          </w:p>
          <w:p w14:paraId="4C5169D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DC_1A-19A_n257G</w:t>
            </w:r>
          </w:p>
          <w:p w14:paraId="6A558B8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DC_1A-19A_n257H</w:t>
            </w:r>
          </w:p>
          <w:p w14:paraId="6ED5DB7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DC_1A-19A_n257I</w:t>
            </w:r>
          </w:p>
          <w:p w14:paraId="1D51F50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DC_1A-19A_n257J</w:t>
            </w:r>
          </w:p>
          <w:p w14:paraId="6C328E78"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DC_1A-19A_n257K</w:t>
            </w:r>
          </w:p>
          <w:p w14:paraId="6A908BE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DC_1A-19A_n257L</w:t>
            </w:r>
          </w:p>
          <w:p w14:paraId="4652FAF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73F4A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DC_1A_n257A</w:t>
            </w:r>
          </w:p>
          <w:p w14:paraId="137EB492" w14:textId="01777B1A" w:rsidR="00E067C2" w:rsidRPr="007B6BD5" w:rsidRDefault="00E067C2" w:rsidP="00E141BA">
            <w:pPr>
              <w:spacing w:after="0"/>
              <w:jc w:val="center"/>
              <w:rPr>
                <w:rFonts w:ascii="Arial" w:hAnsi="Arial"/>
                <w:sz w:val="18"/>
                <w:lang w:eastAsia="ja-JP"/>
              </w:rPr>
            </w:pPr>
            <w:r w:rsidRPr="007B6BD5">
              <w:rPr>
                <w:rFonts w:ascii="Arial" w:hAnsi="Arial"/>
                <w:sz w:val="18"/>
              </w:rPr>
              <w:t>DC_1A_</w:t>
            </w:r>
            <w:r w:rsidR="00C67716" w:rsidRPr="007B6BD5">
              <w:rPr>
                <w:rFonts w:ascii="Arial" w:hAnsi="Arial"/>
                <w:sz w:val="18"/>
              </w:rPr>
              <w:t>n</w:t>
            </w:r>
            <w:r w:rsidRPr="007B6BD5">
              <w:rPr>
                <w:rFonts w:ascii="Arial" w:hAnsi="Arial"/>
                <w:sz w:val="18"/>
              </w:rPr>
              <w:t>257</w:t>
            </w:r>
            <w:r w:rsidRPr="007B6BD5">
              <w:rPr>
                <w:rFonts w:ascii="Arial" w:hAnsi="Arial"/>
                <w:sz w:val="18"/>
                <w:lang w:eastAsia="ja-JP"/>
              </w:rPr>
              <w:t>D</w:t>
            </w:r>
          </w:p>
          <w:p w14:paraId="7EE1F42A"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DC_1A_n257G</w:t>
            </w:r>
          </w:p>
          <w:p w14:paraId="3D60F92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DC_1A_n257H</w:t>
            </w:r>
          </w:p>
          <w:p w14:paraId="4C4222D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DC_1A_n257I</w:t>
            </w:r>
          </w:p>
          <w:p w14:paraId="20400A6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DC_1A_n257J</w:t>
            </w:r>
          </w:p>
          <w:p w14:paraId="53DC831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DC_1A_n257K</w:t>
            </w:r>
          </w:p>
          <w:p w14:paraId="4D9CCEA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DC_1A_n257L</w:t>
            </w:r>
          </w:p>
          <w:p w14:paraId="13B0042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DC_1A_n257M</w:t>
            </w:r>
          </w:p>
          <w:p w14:paraId="629D1EB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DC_19A_n257A</w:t>
            </w:r>
          </w:p>
          <w:p w14:paraId="40AF5F2B"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22E2B98F"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DC_19A_n257G</w:t>
            </w:r>
          </w:p>
          <w:p w14:paraId="6EF55A9E"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DC_19A_n257H</w:t>
            </w:r>
          </w:p>
          <w:p w14:paraId="55A25E0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DC_19A_n257I</w:t>
            </w:r>
          </w:p>
        </w:tc>
      </w:tr>
      <w:tr w:rsidR="00E067C2" w:rsidRPr="007B6BD5" w14:paraId="2AB5569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0B5ED3"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DC_1A-21A_n257A</w:t>
            </w:r>
            <w:r w:rsidRPr="007B6BD5">
              <w:rPr>
                <w:rFonts w:ascii="Arial" w:hAnsi="Arial"/>
                <w:sz w:val="18"/>
                <w:vertAlign w:val="superscript"/>
                <w:lang w:eastAsia="zh-CN"/>
              </w:rPr>
              <w:t>2</w:t>
            </w:r>
          </w:p>
          <w:p w14:paraId="7841A92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DC_1A-21A_n257D</w:t>
            </w:r>
            <w:r w:rsidRPr="007B6BD5">
              <w:rPr>
                <w:rFonts w:ascii="Arial" w:hAnsi="Arial"/>
                <w:sz w:val="18"/>
                <w:vertAlign w:val="superscript"/>
                <w:lang w:eastAsia="zh-CN"/>
              </w:rPr>
              <w:t>2</w:t>
            </w:r>
          </w:p>
          <w:p w14:paraId="0A02471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DC_1A-21A_n257E</w:t>
            </w:r>
            <w:r w:rsidRPr="007B6BD5">
              <w:rPr>
                <w:rFonts w:ascii="Arial" w:hAnsi="Arial"/>
                <w:sz w:val="18"/>
                <w:vertAlign w:val="superscript"/>
                <w:lang w:eastAsia="zh-CN"/>
              </w:rPr>
              <w:t>2</w:t>
            </w:r>
          </w:p>
          <w:p w14:paraId="146DC048"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DC_1A-21A_n257F</w:t>
            </w:r>
            <w:r w:rsidRPr="007B6BD5">
              <w:rPr>
                <w:rFonts w:ascii="Arial" w:hAnsi="Arial"/>
                <w:sz w:val="18"/>
                <w:vertAlign w:val="superscript"/>
                <w:lang w:eastAsia="zh-CN"/>
              </w:rPr>
              <w:t>2</w:t>
            </w:r>
          </w:p>
          <w:p w14:paraId="517640DA"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DC_1A-21A_n257G</w:t>
            </w:r>
          </w:p>
          <w:p w14:paraId="40A2DBF6"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DC_1A-21A_n257H</w:t>
            </w:r>
          </w:p>
          <w:p w14:paraId="42DD545E"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DC_1A-21A_n257I</w:t>
            </w:r>
          </w:p>
          <w:p w14:paraId="3FFA787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DC_1A-21A_n257J</w:t>
            </w:r>
          </w:p>
          <w:p w14:paraId="06ECFAD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DC_1A-21A_n257K</w:t>
            </w:r>
          </w:p>
          <w:p w14:paraId="4C5F38F5"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DC_1A-21A_n257L</w:t>
            </w:r>
          </w:p>
          <w:p w14:paraId="7C18F3B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A4563"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DC_1A_n257A</w:t>
            </w:r>
          </w:p>
          <w:p w14:paraId="1054D0B1"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DC_1A_n257G</w:t>
            </w:r>
          </w:p>
          <w:p w14:paraId="20D6D518"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DC_1A_n257H</w:t>
            </w:r>
          </w:p>
          <w:p w14:paraId="6CB9B56F"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DC_1A_n257I</w:t>
            </w:r>
          </w:p>
          <w:p w14:paraId="2B725A9D"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DC_1A_n257J</w:t>
            </w:r>
          </w:p>
          <w:p w14:paraId="5D0AF31A"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DC_1A_n257K</w:t>
            </w:r>
          </w:p>
          <w:p w14:paraId="081D23E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DC_1A_n257L</w:t>
            </w:r>
          </w:p>
          <w:p w14:paraId="60F65D1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DC_1A_n257M</w:t>
            </w:r>
          </w:p>
          <w:p w14:paraId="665EC40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DC_21A_n257A</w:t>
            </w:r>
          </w:p>
          <w:p w14:paraId="5C92231E"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DC_21A_n257G</w:t>
            </w:r>
          </w:p>
          <w:p w14:paraId="6D5A1E0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DC_21A_n257H</w:t>
            </w:r>
          </w:p>
          <w:p w14:paraId="353F9EA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DC_21A_n257I</w:t>
            </w:r>
          </w:p>
          <w:p w14:paraId="64B57275"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DC_21A_n257J</w:t>
            </w:r>
          </w:p>
          <w:p w14:paraId="1FF4E8E5"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DC_21A_n257K</w:t>
            </w:r>
          </w:p>
          <w:p w14:paraId="11974C5F"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DC_21A_n257L</w:t>
            </w:r>
          </w:p>
          <w:p w14:paraId="74598E4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DC_21A_n257M</w:t>
            </w:r>
          </w:p>
        </w:tc>
      </w:tr>
      <w:tr w:rsidR="002E1AE8" w:rsidRPr="007B6BD5" w14:paraId="2826FA5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C3A6B3" w14:textId="1415B2C4"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DC_1A-26A_n258A</w:t>
            </w:r>
            <w:r w:rsidR="001D1DB3">
              <w:rPr>
                <w:rFonts w:ascii="Arial" w:hAnsi="Arial"/>
                <w:sz w:val="18"/>
                <w:lang w:eastAsia="zh-CN"/>
              </w:rPr>
              <w:t xml:space="preserve"> </w:t>
            </w:r>
          </w:p>
          <w:p w14:paraId="65DEFEE9"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DC_1A-26A_n258B</w:t>
            </w:r>
          </w:p>
          <w:p w14:paraId="36E62156"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DC_1A-26A_n258C</w:t>
            </w:r>
          </w:p>
          <w:p w14:paraId="3599C146"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lastRenderedPageBreak/>
              <w:t>DC_1A-26A_n258D</w:t>
            </w:r>
          </w:p>
          <w:p w14:paraId="66987CE2"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DC_1A-26A_n258E</w:t>
            </w:r>
          </w:p>
          <w:p w14:paraId="02FBDDD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DC_1A-26A_n258F</w:t>
            </w:r>
          </w:p>
          <w:p w14:paraId="137B597B"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DC_1A-26A_n258G</w:t>
            </w:r>
          </w:p>
          <w:p w14:paraId="7E247044"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DC_1A-26A_n258H</w:t>
            </w:r>
          </w:p>
          <w:p w14:paraId="56F3D477"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DC_1A-26A_n258I</w:t>
            </w:r>
          </w:p>
          <w:p w14:paraId="632ACB7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DC_1A-26A_n258J</w:t>
            </w:r>
          </w:p>
          <w:p w14:paraId="7BCDA10C"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DC_1A-26A_n258K</w:t>
            </w:r>
          </w:p>
          <w:p w14:paraId="1AA8485E"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DC_1A-26A_n258L</w:t>
            </w:r>
          </w:p>
          <w:p w14:paraId="44ECED21"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51E08E" w14:textId="5020CA49" w:rsidR="002E1AE8" w:rsidRPr="007B6BD5" w:rsidRDefault="002E1AE8" w:rsidP="00E141BA">
            <w:pPr>
              <w:spacing w:after="0"/>
              <w:jc w:val="center"/>
              <w:rPr>
                <w:rFonts w:ascii="Arial" w:hAnsi="Arial"/>
                <w:sz w:val="18"/>
                <w:lang w:eastAsia="zh-CN"/>
              </w:rPr>
            </w:pPr>
            <w:r w:rsidRPr="007B6BD5">
              <w:rPr>
                <w:rFonts w:ascii="Arial" w:hAnsi="Arial"/>
                <w:sz w:val="18"/>
                <w:lang w:eastAsia="zh-CN"/>
              </w:rPr>
              <w:lastRenderedPageBreak/>
              <w:t>DC_1A_n258A</w:t>
            </w:r>
            <w:r w:rsidR="001D1DB3">
              <w:rPr>
                <w:rFonts w:ascii="Arial" w:hAnsi="Arial"/>
                <w:sz w:val="18"/>
                <w:lang w:eastAsia="zh-CN"/>
              </w:rPr>
              <w:t xml:space="preserve"> </w:t>
            </w:r>
          </w:p>
          <w:p w14:paraId="7020920E"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DC_1A_n258G</w:t>
            </w:r>
          </w:p>
          <w:p w14:paraId="2C902790"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DC_1A_n258H</w:t>
            </w:r>
          </w:p>
          <w:p w14:paraId="314A782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lastRenderedPageBreak/>
              <w:t>DC_1A_n258I</w:t>
            </w:r>
          </w:p>
          <w:p w14:paraId="10F177BF" w14:textId="3FC615B6"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DC_26A_n258A</w:t>
            </w:r>
          </w:p>
          <w:p w14:paraId="1A8B979B"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DC_26A_n258G</w:t>
            </w:r>
          </w:p>
          <w:p w14:paraId="7843D824"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DC_26A_n258H</w:t>
            </w:r>
          </w:p>
          <w:p w14:paraId="5DC7DE2E"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DC_26A_n258I</w:t>
            </w:r>
          </w:p>
          <w:p w14:paraId="57A3635A" w14:textId="77777777" w:rsidR="002E1AE8" w:rsidRPr="007B6BD5" w:rsidRDefault="002E1AE8" w:rsidP="00E141BA">
            <w:pPr>
              <w:spacing w:after="0"/>
              <w:jc w:val="center"/>
              <w:rPr>
                <w:rFonts w:ascii="Arial" w:hAnsi="Arial"/>
                <w:sz w:val="18"/>
                <w:lang w:eastAsia="zh-CN"/>
              </w:rPr>
            </w:pPr>
          </w:p>
          <w:p w14:paraId="322748F7" w14:textId="77777777" w:rsidR="002E1AE8" w:rsidRPr="007B6BD5" w:rsidRDefault="002E1AE8" w:rsidP="00E141BA">
            <w:pPr>
              <w:spacing w:after="0"/>
              <w:jc w:val="center"/>
              <w:rPr>
                <w:rFonts w:ascii="Arial" w:hAnsi="Arial"/>
                <w:sz w:val="18"/>
                <w:lang w:eastAsia="ja-JP"/>
              </w:rPr>
            </w:pPr>
          </w:p>
        </w:tc>
      </w:tr>
      <w:tr w:rsidR="00E067C2" w:rsidRPr="007B6BD5" w14:paraId="545603D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C71235"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lastRenderedPageBreak/>
              <w:t>DC_1A-28A_n257A</w:t>
            </w:r>
            <w:r w:rsidRPr="007B6BD5">
              <w:rPr>
                <w:rFonts w:ascii="Arial" w:hAnsi="Arial"/>
                <w:sz w:val="18"/>
                <w:vertAlign w:val="superscript"/>
                <w:lang w:eastAsia="zh-CN"/>
              </w:rPr>
              <w:t>2</w:t>
            </w:r>
          </w:p>
          <w:p w14:paraId="351235B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DC_1A-28A_n257D</w:t>
            </w:r>
            <w:r w:rsidRPr="007B6BD5">
              <w:rPr>
                <w:rFonts w:ascii="Arial" w:hAnsi="Arial"/>
                <w:sz w:val="18"/>
                <w:vertAlign w:val="superscript"/>
                <w:lang w:eastAsia="zh-CN"/>
              </w:rPr>
              <w:t>2</w:t>
            </w:r>
          </w:p>
          <w:p w14:paraId="16A2E19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DC_1A-28A_n257E</w:t>
            </w:r>
            <w:r w:rsidRPr="007B6BD5">
              <w:rPr>
                <w:rFonts w:ascii="Arial" w:hAnsi="Arial"/>
                <w:sz w:val="18"/>
                <w:vertAlign w:val="superscript"/>
                <w:lang w:eastAsia="zh-CN"/>
              </w:rPr>
              <w:t>2</w:t>
            </w:r>
          </w:p>
          <w:p w14:paraId="01B4C489"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DC_1A-28A_n257F</w:t>
            </w:r>
            <w:r w:rsidRPr="007B6BD5">
              <w:rPr>
                <w:rFonts w:ascii="Arial" w:hAnsi="Arial"/>
                <w:sz w:val="18"/>
                <w:vertAlign w:val="superscript"/>
                <w:lang w:eastAsia="zh-CN"/>
              </w:rPr>
              <w:t>2</w:t>
            </w:r>
          </w:p>
          <w:p w14:paraId="0EE4601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DC_1A-28A_n257G</w:t>
            </w:r>
            <w:r w:rsidRPr="007B6BD5">
              <w:rPr>
                <w:rFonts w:ascii="Arial" w:hAnsi="Arial"/>
                <w:sz w:val="18"/>
                <w:vertAlign w:val="superscript"/>
                <w:lang w:eastAsia="zh-CN"/>
              </w:rPr>
              <w:t>2</w:t>
            </w:r>
          </w:p>
          <w:p w14:paraId="6A47EFA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DC_1A-28A_n257H</w:t>
            </w:r>
            <w:r w:rsidRPr="007B6BD5">
              <w:rPr>
                <w:rFonts w:ascii="Arial" w:hAnsi="Arial"/>
                <w:sz w:val="18"/>
                <w:vertAlign w:val="superscript"/>
                <w:lang w:eastAsia="zh-CN"/>
              </w:rPr>
              <w:t>2</w:t>
            </w:r>
          </w:p>
          <w:p w14:paraId="64C2F16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DC_1A-28A_n257I</w:t>
            </w:r>
            <w:r w:rsidRPr="007B6BD5">
              <w:rPr>
                <w:rFonts w:ascii="Arial" w:hAnsi="Arial"/>
                <w:sz w:val="18"/>
                <w:vertAlign w:val="superscript"/>
                <w:lang w:eastAsia="zh-CN"/>
              </w:rPr>
              <w:t>2</w:t>
            </w:r>
          </w:p>
          <w:p w14:paraId="25B4CF2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DC_1A-28A_n257J</w:t>
            </w:r>
          </w:p>
          <w:p w14:paraId="247C86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DC_1A-28A_n257K</w:t>
            </w:r>
          </w:p>
          <w:p w14:paraId="582E997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DC_1A-28A_n257L</w:t>
            </w:r>
          </w:p>
          <w:p w14:paraId="0EC2BC7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C5886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DC_1A_n257A</w:t>
            </w:r>
          </w:p>
          <w:p w14:paraId="380DFF4E"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0C0815CD"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G</w:t>
            </w:r>
          </w:p>
          <w:p w14:paraId="2D39115F"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H</w:t>
            </w:r>
          </w:p>
          <w:p w14:paraId="015C3053"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I</w:t>
            </w:r>
          </w:p>
          <w:p w14:paraId="48B6863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DC_28A_n257A</w:t>
            </w:r>
          </w:p>
          <w:p w14:paraId="1D47D050"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670F545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DC_28A_n257G</w:t>
            </w:r>
          </w:p>
          <w:p w14:paraId="52229DA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DC_28A_n257H</w:t>
            </w:r>
          </w:p>
          <w:p w14:paraId="15074E5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DC_28A_n257I</w:t>
            </w:r>
          </w:p>
        </w:tc>
      </w:tr>
      <w:tr w:rsidR="00E067C2" w:rsidRPr="007B6BD5" w14:paraId="3BF52D8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DD9EC8" w14:textId="5289D55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DC_1A-28A_n258A</w:t>
            </w:r>
            <w:r w:rsidR="001D1DB3">
              <w:rPr>
                <w:rFonts w:ascii="Arial" w:hAnsi="Arial"/>
                <w:sz w:val="18"/>
                <w:lang w:eastAsia="zh-CN"/>
              </w:rPr>
              <w:t xml:space="preserve"> </w:t>
            </w:r>
          </w:p>
          <w:p w14:paraId="0B210C11" w14:textId="77777777" w:rsidR="00E067C2" w:rsidRPr="007B6BD5" w:rsidRDefault="00E067C2" w:rsidP="00E141BA">
            <w:pPr>
              <w:spacing w:after="0"/>
              <w:jc w:val="center"/>
              <w:rPr>
                <w:rFonts w:ascii="Arial" w:eastAsiaTheme="minorEastAsia" w:hAnsi="Arial"/>
                <w:sz w:val="18"/>
                <w:lang w:eastAsia="zh-CN"/>
              </w:rPr>
            </w:pPr>
            <w:r w:rsidRPr="007B6BD5">
              <w:rPr>
                <w:rFonts w:ascii="Arial" w:hAnsi="Arial"/>
                <w:sz w:val="18"/>
                <w:lang w:eastAsia="zh-CN"/>
              </w:rPr>
              <w:t>DC_1A-28A_n258B</w:t>
            </w:r>
          </w:p>
          <w:p w14:paraId="0DD89E8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DC_1A-28A_n258C</w:t>
            </w:r>
          </w:p>
          <w:p w14:paraId="4A45796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DC_1A-28A_n258D</w:t>
            </w:r>
          </w:p>
          <w:p w14:paraId="664FE22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DC_1A-28A_n258E</w:t>
            </w:r>
          </w:p>
          <w:p w14:paraId="21A430C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DC_1A-28A_n258F</w:t>
            </w:r>
          </w:p>
          <w:p w14:paraId="32F06C7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DC_1A-28A_n258G</w:t>
            </w:r>
          </w:p>
          <w:p w14:paraId="4C7D8B6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DC_1A-28A_n258H</w:t>
            </w:r>
          </w:p>
          <w:p w14:paraId="0759285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DC_1A-28A_n258I</w:t>
            </w:r>
          </w:p>
          <w:p w14:paraId="026E31A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DC_1A-28A_n258J</w:t>
            </w:r>
          </w:p>
          <w:p w14:paraId="5872D00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DC_1A-28A_n258K</w:t>
            </w:r>
          </w:p>
          <w:p w14:paraId="47A3243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DC_1A-28A_n258L</w:t>
            </w:r>
          </w:p>
          <w:p w14:paraId="58B0242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67900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DC_1A_n258A</w:t>
            </w:r>
          </w:p>
          <w:p w14:paraId="380E698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DC_1A_n258G</w:t>
            </w:r>
          </w:p>
          <w:p w14:paraId="1BF2AD5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DC_1A_n258H</w:t>
            </w:r>
          </w:p>
          <w:p w14:paraId="47EFD76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DC_1A_n258I</w:t>
            </w:r>
          </w:p>
          <w:p w14:paraId="5726DE6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DC_28A_n258A</w:t>
            </w:r>
          </w:p>
          <w:p w14:paraId="093030A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DC_28A_n258G</w:t>
            </w:r>
          </w:p>
          <w:p w14:paraId="18C63D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DC_28A_n258H</w:t>
            </w:r>
          </w:p>
          <w:p w14:paraId="084436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DC_28A_n258I</w:t>
            </w:r>
          </w:p>
        </w:tc>
      </w:tr>
      <w:tr w:rsidR="00E067C2" w:rsidRPr="007B6BD5" w14:paraId="2E76E1B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E17734" w14:textId="77777777" w:rsidR="00E067C2" w:rsidRPr="007B6BD5" w:rsidRDefault="00E067C2" w:rsidP="00E141BA">
            <w:pPr>
              <w:spacing w:after="0"/>
              <w:jc w:val="center"/>
              <w:rPr>
                <w:rFonts w:ascii="Arial" w:hAnsi="Arial" w:cs="Arial"/>
                <w:sz w:val="18"/>
                <w:lang w:eastAsia="ja-JP"/>
              </w:rPr>
            </w:pPr>
            <w:r w:rsidRPr="007B6BD5">
              <w:rPr>
                <w:rFonts w:ascii="Arial" w:hAnsi="Arial"/>
                <w:sz w:val="18"/>
                <w:lang w:eastAsia="zh-CN"/>
              </w:rPr>
              <w:t>DC_1A-41A_n257A</w:t>
            </w:r>
          </w:p>
          <w:p w14:paraId="2FA6DED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DC_1A-41A_n257D</w:t>
            </w:r>
          </w:p>
          <w:p w14:paraId="2FBF5C2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DC_1A-41A_n257E</w:t>
            </w:r>
          </w:p>
          <w:p w14:paraId="5B3F4F02"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lang w:eastAsia="ja-JP"/>
              </w:rPr>
              <w:t>DC_1A-41A_n257F</w:t>
            </w:r>
          </w:p>
          <w:p w14:paraId="26C6EFD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DC_1A-41A_n257G</w:t>
            </w:r>
          </w:p>
          <w:p w14:paraId="38EB1AF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DC_1A-41A_n257H</w:t>
            </w:r>
          </w:p>
          <w:p w14:paraId="2E75464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DC_1A-41A_n257I</w:t>
            </w:r>
          </w:p>
          <w:p w14:paraId="6414CFA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DC_1A-41A_n257J</w:t>
            </w:r>
          </w:p>
          <w:p w14:paraId="0D6F21A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DC_1A-41A_n257K</w:t>
            </w:r>
          </w:p>
          <w:p w14:paraId="7B6B7B7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DC_1A-41A_n257L</w:t>
            </w:r>
          </w:p>
          <w:p w14:paraId="656C054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DC_1A-41A_n257M</w:t>
            </w:r>
          </w:p>
          <w:p w14:paraId="7C13639C" w14:textId="77777777" w:rsidR="00E067C2" w:rsidRPr="007B6BD5" w:rsidRDefault="00E067C2" w:rsidP="00E141BA">
            <w:pPr>
              <w:spacing w:after="0"/>
              <w:jc w:val="center"/>
              <w:rPr>
                <w:rFonts w:ascii="Arial" w:hAnsi="Arial" w:cs="Arial"/>
                <w:sz w:val="18"/>
                <w:lang w:eastAsia="ja-JP"/>
              </w:rPr>
            </w:pPr>
            <w:r w:rsidRPr="007B6BD5">
              <w:rPr>
                <w:rFonts w:ascii="Arial" w:hAnsi="Arial"/>
                <w:sz w:val="18"/>
                <w:lang w:eastAsia="zh-CN"/>
              </w:rPr>
              <w:t>DC_1A-41C_n257A</w:t>
            </w:r>
          </w:p>
          <w:p w14:paraId="0EE14A5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DC_1A-41C_n257D</w:t>
            </w:r>
          </w:p>
          <w:p w14:paraId="73ECB59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DC_1A-41C_n257E</w:t>
            </w:r>
          </w:p>
          <w:p w14:paraId="5AFFCD4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DC_1A-41C_n257F</w:t>
            </w:r>
          </w:p>
          <w:p w14:paraId="2273123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DC_1A-41C_n257G</w:t>
            </w:r>
          </w:p>
          <w:p w14:paraId="338E46E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DC_1A-41C_n257H</w:t>
            </w:r>
          </w:p>
          <w:p w14:paraId="744403D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DC_1A-41C_n257I</w:t>
            </w:r>
          </w:p>
          <w:p w14:paraId="7053E76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DC_1A-41C_n257J</w:t>
            </w:r>
          </w:p>
          <w:p w14:paraId="5DE06EB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DC_1A-41C_n257K</w:t>
            </w:r>
          </w:p>
          <w:p w14:paraId="06056EA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DC_1A-41C_n257L</w:t>
            </w:r>
          </w:p>
          <w:p w14:paraId="1971D6C8"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9644A" w14:textId="77777777" w:rsidR="00E067C2" w:rsidRPr="007B6BD5" w:rsidRDefault="00E067C2" w:rsidP="00E141BA">
            <w:pPr>
              <w:spacing w:after="0"/>
              <w:jc w:val="center"/>
              <w:rPr>
                <w:rFonts w:ascii="Arial" w:hAnsi="Arial"/>
                <w:sz w:val="18"/>
              </w:rPr>
            </w:pPr>
            <w:r w:rsidRPr="007B6BD5">
              <w:rPr>
                <w:rFonts w:ascii="Arial" w:hAnsi="Arial"/>
                <w:sz w:val="18"/>
              </w:rPr>
              <w:t>DC_1A_n257A</w:t>
            </w:r>
          </w:p>
          <w:p w14:paraId="7D99361B"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DC_1A_n257G</w:t>
            </w:r>
          </w:p>
          <w:p w14:paraId="79BDB818" w14:textId="77777777" w:rsidR="00E067C2" w:rsidRPr="007B6BD5" w:rsidRDefault="00E067C2" w:rsidP="00E141BA">
            <w:pPr>
              <w:spacing w:after="0"/>
              <w:jc w:val="center"/>
              <w:rPr>
                <w:rFonts w:ascii="Arial" w:hAnsi="Arial"/>
                <w:sz w:val="18"/>
              </w:rPr>
            </w:pPr>
            <w:r w:rsidRPr="007B6BD5">
              <w:rPr>
                <w:rFonts w:ascii="Arial" w:hAnsi="Arial"/>
                <w:sz w:val="18"/>
              </w:rPr>
              <w:t>DC_1A_n257H</w:t>
            </w:r>
          </w:p>
          <w:p w14:paraId="7E4C6E85" w14:textId="77777777" w:rsidR="00E067C2" w:rsidRPr="007B6BD5" w:rsidRDefault="00E067C2" w:rsidP="00E141BA">
            <w:pPr>
              <w:spacing w:after="0"/>
              <w:jc w:val="center"/>
              <w:rPr>
                <w:rFonts w:ascii="Arial" w:hAnsi="Arial"/>
                <w:sz w:val="18"/>
              </w:rPr>
            </w:pPr>
            <w:r w:rsidRPr="007B6BD5">
              <w:rPr>
                <w:rFonts w:ascii="Arial" w:hAnsi="Arial"/>
                <w:sz w:val="18"/>
              </w:rPr>
              <w:t>DC_1A_n257I</w:t>
            </w:r>
          </w:p>
          <w:p w14:paraId="5538E39E" w14:textId="77777777" w:rsidR="00E067C2" w:rsidRPr="007B6BD5" w:rsidRDefault="00E067C2" w:rsidP="00E141BA">
            <w:pPr>
              <w:spacing w:after="0"/>
              <w:jc w:val="center"/>
              <w:rPr>
                <w:rFonts w:ascii="Arial" w:hAnsi="Arial"/>
                <w:sz w:val="18"/>
              </w:rPr>
            </w:pPr>
            <w:r w:rsidRPr="007B6BD5">
              <w:rPr>
                <w:rFonts w:ascii="Arial" w:hAnsi="Arial"/>
                <w:sz w:val="18"/>
              </w:rPr>
              <w:t>DC_41A_n257A</w:t>
            </w:r>
          </w:p>
          <w:p w14:paraId="0281159F" w14:textId="77777777" w:rsidR="00E067C2" w:rsidRPr="007B6BD5" w:rsidRDefault="00E067C2" w:rsidP="00E141BA">
            <w:pPr>
              <w:spacing w:after="0"/>
              <w:jc w:val="center"/>
              <w:rPr>
                <w:rFonts w:ascii="Arial" w:hAnsi="Arial"/>
                <w:sz w:val="18"/>
              </w:rPr>
            </w:pPr>
            <w:r w:rsidRPr="007B6BD5">
              <w:rPr>
                <w:rFonts w:ascii="Arial" w:hAnsi="Arial"/>
                <w:sz w:val="18"/>
              </w:rPr>
              <w:t>DC_41A_n257G</w:t>
            </w:r>
          </w:p>
          <w:p w14:paraId="2D27137C" w14:textId="77777777" w:rsidR="00E067C2" w:rsidRPr="007B6BD5" w:rsidRDefault="00E067C2" w:rsidP="00E141BA">
            <w:pPr>
              <w:spacing w:after="0"/>
              <w:jc w:val="center"/>
              <w:rPr>
                <w:rFonts w:ascii="Arial" w:hAnsi="Arial"/>
                <w:sz w:val="18"/>
              </w:rPr>
            </w:pPr>
            <w:r w:rsidRPr="007B6BD5">
              <w:rPr>
                <w:rFonts w:ascii="Arial" w:hAnsi="Arial"/>
                <w:sz w:val="18"/>
              </w:rPr>
              <w:t>DC_41A_n257H</w:t>
            </w:r>
          </w:p>
          <w:p w14:paraId="4F2341A8" w14:textId="77777777" w:rsidR="00E067C2" w:rsidRPr="007B6BD5" w:rsidRDefault="00E067C2" w:rsidP="00E141BA">
            <w:pPr>
              <w:spacing w:after="0"/>
              <w:jc w:val="center"/>
              <w:rPr>
                <w:rFonts w:ascii="Arial" w:hAnsi="Arial"/>
                <w:sz w:val="18"/>
              </w:rPr>
            </w:pPr>
            <w:r w:rsidRPr="007B6BD5">
              <w:rPr>
                <w:rFonts w:ascii="Arial" w:hAnsi="Arial"/>
                <w:sz w:val="18"/>
              </w:rPr>
              <w:t>DC_41A_n257I</w:t>
            </w:r>
          </w:p>
          <w:p w14:paraId="169AB10F" w14:textId="77777777" w:rsidR="00E067C2" w:rsidRPr="007B6BD5" w:rsidRDefault="00E067C2" w:rsidP="00E141BA">
            <w:pPr>
              <w:spacing w:after="0"/>
              <w:jc w:val="center"/>
              <w:rPr>
                <w:rFonts w:ascii="Arial" w:hAnsi="Arial"/>
                <w:sz w:val="18"/>
              </w:rPr>
            </w:pPr>
            <w:r w:rsidRPr="007B6BD5">
              <w:rPr>
                <w:rFonts w:ascii="Arial" w:hAnsi="Arial"/>
                <w:sz w:val="18"/>
              </w:rPr>
              <w:t>DC_41C_n257A</w:t>
            </w:r>
          </w:p>
          <w:p w14:paraId="47875CEC" w14:textId="77777777" w:rsidR="00E067C2" w:rsidRPr="007B6BD5" w:rsidRDefault="00E067C2" w:rsidP="00E141BA">
            <w:pPr>
              <w:spacing w:after="0"/>
              <w:jc w:val="center"/>
              <w:rPr>
                <w:rFonts w:ascii="Arial" w:hAnsi="Arial"/>
                <w:sz w:val="18"/>
              </w:rPr>
            </w:pPr>
            <w:r w:rsidRPr="007B6BD5">
              <w:rPr>
                <w:rFonts w:ascii="Arial" w:hAnsi="Arial"/>
                <w:sz w:val="18"/>
              </w:rPr>
              <w:t>DC_41C_n257G</w:t>
            </w:r>
          </w:p>
          <w:p w14:paraId="2F04A6B9" w14:textId="77777777" w:rsidR="00E067C2" w:rsidRPr="007B6BD5" w:rsidRDefault="00E067C2" w:rsidP="00E141BA">
            <w:pPr>
              <w:spacing w:after="0"/>
              <w:jc w:val="center"/>
              <w:rPr>
                <w:rFonts w:ascii="Arial" w:hAnsi="Arial"/>
                <w:sz w:val="18"/>
              </w:rPr>
            </w:pPr>
            <w:r w:rsidRPr="007B6BD5">
              <w:rPr>
                <w:rFonts w:ascii="Arial" w:hAnsi="Arial"/>
                <w:sz w:val="18"/>
              </w:rPr>
              <w:t>DC_41C_n257H</w:t>
            </w:r>
          </w:p>
          <w:p w14:paraId="607CCAA4"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DC_41C_n257I</w:t>
            </w:r>
          </w:p>
        </w:tc>
      </w:tr>
      <w:tr w:rsidR="00E067C2" w:rsidRPr="007B6BD5" w14:paraId="092D815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6DF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DC_1A-42A_n257A</w:t>
            </w:r>
          </w:p>
          <w:p w14:paraId="7B315434" w14:textId="77777777" w:rsidR="00E067C2" w:rsidRPr="007B6BD5" w:rsidRDefault="00E067C2" w:rsidP="00E141BA">
            <w:pPr>
              <w:spacing w:after="0"/>
              <w:jc w:val="center"/>
              <w:rPr>
                <w:rFonts w:ascii="Arial" w:hAnsi="Arial"/>
                <w:sz w:val="18"/>
              </w:rPr>
            </w:pPr>
            <w:r w:rsidRPr="007B6BD5">
              <w:rPr>
                <w:rFonts w:ascii="Arial" w:hAnsi="Arial"/>
                <w:sz w:val="18"/>
              </w:rPr>
              <w:t>DC_1A-42A_n257D</w:t>
            </w:r>
          </w:p>
          <w:p w14:paraId="2E78522B"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DC_1A-42A_n257E</w:t>
            </w:r>
          </w:p>
          <w:p w14:paraId="58F4F816" w14:textId="77777777" w:rsidR="00E067C2" w:rsidRPr="007B6BD5" w:rsidRDefault="00E067C2" w:rsidP="00E141BA">
            <w:pPr>
              <w:spacing w:after="0"/>
              <w:jc w:val="center"/>
              <w:rPr>
                <w:rFonts w:ascii="Arial" w:hAnsi="Arial"/>
                <w:sz w:val="18"/>
              </w:rPr>
            </w:pPr>
            <w:r w:rsidRPr="007B6BD5">
              <w:rPr>
                <w:rFonts w:ascii="Arial" w:hAnsi="Arial"/>
                <w:sz w:val="18"/>
              </w:rPr>
              <w:t>DC_1A-42A_n257F</w:t>
            </w:r>
          </w:p>
          <w:p w14:paraId="48DE543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DC_1A-42A_n257G</w:t>
            </w:r>
          </w:p>
          <w:p w14:paraId="14525F63"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DC_1A-42A_n257H</w:t>
            </w:r>
          </w:p>
          <w:p w14:paraId="3722076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DC_1A-42A_n257I</w:t>
            </w:r>
          </w:p>
          <w:p w14:paraId="2F83856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DC_1A-42A_n257J</w:t>
            </w:r>
          </w:p>
          <w:p w14:paraId="63A107E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DC_1A-42A_n257K</w:t>
            </w:r>
          </w:p>
          <w:p w14:paraId="33B9C439"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DC_1A-42A_n257L</w:t>
            </w:r>
          </w:p>
          <w:p w14:paraId="78A9903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lastRenderedPageBreak/>
              <w:t>DC_1A-42A_n257M</w:t>
            </w:r>
          </w:p>
          <w:p w14:paraId="1C0EF2E4" w14:textId="77777777" w:rsidR="00E067C2" w:rsidRPr="007B6BD5" w:rsidRDefault="00E067C2" w:rsidP="00E141BA">
            <w:pPr>
              <w:spacing w:after="0"/>
              <w:jc w:val="center"/>
              <w:rPr>
                <w:rFonts w:ascii="Arial" w:hAnsi="Arial"/>
                <w:sz w:val="18"/>
              </w:rPr>
            </w:pPr>
            <w:r w:rsidRPr="007B6BD5">
              <w:rPr>
                <w:rFonts w:ascii="Arial" w:hAnsi="Arial"/>
                <w:sz w:val="18"/>
              </w:rPr>
              <w:t>DC_1A-42C_n257A</w:t>
            </w:r>
          </w:p>
          <w:p w14:paraId="0488C50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DC_1A-42C_n257D</w:t>
            </w:r>
          </w:p>
          <w:p w14:paraId="0DFAAFB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DC_1A-42C_n257E</w:t>
            </w:r>
          </w:p>
          <w:p w14:paraId="653334E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DC_1A-42C_n257F</w:t>
            </w:r>
          </w:p>
          <w:p w14:paraId="78824C33"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DC_1A-42C_n257G</w:t>
            </w:r>
          </w:p>
          <w:p w14:paraId="39B2342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DC_1A-42C_n257H</w:t>
            </w:r>
          </w:p>
          <w:p w14:paraId="04872D69"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DC_1A-42C_n257I</w:t>
            </w:r>
          </w:p>
          <w:p w14:paraId="50E5D0F0"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DC_1A-42C_n257J</w:t>
            </w:r>
          </w:p>
          <w:p w14:paraId="1B8D5F15"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DC_1A-42C_n257K</w:t>
            </w:r>
          </w:p>
          <w:p w14:paraId="19855E94"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DC_1A-42C_n257L</w:t>
            </w:r>
          </w:p>
          <w:p w14:paraId="2C8A253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ja-JP"/>
              </w:rPr>
              <w:t>DC_1A-42C_n257M</w:t>
            </w:r>
          </w:p>
          <w:p w14:paraId="4AC2737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1A-42D_n257A</w:t>
            </w:r>
          </w:p>
          <w:p w14:paraId="20D476D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1A-42D_n257D</w:t>
            </w:r>
          </w:p>
          <w:p w14:paraId="11DF20E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1A-42D_n257E</w:t>
            </w:r>
          </w:p>
          <w:p w14:paraId="37FEADE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1A-42D_n257F</w:t>
            </w:r>
          </w:p>
          <w:p w14:paraId="4062BBF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DC_1A-42D_n257G</w:t>
            </w:r>
          </w:p>
          <w:p w14:paraId="26D25B16"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DC_1A-42D_n257H</w:t>
            </w:r>
          </w:p>
          <w:p w14:paraId="6EFD18B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DC_1A-42D_n257I</w:t>
            </w:r>
          </w:p>
          <w:p w14:paraId="7EAAB18B"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DC_1A-42D_n257J</w:t>
            </w:r>
          </w:p>
          <w:p w14:paraId="756A2C2F"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DC_1A-42D_n257K</w:t>
            </w:r>
          </w:p>
          <w:p w14:paraId="052E0FA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DC_1A-42D_n257L</w:t>
            </w:r>
          </w:p>
          <w:p w14:paraId="531BF20E" w14:textId="77777777" w:rsidR="00E067C2" w:rsidRPr="007B6BD5" w:rsidRDefault="00E067C2" w:rsidP="00E141BA">
            <w:pPr>
              <w:spacing w:after="0"/>
              <w:jc w:val="center"/>
              <w:rPr>
                <w:rFonts w:ascii="Arial" w:hAnsi="Arial" w:cs="Arial"/>
                <w:sz w:val="18"/>
                <w:lang w:eastAsia="zh-CN"/>
              </w:rPr>
            </w:pPr>
            <w:r w:rsidRPr="007B6BD5">
              <w:rPr>
                <w:rFonts w:ascii="Arial" w:hAnsi="Arial"/>
                <w:sz w:val="18"/>
                <w:lang w:eastAsia="ja-JP"/>
              </w:rPr>
              <w:t>DC_1A-42D_n257M</w:t>
            </w:r>
          </w:p>
          <w:p w14:paraId="7221E23E" w14:textId="77777777" w:rsidR="00E067C2" w:rsidRPr="007B6BD5" w:rsidRDefault="00E067C2" w:rsidP="00E141BA">
            <w:pPr>
              <w:spacing w:after="0"/>
              <w:jc w:val="center"/>
              <w:rPr>
                <w:rFonts w:ascii="Arial" w:hAnsi="Arial"/>
                <w:sz w:val="18"/>
              </w:rPr>
            </w:pPr>
            <w:r w:rsidRPr="007B6BD5">
              <w:rPr>
                <w:rFonts w:ascii="Arial" w:hAnsi="Arial"/>
                <w:sz w:val="18"/>
              </w:rPr>
              <w:t>DC_1A-42</w:t>
            </w:r>
            <w:r w:rsidRPr="007B6BD5">
              <w:rPr>
                <w:rFonts w:ascii="Arial" w:hAnsi="Arial"/>
                <w:sz w:val="18"/>
                <w:lang w:eastAsia="zh-CN"/>
              </w:rPr>
              <w:t>E</w:t>
            </w:r>
            <w:r w:rsidRPr="007B6BD5">
              <w:rPr>
                <w:rFonts w:ascii="Arial" w:hAnsi="Arial"/>
                <w:sz w:val="18"/>
              </w:rPr>
              <w:t>_n257A</w:t>
            </w:r>
          </w:p>
          <w:p w14:paraId="18F15897" w14:textId="77777777" w:rsidR="00E067C2" w:rsidRPr="00A70307" w:rsidRDefault="00E067C2" w:rsidP="00E141BA">
            <w:pPr>
              <w:spacing w:after="0"/>
              <w:jc w:val="center"/>
              <w:rPr>
                <w:rFonts w:ascii="Arial" w:hAnsi="Arial" w:cs="Arial"/>
                <w:sz w:val="18"/>
                <w:lang w:val="de-DE" w:eastAsia="ja-JP"/>
              </w:rPr>
            </w:pPr>
            <w:r w:rsidRPr="00A70307">
              <w:rPr>
                <w:rFonts w:ascii="Arial" w:hAnsi="Arial" w:cs="Arial"/>
                <w:sz w:val="18"/>
                <w:lang w:val="de-DE" w:eastAsia="ja-JP"/>
              </w:rPr>
              <w:t>DC</w:t>
            </w:r>
            <w:r w:rsidRPr="00A70307">
              <w:rPr>
                <w:rFonts w:ascii="Arial" w:hAnsi="Arial" w:cs="Arial"/>
                <w:sz w:val="18"/>
                <w:lang w:val="de-DE"/>
              </w:rPr>
              <w:t>_</w:t>
            </w:r>
            <w:r w:rsidRPr="00A70307">
              <w:rPr>
                <w:rFonts w:ascii="Arial" w:hAnsi="Arial" w:cs="Arial"/>
                <w:sz w:val="18"/>
                <w:lang w:val="de-DE" w:eastAsia="ja-JP"/>
              </w:rPr>
              <w:t>1A-42E_n257D</w:t>
            </w:r>
          </w:p>
          <w:p w14:paraId="7DE05A44" w14:textId="77777777" w:rsidR="00E067C2" w:rsidRPr="00A70307" w:rsidRDefault="00E067C2" w:rsidP="00E141BA">
            <w:pPr>
              <w:spacing w:after="0"/>
              <w:jc w:val="center"/>
              <w:rPr>
                <w:rFonts w:ascii="Arial" w:hAnsi="Arial" w:cs="Arial"/>
                <w:sz w:val="18"/>
                <w:lang w:val="de-DE" w:eastAsia="ja-JP"/>
              </w:rPr>
            </w:pPr>
            <w:r w:rsidRPr="00A70307">
              <w:rPr>
                <w:rFonts w:ascii="Arial" w:hAnsi="Arial" w:cs="Arial"/>
                <w:sz w:val="18"/>
                <w:lang w:val="de-DE" w:eastAsia="ja-JP"/>
              </w:rPr>
              <w:t>DC</w:t>
            </w:r>
            <w:r w:rsidRPr="00A70307">
              <w:rPr>
                <w:rFonts w:ascii="Arial" w:hAnsi="Arial" w:cs="Arial"/>
                <w:sz w:val="18"/>
                <w:lang w:val="de-DE"/>
              </w:rPr>
              <w:t>_</w:t>
            </w:r>
            <w:r w:rsidRPr="00A70307">
              <w:rPr>
                <w:rFonts w:ascii="Arial" w:hAnsi="Arial" w:cs="Arial"/>
                <w:sz w:val="18"/>
                <w:lang w:val="de-DE" w:eastAsia="ja-JP"/>
              </w:rPr>
              <w:t>1A-42E_n257E</w:t>
            </w:r>
          </w:p>
          <w:p w14:paraId="22F3D280" w14:textId="77777777" w:rsidR="00E067C2" w:rsidRPr="00A70307" w:rsidRDefault="00E067C2" w:rsidP="00E141BA">
            <w:pPr>
              <w:spacing w:after="0"/>
              <w:jc w:val="center"/>
              <w:rPr>
                <w:rFonts w:ascii="Arial" w:hAnsi="Arial" w:cs="Arial"/>
                <w:sz w:val="18"/>
                <w:lang w:val="de-DE" w:eastAsia="ja-JP"/>
              </w:rPr>
            </w:pPr>
            <w:r w:rsidRPr="00A70307">
              <w:rPr>
                <w:rFonts w:ascii="Arial" w:hAnsi="Arial" w:cs="Arial"/>
                <w:sz w:val="18"/>
                <w:lang w:val="de-DE" w:eastAsia="ja-JP"/>
              </w:rPr>
              <w:t>DC</w:t>
            </w:r>
            <w:r w:rsidRPr="00A70307">
              <w:rPr>
                <w:rFonts w:ascii="Arial" w:hAnsi="Arial" w:cs="Arial"/>
                <w:sz w:val="18"/>
                <w:lang w:val="de-DE"/>
              </w:rPr>
              <w:t>_</w:t>
            </w:r>
            <w:r w:rsidRPr="00A70307">
              <w:rPr>
                <w:rFonts w:ascii="Arial" w:hAnsi="Arial" w:cs="Arial"/>
                <w:sz w:val="18"/>
                <w:lang w:val="de-DE" w:eastAsia="ja-JP"/>
              </w:rPr>
              <w:t>1A-42E_n257F</w:t>
            </w:r>
          </w:p>
          <w:p w14:paraId="7EDF2C46"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DC_1A-42E_n257G</w:t>
            </w:r>
          </w:p>
          <w:p w14:paraId="52B266F9"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DC_1A-42E_n257H</w:t>
            </w:r>
          </w:p>
          <w:p w14:paraId="21254DE1"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DC_1A-42E_n257I</w:t>
            </w:r>
          </w:p>
          <w:p w14:paraId="2F296809"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DC_1A-42E_n257J</w:t>
            </w:r>
          </w:p>
          <w:p w14:paraId="6288FD0E"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DC_1A-42E_n257K</w:t>
            </w:r>
          </w:p>
          <w:p w14:paraId="3C60EF7B" w14:textId="77777777" w:rsidR="00E067C2" w:rsidRPr="00A70307" w:rsidRDefault="00E067C2" w:rsidP="00E141BA">
            <w:pPr>
              <w:spacing w:after="0"/>
              <w:jc w:val="center"/>
              <w:rPr>
                <w:rFonts w:ascii="Arial" w:hAnsi="Arial"/>
                <w:sz w:val="18"/>
                <w:lang w:val="de-DE" w:eastAsia="ja-JP"/>
              </w:rPr>
            </w:pPr>
            <w:r w:rsidRPr="00A70307">
              <w:rPr>
                <w:rFonts w:ascii="Arial" w:hAnsi="Arial"/>
                <w:sz w:val="18"/>
                <w:lang w:val="de-DE" w:eastAsia="ja-JP"/>
              </w:rPr>
              <w:t>DC_1A-42E_n257L</w:t>
            </w:r>
          </w:p>
          <w:p w14:paraId="6DD02303" w14:textId="77777777" w:rsidR="00E067C2" w:rsidRPr="00A70307" w:rsidRDefault="00E067C2" w:rsidP="00E141BA">
            <w:pPr>
              <w:spacing w:after="0"/>
              <w:jc w:val="center"/>
              <w:rPr>
                <w:rFonts w:ascii="Arial" w:hAnsi="Arial"/>
                <w:sz w:val="18"/>
                <w:lang w:val="de-DE" w:eastAsia="zh-CN"/>
              </w:rPr>
            </w:pPr>
            <w:r w:rsidRPr="00A70307">
              <w:rPr>
                <w:rFonts w:ascii="Arial" w:hAnsi="Arial"/>
                <w:sz w:val="18"/>
                <w:lang w:val="de-DE"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DC286B" w14:textId="77777777" w:rsidR="00E067C2" w:rsidRPr="007B6BD5" w:rsidRDefault="00E067C2" w:rsidP="00E141BA">
            <w:pPr>
              <w:spacing w:after="0"/>
              <w:jc w:val="center"/>
              <w:rPr>
                <w:rFonts w:ascii="Arial" w:hAnsi="Arial"/>
                <w:sz w:val="18"/>
                <w:lang w:eastAsia="ja-JP"/>
              </w:rPr>
            </w:pPr>
            <w:r w:rsidRPr="007B6BD5">
              <w:rPr>
                <w:rFonts w:ascii="Arial" w:hAnsi="Arial"/>
                <w:sz w:val="18"/>
              </w:rPr>
              <w:lastRenderedPageBreak/>
              <w:t>DC_1A_n257A</w:t>
            </w:r>
          </w:p>
          <w:p w14:paraId="6D07744C"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5205893C"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DC_1A_n257A</w:t>
            </w:r>
          </w:p>
          <w:p w14:paraId="396EA5ED"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DC_1A_n257G</w:t>
            </w:r>
          </w:p>
          <w:p w14:paraId="64E05AD9"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DC_1A_n257H</w:t>
            </w:r>
          </w:p>
          <w:p w14:paraId="0E0A2A4D"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DC_1A_n257I</w:t>
            </w:r>
          </w:p>
          <w:p w14:paraId="37057BED"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DC_1A_n257J</w:t>
            </w:r>
          </w:p>
          <w:p w14:paraId="68701686"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DC_1A_n257K</w:t>
            </w:r>
          </w:p>
          <w:p w14:paraId="2F1D144F"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DC_1A_n257L</w:t>
            </w:r>
          </w:p>
          <w:p w14:paraId="09A0D752" w14:textId="77777777" w:rsidR="00E067C2" w:rsidRPr="007B6BD5" w:rsidRDefault="00E067C2" w:rsidP="00E141BA">
            <w:pPr>
              <w:spacing w:after="0"/>
              <w:jc w:val="center"/>
              <w:rPr>
                <w:rFonts w:ascii="Arial" w:hAnsi="Arial"/>
                <w:sz w:val="18"/>
                <w:lang w:eastAsia="ja-JP"/>
              </w:rPr>
            </w:pPr>
            <w:r w:rsidRPr="007B6BD5">
              <w:rPr>
                <w:rFonts w:ascii="Arial" w:hAnsi="Arial"/>
                <w:sz w:val="18"/>
                <w:lang w:eastAsia="ja-JP"/>
              </w:rPr>
              <w:t>DC_1A_n257M</w:t>
            </w:r>
          </w:p>
          <w:p w14:paraId="7A71163D" w14:textId="77777777" w:rsidR="00E067C2" w:rsidRPr="007B6BD5" w:rsidRDefault="00E067C2" w:rsidP="00E141BA">
            <w:pPr>
              <w:spacing w:after="0"/>
              <w:jc w:val="center"/>
              <w:rPr>
                <w:rFonts w:ascii="Arial" w:hAnsi="Arial"/>
                <w:sz w:val="18"/>
                <w:lang w:eastAsia="ja-JP"/>
              </w:rPr>
            </w:pPr>
            <w:r w:rsidRPr="007B6BD5">
              <w:rPr>
                <w:rFonts w:ascii="Arial" w:hAnsi="Arial"/>
                <w:sz w:val="18"/>
              </w:rPr>
              <w:lastRenderedPageBreak/>
              <w:t>DC_42A_n257A</w:t>
            </w:r>
          </w:p>
          <w:p w14:paraId="5F6F1DDD"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44D9A34B"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DC_42A_n257G</w:t>
            </w:r>
          </w:p>
          <w:p w14:paraId="6C5A3F52"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DC_42A_n257H</w:t>
            </w:r>
          </w:p>
          <w:p w14:paraId="5D3C2D24" w14:textId="77777777" w:rsidR="00E067C2" w:rsidRPr="007B6BD5" w:rsidRDefault="00E067C2" w:rsidP="00E141BA">
            <w:pPr>
              <w:spacing w:after="0"/>
              <w:jc w:val="center"/>
              <w:rPr>
                <w:rFonts w:ascii="Arial" w:hAnsi="Arial"/>
                <w:sz w:val="18"/>
              </w:rPr>
            </w:pPr>
            <w:r w:rsidRPr="007B6BD5">
              <w:rPr>
                <w:rFonts w:ascii="Arial" w:hAnsi="Arial"/>
                <w:sz w:val="18"/>
              </w:rPr>
              <w:t>DC_42A_n257I</w:t>
            </w:r>
          </w:p>
          <w:p w14:paraId="689C9DC2"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DC_42C_n257A</w:t>
            </w:r>
          </w:p>
          <w:p w14:paraId="5B5D19F4"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DC_42C_n257G</w:t>
            </w:r>
          </w:p>
          <w:p w14:paraId="1DB996DC" w14:textId="77777777" w:rsidR="00E067C2" w:rsidRPr="007B6BD5" w:rsidRDefault="00E067C2" w:rsidP="00E141BA">
            <w:pPr>
              <w:spacing w:after="0"/>
              <w:jc w:val="center"/>
              <w:rPr>
                <w:rFonts w:ascii="Arial" w:hAnsi="Arial"/>
                <w:sz w:val="18"/>
                <w:lang w:eastAsia="ja-JP"/>
              </w:rPr>
            </w:pPr>
            <w:r w:rsidRPr="007B6BD5">
              <w:rPr>
                <w:rFonts w:ascii="Arial" w:hAnsi="Arial"/>
                <w:sz w:val="18"/>
              </w:rPr>
              <w:t>DC_42C_n257H</w:t>
            </w:r>
          </w:p>
          <w:p w14:paraId="73DD3B01" w14:textId="77777777" w:rsidR="00E067C2" w:rsidRPr="007B6BD5" w:rsidRDefault="00E067C2" w:rsidP="00E141BA">
            <w:pPr>
              <w:spacing w:after="0"/>
              <w:jc w:val="center"/>
              <w:rPr>
                <w:rFonts w:ascii="Arial" w:hAnsi="Arial"/>
                <w:sz w:val="18"/>
              </w:rPr>
            </w:pPr>
            <w:r w:rsidRPr="007B6BD5">
              <w:rPr>
                <w:rFonts w:ascii="Arial" w:hAnsi="Arial"/>
                <w:sz w:val="18"/>
              </w:rPr>
              <w:t>DC_42C_n257I</w:t>
            </w:r>
          </w:p>
        </w:tc>
      </w:tr>
      <w:tr w:rsidR="00E067C2" w:rsidRPr="007B6BD5" w14:paraId="0E01EBA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52573B" w14:textId="77777777" w:rsidR="00F639FD"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lastRenderedPageBreak/>
              <w:t>DC_2A-5A_n257A</w:t>
            </w:r>
            <w:r w:rsidRPr="007B6BD5">
              <w:rPr>
                <w:rFonts w:ascii="Arial" w:hAnsi="Arial"/>
                <w:sz w:val="18"/>
                <w:vertAlign w:val="superscript"/>
                <w:lang w:eastAsia="zh-CN"/>
              </w:rPr>
              <w:t>2</w:t>
            </w:r>
          </w:p>
          <w:p w14:paraId="7AE93DF5"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DC_2A-5A_n257G</w:t>
            </w:r>
          </w:p>
          <w:p w14:paraId="60FAE3CD"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DC_2A-5A_n257H</w:t>
            </w:r>
          </w:p>
          <w:p w14:paraId="14021CCC"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DC_2A-5A_n257I</w:t>
            </w:r>
          </w:p>
          <w:p w14:paraId="3017721C"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DC_2A-5A_n257J</w:t>
            </w:r>
          </w:p>
          <w:p w14:paraId="0E817843"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DC_2A-5A_n257K</w:t>
            </w:r>
          </w:p>
          <w:p w14:paraId="17EF5EE2" w14:textId="77777777" w:rsidR="00F639FD" w:rsidRPr="007B6BD5" w:rsidRDefault="00F639FD" w:rsidP="00E141BA">
            <w:pPr>
              <w:spacing w:after="0"/>
              <w:jc w:val="center"/>
              <w:rPr>
                <w:rFonts w:ascii="Arial" w:hAnsi="Arial" w:cs="Arial"/>
                <w:sz w:val="18"/>
                <w:szCs w:val="18"/>
              </w:rPr>
            </w:pPr>
            <w:r w:rsidRPr="007B6BD5">
              <w:rPr>
                <w:rFonts w:ascii="Arial" w:hAnsi="Arial" w:cs="Arial"/>
                <w:sz w:val="18"/>
                <w:szCs w:val="18"/>
              </w:rPr>
              <w:t>DC_2A-5A_n257L</w:t>
            </w:r>
          </w:p>
          <w:p w14:paraId="31C79057" w14:textId="5517D4F3" w:rsidR="00E067C2" w:rsidRPr="007B6BD5" w:rsidRDefault="00F639FD" w:rsidP="00E141BA">
            <w:pPr>
              <w:spacing w:after="0"/>
              <w:jc w:val="center"/>
              <w:rPr>
                <w:rFonts w:ascii="Arial" w:hAnsi="Arial"/>
                <w:sz w:val="18"/>
                <w:lang w:eastAsia="zh-CN"/>
              </w:rPr>
            </w:pPr>
            <w:r w:rsidRPr="007B6BD5">
              <w:rPr>
                <w:rFonts w:ascii="Arial"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25180E" w14:textId="77777777" w:rsidR="00D269AB" w:rsidRPr="007B6BD5" w:rsidRDefault="00E067C2" w:rsidP="00E141BA">
            <w:pPr>
              <w:spacing w:after="0"/>
              <w:jc w:val="center"/>
              <w:rPr>
                <w:rFonts w:ascii="Arial" w:hAnsi="Arial"/>
                <w:sz w:val="18"/>
                <w:lang w:eastAsia="zh-CN"/>
              </w:rPr>
            </w:pPr>
            <w:r w:rsidRPr="007B6BD5">
              <w:rPr>
                <w:rFonts w:ascii="Arial" w:hAnsi="Arial"/>
                <w:sz w:val="18"/>
                <w:lang w:eastAsia="zh-CN"/>
              </w:rPr>
              <w:t>DC_2A_n257A</w:t>
            </w:r>
          </w:p>
          <w:p w14:paraId="7F18BE1B" w14:textId="77777777" w:rsidR="00D269AB" w:rsidRPr="007B6BD5" w:rsidRDefault="00D269AB" w:rsidP="00E141BA">
            <w:pPr>
              <w:spacing w:after="0"/>
              <w:jc w:val="center"/>
              <w:rPr>
                <w:rFonts w:ascii="Arial" w:hAnsi="Arial" w:cs="Arial"/>
                <w:sz w:val="18"/>
                <w:szCs w:val="18"/>
              </w:rPr>
            </w:pPr>
            <w:r w:rsidRPr="007B6BD5">
              <w:rPr>
                <w:rFonts w:ascii="Arial" w:hAnsi="Arial" w:cs="Arial"/>
                <w:sz w:val="18"/>
                <w:szCs w:val="18"/>
              </w:rPr>
              <w:t>DC_2A_n257G</w:t>
            </w:r>
          </w:p>
          <w:p w14:paraId="226DA97A" w14:textId="77777777" w:rsidR="00534942" w:rsidRPr="007B6BD5" w:rsidRDefault="00E067C2" w:rsidP="00E141BA">
            <w:pPr>
              <w:spacing w:after="0"/>
              <w:jc w:val="center"/>
              <w:rPr>
                <w:rFonts w:ascii="Arial" w:hAnsi="Arial"/>
                <w:sz w:val="18"/>
                <w:lang w:eastAsia="zh-CN"/>
              </w:rPr>
            </w:pPr>
            <w:r w:rsidRPr="007B6BD5">
              <w:rPr>
                <w:rFonts w:ascii="Arial" w:hAnsi="Arial"/>
                <w:sz w:val="18"/>
                <w:lang w:eastAsia="zh-CN"/>
              </w:rPr>
              <w:t>DC_5A_n257A</w:t>
            </w:r>
          </w:p>
          <w:p w14:paraId="27374294" w14:textId="640B7D58" w:rsidR="00E067C2" w:rsidRPr="007B6BD5" w:rsidRDefault="00534942" w:rsidP="00E141BA">
            <w:pPr>
              <w:spacing w:after="0"/>
              <w:jc w:val="center"/>
              <w:rPr>
                <w:rFonts w:ascii="Arial" w:hAnsi="Arial"/>
                <w:sz w:val="18"/>
                <w:lang w:eastAsia="zh-CN"/>
              </w:rPr>
            </w:pPr>
            <w:r w:rsidRPr="007B6BD5">
              <w:rPr>
                <w:rFonts w:ascii="Arial" w:hAnsi="Arial" w:cs="Arial"/>
                <w:sz w:val="18"/>
                <w:szCs w:val="18"/>
              </w:rPr>
              <w:t>DC_5A_n257G</w:t>
            </w:r>
          </w:p>
        </w:tc>
      </w:tr>
      <w:tr w:rsidR="00E067C2" w:rsidRPr="007B6BD5" w14:paraId="73915E5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A2ED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DC_2A-5A_n260A</w:t>
            </w:r>
          </w:p>
          <w:p w14:paraId="53A50C9C"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-5A</w:t>
            </w:r>
            <w:r w:rsidRPr="007B6BD5">
              <w:rPr>
                <w:rFonts w:ascii="Arial" w:hAnsi="Arial" w:cs="Arial"/>
                <w:sz w:val="18"/>
                <w:szCs w:val="18"/>
                <w:lang w:eastAsia="fi-FI"/>
              </w:rPr>
              <w:t>_</w:t>
            </w:r>
            <w:r w:rsidRPr="007B6BD5">
              <w:rPr>
                <w:rFonts w:ascii="Arial" w:hAnsi="Arial"/>
                <w:sz w:val="18"/>
                <w:lang w:eastAsia="fi-FI"/>
              </w:rPr>
              <w:t>n260G</w:t>
            </w:r>
          </w:p>
          <w:p w14:paraId="7DE1903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_n260H</w:t>
            </w:r>
          </w:p>
          <w:p w14:paraId="51667C2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_n260I</w:t>
            </w:r>
          </w:p>
          <w:p w14:paraId="63B4B21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_n260J</w:t>
            </w:r>
          </w:p>
          <w:p w14:paraId="261FF2D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_n260K</w:t>
            </w:r>
          </w:p>
          <w:p w14:paraId="32B50D6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_n260L</w:t>
            </w:r>
          </w:p>
          <w:p w14:paraId="6E0E6AB0" w14:textId="77777777" w:rsidR="001E6A0B"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-5A</w:t>
            </w:r>
            <w:r w:rsidRPr="007B6BD5">
              <w:rPr>
                <w:rFonts w:ascii="Arial" w:hAnsi="Arial"/>
                <w:sz w:val="18"/>
                <w:lang w:eastAsia="fi-FI"/>
              </w:rPr>
              <w:t>_n260M</w:t>
            </w:r>
          </w:p>
          <w:p w14:paraId="3A1FCF69" w14:textId="77777777" w:rsidR="001E6A0B" w:rsidRPr="007B6BD5" w:rsidRDefault="001E6A0B" w:rsidP="00E141BA">
            <w:pPr>
              <w:spacing w:after="0"/>
              <w:jc w:val="center"/>
              <w:rPr>
                <w:rFonts w:ascii="Arial" w:hAnsi="Arial" w:cs="Arial"/>
                <w:sz w:val="18"/>
                <w:szCs w:val="18"/>
              </w:rPr>
            </w:pPr>
            <w:r w:rsidRPr="007B6BD5">
              <w:rPr>
                <w:rFonts w:ascii="Arial" w:hAnsi="Arial" w:cs="Arial"/>
                <w:sz w:val="18"/>
                <w:szCs w:val="18"/>
              </w:rPr>
              <w:t>DC_2A-5A_n260O</w:t>
            </w:r>
          </w:p>
          <w:p w14:paraId="7164B127" w14:textId="77777777" w:rsidR="001E6A0B" w:rsidRPr="007B6BD5" w:rsidRDefault="001E6A0B" w:rsidP="00E141BA">
            <w:pPr>
              <w:spacing w:after="0"/>
              <w:jc w:val="center"/>
              <w:rPr>
                <w:rFonts w:ascii="Arial" w:hAnsi="Arial" w:cs="Arial"/>
                <w:sz w:val="18"/>
                <w:szCs w:val="18"/>
              </w:rPr>
            </w:pPr>
            <w:r w:rsidRPr="007B6BD5">
              <w:rPr>
                <w:rFonts w:ascii="Arial" w:hAnsi="Arial" w:cs="Arial"/>
                <w:sz w:val="18"/>
                <w:szCs w:val="18"/>
              </w:rPr>
              <w:t>DC_2A-5A_n260P</w:t>
            </w:r>
          </w:p>
          <w:p w14:paraId="66D12C8B" w14:textId="3EED2658" w:rsidR="00E067C2" w:rsidRPr="007B6BD5" w:rsidRDefault="001E6A0B" w:rsidP="00E141BA">
            <w:pPr>
              <w:spacing w:after="0"/>
              <w:jc w:val="center"/>
              <w:rPr>
                <w:rFonts w:ascii="Arial" w:hAnsi="Arial"/>
                <w:sz w:val="18"/>
                <w:lang w:eastAsia="zh-CN"/>
              </w:rPr>
            </w:pPr>
            <w:r w:rsidRPr="007B6BD5">
              <w:rPr>
                <w:rFonts w:ascii="Arial"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A6CCC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770BBB6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DC_5A_n260A</w:t>
            </w:r>
          </w:p>
          <w:p w14:paraId="18220E1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6D83E82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DC_5A_n260G</w:t>
            </w:r>
          </w:p>
          <w:p w14:paraId="786E829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429524C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DC_5A_n260H</w:t>
            </w:r>
          </w:p>
          <w:p w14:paraId="6EB120F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1C4982F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DC_5A_n260I</w:t>
            </w:r>
          </w:p>
          <w:p w14:paraId="4B30EC7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2EEC11F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DC_5A_n260J</w:t>
            </w:r>
          </w:p>
          <w:p w14:paraId="317A9CF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47E5180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DC_5A_n260K</w:t>
            </w:r>
          </w:p>
          <w:p w14:paraId="3AD6E1D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60A3ACA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DC_5A_n260L</w:t>
            </w:r>
          </w:p>
          <w:p w14:paraId="02238CE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49808CD6" w14:textId="77777777" w:rsidR="006811AA" w:rsidRPr="007B6BD5" w:rsidRDefault="00E067C2" w:rsidP="00E141BA">
            <w:pPr>
              <w:spacing w:after="0"/>
              <w:jc w:val="center"/>
              <w:rPr>
                <w:rFonts w:ascii="Arial" w:hAnsi="Arial"/>
                <w:sz w:val="18"/>
                <w:lang w:eastAsia="zh-CN"/>
              </w:rPr>
            </w:pPr>
            <w:r w:rsidRPr="007B6BD5">
              <w:rPr>
                <w:rFonts w:ascii="Arial" w:hAnsi="Arial"/>
                <w:sz w:val="18"/>
                <w:lang w:eastAsia="zh-CN"/>
              </w:rPr>
              <w:t>DC_5A_n260M</w:t>
            </w:r>
          </w:p>
          <w:p w14:paraId="63A7CDB9" w14:textId="77777777" w:rsidR="006811AA" w:rsidRPr="007B6BD5" w:rsidRDefault="006811AA" w:rsidP="00E141BA">
            <w:pPr>
              <w:spacing w:after="0"/>
              <w:jc w:val="center"/>
              <w:rPr>
                <w:rFonts w:ascii="Arial" w:hAnsi="Arial" w:cs="Arial"/>
                <w:sz w:val="18"/>
                <w:szCs w:val="18"/>
              </w:rPr>
            </w:pPr>
            <w:r w:rsidRPr="007B6BD5">
              <w:rPr>
                <w:rFonts w:ascii="Arial" w:hAnsi="Arial" w:cs="Arial"/>
                <w:sz w:val="18"/>
                <w:szCs w:val="18"/>
              </w:rPr>
              <w:t>DC_2A_n260O</w:t>
            </w:r>
          </w:p>
          <w:p w14:paraId="28E1A55B" w14:textId="378C2632" w:rsidR="00E067C2" w:rsidRPr="007B6BD5" w:rsidRDefault="006811AA" w:rsidP="00E141BA">
            <w:pPr>
              <w:spacing w:after="0"/>
              <w:jc w:val="center"/>
              <w:rPr>
                <w:rFonts w:ascii="Arial" w:hAnsi="Arial"/>
                <w:sz w:val="18"/>
                <w:lang w:eastAsia="zh-CN"/>
              </w:rPr>
            </w:pPr>
            <w:r w:rsidRPr="007B6BD5">
              <w:rPr>
                <w:rFonts w:ascii="Arial" w:hAnsi="Arial" w:cs="Arial"/>
                <w:sz w:val="18"/>
                <w:szCs w:val="18"/>
              </w:rPr>
              <w:t>DC_5A_n260O</w:t>
            </w:r>
          </w:p>
        </w:tc>
      </w:tr>
      <w:tr w:rsidR="00E067C2" w:rsidRPr="007B6BD5" w14:paraId="0213041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DC142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DC_2A-2A-5A_n260A</w:t>
            </w:r>
          </w:p>
          <w:p w14:paraId="57FD1393" w14:textId="77777777" w:rsidR="00E067C2" w:rsidRPr="007B6BD5" w:rsidRDefault="00E067C2" w:rsidP="00E141BA">
            <w:pPr>
              <w:spacing w:after="0"/>
              <w:jc w:val="center"/>
              <w:rPr>
                <w:rFonts w:ascii="Arial" w:hAnsi="Arial"/>
                <w:sz w:val="18"/>
              </w:rPr>
            </w:pPr>
            <w:r w:rsidRPr="007B6BD5">
              <w:rPr>
                <w:rFonts w:ascii="Arial" w:hAnsi="Arial"/>
                <w:sz w:val="18"/>
              </w:rPr>
              <w:t>DC_2A-2A-5A_n260G</w:t>
            </w:r>
          </w:p>
          <w:p w14:paraId="22E4C339"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DC_2A-2A-5A_n260H</w:t>
            </w:r>
          </w:p>
          <w:p w14:paraId="3D222CDC"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DC_2A-2A-5A_n260I</w:t>
            </w:r>
          </w:p>
          <w:p w14:paraId="631FD4E1"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DC_2A-2A-5A_n260J</w:t>
            </w:r>
          </w:p>
          <w:p w14:paraId="5736973A"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DC_2A-2A-5A_n260K</w:t>
            </w:r>
          </w:p>
          <w:p w14:paraId="64545D97" w14:textId="77777777" w:rsidR="00E067C2" w:rsidRPr="007B6BD5" w:rsidRDefault="00E067C2" w:rsidP="00E141BA">
            <w:pPr>
              <w:spacing w:after="0"/>
              <w:jc w:val="center"/>
              <w:rPr>
                <w:rFonts w:ascii="Arial" w:hAnsi="Arial"/>
                <w:sz w:val="18"/>
                <w:lang w:eastAsia="zh-CN"/>
              </w:rPr>
            </w:pPr>
            <w:r w:rsidRPr="007B6BD5">
              <w:rPr>
                <w:rFonts w:ascii="Arial" w:hAnsi="Arial"/>
                <w:sz w:val="18"/>
              </w:rPr>
              <w:lastRenderedPageBreak/>
              <w:t>DC_2A-2A-5A_n260L</w:t>
            </w:r>
          </w:p>
          <w:p w14:paraId="13975BAD"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A4ABF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DC_2A_n260A</w:t>
            </w:r>
          </w:p>
          <w:p w14:paraId="38657AA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DC_5A_n260A</w:t>
            </w:r>
          </w:p>
          <w:p w14:paraId="281EDEF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435C671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DC_5A_n260G</w:t>
            </w:r>
          </w:p>
          <w:p w14:paraId="4AEBFAD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5A03760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DC_5A_n260H</w:t>
            </w:r>
          </w:p>
          <w:p w14:paraId="51D4D06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DC_2A_n260I</w:t>
            </w:r>
          </w:p>
          <w:p w14:paraId="6C4BC6A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DC_5A_n260I</w:t>
            </w:r>
          </w:p>
          <w:p w14:paraId="3211AAB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6ACF46F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DC_5A_n260J</w:t>
            </w:r>
          </w:p>
          <w:p w14:paraId="2CE2175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78A66BF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DC_5A_n260K</w:t>
            </w:r>
          </w:p>
          <w:p w14:paraId="238A1E7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04BF3C0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DC_5A_n260L</w:t>
            </w:r>
          </w:p>
          <w:p w14:paraId="376FBED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54F97BE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DC_5A_n260M</w:t>
            </w:r>
          </w:p>
        </w:tc>
      </w:tr>
      <w:tr w:rsidR="00E067C2" w:rsidRPr="007B6BD5" w14:paraId="4A2AD18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8FCE0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DC_2A-5A_n261A</w:t>
            </w:r>
          </w:p>
          <w:p w14:paraId="5DDFB1D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DC_2A-5A_n261G</w:t>
            </w:r>
          </w:p>
          <w:p w14:paraId="69B5968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DC_2A-5A_n261H</w:t>
            </w:r>
          </w:p>
          <w:p w14:paraId="765BF58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DC_2A-5A_n261I</w:t>
            </w:r>
          </w:p>
          <w:p w14:paraId="40E7495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DC_2A-5A_n261J</w:t>
            </w:r>
          </w:p>
          <w:p w14:paraId="03F6181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DC_2A-5A_n261K</w:t>
            </w:r>
          </w:p>
          <w:p w14:paraId="13067FF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DC_2A-5A_n261L</w:t>
            </w:r>
          </w:p>
          <w:p w14:paraId="502BCF6A" w14:textId="77777777" w:rsidR="00DF39C4" w:rsidRPr="007B6BD5" w:rsidRDefault="00E067C2" w:rsidP="00E141BA">
            <w:pPr>
              <w:spacing w:after="0"/>
              <w:jc w:val="center"/>
              <w:rPr>
                <w:rFonts w:ascii="Arial" w:hAnsi="Arial"/>
                <w:sz w:val="18"/>
                <w:lang w:eastAsia="zh-CN"/>
              </w:rPr>
            </w:pPr>
            <w:r w:rsidRPr="007B6BD5">
              <w:rPr>
                <w:rFonts w:ascii="Arial" w:hAnsi="Arial"/>
                <w:sz w:val="18"/>
                <w:lang w:eastAsia="zh-CN"/>
              </w:rPr>
              <w:t>DC_2A-5A_n261M</w:t>
            </w:r>
          </w:p>
          <w:p w14:paraId="3BC0FA5D" w14:textId="77777777" w:rsidR="00DF39C4" w:rsidRPr="007B6BD5" w:rsidRDefault="00DF39C4" w:rsidP="00E141BA">
            <w:pPr>
              <w:spacing w:after="0"/>
              <w:jc w:val="center"/>
              <w:rPr>
                <w:rFonts w:ascii="Arial" w:hAnsi="Arial" w:cs="Arial"/>
                <w:sz w:val="18"/>
                <w:szCs w:val="18"/>
              </w:rPr>
            </w:pPr>
            <w:r w:rsidRPr="007B6BD5">
              <w:rPr>
                <w:rFonts w:ascii="Arial" w:hAnsi="Arial" w:cs="Arial"/>
                <w:sz w:val="18"/>
                <w:szCs w:val="18"/>
              </w:rPr>
              <w:t>DC_2A-5A_n261O</w:t>
            </w:r>
          </w:p>
          <w:p w14:paraId="755187FD" w14:textId="77777777" w:rsidR="00DF39C4" w:rsidRPr="007B6BD5" w:rsidRDefault="00DF39C4" w:rsidP="00E141BA">
            <w:pPr>
              <w:spacing w:after="0"/>
              <w:jc w:val="center"/>
              <w:rPr>
                <w:rFonts w:ascii="Arial" w:hAnsi="Arial" w:cs="Arial"/>
                <w:sz w:val="18"/>
                <w:szCs w:val="18"/>
              </w:rPr>
            </w:pPr>
            <w:r w:rsidRPr="007B6BD5">
              <w:rPr>
                <w:rFonts w:ascii="Arial" w:hAnsi="Arial" w:cs="Arial"/>
                <w:sz w:val="18"/>
                <w:szCs w:val="18"/>
              </w:rPr>
              <w:t>DC_2A-5A_n261P</w:t>
            </w:r>
          </w:p>
          <w:p w14:paraId="7B674818" w14:textId="53DAFCAE" w:rsidR="00E067C2" w:rsidRPr="007B6BD5" w:rsidRDefault="00DF39C4" w:rsidP="00E141BA">
            <w:pPr>
              <w:spacing w:after="0"/>
              <w:jc w:val="center"/>
              <w:rPr>
                <w:rFonts w:ascii="Arial" w:hAnsi="Arial"/>
                <w:sz w:val="18"/>
                <w:lang w:eastAsia="zh-CN"/>
              </w:rPr>
            </w:pPr>
            <w:r w:rsidRPr="007B6BD5">
              <w:rPr>
                <w:rFonts w:ascii="Arial"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45B11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DC_2A_n261A</w:t>
            </w:r>
          </w:p>
          <w:p w14:paraId="40A86AB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DC_5A_n261A</w:t>
            </w:r>
          </w:p>
          <w:p w14:paraId="1811FB3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04E0456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DC_5A_n261G</w:t>
            </w:r>
          </w:p>
          <w:p w14:paraId="2AD4408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2BBBBA3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DC_5A_n261H</w:t>
            </w:r>
          </w:p>
          <w:p w14:paraId="5BE43EB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2592A988" w14:textId="77777777" w:rsidR="009C18FC" w:rsidRPr="007B6BD5" w:rsidRDefault="00E067C2" w:rsidP="00E141BA">
            <w:pPr>
              <w:spacing w:after="0"/>
              <w:jc w:val="center"/>
              <w:rPr>
                <w:rFonts w:ascii="Arial" w:hAnsi="Arial"/>
                <w:sz w:val="18"/>
                <w:lang w:eastAsia="zh-CN"/>
              </w:rPr>
            </w:pPr>
            <w:r w:rsidRPr="007B6BD5">
              <w:rPr>
                <w:rFonts w:ascii="Arial" w:hAnsi="Arial"/>
                <w:sz w:val="18"/>
                <w:lang w:eastAsia="zh-CN"/>
              </w:rPr>
              <w:t>DC_5A_n261I</w:t>
            </w:r>
          </w:p>
          <w:p w14:paraId="067E9ADB" w14:textId="77777777" w:rsidR="009C18FC" w:rsidRPr="007B6BD5" w:rsidRDefault="009C18FC" w:rsidP="00E141BA">
            <w:pPr>
              <w:spacing w:after="0"/>
              <w:jc w:val="center"/>
              <w:rPr>
                <w:rFonts w:ascii="Arial" w:hAnsi="Arial" w:cs="Arial"/>
                <w:sz w:val="18"/>
                <w:szCs w:val="18"/>
              </w:rPr>
            </w:pPr>
            <w:r w:rsidRPr="007B6BD5">
              <w:rPr>
                <w:rFonts w:ascii="Arial" w:hAnsi="Arial" w:cs="Arial"/>
                <w:sz w:val="18"/>
                <w:szCs w:val="18"/>
              </w:rPr>
              <w:t>DC_2A_n261O</w:t>
            </w:r>
          </w:p>
          <w:p w14:paraId="5E464DFD" w14:textId="42076BDF" w:rsidR="00E067C2" w:rsidRPr="007B6BD5" w:rsidRDefault="009C18FC" w:rsidP="00E141BA">
            <w:pPr>
              <w:spacing w:after="0"/>
              <w:jc w:val="center"/>
              <w:rPr>
                <w:rFonts w:ascii="Arial" w:hAnsi="Arial"/>
                <w:sz w:val="18"/>
                <w:lang w:eastAsia="zh-CN"/>
              </w:rPr>
            </w:pPr>
            <w:r w:rsidRPr="007B6BD5">
              <w:rPr>
                <w:rFonts w:ascii="Arial" w:hAnsi="Arial" w:cs="Arial"/>
                <w:sz w:val="18"/>
                <w:szCs w:val="18"/>
              </w:rPr>
              <w:t>DC_5A_n261O</w:t>
            </w:r>
          </w:p>
        </w:tc>
      </w:tr>
      <w:tr w:rsidR="00E067C2" w:rsidRPr="007B6BD5" w14:paraId="5F3372B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B41F9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DC_2A-5A_n261(2A)</w:t>
            </w:r>
          </w:p>
          <w:p w14:paraId="042D135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DC_2A-5A_n261(3A)</w:t>
            </w:r>
          </w:p>
          <w:p w14:paraId="504BB38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DC_2A-5A_n261(4A)</w:t>
            </w:r>
          </w:p>
          <w:p w14:paraId="0332B0A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DC_2A-5A_n261(A-G)</w:t>
            </w:r>
          </w:p>
          <w:p w14:paraId="4AB017D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DC_2A-5A_n261(A-H)</w:t>
            </w:r>
          </w:p>
          <w:p w14:paraId="608F61C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DC_2A-5A_n261(A-I)</w:t>
            </w:r>
          </w:p>
          <w:p w14:paraId="77A71BD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DC_2A-5A_n261(A-J)</w:t>
            </w:r>
          </w:p>
          <w:p w14:paraId="60E4977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DC_2A-5A_n261(A-K)</w:t>
            </w:r>
          </w:p>
          <w:p w14:paraId="3C93BAA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DC_2A-5A_n261(2A-G)</w:t>
            </w:r>
          </w:p>
          <w:p w14:paraId="0A6B526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DC_2A-5A_n261(A-L)</w:t>
            </w:r>
          </w:p>
          <w:p w14:paraId="5245482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DC_2A-5A_n261(A-2G)</w:t>
            </w:r>
          </w:p>
          <w:p w14:paraId="46EE015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DC_2A-5A_n261(2A-H)</w:t>
            </w:r>
          </w:p>
          <w:p w14:paraId="33B66C8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DC_2A-5A_n261(2A-I)</w:t>
            </w:r>
          </w:p>
          <w:p w14:paraId="786D5B0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DC_2A-5A_n261(A-G-H)</w:t>
            </w:r>
          </w:p>
          <w:p w14:paraId="164A881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DC_2A-5A_n261(A-G-I)</w:t>
            </w:r>
          </w:p>
          <w:p w14:paraId="4453C52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DC_2A-5A_n261(3A-G)</w:t>
            </w:r>
          </w:p>
          <w:p w14:paraId="5CBE569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DC_2A-5A_n261(G-H)</w:t>
            </w:r>
          </w:p>
          <w:p w14:paraId="0D0D6D6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DC_2A-5A_n261(G-I)</w:t>
            </w:r>
          </w:p>
          <w:p w14:paraId="572B9E6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DC_2A-5A_n261(G-J)</w:t>
            </w:r>
          </w:p>
          <w:p w14:paraId="3F68AAE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DC_2A-5A_n261(2G)</w:t>
            </w:r>
          </w:p>
          <w:p w14:paraId="2D71902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DC_2A-5A_n261(2H)</w:t>
            </w:r>
          </w:p>
          <w:p w14:paraId="78B3E4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400C2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DC_2A_n261A</w:t>
            </w:r>
          </w:p>
          <w:p w14:paraId="3C1E265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DC_5A_n261A</w:t>
            </w:r>
          </w:p>
          <w:p w14:paraId="6BB1444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0A95108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DC_5A_n261G</w:t>
            </w:r>
          </w:p>
          <w:p w14:paraId="13A75EC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16EB2B4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DC_5A_n261H</w:t>
            </w:r>
          </w:p>
          <w:p w14:paraId="56E7B4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11F2791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DC_5A_n261I</w:t>
            </w:r>
          </w:p>
          <w:p w14:paraId="1E1B32B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DC_2A_n261J</w:t>
            </w:r>
          </w:p>
          <w:p w14:paraId="1474FFB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DC_5A_n261J</w:t>
            </w:r>
          </w:p>
          <w:p w14:paraId="67826DD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DC_2A_n261K</w:t>
            </w:r>
          </w:p>
          <w:p w14:paraId="11BC959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DC_5A_n261K</w:t>
            </w:r>
          </w:p>
          <w:p w14:paraId="0AC39C7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DC_2A_n261L</w:t>
            </w:r>
          </w:p>
          <w:p w14:paraId="0D558C0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DC_5A_n261L</w:t>
            </w:r>
          </w:p>
          <w:p w14:paraId="25EA588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DC_2A_n261M</w:t>
            </w:r>
          </w:p>
          <w:p w14:paraId="2A53781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DC_5A_n261M</w:t>
            </w:r>
          </w:p>
        </w:tc>
      </w:tr>
      <w:tr w:rsidR="00E067C2" w:rsidRPr="007B6BD5" w14:paraId="6581BC3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C46DD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DC_2A-12A_n260A</w:t>
            </w:r>
          </w:p>
          <w:p w14:paraId="31B75E2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-12A</w:t>
            </w:r>
            <w:r w:rsidRPr="007B6BD5">
              <w:rPr>
                <w:rFonts w:ascii="Arial" w:hAnsi="Arial" w:cs="Arial"/>
                <w:sz w:val="18"/>
                <w:szCs w:val="18"/>
                <w:lang w:eastAsia="fi-FI"/>
              </w:rPr>
              <w:t>_</w:t>
            </w:r>
            <w:r w:rsidRPr="007B6BD5">
              <w:rPr>
                <w:rFonts w:ascii="Arial" w:hAnsi="Arial"/>
                <w:sz w:val="18"/>
                <w:lang w:eastAsia="fi-FI"/>
              </w:rPr>
              <w:t>n260G</w:t>
            </w:r>
          </w:p>
          <w:p w14:paraId="62A4A23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_n260H</w:t>
            </w:r>
          </w:p>
          <w:p w14:paraId="60F0D95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_n260I</w:t>
            </w:r>
          </w:p>
          <w:p w14:paraId="12CF075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_n260J</w:t>
            </w:r>
          </w:p>
          <w:p w14:paraId="2B5996E8"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_n260K</w:t>
            </w:r>
          </w:p>
          <w:p w14:paraId="26FF174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_n260L</w:t>
            </w:r>
          </w:p>
          <w:p w14:paraId="232BCB5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-12A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4A15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DC_2A_n260A</w:t>
            </w:r>
          </w:p>
          <w:p w14:paraId="324DA30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DC_2A_n260G</w:t>
            </w:r>
          </w:p>
          <w:p w14:paraId="67740E0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DC_2A_n260H</w:t>
            </w:r>
          </w:p>
          <w:p w14:paraId="6A4AC4C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DC_2A_n260I</w:t>
            </w:r>
          </w:p>
          <w:p w14:paraId="516C2D3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DC_2A_n260J</w:t>
            </w:r>
          </w:p>
          <w:p w14:paraId="3E1024F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DC_2A_n260K</w:t>
            </w:r>
          </w:p>
          <w:p w14:paraId="0C66431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DC_2A_n260L</w:t>
            </w:r>
          </w:p>
          <w:p w14:paraId="4A278CE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DC_2A_n260M</w:t>
            </w:r>
          </w:p>
          <w:p w14:paraId="6A55A726"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DC_12A_n260A</w:t>
            </w:r>
          </w:p>
          <w:p w14:paraId="72FA5B3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DC_12A_n260G</w:t>
            </w:r>
          </w:p>
          <w:p w14:paraId="0989EA8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DC_12A_n260H</w:t>
            </w:r>
          </w:p>
          <w:p w14:paraId="0AF6203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DC_12A_n260I</w:t>
            </w:r>
          </w:p>
          <w:p w14:paraId="1F3ED78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DC_12A_n260J</w:t>
            </w:r>
          </w:p>
          <w:p w14:paraId="48DEAE4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DC_12A_n260K</w:t>
            </w:r>
          </w:p>
          <w:p w14:paraId="21CFE28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DC_12A_n260L</w:t>
            </w:r>
          </w:p>
          <w:p w14:paraId="3F31687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DC_12A_n260M</w:t>
            </w:r>
          </w:p>
        </w:tc>
      </w:tr>
      <w:tr w:rsidR="00F254C4" w:rsidRPr="007B6BD5" w14:paraId="2961007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CA247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DC_2A-7A_n257A</w:t>
            </w:r>
          </w:p>
          <w:p w14:paraId="58E4C5D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DC_2A-7A_n257G</w:t>
            </w:r>
          </w:p>
          <w:p w14:paraId="5B85905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DC_2A-7A_n257H</w:t>
            </w:r>
          </w:p>
          <w:p w14:paraId="2DFEE99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DC_2A-7A_n257I</w:t>
            </w:r>
          </w:p>
          <w:p w14:paraId="27532D9A"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DC_2A-7A_n257J</w:t>
            </w:r>
          </w:p>
          <w:p w14:paraId="3D09433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DC_2A-7A_n257K</w:t>
            </w:r>
          </w:p>
          <w:p w14:paraId="276364E7"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DC_2A-7A_n257L</w:t>
            </w:r>
          </w:p>
          <w:p w14:paraId="2B22AAF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lastRenderedPageBreak/>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49BCA"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lastRenderedPageBreak/>
              <w:t>DC_2A_n257A</w:t>
            </w:r>
          </w:p>
          <w:p w14:paraId="07D9961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DC_2A_n257G</w:t>
            </w:r>
          </w:p>
          <w:p w14:paraId="415F8DA7"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DC_7A_n257A</w:t>
            </w:r>
          </w:p>
          <w:p w14:paraId="09CA1A5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DC_7A_n257G</w:t>
            </w:r>
          </w:p>
        </w:tc>
      </w:tr>
      <w:tr w:rsidR="00F254C4" w:rsidRPr="007B6BD5" w14:paraId="7BD1365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C1ABF"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DC_2A-7A_n258A</w:t>
            </w:r>
          </w:p>
          <w:p w14:paraId="2D7ABD5F"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DC_2A-7A_n258G</w:t>
            </w:r>
          </w:p>
          <w:p w14:paraId="58BFB0E3"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DC_2A-7A_n258H</w:t>
            </w:r>
          </w:p>
          <w:p w14:paraId="4CF1EA54"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DC_2A-7A_n258I</w:t>
            </w:r>
          </w:p>
          <w:p w14:paraId="77B767A3"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DC_2A-7A_n258J</w:t>
            </w:r>
          </w:p>
          <w:p w14:paraId="520FD13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DC_2A-7A_n258K</w:t>
            </w:r>
          </w:p>
          <w:p w14:paraId="43DA5F0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DC_2A-7A_n258L</w:t>
            </w:r>
          </w:p>
          <w:p w14:paraId="2B7CA24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9641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DC_2A_n258A</w:t>
            </w:r>
          </w:p>
          <w:p w14:paraId="513297D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DC_7A_n258A</w:t>
            </w:r>
          </w:p>
          <w:p w14:paraId="1CF7A46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DC_2A_n258G</w:t>
            </w:r>
          </w:p>
          <w:p w14:paraId="636B4EC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DC_7A_n258G</w:t>
            </w:r>
          </w:p>
          <w:p w14:paraId="26B9DAB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DC_2A_n258H</w:t>
            </w:r>
          </w:p>
          <w:p w14:paraId="4308A80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DC_7A_n258H</w:t>
            </w:r>
          </w:p>
          <w:p w14:paraId="3E23C11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DC_2A_n258I</w:t>
            </w:r>
          </w:p>
          <w:p w14:paraId="7CB30B9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DC_7A_n258I</w:t>
            </w:r>
          </w:p>
        </w:tc>
      </w:tr>
      <w:tr w:rsidR="00F254C4" w:rsidRPr="007B6BD5" w14:paraId="1A8A090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1F6DC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DC_2A-7A_n260A</w:t>
            </w:r>
          </w:p>
          <w:p w14:paraId="64C2EC44"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DC_2A-7A_n260G</w:t>
            </w:r>
          </w:p>
          <w:p w14:paraId="24EED468"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DC_2A-7A_n260H</w:t>
            </w:r>
          </w:p>
          <w:p w14:paraId="79575C3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DC_2A-7A_n260I</w:t>
            </w:r>
          </w:p>
          <w:p w14:paraId="277A94C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DC_2A-7A_n260J</w:t>
            </w:r>
          </w:p>
          <w:p w14:paraId="24AAA9F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DC_2A-7A_n260K</w:t>
            </w:r>
          </w:p>
          <w:p w14:paraId="4247B62F"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DC_2A-7A_n260L</w:t>
            </w:r>
          </w:p>
          <w:p w14:paraId="5425052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DC_2A-7A_n260M</w:t>
            </w:r>
          </w:p>
          <w:p w14:paraId="2B43D8C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DC_2A-7A_n260O</w:t>
            </w:r>
          </w:p>
          <w:p w14:paraId="64E1015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DC_2A-7A_n260P</w:t>
            </w:r>
          </w:p>
          <w:p w14:paraId="26FC804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112CF"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DC_2A_n260A</w:t>
            </w:r>
          </w:p>
          <w:p w14:paraId="52CB56D4"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DC_2A_n260G</w:t>
            </w:r>
          </w:p>
          <w:p w14:paraId="5DCEF5B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DC_2A_n260O</w:t>
            </w:r>
          </w:p>
          <w:p w14:paraId="67B5E44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DC_7A_n260A</w:t>
            </w:r>
          </w:p>
          <w:p w14:paraId="4803F78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DC_7A_n260G</w:t>
            </w:r>
          </w:p>
          <w:p w14:paraId="5B3BA73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DC_7A_n260O</w:t>
            </w:r>
          </w:p>
        </w:tc>
      </w:tr>
      <w:tr w:rsidR="00F254C4" w:rsidRPr="007B6BD5" w14:paraId="172EE5F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804B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DC_2A-7A_n261A</w:t>
            </w:r>
          </w:p>
          <w:p w14:paraId="4928BCE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DC_2A-7A_n261G</w:t>
            </w:r>
          </w:p>
          <w:p w14:paraId="3AE422D7"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DC_2A-7A_n261H</w:t>
            </w:r>
          </w:p>
          <w:p w14:paraId="5D197708"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DC_2A-7A_n261I</w:t>
            </w:r>
          </w:p>
          <w:p w14:paraId="34F8617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DC_2A-7A_n261J</w:t>
            </w:r>
          </w:p>
          <w:p w14:paraId="37BF2FB3"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DC_2A-7A_n261K</w:t>
            </w:r>
          </w:p>
          <w:p w14:paraId="3C95C55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DC_2A-7A_n261L</w:t>
            </w:r>
          </w:p>
          <w:p w14:paraId="58C04FE1"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DC_2A-7A_n261M</w:t>
            </w:r>
          </w:p>
          <w:p w14:paraId="64C54A3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DC_2A-7A_n261O</w:t>
            </w:r>
          </w:p>
          <w:p w14:paraId="7FBC49BC"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DC_2A-7A_n261P</w:t>
            </w:r>
          </w:p>
          <w:p w14:paraId="7565AEE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2B1B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DC_2A_n261A</w:t>
            </w:r>
          </w:p>
          <w:p w14:paraId="7197F04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DC_2A_n261G</w:t>
            </w:r>
          </w:p>
          <w:p w14:paraId="6CE99BDF"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DC_2A_n261O</w:t>
            </w:r>
          </w:p>
          <w:p w14:paraId="590DB053"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DC_7A_n261A</w:t>
            </w:r>
          </w:p>
          <w:p w14:paraId="7D3232C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DC_7A_n261G</w:t>
            </w:r>
          </w:p>
          <w:p w14:paraId="09D3A35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DC_7A_n261O</w:t>
            </w:r>
          </w:p>
        </w:tc>
      </w:tr>
      <w:tr w:rsidR="00F254C4" w:rsidRPr="007B6BD5" w14:paraId="65620E9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3879D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DC_2A-12A_n257A</w:t>
            </w:r>
          </w:p>
          <w:p w14:paraId="7AA6E96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DC_2A-12A_n257G</w:t>
            </w:r>
          </w:p>
          <w:p w14:paraId="7055B69D"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DC_2A-12A_n257H</w:t>
            </w:r>
          </w:p>
          <w:p w14:paraId="234B91E8"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DC_2A-12A_n257I</w:t>
            </w:r>
          </w:p>
          <w:p w14:paraId="2529484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DC_2A-12A_n257J</w:t>
            </w:r>
          </w:p>
          <w:p w14:paraId="3BC67AD9"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DC_2A-12A_n257K</w:t>
            </w:r>
          </w:p>
          <w:p w14:paraId="4863B35E"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DC_2A-12A_n257L</w:t>
            </w:r>
          </w:p>
          <w:p w14:paraId="33E5038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C423F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DC_2A_n257A</w:t>
            </w:r>
          </w:p>
          <w:p w14:paraId="46A5564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DC_2A_n257G</w:t>
            </w:r>
          </w:p>
          <w:p w14:paraId="4FEB0867"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DC_12A_n257A</w:t>
            </w:r>
          </w:p>
          <w:p w14:paraId="06AE3CE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DC_12A_n257G</w:t>
            </w:r>
          </w:p>
        </w:tc>
      </w:tr>
      <w:tr w:rsidR="00F254C4" w:rsidRPr="007B6BD5" w14:paraId="75356CB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D710BE"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DC_2A-12A_n258A</w:t>
            </w:r>
          </w:p>
          <w:p w14:paraId="3EAA5152"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DC_2A-12A_n258G</w:t>
            </w:r>
          </w:p>
          <w:p w14:paraId="26FE79DA"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DC_2A-12A_n258H</w:t>
            </w:r>
          </w:p>
          <w:p w14:paraId="0B95697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DC_2A-12A_n258I</w:t>
            </w:r>
          </w:p>
          <w:p w14:paraId="7DFC3985"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DC_2A-12A_n258J</w:t>
            </w:r>
          </w:p>
          <w:p w14:paraId="5037991A"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DC_2A-12A_n258K</w:t>
            </w:r>
          </w:p>
          <w:p w14:paraId="7FF968F6"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DC_2A-12A_n258L</w:t>
            </w:r>
          </w:p>
          <w:p w14:paraId="1E3CA280"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32C92A"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DC_2A_n258A</w:t>
            </w:r>
          </w:p>
          <w:p w14:paraId="125C20BC"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DC_2A_n258G</w:t>
            </w:r>
          </w:p>
          <w:p w14:paraId="736082E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DC_12A_n258A</w:t>
            </w:r>
          </w:p>
          <w:p w14:paraId="588B5B2B" w14:textId="77777777" w:rsidR="00F254C4" w:rsidRPr="007B6BD5" w:rsidRDefault="00F254C4" w:rsidP="00E141BA">
            <w:pPr>
              <w:spacing w:after="0"/>
              <w:jc w:val="center"/>
              <w:rPr>
                <w:rFonts w:ascii="Arial" w:hAnsi="Arial"/>
                <w:sz w:val="18"/>
                <w:lang w:eastAsia="zh-CN"/>
              </w:rPr>
            </w:pPr>
            <w:r w:rsidRPr="007B6BD5">
              <w:rPr>
                <w:rFonts w:ascii="Arial" w:hAnsi="Arial"/>
                <w:sz w:val="18"/>
                <w:lang w:eastAsia="zh-CN"/>
              </w:rPr>
              <w:t>DC_12A_n258G</w:t>
            </w:r>
          </w:p>
        </w:tc>
      </w:tr>
      <w:tr w:rsidR="00FB193A" w:rsidRPr="007B6BD5" w14:paraId="3F5DFD0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10692B"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lastRenderedPageBreak/>
              <w:t>DC_2A-2A-12A_n260A</w:t>
            </w:r>
          </w:p>
          <w:p w14:paraId="699F5A6E"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DC_2A-2A-12A_n260G</w:t>
            </w:r>
          </w:p>
          <w:p w14:paraId="215D1690"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DC_2A-2A-12A_n260H</w:t>
            </w:r>
          </w:p>
          <w:p w14:paraId="0B375BAC"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DC_2A-2A-12A_n260I</w:t>
            </w:r>
          </w:p>
          <w:p w14:paraId="65C4824A"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DC_2A-2A-12A_n260J</w:t>
            </w:r>
          </w:p>
          <w:p w14:paraId="3EC7428D"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DC_2A-2A-12A_n260K</w:t>
            </w:r>
          </w:p>
          <w:p w14:paraId="7D50E3C0"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DC_2A-2A-12A_n260L</w:t>
            </w:r>
          </w:p>
          <w:p w14:paraId="6B205E23" w14:textId="5D9612EB" w:rsidR="00FB193A" w:rsidRPr="007B6BD5" w:rsidRDefault="00FB193A" w:rsidP="00FB193A">
            <w:pPr>
              <w:spacing w:after="0"/>
              <w:jc w:val="center"/>
              <w:rPr>
                <w:rFonts w:ascii="Arial" w:hAnsi="Arial"/>
                <w:sz w:val="18"/>
                <w:lang w:eastAsia="zh-CN"/>
              </w:rPr>
            </w:pPr>
            <w:r w:rsidRPr="0095602D">
              <w:rPr>
                <w:rFonts w:ascii="Arial"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0F6A80"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DC_2A_n260A</w:t>
            </w:r>
          </w:p>
          <w:p w14:paraId="42757163"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DC_2A_n260G</w:t>
            </w:r>
          </w:p>
          <w:p w14:paraId="2E8BC858"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DC_2A_n260H</w:t>
            </w:r>
          </w:p>
          <w:p w14:paraId="4391A897"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DC_2A_n260I</w:t>
            </w:r>
          </w:p>
          <w:p w14:paraId="45FD93C7"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DC_2A_n260J</w:t>
            </w:r>
          </w:p>
          <w:p w14:paraId="2C1B1ADA"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DC_2A_n260K</w:t>
            </w:r>
          </w:p>
          <w:p w14:paraId="26E1E3B4"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DC_2A_n260L</w:t>
            </w:r>
          </w:p>
          <w:p w14:paraId="42E9474F"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DC_2A_n260M</w:t>
            </w:r>
          </w:p>
          <w:p w14:paraId="57184276"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DC_12A_n260A</w:t>
            </w:r>
          </w:p>
          <w:p w14:paraId="58BA8ED8"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DC_12A_n260G</w:t>
            </w:r>
          </w:p>
          <w:p w14:paraId="0806D67B"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DC_12A_n260H</w:t>
            </w:r>
          </w:p>
          <w:p w14:paraId="095ED047"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DC_12A_n260I</w:t>
            </w:r>
          </w:p>
          <w:p w14:paraId="1568F1FD"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DC_12A_n260J</w:t>
            </w:r>
          </w:p>
          <w:p w14:paraId="7618213E"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DC_12A_n260K</w:t>
            </w:r>
          </w:p>
          <w:p w14:paraId="16C0396B"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DC_12A_n260L</w:t>
            </w:r>
          </w:p>
          <w:p w14:paraId="0FF83034" w14:textId="3B699E5E" w:rsidR="00FB193A" w:rsidRPr="007B6BD5" w:rsidRDefault="00FB193A" w:rsidP="00FB193A">
            <w:pPr>
              <w:spacing w:after="0"/>
              <w:jc w:val="center"/>
              <w:rPr>
                <w:rFonts w:ascii="Arial" w:hAnsi="Arial"/>
                <w:sz w:val="18"/>
                <w:lang w:eastAsia="zh-CN"/>
              </w:rPr>
            </w:pPr>
            <w:r w:rsidRPr="0095602D">
              <w:rPr>
                <w:rFonts w:ascii="Arial" w:hAnsi="Arial"/>
                <w:sz w:val="18"/>
                <w:lang w:val="fr-FR" w:eastAsia="fi-FI"/>
              </w:rPr>
              <w:t>DC_12A_n260M</w:t>
            </w:r>
          </w:p>
        </w:tc>
      </w:tr>
      <w:tr w:rsidR="00FB193A" w:rsidRPr="007B6BD5" w14:paraId="3426715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4AFD1B"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DC_2A-12A_n260O</w:t>
            </w:r>
          </w:p>
          <w:p w14:paraId="7DDCD9A9" w14:textId="77777777" w:rsidR="00FB193A" w:rsidRPr="0095602D" w:rsidRDefault="00FB193A" w:rsidP="00FB193A">
            <w:pPr>
              <w:keepNext/>
              <w:keepLines/>
              <w:spacing w:after="0"/>
              <w:jc w:val="center"/>
              <w:rPr>
                <w:rFonts w:ascii="Arial" w:hAnsi="Arial"/>
                <w:sz w:val="18"/>
                <w:lang w:eastAsia="fi-FI"/>
              </w:rPr>
            </w:pPr>
            <w:r w:rsidRPr="0095602D">
              <w:rPr>
                <w:rFonts w:ascii="Arial" w:hAnsi="Arial"/>
                <w:sz w:val="18"/>
                <w:lang w:eastAsia="fi-FI"/>
              </w:rPr>
              <w:t>DC_2A-12A_n260P</w:t>
            </w:r>
          </w:p>
          <w:p w14:paraId="182B0913" w14:textId="1C9714F8" w:rsidR="00FB193A" w:rsidRPr="007B6BD5" w:rsidRDefault="00FB193A" w:rsidP="00FB193A">
            <w:pPr>
              <w:pStyle w:val="TAC"/>
              <w:rPr>
                <w:lang w:eastAsia="zh-CN"/>
              </w:rPr>
            </w:pPr>
            <w:r w:rsidRPr="0095602D">
              <w:rPr>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0C2936"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DC_2A_n260A</w:t>
            </w:r>
          </w:p>
          <w:p w14:paraId="4C95E285"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DC_2A_n260O</w:t>
            </w:r>
          </w:p>
          <w:p w14:paraId="2D1FE35B" w14:textId="77777777" w:rsidR="00FB193A" w:rsidRPr="000E152B" w:rsidRDefault="00FB193A" w:rsidP="00FB193A">
            <w:pPr>
              <w:keepNext/>
              <w:keepLines/>
              <w:spacing w:after="0"/>
              <w:jc w:val="center"/>
              <w:rPr>
                <w:rFonts w:ascii="Arial" w:hAnsi="Arial"/>
                <w:sz w:val="18"/>
                <w:lang w:eastAsia="fi-FI"/>
              </w:rPr>
            </w:pPr>
            <w:r w:rsidRPr="000E152B">
              <w:rPr>
                <w:rFonts w:ascii="Arial" w:hAnsi="Arial"/>
                <w:sz w:val="18"/>
                <w:lang w:eastAsia="fi-FI"/>
              </w:rPr>
              <w:t>DC_12A_n260A</w:t>
            </w:r>
          </w:p>
          <w:p w14:paraId="4607CBE9" w14:textId="3B61E822" w:rsidR="00FB193A" w:rsidRPr="007B6BD5" w:rsidRDefault="00FB193A" w:rsidP="00FB193A">
            <w:pPr>
              <w:spacing w:after="0"/>
              <w:jc w:val="center"/>
              <w:rPr>
                <w:rFonts w:ascii="Arial" w:hAnsi="Arial"/>
                <w:sz w:val="18"/>
                <w:lang w:eastAsia="zh-CN"/>
              </w:rPr>
            </w:pPr>
            <w:r w:rsidRPr="0095602D">
              <w:rPr>
                <w:rFonts w:ascii="Arial" w:hAnsi="Arial"/>
                <w:sz w:val="18"/>
                <w:lang w:val="fr-FR" w:eastAsia="fi-FI"/>
              </w:rPr>
              <w:t>DC_12A_n260O</w:t>
            </w:r>
          </w:p>
        </w:tc>
      </w:tr>
      <w:tr w:rsidR="00E067C2" w:rsidRPr="007B6BD5" w14:paraId="04D09FC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C1C47A" w14:textId="6CA4F775" w:rsidR="00E067C2" w:rsidRPr="007B6BD5" w:rsidRDefault="00E067C2" w:rsidP="006D0B54">
            <w:pPr>
              <w:pStyle w:val="TAC"/>
              <w:rPr>
                <w:lang w:eastAsia="zh-CN"/>
              </w:rPr>
            </w:pPr>
            <w:r w:rsidRPr="007B6BD5">
              <w:rPr>
                <w:lang w:eastAsia="zh-CN"/>
              </w:rPr>
              <w:t>DC_2A-13A_n257A</w:t>
            </w:r>
            <w:r w:rsidRPr="007B6BD5">
              <w:rPr>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B2D4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DC_2A_n257A</w:t>
            </w:r>
          </w:p>
          <w:p w14:paraId="5B23BB2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DC_13A_n257A</w:t>
            </w:r>
          </w:p>
        </w:tc>
      </w:tr>
      <w:tr w:rsidR="00393D1B" w:rsidRPr="007B6BD5" w14:paraId="25398DC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4B4643"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DC_2A-12A_n261A</w:t>
            </w:r>
          </w:p>
          <w:p w14:paraId="6DD32A04"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DC_2A-12A_n261G</w:t>
            </w:r>
          </w:p>
          <w:p w14:paraId="58FFC5B3"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DC_2A-12A_n261H</w:t>
            </w:r>
          </w:p>
          <w:p w14:paraId="675053BE"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DC_2A-12A_n261I</w:t>
            </w:r>
          </w:p>
          <w:p w14:paraId="0FA9998F"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DC_2A-12A_n261J</w:t>
            </w:r>
          </w:p>
          <w:p w14:paraId="7874CE40"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DC_2A-12A_n261K</w:t>
            </w:r>
          </w:p>
          <w:p w14:paraId="34195C25"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DC_2A-12A_n261L</w:t>
            </w:r>
          </w:p>
          <w:p w14:paraId="4BF0CAB0"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DC_2A-12A_n261M</w:t>
            </w:r>
          </w:p>
          <w:p w14:paraId="6F9C9435"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DC_2A-12A_n261O</w:t>
            </w:r>
          </w:p>
          <w:p w14:paraId="64EEA006"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DC_2A-12A_n261P</w:t>
            </w:r>
          </w:p>
          <w:p w14:paraId="317E003D"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BF9E1"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DC_2A_n261A</w:t>
            </w:r>
          </w:p>
          <w:p w14:paraId="170DFECA"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DC_2A_n261G</w:t>
            </w:r>
          </w:p>
          <w:p w14:paraId="0EF43AE4"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DC_2A_n261O</w:t>
            </w:r>
          </w:p>
          <w:p w14:paraId="4A83F673"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DC_12A_n261A</w:t>
            </w:r>
          </w:p>
          <w:p w14:paraId="43926767"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DC_12A_n261G</w:t>
            </w:r>
          </w:p>
          <w:p w14:paraId="6295BB26" w14:textId="77777777" w:rsidR="00393D1B" w:rsidRPr="007B6BD5" w:rsidRDefault="00393D1B" w:rsidP="00E141BA">
            <w:pPr>
              <w:spacing w:after="0"/>
              <w:jc w:val="center"/>
              <w:rPr>
                <w:rFonts w:ascii="Arial" w:hAnsi="Arial"/>
                <w:sz w:val="18"/>
                <w:lang w:eastAsia="zh-CN"/>
              </w:rPr>
            </w:pPr>
            <w:r w:rsidRPr="007B6BD5">
              <w:rPr>
                <w:rFonts w:ascii="Arial" w:hAnsi="Arial"/>
                <w:sz w:val="18"/>
                <w:lang w:eastAsia="zh-CN"/>
              </w:rPr>
              <w:t>DC_12A_n261O</w:t>
            </w:r>
          </w:p>
        </w:tc>
      </w:tr>
      <w:tr w:rsidR="00E067C2" w:rsidRPr="007B6BD5" w14:paraId="15C0E78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8DE3B1" w14:textId="77777777" w:rsidR="00E067C2"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DC_2A-13A_n260A</w:t>
            </w:r>
            <w:r w:rsidRPr="007B6BD5">
              <w:rPr>
                <w:rFonts w:ascii="Arial" w:hAnsi="Arial"/>
                <w:sz w:val="18"/>
                <w:vertAlign w:val="superscript"/>
                <w:lang w:eastAsia="zh-CN"/>
              </w:rPr>
              <w:t>2</w:t>
            </w:r>
          </w:p>
          <w:p w14:paraId="2864CDB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DC_2A-13A_n260G</w:t>
            </w:r>
          </w:p>
          <w:p w14:paraId="3E34220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DC_2A-13A_n260H</w:t>
            </w:r>
          </w:p>
          <w:p w14:paraId="710AEDE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DC_2A-13A_n260I</w:t>
            </w:r>
          </w:p>
          <w:p w14:paraId="4B5615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DC_2A-13A_n260J</w:t>
            </w:r>
          </w:p>
          <w:p w14:paraId="408D6EB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DC_2A-13A_n260K</w:t>
            </w:r>
          </w:p>
          <w:p w14:paraId="0CDE62D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DC_2A-13A_n260L</w:t>
            </w:r>
          </w:p>
          <w:p w14:paraId="4A838B1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7B737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2209064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DC_13A_n260A</w:t>
            </w:r>
          </w:p>
          <w:p w14:paraId="4F42A32A"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4A7A6623"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4AD2B6C"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1267BEDB"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31118B4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0918498F"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DC_13A_n260I</w:t>
            </w:r>
          </w:p>
          <w:p w14:paraId="03CA999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0E73EB63"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DC_13A_n260J</w:t>
            </w:r>
          </w:p>
          <w:p w14:paraId="1019F62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4F05110E"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DC_13A_n260K</w:t>
            </w:r>
          </w:p>
          <w:p w14:paraId="106C2C9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20F762EA"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DC_13A_n260L</w:t>
            </w:r>
          </w:p>
          <w:p w14:paraId="4D9A7E7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3AF2F57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DC_13A_n260M</w:t>
            </w:r>
          </w:p>
        </w:tc>
      </w:tr>
      <w:tr w:rsidR="00E067C2" w:rsidRPr="007B6BD5" w14:paraId="6FA3A0A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7FBA9B"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w:t>
            </w:r>
          </w:p>
          <w:p w14:paraId="5326907E"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w:t>
            </w:r>
          </w:p>
          <w:p w14:paraId="098216DB"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DC_2A-13A_n260(4A)</w:t>
            </w:r>
          </w:p>
          <w:p w14:paraId="5EB3844E"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DC_2A-13A_n260(5A)</w:t>
            </w:r>
          </w:p>
          <w:p w14:paraId="27E79FBF"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DC_2A-13A_n260(6A)</w:t>
            </w:r>
          </w:p>
          <w:p w14:paraId="7BE81C14"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DC_2A-13A_n260(2G)</w:t>
            </w:r>
          </w:p>
          <w:p w14:paraId="128A263A"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DC_2A-13A_n260(2H)</w:t>
            </w:r>
          </w:p>
          <w:p w14:paraId="58E93564"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DC_2A-13A_n260(A-G)</w:t>
            </w:r>
          </w:p>
          <w:p w14:paraId="05B2319F"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DC_2A-13A_n260(A-H)</w:t>
            </w:r>
          </w:p>
          <w:p w14:paraId="202650A5"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DC_2A-13A_n260(A-2G)</w:t>
            </w:r>
          </w:p>
          <w:p w14:paraId="78F08009"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DC_2A-13A_n260(2A-G)</w:t>
            </w:r>
          </w:p>
          <w:p w14:paraId="3D6CDF04"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DC_2A-13A_n260(2A-2G)</w:t>
            </w:r>
          </w:p>
          <w:p w14:paraId="14B47F23"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DC_2A-13A_n260(3A-G)</w:t>
            </w:r>
          </w:p>
          <w:p w14:paraId="6B7E1DA8" w14:textId="77777777" w:rsidR="00E067C2" w:rsidRPr="007B6BD5" w:rsidRDefault="00E067C2" w:rsidP="00E141BA">
            <w:pPr>
              <w:spacing w:after="0"/>
              <w:jc w:val="center"/>
              <w:rPr>
                <w:rFonts w:ascii="Arial" w:hAnsi="Arial"/>
                <w:sz w:val="18"/>
                <w:lang w:eastAsia="zh-CN"/>
              </w:rPr>
            </w:pPr>
            <w:r w:rsidRPr="007B6BD5">
              <w:rPr>
                <w:rFonts w:ascii="Arial"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49BDB"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DC_2A_n260A</w:t>
            </w:r>
          </w:p>
          <w:p w14:paraId="431C1B11" w14:textId="77777777" w:rsidR="00E067C2" w:rsidRPr="007B6BD5" w:rsidRDefault="00E067C2" w:rsidP="00E141BA">
            <w:pPr>
              <w:spacing w:after="0"/>
              <w:jc w:val="center"/>
              <w:rPr>
                <w:rFonts w:ascii="Arial" w:hAnsi="Arial"/>
                <w:sz w:val="18"/>
                <w:lang w:eastAsia="zh-CN"/>
              </w:rPr>
            </w:pPr>
            <w:r w:rsidRPr="007B6BD5">
              <w:rPr>
                <w:rFonts w:ascii="Arial" w:hAnsi="Arial" w:cs="Arial"/>
                <w:color w:val="000000"/>
                <w:sz w:val="18"/>
                <w:szCs w:val="18"/>
                <w:lang w:eastAsia="zh-CN"/>
              </w:rPr>
              <w:t>DC_13A_n260A</w:t>
            </w:r>
          </w:p>
          <w:p w14:paraId="28473458"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4EAFCD4A"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49636800"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059992DB" w14:textId="77777777" w:rsidR="00E067C2" w:rsidRPr="007B6BD5" w:rsidRDefault="00E067C2" w:rsidP="00E141BA">
            <w:pPr>
              <w:spacing w:after="0"/>
              <w:jc w:val="center"/>
              <w:rPr>
                <w:rFonts w:ascii="Arial" w:hAnsi="Arial"/>
                <w:sz w:val="18"/>
                <w:lang w:eastAsia="zh-CN"/>
              </w:rPr>
            </w:pPr>
            <w:r w:rsidRPr="007B6BD5">
              <w:rPr>
                <w:rFonts w:ascii="Arial" w:hAnsi="Arial" w:cs="Arial"/>
                <w:color w:val="000000"/>
                <w:sz w:val="18"/>
                <w:szCs w:val="18"/>
                <w:lang w:eastAsia="zh-CN"/>
              </w:rPr>
              <w:t>DC_13A_n260H</w:t>
            </w:r>
          </w:p>
        </w:tc>
      </w:tr>
      <w:tr w:rsidR="00E067C2" w:rsidRPr="007B6BD5" w14:paraId="4415B71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69F8C"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DC_2A-13A_n261A</w:t>
            </w:r>
          </w:p>
          <w:p w14:paraId="5D33B452"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DC_2A-13A_n261G</w:t>
            </w:r>
          </w:p>
          <w:p w14:paraId="23998E60"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DC_2A-13A_n261H</w:t>
            </w:r>
          </w:p>
          <w:p w14:paraId="54F7B185"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DC_2A-13A_n261I</w:t>
            </w:r>
          </w:p>
          <w:p w14:paraId="3D622172"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DC_2A-13A_n261J</w:t>
            </w:r>
          </w:p>
          <w:p w14:paraId="78A9DBFE"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DC_2A-13A_n261K</w:t>
            </w:r>
          </w:p>
          <w:p w14:paraId="2769875A"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DC_2A-13A_n261L</w:t>
            </w:r>
          </w:p>
          <w:p w14:paraId="167A46B6" w14:textId="77777777" w:rsidR="00E067C2" w:rsidRPr="007B6BD5" w:rsidRDefault="00E067C2" w:rsidP="00E141BA">
            <w:pPr>
              <w:spacing w:after="0"/>
              <w:jc w:val="center"/>
              <w:rPr>
                <w:rFonts w:ascii="Arial" w:hAnsi="Arial"/>
                <w:sz w:val="18"/>
                <w:lang w:eastAsia="zh-CN"/>
              </w:rPr>
            </w:pPr>
            <w:r w:rsidRPr="007B6BD5">
              <w:rPr>
                <w:rFonts w:ascii="Arial"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F784BD"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DC_2A_n261A</w:t>
            </w:r>
          </w:p>
          <w:p w14:paraId="11AC3196"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15F702C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DC_2A_n261G</w:t>
            </w:r>
          </w:p>
          <w:p w14:paraId="4031C05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DC_13A_n261G</w:t>
            </w:r>
          </w:p>
          <w:p w14:paraId="4FABB63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097A7789"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DC_13A_n261H</w:t>
            </w:r>
          </w:p>
          <w:p w14:paraId="3A48798B" w14:textId="47BE111C"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n261I</w:t>
            </w:r>
          </w:p>
          <w:p w14:paraId="096B9ADF" w14:textId="61A340A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n261I</w:t>
            </w:r>
          </w:p>
          <w:p w14:paraId="00211A88" w14:textId="4EF42C92"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n261J</w:t>
            </w:r>
          </w:p>
          <w:p w14:paraId="11038BC1" w14:textId="085EB815"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n261J</w:t>
            </w:r>
          </w:p>
          <w:p w14:paraId="5015355E" w14:textId="34C8A558"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n261K</w:t>
            </w:r>
          </w:p>
          <w:p w14:paraId="58AD3F94" w14:textId="107BDECA"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n261K</w:t>
            </w:r>
          </w:p>
          <w:p w14:paraId="096CFA6B" w14:textId="498E1D04"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n261L</w:t>
            </w:r>
          </w:p>
          <w:p w14:paraId="34CF92B2" w14:textId="6BFC0A4D"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n261L</w:t>
            </w:r>
          </w:p>
          <w:p w14:paraId="1A3B7681" w14:textId="3F2422BC"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n261M</w:t>
            </w:r>
          </w:p>
          <w:p w14:paraId="763E0369" w14:textId="68555C63"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w:t>
            </w:r>
            <w:r w:rsidR="00C67716" w:rsidRPr="007B6BD5">
              <w:rPr>
                <w:rFonts w:ascii="Arial" w:hAnsi="Arial"/>
                <w:sz w:val="18"/>
                <w:lang w:eastAsia="zh-CN"/>
              </w:rPr>
              <w:t>n261M</w:t>
            </w:r>
          </w:p>
        </w:tc>
      </w:tr>
      <w:tr w:rsidR="00E067C2" w:rsidRPr="007B6BD5" w14:paraId="0D54B66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E1FE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DC_2A-2A-13A_n261A</w:t>
            </w:r>
          </w:p>
          <w:p w14:paraId="6EBB01B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DC_2A-2A-13A_n261G</w:t>
            </w:r>
          </w:p>
          <w:p w14:paraId="173D9BA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DC_2A-2A-13A_n261H</w:t>
            </w:r>
          </w:p>
          <w:p w14:paraId="318A1FB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DC_2A-2A-13A_n261I</w:t>
            </w:r>
          </w:p>
          <w:p w14:paraId="1AF0014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DC_2A-2A-13A_n261J</w:t>
            </w:r>
          </w:p>
          <w:p w14:paraId="046DF16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DC_2A-2A-13A_n261K</w:t>
            </w:r>
          </w:p>
          <w:p w14:paraId="08D3233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DC_2A-2A-13A_n261L</w:t>
            </w:r>
          </w:p>
          <w:p w14:paraId="26FA8ED5"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464E67"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253ABB22"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929C89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330210E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DC_13A_n261G</w:t>
            </w:r>
          </w:p>
          <w:p w14:paraId="714EDD3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7989270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DC_13A_n261H</w:t>
            </w:r>
          </w:p>
          <w:p w14:paraId="1DABEDA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67C9B221"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3FC3833D" w14:textId="6CBAC1E9"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n261J</w:t>
            </w:r>
          </w:p>
          <w:p w14:paraId="4A8EA08A" w14:textId="53ADFC88"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n261J</w:t>
            </w:r>
          </w:p>
          <w:p w14:paraId="5CB19EC1" w14:textId="54BDD508"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n261K</w:t>
            </w:r>
          </w:p>
          <w:p w14:paraId="25243D0A" w14:textId="11A275C4"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n261K</w:t>
            </w:r>
          </w:p>
          <w:p w14:paraId="7A4663D3" w14:textId="208C9C39"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n261L</w:t>
            </w:r>
          </w:p>
          <w:p w14:paraId="79708285" w14:textId="4D51FD24"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n261L</w:t>
            </w:r>
          </w:p>
          <w:p w14:paraId="6C4C25AB" w14:textId="5D691E06"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w:t>
            </w:r>
            <w:r w:rsidR="00C67716" w:rsidRPr="007B6BD5">
              <w:rPr>
                <w:rFonts w:ascii="Arial" w:hAnsi="Arial"/>
                <w:sz w:val="18"/>
                <w:lang w:eastAsia="zh-CN"/>
              </w:rPr>
              <w:t>n261M</w:t>
            </w:r>
          </w:p>
          <w:p w14:paraId="404E0CFA" w14:textId="24B1C51E"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sz w:val="18"/>
                <w:lang w:eastAsia="zh-CN"/>
              </w:rPr>
              <w:t>DC_13A_</w:t>
            </w:r>
            <w:r w:rsidR="00C67716" w:rsidRPr="007B6BD5">
              <w:rPr>
                <w:rFonts w:ascii="Arial" w:hAnsi="Arial"/>
                <w:sz w:val="18"/>
                <w:lang w:eastAsia="zh-CN"/>
              </w:rPr>
              <w:t>n261M</w:t>
            </w:r>
          </w:p>
        </w:tc>
      </w:tr>
      <w:tr w:rsidR="00E067C2" w:rsidRPr="007B6BD5" w14:paraId="404DE7F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E6504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DC_2A-13A_n261(2A)</w:t>
            </w:r>
          </w:p>
          <w:p w14:paraId="6FA1A85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DC_2A-13A_n261(3A)</w:t>
            </w:r>
          </w:p>
          <w:p w14:paraId="27C45D4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DC_2A-13A_n261(4A)</w:t>
            </w:r>
          </w:p>
          <w:p w14:paraId="333AA1C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DC_2A-13A_n261(2G)</w:t>
            </w:r>
          </w:p>
          <w:p w14:paraId="6B5DA30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DC_2A-13A_n261(2H)</w:t>
            </w:r>
          </w:p>
          <w:p w14:paraId="02449C9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DC_2A-13A_n261(A-G)</w:t>
            </w:r>
          </w:p>
          <w:p w14:paraId="1D38EE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DC_2A-13A_n261(A-H)</w:t>
            </w:r>
          </w:p>
          <w:p w14:paraId="2C2C330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DC_2A-13A_n261(A-I)</w:t>
            </w:r>
          </w:p>
          <w:p w14:paraId="36AED7B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DC_2A-13A_n261(A-J)</w:t>
            </w:r>
          </w:p>
          <w:p w14:paraId="6C9602C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DC_2A-13A_n261(A-K)</w:t>
            </w:r>
          </w:p>
          <w:p w14:paraId="51F4BBA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DC_2A-13A_n261(A-L)</w:t>
            </w:r>
          </w:p>
          <w:p w14:paraId="34D07E3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DC_2A-13A_n261(A-2G)</w:t>
            </w:r>
          </w:p>
          <w:p w14:paraId="3D87D25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DC_2A-13A_n261(A-G-H)</w:t>
            </w:r>
          </w:p>
          <w:p w14:paraId="1E9C0C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DC_2A-13A_n261(A-G-I)</w:t>
            </w:r>
          </w:p>
          <w:p w14:paraId="63AA71F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DC_2A-13A_n261(2A-G)</w:t>
            </w:r>
          </w:p>
          <w:p w14:paraId="1CE3E65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DC_2A-13A_n261(2A-H)</w:t>
            </w:r>
          </w:p>
          <w:p w14:paraId="6E08022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DC_2A-13A_n261(2A-I)</w:t>
            </w:r>
          </w:p>
          <w:p w14:paraId="4448542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DC_2A-13A_n261(3A-G)</w:t>
            </w:r>
          </w:p>
          <w:p w14:paraId="25D089D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DC_2A-13A_n261(G-H)</w:t>
            </w:r>
          </w:p>
          <w:p w14:paraId="4C44259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DC_2A-13A_n261(G-I)</w:t>
            </w:r>
          </w:p>
          <w:p w14:paraId="6D62E5B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DC_2A-13A_n261(G-J)</w:t>
            </w:r>
          </w:p>
          <w:p w14:paraId="0612E7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4EEE88"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55219599" w14:textId="77777777" w:rsidR="00E067C2" w:rsidRPr="007B6BD5" w:rsidRDefault="00E067C2"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0474DF4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12A698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DC_13A_n261G</w:t>
            </w:r>
          </w:p>
          <w:p w14:paraId="1C3C4F0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50AFEC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DC_13A_n261H</w:t>
            </w:r>
          </w:p>
          <w:p w14:paraId="0822DFD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3CF28E6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DC_13A_n261I</w:t>
            </w:r>
          </w:p>
        </w:tc>
      </w:tr>
      <w:tr w:rsidR="00E067C2" w:rsidRPr="007B6BD5" w14:paraId="75D17FD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829A6"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DC_2A-14A_n260A</w:t>
            </w:r>
          </w:p>
          <w:p w14:paraId="24F28D03" w14:textId="77777777" w:rsidR="00E067C2" w:rsidRPr="007B6BD5" w:rsidRDefault="00E067C2" w:rsidP="00E141BA">
            <w:pPr>
              <w:spacing w:after="0"/>
              <w:jc w:val="center"/>
              <w:rPr>
                <w:rFonts w:ascii="Arial" w:hAnsi="Arial" w:cs="Arial"/>
                <w:sz w:val="18"/>
                <w:szCs w:val="18"/>
                <w:lang w:eastAsia="fr-FR"/>
              </w:rPr>
            </w:pPr>
            <w:r w:rsidRPr="007B6BD5">
              <w:rPr>
                <w:rFonts w:ascii="Arial" w:hAnsi="Arial" w:cs="Arial"/>
                <w:sz w:val="18"/>
                <w:szCs w:val="18"/>
              </w:rPr>
              <w:t>DC_2A-14A_n260G</w:t>
            </w:r>
          </w:p>
          <w:p w14:paraId="08187F6A"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DC_2A-14A_n260H</w:t>
            </w:r>
          </w:p>
          <w:p w14:paraId="2EDCB863"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DC_2A-14A_n260I</w:t>
            </w:r>
          </w:p>
          <w:p w14:paraId="649A6E4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DC_2A-14A_n260J</w:t>
            </w:r>
          </w:p>
          <w:p w14:paraId="1384879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DC_2A-14A_n260K</w:t>
            </w:r>
          </w:p>
          <w:p w14:paraId="5E5336E6"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DC_2A-14A_n260L</w:t>
            </w:r>
          </w:p>
          <w:p w14:paraId="396DFD7B"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22F0D"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DC_2A_n260A</w:t>
            </w:r>
          </w:p>
          <w:p w14:paraId="27F3D79F" w14:textId="77777777" w:rsidR="00E067C2" w:rsidRPr="007B6BD5" w:rsidRDefault="00E067C2" w:rsidP="00E141BA">
            <w:pPr>
              <w:spacing w:after="0"/>
              <w:jc w:val="center"/>
              <w:rPr>
                <w:rFonts w:ascii="Arial" w:hAnsi="Arial" w:cs="Arial"/>
                <w:sz w:val="18"/>
                <w:szCs w:val="18"/>
                <w:lang w:eastAsia="fr-FR"/>
              </w:rPr>
            </w:pPr>
            <w:r w:rsidRPr="007B6BD5">
              <w:rPr>
                <w:rFonts w:ascii="Arial" w:hAnsi="Arial" w:cs="Arial"/>
                <w:sz w:val="18"/>
                <w:szCs w:val="18"/>
              </w:rPr>
              <w:t>DC_2A_n260G</w:t>
            </w:r>
          </w:p>
          <w:p w14:paraId="50A3B6B1"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DC_2A_n260H</w:t>
            </w:r>
          </w:p>
          <w:p w14:paraId="33A48C87"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DC_2A_n260I</w:t>
            </w:r>
          </w:p>
          <w:p w14:paraId="4AAFE3EB"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58C79625"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7BD7F93B"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27814CF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DC_2A_n260M</w:t>
            </w:r>
          </w:p>
          <w:p w14:paraId="26715A72"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DC_14A_n260A</w:t>
            </w:r>
          </w:p>
          <w:p w14:paraId="65A79749"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DC_14A_n260G</w:t>
            </w:r>
          </w:p>
          <w:p w14:paraId="6963BD7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DC_14A_n260H</w:t>
            </w:r>
          </w:p>
          <w:p w14:paraId="32692274"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DC_14A_n260I</w:t>
            </w:r>
          </w:p>
          <w:p w14:paraId="065B7EE8"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DC_14A_n260J</w:t>
            </w:r>
          </w:p>
          <w:p w14:paraId="7F2037AF"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DC_14A_n260K</w:t>
            </w:r>
          </w:p>
          <w:p w14:paraId="120537A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lastRenderedPageBreak/>
              <w:t>DC_14A_n260L</w:t>
            </w:r>
          </w:p>
          <w:p w14:paraId="6D33C31F"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szCs w:val="18"/>
              </w:rPr>
              <w:t>DC_14A_n260M</w:t>
            </w:r>
          </w:p>
        </w:tc>
      </w:tr>
      <w:tr w:rsidR="00E067C2" w:rsidRPr="007B6BD5" w14:paraId="54513A2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220D16"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lastRenderedPageBreak/>
              <w:t>DC_2A-2A-14A_n260A</w:t>
            </w:r>
          </w:p>
          <w:p w14:paraId="125CBE77"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DC_2A-2A-14A_n260G</w:t>
            </w:r>
          </w:p>
          <w:p w14:paraId="0B039AED"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DC_2A-2A-14A_n260H</w:t>
            </w:r>
          </w:p>
          <w:p w14:paraId="245B1DD9"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DC_2A-2A-14A_n260I</w:t>
            </w:r>
          </w:p>
          <w:p w14:paraId="5694E25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DC_2A-2A-14A_n260J</w:t>
            </w:r>
          </w:p>
          <w:p w14:paraId="28BAFC68"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DC_2A-2A-14A_n260K</w:t>
            </w:r>
          </w:p>
          <w:p w14:paraId="2871DBC7"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DC_2A-2A-14A_n260L</w:t>
            </w:r>
          </w:p>
          <w:p w14:paraId="33092B66" w14:textId="77777777" w:rsidR="00E067C2" w:rsidRPr="007B6BD5" w:rsidRDefault="00E067C2" w:rsidP="00E141BA">
            <w:pPr>
              <w:spacing w:after="0"/>
              <w:jc w:val="center"/>
              <w:rPr>
                <w:rFonts w:ascii="Arial" w:hAnsi="Arial"/>
                <w:sz w:val="18"/>
              </w:rPr>
            </w:pPr>
            <w:r w:rsidRPr="007B6BD5">
              <w:rPr>
                <w:rFonts w:ascii="Arial"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D2B43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DC_2A_n260A</w:t>
            </w:r>
          </w:p>
          <w:p w14:paraId="0B573789" w14:textId="77777777" w:rsidR="00E067C2" w:rsidRPr="007B6BD5" w:rsidRDefault="00E067C2" w:rsidP="00E141BA">
            <w:pPr>
              <w:spacing w:after="0"/>
              <w:jc w:val="center"/>
              <w:rPr>
                <w:rFonts w:ascii="Arial" w:hAnsi="Arial" w:cs="Arial"/>
                <w:sz w:val="18"/>
                <w:szCs w:val="18"/>
                <w:lang w:eastAsia="fr-FR"/>
              </w:rPr>
            </w:pPr>
            <w:r w:rsidRPr="007B6BD5">
              <w:rPr>
                <w:rFonts w:ascii="Arial" w:hAnsi="Arial" w:cs="Arial"/>
                <w:sz w:val="18"/>
                <w:szCs w:val="18"/>
              </w:rPr>
              <w:t>DC_2A_n260G</w:t>
            </w:r>
          </w:p>
          <w:p w14:paraId="2BFA28B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DC_2A_n260H</w:t>
            </w:r>
          </w:p>
          <w:p w14:paraId="36F7AEF6"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DC_2A_n260I</w:t>
            </w:r>
          </w:p>
          <w:p w14:paraId="56FFE573"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32125946"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04F7ACDF"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2CAFA3B5"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DC_2A_n260M</w:t>
            </w:r>
          </w:p>
          <w:p w14:paraId="69280F2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DC_14A_n260A</w:t>
            </w:r>
          </w:p>
          <w:p w14:paraId="40DB0292"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DC_14A_n260G</w:t>
            </w:r>
          </w:p>
          <w:p w14:paraId="2CFE70F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DC_14A_n260H</w:t>
            </w:r>
          </w:p>
          <w:p w14:paraId="38413423"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DC_14A_n260I</w:t>
            </w:r>
          </w:p>
          <w:p w14:paraId="3879EC38"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DC_14A_n260J</w:t>
            </w:r>
          </w:p>
          <w:p w14:paraId="38680174"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DC_14A_n260K</w:t>
            </w:r>
          </w:p>
          <w:p w14:paraId="090C8235"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DC_14A_n260L</w:t>
            </w:r>
          </w:p>
          <w:p w14:paraId="3FEBCE2C" w14:textId="77777777" w:rsidR="00E067C2" w:rsidRPr="007B6BD5" w:rsidRDefault="00E067C2" w:rsidP="00E141BA">
            <w:pPr>
              <w:spacing w:after="0"/>
              <w:jc w:val="center"/>
              <w:rPr>
                <w:rFonts w:ascii="Arial" w:hAnsi="Arial"/>
                <w:sz w:val="18"/>
              </w:rPr>
            </w:pPr>
            <w:r w:rsidRPr="007B6BD5">
              <w:rPr>
                <w:rFonts w:ascii="Arial" w:hAnsi="Arial" w:cs="Arial"/>
                <w:sz w:val="18"/>
                <w:szCs w:val="18"/>
              </w:rPr>
              <w:t>DC_14A_n260M</w:t>
            </w:r>
          </w:p>
        </w:tc>
      </w:tr>
      <w:tr w:rsidR="00124C28" w:rsidRPr="007B6BD5" w14:paraId="48F8E25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0248FD" w14:textId="77777777" w:rsidR="00124C28" w:rsidRPr="007B6BD5" w:rsidRDefault="00124C28" w:rsidP="00E141BA">
            <w:pPr>
              <w:spacing w:after="0"/>
              <w:jc w:val="center"/>
              <w:rPr>
                <w:rFonts w:ascii="Arial" w:hAnsi="Arial"/>
                <w:sz w:val="18"/>
              </w:rPr>
            </w:pPr>
            <w:r w:rsidRPr="007B6BD5">
              <w:rPr>
                <w:rFonts w:ascii="Arial" w:hAnsi="Arial"/>
                <w:sz w:val="18"/>
              </w:rPr>
              <w:t>DC_2A-28A_n258A</w:t>
            </w:r>
          </w:p>
          <w:p w14:paraId="2EB70E84" w14:textId="77777777" w:rsidR="00124C28" w:rsidRPr="007B6BD5" w:rsidRDefault="00124C28" w:rsidP="00E141BA">
            <w:pPr>
              <w:spacing w:after="0"/>
              <w:jc w:val="center"/>
              <w:rPr>
                <w:rFonts w:ascii="Arial" w:hAnsi="Arial"/>
                <w:sz w:val="18"/>
              </w:rPr>
            </w:pPr>
            <w:r w:rsidRPr="007B6BD5">
              <w:rPr>
                <w:rFonts w:ascii="Arial" w:hAnsi="Arial"/>
                <w:sz w:val="18"/>
              </w:rPr>
              <w:t>DC_2A-28A_n258G</w:t>
            </w:r>
          </w:p>
          <w:p w14:paraId="3FB4BA7D" w14:textId="77777777" w:rsidR="00124C28" w:rsidRPr="007B6BD5" w:rsidRDefault="00124C28" w:rsidP="00E141BA">
            <w:pPr>
              <w:spacing w:after="0"/>
              <w:jc w:val="center"/>
              <w:rPr>
                <w:rFonts w:ascii="Arial" w:hAnsi="Arial"/>
                <w:sz w:val="18"/>
              </w:rPr>
            </w:pPr>
            <w:r w:rsidRPr="007B6BD5">
              <w:rPr>
                <w:rFonts w:ascii="Arial" w:hAnsi="Arial"/>
                <w:sz w:val="18"/>
              </w:rPr>
              <w:t>DC_2A-28A_n258H</w:t>
            </w:r>
          </w:p>
          <w:p w14:paraId="136333C4" w14:textId="77777777" w:rsidR="00124C28" w:rsidRPr="007B6BD5" w:rsidRDefault="00124C28" w:rsidP="00E141BA">
            <w:pPr>
              <w:spacing w:after="0"/>
              <w:jc w:val="center"/>
              <w:rPr>
                <w:rFonts w:ascii="Arial" w:hAnsi="Arial" w:cs="Arial"/>
                <w:sz w:val="18"/>
                <w:szCs w:val="18"/>
              </w:rPr>
            </w:pPr>
            <w:r w:rsidRPr="007B6BD5">
              <w:rPr>
                <w:rFonts w:ascii="Arial"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C59E53"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DC_2A_n258A</w:t>
            </w:r>
          </w:p>
          <w:p w14:paraId="3B57B1DD"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DC_28A_n258A</w:t>
            </w:r>
          </w:p>
          <w:p w14:paraId="2E4F51B7"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DC_2A_n258G</w:t>
            </w:r>
          </w:p>
          <w:p w14:paraId="33FE9892"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DC_28A_n258G</w:t>
            </w:r>
          </w:p>
          <w:p w14:paraId="492FF0A1"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DC_2A_n258H</w:t>
            </w:r>
          </w:p>
          <w:p w14:paraId="4F2F374A"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DC_28A_n258H</w:t>
            </w:r>
          </w:p>
          <w:p w14:paraId="6168F3D0" w14:textId="77777777" w:rsidR="00124C28" w:rsidRPr="007B6BD5" w:rsidRDefault="00124C28" w:rsidP="00E141BA">
            <w:pPr>
              <w:spacing w:after="0"/>
              <w:jc w:val="center"/>
              <w:rPr>
                <w:rFonts w:ascii="Arial" w:hAnsi="Arial"/>
                <w:sz w:val="18"/>
                <w:lang w:eastAsia="zh-CN"/>
              </w:rPr>
            </w:pPr>
            <w:r w:rsidRPr="007B6BD5">
              <w:rPr>
                <w:rFonts w:ascii="Arial" w:hAnsi="Arial"/>
                <w:sz w:val="18"/>
                <w:lang w:eastAsia="zh-CN"/>
              </w:rPr>
              <w:t>DC_2A_n258I</w:t>
            </w:r>
          </w:p>
          <w:p w14:paraId="125E5BEA" w14:textId="77777777" w:rsidR="00124C28" w:rsidRPr="007B6BD5" w:rsidRDefault="00124C28" w:rsidP="00E141BA">
            <w:pPr>
              <w:spacing w:after="0"/>
              <w:jc w:val="center"/>
              <w:rPr>
                <w:rFonts w:ascii="Arial" w:hAnsi="Arial" w:cs="Arial"/>
                <w:sz w:val="18"/>
                <w:szCs w:val="18"/>
              </w:rPr>
            </w:pPr>
            <w:r w:rsidRPr="007B6BD5">
              <w:rPr>
                <w:rFonts w:ascii="Arial" w:hAnsi="Arial"/>
                <w:sz w:val="18"/>
                <w:lang w:eastAsia="zh-CN"/>
              </w:rPr>
              <w:t>DC_28A_n258I</w:t>
            </w:r>
          </w:p>
        </w:tc>
      </w:tr>
      <w:tr w:rsidR="00E067C2" w:rsidRPr="007B6BD5" w14:paraId="59A4DA9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3212DC"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DC_2A-29A_n260A</w:t>
            </w:r>
          </w:p>
          <w:p w14:paraId="5B0A707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DC_2A-29A_n260G</w:t>
            </w:r>
          </w:p>
          <w:p w14:paraId="3A8875D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DC_2A-29A_n260H</w:t>
            </w:r>
          </w:p>
          <w:p w14:paraId="201CB9C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DC_2A-29A_n260I</w:t>
            </w:r>
          </w:p>
          <w:p w14:paraId="0910D66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DC_2A-29A_n260J</w:t>
            </w:r>
          </w:p>
          <w:p w14:paraId="65FCDFB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DC_2A-29A_n260K</w:t>
            </w:r>
          </w:p>
          <w:p w14:paraId="31203EB6"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DC_2A-29A_n260L</w:t>
            </w:r>
          </w:p>
          <w:p w14:paraId="3D1298EB"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81502F" w14:textId="77777777" w:rsidR="00E067C2" w:rsidRPr="007B6BD5" w:rsidRDefault="00E067C2" w:rsidP="00E141BA">
            <w:pPr>
              <w:spacing w:after="0"/>
              <w:jc w:val="center"/>
              <w:rPr>
                <w:rFonts w:ascii="Arial" w:hAnsi="Arial"/>
                <w:sz w:val="18"/>
              </w:rPr>
            </w:pPr>
            <w:r w:rsidRPr="007B6BD5">
              <w:rPr>
                <w:rFonts w:ascii="Arial" w:hAnsi="Arial"/>
                <w:sz w:val="18"/>
              </w:rPr>
              <w:t>DC_2A_n260A</w:t>
            </w:r>
          </w:p>
          <w:p w14:paraId="34EDC243"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DC_2A_n260G</w:t>
            </w:r>
          </w:p>
          <w:p w14:paraId="20425E1B"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DC_2A_n260H</w:t>
            </w:r>
          </w:p>
          <w:p w14:paraId="2D20FC83"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DC_2A_n260I</w:t>
            </w:r>
          </w:p>
          <w:p w14:paraId="65840B19"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15AAB24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5086DCE2"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60D4AAAF"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DC_2A_n260M</w:t>
            </w:r>
          </w:p>
        </w:tc>
      </w:tr>
      <w:tr w:rsidR="00E067C2" w:rsidRPr="007B6BD5" w14:paraId="1927D63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626C42" w14:textId="77777777" w:rsidR="00E067C2" w:rsidRPr="007B6BD5" w:rsidRDefault="00E067C2" w:rsidP="00E141BA">
            <w:pPr>
              <w:spacing w:after="0"/>
              <w:jc w:val="center"/>
              <w:rPr>
                <w:rFonts w:ascii="Arial" w:hAnsi="Arial"/>
                <w:sz w:val="18"/>
              </w:rPr>
            </w:pPr>
            <w:r w:rsidRPr="007B6BD5">
              <w:rPr>
                <w:rFonts w:ascii="Arial" w:hAnsi="Arial"/>
                <w:sz w:val="18"/>
              </w:rPr>
              <w:t>DC_2A-2A-29A_n260A</w:t>
            </w:r>
          </w:p>
          <w:p w14:paraId="6EDFE98E" w14:textId="77777777" w:rsidR="00E067C2" w:rsidRPr="007B6BD5" w:rsidRDefault="00E067C2" w:rsidP="00E141BA">
            <w:pPr>
              <w:spacing w:after="0"/>
              <w:jc w:val="center"/>
              <w:rPr>
                <w:rFonts w:ascii="Arial" w:hAnsi="Arial"/>
                <w:sz w:val="18"/>
              </w:rPr>
            </w:pPr>
            <w:r w:rsidRPr="007B6BD5">
              <w:rPr>
                <w:rFonts w:ascii="Arial" w:hAnsi="Arial"/>
                <w:sz w:val="18"/>
              </w:rPr>
              <w:t>DC_2A-2A-29A_n260G</w:t>
            </w:r>
          </w:p>
          <w:p w14:paraId="1F0FD4AA" w14:textId="77777777" w:rsidR="00E067C2" w:rsidRPr="007B6BD5" w:rsidRDefault="00E067C2" w:rsidP="00E141BA">
            <w:pPr>
              <w:spacing w:after="0"/>
              <w:jc w:val="center"/>
              <w:rPr>
                <w:rFonts w:ascii="Arial" w:hAnsi="Arial"/>
                <w:sz w:val="18"/>
              </w:rPr>
            </w:pPr>
            <w:r w:rsidRPr="007B6BD5">
              <w:rPr>
                <w:rFonts w:ascii="Arial" w:hAnsi="Arial"/>
                <w:sz w:val="18"/>
              </w:rPr>
              <w:t>DC_2A-2A-29A_n260H</w:t>
            </w:r>
          </w:p>
          <w:p w14:paraId="3D5E3CC6" w14:textId="77777777" w:rsidR="00E067C2" w:rsidRPr="007B6BD5" w:rsidRDefault="00E067C2" w:rsidP="00E141BA">
            <w:pPr>
              <w:spacing w:after="0"/>
              <w:jc w:val="center"/>
              <w:rPr>
                <w:rFonts w:ascii="Arial" w:hAnsi="Arial"/>
                <w:sz w:val="18"/>
              </w:rPr>
            </w:pPr>
            <w:r w:rsidRPr="007B6BD5">
              <w:rPr>
                <w:rFonts w:ascii="Arial" w:hAnsi="Arial"/>
                <w:sz w:val="18"/>
              </w:rPr>
              <w:t>DC_2A-2A-29A_n260I</w:t>
            </w:r>
          </w:p>
          <w:p w14:paraId="634E488D" w14:textId="77777777" w:rsidR="00E067C2" w:rsidRPr="007B6BD5" w:rsidRDefault="00E067C2" w:rsidP="00E141BA">
            <w:pPr>
              <w:spacing w:after="0"/>
              <w:jc w:val="center"/>
              <w:rPr>
                <w:rFonts w:ascii="Arial" w:hAnsi="Arial"/>
                <w:sz w:val="18"/>
              </w:rPr>
            </w:pPr>
            <w:r w:rsidRPr="007B6BD5">
              <w:rPr>
                <w:rFonts w:ascii="Arial" w:hAnsi="Arial"/>
                <w:sz w:val="18"/>
              </w:rPr>
              <w:t>DC_2A-2A-29A_n260J</w:t>
            </w:r>
          </w:p>
          <w:p w14:paraId="4D423425" w14:textId="77777777" w:rsidR="00E067C2" w:rsidRPr="007B6BD5" w:rsidRDefault="00E067C2" w:rsidP="00E141BA">
            <w:pPr>
              <w:spacing w:after="0"/>
              <w:jc w:val="center"/>
              <w:rPr>
                <w:rFonts w:ascii="Arial" w:hAnsi="Arial"/>
                <w:sz w:val="18"/>
              </w:rPr>
            </w:pPr>
            <w:r w:rsidRPr="007B6BD5">
              <w:rPr>
                <w:rFonts w:ascii="Arial" w:hAnsi="Arial"/>
                <w:sz w:val="18"/>
              </w:rPr>
              <w:t>DC_2A-2A-29A_n260K</w:t>
            </w:r>
          </w:p>
          <w:p w14:paraId="7FD750FF" w14:textId="77777777" w:rsidR="00E067C2" w:rsidRPr="007B6BD5" w:rsidRDefault="00E067C2" w:rsidP="00E141BA">
            <w:pPr>
              <w:spacing w:after="0"/>
              <w:jc w:val="center"/>
              <w:rPr>
                <w:rFonts w:ascii="Arial" w:hAnsi="Arial"/>
                <w:sz w:val="18"/>
              </w:rPr>
            </w:pPr>
            <w:r w:rsidRPr="007B6BD5">
              <w:rPr>
                <w:rFonts w:ascii="Arial" w:hAnsi="Arial"/>
                <w:sz w:val="18"/>
              </w:rPr>
              <w:t>DC_2A-2A-29A_n260L</w:t>
            </w:r>
          </w:p>
          <w:p w14:paraId="024B3383" w14:textId="77777777" w:rsidR="00E067C2" w:rsidRPr="007B6BD5" w:rsidRDefault="00E067C2" w:rsidP="00E141BA">
            <w:pPr>
              <w:spacing w:after="0"/>
              <w:jc w:val="center"/>
              <w:rPr>
                <w:rFonts w:ascii="Arial" w:hAnsi="Arial"/>
                <w:sz w:val="18"/>
              </w:rPr>
            </w:pPr>
            <w:r w:rsidRPr="007B6BD5">
              <w:rPr>
                <w:rFonts w:ascii="Arial" w:hAnsi="Arial"/>
                <w:sz w:val="18"/>
              </w:rPr>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03D939" w14:textId="77777777" w:rsidR="00E067C2" w:rsidRPr="007B6BD5" w:rsidRDefault="00E067C2" w:rsidP="00E141BA">
            <w:pPr>
              <w:spacing w:after="0"/>
              <w:jc w:val="center"/>
              <w:rPr>
                <w:rFonts w:ascii="Arial" w:hAnsi="Arial"/>
                <w:sz w:val="18"/>
              </w:rPr>
            </w:pPr>
            <w:r w:rsidRPr="007B6BD5">
              <w:rPr>
                <w:rFonts w:ascii="Arial" w:hAnsi="Arial"/>
                <w:sz w:val="18"/>
              </w:rPr>
              <w:t>DC_2A_n260A</w:t>
            </w:r>
          </w:p>
          <w:p w14:paraId="20B10EC4"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DC_2A_n260G</w:t>
            </w:r>
          </w:p>
          <w:p w14:paraId="43904261"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DC_2A_n260H</w:t>
            </w:r>
          </w:p>
          <w:p w14:paraId="104F6087"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DC_2A_n260I</w:t>
            </w:r>
          </w:p>
          <w:p w14:paraId="5036D3FD"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626F6C8C"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67A41651"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1CF90B01" w14:textId="77777777" w:rsidR="00E067C2" w:rsidRPr="007B6BD5" w:rsidRDefault="00E067C2" w:rsidP="00E141BA">
            <w:pPr>
              <w:spacing w:after="0"/>
              <w:jc w:val="center"/>
              <w:rPr>
                <w:rFonts w:ascii="Arial" w:hAnsi="Arial"/>
                <w:sz w:val="18"/>
              </w:rPr>
            </w:pPr>
            <w:r w:rsidRPr="007B6BD5">
              <w:rPr>
                <w:rFonts w:ascii="Arial" w:hAnsi="Arial" w:cs="Arial"/>
                <w:sz w:val="18"/>
                <w:szCs w:val="18"/>
              </w:rPr>
              <w:t>DC_2A_n260M</w:t>
            </w:r>
          </w:p>
        </w:tc>
      </w:tr>
      <w:tr w:rsidR="00E067C2" w:rsidRPr="007B6BD5" w14:paraId="1B6CA43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51E64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DC_2A-30A_n260A</w:t>
            </w:r>
          </w:p>
          <w:p w14:paraId="68FD0E8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4F2278B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_n260H</w:t>
            </w:r>
          </w:p>
          <w:p w14:paraId="787D654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_n260I</w:t>
            </w:r>
          </w:p>
          <w:p w14:paraId="7DA4725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_n260J</w:t>
            </w:r>
          </w:p>
          <w:p w14:paraId="28C29FE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_n260K</w:t>
            </w:r>
          </w:p>
          <w:p w14:paraId="4D7D8BAE"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_n260L</w:t>
            </w:r>
          </w:p>
          <w:p w14:paraId="64646A7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5A31B"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DC_2A_n260A</w:t>
            </w:r>
          </w:p>
          <w:p w14:paraId="1F5F4C61"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DC_2A_n260G</w:t>
            </w:r>
          </w:p>
          <w:p w14:paraId="2601EB99"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DC_2A_n260H</w:t>
            </w:r>
          </w:p>
          <w:p w14:paraId="32B81590"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DC_2A_n260I</w:t>
            </w:r>
          </w:p>
          <w:p w14:paraId="5B200C01"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77796245"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06BBDE17"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7043D6EB"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szCs w:val="18"/>
              </w:rPr>
              <w:t>DC_2A_n260M</w:t>
            </w:r>
          </w:p>
          <w:p w14:paraId="7598E8E8"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DC_30A_n260A</w:t>
            </w:r>
          </w:p>
          <w:p w14:paraId="062C1015"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DC_30A_n260G</w:t>
            </w:r>
          </w:p>
          <w:p w14:paraId="6371BC96"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DC_30A_n260H</w:t>
            </w:r>
          </w:p>
          <w:p w14:paraId="1D5CA0DC"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DC_30A_n260I</w:t>
            </w:r>
          </w:p>
          <w:p w14:paraId="0593CDA6"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DC_30A_n260J</w:t>
            </w:r>
          </w:p>
          <w:p w14:paraId="124515DA"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DC_30A_n260K</w:t>
            </w:r>
          </w:p>
          <w:p w14:paraId="7F63F6AD"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DC_30A_n260L</w:t>
            </w:r>
          </w:p>
          <w:p w14:paraId="38FB4AAD"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DC_30A_n260M</w:t>
            </w:r>
          </w:p>
        </w:tc>
      </w:tr>
      <w:tr w:rsidR="00E067C2" w:rsidRPr="007B6BD5" w14:paraId="32C1F4D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E3C15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DC_2A-2A-30A_n260A</w:t>
            </w:r>
          </w:p>
          <w:p w14:paraId="097E1DA0" w14:textId="77777777" w:rsidR="00E067C2" w:rsidRPr="007B6BD5" w:rsidRDefault="00E067C2" w:rsidP="00E141BA">
            <w:pPr>
              <w:spacing w:after="0"/>
              <w:jc w:val="center"/>
              <w:rPr>
                <w:rFonts w:ascii="Arial" w:hAnsi="Arial"/>
                <w:sz w:val="18"/>
              </w:rPr>
            </w:pPr>
            <w:r w:rsidRPr="007B6BD5">
              <w:rPr>
                <w:rFonts w:ascii="Arial" w:hAnsi="Arial"/>
                <w:sz w:val="18"/>
              </w:rPr>
              <w:t>DC_2A-2A-30A_n260G</w:t>
            </w:r>
          </w:p>
          <w:p w14:paraId="46433ADF"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DC_2A-2A-30A_n260H</w:t>
            </w:r>
          </w:p>
          <w:p w14:paraId="1C365C40"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DC_2A-2A-30A_n260I</w:t>
            </w:r>
          </w:p>
          <w:p w14:paraId="6C7DB18E"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DC_2A-2A-30A_n260J</w:t>
            </w:r>
          </w:p>
          <w:p w14:paraId="2D11782B"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DC_2A-2A-30A_n260K</w:t>
            </w:r>
          </w:p>
          <w:p w14:paraId="123BCC89"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DC_2A-2A-30A_n260L</w:t>
            </w:r>
          </w:p>
          <w:p w14:paraId="1B225F1E" w14:textId="77777777" w:rsidR="00E067C2" w:rsidRPr="007B6BD5" w:rsidRDefault="00E067C2" w:rsidP="00E141BA">
            <w:pPr>
              <w:spacing w:after="0"/>
              <w:jc w:val="center"/>
              <w:rPr>
                <w:rFonts w:ascii="Arial" w:hAnsi="Arial"/>
                <w:sz w:val="18"/>
                <w:lang w:eastAsia="zh-CN"/>
              </w:rPr>
            </w:pPr>
            <w:r w:rsidRPr="007B6BD5">
              <w:rPr>
                <w:rFonts w:ascii="Arial" w:hAnsi="Arial"/>
                <w:sz w:val="18"/>
              </w:rPr>
              <w:lastRenderedPageBreak/>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A7AFFC" w14:textId="77777777" w:rsidR="00E067C2" w:rsidRPr="007B6BD5" w:rsidRDefault="00E067C2" w:rsidP="00E141BA">
            <w:pPr>
              <w:spacing w:after="0"/>
              <w:jc w:val="center"/>
              <w:rPr>
                <w:rFonts w:ascii="Arial" w:hAnsi="Arial"/>
                <w:sz w:val="18"/>
              </w:rPr>
            </w:pPr>
            <w:r w:rsidRPr="007B6BD5">
              <w:rPr>
                <w:rFonts w:ascii="Arial" w:hAnsi="Arial"/>
                <w:sz w:val="18"/>
                <w:lang w:eastAsia="zh-CN"/>
              </w:rPr>
              <w:lastRenderedPageBreak/>
              <w:t>DC_2A_n260A</w:t>
            </w:r>
          </w:p>
          <w:p w14:paraId="0C16FEDD"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DC_2A_n260G</w:t>
            </w:r>
          </w:p>
          <w:p w14:paraId="693C0D1E"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DC_2A_n260H</w:t>
            </w:r>
          </w:p>
          <w:p w14:paraId="3FD037E0"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DC_2A_n260I</w:t>
            </w:r>
          </w:p>
          <w:p w14:paraId="31FC6F82"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DC_2A_n260J</w:t>
            </w:r>
          </w:p>
          <w:p w14:paraId="3C4E8D9E"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DC_2A_n260K</w:t>
            </w:r>
          </w:p>
          <w:p w14:paraId="2C9BB380" w14:textId="77777777" w:rsidR="00E067C2" w:rsidRPr="007B6BD5" w:rsidRDefault="00E067C2" w:rsidP="00E141BA">
            <w:pPr>
              <w:spacing w:after="0"/>
              <w:jc w:val="center"/>
              <w:rPr>
                <w:rFonts w:ascii="Arial" w:hAnsi="Arial" w:cs="Arial"/>
                <w:sz w:val="18"/>
                <w:szCs w:val="18"/>
              </w:rPr>
            </w:pPr>
            <w:r w:rsidRPr="007B6BD5">
              <w:rPr>
                <w:rFonts w:ascii="Arial" w:hAnsi="Arial" w:cs="Arial"/>
                <w:sz w:val="18"/>
                <w:szCs w:val="18"/>
              </w:rPr>
              <w:t>DC_2A_n260L</w:t>
            </w:r>
          </w:p>
          <w:p w14:paraId="6C420BD1" w14:textId="77777777" w:rsidR="00E067C2" w:rsidRPr="007B6BD5" w:rsidRDefault="00E067C2" w:rsidP="00E141BA">
            <w:pPr>
              <w:spacing w:after="0"/>
              <w:jc w:val="center"/>
              <w:rPr>
                <w:rFonts w:ascii="Arial" w:hAnsi="Arial"/>
                <w:sz w:val="18"/>
                <w:lang w:eastAsia="zh-CN"/>
              </w:rPr>
            </w:pPr>
            <w:r w:rsidRPr="007B6BD5">
              <w:rPr>
                <w:rFonts w:ascii="Arial" w:hAnsi="Arial" w:cs="Arial"/>
                <w:sz w:val="18"/>
                <w:szCs w:val="18"/>
              </w:rPr>
              <w:lastRenderedPageBreak/>
              <w:t>DC_2A_n260M</w:t>
            </w:r>
          </w:p>
          <w:p w14:paraId="3CCC345B"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DC_30A_n260A</w:t>
            </w:r>
          </w:p>
          <w:p w14:paraId="01016266"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DC_30A_n260G</w:t>
            </w:r>
          </w:p>
          <w:p w14:paraId="2D28A6A4"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DC_30A_n260H</w:t>
            </w:r>
          </w:p>
          <w:p w14:paraId="0B8DB547"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DC_30A_n260I</w:t>
            </w:r>
          </w:p>
          <w:p w14:paraId="56701FA6"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DC_30A_n260J</w:t>
            </w:r>
          </w:p>
          <w:p w14:paraId="267B0400"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DC_30A_n260K</w:t>
            </w:r>
          </w:p>
          <w:p w14:paraId="58554A51" w14:textId="77777777" w:rsidR="00E067C2" w:rsidRPr="007B6BD5" w:rsidRDefault="00E067C2" w:rsidP="00E141BA">
            <w:pPr>
              <w:spacing w:after="0"/>
              <w:jc w:val="center"/>
              <w:rPr>
                <w:rFonts w:ascii="Arial" w:hAnsi="Arial" w:cs="Arial"/>
                <w:sz w:val="18"/>
                <w:szCs w:val="18"/>
              </w:rPr>
            </w:pPr>
            <w:r w:rsidRPr="007B6BD5">
              <w:rPr>
                <w:rFonts w:ascii="Arial" w:hAnsi="Arial"/>
                <w:sz w:val="18"/>
              </w:rPr>
              <w:t>DC_30A_n260L</w:t>
            </w:r>
          </w:p>
          <w:p w14:paraId="5B10E8DB"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DC_30A_n260M</w:t>
            </w:r>
          </w:p>
        </w:tc>
      </w:tr>
      <w:tr w:rsidR="00E067C2" w:rsidRPr="007B6BD5" w14:paraId="7E9429C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D9FF45" w14:textId="77777777" w:rsidR="00E067C2" w:rsidRPr="007B6BD5" w:rsidRDefault="00E067C2" w:rsidP="00E141BA">
            <w:pPr>
              <w:spacing w:after="0"/>
              <w:jc w:val="center"/>
              <w:rPr>
                <w:rFonts w:ascii="Arial" w:hAnsi="Arial"/>
                <w:sz w:val="18"/>
              </w:rPr>
            </w:pPr>
            <w:r w:rsidRPr="007B6BD5">
              <w:rPr>
                <w:rFonts w:ascii="Arial" w:hAnsi="Arial"/>
                <w:sz w:val="18"/>
              </w:rPr>
              <w:lastRenderedPageBreak/>
              <w:t>DC_2A-46A_n258A</w:t>
            </w:r>
          </w:p>
          <w:p w14:paraId="2722D1E2"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DC_2A-46C_n258A</w:t>
            </w:r>
          </w:p>
          <w:p w14:paraId="7DDAA071"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A0AFB"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DC_2A_n258A</w:t>
            </w:r>
          </w:p>
        </w:tc>
      </w:tr>
      <w:tr w:rsidR="00E067C2" w:rsidRPr="007B6BD5" w14:paraId="57D8DED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14AFE3" w14:textId="77777777" w:rsidR="00E067C2" w:rsidRPr="007B6BD5" w:rsidRDefault="00E067C2" w:rsidP="00E141BA">
            <w:pPr>
              <w:spacing w:after="0"/>
              <w:jc w:val="center"/>
              <w:rPr>
                <w:rFonts w:ascii="Arial" w:hAnsi="Arial"/>
                <w:sz w:val="18"/>
              </w:rPr>
            </w:pPr>
            <w:r w:rsidRPr="007B6BD5">
              <w:rPr>
                <w:rFonts w:ascii="Arial" w:hAnsi="Arial"/>
                <w:sz w:val="18"/>
              </w:rPr>
              <w:t>DC_2A-46A_n258(2A)</w:t>
            </w:r>
          </w:p>
          <w:p w14:paraId="55AC483E"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DC_2A-46A_n258(3A)</w:t>
            </w:r>
          </w:p>
          <w:p w14:paraId="4D5C55E1" w14:textId="77777777" w:rsidR="00E067C2" w:rsidRPr="007B6BD5" w:rsidRDefault="00E067C2" w:rsidP="00E141BA">
            <w:pPr>
              <w:spacing w:after="0"/>
              <w:jc w:val="center"/>
              <w:rPr>
                <w:rFonts w:ascii="Arial" w:hAnsi="Arial"/>
                <w:sz w:val="18"/>
              </w:rPr>
            </w:pPr>
            <w:r w:rsidRPr="007B6BD5">
              <w:rPr>
                <w:rFonts w:ascii="Arial" w:hAnsi="Arial"/>
                <w:sz w:val="18"/>
              </w:rPr>
              <w:t>DC_2A-46A_n258(4A)</w:t>
            </w:r>
          </w:p>
          <w:p w14:paraId="6A576D08" w14:textId="77777777" w:rsidR="00E067C2" w:rsidRPr="007B6BD5" w:rsidRDefault="00E067C2" w:rsidP="00E141BA">
            <w:pPr>
              <w:spacing w:after="0"/>
              <w:jc w:val="center"/>
              <w:rPr>
                <w:rFonts w:ascii="Arial" w:hAnsi="Arial"/>
                <w:sz w:val="18"/>
              </w:rPr>
            </w:pPr>
            <w:r w:rsidRPr="007B6BD5">
              <w:rPr>
                <w:rFonts w:ascii="Arial" w:hAnsi="Arial"/>
                <w:sz w:val="18"/>
              </w:rPr>
              <w:t>DC_2A-46A_n258(5A)</w:t>
            </w:r>
          </w:p>
          <w:p w14:paraId="36FEB302" w14:textId="77777777" w:rsidR="00E067C2" w:rsidRPr="007B6BD5" w:rsidRDefault="00E067C2" w:rsidP="00E141BA">
            <w:pPr>
              <w:spacing w:after="0"/>
              <w:jc w:val="center"/>
              <w:rPr>
                <w:rFonts w:ascii="Arial" w:hAnsi="Arial"/>
                <w:sz w:val="18"/>
              </w:rPr>
            </w:pPr>
            <w:r w:rsidRPr="007B6BD5">
              <w:rPr>
                <w:rFonts w:ascii="Arial" w:hAnsi="Arial"/>
                <w:sz w:val="18"/>
              </w:rPr>
              <w:t>DC_2A-46C_n258(2A)</w:t>
            </w:r>
          </w:p>
          <w:p w14:paraId="64262B2A" w14:textId="77777777" w:rsidR="00E067C2" w:rsidRPr="007B6BD5" w:rsidRDefault="00E067C2" w:rsidP="00E141BA">
            <w:pPr>
              <w:spacing w:after="0"/>
              <w:jc w:val="center"/>
              <w:rPr>
                <w:rFonts w:ascii="Arial" w:hAnsi="Arial"/>
                <w:sz w:val="18"/>
              </w:rPr>
            </w:pPr>
            <w:r w:rsidRPr="007B6BD5">
              <w:rPr>
                <w:rFonts w:ascii="Arial" w:hAnsi="Arial"/>
                <w:sz w:val="18"/>
              </w:rPr>
              <w:t>DC_2A-46C_n258(3A)</w:t>
            </w:r>
          </w:p>
          <w:p w14:paraId="2752E97D" w14:textId="77777777" w:rsidR="00E067C2" w:rsidRPr="007B6BD5" w:rsidRDefault="00E067C2" w:rsidP="00E141BA">
            <w:pPr>
              <w:spacing w:after="0"/>
              <w:jc w:val="center"/>
              <w:rPr>
                <w:rFonts w:ascii="Arial" w:hAnsi="Arial"/>
                <w:sz w:val="18"/>
              </w:rPr>
            </w:pPr>
            <w:r w:rsidRPr="007B6BD5">
              <w:rPr>
                <w:rFonts w:ascii="Arial" w:hAnsi="Arial"/>
                <w:sz w:val="18"/>
              </w:rPr>
              <w:t>DC_2A-46C_n258(4A)</w:t>
            </w:r>
          </w:p>
          <w:p w14:paraId="32D42439" w14:textId="77777777" w:rsidR="00E067C2" w:rsidRPr="007B6BD5" w:rsidRDefault="00E067C2" w:rsidP="00E141BA">
            <w:pPr>
              <w:spacing w:after="0"/>
              <w:jc w:val="center"/>
              <w:rPr>
                <w:rFonts w:ascii="Arial" w:hAnsi="Arial"/>
                <w:sz w:val="18"/>
              </w:rPr>
            </w:pPr>
            <w:r w:rsidRPr="007B6BD5">
              <w:rPr>
                <w:rFonts w:ascii="Arial" w:hAnsi="Arial"/>
                <w:sz w:val="18"/>
              </w:rPr>
              <w:t>DC_2A-46C_n258(5A)</w:t>
            </w:r>
          </w:p>
          <w:p w14:paraId="0F7E60F2" w14:textId="77777777" w:rsidR="00E067C2" w:rsidRPr="007B6BD5" w:rsidRDefault="00E067C2" w:rsidP="00E141BA">
            <w:pPr>
              <w:spacing w:after="0"/>
              <w:jc w:val="center"/>
              <w:rPr>
                <w:rFonts w:ascii="Arial" w:hAnsi="Arial"/>
                <w:sz w:val="18"/>
              </w:rPr>
            </w:pPr>
            <w:r w:rsidRPr="007B6BD5">
              <w:rPr>
                <w:rFonts w:ascii="Arial" w:hAnsi="Arial"/>
                <w:sz w:val="18"/>
              </w:rPr>
              <w:t>DC_2A-46D_n258(2A)</w:t>
            </w:r>
          </w:p>
          <w:p w14:paraId="7E59ED44" w14:textId="77777777" w:rsidR="00E067C2" w:rsidRPr="007B6BD5" w:rsidRDefault="00E067C2" w:rsidP="00E141BA">
            <w:pPr>
              <w:spacing w:after="0"/>
              <w:jc w:val="center"/>
              <w:rPr>
                <w:rFonts w:ascii="Arial" w:hAnsi="Arial"/>
                <w:sz w:val="18"/>
              </w:rPr>
            </w:pPr>
            <w:r w:rsidRPr="007B6BD5">
              <w:rPr>
                <w:rFonts w:ascii="Arial" w:hAnsi="Arial"/>
                <w:sz w:val="18"/>
              </w:rPr>
              <w:t>DC_2A-46D_n258(3A)</w:t>
            </w:r>
          </w:p>
          <w:p w14:paraId="5AF0433C" w14:textId="77777777" w:rsidR="00E067C2" w:rsidRPr="007B6BD5" w:rsidRDefault="00E067C2" w:rsidP="00E141BA">
            <w:pPr>
              <w:spacing w:after="0"/>
              <w:jc w:val="center"/>
              <w:rPr>
                <w:rFonts w:ascii="Arial" w:hAnsi="Arial"/>
                <w:sz w:val="18"/>
              </w:rPr>
            </w:pPr>
            <w:r w:rsidRPr="007B6BD5">
              <w:rPr>
                <w:rFonts w:ascii="Arial" w:hAnsi="Arial"/>
                <w:sz w:val="18"/>
              </w:rPr>
              <w:t>DC_2A-46D_n258(4A)</w:t>
            </w:r>
          </w:p>
          <w:p w14:paraId="4E50469D"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B1CB80"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DC_2A_n258A</w:t>
            </w:r>
          </w:p>
        </w:tc>
      </w:tr>
      <w:tr w:rsidR="00E067C2" w:rsidRPr="007B6BD5" w14:paraId="679C0F0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ABDB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DC_2A-46A_n260A</w:t>
            </w:r>
          </w:p>
          <w:p w14:paraId="097E0CBA" w14:textId="77777777" w:rsidR="00E067C2" w:rsidRPr="007B6BD5" w:rsidRDefault="00E067C2" w:rsidP="00E141BA">
            <w:pPr>
              <w:spacing w:after="0"/>
              <w:jc w:val="center"/>
              <w:rPr>
                <w:rFonts w:ascii="Arial" w:eastAsia="MS Mincho" w:hAnsi="Arial" w:cs="Arial"/>
                <w:sz w:val="18"/>
                <w:lang w:eastAsia="ja-JP"/>
              </w:rPr>
            </w:pPr>
            <w:r w:rsidRPr="007B6BD5">
              <w:rPr>
                <w:rFonts w:ascii="Arial" w:hAnsi="Arial" w:cs="Arial"/>
                <w:sz w:val="18"/>
                <w:lang w:eastAsia="ja-JP"/>
              </w:rPr>
              <w:t>DC_2A-46C_n260A</w:t>
            </w:r>
          </w:p>
          <w:p w14:paraId="43BAE1D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DC_2A-46D_n260A</w:t>
            </w:r>
          </w:p>
          <w:p w14:paraId="737787C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DC_2A-46E_n260A</w:t>
            </w:r>
          </w:p>
          <w:p w14:paraId="4BA14C8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DC_2A-46A_n260G</w:t>
            </w:r>
          </w:p>
          <w:p w14:paraId="0602233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DC_2A-46C_n260G</w:t>
            </w:r>
          </w:p>
          <w:p w14:paraId="1B0E1A6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DC_2A-46D_n260G</w:t>
            </w:r>
          </w:p>
          <w:p w14:paraId="07187D7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DC_2A-46E_n260G</w:t>
            </w:r>
          </w:p>
          <w:p w14:paraId="5192556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DC_2A-46A_n260H</w:t>
            </w:r>
          </w:p>
          <w:p w14:paraId="75E4724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DC_2A-46C_n260H</w:t>
            </w:r>
          </w:p>
          <w:p w14:paraId="5801817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DC_2A-46D_n260H</w:t>
            </w:r>
          </w:p>
          <w:p w14:paraId="4CD05A0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DC_2A-46E_n260H</w:t>
            </w:r>
          </w:p>
          <w:p w14:paraId="701A369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DC_2A-46A_n260I</w:t>
            </w:r>
          </w:p>
          <w:p w14:paraId="38AD820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DC_2A-46C_n260I</w:t>
            </w:r>
          </w:p>
          <w:p w14:paraId="7362C09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DC_2A-46D_n260I</w:t>
            </w:r>
          </w:p>
          <w:p w14:paraId="2E82CCC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DC_2A-46E_n260I</w:t>
            </w:r>
          </w:p>
          <w:p w14:paraId="6AF6AE0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DC_2A-46A_n260J</w:t>
            </w:r>
          </w:p>
          <w:p w14:paraId="14803F08"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DC_2A-46C_n260J</w:t>
            </w:r>
          </w:p>
          <w:p w14:paraId="16FED7C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DC_2A-46D_n260J</w:t>
            </w:r>
          </w:p>
          <w:p w14:paraId="49A86D7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DC_2A-46E_n260J</w:t>
            </w:r>
          </w:p>
          <w:p w14:paraId="5D7B6FD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DC_2A-46A_n260K</w:t>
            </w:r>
          </w:p>
          <w:p w14:paraId="637DE17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DC_2A-46C_n260K</w:t>
            </w:r>
          </w:p>
          <w:p w14:paraId="6F3EAC8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DC_2A-46D_n260K</w:t>
            </w:r>
          </w:p>
          <w:p w14:paraId="526E8AC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DC_2A-46E_n260K</w:t>
            </w:r>
          </w:p>
          <w:p w14:paraId="75CE709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DC_2A-46A_n260L</w:t>
            </w:r>
          </w:p>
          <w:p w14:paraId="0BC3616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DC_2A-46C_n260L</w:t>
            </w:r>
          </w:p>
          <w:p w14:paraId="617D482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DC_2A-46D_n260L</w:t>
            </w:r>
          </w:p>
          <w:p w14:paraId="1E4694F5"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DC_2A-46E_n260L</w:t>
            </w:r>
          </w:p>
          <w:p w14:paraId="14CD2DB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DC_2A-46A_n260M</w:t>
            </w:r>
          </w:p>
          <w:p w14:paraId="1E6037A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DC_2A-46C_n260M</w:t>
            </w:r>
          </w:p>
          <w:p w14:paraId="6C43B78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DC_2A-46D_n260M</w:t>
            </w:r>
          </w:p>
          <w:p w14:paraId="7CE519F9" w14:textId="77777777" w:rsidR="00E067C2" w:rsidRPr="007B6BD5" w:rsidRDefault="00E067C2" w:rsidP="00E141BA">
            <w:pPr>
              <w:spacing w:after="0"/>
              <w:jc w:val="center"/>
              <w:rPr>
                <w:rFonts w:ascii="Arial" w:hAnsi="Arial"/>
                <w:sz w:val="18"/>
                <w:lang w:eastAsia="fr-FR"/>
              </w:rPr>
            </w:pPr>
            <w:r w:rsidRPr="007B6BD5">
              <w:rPr>
                <w:rFonts w:ascii="Arial"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22549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DC_2A_n260A</w:t>
            </w:r>
          </w:p>
          <w:p w14:paraId="4C1373A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DC_2A_n260G</w:t>
            </w:r>
          </w:p>
          <w:p w14:paraId="2147B47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DC_2A_n260H</w:t>
            </w:r>
          </w:p>
          <w:p w14:paraId="56E21B6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DC_2A_n260I</w:t>
            </w:r>
          </w:p>
          <w:p w14:paraId="3B4336A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DC_2A_n260J</w:t>
            </w:r>
          </w:p>
          <w:p w14:paraId="1C93BF5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DC_2A_n260K</w:t>
            </w:r>
          </w:p>
          <w:p w14:paraId="6B213CC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DC_2A_n260L</w:t>
            </w:r>
          </w:p>
          <w:p w14:paraId="7526ABD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DC_2A_n260M</w:t>
            </w:r>
          </w:p>
        </w:tc>
      </w:tr>
      <w:tr w:rsidR="00E067C2" w:rsidRPr="007B6BD5" w14:paraId="3920C49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98656"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DC_2A-2A-46A_n260A</w:t>
            </w:r>
          </w:p>
          <w:p w14:paraId="47A388A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DC_2A-2A-46C_n260A</w:t>
            </w:r>
          </w:p>
          <w:p w14:paraId="67BF433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DC_2A-2A-46D_n260A</w:t>
            </w:r>
          </w:p>
          <w:p w14:paraId="2F82842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DC_2A-2A-46E_n260A</w:t>
            </w:r>
          </w:p>
          <w:p w14:paraId="3D157B1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DC_2A-2A-46A_n260G</w:t>
            </w:r>
          </w:p>
          <w:p w14:paraId="7C207C98"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DC_2A-2A-46C_n260G</w:t>
            </w:r>
          </w:p>
          <w:p w14:paraId="0558BF7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DC_2A-2A-46D_n260G</w:t>
            </w:r>
          </w:p>
          <w:p w14:paraId="38B70A6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DC_2A-2A-46E_n260G</w:t>
            </w:r>
          </w:p>
          <w:p w14:paraId="611621A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DC_2A-2A-46A_n260H</w:t>
            </w:r>
          </w:p>
          <w:p w14:paraId="2914D0A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DC_2A-2A-46C_n260H</w:t>
            </w:r>
          </w:p>
          <w:p w14:paraId="1E95E5E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lastRenderedPageBreak/>
              <w:t>DC_2A-2A-46D_n260H</w:t>
            </w:r>
          </w:p>
          <w:p w14:paraId="77A2523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DC_2A-2A-46E_n260H</w:t>
            </w:r>
          </w:p>
          <w:p w14:paraId="293A079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DC_2A-2A-46A_n260I</w:t>
            </w:r>
          </w:p>
          <w:p w14:paraId="3242EBE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DC_2A-2A-46C_n260I</w:t>
            </w:r>
          </w:p>
          <w:p w14:paraId="4C5FC20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DC_2A-2A-46D_n260I</w:t>
            </w:r>
          </w:p>
          <w:p w14:paraId="10A41FC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DC_2A-2A-46E_n260I</w:t>
            </w:r>
          </w:p>
          <w:p w14:paraId="0362D6F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DC_2A-2A-46A_n260J</w:t>
            </w:r>
          </w:p>
          <w:p w14:paraId="01DE009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DC_2A-2A-46C_n260J</w:t>
            </w:r>
          </w:p>
          <w:p w14:paraId="3CC8D36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DC_2A-2A-46D_n260J</w:t>
            </w:r>
          </w:p>
          <w:p w14:paraId="7F62111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DC_2A-2A-46E_n260J</w:t>
            </w:r>
          </w:p>
          <w:p w14:paraId="7037BDC8"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DC_2A-2A-46A_n260K</w:t>
            </w:r>
          </w:p>
          <w:p w14:paraId="257894AC"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DC_2A-2A-46C_n260K</w:t>
            </w:r>
          </w:p>
          <w:p w14:paraId="1DEC5D6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DC_2A-2A-46D_n260K</w:t>
            </w:r>
          </w:p>
          <w:p w14:paraId="0FC921B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DC_2A-2A-46E_n260K</w:t>
            </w:r>
          </w:p>
          <w:p w14:paraId="321F8B1A"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DC_2A-2A-46A_n260L</w:t>
            </w:r>
          </w:p>
          <w:p w14:paraId="7F283690"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DC_2A-2A-46C_n260L</w:t>
            </w:r>
          </w:p>
          <w:p w14:paraId="44C2358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DC_2A-2A-46D_n260L</w:t>
            </w:r>
          </w:p>
          <w:p w14:paraId="698BBE86"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DC_2A-2A-46E_n260L</w:t>
            </w:r>
          </w:p>
          <w:p w14:paraId="3119160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DC_2A-2A-46A_n260M</w:t>
            </w:r>
          </w:p>
          <w:p w14:paraId="2A6E4A2E"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DC_2A-2A-46C_n260M</w:t>
            </w:r>
          </w:p>
          <w:p w14:paraId="64209F6D"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DC_2A-2A-46D_n260M</w:t>
            </w:r>
          </w:p>
          <w:p w14:paraId="5290F4D5" w14:textId="77777777" w:rsidR="00E067C2" w:rsidRPr="007B6BD5" w:rsidRDefault="00E067C2" w:rsidP="00E141BA">
            <w:pPr>
              <w:spacing w:after="0"/>
              <w:jc w:val="center"/>
              <w:rPr>
                <w:rFonts w:ascii="Arial" w:hAnsi="Arial"/>
                <w:sz w:val="18"/>
                <w:lang w:eastAsia="fr-FR"/>
              </w:rPr>
            </w:pPr>
            <w:r w:rsidRPr="007B6BD5">
              <w:rPr>
                <w:rFonts w:ascii="Arial"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0D8039"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lastRenderedPageBreak/>
              <w:t>DC_2A_n260A</w:t>
            </w:r>
          </w:p>
          <w:p w14:paraId="06FCD35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DC_2A_n260G</w:t>
            </w:r>
          </w:p>
          <w:p w14:paraId="2C437E47"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DC_2A_n260H</w:t>
            </w:r>
          </w:p>
          <w:p w14:paraId="345037F2"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DC_2A_n260I</w:t>
            </w:r>
          </w:p>
          <w:p w14:paraId="047F03B4"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DC_2A_n260J</w:t>
            </w:r>
          </w:p>
          <w:p w14:paraId="17BDBA2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DC_2A_n260K</w:t>
            </w:r>
          </w:p>
          <w:p w14:paraId="649A3E21"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DC_2A_n260L</w:t>
            </w:r>
          </w:p>
          <w:p w14:paraId="0C4E7665" w14:textId="77777777" w:rsidR="00E067C2" w:rsidRPr="007B6BD5" w:rsidRDefault="00E067C2" w:rsidP="00E141BA">
            <w:pPr>
              <w:spacing w:after="0"/>
              <w:jc w:val="center"/>
              <w:rPr>
                <w:rFonts w:ascii="Arial" w:hAnsi="Arial"/>
                <w:sz w:val="18"/>
                <w:lang w:eastAsia="fr-FR"/>
              </w:rPr>
            </w:pPr>
            <w:r w:rsidRPr="007B6BD5">
              <w:rPr>
                <w:rFonts w:ascii="Arial" w:hAnsi="Arial" w:cs="Arial"/>
                <w:sz w:val="18"/>
                <w:lang w:eastAsia="ja-JP"/>
              </w:rPr>
              <w:t>DC_2A_n260M</w:t>
            </w:r>
          </w:p>
        </w:tc>
      </w:tr>
      <w:tr w:rsidR="00E067C2" w:rsidRPr="007B6BD5" w14:paraId="741439A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222A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DC_2A-46A_n261(A-G)</w:t>
            </w:r>
          </w:p>
          <w:p w14:paraId="6ED757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DC_2A-46A_n261(A-H)</w:t>
            </w:r>
          </w:p>
          <w:p w14:paraId="564BF4D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DC_2A-46A_n261(A-I)</w:t>
            </w:r>
          </w:p>
          <w:p w14:paraId="3AFCF0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DC_2A-46A_n261(A-J)</w:t>
            </w:r>
          </w:p>
          <w:p w14:paraId="14AA713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DC_2A-46A_n261(A-K)</w:t>
            </w:r>
          </w:p>
          <w:p w14:paraId="69C55C2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DC_2A-46A_n261(A-L)</w:t>
            </w:r>
          </w:p>
          <w:p w14:paraId="536D784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DC_2A-46A_n261(G-H)</w:t>
            </w:r>
          </w:p>
          <w:p w14:paraId="29ACC890"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DC_2A-46A_n261(2H)</w:t>
            </w:r>
          </w:p>
          <w:p w14:paraId="649704B1"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DC_2A-46A_n261(2G)</w:t>
            </w:r>
          </w:p>
          <w:p w14:paraId="109BE5FA" w14:textId="77777777" w:rsidR="00E067C2" w:rsidRPr="007B6BD5" w:rsidRDefault="00E067C2" w:rsidP="00E141BA">
            <w:pPr>
              <w:spacing w:after="0"/>
              <w:jc w:val="center"/>
              <w:rPr>
                <w:rFonts w:ascii="Arial" w:hAnsi="Arial"/>
                <w:sz w:val="18"/>
              </w:rPr>
            </w:pPr>
            <w:r w:rsidRPr="007B6BD5">
              <w:rPr>
                <w:rFonts w:ascii="Arial" w:hAnsi="Arial"/>
                <w:sz w:val="18"/>
              </w:rPr>
              <w:t>DC_2A-46A_n261(2A)</w:t>
            </w:r>
          </w:p>
          <w:p w14:paraId="47D25BF8" w14:textId="77777777" w:rsidR="00E067C2" w:rsidRPr="007B6BD5" w:rsidRDefault="00E067C2" w:rsidP="00E141BA">
            <w:pPr>
              <w:spacing w:after="0"/>
              <w:jc w:val="center"/>
              <w:rPr>
                <w:rFonts w:ascii="Arial" w:hAnsi="Arial"/>
                <w:sz w:val="18"/>
              </w:rPr>
            </w:pPr>
            <w:r w:rsidRPr="007B6BD5">
              <w:rPr>
                <w:rFonts w:ascii="Arial" w:hAnsi="Arial"/>
                <w:sz w:val="18"/>
              </w:rPr>
              <w:t>DC_2A-46C_n261(2A)</w:t>
            </w:r>
          </w:p>
          <w:p w14:paraId="6C1F231D"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931091" w14:textId="77777777" w:rsidR="00E067C2" w:rsidRPr="007B6BD5" w:rsidRDefault="00E067C2" w:rsidP="00E141BA">
            <w:pPr>
              <w:spacing w:after="0"/>
              <w:jc w:val="center"/>
              <w:rPr>
                <w:rFonts w:ascii="Arial" w:hAnsi="Arial"/>
                <w:sz w:val="18"/>
              </w:rPr>
            </w:pPr>
            <w:r w:rsidRPr="007B6BD5">
              <w:rPr>
                <w:rFonts w:ascii="Arial" w:hAnsi="Arial"/>
                <w:sz w:val="18"/>
              </w:rPr>
              <w:t>DC_2A_n261A</w:t>
            </w:r>
          </w:p>
          <w:p w14:paraId="01EF3610" w14:textId="77777777" w:rsidR="00E067C2" w:rsidRPr="007B6BD5" w:rsidRDefault="00E067C2" w:rsidP="00E141BA">
            <w:pPr>
              <w:spacing w:after="0"/>
              <w:jc w:val="center"/>
              <w:rPr>
                <w:rFonts w:ascii="Arial" w:hAnsi="Arial"/>
                <w:sz w:val="18"/>
              </w:rPr>
            </w:pPr>
            <w:r w:rsidRPr="007B6BD5">
              <w:rPr>
                <w:rFonts w:ascii="Arial" w:hAnsi="Arial"/>
                <w:sz w:val="18"/>
              </w:rPr>
              <w:t>DC_2A_n261G</w:t>
            </w:r>
          </w:p>
          <w:p w14:paraId="50F9BDCF" w14:textId="77777777" w:rsidR="00E067C2" w:rsidRPr="007B6BD5" w:rsidRDefault="00E067C2" w:rsidP="00E141BA">
            <w:pPr>
              <w:spacing w:after="0"/>
              <w:jc w:val="center"/>
              <w:rPr>
                <w:rFonts w:ascii="Arial" w:hAnsi="Arial"/>
                <w:sz w:val="18"/>
              </w:rPr>
            </w:pPr>
            <w:r w:rsidRPr="007B6BD5">
              <w:rPr>
                <w:rFonts w:ascii="Arial" w:hAnsi="Arial"/>
                <w:sz w:val="18"/>
              </w:rPr>
              <w:t>DC_2A_n261H</w:t>
            </w:r>
          </w:p>
          <w:p w14:paraId="17F383CE"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DC_2A_n261I</w:t>
            </w:r>
          </w:p>
        </w:tc>
      </w:tr>
      <w:tr w:rsidR="00E067C2" w:rsidRPr="007B6BD5" w14:paraId="412FCD3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F4578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DC_2A-46A-46A_n261(A-G)</w:t>
            </w:r>
          </w:p>
          <w:p w14:paraId="26CF38D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DC_2A-46A-46A_n261(A-H)</w:t>
            </w:r>
          </w:p>
          <w:p w14:paraId="76C4D65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DC_2A-46A-46A_n261(A-I)</w:t>
            </w:r>
          </w:p>
          <w:p w14:paraId="78609F7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DC_2A-46A-46A_n261(A-J)</w:t>
            </w:r>
          </w:p>
          <w:p w14:paraId="2DD1EDB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DC_2A-46A-46A_n261(A-K)</w:t>
            </w:r>
          </w:p>
          <w:p w14:paraId="699A92A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DC_2A-46A-46A_n261(A-L)</w:t>
            </w:r>
          </w:p>
          <w:p w14:paraId="69F9CBF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DC_2A-46A-46A_n261(G-H)</w:t>
            </w:r>
          </w:p>
          <w:p w14:paraId="2F12A9C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DC_2A-46A-46A_n261(2A)</w:t>
            </w:r>
          </w:p>
          <w:p w14:paraId="7A0747F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DC_2A-46A-46A_n261(2G)</w:t>
            </w:r>
          </w:p>
          <w:p w14:paraId="0460124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A97E36" w14:textId="77777777" w:rsidR="00E067C2" w:rsidRPr="007B6BD5" w:rsidRDefault="00E067C2" w:rsidP="00E141BA">
            <w:pPr>
              <w:spacing w:after="0"/>
              <w:jc w:val="center"/>
              <w:rPr>
                <w:rFonts w:ascii="Arial" w:hAnsi="Arial"/>
                <w:sz w:val="18"/>
              </w:rPr>
            </w:pPr>
            <w:r w:rsidRPr="007B6BD5">
              <w:rPr>
                <w:rFonts w:ascii="Arial" w:hAnsi="Arial"/>
                <w:sz w:val="18"/>
              </w:rPr>
              <w:t>DC_2A_n261A</w:t>
            </w:r>
          </w:p>
          <w:p w14:paraId="255BD0B6" w14:textId="77777777" w:rsidR="00E067C2" w:rsidRPr="007B6BD5" w:rsidRDefault="00E067C2" w:rsidP="00E141BA">
            <w:pPr>
              <w:spacing w:after="0"/>
              <w:jc w:val="center"/>
              <w:rPr>
                <w:rFonts w:ascii="Arial" w:hAnsi="Arial"/>
                <w:sz w:val="18"/>
              </w:rPr>
            </w:pPr>
            <w:r w:rsidRPr="007B6BD5">
              <w:rPr>
                <w:rFonts w:ascii="Arial" w:hAnsi="Arial"/>
                <w:sz w:val="18"/>
              </w:rPr>
              <w:t>DC_2A_n261G</w:t>
            </w:r>
          </w:p>
          <w:p w14:paraId="4E628998" w14:textId="77777777" w:rsidR="00E067C2" w:rsidRPr="007B6BD5" w:rsidRDefault="00E067C2" w:rsidP="00E141BA">
            <w:pPr>
              <w:spacing w:after="0"/>
              <w:jc w:val="center"/>
              <w:rPr>
                <w:rFonts w:ascii="Arial" w:hAnsi="Arial"/>
                <w:sz w:val="18"/>
              </w:rPr>
            </w:pPr>
            <w:r w:rsidRPr="007B6BD5">
              <w:rPr>
                <w:rFonts w:ascii="Arial" w:hAnsi="Arial"/>
                <w:sz w:val="18"/>
              </w:rPr>
              <w:t>DC_2A_n261H</w:t>
            </w:r>
          </w:p>
          <w:p w14:paraId="35455DE4" w14:textId="77777777" w:rsidR="00E067C2" w:rsidRPr="007B6BD5" w:rsidRDefault="00E067C2" w:rsidP="00E141BA">
            <w:pPr>
              <w:spacing w:after="0"/>
              <w:jc w:val="center"/>
              <w:rPr>
                <w:rFonts w:ascii="Arial" w:hAnsi="Arial"/>
                <w:sz w:val="18"/>
                <w:lang w:eastAsia="fi-FI"/>
              </w:rPr>
            </w:pPr>
            <w:r w:rsidRPr="007B6BD5">
              <w:rPr>
                <w:rFonts w:ascii="Arial" w:hAnsi="Arial"/>
                <w:sz w:val="18"/>
              </w:rPr>
              <w:t>DC_2A_n261I</w:t>
            </w:r>
          </w:p>
        </w:tc>
      </w:tr>
      <w:tr w:rsidR="00E067C2" w:rsidRPr="007B6BD5" w14:paraId="263CB34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1E0AB9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DC_2A-46A-46A-46A_n261(A-G)</w:t>
            </w:r>
          </w:p>
          <w:p w14:paraId="0322CBC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DC_2A-46A-46A-46A_n261(A-H)</w:t>
            </w:r>
          </w:p>
          <w:p w14:paraId="68F0F6B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DC_2A-46A-46A-46A_n261(A-I)</w:t>
            </w:r>
          </w:p>
          <w:p w14:paraId="7F35F81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DC_2A-46A-46A-46A_n261(A-J)</w:t>
            </w:r>
          </w:p>
          <w:p w14:paraId="547B75E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DC_2A-46A-46A-46A_n261(A-K)</w:t>
            </w:r>
          </w:p>
          <w:p w14:paraId="1F66056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DC_2A-46A-46A-46A_n261(A-L)</w:t>
            </w:r>
          </w:p>
          <w:p w14:paraId="27E9A03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DC_2A-46A-46A-46A_n261(G-H)</w:t>
            </w:r>
          </w:p>
          <w:p w14:paraId="48B39A5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DC_2A-46A-46A-46A_n261(2A)</w:t>
            </w:r>
          </w:p>
          <w:p w14:paraId="2D3414C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DC_2A-46A-46A-46A_n261(2G)</w:t>
            </w:r>
          </w:p>
          <w:p w14:paraId="420EF49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C9D87C" w14:textId="77777777" w:rsidR="00E067C2" w:rsidRPr="007B6BD5" w:rsidRDefault="00E067C2" w:rsidP="00E141BA">
            <w:pPr>
              <w:spacing w:after="0"/>
              <w:jc w:val="center"/>
              <w:rPr>
                <w:rFonts w:ascii="Arial" w:hAnsi="Arial"/>
                <w:sz w:val="18"/>
              </w:rPr>
            </w:pPr>
            <w:r w:rsidRPr="007B6BD5">
              <w:rPr>
                <w:rFonts w:ascii="Arial" w:hAnsi="Arial"/>
                <w:sz w:val="18"/>
              </w:rPr>
              <w:t>DC_2A_n261A</w:t>
            </w:r>
          </w:p>
          <w:p w14:paraId="2482FD84" w14:textId="77777777" w:rsidR="00E067C2" w:rsidRPr="007B6BD5" w:rsidRDefault="00E067C2" w:rsidP="00E141BA">
            <w:pPr>
              <w:spacing w:after="0"/>
              <w:jc w:val="center"/>
              <w:rPr>
                <w:rFonts w:ascii="Arial" w:hAnsi="Arial"/>
                <w:sz w:val="18"/>
              </w:rPr>
            </w:pPr>
            <w:r w:rsidRPr="007B6BD5">
              <w:rPr>
                <w:rFonts w:ascii="Arial" w:hAnsi="Arial"/>
                <w:sz w:val="18"/>
              </w:rPr>
              <w:t>DC_2A_n261G</w:t>
            </w:r>
          </w:p>
          <w:p w14:paraId="50447D14" w14:textId="77777777" w:rsidR="00E067C2" w:rsidRPr="007B6BD5" w:rsidRDefault="00E067C2" w:rsidP="00E141BA">
            <w:pPr>
              <w:spacing w:after="0"/>
              <w:jc w:val="center"/>
              <w:rPr>
                <w:rFonts w:ascii="Arial" w:hAnsi="Arial"/>
                <w:sz w:val="18"/>
              </w:rPr>
            </w:pPr>
            <w:r w:rsidRPr="007B6BD5">
              <w:rPr>
                <w:rFonts w:ascii="Arial" w:hAnsi="Arial"/>
                <w:sz w:val="18"/>
              </w:rPr>
              <w:t>DC_2A_n261H</w:t>
            </w:r>
          </w:p>
          <w:p w14:paraId="6E7F5715" w14:textId="77777777" w:rsidR="00E067C2" w:rsidRPr="007B6BD5" w:rsidRDefault="00E067C2" w:rsidP="00E141BA">
            <w:pPr>
              <w:spacing w:after="0"/>
              <w:jc w:val="center"/>
              <w:rPr>
                <w:rFonts w:ascii="Arial" w:hAnsi="Arial"/>
                <w:sz w:val="18"/>
                <w:lang w:eastAsia="fi-FI"/>
              </w:rPr>
            </w:pPr>
            <w:r w:rsidRPr="007B6BD5">
              <w:rPr>
                <w:rFonts w:ascii="Arial" w:hAnsi="Arial"/>
                <w:sz w:val="18"/>
              </w:rPr>
              <w:t>DC_2A_n261I</w:t>
            </w:r>
          </w:p>
        </w:tc>
      </w:tr>
      <w:tr w:rsidR="00E067C2" w:rsidRPr="007B6BD5" w14:paraId="00DAE6A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B6349D"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n261</w:t>
            </w:r>
            <w:r w:rsidRPr="007B6BD5">
              <w:rPr>
                <w:rFonts w:ascii="Arial" w:hAnsi="Arial"/>
                <w:sz w:val="18"/>
                <w:lang w:eastAsia="fi-FI"/>
              </w:rPr>
              <w:t>A</w:t>
            </w:r>
          </w:p>
          <w:p w14:paraId="460D16A5"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G</w:t>
            </w:r>
          </w:p>
          <w:p w14:paraId="7F2A86D7"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H</w:t>
            </w:r>
          </w:p>
          <w:p w14:paraId="1D83E137"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DC_2A-46A_n261I</w:t>
            </w:r>
          </w:p>
          <w:p w14:paraId="6763BF3D"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J</w:t>
            </w:r>
          </w:p>
          <w:p w14:paraId="78AC7334"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K</w:t>
            </w:r>
          </w:p>
          <w:p w14:paraId="0ACC8F40" w14:textId="77777777" w:rsidR="00E067C2" w:rsidRPr="007B6BD5" w:rsidRDefault="00E067C2" w:rsidP="00E141BA">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L</w:t>
            </w:r>
          </w:p>
          <w:p w14:paraId="64A03961" w14:textId="77777777" w:rsidR="00E067C2" w:rsidRPr="007B6BD5" w:rsidRDefault="00E067C2" w:rsidP="00E141BA">
            <w:pPr>
              <w:spacing w:after="0"/>
              <w:jc w:val="center"/>
              <w:rPr>
                <w:rFonts w:ascii="Arial" w:hAnsi="Arial"/>
                <w:b/>
                <w:sz w:val="18"/>
              </w:rPr>
            </w:pPr>
            <w:r w:rsidRPr="007B6BD5">
              <w:rPr>
                <w:rFonts w:ascii="Arial" w:hAnsi="Arial"/>
                <w:sz w:val="18"/>
              </w:rPr>
              <w:t>DC_2A-46A_n261M</w:t>
            </w:r>
          </w:p>
          <w:p w14:paraId="71C621BE" w14:textId="77777777" w:rsidR="00E067C2" w:rsidRPr="007B6BD5" w:rsidRDefault="00E067C2" w:rsidP="00E141BA">
            <w:pPr>
              <w:spacing w:after="0"/>
              <w:jc w:val="center"/>
              <w:rPr>
                <w:rFonts w:ascii="Arial" w:hAnsi="Arial"/>
                <w:sz w:val="18"/>
              </w:rPr>
            </w:pPr>
            <w:r w:rsidRPr="007B6BD5">
              <w:rPr>
                <w:rFonts w:ascii="Arial" w:hAnsi="Arial"/>
                <w:sz w:val="18"/>
              </w:rPr>
              <w:t>DC_2A-46C_n261A</w:t>
            </w:r>
          </w:p>
          <w:p w14:paraId="59095841" w14:textId="77777777" w:rsidR="00E067C2" w:rsidRPr="007B6BD5" w:rsidRDefault="00E067C2" w:rsidP="00E141BA">
            <w:pPr>
              <w:spacing w:after="0"/>
              <w:jc w:val="center"/>
              <w:rPr>
                <w:rFonts w:ascii="Arial" w:hAnsi="Arial"/>
                <w:sz w:val="18"/>
              </w:rPr>
            </w:pPr>
            <w:r w:rsidRPr="007B6BD5">
              <w:rPr>
                <w:rFonts w:ascii="Arial"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8B948C"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DC_2A_n261A</w:t>
            </w:r>
          </w:p>
          <w:p w14:paraId="43CE9E05"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DC_2A_n261G</w:t>
            </w:r>
          </w:p>
          <w:p w14:paraId="6890F384"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DC_2A_n261H</w:t>
            </w:r>
          </w:p>
          <w:p w14:paraId="1BDAF6A8"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DC_2A_n261I</w:t>
            </w:r>
          </w:p>
          <w:p w14:paraId="3A354D7E"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DC_2A_n261J</w:t>
            </w:r>
          </w:p>
          <w:p w14:paraId="29EAB90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DC_2A_n261K</w:t>
            </w:r>
          </w:p>
          <w:p w14:paraId="2CC9551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DC_2A_n261L</w:t>
            </w:r>
          </w:p>
          <w:p w14:paraId="42D1ACB1" w14:textId="77777777" w:rsidR="00E067C2" w:rsidRPr="007B6BD5" w:rsidRDefault="00E067C2" w:rsidP="00E141BA">
            <w:pPr>
              <w:spacing w:after="0"/>
              <w:jc w:val="center"/>
              <w:rPr>
                <w:rFonts w:ascii="Arial" w:hAnsi="Arial"/>
                <w:sz w:val="18"/>
              </w:rPr>
            </w:pPr>
            <w:r w:rsidRPr="007B6BD5">
              <w:rPr>
                <w:rFonts w:ascii="Arial" w:hAnsi="Arial"/>
                <w:sz w:val="18"/>
                <w:lang w:eastAsia="fi-FI"/>
              </w:rPr>
              <w:t>DC_2A_n261M</w:t>
            </w:r>
          </w:p>
        </w:tc>
      </w:tr>
      <w:tr w:rsidR="00E067C2" w:rsidRPr="007B6BD5" w14:paraId="1F35FB7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E90A4" w14:textId="77777777" w:rsidR="00E067C2" w:rsidRPr="007B6BD5" w:rsidRDefault="00E067C2" w:rsidP="00E141BA">
            <w:pPr>
              <w:spacing w:after="0"/>
              <w:jc w:val="center"/>
              <w:rPr>
                <w:rFonts w:ascii="Arial" w:hAnsi="Arial"/>
                <w:b/>
                <w:sz w:val="18"/>
              </w:rPr>
            </w:pPr>
            <w:r w:rsidRPr="007B6BD5">
              <w:rPr>
                <w:rFonts w:ascii="Arial" w:hAnsi="Arial"/>
                <w:sz w:val="18"/>
              </w:rPr>
              <w:t>DC_2A-46A-46A_n261A</w:t>
            </w:r>
          </w:p>
          <w:p w14:paraId="578FE1D5" w14:textId="77777777" w:rsidR="00E067C2" w:rsidRPr="007B6BD5" w:rsidRDefault="00E067C2" w:rsidP="00E141BA">
            <w:pPr>
              <w:spacing w:after="0"/>
              <w:jc w:val="center"/>
              <w:rPr>
                <w:rFonts w:ascii="Arial" w:hAnsi="Arial"/>
                <w:b/>
                <w:sz w:val="18"/>
              </w:rPr>
            </w:pPr>
            <w:r w:rsidRPr="007B6BD5">
              <w:rPr>
                <w:rFonts w:ascii="Arial" w:hAnsi="Arial"/>
                <w:sz w:val="18"/>
              </w:rPr>
              <w:lastRenderedPageBreak/>
              <w:t>DC_2A-46A-46A_n261G</w:t>
            </w:r>
          </w:p>
          <w:p w14:paraId="45D79028" w14:textId="77777777" w:rsidR="00E067C2" w:rsidRPr="007B6BD5" w:rsidRDefault="00E067C2" w:rsidP="00E141BA">
            <w:pPr>
              <w:spacing w:after="0"/>
              <w:jc w:val="center"/>
              <w:rPr>
                <w:rFonts w:ascii="Arial" w:hAnsi="Arial"/>
                <w:b/>
                <w:sz w:val="18"/>
              </w:rPr>
            </w:pPr>
            <w:r w:rsidRPr="007B6BD5">
              <w:rPr>
                <w:rFonts w:ascii="Arial" w:hAnsi="Arial"/>
                <w:sz w:val="18"/>
              </w:rPr>
              <w:t>DC_2A-46A-46A_n261H</w:t>
            </w:r>
          </w:p>
          <w:p w14:paraId="79C217F5" w14:textId="77777777" w:rsidR="00E067C2" w:rsidRPr="007B6BD5" w:rsidRDefault="00E067C2" w:rsidP="00E141BA">
            <w:pPr>
              <w:spacing w:after="0"/>
              <w:jc w:val="center"/>
              <w:rPr>
                <w:rFonts w:ascii="Arial" w:hAnsi="Arial"/>
                <w:b/>
                <w:sz w:val="18"/>
              </w:rPr>
            </w:pPr>
            <w:r w:rsidRPr="007B6BD5">
              <w:rPr>
                <w:rFonts w:ascii="Arial" w:hAnsi="Arial"/>
                <w:sz w:val="18"/>
              </w:rPr>
              <w:t>DC_2A-46A-46A_n261I</w:t>
            </w:r>
          </w:p>
          <w:p w14:paraId="261E1282" w14:textId="77777777" w:rsidR="00E067C2" w:rsidRPr="007B6BD5" w:rsidRDefault="00E067C2" w:rsidP="00E141BA">
            <w:pPr>
              <w:spacing w:after="0"/>
              <w:jc w:val="center"/>
              <w:rPr>
                <w:rFonts w:ascii="Arial" w:hAnsi="Arial"/>
                <w:b/>
                <w:sz w:val="18"/>
              </w:rPr>
            </w:pPr>
            <w:r w:rsidRPr="007B6BD5">
              <w:rPr>
                <w:rFonts w:ascii="Arial" w:hAnsi="Arial"/>
                <w:sz w:val="18"/>
              </w:rPr>
              <w:t>DC_2A-46A-46A_n261J</w:t>
            </w:r>
          </w:p>
          <w:p w14:paraId="6AB8CC7B" w14:textId="77777777" w:rsidR="00E067C2" w:rsidRPr="007B6BD5" w:rsidRDefault="00E067C2" w:rsidP="00E141BA">
            <w:pPr>
              <w:spacing w:after="0"/>
              <w:jc w:val="center"/>
              <w:rPr>
                <w:rFonts w:ascii="Arial" w:hAnsi="Arial"/>
                <w:b/>
                <w:sz w:val="18"/>
              </w:rPr>
            </w:pPr>
            <w:r w:rsidRPr="007B6BD5">
              <w:rPr>
                <w:rFonts w:ascii="Arial" w:hAnsi="Arial"/>
                <w:sz w:val="18"/>
              </w:rPr>
              <w:t>DC_2A-46A-46A_n261K</w:t>
            </w:r>
          </w:p>
          <w:p w14:paraId="4E8980EB" w14:textId="77777777" w:rsidR="00E067C2" w:rsidRPr="007B6BD5" w:rsidRDefault="00E067C2" w:rsidP="00E141BA">
            <w:pPr>
              <w:spacing w:after="0"/>
              <w:jc w:val="center"/>
              <w:rPr>
                <w:rFonts w:ascii="Arial" w:hAnsi="Arial"/>
                <w:b/>
                <w:sz w:val="18"/>
              </w:rPr>
            </w:pPr>
            <w:r w:rsidRPr="007B6BD5">
              <w:rPr>
                <w:rFonts w:ascii="Arial" w:hAnsi="Arial"/>
                <w:sz w:val="18"/>
              </w:rPr>
              <w:t>DC_2A-46A-46A_n261L</w:t>
            </w:r>
          </w:p>
          <w:p w14:paraId="0C23A957" w14:textId="77777777" w:rsidR="00E067C2" w:rsidRPr="007B6BD5" w:rsidRDefault="00E067C2" w:rsidP="00E141BA">
            <w:pPr>
              <w:spacing w:after="0"/>
              <w:jc w:val="center"/>
              <w:rPr>
                <w:rFonts w:ascii="Arial" w:hAnsi="Arial"/>
                <w:sz w:val="18"/>
                <w:lang w:eastAsia="fi-FI"/>
              </w:rPr>
            </w:pPr>
            <w:r w:rsidRPr="007B6BD5">
              <w:rPr>
                <w:rFonts w:ascii="Arial"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242CA5"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lastRenderedPageBreak/>
              <w:t>DC_2A_n261A</w:t>
            </w:r>
          </w:p>
          <w:p w14:paraId="39D19F11"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lastRenderedPageBreak/>
              <w:t>DC_2A_n261G</w:t>
            </w:r>
          </w:p>
          <w:p w14:paraId="39D022F2"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DC_2A_n261H</w:t>
            </w:r>
          </w:p>
          <w:p w14:paraId="00D97A9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DC_2A_n261I</w:t>
            </w:r>
          </w:p>
          <w:p w14:paraId="324133D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DC_2A_n261J</w:t>
            </w:r>
          </w:p>
          <w:p w14:paraId="0A6FC84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DC_2A_n261K</w:t>
            </w:r>
          </w:p>
          <w:p w14:paraId="7D624D93"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DC_2A_n261L</w:t>
            </w:r>
          </w:p>
          <w:p w14:paraId="3F46EE6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DC_2A_n261M</w:t>
            </w:r>
          </w:p>
        </w:tc>
      </w:tr>
      <w:tr w:rsidR="00E067C2" w:rsidRPr="007B6BD5" w14:paraId="531F7FF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FC76E4" w14:textId="77777777" w:rsidR="00E067C2" w:rsidRPr="007B6BD5" w:rsidRDefault="00E067C2" w:rsidP="00E141BA">
            <w:pPr>
              <w:spacing w:after="0"/>
              <w:jc w:val="center"/>
              <w:rPr>
                <w:rFonts w:ascii="Arial" w:hAnsi="Arial"/>
                <w:b/>
                <w:sz w:val="18"/>
              </w:rPr>
            </w:pPr>
            <w:r w:rsidRPr="007B6BD5">
              <w:rPr>
                <w:rFonts w:ascii="Arial" w:hAnsi="Arial"/>
                <w:sz w:val="18"/>
              </w:rPr>
              <w:lastRenderedPageBreak/>
              <w:t>DC_2A-46A-46A-46A_n261A</w:t>
            </w:r>
          </w:p>
          <w:p w14:paraId="1469FC4C"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DC_2A-46A-46A-46A_n261G</w:t>
            </w:r>
          </w:p>
          <w:p w14:paraId="41009FA4"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DC_2A-46A-46A-46A_n261H</w:t>
            </w:r>
          </w:p>
          <w:p w14:paraId="4FF91A9D"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DC_2A-46A-46A-46A_n261I</w:t>
            </w:r>
          </w:p>
          <w:p w14:paraId="227ED02E"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DC_2A-46A-46A-46A_n261J</w:t>
            </w:r>
          </w:p>
          <w:p w14:paraId="760531B3"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DC_2A-46A-46A-46A_n261K</w:t>
            </w:r>
          </w:p>
          <w:p w14:paraId="40509AAF" w14:textId="77777777" w:rsidR="00E067C2" w:rsidRPr="007B6BD5" w:rsidRDefault="00E067C2" w:rsidP="00E141BA">
            <w:pPr>
              <w:spacing w:after="0"/>
              <w:jc w:val="center"/>
              <w:rPr>
                <w:rFonts w:ascii="Arial" w:hAnsi="Arial"/>
                <w:b/>
                <w:sz w:val="18"/>
              </w:rPr>
            </w:pPr>
            <w:r w:rsidRPr="007B6BD5">
              <w:rPr>
                <w:rFonts w:ascii="Arial" w:hAnsi="Arial"/>
                <w:sz w:val="18"/>
              </w:rPr>
              <w:t>DC_2A-46A-46A-46A_n261L</w:t>
            </w:r>
          </w:p>
          <w:p w14:paraId="6F4B12BF" w14:textId="77777777" w:rsidR="00E067C2" w:rsidRPr="007B6BD5" w:rsidRDefault="00E067C2" w:rsidP="00E141BA">
            <w:pPr>
              <w:spacing w:after="0"/>
              <w:jc w:val="center"/>
              <w:rPr>
                <w:rFonts w:ascii="Arial" w:hAnsi="Arial"/>
                <w:sz w:val="18"/>
              </w:rPr>
            </w:pPr>
            <w:r w:rsidRPr="007B6BD5">
              <w:rPr>
                <w:rFonts w:ascii="Arial"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1B2E29"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DC_2A_n261A</w:t>
            </w:r>
          </w:p>
          <w:p w14:paraId="63C6AFA3"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DC_2A_n261G</w:t>
            </w:r>
          </w:p>
          <w:p w14:paraId="584CEAC3" w14:textId="77777777" w:rsidR="00E067C2" w:rsidRPr="007B6BD5" w:rsidRDefault="00E067C2" w:rsidP="00E141BA">
            <w:pPr>
              <w:spacing w:after="0"/>
              <w:jc w:val="center"/>
              <w:rPr>
                <w:rFonts w:ascii="Arial" w:hAnsi="Arial"/>
                <w:b/>
                <w:sz w:val="18"/>
                <w:lang w:eastAsia="fi-FI"/>
              </w:rPr>
            </w:pPr>
            <w:r w:rsidRPr="007B6BD5">
              <w:rPr>
                <w:rFonts w:ascii="Arial" w:hAnsi="Arial"/>
                <w:sz w:val="18"/>
                <w:lang w:eastAsia="fi-FI"/>
              </w:rPr>
              <w:t>DC_2A_n261H</w:t>
            </w:r>
          </w:p>
          <w:p w14:paraId="19D71FEC"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DC_2A_n261I</w:t>
            </w:r>
          </w:p>
          <w:p w14:paraId="6CF0557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DC_2A_n261J</w:t>
            </w:r>
          </w:p>
          <w:p w14:paraId="5B0C4B1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DC_2A_n261K</w:t>
            </w:r>
          </w:p>
          <w:p w14:paraId="01A9917E"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DC_2A_n261L</w:t>
            </w:r>
          </w:p>
          <w:p w14:paraId="613F43F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DC_2A_n261M</w:t>
            </w:r>
          </w:p>
        </w:tc>
      </w:tr>
      <w:tr w:rsidR="00E067C2" w:rsidRPr="007B6BD5" w14:paraId="01127B8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CE8390" w14:textId="77777777" w:rsidR="007C0F66" w:rsidRPr="007B6BD5" w:rsidRDefault="00E067C2" w:rsidP="00E141BA">
            <w:pPr>
              <w:spacing w:after="0"/>
              <w:jc w:val="center"/>
              <w:rPr>
                <w:rFonts w:ascii="Arial" w:hAnsi="Arial"/>
                <w:sz w:val="18"/>
                <w:vertAlign w:val="superscript"/>
                <w:lang w:eastAsia="zh-CN"/>
              </w:rPr>
            </w:pPr>
            <w:r w:rsidRPr="007B6BD5">
              <w:rPr>
                <w:rFonts w:ascii="Arial" w:hAnsi="Arial"/>
                <w:sz w:val="18"/>
                <w:lang w:eastAsia="zh-CN"/>
              </w:rPr>
              <w:t>DC_2A-66A_n257A</w:t>
            </w:r>
            <w:r w:rsidRPr="007B6BD5">
              <w:rPr>
                <w:rFonts w:ascii="Arial" w:hAnsi="Arial"/>
                <w:sz w:val="18"/>
                <w:vertAlign w:val="superscript"/>
                <w:lang w:eastAsia="zh-CN"/>
              </w:rPr>
              <w:t>2</w:t>
            </w:r>
          </w:p>
          <w:p w14:paraId="1799ECF4"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DC_2A-66A_n257G</w:t>
            </w:r>
          </w:p>
          <w:p w14:paraId="0724049E"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DC_2A-66A_n257H</w:t>
            </w:r>
          </w:p>
          <w:p w14:paraId="0BD1C8D0"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DC_2A-66A_n257I</w:t>
            </w:r>
          </w:p>
          <w:p w14:paraId="0A119BDF"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DC_2A-66A_n257J</w:t>
            </w:r>
          </w:p>
          <w:p w14:paraId="6095785A"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DC_2A-66A_n257K</w:t>
            </w:r>
          </w:p>
          <w:p w14:paraId="6136F354" w14:textId="77777777" w:rsidR="007C0F66" w:rsidRPr="007B6BD5" w:rsidRDefault="007C0F66" w:rsidP="00E141BA">
            <w:pPr>
              <w:spacing w:after="0"/>
              <w:jc w:val="center"/>
              <w:rPr>
                <w:rFonts w:ascii="Arial" w:hAnsi="Arial" w:cs="Arial"/>
                <w:sz w:val="18"/>
                <w:szCs w:val="18"/>
              </w:rPr>
            </w:pPr>
            <w:r w:rsidRPr="007B6BD5">
              <w:rPr>
                <w:rFonts w:ascii="Arial" w:hAnsi="Arial" w:cs="Arial"/>
                <w:sz w:val="18"/>
                <w:szCs w:val="18"/>
              </w:rPr>
              <w:t>DC_2A-66A_n257L</w:t>
            </w:r>
          </w:p>
          <w:p w14:paraId="107E87BB" w14:textId="76532DB5" w:rsidR="00E067C2" w:rsidRPr="007B6BD5" w:rsidRDefault="007C0F66" w:rsidP="00FB193A">
            <w:pPr>
              <w:spacing w:after="0"/>
              <w:jc w:val="center"/>
              <w:rPr>
                <w:rFonts w:ascii="Arial" w:hAnsi="Arial"/>
                <w:sz w:val="18"/>
                <w:lang w:eastAsia="zh-CN"/>
              </w:rPr>
            </w:pPr>
            <w:r w:rsidRPr="007B6BD5">
              <w:rPr>
                <w:rFonts w:ascii="Arial"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45BF3" w14:textId="77777777" w:rsidR="006E4596" w:rsidRPr="007B6BD5" w:rsidRDefault="00E067C2" w:rsidP="00E141BA">
            <w:pPr>
              <w:spacing w:after="0"/>
              <w:jc w:val="center"/>
              <w:rPr>
                <w:rFonts w:ascii="Arial" w:hAnsi="Arial"/>
                <w:sz w:val="18"/>
                <w:lang w:eastAsia="zh-CN"/>
              </w:rPr>
            </w:pPr>
            <w:r w:rsidRPr="007B6BD5">
              <w:rPr>
                <w:rFonts w:ascii="Arial" w:hAnsi="Arial"/>
                <w:sz w:val="18"/>
                <w:lang w:eastAsia="zh-CN"/>
              </w:rPr>
              <w:t>DC_2A_n257A</w:t>
            </w:r>
          </w:p>
          <w:p w14:paraId="17585777" w14:textId="77777777" w:rsidR="006E4596" w:rsidRPr="007B6BD5" w:rsidRDefault="006E4596" w:rsidP="00E141BA">
            <w:pPr>
              <w:spacing w:after="0"/>
              <w:jc w:val="center"/>
              <w:rPr>
                <w:rFonts w:ascii="Arial" w:hAnsi="Arial" w:cs="Arial"/>
                <w:sz w:val="18"/>
                <w:szCs w:val="18"/>
              </w:rPr>
            </w:pPr>
            <w:r w:rsidRPr="007B6BD5">
              <w:rPr>
                <w:rFonts w:ascii="Arial" w:hAnsi="Arial" w:cs="Arial"/>
                <w:sz w:val="18"/>
                <w:szCs w:val="18"/>
              </w:rPr>
              <w:t>DC_2A_n257G</w:t>
            </w:r>
          </w:p>
          <w:p w14:paraId="0B721E30" w14:textId="77777777" w:rsidR="00F36D1F" w:rsidRPr="007B6BD5" w:rsidRDefault="00E067C2" w:rsidP="00E141BA">
            <w:pPr>
              <w:spacing w:after="0"/>
              <w:jc w:val="center"/>
              <w:rPr>
                <w:rFonts w:ascii="Arial" w:hAnsi="Arial"/>
                <w:sz w:val="18"/>
                <w:lang w:eastAsia="zh-CN"/>
              </w:rPr>
            </w:pPr>
            <w:r w:rsidRPr="007B6BD5">
              <w:rPr>
                <w:rFonts w:ascii="Arial" w:hAnsi="Arial"/>
                <w:sz w:val="18"/>
                <w:lang w:eastAsia="zh-CN"/>
              </w:rPr>
              <w:t>DC_66A_n257A</w:t>
            </w:r>
          </w:p>
          <w:p w14:paraId="1ADF3C21" w14:textId="33FCDC4C" w:rsidR="00E067C2" w:rsidRPr="007B6BD5" w:rsidRDefault="00F36D1F" w:rsidP="00E141BA">
            <w:pPr>
              <w:spacing w:after="0"/>
              <w:jc w:val="center"/>
              <w:rPr>
                <w:rFonts w:ascii="Arial" w:hAnsi="Arial"/>
                <w:sz w:val="18"/>
                <w:lang w:eastAsia="zh-CN"/>
              </w:rPr>
            </w:pPr>
            <w:r w:rsidRPr="007B6BD5">
              <w:rPr>
                <w:rFonts w:ascii="Arial" w:hAnsi="Arial" w:cs="Arial"/>
                <w:sz w:val="18"/>
                <w:szCs w:val="18"/>
              </w:rPr>
              <w:t>DC_66A_n257G</w:t>
            </w:r>
          </w:p>
        </w:tc>
      </w:tr>
      <w:tr w:rsidR="00FB193A" w:rsidRPr="007B6BD5" w14:paraId="32F784A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15B73F" w14:textId="55CCD291" w:rsidR="00FB193A" w:rsidRPr="007B6BD5" w:rsidRDefault="00FB193A" w:rsidP="00FB193A">
            <w:pPr>
              <w:pStyle w:val="TAC"/>
              <w:rPr>
                <w:lang w:eastAsia="zh-CN"/>
              </w:rPr>
            </w:pPr>
            <w:r w:rsidRPr="00E067C2">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B6F226" w14:textId="77777777" w:rsidR="00FB193A" w:rsidRDefault="00FB193A" w:rsidP="00FB193A">
            <w:pPr>
              <w:pStyle w:val="TAC"/>
              <w:rPr>
                <w:noProof/>
                <w:lang w:eastAsia="zh-CN"/>
              </w:rPr>
            </w:pPr>
            <w:r w:rsidRPr="00E067C2">
              <w:rPr>
                <w:noProof/>
                <w:lang w:eastAsia="zh-CN"/>
              </w:rPr>
              <w:t>DC_2A_n257A</w:t>
            </w:r>
          </w:p>
          <w:p w14:paraId="5E745DBD" w14:textId="77777777" w:rsidR="00FB193A" w:rsidRDefault="00FB193A" w:rsidP="00FB193A">
            <w:pPr>
              <w:pStyle w:val="TAC"/>
              <w:rPr>
                <w:rFonts w:cs="Arial"/>
                <w:szCs w:val="18"/>
              </w:rPr>
            </w:pPr>
            <w:r>
              <w:rPr>
                <w:rFonts w:cs="Arial"/>
                <w:szCs w:val="18"/>
              </w:rPr>
              <w:t>DC_2A_n257G</w:t>
            </w:r>
          </w:p>
          <w:p w14:paraId="313D15DF" w14:textId="77777777" w:rsidR="00FB193A" w:rsidRDefault="00FB193A" w:rsidP="00FB193A">
            <w:pPr>
              <w:pStyle w:val="TAC"/>
              <w:rPr>
                <w:noProof/>
                <w:lang w:eastAsia="zh-CN"/>
              </w:rPr>
            </w:pPr>
            <w:r w:rsidRPr="00E067C2">
              <w:rPr>
                <w:noProof/>
                <w:lang w:eastAsia="zh-CN"/>
              </w:rPr>
              <w:t>DC_66A_n257A</w:t>
            </w:r>
          </w:p>
          <w:p w14:paraId="0D23D6E3" w14:textId="0F7CC94E" w:rsidR="00FB193A" w:rsidRPr="007B6BD5" w:rsidRDefault="00FB193A" w:rsidP="00FB193A">
            <w:pPr>
              <w:pStyle w:val="TAC"/>
              <w:rPr>
                <w:lang w:eastAsia="zh-CN"/>
              </w:rPr>
            </w:pPr>
            <w:r>
              <w:rPr>
                <w:rFonts w:cs="Arial"/>
                <w:szCs w:val="18"/>
              </w:rPr>
              <w:t>DC_66A_n257G</w:t>
            </w:r>
          </w:p>
        </w:tc>
      </w:tr>
      <w:tr w:rsidR="00BB2E52" w:rsidRPr="007B6BD5" w14:paraId="02B55F6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74BBCB"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DC_2A-66A_n258A</w:t>
            </w:r>
          </w:p>
          <w:p w14:paraId="2155339D"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DC_2A-66A_n258G</w:t>
            </w:r>
          </w:p>
          <w:p w14:paraId="5CA9D1D8"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DC_2A-66A_n258H</w:t>
            </w:r>
          </w:p>
          <w:p w14:paraId="79E43411"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DC_2A-66A_n258I</w:t>
            </w:r>
          </w:p>
          <w:p w14:paraId="42AE5FE5"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DC_2A-66A_n258J</w:t>
            </w:r>
          </w:p>
          <w:p w14:paraId="36A1A770"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DC_2A-66A_n258K</w:t>
            </w:r>
          </w:p>
          <w:p w14:paraId="72A145F5"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DC_2A-66A_n258L</w:t>
            </w:r>
          </w:p>
          <w:p w14:paraId="7C61051C" w14:textId="3005B2C7" w:rsidR="00BB2E52" w:rsidRPr="007B6BD5" w:rsidRDefault="00BB2E52" w:rsidP="00E141BA">
            <w:pPr>
              <w:spacing w:after="0"/>
              <w:jc w:val="center"/>
              <w:rPr>
                <w:rFonts w:ascii="Arial" w:hAnsi="Arial"/>
                <w:sz w:val="18"/>
                <w:lang w:eastAsia="zh-CN"/>
              </w:rPr>
            </w:pPr>
            <w:r w:rsidRPr="007B6BD5">
              <w:rPr>
                <w:rFonts w:ascii="Arial"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A84FFC"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DC_2A_n258A</w:t>
            </w:r>
          </w:p>
          <w:p w14:paraId="051172A2"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DC_2A_n258G</w:t>
            </w:r>
          </w:p>
          <w:p w14:paraId="09675C8A" w14:textId="77777777" w:rsidR="00BB2E52" w:rsidRPr="007B6BD5" w:rsidRDefault="00BB2E52" w:rsidP="00E141BA">
            <w:pPr>
              <w:spacing w:after="0" w:line="256" w:lineRule="auto"/>
              <w:jc w:val="center"/>
              <w:rPr>
                <w:rFonts w:ascii="Arial" w:hAnsi="Arial" w:cs="Arial"/>
                <w:sz w:val="18"/>
                <w:szCs w:val="18"/>
              </w:rPr>
            </w:pPr>
            <w:r w:rsidRPr="007B6BD5">
              <w:rPr>
                <w:rFonts w:ascii="Arial" w:hAnsi="Arial" w:cs="Arial"/>
                <w:sz w:val="18"/>
                <w:szCs w:val="18"/>
              </w:rPr>
              <w:t>DC_66A_n258A</w:t>
            </w:r>
          </w:p>
          <w:p w14:paraId="310E0A7E" w14:textId="5D55C9A3" w:rsidR="00BB2E52" w:rsidRPr="007B6BD5" w:rsidRDefault="00BB2E52" w:rsidP="00E141BA">
            <w:pPr>
              <w:spacing w:after="0"/>
              <w:jc w:val="center"/>
              <w:rPr>
                <w:rFonts w:ascii="Arial" w:hAnsi="Arial"/>
                <w:sz w:val="18"/>
                <w:lang w:eastAsia="zh-CN"/>
              </w:rPr>
            </w:pPr>
            <w:r w:rsidRPr="007B6BD5">
              <w:rPr>
                <w:rFonts w:ascii="Arial" w:hAnsi="Arial" w:cs="Arial"/>
                <w:sz w:val="18"/>
                <w:szCs w:val="18"/>
              </w:rPr>
              <w:t>DC_66A_n258G</w:t>
            </w:r>
          </w:p>
        </w:tc>
      </w:tr>
      <w:tr w:rsidR="00E067C2" w:rsidRPr="007B6BD5" w14:paraId="3AB76FD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8E29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DC_2A-66A_n260A</w:t>
            </w:r>
          </w:p>
          <w:p w14:paraId="7EB8EBA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1735719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_n260H</w:t>
            </w:r>
          </w:p>
          <w:p w14:paraId="7852599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_n260I</w:t>
            </w:r>
          </w:p>
          <w:p w14:paraId="0A4392C8"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_n260J</w:t>
            </w:r>
          </w:p>
          <w:p w14:paraId="5D62BAA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_n260K</w:t>
            </w:r>
          </w:p>
          <w:p w14:paraId="2F9E804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_n260L</w:t>
            </w:r>
          </w:p>
          <w:p w14:paraId="0B76997D" w14:textId="77777777" w:rsidR="00717711" w:rsidRPr="007B6BD5" w:rsidRDefault="00E067C2" w:rsidP="00E141BA">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-66A</w:t>
            </w:r>
            <w:r w:rsidRPr="007B6BD5">
              <w:rPr>
                <w:rFonts w:ascii="Arial" w:hAnsi="Arial"/>
                <w:sz w:val="18"/>
                <w:lang w:eastAsia="fi-FI"/>
              </w:rPr>
              <w:t>_n260M</w:t>
            </w:r>
          </w:p>
          <w:p w14:paraId="5FEB18DD" w14:textId="77777777" w:rsidR="00717711" w:rsidRPr="007B6BD5" w:rsidRDefault="00717711" w:rsidP="00E141BA">
            <w:pPr>
              <w:spacing w:after="0"/>
              <w:jc w:val="center"/>
              <w:rPr>
                <w:rFonts w:ascii="Arial" w:hAnsi="Arial" w:cs="Arial"/>
                <w:sz w:val="18"/>
                <w:szCs w:val="18"/>
              </w:rPr>
            </w:pPr>
            <w:r w:rsidRPr="007B6BD5">
              <w:rPr>
                <w:rFonts w:ascii="Arial" w:hAnsi="Arial" w:cs="Arial"/>
                <w:sz w:val="18"/>
                <w:szCs w:val="18"/>
              </w:rPr>
              <w:t>DC_2A-66A_n260O</w:t>
            </w:r>
          </w:p>
          <w:p w14:paraId="5925C8ED" w14:textId="77777777" w:rsidR="00717711" w:rsidRPr="007B6BD5" w:rsidRDefault="00717711" w:rsidP="00E141BA">
            <w:pPr>
              <w:spacing w:after="0"/>
              <w:jc w:val="center"/>
              <w:rPr>
                <w:rFonts w:ascii="Arial" w:hAnsi="Arial" w:cs="Arial"/>
                <w:sz w:val="18"/>
                <w:szCs w:val="18"/>
              </w:rPr>
            </w:pPr>
            <w:r w:rsidRPr="007B6BD5">
              <w:rPr>
                <w:rFonts w:ascii="Arial" w:hAnsi="Arial" w:cs="Arial"/>
                <w:sz w:val="18"/>
                <w:szCs w:val="18"/>
              </w:rPr>
              <w:t>DC_2A-66A_n260P</w:t>
            </w:r>
          </w:p>
          <w:p w14:paraId="6EAB7902" w14:textId="199A027E" w:rsidR="00E067C2" w:rsidRPr="007B6BD5" w:rsidRDefault="00717711" w:rsidP="00E141BA">
            <w:pPr>
              <w:spacing w:after="0"/>
              <w:jc w:val="center"/>
              <w:rPr>
                <w:rFonts w:ascii="Arial" w:hAnsi="Arial"/>
                <w:sz w:val="18"/>
                <w:lang w:eastAsia="zh-CN"/>
              </w:rPr>
            </w:pPr>
            <w:r w:rsidRPr="007B6BD5">
              <w:rPr>
                <w:rFonts w:ascii="Arial"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E266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2825289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DC_66A_n260A</w:t>
            </w:r>
          </w:p>
          <w:p w14:paraId="349338D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0EF97AD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DC_66A_n260G</w:t>
            </w:r>
          </w:p>
          <w:p w14:paraId="13EA239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1863DBA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DC_66A_n260H</w:t>
            </w:r>
          </w:p>
          <w:p w14:paraId="49EF5FC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7F3B212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DC_66A_n260I</w:t>
            </w:r>
          </w:p>
          <w:p w14:paraId="1A739B4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6019B36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DC_66A_n260J</w:t>
            </w:r>
          </w:p>
          <w:p w14:paraId="5504A63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2E68D15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DC_66A_n260K</w:t>
            </w:r>
          </w:p>
          <w:p w14:paraId="0632BB4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6347B57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DC_66A_n260L</w:t>
            </w:r>
          </w:p>
          <w:p w14:paraId="510956D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508AE49B" w14:textId="77777777" w:rsidR="00D4469E" w:rsidRPr="007B6BD5" w:rsidRDefault="00E067C2" w:rsidP="00E141BA">
            <w:pPr>
              <w:spacing w:after="0"/>
              <w:jc w:val="center"/>
              <w:rPr>
                <w:rFonts w:ascii="Arial" w:hAnsi="Arial"/>
                <w:sz w:val="18"/>
                <w:lang w:eastAsia="zh-CN"/>
              </w:rPr>
            </w:pPr>
            <w:r w:rsidRPr="007B6BD5">
              <w:rPr>
                <w:rFonts w:ascii="Arial" w:hAnsi="Arial"/>
                <w:sz w:val="18"/>
                <w:lang w:eastAsia="zh-CN"/>
              </w:rPr>
              <w:t>DC_66A_n260M</w:t>
            </w:r>
          </w:p>
          <w:p w14:paraId="7B70E61F" w14:textId="77777777" w:rsidR="00D4469E" w:rsidRPr="007B6BD5" w:rsidRDefault="00D4469E" w:rsidP="00E141BA">
            <w:pPr>
              <w:spacing w:after="0"/>
              <w:jc w:val="center"/>
              <w:rPr>
                <w:rFonts w:ascii="Arial" w:hAnsi="Arial" w:cs="Arial"/>
                <w:sz w:val="18"/>
                <w:szCs w:val="18"/>
              </w:rPr>
            </w:pPr>
            <w:r w:rsidRPr="007B6BD5">
              <w:rPr>
                <w:rFonts w:ascii="Arial" w:hAnsi="Arial" w:cs="Arial"/>
                <w:sz w:val="18"/>
                <w:szCs w:val="18"/>
              </w:rPr>
              <w:t>DC_2A_n260O</w:t>
            </w:r>
          </w:p>
          <w:p w14:paraId="6E547FCB" w14:textId="35392EF8" w:rsidR="00E067C2" w:rsidRPr="007B6BD5" w:rsidRDefault="00D4469E" w:rsidP="00E141BA">
            <w:pPr>
              <w:spacing w:after="0"/>
              <w:jc w:val="center"/>
              <w:rPr>
                <w:rFonts w:ascii="Arial" w:hAnsi="Arial"/>
                <w:sz w:val="18"/>
                <w:lang w:eastAsia="zh-CN"/>
              </w:rPr>
            </w:pPr>
            <w:r w:rsidRPr="007B6BD5">
              <w:rPr>
                <w:rFonts w:ascii="Arial" w:hAnsi="Arial" w:cs="Arial"/>
                <w:sz w:val="18"/>
                <w:szCs w:val="18"/>
              </w:rPr>
              <w:t>DC_66A_n260O</w:t>
            </w:r>
          </w:p>
        </w:tc>
      </w:tr>
      <w:tr w:rsidR="00E067C2" w:rsidRPr="007B6BD5" w14:paraId="0496A1B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AE79F"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DC_2A-66A_n260(2A)</w:t>
            </w:r>
          </w:p>
          <w:p w14:paraId="16A4880B"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DC_2A-66A_n260(3A)</w:t>
            </w:r>
          </w:p>
          <w:p w14:paraId="4103DA33" w14:textId="77777777" w:rsidR="00E067C2" w:rsidRPr="007B6BD5" w:rsidRDefault="00E067C2" w:rsidP="00E141BA">
            <w:pPr>
              <w:spacing w:after="0"/>
              <w:jc w:val="center"/>
              <w:rPr>
                <w:rFonts w:ascii="Arial" w:hAnsi="Arial" w:cs="Arial"/>
                <w:sz w:val="18"/>
                <w:lang w:eastAsia="ja-JP"/>
              </w:rPr>
            </w:pPr>
            <w:r w:rsidRPr="007B6BD5">
              <w:rPr>
                <w:rFonts w:ascii="Arial" w:hAnsi="Arial" w:cs="Arial"/>
                <w:sz w:val="18"/>
                <w:lang w:eastAsia="ja-JP"/>
              </w:rPr>
              <w:t>DC_2A-66A_n260(4A)</w:t>
            </w:r>
          </w:p>
          <w:p w14:paraId="4BD6A5F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DC_2A-66A_n260(5A)</w:t>
            </w:r>
          </w:p>
          <w:p w14:paraId="04A949C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DC_2A-66A_n260(6A)</w:t>
            </w:r>
          </w:p>
          <w:p w14:paraId="6D80EDE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DC_2A-66A_n260(2G)</w:t>
            </w:r>
          </w:p>
          <w:p w14:paraId="0632914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DC_2A-66A_n260(2H)</w:t>
            </w:r>
          </w:p>
          <w:p w14:paraId="5CFB2D3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DC_2A-66A_n260(A-G)</w:t>
            </w:r>
          </w:p>
          <w:p w14:paraId="2B02CFE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DC_2A-66A_n260(A-H)</w:t>
            </w:r>
          </w:p>
          <w:p w14:paraId="25EEB5D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DC_2A-66A_n260(A-2G)</w:t>
            </w:r>
          </w:p>
          <w:p w14:paraId="51C3130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DC_2A-66A_n260(2A-G)</w:t>
            </w:r>
          </w:p>
          <w:p w14:paraId="43BD110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DC_2A-66A_n260(2A-2G)</w:t>
            </w:r>
          </w:p>
          <w:p w14:paraId="47427F6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DC_2A-66A_n260(3A-G)</w:t>
            </w:r>
          </w:p>
          <w:p w14:paraId="5D1E47B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B130C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DC_2A_n260A</w:t>
            </w:r>
          </w:p>
          <w:p w14:paraId="41A86C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DC_66A_n260A</w:t>
            </w:r>
          </w:p>
          <w:p w14:paraId="7546060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1A61926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DC_66A_n260G</w:t>
            </w:r>
          </w:p>
          <w:p w14:paraId="2C3985A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35C93F8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DC_66A_n260H</w:t>
            </w:r>
          </w:p>
        </w:tc>
      </w:tr>
      <w:tr w:rsidR="00E067C2" w:rsidRPr="007B6BD5" w14:paraId="6879AC0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C6BF8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DC_2A-2A-66A_n260A</w:t>
            </w:r>
          </w:p>
          <w:p w14:paraId="60AD590E" w14:textId="77777777" w:rsidR="00E067C2" w:rsidRPr="007B6BD5" w:rsidRDefault="00E067C2" w:rsidP="00E141BA">
            <w:pPr>
              <w:spacing w:after="0"/>
              <w:jc w:val="center"/>
              <w:rPr>
                <w:rFonts w:ascii="Arial" w:hAnsi="Arial"/>
                <w:sz w:val="18"/>
              </w:rPr>
            </w:pPr>
            <w:r w:rsidRPr="007B6BD5">
              <w:rPr>
                <w:rFonts w:ascii="Arial" w:hAnsi="Arial"/>
                <w:sz w:val="18"/>
              </w:rPr>
              <w:t>DC_2A-2A-66A_n260G</w:t>
            </w:r>
          </w:p>
          <w:p w14:paraId="753E59D4"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DC_2A-2A-66A_n260H</w:t>
            </w:r>
          </w:p>
          <w:p w14:paraId="740921DC"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DC_2A-2A-66A_n260I</w:t>
            </w:r>
          </w:p>
          <w:p w14:paraId="1D64DAE7"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DC_2A-2A-66A_n260J</w:t>
            </w:r>
          </w:p>
          <w:p w14:paraId="412E8BA3"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DC_2A-2A-66A_n260K</w:t>
            </w:r>
          </w:p>
          <w:p w14:paraId="31AFBD23"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DC_2A-2A-66A_n260L</w:t>
            </w:r>
          </w:p>
          <w:p w14:paraId="3DF7C826"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62AE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7E67C1B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DC_66A_n260A</w:t>
            </w:r>
          </w:p>
          <w:p w14:paraId="6D80853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76837E1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DC_66A_n260G</w:t>
            </w:r>
          </w:p>
          <w:p w14:paraId="2D896D4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0C333CA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DC_66A_n260H</w:t>
            </w:r>
          </w:p>
          <w:p w14:paraId="24AA9B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400B070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DC_66A_n260I</w:t>
            </w:r>
          </w:p>
          <w:p w14:paraId="0219986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2AF92AE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DC_66A_n260J</w:t>
            </w:r>
          </w:p>
          <w:p w14:paraId="33EF6DD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0356532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DC_66A_n260K</w:t>
            </w:r>
          </w:p>
          <w:p w14:paraId="21C1154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07590B6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DC_66A_n260L</w:t>
            </w:r>
          </w:p>
          <w:p w14:paraId="7E17F98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78CCEBA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DC_66A_n260M</w:t>
            </w:r>
          </w:p>
        </w:tc>
      </w:tr>
      <w:tr w:rsidR="00E067C2" w:rsidRPr="007B6BD5" w14:paraId="2E5CEA2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874B6" w14:textId="77777777" w:rsidR="00E067C2" w:rsidRPr="007B6BD5" w:rsidRDefault="00E067C2" w:rsidP="00E141BA">
            <w:pPr>
              <w:spacing w:after="0"/>
              <w:jc w:val="center"/>
              <w:rPr>
                <w:rFonts w:ascii="Arial" w:hAnsi="Arial"/>
                <w:sz w:val="18"/>
                <w:lang w:eastAsia="fr-FR"/>
              </w:rPr>
            </w:pPr>
            <w:r w:rsidRPr="007B6BD5">
              <w:rPr>
                <w:rFonts w:ascii="Arial" w:hAnsi="Arial"/>
                <w:sz w:val="18"/>
              </w:rPr>
              <w:t>DC_2A-66A-66A_n260A</w:t>
            </w:r>
          </w:p>
          <w:p w14:paraId="0B323580" w14:textId="77777777" w:rsidR="00E067C2" w:rsidRPr="007B6BD5" w:rsidRDefault="00E067C2" w:rsidP="00E141BA">
            <w:pPr>
              <w:spacing w:after="0"/>
              <w:jc w:val="center"/>
              <w:rPr>
                <w:rFonts w:ascii="Arial" w:hAnsi="Arial"/>
                <w:sz w:val="18"/>
              </w:rPr>
            </w:pPr>
            <w:r w:rsidRPr="007B6BD5">
              <w:rPr>
                <w:rFonts w:ascii="Arial" w:hAnsi="Arial"/>
                <w:sz w:val="18"/>
              </w:rPr>
              <w:t>DC_2A-66A-66A_n260G</w:t>
            </w:r>
          </w:p>
          <w:p w14:paraId="203B18A3" w14:textId="77777777" w:rsidR="00E067C2" w:rsidRPr="007B6BD5" w:rsidRDefault="00E067C2" w:rsidP="00E141BA">
            <w:pPr>
              <w:spacing w:after="0"/>
              <w:jc w:val="center"/>
              <w:rPr>
                <w:rFonts w:ascii="Arial" w:hAnsi="Arial"/>
                <w:sz w:val="18"/>
              </w:rPr>
            </w:pPr>
            <w:r w:rsidRPr="007B6BD5">
              <w:rPr>
                <w:rFonts w:ascii="Arial" w:hAnsi="Arial"/>
                <w:sz w:val="18"/>
              </w:rPr>
              <w:t>DC_2A-66A-66A_n260H</w:t>
            </w:r>
          </w:p>
          <w:p w14:paraId="162CF458"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DC_2A-66A-66A_n260I</w:t>
            </w:r>
          </w:p>
          <w:p w14:paraId="55A68040"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DC_2A-66A-66A_n260J</w:t>
            </w:r>
          </w:p>
          <w:p w14:paraId="6F92FE80"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DC_2A-66A-66A_n260K</w:t>
            </w:r>
          </w:p>
          <w:p w14:paraId="753A59E0"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DC_2A-66A-66A_n260L</w:t>
            </w:r>
          </w:p>
          <w:p w14:paraId="5A96DD6F" w14:textId="77777777" w:rsidR="00E067C2" w:rsidRPr="007B6BD5" w:rsidRDefault="00E067C2" w:rsidP="00E141BA">
            <w:pPr>
              <w:spacing w:after="0"/>
              <w:jc w:val="center"/>
              <w:rPr>
                <w:rFonts w:ascii="Arial" w:hAnsi="Arial"/>
                <w:sz w:val="18"/>
                <w:lang w:eastAsia="zh-CN"/>
              </w:rPr>
            </w:pPr>
            <w:r w:rsidRPr="007B6BD5">
              <w:rPr>
                <w:rFonts w:ascii="Arial"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B9DD4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3D6B444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DC_66A_n260A</w:t>
            </w:r>
          </w:p>
          <w:p w14:paraId="57278DA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2371C6B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DC_66A_n260G</w:t>
            </w:r>
          </w:p>
          <w:p w14:paraId="5EE110C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7B4E7CC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DC_66A_n260H</w:t>
            </w:r>
          </w:p>
          <w:p w14:paraId="0D151B1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7DBCD12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DC_66A_n260I</w:t>
            </w:r>
          </w:p>
          <w:p w14:paraId="4FB11E9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58F0254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DC_66A_n260J</w:t>
            </w:r>
          </w:p>
          <w:p w14:paraId="0FD40AF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54B643B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DC_66A_n260K</w:t>
            </w:r>
          </w:p>
          <w:p w14:paraId="6F51432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1B89664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DC_66A_n260L</w:t>
            </w:r>
          </w:p>
          <w:p w14:paraId="0124FC6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02F28EC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DC_66A_n260M</w:t>
            </w:r>
          </w:p>
        </w:tc>
      </w:tr>
      <w:tr w:rsidR="00E067C2" w:rsidRPr="007B6BD5" w14:paraId="30E8E59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8E8D9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DC_2A-2A-66A-66A_n260A</w:t>
            </w:r>
          </w:p>
          <w:p w14:paraId="20DA179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DC_2A-2A-66A-66A_n260G</w:t>
            </w:r>
          </w:p>
          <w:p w14:paraId="69C782B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DC_2A-2A-66A-66A_n260H</w:t>
            </w:r>
          </w:p>
          <w:p w14:paraId="25EFCE8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DC_2A-2A-66A-66A_n260I</w:t>
            </w:r>
          </w:p>
          <w:p w14:paraId="7BD1DAA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DC_2A-2A-66A-66A_n260J</w:t>
            </w:r>
          </w:p>
          <w:p w14:paraId="3CBEA79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DC_2A-2A-66A-66A_n260K</w:t>
            </w:r>
          </w:p>
          <w:p w14:paraId="7931159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DC_2A-2A-66A-66A_n260L</w:t>
            </w:r>
          </w:p>
          <w:p w14:paraId="6B17113B"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D058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DC_2A_n260A</w:t>
            </w:r>
          </w:p>
          <w:p w14:paraId="7BCA316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DC_66A_n260A</w:t>
            </w:r>
          </w:p>
          <w:p w14:paraId="16D65E7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DC_2A_n260G</w:t>
            </w:r>
          </w:p>
          <w:p w14:paraId="38F3B70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DC_66A_n260G</w:t>
            </w:r>
          </w:p>
          <w:p w14:paraId="78C25F2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DC_2A_n260H</w:t>
            </w:r>
          </w:p>
          <w:p w14:paraId="53C9A83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DC_66A_n260H</w:t>
            </w:r>
          </w:p>
          <w:p w14:paraId="7A48589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DC_2A_n260I</w:t>
            </w:r>
          </w:p>
          <w:p w14:paraId="447AB12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DC_66A_n260I</w:t>
            </w:r>
          </w:p>
          <w:p w14:paraId="31EB166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DC_2A_n260J</w:t>
            </w:r>
          </w:p>
          <w:p w14:paraId="22C699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DC_66A_n260J</w:t>
            </w:r>
          </w:p>
          <w:p w14:paraId="37EA4D5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DC_2A_n260K</w:t>
            </w:r>
          </w:p>
          <w:p w14:paraId="32A585E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DC_66A_n260K</w:t>
            </w:r>
          </w:p>
          <w:p w14:paraId="130EC87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DC_2A_n260L</w:t>
            </w:r>
          </w:p>
          <w:p w14:paraId="392D0CA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DC_66A_n260L</w:t>
            </w:r>
          </w:p>
          <w:p w14:paraId="104BBFA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DC_2A_n260M</w:t>
            </w:r>
          </w:p>
          <w:p w14:paraId="4503769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DC_66A_n260M</w:t>
            </w:r>
          </w:p>
        </w:tc>
      </w:tr>
      <w:tr w:rsidR="00E067C2" w:rsidRPr="007B6BD5" w14:paraId="3D14F5A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BD3CF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DC_2A-66A_n261A</w:t>
            </w:r>
          </w:p>
          <w:p w14:paraId="03D9429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DC_2A-66A_n261G</w:t>
            </w:r>
          </w:p>
          <w:p w14:paraId="40DBCFB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DC_2A-66A_n261H</w:t>
            </w:r>
          </w:p>
          <w:p w14:paraId="4BBBFF1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DC_2A-66A_n261I</w:t>
            </w:r>
          </w:p>
          <w:p w14:paraId="0636C36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DC_2A-66A_n261J</w:t>
            </w:r>
          </w:p>
          <w:p w14:paraId="7DF2B49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DC_2A-66A_n261K</w:t>
            </w:r>
          </w:p>
          <w:p w14:paraId="6306AF7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DC_2A-66A_n261L</w:t>
            </w:r>
          </w:p>
          <w:p w14:paraId="75F3B883" w14:textId="77777777" w:rsidR="00897B06" w:rsidRPr="007B6BD5" w:rsidRDefault="00E067C2" w:rsidP="00E141BA">
            <w:pPr>
              <w:spacing w:after="0"/>
              <w:jc w:val="center"/>
              <w:rPr>
                <w:rFonts w:ascii="Arial" w:hAnsi="Arial"/>
                <w:sz w:val="18"/>
                <w:lang w:eastAsia="zh-CN"/>
              </w:rPr>
            </w:pPr>
            <w:r w:rsidRPr="007B6BD5">
              <w:rPr>
                <w:rFonts w:ascii="Arial" w:hAnsi="Arial"/>
                <w:sz w:val="18"/>
                <w:lang w:eastAsia="zh-CN"/>
              </w:rPr>
              <w:t>DC_2A-66A_n261M</w:t>
            </w:r>
          </w:p>
          <w:p w14:paraId="21FA60B1" w14:textId="77777777" w:rsidR="00897B06" w:rsidRPr="007B6BD5" w:rsidRDefault="00897B06" w:rsidP="00E141BA">
            <w:pPr>
              <w:spacing w:after="0"/>
              <w:jc w:val="center"/>
              <w:rPr>
                <w:rFonts w:ascii="Arial" w:hAnsi="Arial" w:cs="Arial"/>
                <w:sz w:val="18"/>
                <w:szCs w:val="18"/>
              </w:rPr>
            </w:pPr>
            <w:r w:rsidRPr="007B6BD5">
              <w:rPr>
                <w:rFonts w:ascii="Arial" w:hAnsi="Arial" w:cs="Arial"/>
                <w:sz w:val="18"/>
                <w:szCs w:val="18"/>
              </w:rPr>
              <w:t>DC_2A-66A_n261O</w:t>
            </w:r>
          </w:p>
          <w:p w14:paraId="1D5C3DBF" w14:textId="77777777" w:rsidR="00897B06" w:rsidRPr="007B6BD5" w:rsidRDefault="00897B06" w:rsidP="00E141BA">
            <w:pPr>
              <w:spacing w:after="0"/>
              <w:jc w:val="center"/>
              <w:rPr>
                <w:rFonts w:ascii="Arial" w:hAnsi="Arial" w:cs="Arial"/>
                <w:sz w:val="18"/>
                <w:szCs w:val="18"/>
              </w:rPr>
            </w:pPr>
            <w:r w:rsidRPr="007B6BD5">
              <w:rPr>
                <w:rFonts w:ascii="Arial" w:hAnsi="Arial" w:cs="Arial"/>
                <w:sz w:val="18"/>
                <w:szCs w:val="18"/>
              </w:rPr>
              <w:t>DC_2A-66A_n261P</w:t>
            </w:r>
          </w:p>
          <w:p w14:paraId="128735E4" w14:textId="76B97AE3" w:rsidR="00E067C2" w:rsidRPr="007B6BD5" w:rsidRDefault="00897B06" w:rsidP="00E141BA">
            <w:pPr>
              <w:spacing w:after="0"/>
              <w:jc w:val="center"/>
              <w:rPr>
                <w:rFonts w:ascii="Arial" w:hAnsi="Arial"/>
                <w:sz w:val="18"/>
                <w:lang w:eastAsia="fi-FI"/>
              </w:rPr>
            </w:pPr>
            <w:r w:rsidRPr="007B6BD5">
              <w:rPr>
                <w:rFonts w:ascii="Arial"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2B196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DC_2A_n261A</w:t>
            </w:r>
          </w:p>
          <w:p w14:paraId="5879AF3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DC_66A_n261A</w:t>
            </w:r>
          </w:p>
          <w:p w14:paraId="4F4409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0037081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DC_66A_n261G</w:t>
            </w:r>
          </w:p>
          <w:p w14:paraId="5A3EC93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35BA929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DC_66A_n261H</w:t>
            </w:r>
          </w:p>
          <w:p w14:paraId="5197390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31745B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DC_66A_n261I</w:t>
            </w:r>
          </w:p>
          <w:p w14:paraId="57D5C57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DC_2A_n261J</w:t>
            </w:r>
          </w:p>
          <w:p w14:paraId="3F04FB2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DC_66A_n261J</w:t>
            </w:r>
          </w:p>
          <w:p w14:paraId="3D233B3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DC_2A_n261K</w:t>
            </w:r>
          </w:p>
          <w:p w14:paraId="0BA2999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DC_66A_n261K</w:t>
            </w:r>
          </w:p>
          <w:p w14:paraId="77EB516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DC_2A_n261L</w:t>
            </w:r>
          </w:p>
          <w:p w14:paraId="199EDFE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DC_66A_n261L</w:t>
            </w:r>
          </w:p>
          <w:p w14:paraId="7F010BD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DC_2A_n261M</w:t>
            </w:r>
          </w:p>
          <w:p w14:paraId="1055515D" w14:textId="77777777" w:rsidR="00F94CCE"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DC_66A_n261M</w:t>
            </w:r>
          </w:p>
          <w:p w14:paraId="341F05B2" w14:textId="77777777" w:rsidR="00F94CCE" w:rsidRPr="007B6BD5" w:rsidRDefault="00F94CCE" w:rsidP="00E141BA">
            <w:pPr>
              <w:spacing w:after="0"/>
              <w:jc w:val="center"/>
              <w:rPr>
                <w:rFonts w:ascii="Arial" w:hAnsi="Arial" w:cs="Arial"/>
                <w:sz w:val="18"/>
                <w:szCs w:val="18"/>
              </w:rPr>
            </w:pPr>
            <w:r w:rsidRPr="007B6BD5">
              <w:rPr>
                <w:rFonts w:ascii="Arial" w:hAnsi="Arial" w:cs="Arial"/>
                <w:sz w:val="18"/>
                <w:szCs w:val="18"/>
              </w:rPr>
              <w:t>DC_2A_n261O</w:t>
            </w:r>
          </w:p>
          <w:p w14:paraId="662F3BC6" w14:textId="252A5E40" w:rsidR="00E067C2" w:rsidRPr="007B6BD5" w:rsidRDefault="00F94CCE" w:rsidP="00E141BA">
            <w:pPr>
              <w:spacing w:after="0"/>
              <w:jc w:val="center"/>
              <w:rPr>
                <w:rFonts w:ascii="Arial" w:hAnsi="Arial"/>
                <w:sz w:val="18"/>
                <w:lang w:eastAsia="fi-FI"/>
              </w:rPr>
            </w:pPr>
            <w:r w:rsidRPr="007B6BD5">
              <w:rPr>
                <w:rFonts w:ascii="Arial" w:hAnsi="Arial" w:cs="Arial"/>
                <w:sz w:val="18"/>
                <w:szCs w:val="18"/>
              </w:rPr>
              <w:t>DC_66A_n261O</w:t>
            </w:r>
          </w:p>
        </w:tc>
      </w:tr>
      <w:tr w:rsidR="00E067C2" w:rsidRPr="007B6BD5" w14:paraId="5309C29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2179A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DC_2A-2A-66A_n261A</w:t>
            </w:r>
          </w:p>
          <w:p w14:paraId="6746233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DC_2A-2A-66A_n261G</w:t>
            </w:r>
          </w:p>
          <w:p w14:paraId="08C2ADE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DC_2A-2A-66A_n261H</w:t>
            </w:r>
          </w:p>
          <w:p w14:paraId="2F957EF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DC_2A-2A-66A_n261I</w:t>
            </w:r>
          </w:p>
          <w:p w14:paraId="15345E4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DC_2A-2A-66A_n261J</w:t>
            </w:r>
          </w:p>
          <w:p w14:paraId="1511015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DC_2A-2A-66A_n261K</w:t>
            </w:r>
          </w:p>
          <w:p w14:paraId="486D27A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DC_2A-2A-66A_n261L</w:t>
            </w:r>
          </w:p>
          <w:p w14:paraId="1E96B1E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33669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DC_2A_n261A</w:t>
            </w:r>
          </w:p>
          <w:p w14:paraId="4CF2DAB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DC_66A_n261A</w:t>
            </w:r>
          </w:p>
          <w:p w14:paraId="1BBD52A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4917D48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DC_66A_n261G</w:t>
            </w:r>
          </w:p>
          <w:p w14:paraId="3240804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6F850F3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DC_66A_n261H</w:t>
            </w:r>
          </w:p>
          <w:p w14:paraId="5EA55D0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08EF1AF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DC_66A_n261I</w:t>
            </w:r>
          </w:p>
          <w:p w14:paraId="57EADA8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DC_2A_n261J</w:t>
            </w:r>
          </w:p>
          <w:p w14:paraId="67CF95C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DC_66A_n261J</w:t>
            </w:r>
          </w:p>
          <w:p w14:paraId="21B31BB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DC_2A_n261K</w:t>
            </w:r>
          </w:p>
          <w:p w14:paraId="6F3A019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DC_66A_n261K</w:t>
            </w:r>
          </w:p>
          <w:p w14:paraId="1F5B986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DC_2A_n261L</w:t>
            </w:r>
          </w:p>
          <w:p w14:paraId="17F1A6C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DC_66A_n261L</w:t>
            </w:r>
          </w:p>
          <w:p w14:paraId="2C978BC4"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DC_2A_n261M</w:t>
            </w:r>
          </w:p>
          <w:p w14:paraId="4CD99A8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DC_66A_n261M</w:t>
            </w:r>
          </w:p>
        </w:tc>
      </w:tr>
      <w:tr w:rsidR="00E067C2" w:rsidRPr="007B6BD5" w14:paraId="3CA6591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7C339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w:t>
            </w:r>
          </w:p>
          <w:p w14:paraId="0FD3FBE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DC_2A-66A-66A_n261G</w:t>
            </w:r>
          </w:p>
          <w:p w14:paraId="5274854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DC_2A-66A-66A_n261H</w:t>
            </w:r>
          </w:p>
          <w:p w14:paraId="5B2A720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DC_2A-66A-66A_n261I</w:t>
            </w:r>
          </w:p>
          <w:p w14:paraId="0666347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DC_2A-66A-66A_n261J</w:t>
            </w:r>
          </w:p>
          <w:p w14:paraId="19F7879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DC_2A-66A-66A_n261K</w:t>
            </w:r>
          </w:p>
          <w:p w14:paraId="481A1EF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DC_2A-66A-66A_n261L</w:t>
            </w:r>
          </w:p>
          <w:p w14:paraId="2D2406B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233BE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DC_2A_n261A</w:t>
            </w:r>
          </w:p>
          <w:p w14:paraId="14BEE6F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DC_66A_n261A</w:t>
            </w:r>
          </w:p>
          <w:p w14:paraId="7AAE57F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0D722D6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DC_66A_n261G</w:t>
            </w:r>
          </w:p>
          <w:p w14:paraId="704372A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66921BA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DC_66A_n261H</w:t>
            </w:r>
          </w:p>
          <w:p w14:paraId="0E3C9FE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46CE4105"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DC_66A_n261I</w:t>
            </w:r>
          </w:p>
          <w:p w14:paraId="71A1453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DC_2A_n261J</w:t>
            </w:r>
          </w:p>
          <w:p w14:paraId="52E8439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DC_66A_n261J</w:t>
            </w:r>
          </w:p>
          <w:p w14:paraId="3376BD9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DC_2A_n261K</w:t>
            </w:r>
          </w:p>
          <w:p w14:paraId="6D53543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DC_66A_n261K</w:t>
            </w:r>
          </w:p>
          <w:p w14:paraId="30D2BB7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DC_2A_n261L</w:t>
            </w:r>
          </w:p>
          <w:p w14:paraId="1F6DA27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DC_66A_n261L</w:t>
            </w:r>
          </w:p>
          <w:p w14:paraId="4BFE5C7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DC_2A_n261M</w:t>
            </w:r>
          </w:p>
          <w:p w14:paraId="782EF62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DC_66A_n261M</w:t>
            </w:r>
          </w:p>
        </w:tc>
      </w:tr>
      <w:tr w:rsidR="00E067C2" w:rsidRPr="007B6BD5" w14:paraId="7243F67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B39074" w14:textId="77777777" w:rsidR="00E067C2" w:rsidRPr="007B6BD5" w:rsidRDefault="00E067C2" w:rsidP="00E141BA">
            <w:pPr>
              <w:spacing w:after="0"/>
              <w:jc w:val="center"/>
              <w:rPr>
                <w:rFonts w:ascii="Arial" w:hAnsi="Arial"/>
                <w:sz w:val="18"/>
              </w:rPr>
            </w:pPr>
            <w:r w:rsidRPr="007B6BD5">
              <w:rPr>
                <w:rFonts w:ascii="Arial" w:hAnsi="Arial"/>
                <w:sz w:val="18"/>
              </w:rPr>
              <w:t>DC_2A-66A_n261(2A)</w:t>
            </w:r>
          </w:p>
          <w:p w14:paraId="07B9A396"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DC_2A-66A_n261(3A)</w:t>
            </w:r>
          </w:p>
          <w:p w14:paraId="77C5651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DC_2A-66A_n261(4A)</w:t>
            </w:r>
          </w:p>
          <w:p w14:paraId="6AC50F81"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DC_2A-66A_n261(2G)</w:t>
            </w:r>
          </w:p>
          <w:p w14:paraId="24F0BF6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DC_2A-66A_n261(2H)</w:t>
            </w:r>
          </w:p>
          <w:p w14:paraId="42EA94E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DC_2A-66A_n261(A-G)</w:t>
            </w:r>
          </w:p>
          <w:p w14:paraId="3C6013C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DC_2A-66A_n261(A-H)</w:t>
            </w:r>
          </w:p>
          <w:p w14:paraId="4CE37E4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DC_2A-66A_n261(A-I)</w:t>
            </w:r>
          </w:p>
          <w:p w14:paraId="4E7134F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DC_2A-66A_n261(A-J)</w:t>
            </w:r>
          </w:p>
          <w:p w14:paraId="680A2EF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DC_2A-66A_n261(A-K)</w:t>
            </w:r>
          </w:p>
          <w:p w14:paraId="69B892E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DC_2A-66A_n261(A-L)</w:t>
            </w:r>
          </w:p>
          <w:p w14:paraId="68E83AD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DC_2A-66A_n261(A-2G)</w:t>
            </w:r>
          </w:p>
          <w:p w14:paraId="30277B7E"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DC_2A-66A_n261(A-G-H)</w:t>
            </w:r>
          </w:p>
          <w:p w14:paraId="75B95BA0"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DC_2A-66A_n261(A-G-I)</w:t>
            </w:r>
          </w:p>
          <w:p w14:paraId="62FCF49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DC_2A-66A_n261(2A-G)</w:t>
            </w:r>
          </w:p>
          <w:p w14:paraId="1D3F712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DC_2A-66A_n261(2A-H)</w:t>
            </w:r>
          </w:p>
          <w:p w14:paraId="25E50FD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DC_2A-66A_n261(2A-I)</w:t>
            </w:r>
          </w:p>
          <w:p w14:paraId="5F9E15D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DC_2A-66A_n261(3A-G)</w:t>
            </w:r>
          </w:p>
          <w:p w14:paraId="4EB94F78"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DC_2A-66A_n261(G-H)</w:t>
            </w:r>
          </w:p>
          <w:p w14:paraId="362A916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DC_2A-66A_n261(G-I)</w:t>
            </w:r>
          </w:p>
          <w:p w14:paraId="1A19CC7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DC_2A-66A_n261(G-J)</w:t>
            </w:r>
          </w:p>
          <w:p w14:paraId="6AC641E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B361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DC_2A_n261A</w:t>
            </w:r>
          </w:p>
          <w:p w14:paraId="3EB74E9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DC_66A_n261A</w:t>
            </w:r>
          </w:p>
          <w:p w14:paraId="194F248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0C399DA0"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DC_66A_n261G</w:t>
            </w:r>
          </w:p>
          <w:p w14:paraId="1960AE4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2D0AF1F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DC_66A_n261H</w:t>
            </w:r>
          </w:p>
          <w:p w14:paraId="17F1B3E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2E90561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DC_66A_n261I</w:t>
            </w:r>
          </w:p>
        </w:tc>
      </w:tr>
      <w:tr w:rsidR="00E067C2" w:rsidRPr="007B6BD5" w14:paraId="77A45EC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316F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DC_2A-66A-66A_n261(2A)</w:t>
            </w:r>
          </w:p>
          <w:p w14:paraId="72A4AC3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DC_2A-66A-66A_n261(3A)</w:t>
            </w:r>
          </w:p>
          <w:p w14:paraId="326F937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DC_2A-66A-66A_n261(4A)</w:t>
            </w:r>
          </w:p>
          <w:p w14:paraId="7D7851C1"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DC_2A-66A-66A_n261(A-G)</w:t>
            </w:r>
          </w:p>
          <w:p w14:paraId="0BE5550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DC_2A-66A-66A_n261(A-H)</w:t>
            </w:r>
          </w:p>
          <w:p w14:paraId="77FC719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DC_2A-66A-66A_n261(A-I)</w:t>
            </w:r>
          </w:p>
          <w:p w14:paraId="2A9FA67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DC_2A-66A-66A_n261(A-J)</w:t>
            </w:r>
          </w:p>
          <w:p w14:paraId="49C13A8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DC_2A-66A-66A_n261(A-K)</w:t>
            </w:r>
          </w:p>
          <w:p w14:paraId="14F03CF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DC_2A-66A-66A_n261(A-L)</w:t>
            </w:r>
          </w:p>
          <w:p w14:paraId="5F5EBDD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lastRenderedPageBreak/>
              <w:t>DC_2A-66A-66A_n261(A-2G)</w:t>
            </w:r>
          </w:p>
          <w:p w14:paraId="50A5EE92"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DC_2A-66A-66A_n261(2A-G)</w:t>
            </w:r>
          </w:p>
          <w:p w14:paraId="08BE2E7C"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DC_2A-66A-66A_n261(2A-H)</w:t>
            </w:r>
          </w:p>
          <w:p w14:paraId="0309FD8D"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DC_2A-66A-66A_n261(2A-I)</w:t>
            </w:r>
          </w:p>
          <w:p w14:paraId="3150CE0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DC_2A-66A-66A_n261(A-G-H)</w:t>
            </w:r>
          </w:p>
          <w:p w14:paraId="03FCF18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DC_2A-66A-66A_n261(A-G-I)</w:t>
            </w:r>
          </w:p>
          <w:p w14:paraId="19C9E89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DC_2A-66A-66A_n261(3A-G)</w:t>
            </w:r>
          </w:p>
          <w:p w14:paraId="71EC8C98"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DC_2A-66A-66A_n261(2G)</w:t>
            </w:r>
          </w:p>
          <w:p w14:paraId="1ADA95B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DC_2A-66A-66A_n261(G-H)</w:t>
            </w:r>
          </w:p>
          <w:p w14:paraId="4EAE2F93"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DC_2A-66A-66A_n261(G-I)</w:t>
            </w:r>
          </w:p>
          <w:p w14:paraId="0B63E6A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DC_2A-66A-66A_n261(G-J)</w:t>
            </w:r>
          </w:p>
          <w:p w14:paraId="1295779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DC_2A-66A-66A_n261(2H)</w:t>
            </w:r>
          </w:p>
          <w:p w14:paraId="0B1A3959" w14:textId="77777777" w:rsidR="00E067C2" w:rsidRPr="007B6BD5" w:rsidRDefault="00E067C2" w:rsidP="00E141BA">
            <w:pPr>
              <w:spacing w:after="0"/>
              <w:jc w:val="center"/>
              <w:rPr>
                <w:rFonts w:ascii="Arial" w:hAnsi="Arial"/>
                <w:sz w:val="18"/>
              </w:rPr>
            </w:pPr>
            <w:r w:rsidRPr="007B6BD5">
              <w:rPr>
                <w:rFonts w:ascii="Arial"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16BC1D"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lastRenderedPageBreak/>
              <w:t>DC_2A_n261A</w:t>
            </w:r>
          </w:p>
          <w:p w14:paraId="6B3B6186"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DC_66A_n261A</w:t>
            </w:r>
          </w:p>
          <w:p w14:paraId="60194C56"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DC_2A_n261G</w:t>
            </w:r>
          </w:p>
          <w:p w14:paraId="4592666B"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DC_66A_n261G</w:t>
            </w:r>
          </w:p>
          <w:p w14:paraId="1C6FF549"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DC_2A_n261H</w:t>
            </w:r>
          </w:p>
          <w:p w14:paraId="0E219FE7"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DC_66A_n261H</w:t>
            </w:r>
          </w:p>
          <w:p w14:paraId="3B00251A"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DC_2A_n261I</w:t>
            </w:r>
          </w:p>
          <w:p w14:paraId="0F9C3B8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DC_66A_n261I</w:t>
            </w:r>
          </w:p>
        </w:tc>
      </w:tr>
      <w:tr w:rsidR="00E067C2" w:rsidRPr="007B6BD5" w14:paraId="2DBC0BF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D566C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DC_3A-3A-7A_n257A</w:t>
            </w:r>
          </w:p>
          <w:p w14:paraId="50D5338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DC_3A-3A-7A_n257D</w:t>
            </w:r>
          </w:p>
          <w:p w14:paraId="1E262A98"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DC_3A-3A-7A_n257E</w:t>
            </w:r>
          </w:p>
          <w:p w14:paraId="393CC251"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DC_3A-3A-7A_n257F</w:t>
            </w:r>
          </w:p>
          <w:p w14:paraId="6AF760A2"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DC_3A-3A-7A_n257G</w:t>
            </w:r>
          </w:p>
          <w:p w14:paraId="2F43246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DC_3A-3A-7A_n257H</w:t>
            </w:r>
          </w:p>
          <w:p w14:paraId="3DD97A49"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DC_3A-3A-7A_n257I</w:t>
            </w:r>
          </w:p>
          <w:p w14:paraId="5B3512B1"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DC_3A-3A-7A_n257J</w:t>
            </w:r>
          </w:p>
          <w:p w14:paraId="1E1AF7C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DC_3A-3A-7A_n257K</w:t>
            </w:r>
          </w:p>
          <w:p w14:paraId="0BA0613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DC_3A-3A-7A_n257L</w:t>
            </w:r>
          </w:p>
          <w:p w14:paraId="22BE3F3E"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8CF33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DC_3A_n257A</w:t>
            </w:r>
          </w:p>
          <w:p w14:paraId="755B0F3E" w14:textId="77777777" w:rsidR="00E067C2" w:rsidRPr="007B6BD5" w:rsidRDefault="00E067C2" w:rsidP="00E141BA">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4164B961"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5028A1D1"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41D4B820"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18A87E5E"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13048E5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DC_7A_n257A</w:t>
            </w:r>
          </w:p>
          <w:p w14:paraId="30D5E0FF" w14:textId="77777777" w:rsidR="00E067C2" w:rsidRPr="007B6BD5" w:rsidRDefault="00E067C2" w:rsidP="00E141BA">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1825695C"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6E47B647"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5028A30D"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4203FADF" w14:textId="77777777" w:rsidR="00E067C2" w:rsidRPr="007B6BD5" w:rsidRDefault="00E067C2" w:rsidP="00E141BA">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620322" w:rsidRPr="007B6BD5" w14:paraId="110A107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C2C6EE"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DC_2A-71A_n257A</w:t>
            </w:r>
          </w:p>
          <w:p w14:paraId="5E566855"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DC_2A-71A_n257G</w:t>
            </w:r>
          </w:p>
          <w:p w14:paraId="33ED76D9"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DC_2A-71A_n257H</w:t>
            </w:r>
          </w:p>
          <w:p w14:paraId="37F520E0"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DC_2A-71A_n257I</w:t>
            </w:r>
          </w:p>
          <w:p w14:paraId="51FAF42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DC_2A-71A_n257J</w:t>
            </w:r>
          </w:p>
          <w:p w14:paraId="2374B67D"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DC_2A-71A_n257K</w:t>
            </w:r>
          </w:p>
          <w:p w14:paraId="4F898FBC"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DC_2A-71A_n257L</w:t>
            </w:r>
          </w:p>
          <w:p w14:paraId="6B5BED38"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A879F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DC_2A_n257A</w:t>
            </w:r>
          </w:p>
          <w:p w14:paraId="1A5B3BD1"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DC_2A_n257G</w:t>
            </w:r>
          </w:p>
          <w:p w14:paraId="391280EA"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DC_71A_n257A</w:t>
            </w:r>
          </w:p>
          <w:p w14:paraId="15E86F7F"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DC_71A_n257G</w:t>
            </w:r>
          </w:p>
        </w:tc>
      </w:tr>
      <w:tr w:rsidR="00620322" w:rsidRPr="007B6BD5" w14:paraId="6CB5B30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274B79"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DC_2A-71A_n258A</w:t>
            </w:r>
          </w:p>
          <w:p w14:paraId="60874669"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DC_2A-71A_n258G</w:t>
            </w:r>
          </w:p>
          <w:p w14:paraId="40A501BC"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DC_2A-71A_n258H</w:t>
            </w:r>
          </w:p>
          <w:p w14:paraId="1540701A"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DC_2A-71A_n258I</w:t>
            </w:r>
          </w:p>
          <w:p w14:paraId="6419510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DC_2A-71A_n258J</w:t>
            </w:r>
          </w:p>
          <w:p w14:paraId="3A45C971"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DC_2A-71A_n258K</w:t>
            </w:r>
          </w:p>
          <w:p w14:paraId="224DB65D"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DC_2A-71A_n258L</w:t>
            </w:r>
          </w:p>
          <w:p w14:paraId="1A59DE1C"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AA73A"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DC_2A_n258A</w:t>
            </w:r>
          </w:p>
          <w:p w14:paraId="21DE016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DC_2A_n258G</w:t>
            </w:r>
          </w:p>
          <w:p w14:paraId="5CE7F7F9"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DC_71A_n258A</w:t>
            </w:r>
          </w:p>
          <w:p w14:paraId="4A20F076"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DC_71A_n258G</w:t>
            </w:r>
          </w:p>
        </w:tc>
      </w:tr>
      <w:tr w:rsidR="00620322" w:rsidRPr="007B6BD5" w14:paraId="324B8BF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A15342"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DC_2A-71A_n260A</w:t>
            </w:r>
          </w:p>
          <w:p w14:paraId="7503C472"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DC_2A-71A_n260G</w:t>
            </w:r>
          </w:p>
          <w:p w14:paraId="2C942F78"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DC_2A-71A_n260H</w:t>
            </w:r>
          </w:p>
          <w:p w14:paraId="4BEDD15B"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DC_2A-71A_n260I</w:t>
            </w:r>
          </w:p>
          <w:p w14:paraId="7D8563D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DC_2A-71A_n260J</w:t>
            </w:r>
          </w:p>
          <w:p w14:paraId="015398B5"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DC_2A-71A_n260K</w:t>
            </w:r>
          </w:p>
          <w:p w14:paraId="7F15FF6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DC_2A-71A_n260L</w:t>
            </w:r>
          </w:p>
          <w:p w14:paraId="09F37C8B"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DC_2A-71A_n260M</w:t>
            </w:r>
          </w:p>
          <w:p w14:paraId="5CFD9E0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DC_2A-71A_n260O</w:t>
            </w:r>
          </w:p>
          <w:p w14:paraId="08A3B7CE"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DC_2A-71A_n260P</w:t>
            </w:r>
          </w:p>
          <w:p w14:paraId="0BCEFDBB"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E8A2A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DC_2A_n260A</w:t>
            </w:r>
          </w:p>
          <w:p w14:paraId="5DB4076D"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DC_2A_n260G</w:t>
            </w:r>
          </w:p>
          <w:p w14:paraId="5E8DD3FC"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DC_2A_n260O</w:t>
            </w:r>
          </w:p>
          <w:p w14:paraId="020A604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DC_71A_n260A</w:t>
            </w:r>
          </w:p>
          <w:p w14:paraId="631BAB87"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DC_71A_n260G</w:t>
            </w:r>
          </w:p>
          <w:p w14:paraId="379034EF"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DC_71A_n260O</w:t>
            </w:r>
          </w:p>
        </w:tc>
      </w:tr>
      <w:tr w:rsidR="00620322" w:rsidRPr="007B6BD5" w14:paraId="2D030D1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456617"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DC_2A-71A_n261A</w:t>
            </w:r>
          </w:p>
          <w:p w14:paraId="5C6A2E49"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DC_2A-71A_n261G</w:t>
            </w:r>
          </w:p>
          <w:p w14:paraId="707E8D9E"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DC_2A-71A_n261H</w:t>
            </w:r>
          </w:p>
          <w:p w14:paraId="420BE434"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DC_2A-71A_n261I</w:t>
            </w:r>
          </w:p>
          <w:p w14:paraId="5D3E77D4"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DC_2A-71A_n261J</w:t>
            </w:r>
          </w:p>
          <w:p w14:paraId="4087F128"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DC_2A-71A_n261K</w:t>
            </w:r>
          </w:p>
          <w:p w14:paraId="3A3B7003"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DC_2A-71A_n261L</w:t>
            </w:r>
          </w:p>
          <w:p w14:paraId="1544ECD2"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DC_2A-71A_n261M</w:t>
            </w:r>
          </w:p>
          <w:p w14:paraId="103E03F1"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DC_2A-71A_n261O</w:t>
            </w:r>
          </w:p>
          <w:p w14:paraId="3629EB40"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DC_2A-71A_n261P</w:t>
            </w:r>
          </w:p>
          <w:p w14:paraId="0132C0A8"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5AEAC"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DC_2A_n261A</w:t>
            </w:r>
          </w:p>
          <w:p w14:paraId="41DAB475"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DC_2A_n261G</w:t>
            </w:r>
          </w:p>
          <w:p w14:paraId="7E49C5C7"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DC_2A_n261O</w:t>
            </w:r>
          </w:p>
          <w:p w14:paraId="6F356092"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DC_71A_n261A</w:t>
            </w:r>
          </w:p>
          <w:p w14:paraId="6DC6B5DA"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DC_71A_n261G</w:t>
            </w:r>
          </w:p>
          <w:p w14:paraId="7B3B4CED" w14:textId="77777777" w:rsidR="00620322" w:rsidRPr="007B6BD5" w:rsidRDefault="00620322" w:rsidP="00E141BA">
            <w:pPr>
              <w:spacing w:after="0"/>
              <w:jc w:val="center"/>
              <w:rPr>
                <w:rFonts w:ascii="Arial" w:hAnsi="Arial"/>
                <w:sz w:val="18"/>
                <w:lang w:eastAsia="fi-FI"/>
              </w:rPr>
            </w:pPr>
            <w:r w:rsidRPr="007B6BD5">
              <w:rPr>
                <w:rFonts w:ascii="Arial" w:hAnsi="Arial"/>
                <w:sz w:val="18"/>
                <w:lang w:eastAsia="fi-FI"/>
              </w:rPr>
              <w:t>DC_71A_n261O</w:t>
            </w:r>
          </w:p>
        </w:tc>
      </w:tr>
      <w:tr w:rsidR="00E067C2" w:rsidRPr="007B6BD5" w14:paraId="0AA8A0E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4AD9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DC_3A-3A-7A-7A_n257A</w:t>
            </w:r>
          </w:p>
          <w:p w14:paraId="742575E4"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DC_3A-3A-7A-7A_n257D</w:t>
            </w:r>
          </w:p>
          <w:p w14:paraId="5C28907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lastRenderedPageBreak/>
              <w:t>DC_3A-3A-7A-7A_n257E</w:t>
            </w:r>
          </w:p>
          <w:p w14:paraId="1B3AB03F"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DC_3A-3A-7A-7A_n257F</w:t>
            </w:r>
          </w:p>
          <w:p w14:paraId="35882F43"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DC_3A-3A-7A-7A_n257G</w:t>
            </w:r>
          </w:p>
          <w:p w14:paraId="4489F70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DC_3A-3A-7A-7A_n257H</w:t>
            </w:r>
          </w:p>
          <w:p w14:paraId="7BD6B1A3"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DC_3A-3A-7A-7A_n257I</w:t>
            </w:r>
          </w:p>
          <w:p w14:paraId="7669C235"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DC_3A-3A-7A-7A_n257J</w:t>
            </w:r>
          </w:p>
          <w:p w14:paraId="524C5F2B"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DC_3A-3A-7A-7A_n257K</w:t>
            </w:r>
          </w:p>
          <w:p w14:paraId="56EBCE76"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DC_3A-3A-7A-7A_n257L</w:t>
            </w:r>
          </w:p>
          <w:p w14:paraId="2F5C568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70C58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lastRenderedPageBreak/>
              <w:t>DC_3A_n257A</w:t>
            </w:r>
          </w:p>
          <w:p w14:paraId="755673E7" w14:textId="77777777" w:rsidR="00E067C2" w:rsidRPr="007B6BD5" w:rsidRDefault="00E067C2" w:rsidP="00E141BA">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10A95709"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lastRenderedPageBreak/>
              <w:t>DC_3A_n257</w:t>
            </w:r>
            <w:r w:rsidRPr="007B6BD5">
              <w:rPr>
                <w:rFonts w:ascii="Arial" w:hAnsi="Arial"/>
                <w:sz w:val="18"/>
                <w:lang w:eastAsia="zh-TW"/>
              </w:rPr>
              <w:t>H</w:t>
            </w:r>
          </w:p>
          <w:p w14:paraId="4B7CC052"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BEAF1A5"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4F44F0FA"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22DD7CD7"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fi-FI"/>
              </w:rPr>
              <w:t>DC_7A_n257A</w:t>
            </w:r>
          </w:p>
          <w:p w14:paraId="260B0BAA" w14:textId="77777777" w:rsidR="00E067C2" w:rsidRPr="007B6BD5" w:rsidRDefault="00E067C2" w:rsidP="00E141BA">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10CB3E25"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601BCC8F"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25836FDB" w14:textId="77777777" w:rsidR="00E067C2" w:rsidRPr="007B6BD5" w:rsidRDefault="00E067C2" w:rsidP="00E141BA">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3E66D93C" w14:textId="77777777" w:rsidR="00E067C2" w:rsidRPr="007B6BD5" w:rsidRDefault="00E067C2" w:rsidP="00E141BA">
            <w:pPr>
              <w:spacing w:after="0"/>
              <w:jc w:val="center"/>
              <w:rPr>
                <w:rFonts w:ascii="Arial" w:hAnsi="Arial"/>
                <w:sz w:val="18"/>
                <w:lang w:eastAsia="fi-FI"/>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136EFD" w:rsidRPr="007B6BD5" w14:paraId="360FABF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CD3744"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lastRenderedPageBreak/>
              <w:t>DC_(n)3AA-n257A</w:t>
            </w:r>
          </w:p>
          <w:p w14:paraId="48CE0F0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DC_(n)3AA-n257G</w:t>
            </w:r>
          </w:p>
          <w:p w14:paraId="242486B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DC_(n)3AA-n257H</w:t>
            </w:r>
          </w:p>
          <w:p w14:paraId="28520E2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DC_(n)3AA-n257I</w:t>
            </w:r>
          </w:p>
          <w:p w14:paraId="6EF4B91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DC_(n)3AA-n257J</w:t>
            </w:r>
          </w:p>
          <w:p w14:paraId="3D6C9A0B"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DC_(n)3AA-n257K</w:t>
            </w:r>
          </w:p>
          <w:p w14:paraId="0A5E5BF6" w14:textId="77777777" w:rsidR="00136EFD" w:rsidRPr="00A70307" w:rsidRDefault="00136EFD" w:rsidP="00E141BA">
            <w:pPr>
              <w:spacing w:after="0"/>
              <w:jc w:val="center"/>
              <w:rPr>
                <w:rFonts w:ascii="Arial" w:hAnsi="Arial"/>
                <w:sz w:val="18"/>
                <w:lang w:val="de-DE" w:eastAsia="fi-FI"/>
              </w:rPr>
            </w:pPr>
            <w:r w:rsidRPr="00A70307">
              <w:rPr>
                <w:rFonts w:ascii="Arial" w:hAnsi="Arial"/>
                <w:sz w:val="18"/>
                <w:lang w:val="de-DE" w:eastAsia="fi-FI"/>
              </w:rPr>
              <w:t>DC_(n)3AA-n257L</w:t>
            </w:r>
          </w:p>
          <w:p w14:paraId="0C2C890B" w14:textId="60FA962D" w:rsidR="00136EFD" w:rsidRPr="00A70307" w:rsidRDefault="00136EFD" w:rsidP="00E141BA">
            <w:pPr>
              <w:spacing w:after="0"/>
              <w:jc w:val="center"/>
              <w:rPr>
                <w:rFonts w:ascii="Arial" w:hAnsi="Arial"/>
                <w:sz w:val="18"/>
                <w:lang w:val="de-DE" w:eastAsia="fi-FI"/>
              </w:rPr>
            </w:pPr>
            <w:r w:rsidRPr="00A70307">
              <w:rPr>
                <w:rFonts w:ascii="Arial" w:hAnsi="Arial"/>
                <w:sz w:val="18"/>
                <w:lang w:val="de-DE"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6023D4" w14:textId="1D4EC58D"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DC_(n)3AA</w:t>
            </w:r>
            <w:r w:rsidRPr="007B6BD5">
              <w:rPr>
                <w:rFonts w:ascii="Arial" w:hAnsi="Arial"/>
                <w:sz w:val="18"/>
                <w:vertAlign w:val="superscript"/>
                <w:lang w:eastAsia="fi-FI"/>
              </w:rPr>
              <w:t>3</w:t>
            </w:r>
          </w:p>
          <w:p w14:paraId="239213D6" w14:textId="6B4B2992"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DC_3A_n257A</w:t>
            </w:r>
          </w:p>
        </w:tc>
      </w:tr>
      <w:tr w:rsidR="00136EFD" w:rsidRPr="007B6BD5" w14:paraId="3087BC1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306F3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DC_3A-5A_n257A</w:t>
            </w:r>
            <w:r w:rsidRPr="007B6BD5">
              <w:rPr>
                <w:rFonts w:ascii="Arial" w:hAnsi="Arial"/>
                <w:sz w:val="18"/>
                <w:vertAlign w:val="superscript"/>
                <w:lang w:eastAsia="zh-CN"/>
              </w:rPr>
              <w:t>2</w:t>
            </w:r>
          </w:p>
          <w:p w14:paraId="17267F06"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DC_3A-5A_n257D</w:t>
            </w:r>
          </w:p>
          <w:p w14:paraId="3AE3C2F4"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DC_3A-5A_n257E</w:t>
            </w:r>
          </w:p>
          <w:p w14:paraId="4EBAD6D8"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DC_3A-5A_n257F</w:t>
            </w:r>
          </w:p>
          <w:p w14:paraId="70D0EBE4"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DC_3A-5A_n257G</w:t>
            </w:r>
          </w:p>
          <w:p w14:paraId="19F6785A"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DC_3A-5A_n257H</w:t>
            </w:r>
          </w:p>
          <w:p w14:paraId="1F73C52D"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DC_3A-5A_n257I</w:t>
            </w:r>
          </w:p>
          <w:p w14:paraId="376016D5"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DC_3A-5A_n257J</w:t>
            </w:r>
          </w:p>
          <w:p w14:paraId="7C58A7CA"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DC_3A-5A_n257K</w:t>
            </w:r>
          </w:p>
          <w:p w14:paraId="7029FC59"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DC_3A-5A_n257L</w:t>
            </w:r>
          </w:p>
          <w:p w14:paraId="15C2C7DD"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7A218E"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DC_3A_n257A</w:t>
            </w:r>
          </w:p>
          <w:p w14:paraId="24662E3D"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7F089221"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06DAF022"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183AEA72"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DC_3A_n257I</w:t>
            </w:r>
          </w:p>
          <w:p w14:paraId="2740E3B1"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DC_5A_n257A</w:t>
            </w:r>
          </w:p>
          <w:p w14:paraId="7F6BD3B1"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6A517B2"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668B052B"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E5225F9"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136EFD" w:rsidRPr="007B6BD5" w14:paraId="52CBAA3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88BB6"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DC_3A-7A_n257A</w:t>
            </w:r>
            <w:r w:rsidRPr="007B6BD5">
              <w:rPr>
                <w:rFonts w:ascii="Arial" w:hAnsi="Arial"/>
                <w:sz w:val="18"/>
                <w:vertAlign w:val="superscript"/>
                <w:lang w:eastAsia="zh-CN"/>
              </w:rPr>
              <w:t>2</w:t>
            </w:r>
          </w:p>
          <w:p w14:paraId="1424A388"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DC_3A-7A_n257D</w:t>
            </w:r>
          </w:p>
          <w:p w14:paraId="5CA246C9"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DC_3A-7A_n257E</w:t>
            </w:r>
          </w:p>
          <w:p w14:paraId="58827791"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DC_3A-7A_n257F</w:t>
            </w:r>
          </w:p>
          <w:p w14:paraId="2031DAC2"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DC_3A-7A_n257G</w:t>
            </w:r>
          </w:p>
          <w:p w14:paraId="33A1F93A"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DC_3A-7A_n257H</w:t>
            </w:r>
          </w:p>
          <w:p w14:paraId="67E2FB1D"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DC_3A-7A_n257I</w:t>
            </w:r>
          </w:p>
          <w:p w14:paraId="09C86799"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DC_3A-7A_n257J</w:t>
            </w:r>
          </w:p>
          <w:p w14:paraId="683B06D0"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DC_3A-7A_n257K</w:t>
            </w:r>
          </w:p>
          <w:p w14:paraId="3B81362D"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DC_3A-7A_n257L</w:t>
            </w:r>
          </w:p>
          <w:p w14:paraId="6708234D"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3F41B3"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DC_3A_n257A</w:t>
            </w:r>
          </w:p>
          <w:p w14:paraId="1BC84C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DC_3A_n257D</w:t>
            </w:r>
          </w:p>
          <w:p w14:paraId="6E1CD77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DC_3A_n257G</w:t>
            </w:r>
          </w:p>
          <w:p w14:paraId="6381DAE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DC_3A_n257H</w:t>
            </w:r>
          </w:p>
          <w:p w14:paraId="07B7831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DC_3A_n257I</w:t>
            </w:r>
          </w:p>
          <w:p w14:paraId="262D0BE2" w14:textId="77777777" w:rsidR="00136EFD" w:rsidRPr="007B6BD5" w:rsidRDefault="00136EFD" w:rsidP="00E141BA">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292DA09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567773C3"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DC_7A_n257A</w:t>
            </w:r>
          </w:p>
          <w:p w14:paraId="3FA0D9A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DC_7A_n257D</w:t>
            </w:r>
          </w:p>
          <w:p w14:paraId="18CBB9E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DC_7A_n257G</w:t>
            </w:r>
          </w:p>
          <w:p w14:paraId="5AA6EC7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DC_7A_n257H</w:t>
            </w:r>
          </w:p>
          <w:p w14:paraId="50CB6BF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DC_7A_n257I</w:t>
            </w:r>
          </w:p>
          <w:p w14:paraId="26FB07C1" w14:textId="77777777" w:rsidR="00136EFD" w:rsidRPr="007B6BD5" w:rsidRDefault="00136EFD" w:rsidP="00E141BA">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0765431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136EFD" w:rsidRPr="007B6BD5" w14:paraId="40E081F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4EBAAD" w14:textId="77777777" w:rsidR="00136EFD" w:rsidRPr="007B6BD5" w:rsidRDefault="00136EFD" w:rsidP="00E141BA">
            <w:pPr>
              <w:spacing w:after="0"/>
              <w:jc w:val="center"/>
              <w:rPr>
                <w:rFonts w:ascii="Arial" w:hAnsi="Arial"/>
                <w:sz w:val="18"/>
              </w:rPr>
            </w:pPr>
            <w:r w:rsidRPr="007B6BD5">
              <w:rPr>
                <w:rFonts w:ascii="Arial" w:hAnsi="Arial"/>
                <w:sz w:val="18"/>
              </w:rPr>
              <w:t>DC_3A-7A_n258A</w:t>
            </w:r>
          </w:p>
          <w:p w14:paraId="695C7ADA"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DC_3A-7A_n258B</w:t>
            </w:r>
          </w:p>
          <w:p w14:paraId="1BE1EEA4" w14:textId="77777777" w:rsidR="00136EFD" w:rsidRPr="007B6BD5" w:rsidRDefault="00136EFD" w:rsidP="00E141BA">
            <w:pPr>
              <w:spacing w:after="0"/>
              <w:jc w:val="center"/>
              <w:rPr>
                <w:rFonts w:ascii="Arial" w:hAnsi="Arial"/>
                <w:sz w:val="18"/>
              </w:rPr>
            </w:pPr>
            <w:r w:rsidRPr="007B6BD5">
              <w:rPr>
                <w:rFonts w:ascii="Arial" w:hAnsi="Arial"/>
                <w:sz w:val="18"/>
              </w:rPr>
              <w:t>DC_3A-7A_n258C</w:t>
            </w:r>
          </w:p>
          <w:p w14:paraId="458CBD34" w14:textId="77777777" w:rsidR="00136EFD" w:rsidRPr="007B6BD5" w:rsidRDefault="00136EFD" w:rsidP="00E141BA">
            <w:pPr>
              <w:spacing w:after="0"/>
              <w:jc w:val="center"/>
              <w:rPr>
                <w:rFonts w:ascii="Arial" w:hAnsi="Arial"/>
                <w:sz w:val="18"/>
              </w:rPr>
            </w:pPr>
            <w:r w:rsidRPr="007B6BD5">
              <w:rPr>
                <w:rFonts w:ascii="Arial" w:hAnsi="Arial"/>
                <w:sz w:val="18"/>
              </w:rPr>
              <w:t>DC_3A-7A_n258D</w:t>
            </w:r>
          </w:p>
          <w:p w14:paraId="43435380" w14:textId="77777777" w:rsidR="00136EFD" w:rsidRPr="007B6BD5" w:rsidRDefault="00136EFD" w:rsidP="00E141BA">
            <w:pPr>
              <w:spacing w:after="0"/>
              <w:jc w:val="center"/>
              <w:rPr>
                <w:rFonts w:ascii="Arial" w:hAnsi="Arial"/>
                <w:sz w:val="18"/>
              </w:rPr>
            </w:pPr>
            <w:r w:rsidRPr="007B6BD5">
              <w:rPr>
                <w:rFonts w:ascii="Arial" w:hAnsi="Arial"/>
                <w:sz w:val="18"/>
              </w:rPr>
              <w:t>DC_3A-7A_n258E</w:t>
            </w:r>
          </w:p>
          <w:p w14:paraId="08E726A7" w14:textId="77777777" w:rsidR="00136EFD" w:rsidRPr="007B6BD5" w:rsidRDefault="00136EFD" w:rsidP="00E141BA">
            <w:pPr>
              <w:spacing w:after="0"/>
              <w:jc w:val="center"/>
              <w:rPr>
                <w:rFonts w:ascii="Arial" w:hAnsi="Arial"/>
                <w:sz w:val="18"/>
              </w:rPr>
            </w:pPr>
            <w:r w:rsidRPr="007B6BD5">
              <w:rPr>
                <w:rFonts w:ascii="Arial" w:hAnsi="Arial"/>
                <w:sz w:val="18"/>
              </w:rPr>
              <w:t>DC_3A-7A_n258F</w:t>
            </w:r>
          </w:p>
          <w:p w14:paraId="26C27D48" w14:textId="77777777" w:rsidR="00136EFD" w:rsidRPr="007B6BD5" w:rsidRDefault="00136EFD" w:rsidP="00E141BA">
            <w:pPr>
              <w:spacing w:after="0"/>
              <w:jc w:val="center"/>
              <w:rPr>
                <w:rFonts w:ascii="Arial" w:hAnsi="Arial"/>
                <w:sz w:val="18"/>
              </w:rPr>
            </w:pPr>
            <w:r w:rsidRPr="007B6BD5">
              <w:rPr>
                <w:rFonts w:ascii="Arial" w:hAnsi="Arial"/>
                <w:sz w:val="18"/>
              </w:rPr>
              <w:t>DC_3A-7A_n258G</w:t>
            </w:r>
          </w:p>
          <w:p w14:paraId="0E4CF7DE" w14:textId="77777777" w:rsidR="00136EFD" w:rsidRPr="007B6BD5" w:rsidRDefault="00136EFD" w:rsidP="00E141BA">
            <w:pPr>
              <w:spacing w:after="0"/>
              <w:jc w:val="center"/>
              <w:rPr>
                <w:rFonts w:ascii="Arial" w:hAnsi="Arial"/>
                <w:sz w:val="18"/>
              </w:rPr>
            </w:pPr>
            <w:r w:rsidRPr="007B6BD5">
              <w:rPr>
                <w:rFonts w:ascii="Arial" w:hAnsi="Arial"/>
                <w:sz w:val="18"/>
              </w:rPr>
              <w:t>DC_3A-7A_n258H</w:t>
            </w:r>
          </w:p>
          <w:p w14:paraId="39CDC8C7" w14:textId="77777777" w:rsidR="00136EFD" w:rsidRPr="007B6BD5" w:rsidRDefault="00136EFD" w:rsidP="00E141BA">
            <w:pPr>
              <w:spacing w:after="0"/>
              <w:jc w:val="center"/>
              <w:rPr>
                <w:rFonts w:ascii="Arial" w:hAnsi="Arial"/>
                <w:sz w:val="18"/>
              </w:rPr>
            </w:pPr>
            <w:r w:rsidRPr="007B6BD5">
              <w:rPr>
                <w:rFonts w:ascii="Arial" w:hAnsi="Arial"/>
                <w:sz w:val="18"/>
              </w:rPr>
              <w:t>DC_3A-7A_n258I</w:t>
            </w:r>
          </w:p>
          <w:p w14:paraId="269C5EEC" w14:textId="77777777" w:rsidR="00136EFD" w:rsidRPr="007B6BD5" w:rsidRDefault="00136EFD" w:rsidP="00E141BA">
            <w:pPr>
              <w:spacing w:after="0"/>
              <w:jc w:val="center"/>
              <w:rPr>
                <w:rFonts w:ascii="Arial" w:hAnsi="Arial"/>
                <w:sz w:val="18"/>
              </w:rPr>
            </w:pPr>
            <w:r w:rsidRPr="007B6BD5">
              <w:rPr>
                <w:rFonts w:ascii="Arial" w:hAnsi="Arial"/>
                <w:sz w:val="18"/>
              </w:rPr>
              <w:t>DC_3A-7A_n258J</w:t>
            </w:r>
          </w:p>
          <w:p w14:paraId="57F25B66" w14:textId="77777777" w:rsidR="00136EFD" w:rsidRPr="007B6BD5" w:rsidRDefault="00136EFD" w:rsidP="00E141BA">
            <w:pPr>
              <w:spacing w:after="0"/>
              <w:jc w:val="center"/>
              <w:rPr>
                <w:rFonts w:ascii="Arial" w:hAnsi="Arial"/>
                <w:sz w:val="18"/>
              </w:rPr>
            </w:pPr>
            <w:r w:rsidRPr="007B6BD5">
              <w:rPr>
                <w:rFonts w:ascii="Arial" w:hAnsi="Arial"/>
                <w:sz w:val="18"/>
              </w:rPr>
              <w:t>DC_3A-7A_n258K</w:t>
            </w:r>
          </w:p>
          <w:p w14:paraId="07A945D4" w14:textId="77777777" w:rsidR="00136EFD" w:rsidRPr="007B6BD5" w:rsidRDefault="00136EFD" w:rsidP="00E141BA">
            <w:pPr>
              <w:spacing w:after="0"/>
              <w:jc w:val="center"/>
              <w:rPr>
                <w:rFonts w:ascii="Arial" w:hAnsi="Arial"/>
                <w:sz w:val="18"/>
              </w:rPr>
            </w:pPr>
            <w:r w:rsidRPr="007B6BD5">
              <w:rPr>
                <w:rFonts w:ascii="Arial" w:hAnsi="Arial"/>
                <w:sz w:val="18"/>
              </w:rPr>
              <w:t>DC_3A-7A_n258L</w:t>
            </w:r>
          </w:p>
          <w:p w14:paraId="03E88D77" w14:textId="77777777" w:rsidR="00136EFD" w:rsidRPr="007B6BD5" w:rsidRDefault="00136EFD" w:rsidP="00E141BA">
            <w:pPr>
              <w:spacing w:after="0"/>
              <w:jc w:val="center"/>
              <w:rPr>
                <w:rFonts w:ascii="Arial" w:hAnsi="Arial"/>
                <w:sz w:val="18"/>
              </w:rPr>
            </w:pPr>
            <w:r w:rsidRPr="007B6BD5">
              <w:rPr>
                <w:rFonts w:ascii="Arial" w:hAnsi="Arial"/>
                <w:sz w:val="18"/>
              </w:rPr>
              <w:t>DC_3A-7A_n258M</w:t>
            </w:r>
          </w:p>
          <w:p w14:paraId="0B87D198"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DC_3C-7A_n258A</w:t>
            </w:r>
          </w:p>
          <w:p w14:paraId="74807301" w14:textId="77777777" w:rsidR="00136EFD" w:rsidRPr="007B6BD5" w:rsidRDefault="00136EFD" w:rsidP="00E141BA">
            <w:pPr>
              <w:spacing w:after="0"/>
              <w:jc w:val="center"/>
              <w:rPr>
                <w:rFonts w:ascii="Arial" w:hAnsi="Arial"/>
                <w:sz w:val="18"/>
              </w:rPr>
            </w:pPr>
            <w:r w:rsidRPr="007B6BD5">
              <w:rPr>
                <w:rFonts w:ascii="Arial" w:hAnsi="Arial"/>
                <w:sz w:val="18"/>
              </w:rPr>
              <w:t>DC_3C-7A_n258B</w:t>
            </w:r>
          </w:p>
          <w:p w14:paraId="7EC8F5CE" w14:textId="77777777" w:rsidR="00136EFD" w:rsidRPr="007B6BD5" w:rsidRDefault="00136EFD" w:rsidP="00E141BA">
            <w:pPr>
              <w:spacing w:after="0"/>
              <w:jc w:val="center"/>
              <w:rPr>
                <w:rFonts w:ascii="Arial" w:hAnsi="Arial"/>
                <w:sz w:val="18"/>
              </w:rPr>
            </w:pPr>
            <w:r w:rsidRPr="007B6BD5">
              <w:rPr>
                <w:rFonts w:ascii="Arial" w:hAnsi="Arial"/>
                <w:sz w:val="18"/>
              </w:rPr>
              <w:t>DC_3C-7A_n258C</w:t>
            </w:r>
          </w:p>
          <w:p w14:paraId="7E8AD731" w14:textId="77777777" w:rsidR="00136EFD" w:rsidRPr="007B6BD5" w:rsidRDefault="00136EFD" w:rsidP="00E141BA">
            <w:pPr>
              <w:spacing w:after="0"/>
              <w:jc w:val="center"/>
              <w:rPr>
                <w:rFonts w:ascii="Arial" w:hAnsi="Arial"/>
                <w:sz w:val="18"/>
              </w:rPr>
            </w:pPr>
            <w:r w:rsidRPr="007B6BD5">
              <w:rPr>
                <w:rFonts w:ascii="Arial" w:hAnsi="Arial"/>
                <w:sz w:val="18"/>
              </w:rPr>
              <w:t>DC_3C-7A_n258D</w:t>
            </w:r>
          </w:p>
          <w:p w14:paraId="2F6E80A4" w14:textId="77777777" w:rsidR="00136EFD" w:rsidRPr="007B6BD5" w:rsidRDefault="00136EFD" w:rsidP="00E141BA">
            <w:pPr>
              <w:spacing w:after="0"/>
              <w:jc w:val="center"/>
              <w:rPr>
                <w:rFonts w:ascii="Arial" w:hAnsi="Arial"/>
                <w:sz w:val="18"/>
              </w:rPr>
            </w:pPr>
            <w:r w:rsidRPr="007B6BD5">
              <w:rPr>
                <w:rFonts w:ascii="Arial" w:hAnsi="Arial"/>
                <w:sz w:val="18"/>
              </w:rPr>
              <w:t>DC_3C-7A_n258E</w:t>
            </w:r>
          </w:p>
          <w:p w14:paraId="3D49E793" w14:textId="77777777" w:rsidR="00136EFD" w:rsidRPr="007B6BD5" w:rsidRDefault="00136EFD" w:rsidP="00E141BA">
            <w:pPr>
              <w:spacing w:after="0"/>
              <w:jc w:val="center"/>
              <w:rPr>
                <w:rFonts w:ascii="Arial" w:hAnsi="Arial"/>
                <w:sz w:val="18"/>
              </w:rPr>
            </w:pPr>
            <w:r w:rsidRPr="007B6BD5">
              <w:rPr>
                <w:rFonts w:ascii="Arial" w:hAnsi="Arial"/>
                <w:sz w:val="18"/>
              </w:rPr>
              <w:t>DC_3C-7A_n258F</w:t>
            </w:r>
          </w:p>
          <w:p w14:paraId="5745BDA1" w14:textId="77777777" w:rsidR="00136EFD" w:rsidRPr="007B6BD5" w:rsidRDefault="00136EFD" w:rsidP="00E141BA">
            <w:pPr>
              <w:spacing w:after="0"/>
              <w:jc w:val="center"/>
              <w:rPr>
                <w:rFonts w:ascii="Arial" w:hAnsi="Arial"/>
                <w:sz w:val="18"/>
              </w:rPr>
            </w:pPr>
            <w:r w:rsidRPr="007B6BD5">
              <w:rPr>
                <w:rFonts w:ascii="Arial" w:hAnsi="Arial"/>
                <w:sz w:val="18"/>
              </w:rPr>
              <w:t>DC_3C-7A_n258G</w:t>
            </w:r>
          </w:p>
          <w:p w14:paraId="2988B16A" w14:textId="77777777" w:rsidR="00136EFD" w:rsidRPr="007B6BD5" w:rsidRDefault="00136EFD" w:rsidP="00E141BA">
            <w:pPr>
              <w:spacing w:after="0"/>
              <w:jc w:val="center"/>
              <w:rPr>
                <w:rFonts w:ascii="Arial" w:hAnsi="Arial"/>
                <w:sz w:val="18"/>
              </w:rPr>
            </w:pPr>
            <w:r w:rsidRPr="007B6BD5">
              <w:rPr>
                <w:rFonts w:ascii="Arial" w:hAnsi="Arial"/>
                <w:sz w:val="18"/>
              </w:rPr>
              <w:t>DC_3C-7A_n258H</w:t>
            </w:r>
          </w:p>
          <w:p w14:paraId="7C0B06DF" w14:textId="77777777" w:rsidR="00136EFD" w:rsidRPr="007B6BD5" w:rsidRDefault="00136EFD" w:rsidP="00E141BA">
            <w:pPr>
              <w:spacing w:after="0"/>
              <w:jc w:val="center"/>
              <w:rPr>
                <w:rFonts w:ascii="Arial" w:hAnsi="Arial"/>
                <w:sz w:val="18"/>
              </w:rPr>
            </w:pPr>
            <w:r w:rsidRPr="007B6BD5">
              <w:rPr>
                <w:rFonts w:ascii="Arial" w:hAnsi="Arial"/>
                <w:sz w:val="18"/>
              </w:rPr>
              <w:t>DC_3C-7A_n258I</w:t>
            </w:r>
          </w:p>
          <w:p w14:paraId="4E139145" w14:textId="77777777" w:rsidR="00136EFD" w:rsidRPr="007B6BD5" w:rsidRDefault="00136EFD" w:rsidP="00E141BA">
            <w:pPr>
              <w:spacing w:after="0"/>
              <w:jc w:val="center"/>
              <w:rPr>
                <w:rFonts w:ascii="Arial" w:hAnsi="Arial"/>
                <w:sz w:val="18"/>
              </w:rPr>
            </w:pPr>
            <w:r w:rsidRPr="007B6BD5">
              <w:rPr>
                <w:rFonts w:ascii="Arial" w:hAnsi="Arial"/>
                <w:sz w:val="18"/>
              </w:rPr>
              <w:t>DC_3C-7A_n258J</w:t>
            </w:r>
          </w:p>
          <w:p w14:paraId="5FB8F26F"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DC_3C-7A_n258K</w:t>
            </w:r>
          </w:p>
          <w:p w14:paraId="55397B84" w14:textId="77777777" w:rsidR="00136EFD" w:rsidRPr="007B6BD5" w:rsidRDefault="00136EFD" w:rsidP="00E141BA">
            <w:pPr>
              <w:spacing w:after="0"/>
              <w:jc w:val="center"/>
              <w:rPr>
                <w:rFonts w:ascii="Arial" w:hAnsi="Arial"/>
                <w:sz w:val="18"/>
              </w:rPr>
            </w:pPr>
            <w:r w:rsidRPr="007B6BD5">
              <w:rPr>
                <w:rFonts w:ascii="Arial" w:hAnsi="Arial"/>
                <w:sz w:val="18"/>
              </w:rPr>
              <w:t>DC_3C-7A_n258L</w:t>
            </w:r>
          </w:p>
          <w:p w14:paraId="19446613" w14:textId="77777777" w:rsidR="00136EFD" w:rsidRPr="007B6BD5" w:rsidRDefault="00136EFD" w:rsidP="00E141BA">
            <w:pPr>
              <w:spacing w:after="0"/>
              <w:jc w:val="center"/>
              <w:rPr>
                <w:rFonts w:ascii="Arial" w:hAnsi="Arial"/>
                <w:sz w:val="18"/>
              </w:rPr>
            </w:pPr>
            <w:r w:rsidRPr="007B6BD5">
              <w:rPr>
                <w:rFonts w:ascii="Arial" w:hAnsi="Arial"/>
                <w:sz w:val="18"/>
              </w:rPr>
              <w:t>DC_3C-7A_n258M</w:t>
            </w:r>
          </w:p>
          <w:p w14:paraId="700CA8B0" w14:textId="77777777" w:rsidR="00136EFD" w:rsidRPr="007B6BD5" w:rsidRDefault="00136EFD" w:rsidP="00E141BA">
            <w:pPr>
              <w:spacing w:after="0"/>
              <w:jc w:val="center"/>
              <w:rPr>
                <w:rFonts w:ascii="Arial" w:hAnsi="Arial"/>
                <w:sz w:val="18"/>
              </w:rPr>
            </w:pPr>
            <w:r w:rsidRPr="007B6BD5">
              <w:rPr>
                <w:rFonts w:ascii="Arial" w:hAnsi="Arial"/>
                <w:sz w:val="18"/>
              </w:rPr>
              <w:t>DC_3A-7C_n258A</w:t>
            </w:r>
          </w:p>
          <w:p w14:paraId="30B05436" w14:textId="77777777" w:rsidR="00136EFD" w:rsidRPr="007B6BD5" w:rsidRDefault="00136EFD" w:rsidP="00E141BA">
            <w:pPr>
              <w:spacing w:after="0"/>
              <w:jc w:val="center"/>
              <w:rPr>
                <w:rFonts w:ascii="Arial" w:hAnsi="Arial"/>
                <w:sz w:val="18"/>
              </w:rPr>
            </w:pPr>
            <w:r w:rsidRPr="007B6BD5">
              <w:rPr>
                <w:rFonts w:ascii="Arial" w:hAnsi="Arial"/>
                <w:sz w:val="18"/>
              </w:rPr>
              <w:t>DC_3A-7C_n258B</w:t>
            </w:r>
          </w:p>
          <w:p w14:paraId="779B6139" w14:textId="77777777" w:rsidR="00136EFD" w:rsidRPr="007B6BD5" w:rsidRDefault="00136EFD" w:rsidP="00E141BA">
            <w:pPr>
              <w:spacing w:after="0"/>
              <w:jc w:val="center"/>
              <w:rPr>
                <w:rFonts w:ascii="Arial" w:hAnsi="Arial"/>
                <w:sz w:val="18"/>
              </w:rPr>
            </w:pPr>
            <w:r w:rsidRPr="007B6BD5">
              <w:rPr>
                <w:rFonts w:ascii="Arial" w:hAnsi="Arial"/>
                <w:sz w:val="18"/>
              </w:rPr>
              <w:t>DC_3A-7C_n258C</w:t>
            </w:r>
          </w:p>
          <w:p w14:paraId="1EEDBE19" w14:textId="77777777" w:rsidR="00136EFD" w:rsidRPr="007B6BD5" w:rsidRDefault="00136EFD" w:rsidP="00E141BA">
            <w:pPr>
              <w:spacing w:after="0"/>
              <w:jc w:val="center"/>
              <w:rPr>
                <w:rFonts w:ascii="Arial" w:hAnsi="Arial"/>
                <w:sz w:val="18"/>
              </w:rPr>
            </w:pPr>
            <w:r w:rsidRPr="007B6BD5">
              <w:rPr>
                <w:rFonts w:ascii="Arial" w:hAnsi="Arial"/>
                <w:sz w:val="18"/>
              </w:rPr>
              <w:t>DC_3A-7C_n258D</w:t>
            </w:r>
          </w:p>
          <w:p w14:paraId="21A27843" w14:textId="77777777" w:rsidR="00136EFD" w:rsidRPr="007B6BD5" w:rsidRDefault="00136EFD" w:rsidP="00E141BA">
            <w:pPr>
              <w:spacing w:after="0"/>
              <w:jc w:val="center"/>
              <w:rPr>
                <w:rFonts w:ascii="Arial" w:hAnsi="Arial"/>
                <w:sz w:val="18"/>
              </w:rPr>
            </w:pPr>
            <w:r w:rsidRPr="007B6BD5">
              <w:rPr>
                <w:rFonts w:ascii="Arial" w:hAnsi="Arial"/>
                <w:sz w:val="18"/>
              </w:rPr>
              <w:t>DC_3A-7C_n258E</w:t>
            </w:r>
          </w:p>
          <w:p w14:paraId="70EC5823" w14:textId="77777777" w:rsidR="00136EFD" w:rsidRPr="007B6BD5" w:rsidRDefault="00136EFD" w:rsidP="00E141BA">
            <w:pPr>
              <w:spacing w:after="0"/>
              <w:jc w:val="center"/>
              <w:rPr>
                <w:rFonts w:ascii="Arial" w:hAnsi="Arial"/>
                <w:sz w:val="18"/>
              </w:rPr>
            </w:pPr>
            <w:r w:rsidRPr="007B6BD5">
              <w:rPr>
                <w:rFonts w:ascii="Arial" w:hAnsi="Arial"/>
                <w:sz w:val="18"/>
              </w:rPr>
              <w:t>DC_3A-7C_n258F</w:t>
            </w:r>
          </w:p>
          <w:p w14:paraId="35FE2097" w14:textId="77777777" w:rsidR="00136EFD" w:rsidRPr="007B6BD5" w:rsidRDefault="00136EFD" w:rsidP="00E141BA">
            <w:pPr>
              <w:spacing w:after="0"/>
              <w:jc w:val="center"/>
              <w:rPr>
                <w:rFonts w:ascii="Arial" w:hAnsi="Arial"/>
                <w:sz w:val="18"/>
              </w:rPr>
            </w:pPr>
            <w:r w:rsidRPr="007B6BD5">
              <w:rPr>
                <w:rFonts w:ascii="Arial" w:hAnsi="Arial"/>
                <w:sz w:val="18"/>
              </w:rPr>
              <w:t>DC_3A-7C_n258G</w:t>
            </w:r>
          </w:p>
          <w:p w14:paraId="71350DA7" w14:textId="77777777" w:rsidR="00136EFD" w:rsidRPr="007B6BD5" w:rsidRDefault="00136EFD" w:rsidP="00E141BA">
            <w:pPr>
              <w:spacing w:after="0"/>
              <w:jc w:val="center"/>
              <w:rPr>
                <w:rFonts w:ascii="Arial" w:hAnsi="Arial"/>
                <w:sz w:val="18"/>
              </w:rPr>
            </w:pPr>
            <w:r w:rsidRPr="007B6BD5">
              <w:rPr>
                <w:rFonts w:ascii="Arial" w:hAnsi="Arial"/>
                <w:sz w:val="18"/>
              </w:rPr>
              <w:t>DC_3A-7C_n258H</w:t>
            </w:r>
          </w:p>
          <w:p w14:paraId="1B59C6D7" w14:textId="77777777" w:rsidR="00136EFD" w:rsidRPr="007B6BD5" w:rsidRDefault="00136EFD" w:rsidP="00E141BA">
            <w:pPr>
              <w:spacing w:after="0"/>
              <w:jc w:val="center"/>
              <w:rPr>
                <w:rFonts w:ascii="Arial" w:hAnsi="Arial"/>
                <w:sz w:val="18"/>
              </w:rPr>
            </w:pPr>
            <w:r w:rsidRPr="007B6BD5">
              <w:rPr>
                <w:rFonts w:ascii="Arial" w:hAnsi="Arial"/>
                <w:sz w:val="18"/>
              </w:rPr>
              <w:t>DC_3A-7C_n258I</w:t>
            </w:r>
          </w:p>
          <w:p w14:paraId="5E2DF3A8" w14:textId="77777777" w:rsidR="00136EFD" w:rsidRPr="007B6BD5" w:rsidRDefault="00136EFD" w:rsidP="00E141BA">
            <w:pPr>
              <w:spacing w:after="0"/>
              <w:jc w:val="center"/>
              <w:rPr>
                <w:rFonts w:ascii="Arial" w:hAnsi="Arial"/>
                <w:sz w:val="18"/>
              </w:rPr>
            </w:pPr>
            <w:r w:rsidRPr="007B6BD5">
              <w:rPr>
                <w:rFonts w:ascii="Arial" w:hAnsi="Arial"/>
                <w:sz w:val="18"/>
              </w:rPr>
              <w:t>DC_3A-7C_n258J</w:t>
            </w:r>
          </w:p>
          <w:p w14:paraId="23E94DCC" w14:textId="77777777" w:rsidR="00136EFD" w:rsidRPr="007B6BD5" w:rsidRDefault="00136EFD" w:rsidP="00E141BA">
            <w:pPr>
              <w:spacing w:after="0"/>
              <w:jc w:val="center"/>
              <w:rPr>
                <w:rFonts w:ascii="Arial" w:hAnsi="Arial"/>
                <w:sz w:val="18"/>
              </w:rPr>
            </w:pPr>
            <w:r w:rsidRPr="007B6BD5">
              <w:rPr>
                <w:rFonts w:ascii="Arial" w:hAnsi="Arial"/>
                <w:sz w:val="18"/>
              </w:rPr>
              <w:t>DC_3A-7C_n258K</w:t>
            </w:r>
          </w:p>
          <w:p w14:paraId="485A55D0" w14:textId="77777777" w:rsidR="00136EFD" w:rsidRPr="007B6BD5" w:rsidRDefault="00136EFD" w:rsidP="00E141BA">
            <w:pPr>
              <w:spacing w:after="0"/>
              <w:jc w:val="center"/>
              <w:rPr>
                <w:rFonts w:ascii="Arial" w:hAnsi="Arial"/>
                <w:sz w:val="18"/>
              </w:rPr>
            </w:pPr>
            <w:r w:rsidRPr="007B6BD5">
              <w:rPr>
                <w:rFonts w:ascii="Arial" w:hAnsi="Arial"/>
                <w:sz w:val="18"/>
              </w:rPr>
              <w:t>DC_3A-7C_n258L</w:t>
            </w:r>
          </w:p>
          <w:p w14:paraId="4C9AEA13" w14:textId="77777777" w:rsidR="00136EFD" w:rsidRPr="007B6BD5" w:rsidRDefault="00136EFD" w:rsidP="00E141BA">
            <w:pPr>
              <w:spacing w:after="0"/>
              <w:jc w:val="center"/>
              <w:rPr>
                <w:rFonts w:ascii="Arial" w:hAnsi="Arial"/>
                <w:sz w:val="18"/>
              </w:rPr>
            </w:pPr>
            <w:r w:rsidRPr="007B6BD5">
              <w:rPr>
                <w:rFonts w:ascii="Arial" w:hAnsi="Arial"/>
                <w:sz w:val="18"/>
              </w:rPr>
              <w:t>DC_3A-7C_n258M</w:t>
            </w:r>
            <w:r w:rsidRPr="007B6BD5">
              <w:rPr>
                <w:rFonts w:ascii="Arial" w:hAnsi="Arial"/>
                <w:sz w:val="18"/>
              </w:rPr>
              <w:br/>
              <w:t>DC_3C-7C_n258A</w:t>
            </w:r>
          </w:p>
          <w:p w14:paraId="6E12A8C0"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DC_3C-7C_n258B</w:t>
            </w:r>
          </w:p>
          <w:p w14:paraId="5CE0C363"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DC_3C-7C_n258C</w:t>
            </w:r>
          </w:p>
          <w:p w14:paraId="35B48DB3"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DC_3C-7C_n258D</w:t>
            </w:r>
          </w:p>
          <w:p w14:paraId="6AACD29C"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DC_3C-7C_n258E</w:t>
            </w:r>
          </w:p>
          <w:p w14:paraId="03188890" w14:textId="77777777" w:rsidR="00136EFD" w:rsidRPr="007B6BD5" w:rsidRDefault="00136EFD" w:rsidP="00E141BA">
            <w:pPr>
              <w:spacing w:after="0"/>
              <w:jc w:val="center"/>
              <w:rPr>
                <w:rFonts w:ascii="Arial" w:hAnsi="Arial"/>
                <w:sz w:val="18"/>
              </w:rPr>
            </w:pPr>
            <w:r w:rsidRPr="007B6BD5">
              <w:rPr>
                <w:rFonts w:ascii="Arial" w:hAnsi="Arial"/>
                <w:sz w:val="18"/>
              </w:rPr>
              <w:t>DC_3C-7C_n258F</w:t>
            </w:r>
          </w:p>
          <w:p w14:paraId="5F3BA047" w14:textId="77777777" w:rsidR="00136EFD" w:rsidRPr="007B6BD5" w:rsidRDefault="00136EFD" w:rsidP="00E141BA">
            <w:pPr>
              <w:spacing w:after="0"/>
              <w:jc w:val="center"/>
              <w:rPr>
                <w:rFonts w:ascii="Arial" w:hAnsi="Arial"/>
                <w:sz w:val="18"/>
              </w:rPr>
            </w:pPr>
            <w:r w:rsidRPr="007B6BD5">
              <w:rPr>
                <w:rFonts w:ascii="Arial" w:hAnsi="Arial"/>
                <w:sz w:val="18"/>
              </w:rPr>
              <w:t>DC_3C-7C_n258G</w:t>
            </w:r>
          </w:p>
          <w:p w14:paraId="0D80A4D5" w14:textId="77777777" w:rsidR="00136EFD" w:rsidRPr="007B6BD5" w:rsidRDefault="00136EFD" w:rsidP="00E141BA">
            <w:pPr>
              <w:spacing w:after="0"/>
              <w:jc w:val="center"/>
              <w:rPr>
                <w:rFonts w:ascii="Arial" w:hAnsi="Arial"/>
                <w:sz w:val="18"/>
              </w:rPr>
            </w:pPr>
            <w:r w:rsidRPr="007B6BD5">
              <w:rPr>
                <w:rFonts w:ascii="Arial" w:hAnsi="Arial"/>
                <w:sz w:val="18"/>
              </w:rPr>
              <w:t>DC_3C-7C_n258H</w:t>
            </w:r>
          </w:p>
          <w:p w14:paraId="1B402C1D" w14:textId="77777777" w:rsidR="00136EFD" w:rsidRPr="007B6BD5" w:rsidRDefault="00136EFD" w:rsidP="00E141BA">
            <w:pPr>
              <w:spacing w:after="0"/>
              <w:jc w:val="center"/>
              <w:rPr>
                <w:rFonts w:ascii="Arial" w:hAnsi="Arial"/>
                <w:sz w:val="18"/>
              </w:rPr>
            </w:pPr>
            <w:r w:rsidRPr="007B6BD5">
              <w:rPr>
                <w:rFonts w:ascii="Arial" w:hAnsi="Arial"/>
                <w:sz w:val="18"/>
              </w:rPr>
              <w:t>DC_3C-7C_n258I</w:t>
            </w:r>
          </w:p>
          <w:p w14:paraId="07E918E0"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DC_3C-7C_n258J</w:t>
            </w:r>
          </w:p>
          <w:p w14:paraId="146BEFAB"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DC_3C-7C_n258K</w:t>
            </w:r>
          </w:p>
          <w:p w14:paraId="0BD61FA2"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DC_3C-7C_n258L</w:t>
            </w:r>
          </w:p>
          <w:p w14:paraId="30883948" w14:textId="77777777" w:rsidR="00136EFD" w:rsidRPr="00A70307" w:rsidRDefault="00136EFD" w:rsidP="00E141BA">
            <w:pPr>
              <w:spacing w:after="0"/>
              <w:jc w:val="center"/>
              <w:rPr>
                <w:rFonts w:ascii="Arial" w:hAnsi="Arial"/>
                <w:sz w:val="18"/>
                <w:lang w:val="de-DE" w:eastAsia="zh-CN"/>
              </w:rPr>
            </w:pPr>
            <w:r w:rsidRPr="00A70307">
              <w:rPr>
                <w:rFonts w:ascii="Arial" w:hAnsi="Arial"/>
                <w:sz w:val="18"/>
                <w:lang w:val="de-DE"/>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A582B"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DC_3A_n258A</w:t>
            </w:r>
          </w:p>
          <w:p w14:paraId="28E561BC" w14:textId="77777777" w:rsidR="00136EFD" w:rsidRPr="007B6BD5" w:rsidRDefault="00136EFD" w:rsidP="00E141BA">
            <w:pPr>
              <w:spacing w:after="0"/>
              <w:jc w:val="center"/>
              <w:rPr>
                <w:rFonts w:ascii="Arial" w:hAnsi="Arial"/>
                <w:sz w:val="18"/>
              </w:rPr>
            </w:pPr>
            <w:r w:rsidRPr="007B6BD5">
              <w:rPr>
                <w:rFonts w:ascii="Arial" w:hAnsi="Arial"/>
                <w:sz w:val="18"/>
              </w:rPr>
              <w:t>DC_3A_n258D</w:t>
            </w:r>
          </w:p>
          <w:p w14:paraId="02E3235F" w14:textId="77777777" w:rsidR="00136EFD" w:rsidRPr="007B6BD5" w:rsidRDefault="00136EFD" w:rsidP="00E141BA">
            <w:pPr>
              <w:spacing w:after="0"/>
              <w:jc w:val="center"/>
              <w:rPr>
                <w:rFonts w:ascii="Arial" w:hAnsi="Arial"/>
                <w:sz w:val="18"/>
              </w:rPr>
            </w:pPr>
            <w:r w:rsidRPr="007B6BD5">
              <w:rPr>
                <w:rFonts w:ascii="Arial" w:hAnsi="Arial"/>
                <w:sz w:val="18"/>
              </w:rPr>
              <w:t>DC_3A_n258E</w:t>
            </w:r>
          </w:p>
          <w:p w14:paraId="5ED09E38" w14:textId="77777777" w:rsidR="00136EFD" w:rsidRPr="007B6BD5" w:rsidRDefault="00136EFD" w:rsidP="00E141BA">
            <w:pPr>
              <w:spacing w:after="0"/>
              <w:jc w:val="center"/>
              <w:rPr>
                <w:rFonts w:ascii="Arial" w:hAnsi="Arial"/>
                <w:sz w:val="18"/>
              </w:rPr>
            </w:pPr>
            <w:r w:rsidRPr="007B6BD5">
              <w:rPr>
                <w:rFonts w:ascii="Arial" w:hAnsi="Arial"/>
                <w:sz w:val="18"/>
              </w:rPr>
              <w:t>DC_3A_n258F</w:t>
            </w:r>
          </w:p>
          <w:p w14:paraId="0452B8B8" w14:textId="77777777" w:rsidR="00136EFD" w:rsidRPr="007B6BD5" w:rsidRDefault="00136EFD" w:rsidP="00E141BA">
            <w:pPr>
              <w:spacing w:after="0"/>
              <w:jc w:val="center"/>
              <w:rPr>
                <w:rFonts w:ascii="Arial" w:hAnsi="Arial"/>
                <w:sz w:val="18"/>
              </w:rPr>
            </w:pPr>
            <w:r w:rsidRPr="007B6BD5">
              <w:rPr>
                <w:rFonts w:ascii="Arial" w:hAnsi="Arial"/>
                <w:sz w:val="18"/>
              </w:rPr>
              <w:t>DC_3A_n258G</w:t>
            </w:r>
          </w:p>
          <w:p w14:paraId="74852450" w14:textId="77777777" w:rsidR="00136EFD" w:rsidRPr="007B6BD5" w:rsidRDefault="00136EFD" w:rsidP="00E141BA">
            <w:pPr>
              <w:spacing w:after="0"/>
              <w:jc w:val="center"/>
              <w:rPr>
                <w:rFonts w:ascii="Arial" w:hAnsi="Arial"/>
                <w:sz w:val="18"/>
              </w:rPr>
            </w:pPr>
            <w:r w:rsidRPr="007B6BD5">
              <w:rPr>
                <w:rFonts w:ascii="Arial" w:hAnsi="Arial"/>
                <w:sz w:val="18"/>
              </w:rPr>
              <w:t>DC_3A_n258H</w:t>
            </w:r>
          </w:p>
          <w:p w14:paraId="32CEF71E" w14:textId="77777777" w:rsidR="00136EFD" w:rsidRPr="007B6BD5" w:rsidRDefault="00136EFD" w:rsidP="00E141BA">
            <w:pPr>
              <w:spacing w:after="0"/>
              <w:jc w:val="center"/>
              <w:rPr>
                <w:rFonts w:ascii="Arial" w:hAnsi="Arial"/>
                <w:sz w:val="18"/>
              </w:rPr>
            </w:pPr>
            <w:r w:rsidRPr="007B6BD5">
              <w:rPr>
                <w:rFonts w:ascii="Arial" w:hAnsi="Arial"/>
                <w:sz w:val="18"/>
              </w:rPr>
              <w:t>DC_3A_n258I</w:t>
            </w:r>
          </w:p>
          <w:p w14:paraId="48EAFCA9"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DC_3C_n258A</w:t>
            </w:r>
          </w:p>
          <w:p w14:paraId="79EBB329" w14:textId="77777777" w:rsidR="00136EFD" w:rsidRPr="007B6BD5" w:rsidRDefault="00136EFD" w:rsidP="00E141BA">
            <w:pPr>
              <w:spacing w:after="0"/>
              <w:jc w:val="center"/>
              <w:rPr>
                <w:rFonts w:ascii="Arial" w:hAnsi="Arial"/>
                <w:sz w:val="18"/>
              </w:rPr>
            </w:pPr>
            <w:r w:rsidRPr="007B6BD5">
              <w:rPr>
                <w:rFonts w:ascii="Arial" w:hAnsi="Arial"/>
                <w:sz w:val="18"/>
              </w:rPr>
              <w:t>DC_3C_n258D</w:t>
            </w:r>
          </w:p>
          <w:p w14:paraId="62452EF1"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DC_3C_n258E</w:t>
            </w:r>
          </w:p>
          <w:p w14:paraId="1326C7EB"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DC_3C_n258F</w:t>
            </w:r>
          </w:p>
          <w:p w14:paraId="51D03938"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DC_3C_n258G</w:t>
            </w:r>
          </w:p>
          <w:p w14:paraId="3C2FF1AF" w14:textId="77777777" w:rsidR="00136EFD" w:rsidRPr="007B6BD5" w:rsidRDefault="00136EFD" w:rsidP="00E141BA">
            <w:pPr>
              <w:spacing w:after="0"/>
              <w:jc w:val="center"/>
              <w:rPr>
                <w:rFonts w:ascii="Arial" w:hAnsi="Arial"/>
                <w:sz w:val="18"/>
              </w:rPr>
            </w:pPr>
            <w:r w:rsidRPr="007B6BD5">
              <w:rPr>
                <w:rFonts w:ascii="Arial" w:hAnsi="Arial"/>
                <w:sz w:val="18"/>
              </w:rPr>
              <w:t>DC_3C_n258H</w:t>
            </w:r>
          </w:p>
          <w:p w14:paraId="1657A656" w14:textId="77777777" w:rsidR="00136EFD" w:rsidRPr="007B6BD5" w:rsidRDefault="00136EFD" w:rsidP="00E141BA">
            <w:pPr>
              <w:spacing w:after="0"/>
              <w:jc w:val="center"/>
              <w:rPr>
                <w:rFonts w:ascii="Arial" w:hAnsi="Arial"/>
                <w:sz w:val="18"/>
              </w:rPr>
            </w:pPr>
            <w:r w:rsidRPr="007B6BD5">
              <w:rPr>
                <w:rFonts w:ascii="Arial" w:hAnsi="Arial"/>
                <w:sz w:val="18"/>
              </w:rPr>
              <w:t>DC_3C_n258I</w:t>
            </w:r>
          </w:p>
          <w:p w14:paraId="3B94E9F7" w14:textId="77777777" w:rsidR="00136EFD" w:rsidRPr="007B6BD5" w:rsidRDefault="00136EFD" w:rsidP="00E141BA">
            <w:pPr>
              <w:spacing w:after="0"/>
              <w:jc w:val="center"/>
              <w:rPr>
                <w:rFonts w:ascii="Arial" w:hAnsi="Arial"/>
                <w:sz w:val="18"/>
              </w:rPr>
            </w:pPr>
            <w:r w:rsidRPr="007B6BD5">
              <w:rPr>
                <w:rFonts w:ascii="Arial" w:hAnsi="Arial"/>
                <w:sz w:val="18"/>
              </w:rPr>
              <w:t>DC_7A_n258A</w:t>
            </w:r>
          </w:p>
          <w:p w14:paraId="5AE06F76" w14:textId="77777777" w:rsidR="00136EFD" w:rsidRPr="007B6BD5" w:rsidRDefault="00136EFD" w:rsidP="00E141BA">
            <w:pPr>
              <w:spacing w:after="0"/>
              <w:jc w:val="center"/>
              <w:rPr>
                <w:rFonts w:ascii="Arial" w:hAnsi="Arial"/>
                <w:sz w:val="18"/>
              </w:rPr>
            </w:pPr>
            <w:r w:rsidRPr="007B6BD5">
              <w:rPr>
                <w:rFonts w:ascii="Arial" w:hAnsi="Arial"/>
                <w:sz w:val="18"/>
              </w:rPr>
              <w:t>DC_7A_n258D</w:t>
            </w:r>
          </w:p>
          <w:p w14:paraId="6F20EDB0" w14:textId="77777777" w:rsidR="00136EFD" w:rsidRPr="007B6BD5" w:rsidRDefault="00136EFD" w:rsidP="00E141BA">
            <w:pPr>
              <w:spacing w:after="0"/>
              <w:jc w:val="center"/>
              <w:rPr>
                <w:rFonts w:ascii="Arial" w:hAnsi="Arial"/>
                <w:sz w:val="18"/>
              </w:rPr>
            </w:pPr>
            <w:r w:rsidRPr="007B6BD5">
              <w:rPr>
                <w:rFonts w:ascii="Arial" w:hAnsi="Arial"/>
                <w:sz w:val="18"/>
              </w:rPr>
              <w:t>DC_7A_n258E</w:t>
            </w:r>
          </w:p>
          <w:p w14:paraId="5D4B6163" w14:textId="77777777" w:rsidR="00136EFD" w:rsidRPr="007B6BD5" w:rsidRDefault="00136EFD" w:rsidP="00E141BA">
            <w:pPr>
              <w:spacing w:after="0"/>
              <w:jc w:val="center"/>
              <w:rPr>
                <w:rFonts w:ascii="Arial" w:hAnsi="Arial"/>
                <w:sz w:val="18"/>
              </w:rPr>
            </w:pPr>
            <w:r w:rsidRPr="007B6BD5">
              <w:rPr>
                <w:rFonts w:ascii="Arial" w:hAnsi="Arial"/>
                <w:sz w:val="18"/>
              </w:rPr>
              <w:t>DC_7A_n258F</w:t>
            </w:r>
          </w:p>
          <w:p w14:paraId="2FE3F4E6" w14:textId="77777777" w:rsidR="00136EFD" w:rsidRPr="007B6BD5" w:rsidRDefault="00136EFD" w:rsidP="00E141BA">
            <w:pPr>
              <w:spacing w:after="0"/>
              <w:jc w:val="center"/>
              <w:rPr>
                <w:rFonts w:ascii="Arial" w:hAnsi="Arial"/>
                <w:sz w:val="18"/>
              </w:rPr>
            </w:pPr>
            <w:r w:rsidRPr="007B6BD5">
              <w:rPr>
                <w:rFonts w:ascii="Arial" w:hAnsi="Arial"/>
                <w:sz w:val="18"/>
              </w:rPr>
              <w:t>DC_7A_n258G</w:t>
            </w:r>
          </w:p>
          <w:p w14:paraId="5736DE8A" w14:textId="77777777" w:rsidR="00136EFD" w:rsidRPr="007B6BD5" w:rsidRDefault="00136EFD" w:rsidP="00E141BA">
            <w:pPr>
              <w:spacing w:after="0"/>
              <w:jc w:val="center"/>
              <w:rPr>
                <w:rFonts w:ascii="Arial" w:hAnsi="Arial"/>
                <w:sz w:val="18"/>
              </w:rPr>
            </w:pPr>
            <w:r w:rsidRPr="007B6BD5">
              <w:rPr>
                <w:rFonts w:ascii="Arial" w:hAnsi="Arial"/>
                <w:sz w:val="18"/>
              </w:rPr>
              <w:t>DC_7A_n258H</w:t>
            </w:r>
          </w:p>
          <w:p w14:paraId="6F043CCE" w14:textId="77777777" w:rsidR="00136EFD" w:rsidRPr="007B6BD5" w:rsidRDefault="00136EFD" w:rsidP="00E141BA">
            <w:pPr>
              <w:spacing w:after="0"/>
              <w:jc w:val="center"/>
              <w:rPr>
                <w:rFonts w:ascii="Arial" w:hAnsi="Arial"/>
                <w:sz w:val="18"/>
              </w:rPr>
            </w:pPr>
            <w:r w:rsidRPr="007B6BD5">
              <w:rPr>
                <w:rFonts w:ascii="Arial" w:hAnsi="Arial"/>
                <w:sz w:val="18"/>
              </w:rPr>
              <w:t>DC_7A_n258I</w:t>
            </w:r>
          </w:p>
          <w:p w14:paraId="109DA187"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DC_7C_n258A</w:t>
            </w:r>
          </w:p>
          <w:p w14:paraId="0A4A60BC" w14:textId="77777777" w:rsidR="00136EFD" w:rsidRPr="007B6BD5" w:rsidRDefault="00136EFD" w:rsidP="00E141BA">
            <w:pPr>
              <w:spacing w:after="0"/>
              <w:jc w:val="center"/>
              <w:rPr>
                <w:rFonts w:ascii="Arial" w:hAnsi="Arial"/>
                <w:sz w:val="18"/>
              </w:rPr>
            </w:pPr>
            <w:r w:rsidRPr="007B6BD5">
              <w:rPr>
                <w:rFonts w:ascii="Arial" w:hAnsi="Arial"/>
                <w:sz w:val="18"/>
              </w:rPr>
              <w:t>DC_7C_n258D</w:t>
            </w:r>
          </w:p>
          <w:p w14:paraId="626DB19C"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DC_7C_n258E</w:t>
            </w:r>
          </w:p>
          <w:p w14:paraId="2543990C" w14:textId="77777777" w:rsidR="00136EFD" w:rsidRPr="007B6BD5" w:rsidRDefault="00136EFD" w:rsidP="00E141BA">
            <w:pPr>
              <w:spacing w:after="0"/>
              <w:jc w:val="center"/>
              <w:rPr>
                <w:rFonts w:ascii="Arial" w:hAnsi="Arial"/>
                <w:sz w:val="18"/>
              </w:rPr>
            </w:pPr>
            <w:r w:rsidRPr="007B6BD5">
              <w:rPr>
                <w:rFonts w:ascii="Arial" w:hAnsi="Arial"/>
                <w:sz w:val="18"/>
              </w:rPr>
              <w:t>DC_7C_n258F</w:t>
            </w:r>
          </w:p>
          <w:p w14:paraId="2D532000" w14:textId="77777777" w:rsidR="00136EFD" w:rsidRPr="007B6BD5" w:rsidRDefault="00136EFD" w:rsidP="00E141BA">
            <w:pPr>
              <w:spacing w:after="0"/>
              <w:jc w:val="center"/>
              <w:rPr>
                <w:rFonts w:ascii="Arial" w:hAnsi="Arial"/>
                <w:sz w:val="18"/>
              </w:rPr>
            </w:pPr>
            <w:r w:rsidRPr="007B6BD5">
              <w:rPr>
                <w:rFonts w:ascii="Arial" w:hAnsi="Arial"/>
                <w:sz w:val="18"/>
              </w:rPr>
              <w:t>DC_7C_n258G</w:t>
            </w:r>
          </w:p>
          <w:p w14:paraId="68FF7424" w14:textId="77777777" w:rsidR="00136EFD" w:rsidRPr="007B6BD5" w:rsidRDefault="00136EFD" w:rsidP="00E141BA">
            <w:pPr>
              <w:spacing w:after="0"/>
              <w:jc w:val="center"/>
              <w:rPr>
                <w:rFonts w:ascii="Arial" w:hAnsi="Arial"/>
                <w:sz w:val="18"/>
              </w:rPr>
            </w:pPr>
            <w:r w:rsidRPr="007B6BD5">
              <w:rPr>
                <w:rFonts w:ascii="Arial" w:hAnsi="Arial"/>
                <w:sz w:val="18"/>
              </w:rPr>
              <w:t>DC_7C_n258H</w:t>
            </w:r>
          </w:p>
          <w:p w14:paraId="2B17889C"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DC_7C_n258I</w:t>
            </w:r>
          </w:p>
        </w:tc>
      </w:tr>
      <w:tr w:rsidR="00136EFD" w:rsidRPr="007B6BD5" w14:paraId="07B1B06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7C563"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lastRenderedPageBreak/>
              <w:t>DC_3A-7A-7A_n257A</w:t>
            </w:r>
            <w:r w:rsidRPr="007B6BD5">
              <w:rPr>
                <w:rFonts w:ascii="Arial" w:hAnsi="Arial"/>
                <w:sz w:val="18"/>
                <w:vertAlign w:val="superscript"/>
                <w:lang w:eastAsia="zh-CN"/>
              </w:rPr>
              <w:t>2</w:t>
            </w:r>
          </w:p>
          <w:p w14:paraId="798C582E"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DC_3A-7A-7A_n257D</w:t>
            </w:r>
          </w:p>
          <w:p w14:paraId="181FC83C"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DC_3A-7A-7A_n257E</w:t>
            </w:r>
          </w:p>
          <w:p w14:paraId="16517274"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DC_3A-7A-7A_n257F</w:t>
            </w:r>
          </w:p>
          <w:p w14:paraId="4DA078A6"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DC_3A-7A-7A_n257G</w:t>
            </w:r>
          </w:p>
          <w:p w14:paraId="20414E1A"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DC_3A-7A-7A_n257H</w:t>
            </w:r>
          </w:p>
          <w:p w14:paraId="045DEE1A"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DC_3A-7A-7A_n257I</w:t>
            </w:r>
          </w:p>
          <w:p w14:paraId="228406D5"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DC_3A-7A-7A_n257J</w:t>
            </w:r>
          </w:p>
          <w:p w14:paraId="3E06D360"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DC_3A-7A-7A_n257K</w:t>
            </w:r>
          </w:p>
          <w:p w14:paraId="26E7D3FB"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DC_3A-7A-7A_n257L</w:t>
            </w:r>
          </w:p>
          <w:p w14:paraId="26BC1050"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CA9585"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DC_3A_n257A</w:t>
            </w:r>
          </w:p>
          <w:p w14:paraId="51D6DB98"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3AB32C9D"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06C34713"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0C8A54AF"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DC_3A_n257I</w:t>
            </w:r>
          </w:p>
          <w:p w14:paraId="31DF7A91" w14:textId="77777777" w:rsidR="00136EFD" w:rsidRPr="007B6BD5" w:rsidRDefault="00136EFD" w:rsidP="00E141BA">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56DE0F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435C7132"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DC_7A_n257A</w:t>
            </w:r>
          </w:p>
          <w:p w14:paraId="4C6F629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DC_7A_n257D</w:t>
            </w:r>
          </w:p>
          <w:p w14:paraId="6826AD2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DC_7A_n257G</w:t>
            </w:r>
          </w:p>
          <w:p w14:paraId="2ECE5B2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DC_7A_n257H</w:t>
            </w:r>
          </w:p>
          <w:p w14:paraId="3D8BF62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DC_7A_n257I</w:t>
            </w:r>
          </w:p>
          <w:p w14:paraId="3D6E3FB5" w14:textId="77777777" w:rsidR="00136EFD" w:rsidRPr="007B6BD5" w:rsidRDefault="00136EFD" w:rsidP="00E141BA">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498ED5E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136EFD" w:rsidRPr="007B6BD5" w14:paraId="38FF314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C927F3" w14:textId="77777777" w:rsidR="00136EFD" w:rsidRPr="007B6BD5" w:rsidRDefault="00136EFD" w:rsidP="00E141BA">
            <w:pPr>
              <w:spacing w:after="0"/>
              <w:jc w:val="center"/>
              <w:rPr>
                <w:rFonts w:ascii="Arial" w:hAnsi="Arial"/>
                <w:sz w:val="18"/>
              </w:rPr>
            </w:pPr>
            <w:r w:rsidRPr="007B6BD5">
              <w:rPr>
                <w:rFonts w:ascii="Arial" w:hAnsi="Arial"/>
                <w:sz w:val="18"/>
              </w:rPr>
              <w:t>DC_3A-8A_n257A</w:t>
            </w:r>
          </w:p>
          <w:p w14:paraId="2E0E6886"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DC_3A-8A_n257D</w:t>
            </w:r>
          </w:p>
          <w:p w14:paraId="79CCAEF3" w14:textId="77777777" w:rsidR="00136EFD" w:rsidRPr="007B6BD5" w:rsidRDefault="00136EFD" w:rsidP="00E141BA">
            <w:pPr>
              <w:spacing w:after="0"/>
              <w:jc w:val="center"/>
              <w:rPr>
                <w:rFonts w:ascii="Arial" w:hAnsi="Arial"/>
                <w:sz w:val="18"/>
              </w:rPr>
            </w:pPr>
            <w:r w:rsidRPr="007B6BD5">
              <w:rPr>
                <w:rFonts w:ascii="Arial" w:hAnsi="Arial"/>
                <w:sz w:val="18"/>
              </w:rPr>
              <w:t>DC_3A-8A_n257E</w:t>
            </w:r>
          </w:p>
          <w:p w14:paraId="3C608B0D" w14:textId="77777777" w:rsidR="00136EFD" w:rsidRPr="007B6BD5" w:rsidRDefault="00136EFD" w:rsidP="00E141BA">
            <w:pPr>
              <w:spacing w:after="0"/>
              <w:jc w:val="center"/>
              <w:rPr>
                <w:rFonts w:ascii="Arial" w:hAnsi="Arial"/>
                <w:sz w:val="18"/>
              </w:rPr>
            </w:pPr>
            <w:r w:rsidRPr="007B6BD5">
              <w:rPr>
                <w:rFonts w:ascii="Arial" w:hAnsi="Arial"/>
                <w:sz w:val="18"/>
              </w:rPr>
              <w:t>DC_3A-8A_n257F</w:t>
            </w:r>
          </w:p>
          <w:p w14:paraId="5EC3456A" w14:textId="77777777" w:rsidR="00136EFD" w:rsidRPr="007B6BD5" w:rsidRDefault="00136EFD" w:rsidP="00E141BA">
            <w:pPr>
              <w:spacing w:after="0"/>
              <w:jc w:val="center"/>
              <w:rPr>
                <w:rFonts w:ascii="Arial" w:hAnsi="Arial"/>
                <w:sz w:val="18"/>
              </w:rPr>
            </w:pPr>
            <w:r w:rsidRPr="007B6BD5">
              <w:rPr>
                <w:rFonts w:ascii="Arial" w:hAnsi="Arial"/>
                <w:sz w:val="18"/>
              </w:rPr>
              <w:t>DC_3A-8A_n257G</w:t>
            </w:r>
          </w:p>
          <w:p w14:paraId="044AEF98" w14:textId="77777777" w:rsidR="00136EFD" w:rsidRPr="007B6BD5" w:rsidRDefault="00136EFD" w:rsidP="00E141BA">
            <w:pPr>
              <w:spacing w:after="0"/>
              <w:jc w:val="center"/>
              <w:rPr>
                <w:rFonts w:ascii="Arial" w:hAnsi="Arial"/>
                <w:sz w:val="18"/>
              </w:rPr>
            </w:pPr>
            <w:r w:rsidRPr="007B6BD5">
              <w:rPr>
                <w:rFonts w:ascii="Arial" w:hAnsi="Arial"/>
                <w:sz w:val="18"/>
              </w:rPr>
              <w:t>DC_3A-8A_n257H</w:t>
            </w:r>
          </w:p>
          <w:p w14:paraId="49D645E7" w14:textId="77777777" w:rsidR="00136EFD" w:rsidRPr="007B6BD5" w:rsidRDefault="00136EFD" w:rsidP="00E141BA">
            <w:pPr>
              <w:spacing w:after="0"/>
              <w:jc w:val="center"/>
              <w:rPr>
                <w:rFonts w:ascii="Arial" w:hAnsi="Arial"/>
                <w:sz w:val="18"/>
              </w:rPr>
            </w:pPr>
            <w:r w:rsidRPr="007B6BD5">
              <w:rPr>
                <w:rFonts w:ascii="Arial" w:hAnsi="Arial"/>
                <w:sz w:val="18"/>
              </w:rPr>
              <w:t>DC_3A-8A_n257I</w:t>
            </w:r>
          </w:p>
          <w:p w14:paraId="3C4484C9" w14:textId="77777777" w:rsidR="00136EFD" w:rsidRPr="007B6BD5" w:rsidRDefault="00136EFD" w:rsidP="00E141BA">
            <w:pPr>
              <w:spacing w:after="0"/>
              <w:jc w:val="center"/>
              <w:rPr>
                <w:rFonts w:ascii="Arial" w:hAnsi="Arial"/>
                <w:sz w:val="18"/>
              </w:rPr>
            </w:pPr>
            <w:r w:rsidRPr="007B6BD5">
              <w:rPr>
                <w:rFonts w:ascii="Arial" w:hAnsi="Arial"/>
                <w:sz w:val="18"/>
              </w:rPr>
              <w:t>DC_3A-8A_n257J</w:t>
            </w:r>
          </w:p>
          <w:p w14:paraId="2BA6F301" w14:textId="77777777" w:rsidR="00136EFD" w:rsidRPr="007B6BD5" w:rsidRDefault="00136EFD" w:rsidP="00E141BA">
            <w:pPr>
              <w:spacing w:after="0"/>
              <w:jc w:val="center"/>
              <w:rPr>
                <w:rFonts w:ascii="Arial" w:hAnsi="Arial"/>
                <w:sz w:val="18"/>
              </w:rPr>
            </w:pPr>
            <w:r w:rsidRPr="007B6BD5">
              <w:rPr>
                <w:rFonts w:ascii="Arial" w:hAnsi="Arial"/>
                <w:sz w:val="18"/>
              </w:rPr>
              <w:t>DC_3A-8A_n257K</w:t>
            </w:r>
          </w:p>
          <w:p w14:paraId="3EC53AFD" w14:textId="77777777" w:rsidR="00136EFD" w:rsidRPr="007B6BD5" w:rsidRDefault="00136EFD" w:rsidP="00E141BA">
            <w:pPr>
              <w:spacing w:after="0"/>
              <w:jc w:val="center"/>
              <w:rPr>
                <w:rFonts w:ascii="Arial" w:hAnsi="Arial"/>
                <w:sz w:val="18"/>
              </w:rPr>
            </w:pPr>
            <w:r w:rsidRPr="007B6BD5">
              <w:rPr>
                <w:rFonts w:ascii="Arial" w:hAnsi="Arial"/>
                <w:sz w:val="18"/>
              </w:rPr>
              <w:t>DC_3A-8A_n257L</w:t>
            </w:r>
          </w:p>
          <w:p w14:paraId="6D742231" w14:textId="77777777" w:rsidR="007D6B84" w:rsidRPr="007B6BD5" w:rsidRDefault="00136EFD" w:rsidP="00E141BA">
            <w:pPr>
              <w:spacing w:after="0"/>
              <w:jc w:val="center"/>
              <w:rPr>
                <w:rFonts w:ascii="Arial" w:hAnsi="Arial"/>
                <w:sz w:val="18"/>
              </w:rPr>
            </w:pPr>
            <w:r w:rsidRPr="007B6BD5">
              <w:rPr>
                <w:rFonts w:ascii="Arial" w:hAnsi="Arial"/>
                <w:sz w:val="18"/>
              </w:rPr>
              <w:t>DC_3A-8A_n257M</w:t>
            </w:r>
          </w:p>
          <w:p w14:paraId="1B509648" w14:textId="77777777" w:rsidR="007D6B84" w:rsidRPr="007B6BD5" w:rsidRDefault="007D6B84" w:rsidP="00E141BA">
            <w:pPr>
              <w:spacing w:after="0"/>
              <w:jc w:val="center"/>
              <w:rPr>
                <w:rFonts w:ascii="Arial" w:hAnsi="Arial"/>
                <w:sz w:val="18"/>
              </w:rPr>
            </w:pPr>
            <w:r w:rsidRPr="007B6BD5">
              <w:rPr>
                <w:rFonts w:ascii="Arial" w:hAnsi="Arial"/>
                <w:sz w:val="18"/>
              </w:rPr>
              <w:t>DC_3A-8B_n257A</w:t>
            </w:r>
          </w:p>
          <w:p w14:paraId="7DA211F5" w14:textId="77777777" w:rsidR="007D6B84" w:rsidRPr="007B6BD5" w:rsidRDefault="007D6B84" w:rsidP="00E141BA">
            <w:pPr>
              <w:spacing w:after="0"/>
              <w:jc w:val="center"/>
              <w:rPr>
                <w:rFonts w:ascii="Arial" w:hAnsi="Arial"/>
                <w:sz w:val="18"/>
              </w:rPr>
            </w:pPr>
            <w:r w:rsidRPr="007B6BD5">
              <w:rPr>
                <w:rFonts w:ascii="Arial" w:hAnsi="Arial"/>
                <w:sz w:val="18"/>
              </w:rPr>
              <w:t>DC_3A-8B_n257D</w:t>
            </w:r>
          </w:p>
          <w:p w14:paraId="4D97E0FC" w14:textId="77777777" w:rsidR="007D6B84" w:rsidRPr="007B6BD5" w:rsidRDefault="007D6B84" w:rsidP="00E141BA">
            <w:pPr>
              <w:spacing w:after="0"/>
              <w:jc w:val="center"/>
              <w:rPr>
                <w:rFonts w:ascii="Arial" w:hAnsi="Arial"/>
                <w:sz w:val="18"/>
              </w:rPr>
            </w:pPr>
            <w:r w:rsidRPr="007B6BD5">
              <w:rPr>
                <w:rFonts w:ascii="Arial" w:hAnsi="Arial"/>
                <w:sz w:val="18"/>
              </w:rPr>
              <w:t>DC_3A-8B_n257G</w:t>
            </w:r>
          </w:p>
          <w:p w14:paraId="569EFC7C" w14:textId="77777777" w:rsidR="007D6B84" w:rsidRPr="007B6BD5" w:rsidRDefault="007D6B84" w:rsidP="00E141BA">
            <w:pPr>
              <w:spacing w:after="0"/>
              <w:jc w:val="center"/>
              <w:rPr>
                <w:rFonts w:ascii="Arial" w:hAnsi="Arial"/>
                <w:sz w:val="18"/>
              </w:rPr>
            </w:pPr>
            <w:r w:rsidRPr="007B6BD5">
              <w:rPr>
                <w:rFonts w:ascii="Arial" w:hAnsi="Arial"/>
                <w:sz w:val="18"/>
              </w:rPr>
              <w:t>DC_3A-8B_n257H</w:t>
            </w:r>
          </w:p>
          <w:p w14:paraId="2F74DCA5" w14:textId="2C491231" w:rsidR="00136EFD" w:rsidRPr="007B6BD5" w:rsidRDefault="007D6B84" w:rsidP="00E141BA">
            <w:pPr>
              <w:spacing w:after="0"/>
              <w:jc w:val="center"/>
              <w:rPr>
                <w:rFonts w:ascii="Arial" w:eastAsia="Malgun Gothic" w:hAnsi="Arial"/>
                <w:sz w:val="18"/>
                <w:lang w:eastAsia="ko-KR"/>
              </w:rPr>
            </w:pPr>
            <w:r w:rsidRPr="007B6BD5">
              <w:rPr>
                <w:rFonts w:ascii="Arial"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416C86"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DC_3A_n257A</w:t>
            </w:r>
          </w:p>
          <w:p w14:paraId="35ED2E91" w14:textId="77777777" w:rsidR="00136EFD" w:rsidRPr="007B6BD5" w:rsidRDefault="00136EFD" w:rsidP="00E141BA">
            <w:pPr>
              <w:spacing w:after="0"/>
              <w:jc w:val="center"/>
              <w:rPr>
                <w:rFonts w:ascii="Arial" w:hAnsi="Arial"/>
                <w:sz w:val="18"/>
              </w:rPr>
            </w:pPr>
            <w:r w:rsidRPr="007B6BD5">
              <w:rPr>
                <w:rFonts w:ascii="Arial" w:hAnsi="Arial"/>
                <w:sz w:val="18"/>
              </w:rPr>
              <w:t>DC_3A_n257D</w:t>
            </w:r>
          </w:p>
          <w:p w14:paraId="67203B01" w14:textId="77777777" w:rsidR="00136EFD" w:rsidRPr="007B6BD5" w:rsidRDefault="00136EFD" w:rsidP="00E141BA">
            <w:pPr>
              <w:spacing w:after="0"/>
              <w:jc w:val="center"/>
              <w:rPr>
                <w:rFonts w:ascii="Arial" w:hAnsi="Arial"/>
                <w:sz w:val="18"/>
              </w:rPr>
            </w:pPr>
            <w:r w:rsidRPr="007B6BD5">
              <w:rPr>
                <w:rFonts w:ascii="Arial" w:hAnsi="Arial"/>
                <w:sz w:val="18"/>
              </w:rPr>
              <w:t>DC_3A_n257G</w:t>
            </w:r>
          </w:p>
          <w:p w14:paraId="5A847665" w14:textId="77777777" w:rsidR="00136EFD" w:rsidRPr="007B6BD5" w:rsidRDefault="00136EFD" w:rsidP="00E141BA">
            <w:pPr>
              <w:spacing w:after="0"/>
              <w:jc w:val="center"/>
              <w:rPr>
                <w:rFonts w:ascii="Arial" w:hAnsi="Arial"/>
                <w:sz w:val="18"/>
              </w:rPr>
            </w:pPr>
            <w:r w:rsidRPr="007B6BD5">
              <w:rPr>
                <w:rFonts w:ascii="Arial" w:hAnsi="Arial"/>
                <w:sz w:val="18"/>
              </w:rPr>
              <w:t>DC_3A_n257H</w:t>
            </w:r>
          </w:p>
          <w:p w14:paraId="26BEE326" w14:textId="77777777" w:rsidR="00136EFD" w:rsidRPr="007B6BD5" w:rsidRDefault="00136EFD" w:rsidP="00E141BA">
            <w:pPr>
              <w:spacing w:after="0"/>
              <w:jc w:val="center"/>
              <w:rPr>
                <w:rFonts w:ascii="Arial" w:hAnsi="Arial"/>
                <w:sz w:val="18"/>
              </w:rPr>
            </w:pPr>
            <w:r w:rsidRPr="007B6BD5">
              <w:rPr>
                <w:rFonts w:ascii="Arial" w:hAnsi="Arial"/>
                <w:sz w:val="18"/>
              </w:rPr>
              <w:t>DC_3A_n257I</w:t>
            </w:r>
          </w:p>
          <w:p w14:paraId="041CF636"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DC_8A_n257A</w:t>
            </w:r>
          </w:p>
          <w:p w14:paraId="661E1B14" w14:textId="77777777" w:rsidR="00136EFD" w:rsidRPr="007B6BD5" w:rsidRDefault="00136EFD" w:rsidP="00E141BA">
            <w:pPr>
              <w:spacing w:after="0"/>
              <w:jc w:val="center"/>
              <w:rPr>
                <w:rFonts w:ascii="Arial" w:hAnsi="Arial"/>
                <w:sz w:val="18"/>
              </w:rPr>
            </w:pPr>
            <w:r w:rsidRPr="007B6BD5">
              <w:rPr>
                <w:rFonts w:ascii="Arial" w:hAnsi="Arial"/>
                <w:sz w:val="18"/>
              </w:rPr>
              <w:t>DC_8A_n257D</w:t>
            </w:r>
          </w:p>
          <w:p w14:paraId="2C01C793" w14:textId="77777777" w:rsidR="00136EFD" w:rsidRPr="007B6BD5" w:rsidRDefault="00136EFD" w:rsidP="00E141BA">
            <w:pPr>
              <w:spacing w:after="0"/>
              <w:jc w:val="center"/>
              <w:rPr>
                <w:rFonts w:ascii="Arial" w:hAnsi="Arial"/>
                <w:sz w:val="18"/>
              </w:rPr>
            </w:pPr>
            <w:r w:rsidRPr="007B6BD5">
              <w:rPr>
                <w:rFonts w:ascii="Arial" w:hAnsi="Arial"/>
                <w:sz w:val="18"/>
              </w:rPr>
              <w:t>DC_8A_n257G</w:t>
            </w:r>
          </w:p>
          <w:p w14:paraId="5B522F2A" w14:textId="77777777" w:rsidR="00136EFD" w:rsidRPr="007B6BD5" w:rsidRDefault="00136EFD" w:rsidP="00E141BA">
            <w:pPr>
              <w:spacing w:after="0"/>
              <w:jc w:val="center"/>
              <w:rPr>
                <w:rFonts w:ascii="Arial" w:hAnsi="Arial"/>
                <w:sz w:val="18"/>
              </w:rPr>
            </w:pPr>
            <w:r w:rsidRPr="007B6BD5">
              <w:rPr>
                <w:rFonts w:ascii="Arial" w:hAnsi="Arial"/>
                <w:sz w:val="18"/>
              </w:rPr>
              <w:t>DC_8A_n257H</w:t>
            </w:r>
          </w:p>
          <w:p w14:paraId="7AE83326"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DC_8A_n257I</w:t>
            </w:r>
          </w:p>
        </w:tc>
      </w:tr>
      <w:tr w:rsidR="00136EFD" w:rsidRPr="007B6BD5" w14:paraId="0144B99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12C0B8" w14:textId="77777777" w:rsidR="00136EFD" w:rsidRPr="007B6BD5" w:rsidRDefault="00136EFD" w:rsidP="00E141BA">
            <w:pPr>
              <w:spacing w:after="0"/>
              <w:jc w:val="center"/>
              <w:rPr>
                <w:rFonts w:ascii="Arial" w:hAnsi="Arial"/>
                <w:sz w:val="18"/>
              </w:rPr>
            </w:pPr>
            <w:r w:rsidRPr="007B6BD5">
              <w:rPr>
                <w:rFonts w:ascii="Arial" w:hAnsi="Arial"/>
                <w:sz w:val="18"/>
              </w:rPr>
              <w:t>DC_3C-8A_n257A</w:t>
            </w:r>
          </w:p>
          <w:p w14:paraId="37782EB5" w14:textId="77777777" w:rsidR="00136EFD" w:rsidRPr="007B6BD5" w:rsidRDefault="00136EFD" w:rsidP="00E141BA">
            <w:pPr>
              <w:spacing w:after="0"/>
              <w:jc w:val="center"/>
              <w:rPr>
                <w:rFonts w:ascii="Arial" w:hAnsi="Arial"/>
                <w:sz w:val="18"/>
              </w:rPr>
            </w:pPr>
            <w:r w:rsidRPr="007B6BD5">
              <w:rPr>
                <w:rFonts w:ascii="Arial" w:hAnsi="Arial"/>
                <w:sz w:val="18"/>
              </w:rPr>
              <w:t>DC_3C-8A_n257D</w:t>
            </w:r>
          </w:p>
          <w:p w14:paraId="18A4A3C2" w14:textId="77777777" w:rsidR="00136EFD" w:rsidRPr="007B6BD5" w:rsidRDefault="00136EFD" w:rsidP="00E141BA">
            <w:pPr>
              <w:spacing w:after="0"/>
              <w:jc w:val="center"/>
              <w:rPr>
                <w:rFonts w:ascii="Arial" w:hAnsi="Arial"/>
                <w:sz w:val="18"/>
              </w:rPr>
            </w:pPr>
            <w:r w:rsidRPr="007B6BD5">
              <w:rPr>
                <w:rFonts w:ascii="Arial" w:hAnsi="Arial"/>
                <w:sz w:val="18"/>
              </w:rPr>
              <w:t>DC_3C-8A_n257E</w:t>
            </w:r>
          </w:p>
          <w:p w14:paraId="7F2B0052" w14:textId="77777777" w:rsidR="00136EFD" w:rsidRPr="007B6BD5" w:rsidRDefault="00136EFD" w:rsidP="00E141BA">
            <w:pPr>
              <w:spacing w:after="0"/>
              <w:jc w:val="center"/>
              <w:rPr>
                <w:rFonts w:ascii="Arial" w:hAnsi="Arial"/>
                <w:sz w:val="18"/>
              </w:rPr>
            </w:pPr>
            <w:r w:rsidRPr="007B6BD5">
              <w:rPr>
                <w:rFonts w:ascii="Arial" w:hAnsi="Arial"/>
                <w:sz w:val="18"/>
              </w:rPr>
              <w:t>DC_3C-8A_n257F</w:t>
            </w:r>
          </w:p>
          <w:p w14:paraId="2FB8487E" w14:textId="77777777" w:rsidR="00136EFD" w:rsidRPr="007B6BD5" w:rsidRDefault="00136EFD" w:rsidP="00E141BA">
            <w:pPr>
              <w:spacing w:after="0"/>
              <w:jc w:val="center"/>
              <w:rPr>
                <w:rFonts w:ascii="Arial" w:hAnsi="Arial"/>
                <w:sz w:val="18"/>
              </w:rPr>
            </w:pPr>
            <w:r w:rsidRPr="007B6BD5">
              <w:rPr>
                <w:rFonts w:ascii="Arial" w:hAnsi="Arial"/>
                <w:sz w:val="18"/>
              </w:rPr>
              <w:t>DC_3C-8A_n257G</w:t>
            </w:r>
          </w:p>
          <w:p w14:paraId="4BC1E99B" w14:textId="77777777" w:rsidR="00136EFD" w:rsidRPr="007B6BD5" w:rsidRDefault="00136EFD" w:rsidP="00E141BA">
            <w:pPr>
              <w:spacing w:after="0"/>
              <w:jc w:val="center"/>
              <w:rPr>
                <w:rFonts w:ascii="Arial" w:hAnsi="Arial"/>
                <w:sz w:val="18"/>
              </w:rPr>
            </w:pPr>
            <w:r w:rsidRPr="007B6BD5">
              <w:rPr>
                <w:rFonts w:ascii="Arial" w:hAnsi="Arial"/>
                <w:sz w:val="18"/>
              </w:rPr>
              <w:t>DC_3C-8A_n257H</w:t>
            </w:r>
          </w:p>
          <w:p w14:paraId="692BC55C" w14:textId="77777777" w:rsidR="00136EFD" w:rsidRPr="007B6BD5" w:rsidRDefault="00136EFD" w:rsidP="00E141BA">
            <w:pPr>
              <w:spacing w:after="0"/>
              <w:jc w:val="center"/>
              <w:rPr>
                <w:rFonts w:ascii="Arial" w:hAnsi="Arial"/>
                <w:sz w:val="18"/>
              </w:rPr>
            </w:pPr>
            <w:r w:rsidRPr="007B6BD5">
              <w:rPr>
                <w:rFonts w:ascii="Arial" w:hAnsi="Arial"/>
                <w:sz w:val="18"/>
              </w:rPr>
              <w:t>DC_3C-8A_n257I</w:t>
            </w:r>
          </w:p>
          <w:p w14:paraId="4F3F4365"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DC_3C-8A_n257J</w:t>
            </w:r>
          </w:p>
          <w:p w14:paraId="490965E3" w14:textId="77777777" w:rsidR="00136EFD" w:rsidRPr="007B6BD5" w:rsidRDefault="00136EFD" w:rsidP="00E141BA">
            <w:pPr>
              <w:spacing w:after="0"/>
              <w:jc w:val="center"/>
              <w:rPr>
                <w:rFonts w:ascii="Arial" w:hAnsi="Arial"/>
                <w:sz w:val="18"/>
              </w:rPr>
            </w:pPr>
            <w:r w:rsidRPr="007B6BD5">
              <w:rPr>
                <w:rFonts w:ascii="Arial" w:hAnsi="Arial"/>
                <w:sz w:val="18"/>
              </w:rPr>
              <w:t>DC_3C-8A_n257K</w:t>
            </w:r>
          </w:p>
          <w:p w14:paraId="08969A66" w14:textId="77777777" w:rsidR="00136EFD" w:rsidRPr="007B6BD5" w:rsidRDefault="00136EFD" w:rsidP="00E141BA">
            <w:pPr>
              <w:spacing w:after="0"/>
              <w:jc w:val="center"/>
              <w:rPr>
                <w:rFonts w:ascii="Arial" w:hAnsi="Arial"/>
                <w:sz w:val="18"/>
              </w:rPr>
            </w:pPr>
            <w:r w:rsidRPr="007B6BD5">
              <w:rPr>
                <w:rFonts w:ascii="Arial" w:hAnsi="Arial"/>
                <w:sz w:val="18"/>
              </w:rPr>
              <w:t>DC_3C-8A_n257L</w:t>
            </w:r>
          </w:p>
          <w:p w14:paraId="14ADE1DF" w14:textId="77777777" w:rsidR="00136EFD" w:rsidRPr="007B6BD5" w:rsidRDefault="00136EFD" w:rsidP="00E141BA">
            <w:pPr>
              <w:spacing w:after="0"/>
              <w:jc w:val="center"/>
              <w:rPr>
                <w:rFonts w:ascii="Arial" w:hAnsi="Arial"/>
                <w:sz w:val="18"/>
              </w:rPr>
            </w:pPr>
            <w:r w:rsidRPr="007B6BD5">
              <w:rPr>
                <w:rFonts w:ascii="Arial"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BEDEEF"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lastRenderedPageBreak/>
              <w:t>DC_3A_n257A</w:t>
            </w:r>
          </w:p>
          <w:p w14:paraId="4E7B5622" w14:textId="77777777" w:rsidR="00136EFD" w:rsidRPr="007B6BD5" w:rsidRDefault="00136EFD" w:rsidP="00E141BA">
            <w:pPr>
              <w:spacing w:after="0"/>
              <w:jc w:val="center"/>
              <w:rPr>
                <w:rFonts w:ascii="Arial" w:hAnsi="Arial"/>
                <w:sz w:val="18"/>
              </w:rPr>
            </w:pPr>
            <w:r w:rsidRPr="007B6BD5">
              <w:rPr>
                <w:rFonts w:ascii="Arial" w:hAnsi="Arial"/>
                <w:sz w:val="18"/>
              </w:rPr>
              <w:t>DC_3A_n257D</w:t>
            </w:r>
          </w:p>
          <w:p w14:paraId="6CA431FD" w14:textId="77777777" w:rsidR="00136EFD" w:rsidRPr="007B6BD5" w:rsidRDefault="00136EFD" w:rsidP="00E141BA">
            <w:pPr>
              <w:spacing w:after="0"/>
              <w:jc w:val="center"/>
              <w:rPr>
                <w:rFonts w:ascii="Arial" w:hAnsi="Arial"/>
                <w:sz w:val="18"/>
              </w:rPr>
            </w:pPr>
            <w:r w:rsidRPr="007B6BD5">
              <w:rPr>
                <w:rFonts w:ascii="Arial" w:hAnsi="Arial"/>
                <w:sz w:val="18"/>
              </w:rPr>
              <w:t>DC_3A_n257G</w:t>
            </w:r>
          </w:p>
          <w:p w14:paraId="721E965E" w14:textId="77777777" w:rsidR="00136EFD" w:rsidRPr="007B6BD5" w:rsidRDefault="00136EFD" w:rsidP="00E141BA">
            <w:pPr>
              <w:spacing w:after="0"/>
              <w:jc w:val="center"/>
              <w:rPr>
                <w:rFonts w:ascii="Arial" w:hAnsi="Arial"/>
                <w:sz w:val="18"/>
              </w:rPr>
            </w:pPr>
            <w:r w:rsidRPr="007B6BD5">
              <w:rPr>
                <w:rFonts w:ascii="Arial" w:hAnsi="Arial"/>
                <w:sz w:val="18"/>
              </w:rPr>
              <w:t>DC_3A_n257H</w:t>
            </w:r>
          </w:p>
          <w:p w14:paraId="1A7B7DE0" w14:textId="77777777" w:rsidR="00136EFD" w:rsidRPr="007B6BD5" w:rsidRDefault="00136EFD" w:rsidP="00E141BA">
            <w:pPr>
              <w:spacing w:after="0"/>
              <w:jc w:val="center"/>
              <w:rPr>
                <w:rFonts w:ascii="Arial" w:hAnsi="Arial"/>
                <w:sz w:val="18"/>
              </w:rPr>
            </w:pPr>
            <w:r w:rsidRPr="007B6BD5">
              <w:rPr>
                <w:rFonts w:ascii="Arial" w:hAnsi="Arial"/>
                <w:sz w:val="18"/>
              </w:rPr>
              <w:t>DC_3A_n257I</w:t>
            </w:r>
          </w:p>
          <w:p w14:paraId="0E98B93E"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DC_8A_n257A</w:t>
            </w:r>
          </w:p>
          <w:p w14:paraId="14074236" w14:textId="77777777" w:rsidR="00136EFD" w:rsidRPr="007B6BD5" w:rsidRDefault="00136EFD" w:rsidP="00E141BA">
            <w:pPr>
              <w:spacing w:after="0"/>
              <w:jc w:val="center"/>
              <w:rPr>
                <w:rFonts w:ascii="Arial" w:hAnsi="Arial"/>
                <w:sz w:val="18"/>
              </w:rPr>
            </w:pPr>
            <w:r w:rsidRPr="007B6BD5">
              <w:rPr>
                <w:rFonts w:ascii="Arial" w:hAnsi="Arial"/>
                <w:sz w:val="18"/>
              </w:rPr>
              <w:t>DC_8A_n257D</w:t>
            </w:r>
          </w:p>
          <w:p w14:paraId="7583DE6A"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DC_8A_n257G</w:t>
            </w:r>
          </w:p>
          <w:p w14:paraId="5EF88FAD" w14:textId="77777777" w:rsidR="00136EFD" w:rsidRPr="007B6BD5" w:rsidRDefault="00136EFD" w:rsidP="00E141BA">
            <w:pPr>
              <w:spacing w:after="0"/>
              <w:jc w:val="center"/>
              <w:rPr>
                <w:rFonts w:ascii="Arial" w:hAnsi="Arial"/>
                <w:sz w:val="18"/>
              </w:rPr>
            </w:pPr>
            <w:r w:rsidRPr="007B6BD5">
              <w:rPr>
                <w:rFonts w:ascii="Arial" w:hAnsi="Arial"/>
                <w:sz w:val="18"/>
              </w:rPr>
              <w:t>DC_8A_n257H</w:t>
            </w:r>
          </w:p>
          <w:p w14:paraId="00ACD3C4" w14:textId="77777777" w:rsidR="00136EFD" w:rsidRPr="007B6BD5" w:rsidRDefault="00136EFD" w:rsidP="00E141BA">
            <w:pPr>
              <w:spacing w:after="0"/>
              <w:jc w:val="center"/>
              <w:rPr>
                <w:rFonts w:ascii="Arial" w:hAnsi="Arial"/>
                <w:sz w:val="18"/>
              </w:rPr>
            </w:pPr>
            <w:r w:rsidRPr="007B6BD5">
              <w:rPr>
                <w:rFonts w:ascii="Arial" w:hAnsi="Arial"/>
                <w:sz w:val="18"/>
              </w:rPr>
              <w:t>DC_8A_n257I</w:t>
            </w:r>
          </w:p>
        </w:tc>
      </w:tr>
      <w:tr w:rsidR="00136EFD" w:rsidRPr="007B6BD5" w14:paraId="1C610CE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913A03"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126B6E1A"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3E6BA0FB"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420B863D"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4F29AFD2"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0D4AE714"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0D8FB14D"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5C9191F1"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5798A284"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159F853C"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23C71C20" w14:textId="77777777" w:rsidR="00136EFD" w:rsidRPr="007B6BD5" w:rsidRDefault="00136EFD" w:rsidP="00E141BA">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EBC7C" w14:textId="77777777" w:rsidR="00136EFD" w:rsidRPr="007B6BD5" w:rsidRDefault="00136EFD" w:rsidP="00E141BA">
            <w:pPr>
              <w:spacing w:after="0"/>
              <w:jc w:val="center"/>
              <w:rPr>
                <w:rFonts w:ascii="Arial" w:hAnsi="Arial"/>
                <w:sz w:val="18"/>
              </w:rPr>
            </w:pPr>
            <w:r w:rsidRPr="007B6BD5">
              <w:rPr>
                <w:rFonts w:ascii="Arial" w:hAnsi="Arial"/>
                <w:sz w:val="18"/>
              </w:rPr>
              <w:t>DC_3A_n25</w:t>
            </w:r>
            <w:r w:rsidRPr="007B6BD5">
              <w:rPr>
                <w:rFonts w:ascii="Arial" w:hAnsi="Arial"/>
                <w:sz w:val="18"/>
                <w:lang w:eastAsia="zh-TW"/>
              </w:rPr>
              <w:t>7</w:t>
            </w:r>
            <w:r w:rsidRPr="007B6BD5">
              <w:rPr>
                <w:rFonts w:ascii="Arial" w:hAnsi="Arial"/>
                <w:sz w:val="18"/>
              </w:rPr>
              <w:t>A</w:t>
            </w:r>
          </w:p>
          <w:p w14:paraId="06E1B81E" w14:textId="77777777" w:rsidR="00136EFD" w:rsidRPr="007B6BD5" w:rsidRDefault="00136EFD" w:rsidP="00E141BA">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136EFD" w:rsidRPr="007B6BD5" w14:paraId="10C6D32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399226" w14:textId="77777777" w:rsidR="00136EFD" w:rsidRPr="007B6BD5" w:rsidRDefault="00136EFD" w:rsidP="00E141BA">
            <w:pPr>
              <w:spacing w:after="0"/>
              <w:jc w:val="center"/>
              <w:rPr>
                <w:rFonts w:ascii="Arial" w:hAnsi="Arial"/>
                <w:sz w:val="18"/>
              </w:rPr>
            </w:pPr>
            <w:r w:rsidRPr="007B6BD5">
              <w:rPr>
                <w:rFonts w:ascii="Arial" w:hAnsi="Arial"/>
                <w:sz w:val="18"/>
              </w:rPr>
              <w:t>DC_3A-8A_n258A</w:t>
            </w:r>
          </w:p>
          <w:p w14:paraId="05A8A289" w14:textId="77777777" w:rsidR="00136EFD" w:rsidRPr="007B6BD5" w:rsidRDefault="00136EFD" w:rsidP="00E141BA">
            <w:pPr>
              <w:spacing w:after="0"/>
              <w:jc w:val="center"/>
              <w:rPr>
                <w:rFonts w:ascii="Arial" w:hAnsi="Arial"/>
                <w:sz w:val="18"/>
              </w:rPr>
            </w:pPr>
            <w:r w:rsidRPr="007B6BD5">
              <w:rPr>
                <w:rFonts w:ascii="Arial" w:hAnsi="Arial"/>
                <w:sz w:val="18"/>
              </w:rPr>
              <w:t>DC_3A-8A_n258D</w:t>
            </w:r>
          </w:p>
          <w:p w14:paraId="3170165F" w14:textId="77777777" w:rsidR="00136EFD" w:rsidRPr="007B6BD5" w:rsidRDefault="00136EFD" w:rsidP="00E141BA">
            <w:pPr>
              <w:spacing w:after="0"/>
              <w:jc w:val="center"/>
              <w:rPr>
                <w:rFonts w:ascii="Arial" w:hAnsi="Arial"/>
                <w:sz w:val="18"/>
              </w:rPr>
            </w:pPr>
            <w:r w:rsidRPr="007B6BD5">
              <w:rPr>
                <w:rFonts w:ascii="Arial" w:hAnsi="Arial"/>
                <w:sz w:val="18"/>
              </w:rPr>
              <w:t>DC_3A-8A_n258E</w:t>
            </w:r>
          </w:p>
          <w:p w14:paraId="3417019F" w14:textId="77777777" w:rsidR="00136EFD" w:rsidRPr="007B6BD5" w:rsidRDefault="00136EFD" w:rsidP="00E141BA">
            <w:pPr>
              <w:spacing w:after="0"/>
              <w:jc w:val="center"/>
              <w:rPr>
                <w:rFonts w:ascii="Arial" w:hAnsi="Arial"/>
                <w:sz w:val="18"/>
              </w:rPr>
            </w:pPr>
            <w:r w:rsidRPr="007B6BD5">
              <w:rPr>
                <w:rFonts w:ascii="Arial" w:hAnsi="Arial"/>
                <w:sz w:val="18"/>
              </w:rPr>
              <w:t>DC_3A-8A_n258F</w:t>
            </w:r>
          </w:p>
          <w:p w14:paraId="71A5F2B2" w14:textId="77777777" w:rsidR="00136EFD" w:rsidRPr="007B6BD5" w:rsidRDefault="00136EFD" w:rsidP="00E141BA">
            <w:pPr>
              <w:spacing w:after="0"/>
              <w:jc w:val="center"/>
              <w:rPr>
                <w:rFonts w:ascii="Arial" w:hAnsi="Arial"/>
                <w:sz w:val="18"/>
              </w:rPr>
            </w:pPr>
            <w:r w:rsidRPr="007B6BD5">
              <w:rPr>
                <w:rFonts w:ascii="Arial" w:hAnsi="Arial"/>
                <w:sz w:val="18"/>
              </w:rPr>
              <w:t>DC_3A-8A_n258G</w:t>
            </w:r>
          </w:p>
          <w:p w14:paraId="065C90E0" w14:textId="77777777" w:rsidR="00136EFD" w:rsidRPr="007B6BD5" w:rsidRDefault="00136EFD" w:rsidP="00E141BA">
            <w:pPr>
              <w:spacing w:after="0"/>
              <w:jc w:val="center"/>
              <w:rPr>
                <w:rFonts w:ascii="Arial" w:hAnsi="Arial"/>
                <w:sz w:val="18"/>
              </w:rPr>
            </w:pPr>
            <w:r w:rsidRPr="007B6BD5">
              <w:rPr>
                <w:rFonts w:ascii="Arial" w:hAnsi="Arial"/>
                <w:sz w:val="18"/>
              </w:rPr>
              <w:t>DC_3A-8A_n258H</w:t>
            </w:r>
          </w:p>
          <w:p w14:paraId="282E9EBE" w14:textId="77777777" w:rsidR="00136EFD" w:rsidRPr="007B6BD5" w:rsidRDefault="00136EFD" w:rsidP="00E141BA">
            <w:pPr>
              <w:spacing w:after="0"/>
              <w:jc w:val="center"/>
              <w:rPr>
                <w:rFonts w:ascii="Arial" w:hAnsi="Arial"/>
                <w:sz w:val="18"/>
              </w:rPr>
            </w:pPr>
            <w:r w:rsidRPr="007B6BD5">
              <w:rPr>
                <w:rFonts w:ascii="Arial" w:hAnsi="Arial"/>
                <w:sz w:val="18"/>
              </w:rPr>
              <w:t>DC_3A-8A_n258I</w:t>
            </w:r>
          </w:p>
          <w:p w14:paraId="1F8CAFCC" w14:textId="77777777" w:rsidR="00136EFD" w:rsidRPr="007B6BD5" w:rsidRDefault="00136EFD" w:rsidP="00E141BA">
            <w:pPr>
              <w:spacing w:after="0"/>
              <w:jc w:val="center"/>
              <w:rPr>
                <w:rFonts w:ascii="Arial" w:hAnsi="Arial"/>
                <w:sz w:val="18"/>
              </w:rPr>
            </w:pPr>
            <w:r w:rsidRPr="007B6BD5">
              <w:rPr>
                <w:rFonts w:ascii="Arial" w:hAnsi="Arial"/>
                <w:sz w:val="18"/>
              </w:rPr>
              <w:t>DC_3A-8A_n258J</w:t>
            </w:r>
          </w:p>
          <w:p w14:paraId="7340F79A" w14:textId="77777777" w:rsidR="00136EFD" w:rsidRPr="007B6BD5" w:rsidRDefault="00136EFD" w:rsidP="00E141BA">
            <w:pPr>
              <w:spacing w:after="0"/>
              <w:jc w:val="center"/>
              <w:rPr>
                <w:rFonts w:ascii="Arial" w:hAnsi="Arial"/>
                <w:sz w:val="18"/>
              </w:rPr>
            </w:pPr>
            <w:r w:rsidRPr="007B6BD5">
              <w:rPr>
                <w:rFonts w:ascii="Arial" w:hAnsi="Arial"/>
                <w:sz w:val="18"/>
              </w:rPr>
              <w:t>DC_3A-8A_n258K</w:t>
            </w:r>
          </w:p>
          <w:p w14:paraId="1E67CEA0" w14:textId="77777777" w:rsidR="00136EFD" w:rsidRPr="007B6BD5" w:rsidRDefault="00136EFD" w:rsidP="00E141BA">
            <w:pPr>
              <w:spacing w:after="0"/>
              <w:jc w:val="center"/>
              <w:rPr>
                <w:rFonts w:ascii="Arial" w:hAnsi="Arial"/>
                <w:sz w:val="18"/>
              </w:rPr>
            </w:pPr>
            <w:r w:rsidRPr="007B6BD5">
              <w:rPr>
                <w:rFonts w:ascii="Arial" w:hAnsi="Arial"/>
                <w:sz w:val="18"/>
              </w:rPr>
              <w:t>DC_3A-8A_n258L</w:t>
            </w:r>
          </w:p>
          <w:p w14:paraId="0F6E9763" w14:textId="77777777" w:rsidR="00136EFD" w:rsidRPr="007B6BD5" w:rsidRDefault="00136EFD" w:rsidP="00E141BA">
            <w:pPr>
              <w:spacing w:after="0"/>
              <w:jc w:val="center"/>
              <w:rPr>
                <w:rFonts w:ascii="Arial" w:hAnsi="Arial"/>
                <w:sz w:val="18"/>
              </w:rPr>
            </w:pPr>
            <w:r w:rsidRPr="007B6BD5">
              <w:rPr>
                <w:rFonts w:ascii="Arial"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B25A7A" w14:textId="77777777" w:rsidR="00136EFD" w:rsidRPr="007B6BD5" w:rsidRDefault="00136EFD" w:rsidP="00E141BA">
            <w:pPr>
              <w:spacing w:after="0"/>
              <w:jc w:val="center"/>
              <w:rPr>
                <w:rFonts w:ascii="Arial" w:hAnsi="Arial"/>
                <w:sz w:val="18"/>
              </w:rPr>
            </w:pPr>
            <w:r w:rsidRPr="007B6BD5">
              <w:rPr>
                <w:rFonts w:ascii="Arial" w:hAnsi="Arial"/>
                <w:sz w:val="18"/>
              </w:rPr>
              <w:t>DC_3A_n258A</w:t>
            </w:r>
          </w:p>
          <w:p w14:paraId="7545C5EC" w14:textId="77777777" w:rsidR="00136EFD" w:rsidRPr="007B6BD5" w:rsidRDefault="00136EFD" w:rsidP="00E141BA">
            <w:pPr>
              <w:spacing w:after="0"/>
              <w:jc w:val="center"/>
              <w:rPr>
                <w:rFonts w:ascii="Arial" w:hAnsi="Arial"/>
                <w:sz w:val="18"/>
              </w:rPr>
            </w:pPr>
            <w:r w:rsidRPr="007B6BD5">
              <w:rPr>
                <w:rFonts w:ascii="Arial" w:hAnsi="Arial"/>
                <w:sz w:val="18"/>
              </w:rPr>
              <w:t>DC_8A_n258A</w:t>
            </w:r>
          </w:p>
        </w:tc>
      </w:tr>
      <w:tr w:rsidR="00136EFD" w:rsidRPr="007B6BD5" w14:paraId="257EE19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9ECED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DC_3A-11A_n257A</w:t>
            </w:r>
          </w:p>
          <w:p w14:paraId="0571E1E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DC_3A-11A_n257G</w:t>
            </w:r>
          </w:p>
          <w:p w14:paraId="7CF32B0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DC_3A-11A_n257H</w:t>
            </w:r>
          </w:p>
          <w:p w14:paraId="17C7D2BE" w14:textId="77777777" w:rsidR="00136EFD" w:rsidRPr="007B6BD5" w:rsidRDefault="00136EFD" w:rsidP="00E141BA">
            <w:pPr>
              <w:spacing w:after="0"/>
              <w:jc w:val="center"/>
              <w:rPr>
                <w:rFonts w:ascii="Arial" w:hAnsi="Arial"/>
                <w:sz w:val="18"/>
              </w:rPr>
            </w:pPr>
            <w:r w:rsidRPr="007B6BD5">
              <w:rPr>
                <w:rFonts w:ascii="Arial"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EC72E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DC_3A_n257A</w:t>
            </w:r>
          </w:p>
          <w:p w14:paraId="7500E46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3E463C9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2790827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6DE90B5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DC_11A_n257A</w:t>
            </w:r>
          </w:p>
          <w:p w14:paraId="206587E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DC_11A_n257G</w:t>
            </w:r>
          </w:p>
          <w:p w14:paraId="721AE39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DC_11A_n257H</w:t>
            </w:r>
          </w:p>
          <w:p w14:paraId="0C9AB0D7" w14:textId="77777777" w:rsidR="00136EFD" w:rsidRPr="007B6BD5" w:rsidRDefault="00136EFD" w:rsidP="00E141BA">
            <w:pPr>
              <w:spacing w:after="0"/>
              <w:jc w:val="center"/>
              <w:rPr>
                <w:rFonts w:ascii="Arial" w:hAnsi="Arial"/>
                <w:sz w:val="18"/>
              </w:rPr>
            </w:pPr>
            <w:r w:rsidRPr="007B6BD5">
              <w:rPr>
                <w:rFonts w:ascii="Arial" w:hAnsi="Arial"/>
                <w:sz w:val="18"/>
                <w:lang w:eastAsia="ja-JP"/>
              </w:rPr>
              <w:t>DC_11A_n257I</w:t>
            </w:r>
          </w:p>
        </w:tc>
      </w:tr>
      <w:tr w:rsidR="00136EFD" w:rsidRPr="007B6BD5" w14:paraId="3FBC223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0AA7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DC_3A-18A_n257A</w:t>
            </w:r>
          </w:p>
          <w:p w14:paraId="21B80D1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DC_3A-18A_n257D</w:t>
            </w:r>
          </w:p>
          <w:p w14:paraId="2CDBFDB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DC_3A-18A_n257E</w:t>
            </w:r>
          </w:p>
          <w:p w14:paraId="0EA1D3D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DC_3A-18A_n257F</w:t>
            </w:r>
          </w:p>
          <w:p w14:paraId="7149927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DC_3A-18A_n257G</w:t>
            </w:r>
          </w:p>
          <w:p w14:paraId="2E84962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DC_3A-18A_n257H</w:t>
            </w:r>
          </w:p>
          <w:p w14:paraId="2F81358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DC_3A-18A_n257I</w:t>
            </w:r>
          </w:p>
          <w:p w14:paraId="0AF044D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DC_3A-18A_n257J</w:t>
            </w:r>
          </w:p>
          <w:p w14:paraId="3E8D545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DC_3A-18A_n257K</w:t>
            </w:r>
          </w:p>
          <w:p w14:paraId="4EE9EAA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DC_3A-18A_n257L</w:t>
            </w:r>
          </w:p>
          <w:p w14:paraId="7EDB8FA2" w14:textId="77777777" w:rsidR="00136EFD" w:rsidRPr="007B6BD5" w:rsidRDefault="00136EFD" w:rsidP="00E141BA">
            <w:pPr>
              <w:spacing w:after="0"/>
              <w:jc w:val="center"/>
              <w:rPr>
                <w:rFonts w:ascii="Arial" w:eastAsia="Malgun Gothic" w:hAnsi="Arial"/>
                <w:sz w:val="18"/>
                <w:lang w:eastAsia="ko-KR"/>
              </w:rPr>
            </w:pPr>
            <w:r w:rsidRPr="007B6BD5">
              <w:rPr>
                <w:rFonts w:ascii="Arial"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2235E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DC_3A_n257A</w:t>
            </w:r>
          </w:p>
          <w:p w14:paraId="637BE3D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22E1B7E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485812B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75D310D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DC_18A_n257A</w:t>
            </w:r>
          </w:p>
          <w:p w14:paraId="3D399C1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DC_18A_n257G</w:t>
            </w:r>
          </w:p>
          <w:p w14:paraId="6626CB3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DC_18A_n257H</w:t>
            </w:r>
          </w:p>
          <w:p w14:paraId="794DFBA7" w14:textId="77777777" w:rsidR="00136EFD" w:rsidRPr="007B6BD5" w:rsidRDefault="00136EFD" w:rsidP="00E141BA">
            <w:pPr>
              <w:spacing w:after="0"/>
              <w:jc w:val="center"/>
              <w:rPr>
                <w:rFonts w:ascii="Arial" w:hAnsi="Arial"/>
                <w:sz w:val="18"/>
              </w:rPr>
            </w:pPr>
            <w:r w:rsidRPr="007B6BD5">
              <w:rPr>
                <w:rFonts w:ascii="Arial" w:hAnsi="Arial"/>
                <w:sz w:val="18"/>
                <w:lang w:eastAsia="ja-JP"/>
              </w:rPr>
              <w:t>DC_18A_n257I</w:t>
            </w:r>
          </w:p>
        </w:tc>
      </w:tr>
      <w:tr w:rsidR="00136EFD" w:rsidRPr="007B6BD5" w14:paraId="7B5578F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7A5FA5"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DC_3A-19A_n257A</w:t>
            </w:r>
            <w:r w:rsidRPr="007B6BD5">
              <w:rPr>
                <w:rFonts w:ascii="Arial" w:hAnsi="Arial"/>
                <w:sz w:val="18"/>
                <w:vertAlign w:val="superscript"/>
                <w:lang w:eastAsia="zh-CN"/>
              </w:rPr>
              <w:t>2</w:t>
            </w:r>
          </w:p>
          <w:p w14:paraId="04B3FC7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DC_3A-19A_n257D</w:t>
            </w:r>
            <w:r w:rsidRPr="007B6BD5">
              <w:rPr>
                <w:rFonts w:ascii="Arial" w:hAnsi="Arial"/>
                <w:sz w:val="18"/>
                <w:vertAlign w:val="superscript"/>
                <w:lang w:eastAsia="zh-CN"/>
              </w:rPr>
              <w:t>2</w:t>
            </w:r>
          </w:p>
          <w:p w14:paraId="07E9D5B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DC_3A-19A_n257E</w:t>
            </w:r>
            <w:r w:rsidRPr="007B6BD5">
              <w:rPr>
                <w:rFonts w:ascii="Arial" w:hAnsi="Arial"/>
                <w:sz w:val="18"/>
                <w:vertAlign w:val="superscript"/>
                <w:lang w:eastAsia="zh-CN"/>
              </w:rPr>
              <w:t>2</w:t>
            </w:r>
          </w:p>
          <w:p w14:paraId="30B8E849"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DC_3A-19A_n257F</w:t>
            </w:r>
            <w:r w:rsidRPr="007B6BD5">
              <w:rPr>
                <w:rFonts w:ascii="Arial" w:hAnsi="Arial"/>
                <w:sz w:val="18"/>
                <w:vertAlign w:val="superscript"/>
                <w:lang w:eastAsia="zh-CN"/>
              </w:rPr>
              <w:t>2</w:t>
            </w:r>
          </w:p>
          <w:p w14:paraId="40B3F65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DC_3A-19A_n257G</w:t>
            </w:r>
          </w:p>
          <w:p w14:paraId="52FE157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DC_3A-19A_n257H</w:t>
            </w:r>
          </w:p>
          <w:p w14:paraId="788A2FF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DC_3A-19A_n257I</w:t>
            </w:r>
          </w:p>
          <w:p w14:paraId="68604B8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DC_3A-19A_n257J</w:t>
            </w:r>
          </w:p>
          <w:p w14:paraId="513FABF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DC_3A-19A_n257K</w:t>
            </w:r>
          </w:p>
          <w:p w14:paraId="12B484E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DC_3A-19A_n257L</w:t>
            </w:r>
          </w:p>
          <w:p w14:paraId="325BAD3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12121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DC_3A_n257A</w:t>
            </w:r>
          </w:p>
          <w:p w14:paraId="0A4DE6A3"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6995B79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2FB1B59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4F8FB81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5797506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DC_3A_n257J</w:t>
            </w:r>
          </w:p>
          <w:p w14:paraId="62F57DA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DC_3A_n257K</w:t>
            </w:r>
          </w:p>
          <w:p w14:paraId="7EE1520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DC_3A_n257L</w:t>
            </w:r>
          </w:p>
          <w:p w14:paraId="25145D1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DC_3A_n257M</w:t>
            </w:r>
          </w:p>
          <w:p w14:paraId="1943012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DC_19A_n257A</w:t>
            </w:r>
          </w:p>
          <w:p w14:paraId="3A904D46"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4CF145E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DC_19A_n257G</w:t>
            </w:r>
          </w:p>
          <w:p w14:paraId="5F148A9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DC_19A_n257H</w:t>
            </w:r>
          </w:p>
          <w:p w14:paraId="32156F2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DC_19A_n257I</w:t>
            </w:r>
          </w:p>
        </w:tc>
      </w:tr>
      <w:tr w:rsidR="00136EFD" w:rsidRPr="007B6BD5" w14:paraId="31E2C21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E811C"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DC_3A-21A_n257A</w:t>
            </w:r>
            <w:r w:rsidRPr="007B6BD5">
              <w:rPr>
                <w:rFonts w:ascii="Arial" w:hAnsi="Arial"/>
                <w:sz w:val="18"/>
                <w:vertAlign w:val="superscript"/>
                <w:lang w:eastAsia="zh-CN"/>
              </w:rPr>
              <w:t>2</w:t>
            </w:r>
          </w:p>
          <w:p w14:paraId="5C7BDFD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DC_3A-21A_n257D</w:t>
            </w:r>
            <w:r w:rsidRPr="007B6BD5">
              <w:rPr>
                <w:rFonts w:ascii="Arial" w:hAnsi="Arial"/>
                <w:sz w:val="18"/>
                <w:vertAlign w:val="superscript"/>
                <w:lang w:eastAsia="zh-CN"/>
              </w:rPr>
              <w:t>2</w:t>
            </w:r>
          </w:p>
          <w:p w14:paraId="1748398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DC_3A-21A_n257E</w:t>
            </w:r>
            <w:r w:rsidRPr="007B6BD5">
              <w:rPr>
                <w:rFonts w:ascii="Arial" w:hAnsi="Arial"/>
                <w:sz w:val="18"/>
                <w:vertAlign w:val="superscript"/>
                <w:lang w:eastAsia="zh-CN"/>
              </w:rPr>
              <w:t>2</w:t>
            </w:r>
          </w:p>
          <w:p w14:paraId="48D44091"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DC_3A-21A_n257F</w:t>
            </w:r>
            <w:r w:rsidRPr="007B6BD5">
              <w:rPr>
                <w:rFonts w:ascii="Arial" w:hAnsi="Arial"/>
                <w:sz w:val="18"/>
                <w:vertAlign w:val="superscript"/>
                <w:lang w:eastAsia="zh-CN"/>
              </w:rPr>
              <w:t>2</w:t>
            </w:r>
          </w:p>
          <w:p w14:paraId="11BDE7E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DC_3A-21A_n257G</w:t>
            </w:r>
          </w:p>
          <w:p w14:paraId="3D771C2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DC_3A-21A_n257H</w:t>
            </w:r>
          </w:p>
          <w:p w14:paraId="1D7EFE3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lastRenderedPageBreak/>
              <w:t>DC_3A-21A_n257I</w:t>
            </w:r>
          </w:p>
          <w:p w14:paraId="2BEAA6B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DC_3A-21A_n257J</w:t>
            </w:r>
          </w:p>
          <w:p w14:paraId="6409CF0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DC_3A-21A_n257K</w:t>
            </w:r>
          </w:p>
          <w:p w14:paraId="675853F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DC_3A-21A_n257L</w:t>
            </w:r>
          </w:p>
          <w:p w14:paraId="429A712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34B5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DC_3A_n257A</w:t>
            </w:r>
          </w:p>
          <w:p w14:paraId="459D4914"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3E09584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078BCD9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195A1B9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30E1BA5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DC_3A_n257J</w:t>
            </w:r>
          </w:p>
          <w:p w14:paraId="5EB560F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lastRenderedPageBreak/>
              <w:t>DC_3A_n257K</w:t>
            </w:r>
          </w:p>
          <w:p w14:paraId="6F55854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DC_3A_n257L</w:t>
            </w:r>
          </w:p>
          <w:p w14:paraId="3EE79CD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DC_3A_n257M</w:t>
            </w:r>
          </w:p>
          <w:p w14:paraId="56788AB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DC_21A_n257A</w:t>
            </w:r>
          </w:p>
          <w:p w14:paraId="696D970B"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2C486CA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DC_21A_n257G</w:t>
            </w:r>
          </w:p>
          <w:p w14:paraId="717DB6A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DC_21A_n257H</w:t>
            </w:r>
          </w:p>
          <w:p w14:paraId="7ED44ED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DC_21A_n257I</w:t>
            </w:r>
          </w:p>
        </w:tc>
      </w:tr>
      <w:tr w:rsidR="002E1AE8" w:rsidRPr="007B6BD5" w14:paraId="3AF3971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C4CDB0" w14:textId="4668BE52" w:rsidR="002E1AE8" w:rsidRPr="007B6BD5" w:rsidRDefault="002E1AE8" w:rsidP="00E141BA">
            <w:pPr>
              <w:spacing w:after="0"/>
              <w:jc w:val="center"/>
              <w:rPr>
                <w:rFonts w:ascii="Arial" w:hAnsi="Arial"/>
                <w:sz w:val="18"/>
                <w:lang w:eastAsia="zh-CN"/>
              </w:rPr>
            </w:pPr>
            <w:r w:rsidRPr="007B6BD5">
              <w:rPr>
                <w:rFonts w:ascii="Arial" w:hAnsi="Arial"/>
                <w:sz w:val="18"/>
                <w:lang w:eastAsia="zh-CN"/>
              </w:rPr>
              <w:lastRenderedPageBreak/>
              <w:t>DC_3A-26A_n258A</w:t>
            </w:r>
            <w:r w:rsidR="001D1DB3">
              <w:rPr>
                <w:rFonts w:ascii="Arial" w:hAnsi="Arial"/>
                <w:sz w:val="18"/>
                <w:lang w:eastAsia="zh-CN"/>
              </w:rPr>
              <w:t xml:space="preserve"> </w:t>
            </w:r>
          </w:p>
          <w:p w14:paraId="3E13C955"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DC_3A-26A_n258B</w:t>
            </w:r>
          </w:p>
          <w:p w14:paraId="181F870A"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DC_3A-26A_n258C</w:t>
            </w:r>
          </w:p>
          <w:p w14:paraId="0C8C5737"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DC_3A-26A_n258D</w:t>
            </w:r>
          </w:p>
          <w:p w14:paraId="7EFA7E84"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DC_3A-26A_n258E</w:t>
            </w:r>
          </w:p>
          <w:p w14:paraId="6AD48E3A"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DC_3A-26A_n258F</w:t>
            </w:r>
          </w:p>
          <w:p w14:paraId="77614612"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DC_3A-26A_n258G</w:t>
            </w:r>
          </w:p>
          <w:p w14:paraId="69CA1C3E"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DC_3A-26A_n258H</w:t>
            </w:r>
          </w:p>
          <w:p w14:paraId="09AA7289"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DC_3A-26A_n258I</w:t>
            </w:r>
          </w:p>
          <w:p w14:paraId="6AF8967B"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DC_3A-26A_n258J</w:t>
            </w:r>
          </w:p>
          <w:p w14:paraId="5DB1ED09"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DC_3A-26A_n258K</w:t>
            </w:r>
          </w:p>
          <w:p w14:paraId="0DDF51F5"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DC_3A-26A_n258L</w:t>
            </w:r>
          </w:p>
          <w:p w14:paraId="4B57D5C2"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B03E55" w14:textId="0B1BCCC3"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DC_3A_n258A</w:t>
            </w:r>
            <w:r w:rsidR="001D1DB3">
              <w:rPr>
                <w:rFonts w:ascii="Arial" w:hAnsi="Arial"/>
                <w:sz w:val="18"/>
                <w:lang w:eastAsia="zh-CN"/>
              </w:rPr>
              <w:t xml:space="preserve"> </w:t>
            </w:r>
          </w:p>
          <w:p w14:paraId="1B5407F7"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DC_3A_n258G</w:t>
            </w:r>
          </w:p>
          <w:p w14:paraId="01C25458"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DC_3A_n258H</w:t>
            </w:r>
          </w:p>
          <w:p w14:paraId="172A5DA2"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DC_3A_n258I</w:t>
            </w:r>
          </w:p>
          <w:p w14:paraId="4F56C308" w14:textId="246081E2"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DC_26A_n258A</w:t>
            </w:r>
            <w:r w:rsidR="001D1DB3">
              <w:rPr>
                <w:rFonts w:ascii="Arial" w:hAnsi="Arial"/>
                <w:sz w:val="18"/>
                <w:lang w:eastAsia="zh-CN"/>
              </w:rPr>
              <w:t xml:space="preserve"> </w:t>
            </w:r>
          </w:p>
          <w:p w14:paraId="4E84D6B5"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DC_26A_n258G</w:t>
            </w:r>
          </w:p>
          <w:p w14:paraId="592DBE8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DC_26A_n258H</w:t>
            </w:r>
          </w:p>
          <w:p w14:paraId="7081B46C" w14:textId="0FB63ADE"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DC_26A_n258I</w:t>
            </w:r>
          </w:p>
        </w:tc>
      </w:tr>
      <w:tr w:rsidR="00136EFD" w:rsidRPr="007B6BD5" w14:paraId="5987A84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3DAB2C"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DC_3A-28A_n257A</w:t>
            </w:r>
            <w:r w:rsidRPr="007B6BD5">
              <w:rPr>
                <w:rFonts w:ascii="Arial" w:hAnsi="Arial"/>
                <w:sz w:val="18"/>
                <w:vertAlign w:val="superscript"/>
                <w:lang w:eastAsia="zh-CN"/>
              </w:rPr>
              <w:t>2</w:t>
            </w:r>
          </w:p>
          <w:p w14:paraId="4FDCB29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DC_3A-28A_n257D</w:t>
            </w:r>
            <w:r w:rsidRPr="007B6BD5">
              <w:rPr>
                <w:rFonts w:ascii="Arial" w:hAnsi="Arial"/>
                <w:sz w:val="18"/>
                <w:vertAlign w:val="superscript"/>
                <w:lang w:eastAsia="zh-CN"/>
              </w:rPr>
              <w:t>2</w:t>
            </w:r>
          </w:p>
          <w:p w14:paraId="60BD25F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DC_3A-28A_n257E</w:t>
            </w:r>
            <w:r w:rsidRPr="007B6BD5">
              <w:rPr>
                <w:rFonts w:ascii="Arial" w:hAnsi="Arial"/>
                <w:sz w:val="18"/>
                <w:vertAlign w:val="superscript"/>
                <w:lang w:eastAsia="zh-CN"/>
              </w:rPr>
              <w:t>2</w:t>
            </w:r>
          </w:p>
          <w:p w14:paraId="5367963B"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DC_3A-28A_n257F</w:t>
            </w:r>
            <w:r w:rsidRPr="007B6BD5">
              <w:rPr>
                <w:rFonts w:ascii="Arial" w:hAnsi="Arial"/>
                <w:sz w:val="18"/>
                <w:vertAlign w:val="superscript"/>
                <w:lang w:eastAsia="zh-CN"/>
              </w:rPr>
              <w:t>2</w:t>
            </w:r>
          </w:p>
          <w:p w14:paraId="47FB332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DC_3A-28A_n257G</w:t>
            </w:r>
          </w:p>
          <w:p w14:paraId="0AE6DB6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DC_3A-28A_n257H</w:t>
            </w:r>
          </w:p>
          <w:p w14:paraId="557ADB2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DC_3A-28A_n257I</w:t>
            </w:r>
          </w:p>
          <w:p w14:paraId="6536228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DC_3A-28A_n257J</w:t>
            </w:r>
          </w:p>
          <w:p w14:paraId="68D6D00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DC_3A-28A_n257K</w:t>
            </w:r>
          </w:p>
          <w:p w14:paraId="13F7B7F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DC_3A-28A_n257L</w:t>
            </w:r>
          </w:p>
          <w:p w14:paraId="21588E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0C82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DC_3A_n257A</w:t>
            </w:r>
          </w:p>
          <w:p w14:paraId="7F1B3CEE"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52FD829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6287350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7809BEB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28E600F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DC_3A_n257J</w:t>
            </w:r>
          </w:p>
          <w:p w14:paraId="1ABEF9A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DC_3A_n257K</w:t>
            </w:r>
          </w:p>
          <w:p w14:paraId="2B7BC51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DC_3A_n257L</w:t>
            </w:r>
          </w:p>
          <w:p w14:paraId="4646071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DC_3A_n257M</w:t>
            </w:r>
          </w:p>
          <w:p w14:paraId="078B96A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DC_28A_n257A</w:t>
            </w:r>
          </w:p>
          <w:p w14:paraId="111EC069"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63C843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DC_28A_n257G</w:t>
            </w:r>
          </w:p>
          <w:p w14:paraId="14DCF5A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DC_28A_n257H</w:t>
            </w:r>
          </w:p>
          <w:p w14:paraId="7BC8984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DC_28A_n257I</w:t>
            </w:r>
          </w:p>
        </w:tc>
      </w:tr>
      <w:tr w:rsidR="00136EFD" w:rsidRPr="007B6BD5" w14:paraId="0DCDD43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4E76D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DC_3A-28A_n258A</w:t>
            </w:r>
          </w:p>
          <w:p w14:paraId="1131FCE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DC_3A-28A_n258B</w:t>
            </w:r>
          </w:p>
          <w:p w14:paraId="45C0323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DC_3A-28A_n258C</w:t>
            </w:r>
          </w:p>
          <w:p w14:paraId="79532AF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DC_3A-28A_n258D</w:t>
            </w:r>
          </w:p>
          <w:p w14:paraId="06A42E6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DC_3A-28A_n258E</w:t>
            </w:r>
          </w:p>
          <w:p w14:paraId="63951C2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DC_3A-28A_n258F</w:t>
            </w:r>
          </w:p>
          <w:p w14:paraId="6A66E6B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DC_3A-28A_n258G</w:t>
            </w:r>
          </w:p>
          <w:p w14:paraId="08AE5B7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DC_3A-28A_n258H</w:t>
            </w:r>
          </w:p>
          <w:p w14:paraId="23F8B62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DC_3A-28A_n258I</w:t>
            </w:r>
          </w:p>
          <w:p w14:paraId="1770FE0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DC_3A-28A_n258J</w:t>
            </w:r>
          </w:p>
          <w:p w14:paraId="64CD9EF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DC_3A-28A_n258K</w:t>
            </w:r>
          </w:p>
          <w:p w14:paraId="3F59515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DC_3A-28A_n258L</w:t>
            </w:r>
          </w:p>
          <w:p w14:paraId="6091382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237AE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DC_3A_n258A</w:t>
            </w:r>
          </w:p>
          <w:p w14:paraId="722E776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DC_3A_n258G</w:t>
            </w:r>
          </w:p>
          <w:p w14:paraId="7BA7D74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DC_3A_n258H</w:t>
            </w:r>
          </w:p>
          <w:p w14:paraId="70FA9A6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DC_3A_n258I</w:t>
            </w:r>
          </w:p>
          <w:p w14:paraId="59034D7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DC_3A_n258J</w:t>
            </w:r>
          </w:p>
          <w:p w14:paraId="6EC0CB6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DC_3A_n258K</w:t>
            </w:r>
          </w:p>
          <w:p w14:paraId="7547956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DC_3A_n258L</w:t>
            </w:r>
          </w:p>
          <w:p w14:paraId="563B040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DC_3A_n258M</w:t>
            </w:r>
          </w:p>
          <w:p w14:paraId="3117682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DC_28A_n258A</w:t>
            </w:r>
          </w:p>
          <w:p w14:paraId="6A0261B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DC_28A_n258G</w:t>
            </w:r>
          </w:p>
          <w:p w14:paraId="786AF43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DC_28A_n258H</w:t>
            </w:r>
          </w:p>
          <w:p w14:paraId="3A27697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DC_28A_n258I</w:t>
            </w:r>
          </w:p>
          <w:p w14:paraId="1506271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DC_28A_n258J</w:t>
            </w:r>
          </w:p>
          <w:p w14:paraId="281678E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DC_28A_n258K</w:t>
            </w:r>
          </w:p>
          <w:p w14:paraId="0129A7D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DC_28A_n258L</w:t>
            </w:r>
          </w:p>
          <w:p w14:paraId="3619909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DC_28A_n258M</w:t>
            </w:r>
          </w:p>
        </w:tc>
      </w:tr>
      <w:tr w:rsidR="00136EFD" w:rsidRPr="007B6BD5" w14:paraId="23F37AF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54217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DC_3C-28A_n258A</w:t>
            </w:r>
          </w:p>
          <w:p w14:paraId="3294D55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DC_3C-28A_n258B</w:t>
            </w:r>
          </w:p>
          <w:p w14:paraId="12C9D8F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DC_3C-28A_n258C</w:t>
            </w:r>
          </w:p>
          <w:p w14:paraId="6494DAC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DC_3C-28A_n258D</w:t>
            </w:r>
          </w:p>
          <w:p w14:paraId="3D9947A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DC_3C-28A_n258E</w:t>
            </w:r>
          </w:p>
          <w:p w14:paraId="3C5F93B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DC_3C-28A_n258F</w:t>
            </w:r>
          </w:p>
          <w:p w14:paraId="39B27B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DC_3C-28A_n258G</w:t>
            </w:r>
          </w:p>
          <w:p w14:paraId="0F2A0B1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DC_3C-28A_n258H</w:t>
            </w:r>
          </w:p>
          <w:p w14:paraId="5AF9098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DC_3C-28A_n258I</w:t>
            </w:r>
          </w:p>
          <w:p w14:paraId="1EEEC65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DC_3C-28A_n258J</w:t>
            </w:r>
          </w:p>
          <w:p w14:paraId="493C236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DC_3C-28A_n258K</w:t>
            </w:r>
          </w:p>
          <w:p w14:paraId="2327869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DC_3C-28A_n258L</w:t>
            </w:r>
          </w:p>
          <w:p w14:paraId="3E63ADC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E20A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DC_3A_n258A</w:t>
            </w:r>
          </w:p>
          <w:p w14:paraId="6607887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DC_3A_n258G</w:t>
            </w:r>
          </w:p>
          <w:p w14:paraId="4A0A7F3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DC_3A_n258H</w:t>
            </w:r>
          </w:p>
          <w:p w14:paraId="0FBE455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DC_3A_n258I</w:t>
            </w:r>
          </w:p>
          <w:p w14:paraId="117783A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DC_3A_n258J</w:t>
            </w:r>
          </w:p>
          <w:p w14:paraId="3101B3F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DC_3A_n258K</w:t>
            </w:r>
          </w:p>
          <w:p w14:paraId="2961197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DC_3A_n258L</w:t>
            </w:r>
          </w:p>
          <w:p w14:paraId="0D19C55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DC_3A_n258M</w:t>
            </w:r>
          </w:p>
          <w:p w14:paraId="30B36FE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DC_28A_n258A</w:t>
            </w:r>
          </w:p>
          <w:p w14:paraId="6ED96CC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DC_28A_n258G</w:t>
            </w:r>
          </w:p>
          <w:p w14:paraId="262DEE8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DC_28A_n258H</w:t>
            </w:r>
          </w:p>
          <w:p w14:paraId="4B2540C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DC_28A_n258I</w:t>
            </w:r>
          </w:p>
          <w:p w14:paraId="6F3417C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DC_28A_n258J</w:t>
            </w:r>
          </w:p>
          <w:p w14:paraId="3C80C0D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DC_28A_n258K</w:t>
            </w:r>
          </w:p>
          <w:p w14:paraId="32732E6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DC_28A_n258L</w:t>
            </w:r>
          </w:p>
          <w:p w14:paraId="07C8230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DC_28A_n258M</w:t>
            </w:r>
          </w:p>
        </w:tc>
      </w:tr>
      <w:tr w:rsidR="00136EFD" w:rsidRPr="007B6BD5" w14:paraId="337F582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C0FF8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DC_3A-41A_n257A</w:t>
            </w:r>
          </w:p>
          <w:p w14:paraId="5D18389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DC_3A-41A_n257D</w:t>
            </w:r>
          </w:p>
          <w:p w14:paraId="05408C9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DC_3A-41A_n257E</w:t>
            </w:r>
          </w:p>
          <w:p w14:paraId="185E677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DC_3A-41A_n257F</w:t>
            </w:r>
          </w:p>
          <w:p w14:paraId="78B49F5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DC_3A-41A_n257G</w:t>
            </w:r>
          </w:p>
          <w:p w14:paraId="4452B024"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DC_3A-41A_n257H</w:t>
            </w:r>
          </w:p>
          <w:p w14:paraId="333C2A9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DC_3A-41A_n257I</w:t>
            </w:r>
          </w:p>
          <w:p w14:paraId="263A068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DC_3A-41A_n257J</w:t>
            </w:r>
          </w:p>
          <w:p w14:paraId="1B19E4B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DC_3A-41A_n257K</w:t>
            </w:r>
          </w:p>
          <w:p w14:paraId="4B68926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DC_3A-41A_n257L</w:t>
            </w:r>
          </w:p>
          <w:p w14:paraId="05C65E28"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DC_3A-41A_n257M</w:t>
            </w:r>
          </w:p>
          <w:p w14:paraId="2616CFF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_n257A</w:t>
            </w:r>
          </w:p>
          <w:p w14:paraId="5436043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DC_3A-41C_n257D</w:t>
            </w:r>
          </w:p>
          <w:p w14:paraId="374D5E2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DC_3A-41C_n257E</w:t>
            </w:r>
          </w:p>
          <w:p w14:paraId="2E217DF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DC_3A-41C_n257F</w:t>
            </w:r>
          </w:p>
          <w:p w14:paraId="55E971D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DC_3A-41C_n257G</w:t>
            </w:r>
          </w:p>
          <w:p w14:paraId="77C16FD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DC_3A-41C_n257H</w:t>
            </w:r>
          </w:p>
          <w:p w14:paraId="52ED6FE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DC_3A-41C_n257I</w:t>
            </w:r>
          </w:p>
          <w:p w14:paraId="79EB3CF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DC_3A-41C_n257J</w:t>
            </w:r>
          </w:p>
          <w:p w14:paraId="508E010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DC_3A-41C_n257K</w:t>
            </w:r>
          </w:p>
          <w:p w14:paraId="72CB5AB6"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DC_3A-41C_n257L</w:t>
            </w:r>
          </w:p>
          <w:p w14:paraId="7E63F625"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6D75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DC_3A_n257A</w:t>
            </w:r>
          </w:p>
          <w:p w14:paraId="41E0D03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DC_3A_n257G</w:t>
            </w:r>
          </w:p>
          <w:p w14:paraId="68A1C2F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DC_3A_n257H</w:t>
            </w:r>
          </w:p>
          <w:p w14:paraId="20C1AC3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DC_3A_n257I</w:t>
            </w:r>
          </w:p>
          <w:p w14:paraId="40F97B9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DC_41A_n257A</w:t>
            </w:r>
          </w:p>
          <w:p w14:paraId="3E0680F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DC_41A_n257G</w:t>
            </w:r>
          </w:p>
          <w:p w14:paraId="1A8E069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DC_41A_n257H</w:t>
            </w:r>
          </w:p>
          <w:p w14:paraId="559F31D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DC_41A_n257I</w:t>
            </w:r>
          </w:p>
          <w:p w14:paraId="5748937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_n257A</w:t>
            </w:r>
          </w:p>
          <w:p w14:paraId="164D640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_n257G</w:t>
            </w:r>
          </w:p>
          <w:p w14:paraId="3203B57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_n257H</w:t>
            </w:r>
          </w:p>
          <w:p w14:paraId="53565EC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_n257I</w:t>
            </w:r>
          </w:p>
        </w:tc>
      </w:tr>
      <w:tr w:rsidR="00136EFD" w:rsidRPr="007B6BD5" w14:paraId="6375047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6ACA9"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DC_3A-42A_n257A</w:t>
            </w:r>
            <w:r w:rsidRPr="007B6BD5">
              <w:rPr>
                <w:rFonts w:ascii="Arial" w:hAnsi="Arial"/>
                <w:sz w:val="18"/>
                <w:vertAlign w:val="superscript"/>
                <w:lang w:eastAsia="zh-CN"/>
              </w:rPr>
              <w:t>2</w:t>
            </w:r>
          </w:p>
          <w:p w14:paraId="78FAA1F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DC_3A-42A_n257D</w:t>
            </w:r>
            <w:r w:rsidRPr="007B6BD5">
              <w:rPr>
                <w:rFonts w:ascii="Arial" w:hAnsi="Arial"/>
                <w:sz w:val="18"/>
                <w:vertAlign w:val="superscript"/>
                <w:lang w:eastAsia="zh-CN"/>
              </w:rPr>
              <w:t>2</w:t>
            </w:r>
          </w:p>
          <w:p w14:paraId="4224610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DC_3A-42A_n257E</w:t>
            </w:r>
            <w:r w:rsidRPr="007B6BD5">
              <w:rPr>
                <w:rFonts w:ascii="Arial" w:hAnsi="Arial"/>
                <w:sz w:val="18"/>
                <w:vertAlign w:val="superscript"/>
                <w:lang w:eastAsia="zh-CN"/>
              </w:rPr>
              <w:t>2</w:t>
            </w:r>
          </w:p>
          <w:p w14:paraId="08AA99AB"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DC_3A-42A_n257F</w:t>
            </w:r>
            <w:r w:rsidRPr="007B6BD5">
              <w:rPr>
                <w:rFonts w:ascii="Arial" w:hAnsi="Arial"/>
                <w:sz w:val="18"/>
                <w:vertAlign w:val="superscript"/>
                <w:lang w:eastAsia="zh-CN"/>
              </w:rPr>
              <w:t>2</w:t>
            </w:r>
          </w:p>
          <w:p w14:paraId="13D5E5F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DC_3A-42A_n257G</w:t>
            </w:r>
          </w:p>
          <w:p w14:paraId="0FE46BC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DC_3A-42A_n257H</w:t>
            </w:r>
          </w:p>
          <w:p w14:paraId="4907A7D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DC_3A-42A_n257I</w:t>
            </w:r>
          </w:p>
          <w:p w14:paraId="45BE577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DC_3A-42A_n257J</w:t>
            </w:r>
          </w:p>
          <w:p w14:paraId="322F50B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DC_3A-42A_n257K</w:t>
            </w:r>
          </w:p>
          <w:p w14:paraId="5C3780E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DC_3A-42A_n257L</w:t>
            </w:r>
          </w:p>
          <w:p w14:paraId="5859C9C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DC_3A-42A_n257M</w:t>
            </w:r>
          </w:p>
          <w:p w14:paraId="079ED4A7"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DC_3A-42C_n257A</w:t>
            </w:r>
            <w:r w:rsidRPr="007B6BD5">
              <w:rPr>
                <w:rFonts w:ascii="Arial" w:hAnsi="Arial"/>
                <w:sz w:val="18"/>
                <w:vertAlign w:val="superscript"/>
                <w:lang w:eastAsia="zh-CN"/>
              </w:rPr>
              <w:t>2</w:t>
            </w:r>
          </w:p>
          <w:p w14:paraId="7350B9B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DC_3A-42C_n257D</w:t>
            </w:r>
            <w:r w:rsidRPr="007B6BD5">
              <w:rPr>
                <w:rFonts w:ascii="Arial" w:hAnsi="Arial"/>
                <w:sz w:val="18"/>
                <w:vertAlign w:val="superscript"/>
                <w:lang w:eastAsia="zh-CN"/>
              </w:rPr>
              <w:t>2</w:t>
            </w:r>
          </w:p>
          <w:p w14:paraId="7AF1CAB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DC_3A-42C_n257E</w:t>
            </w:r>
            <w:r w:rsidRPr="007B6BD5">
              <w:rPr>
                <w:rFonts w:ascii="Arial" w:hAnsi="Arial"/>
                <w:sz w:val="18"/>
                <w:vertAlign w:val="superscript"/>
                <w:lang w:eastAsia="zh-CN"/>
              </w:rPr>
              <w:t>2</w:t>
            </w:r>
          </w:p>
          <w:p w14:paraId="28FBC174"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cs="Arial"/>
                <w:sz w:val="18"/>
                <w:lang w:eastAsia="ja-JP"/>
              </w:rPr>
              <w:t>DC_3A-42C_n257F</w:t>
            </w:r>
            <w:r w:rsidRPr="007B6BD5">
              <w:rPr>
                <w:rFonts w:ascii="Arial" w:hAnsi="Arial"/>
                <w:sz w:val="18"/>
                <w:vertAlign w:val="superscript"/>
                <w:lang w:eastAsia="zh-CN"/>
              </w:rPr>
              <w:t>2</w:t>
            </w:r>
          </w:p>
          <w:p w14:paraId="5D393E4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DC_3A-42C_n257G</w:t>
            </w:r>
          </w:p>
          <w:p w14:paraId="781814E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DC_3A-42C_n257H</w:t>
            </w:r>
          </w:p>
          <w:p w14:paraId="4EE677D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DC_3A-42C_n257I</w:t>
            </w:r>
          </w:p>
          <w:p w14:paraId="7A91886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DC_3A-42C_n257J</w:t>
            </w:r>
          </w:p>
          <w:p w14:paraId="3C2A512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DC_3A-42C_n257K</w:t>
            </w:r>
          </w:p>
          <w:p w14:paraId="3E77089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DC_3A-42C_n257L</w:t>
            </w:r>
          </w:p>
          <w:p w14:paraId="7790C1F8" w14:textId="77777777" w:rsidR="00136EFD" w:rsidRPr="007B6BD5" w:rsidRDefault="00136EFD" w:rsidP="00E141BA">
            <w:pPr>
              <w:spacing w:after="0"/>
              <w:jc w:val="center"/>
              <w:rPr>
                <w:rFonts w:ascii="Arial" w:hAnsi="Arial" w:cs="Arial"/>
                <w:sz w:val="18"/>
                <w:lang w:eastAsia="ja-JP"/>
              </w:rPr>
            </w:pPr>
            <w:r w:rsidRPr="007B6BD5">
              <w:rPr>
                <w:rFonts w:ascii="Arial" w:hAnsi="Arial"/>
                <w:sz w:val="18"/>
                <w:lang w:eastAsia="ja-JP"/>
              </w:rPr>
              <w:t>DC_3A-42C_n257M</w:t>
            </w:r>
          </w:p>
          <w:p w14:paraId="076E4DBE"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3A-42D_n257A</w:t>
            </w:r>
            <w:r w:rsidRPr="007B6BD5">
              <w:rPr>
                <w:rFonts w:ascii="Arial" w:hAnsi="Arial"/>
                <w:sz w:val="18"/>
                <w:vertAlign w:val="superscript"/>
                <w:lang w:eastAsia="zh-CN"/>
              </w:rPr>
              <w:t>2</w:t>
            </w:r>
          </w:p>
          <w:p w14:paraId="2DA9353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3A-42D_n257D</w:t>
            </w:r>
          </w:p>
          <w:p w14:paraId="4F6C160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3A-42D_n257E</w:t>
            </w:r>
          </w:p>
          <w:p w14:paraId="00955B6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3A-42D_n257F</w:t>
            </w:r>
          </w:p>
          <w:p w14:paraId="7CE0C1A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DC_3A-42D_n257G</w:t>
            </w:r>
          </w:p>
          <w:p w14:paraId="557317B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DC_3A-42D_n257H</w:t>
            </w:r>
          </w:p>
          <w:p w14:paraId="3B609A7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DC_3A-42D_n257I</w:t>
            </w:r>
          </w:p>
          <w:p w14:paraId="0412DE2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DC_3A-42D_n257J</w:t>
            </w:r>
          </w:p>
          <w:p w14:paraId="62E0B7C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DC_3A-42D_n257K</w:t>
            </w:r>
          </w:p>
          <w:p w14:paraId="61F86AE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DC_3A-42D_n257L</w:t>
            </w:r>
          </w:p>
          <w:p w14:paraId="1229C636" w14:textId="77777777" w:rsidR="00136EFD" w:rsidRPr="007B6BD5" w:rsidRDefault="00136EFD" w:rsidP="00E141BA">
            <w:pPr>
              <w:spacing w:after="0"/>
              <w:jc w:val="center"/>
              <w:rPr>
                <w:rFonts w:ascii="Arial" w:hAnsi="Arial" w:cs="Arial"/>
                <w:sz w:val="18"/>
                <w:lang w:eastAsia="zh-CN"/>
              </w:rPr>
            </w:pPr>
            <w:r w:rsidRPr="007B6BD5">
              <w:rPr>
                <w:rFonts w:ascii="Arial" w:hAnsi="Arial"/>
                <w:sz w:val="18"/>
                <w:lang w:eastAsia="ja-JP"/>
              </w:rPr>
              <w:t>DC_3A-42D_n257M</w:t>
            </w:r>
          </w:p>
          <w:p w14:paraId="67A5B21F"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DC_3A-42</w:t>
            </w:r>
            <w:r w:rsidRPr="007B6BD5">
              <w:rPr>
                <w:rFonts w:ascii="Arial" w:hAnsi="Arial"/>
                <w:sz w:val="18"/>
                <w:lang w:eastAsia="zh-CN"/>
              </w:rPr>
              <w:t>E</w:t>
            </w:r>
            <w:r w:rsidRPr="007B6BD5">
              <w:rPr>
                <w:rFonts w:ascii="Arial" w:hAnsi="Arial"/>
                <w:sz w:val="18"/>
              </w:rPr>
              <w:t>_n257A</w:t>
            </w:r>
            <w:r w:rsidRPr="007B6BD5">
              <w:rPr>
                <w:rFonts w:ascii="Arial" w:hAnsi="Arial"/>
                <w:sz w:val="18"/>
                <w:vertAlign w:val="superscript"/>
                <w:lang w:eastAsia="zh-CN"/>
              </w:rPr>
              <w:t>2</w:t>
            </w:r>
          </w:p>
          <w:p w14:paraId="5AAF4B6B"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rPr>
              <w:t>DC_3A-42E_n257</w:t>
            </w:r>
            <w:r w:rsidRPr="00A70307">
              <w:rPr>
                <w:rFonts w:ascii="Arial" w:hAnsi="Arial"/>
                <w:sz w:val="18"/>
                <w:lang w:val="de-DE" w:eastAsia="ja-JP"/>
              </w:rPr>
              <w:t>D</w:t>
            </w:r>
          </w:p>
          <w:p w14:paraId="11ED20E4"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rPr>
              <w:t>DC_3A-42E_n257</w:t>
            </w:r>
            <w:r w:rsidRPr="00A70307">
              <w:rPr>
                <w:rFonts w:ascii="Arial" w:hAnsi="Arial"/>
                <w:sz w:val="18"/>
                <w:lang w:val="de-DE" w:eastAsia="ja-JP"/>
              </w:rPr>
              <w:t>E</w:t>
            </w:r>
          </w:p>
          <w:p w14:paraId="51137636"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rPr>
              <w:t>DC_3A-42E_n257</w:t>
            </w:r>
            <w:r w:rsidRPr="00A70307">
              <w:rPr>
                <w:rFonts w:ascii="Arial" w:hAnsi="Arial"/>
                <w:sz w:val="18"/>
                <w:lang w:val="de-DE" w:eastAsia="ja-JP"/>
              </w:rPr>
              <w:t>F</w:t>
            </w:r>
          </w:p>
          <w:p w14:paraId="72AAD5F9"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DC_3A-42E_n257G</w:t>
            </w:r>
          </w:p>
          <w:p w14:paraId="1EDFA1ED"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DC_3A-42E_n257H</w:t>
            </w:r>
          </w:p>
          <w:p w14:paraId="0453CD4E"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DC_3A-42E_n257I</w:t>
            </w:r>
          </w:p>
          <w:p w14:paraId="1DF7D266"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DC_3A-42E_n257J</w:t>
            </w:r>
          </w:p>
          <w:p w14:paraId="474F5B36"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DC_3A-42E_n257K</w:t>
            </w:r>
          </w:p>
          <w:p w14:paraId="4A6AFD62"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DC_3A-42E_n257L</w:t>
            </w:r>
          </w:p>
          <w:p w14:paraId="05877F7B" w14:textId="77777777" w:rsidR="00136EFD" w:rsidRPr="00A70307" w:rsidRDefault="00136EFD" w:rsidP="00E141BA">
            <w:pPr>
              <w:spacing w:after="0"/>
              <w:jc w:val="center"/>
              <w:rPr>
                <w:rFonts w:ascii="Arial" w:hAnsi="Arial"/>
                <w:sz w:val="18"/>
                <w:lang w:val="de-DE" w:eastAsia="zh-CN"/>
              </w:rPr>
            </w:pPr>
            <w:r w:rsidRPr="00A70307">
              <w:rPr>
                <w:rFonts w:ascii="Arial" w:hAnsi="Arial"/>
                <w:sz w:val="18"/>
                <w:lang w:val="de-DE" w:eastAsia="ja-JP"/>
              </w:rPr>
              <w:lastRenderedPageBreak/>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32543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DC_3A_n257A</w:t>
            </w:r>
          </w:p>
          <w:p w14:paraId="37D5CD93" w14:textId="77777777" w:rsidR="00136EFD" w:rsidRPr="007B6BD5" w:rsidRDefault="00136EFD" w:rsidP="00E141BA">
            <w:pPr>
              <w:spacing w:after="0"/>
              <w:jc w:val="center"/>
              <w:rPr>
                <w:rFonts w:ascii="Arial" w:hAnsi="Arial"/>
                <w:sz w:val="18"/>
              </w:rPr>
            </w:pPr>
            <w:r w:rsidRPr="007B6BD5">
              <w:rPr>
                <w:rFonts w:ascii="Arial" w:hAnsi="Arial"/>
                <w:sz w:val="18"/>
              </w:rPr>
              <w:t>DC_3A_n257D</w:t>
            </w:r>
          </w:p>
          <w:p w14:paraId="203C431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DC_3A_n257G</w:t>
            </w:r>
          </w:p>
          <w:p w14:paraId="42E6962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DC_3A_n257H</w:t>
            </w:r>
          </w:p>
          <w:p w14:paraId="231B5D5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DC_3A_n257I</w:t>
            </w:r>
          </w:p>
          <w:p w14:paraId="6BD8A02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DC_3A_n257J</w:t>
            </w:r>
          </w:p>
          <w:p w14:paraId="7084F84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DC_3A_n257K</w:t>
            </w:r>
          </w:p>
          <w:p w14:paraId="3836467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DC_3A_n257L</w:t>
            </w:r>
          </w:p>
          <w:p w14:paraId="153A086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DC_3A_n257M</w:t>
            </w:r>
          </w:p>
          <w:p w14:paraId="6E60B0E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DC_42A_n257A</w:t>
            </w:r>
          </w:p>
          <w:p w14:paraId="0E6F8030"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6695651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DC_42A_n257G</w:t>
            </w:r>
          </w:p>
          <w:p w14:paraId="0C52F66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DC_42A_n257H</w:t>
            </w:r>
          </w:p>
          <w:p w14:paraId="65C45E6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DC_42A_n257I</w:t>
            </w:r>
          </w:p>
          <w:p w14:paraId="3965A49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DC_42C_n257A</w:t>
            </w:r>
          </w:p>
          <w:p w14:paraId="0B67867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DC_42C_n257G</w:t>
            </w:r>
          </w:p>
          <w:p w14:paraId="1D9EBF7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DC_42C_n257H</w:t>
            </w:r>
          </w:p>
          <w:p w14:paraId="6E23836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DC_42C_n257I</w:t>
            </w:r>
          </w:p>
        </w:tc>
      </w:tr>
      <w:tr w:rsidR="00136EFD" w:rsidRPr="007B6BD5" w14:paraId="2FFFC51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387756"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DC_5A-7A_n257A</w:t>
            </w:r>
            <w:r w:rsidRPr="007B6BD5">
              <w:rPr>
                <w:rFonts w:ascii="Arial" w:hAnsi="Arial"/>
                <w:sz w:val="18"/>
                <w:vertAlign w:val="superscript"/>
                <w:lang w:eastAsia="zh-CN"/>
              </w:rPr>
              <w:t>2</w:t>
            </w:r>
          </w:p>
          <w:p w14:paraId="6046E3A0"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DC_5A-7A_n257D</w:t>
            </w:r>
          </w:p>
          <w:p w14:paraId="1A97529C"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DC_5A-7A_n257E</w:t>
            </w:r>
          </w:p>
          <w:p w14:paraId="3A48EA36"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DC_5A-7A_n257F</w:t>
            </w:r>
          </w:p>
          <w:p w14:paraId="1A4DF4A8"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DC_5A-7A_n257G</w:t>
            </w:r>
          </w:p>
          <w:p w14:paraId="3BAF9F1B"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DC_5A-7A_n257H</w:t>
            </w:r>
          </w:p>
          <w:p w14:paraId="5B77B2FD"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DC_5A-7A_n257I</w:t>
            </w:r>
          </w:p>
          <w:p w14:paraId="1A1A6822"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DC_5A-7A_n257J</w:t>
            </w:r>
          </w:p>
          <w:p w14:paraId="02199A20"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DC_5A-7A_n257K</w:t>
            </w:r>
          </w:p>
          <w:p w14:paraId="2B3A72D3"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DC_5A-7A_n257L</w:t>
            </w:r>
          </w:p>
          <w:p w14:paraId="7C53E124" w14:textId="77777777" w:rsidR="00136EFD" w:rsidRPr="007B6BD5" w:rsidRDefault="00136EFD" w:rsidP="00E141BA">
            <w:pPr>
              <w:spacing w:after="0"/>
              <w:jc w:val="center"/>
              <w:rPr>
                <w:rFonts w:ascii="Arial" w:hAnsi="Arial"/>
                <w:sz w:val="18"/>
              </w:rPr>
            </w:pPr>
            <w:r w:rsidRPr="007B6BD5">
              <w:rPr>
                <w:rFonts w:ascii="Arial"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126C7"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DC_5A_n257A</w:t>
            </w:r>
          </w:p>
          <w:p w14:paraId="16696E25"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5B350B7"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2B2C5D11"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5FFB0DD2"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DC_5A_n257I</w:t>
            </w:r>
          </w:p>
          <w:p w14:paraId="3D4E176B"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lang w:eastAsia="zh-CN"/>
              </w:rPr>
              <w:t>DC_7A_n257A</w:t>
            </w:r>
          </w:p>
          <w:p w14:paraId="77E52D7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DC_7A_n257D</w:t>
            </w:r>
          </w:p>
          <w:p w14:paraId="2E0D7CD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DC_7A_n257G</w:t>
            </w:r>
          </w:p>
          <w:p w14:paraId="567B9C9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DC_7A_n257H</w:t>
            </w:r>
          </w:p>
          <w:p w14:paraId="5F328406"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DC_7A_n257I</w:t>
            </w:r>
          </w:p>
        </w:tc>
      </w:tr>
      <w:tr w:rsidR="00136EFD" w:rsidRPr="007B6BD5" w14:paraId="173DADA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39580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DC_5A-7A-7A_n257A</w:t>
            </w:r>
          </w:p>
          <w:p w14:paraId="6CF1E4DE"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DC_5A-7A-7A_n257D</w:t>
            </w:r>
          </w:p>
          <w:p w14:paraId="16E615EF"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DC_5A-7A-7A_n257E</w:t>
            </w:r>
          </w:p>
          <w:p w14:paraId="13E430FE"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DC_5A-7A-7A_n257F</w:t>
            </w:r>
          </w:p>
          <w:p w14:paraId="34383879"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DC_5A-7A-7A_n257G</w:t>
            </w:r>
          </w:p>
          <w:p w14:paraId="6BDB3646"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DC_5A-7A-7A_n257H</w:t>
            </w:r>
          </w:p>
          <w:p w14:paraId="53BDFDBC"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DC_5A-7A-7A_n257I</w:t>
            </w:r>
          </w:p>
          <w:p w14:paraId="3ABBFB20"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DC_5A-7A-7A_n257J</w:t>
            </w:r>
          </w:p>
          <w:p w14:paraId="589DCEB2"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DC_5A-7A-7A_n257K</w:t>
            </w:r>
          </w:p>
          <w:p w14:paraId="390F54DC" w14:textId="77777777" w:rsidR="00136EFD" w:rsidRPr="007B6BD5" w:rsidRDefault="00136EFD" w:rsidP="00E141BA">
            <w:pPr>
              <w:spacing w:after="0"/>
              <w:jc w:val="center"/>
              <w:rPr>
                <w:rFonts w:ascii="Arial" w:eastAsia="Malgun Gothic" w:hAnsi="Arial"/>
                <w:sz w:val="18"/>
                <w:lang w:eastAsia="ko-KR"/>
              </w:rPr>
            </w:pPr>
            <w:r w:rsidRPr="007B6BD5">
              <w:rPr>
                <w:rFonts w:ascii="Arial" w:eastAsia="Malgun Gothic" w:hAnsi="Arial"/>
                <w:sz w:val="18"/>
                <w:lang w:eastAsia="ko-KR"/>
              </w:rPr>
              <w:t>DC_5A-7A-7A_n257L</w:t>
            </w:r>
          </w:p>
          <w:p w14:paraId="1C375FBB"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03A50" w14:textId="77777777" w:rsidR="00136EFD" w:rsidRPr="007B6BD5" w:rsidRDefault="00136EFD" w:rsidP="00E141BA">
            <w:pPr>
              <w:spacing w:after="0"/>
              <w:jc w:val="center"/>
              <w:rPr>
                <w:rFonts w:ascii="Arial" w:eastAsia="Batang" w:hAnsi="Arial"/>
                <w:sz w:val="18"/>
                <w:lang w:eastAsia="zh-CN"/>
              </w:rPr>
            </w:pPr>
            <w:r w:rsidRPr="007B6BD5">
              <w:rPr>
                <w:rFonts w:ascii="Arial" w:hAnsi="Arial"/>
                <w:sz w:val="18"/>
              </w:rPr>
              <w:t>DC_5A_n257A</w:t>
            </w:r>
          </w:p>
          <w:p w14:paraId="6DA9DD6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DC_5A_n257D</w:t>
            </w:r>
          </w:p>
          <w:p w14:paraId="28A0EB6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DC_5A_n257G</w:t>
            </w:r>
          </w:p>
          <w:p w14:paraId="4072AC0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DC_5A_n257H</w:t>
            </w:r>
          </w:p>
          <w:p w14:paraId="0A3F30F6"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DC_5A_n257I</w:t>
            </w:r>
          </w:p>
          <w:p w14:paraId="354616B9" w14:textId="77777777" w:rsidR="00136EFD" w:rsidRPr="007B6BD5" w:rsidRDefault="00136EFD" w:rsidP="00E141BA">
            <w:pPr>
              <w:spacing w:after="0"/>
              <w:jc w:val="center"/>
              <w:rPr>
                <w:rFonts w:ascii="Arial" w:eastAsia="Batang" w:hAnsi="Arial"/>
                <w:sz w:val="18"/>
              </w:rPr>
            </w:pPr>
            <w:r w:rsidRPr="007B6BD5">
              <w:rPr>
                <w:rFonts w:ascii="Arial" w:hAnsi="Arial"/>
                <w:sz w:val="18"/>
              </w:rPr>
              <w:t>DC_7A_n257A</w:t>
            </w:r>
          </w:p>
          <w:p w14:paraId="5CE28A6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DC_7A_n257D</w:t>
            </w:r>
          </w:p>
          <w:p w14:paraId="79E3768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DC_7A_n257G</w:t>
            </w:r>
          </w:p>
          <w:p w14:paraId="26477B0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DC_7A_n257H</w:t>
            </w:r>
          </w:p>
          <w:p w14:paraId="1F478EC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DC_7A_n257I</w:t>
            </w:r>
          </w:p>
        </w:tc>
      </w:tr>
      <w:tr w:rsidR="006C55C5" w:rsidRPr="007B6BD5" w14:paraId="4C79E81D" w14:textId="77777777" w:rsidTr="006D0B54">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2EB40"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DC_5A-7A_n258A</w:t>
            </w:r>
          </w:p>
          <w:p w14:paraId="29D7BEEF"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DC_5A-7A_n258G</w:t>
            </w:r>
          </w:p>
          <w:p w14:paraId="54C491A4"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DC_5A-7A_n258H</w:t>
            </w:r>
          </w:p>
          <w:p w14:paraId="141430F9"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DC_5A-7A_n258I</w:t>
            </w:r>
          </w:p>
          <w:p w14:paraId="65A7859D"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DC_5A-7A_n258J</w:t>
            </w:r>
          </w:p>
          <w:p w14:paraId="66BDCAF9"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DC_5A-7A_n258K</w:t>
            </w:r>
          </w:p>
          <w:p w14:paraId="1A20A4BA"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DC_5A-7A_n258L</w:t>
            </w:r>
          </w:p>
          <w:p w14:paraId="715C271E" w14:textId="77777777" w:rsidR="006C55C5" w:rsidRPr="007B6BD5" w:rsidRDefault="006C55C5" w:rsidP="00E141BA">
            <w:pPr>
              <w:spacing w:after="0"/>
              <w:jc w:val="center"/>
              <w:rPr>
                <w:rFonts w:ascii="Arial" w:hAnsi="Arial"/>
                <w:sz w:val="18"/>
                <w:lang w:eastAsia="zh-CN"/>
              </w:rPr>
            </w:pPr>
            <w:r w:rsidRPr="007B6BD5">
              <w:rPr>
                <w:rFonts w:ascii="Arial" w:hAnsi="Arial" w:cs="Arial"/>
                <w:sz w:val="18"/>
                <w:szCs w:val="18"/>
              </w:rPr>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55A8E6"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DC_5A_n258A</w:t>
            </w:r>
          </w:p>
          <w:p w14:paraId="2C3D7B43"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DC_5A_n258G</w:t>
            </w:r>
          </w:p>
          <w:p w14:paraId="4DAE8EFB"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DC_7A_n258A</w:t>
            </w:r>
          </w:p>
          <w:p w14:paraId="3CB024A0" w14:textId="77777777" w:rsidR="006C55C5" w:rsidRPr="007B6BD5" w:rsidRDefault="006C55C5" w:rsidP="00E141BA">
            <w:pPr>
              <w:spacing w:after="0"/>
              <w:jc w:val="center"/>
              <w:rPr>
                <w:rFonts w:ascii="Arial" w:hAnsi="Arial"/>
                <w:sz w:val="18"/>
              </w:rPr>
            </w:pPr>
            <w:r w:rsidRPr="007B6BD5">
              <w:rPr>
                <w:rFonts w:ascii="Arial" w:hAnsi="Arial" w:cs="Arial"/>
                <w:sz w:val="18"/>
                <w:szCs w:val="18"/>
              </w:rPr>
              <w:t>DC_7A_n258G</w:t>
            </w:r>
          </w:p>
        </w:tc>
      </w:tr>
      <w:tr w:rsidR="006C55C5" w:rsidRPr="007B6BD5" w14:paraId="4977695E" w14:textId="77777777" w:rsidTr="006D0B54">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CA8024"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DC_5A-7A_n260A</w:t>
            </w:r>
          </w:p>
          <w:p w14:paraId="22A2DC97"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DC_5A-7A_n260G</w:t>
            </w:r>
          </w:p>
          <w:p w14:paraId="5CF55BE7"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DC_5A-7A_n260H</w:t>
            </w:r>
          </w:p>
          <w:p w14:paraId="4BD39EF5"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DC_5A-7A_n260I</w:t>
            </w:r>
          </w:p>
          <w:p w14:paraId="10860861"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DC_5A-7A_n260J</w:t>
            </w:r>
          </w:p>
          <w:p w14:paraId="00FC2FE2"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DC_5A-7A_n260K</w:t>
            </w:r>
          </w:p>
          <w:p w14:paraId="65C59EE1"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DC_5A-7A_n260L</w:t>
            </w:r>
          </w:p>
          <w:p w14:paraId="696D1D44"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DC_5A-7A_n260M</w:t>
            </w:r>
          </w:p>
          <w:p w14:paraId="1A08A4DA"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DC_5A-7A_n260O</w:t>
            </w:r>
          </w:p>
          <w:p w14:paraId="58A90F4B"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DC_5A-7A_n260P</w:t>
            </w:r>
          </w:p>
          <w:p w14:paraId="68BC90C0" w14:textId="77777777" w:rsidR="006C55C5" w:rsidRPr="007B6BD5" w:rsidRDefault="006C55C5" w:rsidP="00E141BA">
            <w:pPr>
              <w:spacing w:after="0"/>
              <w:jc w:val="center"/>
              <w:rPr>
                <w:rFonts w:ascii="Arial" w:hAnsi="Arial"/>
                <w:sz w:val="18"/>
                <w:lang w:eastAsia="zh-CN"/>
              </w:rPr>
            </w:pPr>
            <w:r w:rsidRPr="007B6BD5">
              <w:rPr>
                <w:rFonts w:ascii="Arial"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0A1428"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DC_5A_n260A</w:t>
            </w:r>
          </w:p>
          <w:p w14:paraId="0EB4066B"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DC_5A_n260G</w:t>
            </w:r>
          </w:p>
          <w:p w14:paraId="2B670014"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DC_5A_n260O</w:t>
            </w:r>
          </w:p>
          <w:p w14:paraId="297AC480"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DC_7A_n260A</w:t>
            </w:r>
          </w:p>
          <w:p w14:paraId="65D1360B"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DC_7A_n260G</w:t>
            </w:r>
          </w:p>
          <w:p w14:paraId="26133225" w14:textId="77777777" w:rsidR="006C55C5" w:rsidRPr="007B6BD5" w:rsidRDefault="006C55C5" w:rsidP="00E141BA">
            <w:pPr>
              <w:spacing w:after="0"/>
              <w:jc w:val="center"/>
              <w:rPr>
                <w:rFonts w:ascii="Arial" w:hAnsi="Arial"/>
                <w:sz w:val="18"/>
              </w:rPr>
            </w:pPr>
            <w:r w:rsidRPr="007B6BD5">
              <w:rPr>
                <w:rFonts w:ascii="Arial" w:hAnsi="Arial" w:cs="Arial"/>
                <w:sz w:val="18"/>
                <w:szCs w:val="18"/>
              </w:rPr>
              <w:t>DC_7A_n260O</w:t>
            </w:r>
          </w:p>
        </w:tc>
      </w:tr>
      <w:tr w:rsidR="006C55C5" w:rsidRPr="007B6BD5" w14:paraId="565D078F" w14:textId="77777777" w:rsidTr="006D0B54">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121045"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DC_5A-7A_n261A</w:t>
            </w:r>
          </w:p>
          <w:p w14:paraId="2106E7BB"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DC_5A-7A_n261G</w:t>
            </w:r>
          </w:p>
          <w:p w14:paraId="20F4C169"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DC_5A-7A_n261H</w:t>
            </w:r>
          </w:p>
          <w:p w14:paraId="68AC8FC4"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DC_5A-7A_n261I</w:t>
            </w:r>
          </w:p>
          <w:p w14:paraId="3F143C01"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DC_5A-7A_n261J</w:t>
            </w:r>
          </w:p>
          <w:p w14:paraId="064EB820"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DC_5A-7A_n261K</w:t>
            </w:r>
          </w:p>
          <w:p w14:paraId="14FA5B3A"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DC_5A-7A_n261L</w:t>
            </w:r>
          </w:p>
          <w:p w14:paraId="638A6B01"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DC_5A-7A_n261M</w:t>
            </w:r>
          </w:p>
          <w:p w14:paraId="5037E246"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DC_5A-7A_n261O</w:t>
            </w:r>
          </w:p>
          <w:p w14:paraId="0AF07A43"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DC_5A-7A_n261P</w:t>
            </w:r>
          </w:p>
          <w:p w14:paraId="468F2638" w14:textId="77777777" w:rsidR="006C55C5" w:rsidRPr="007B6BD5" w:rsidRDefault="006C55C5" w:rsidP="00E141BA">
            <w:pPr>
              <w:spacing w:after="0"/>
              <w:jc w:val="center"/>
              <w:rPr>
                <w:rFonts w:ascii="Arial" w:hAnsi="Arial"/>
                <w:sz w:val="18"/>
                <w:lang w:eastAsia="zh-CN"/>
              </w:rPr>
            </w:pPr>
            <w:r w:rsidRPr="007B6BD5">
              <w:rPr>
                <w:rFonts w:ascii="Arial"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BA0FED"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DC_5A_n261A</w:t>
            </w:r>
          </w:p>
          <w:p w14:paraId="0901F249"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DC_5A_n261G</w:t>
            </w:r>
          </w:p>
          <w:p w14:paraId="2AB87F50"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DC_5A_n261O</w:t>
            </w:r>
          </w:p>
          <w:p w14:paraId="02F8DAA9"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DC_7A_n261A</w:t>
            </w:r>
          </w:p>
          <w:p w14:paraId="1FE93A85" w14:textId="77777777" w:rsidR="006C55C5" w:rsidRPr="007B6BD5" w:rsidRDefault="006C55C5" w:rsidP="00E141BA">
            <w:pPr>
              <w:spacing w:after="0" w:line="256" w:lineRule="auto"/>
              <w:jc w:val="center"/>
              <w:rPr>
                <w:rFonts w:ascii="Arial" w:hAnsi="Arial" w:cs="Arial"/>
                <w:sz w:val="18"/>
                <w:szCs w:val="18"/>
              </w:rPr>
            </w:pPr>
            <w:r w:rsidRPr="007B6BD5">
              <w:rPr>
                <w:rFonts w:ascii="Arial" w:hAnsi="Arial" w:cs="Arial"/>
                <w:sz w:val="18"/>
                <w:szCs w:val="18"/>
              </w:rPr>
              <w:t>DC_7A_n261G</w:t>
            </w:r>
          </w:p>
          <w:p w14:paraId="5176D1D7" w14:textId="77777777" w:rsidR="006C55C5" w:rsidRPr="007B6BD5" w:rsidRDefault="006C55C5" w:rsidP="00E141BA">
            <w:pPr>
              <w:spacing w:after="0"/>
              <w:jc w:val="center"/>
              <w:rPr>
                <w:rFonts w:ascii="Arial" w:hAnsi="Arial"/>
                <w:sz w:val="18"/>
              </w:rPr>
            </w:pPr>
            <w:r w:rsidRPr="007B6BD5">
              <w:rPr>
                <w:rFonts w:ascii="Arial" w:hAnsi="Arial" w:cs="Arial"/>
                <w:sz w:val="18"/>
                <w:szCs w:val="18"/>
              </w:rPr>
              <w:t>DC_7A_n261O</w:t>
            </w:r>
          </w:p>
        </w:tc>
      </w:tr>
      <w:tr w:rsidR="00136EFD" w:rsidRPr="007B6BD5" w14:paraId="5CC258B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BCA7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DC_5A-30A_n260A</w:t>
            </w:r>
          </w:p>
          <w:p w14:paraId="74D224AB"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3CD5A93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_n260H</w:t>
            </w:r>
          </w:p>
          <w:p w14:paraId="6BCA390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_n260I</w:t>
            </w:r>
          </w:p>
          <w:p w14:paraId="47FB111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_n260J</w:t>
            </w:r>
          </w:p>
          <w:p w14:paraId="05CBA54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_n260K</w:t>
            </w:r>
          </w:p>
          <w:p w14:paraId="708F78CA"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_n260L</w:t>
            </w:r>
          </w:p>
          <w:p w14:paraId="4B19D6D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DC_5A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53E0E1"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sz w:val="18"/>
                <w:lang w:eastAsia="zh-CN"/>
              </w:rPr>
              <w:t>DC_5A_n260A</w:t>
            </w:r>
          </w:p>
          <w:p w14:paraId="61E6EB5B"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DC_5A_n260G</w:t>
            </w:r>
          </w:p>
          <w:p w14:paraId="72DFF72B"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DC_5A_n260H</w:t>
            </w:r>
          </w:p>
          <w:p w14:paraId="151A2928"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DC_5A_n260I</w:t>
            </w:r>
          </w:p>
          <w:p w14:paraId="27A992D0"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DC_5A_n260J</w:t>
            </w:r>
          </w:p>
          <w:p w14:paraId="2F7200A4"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DC_5A_n260K</w:t>
            </w:r>
          </w:p>
          <w:p w14:paraId="438F6D91"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DC_5A_n260L</w:t>
            </w:r>
          </w:p>
          <w:p w14:paraId="706B3348"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DC_5A_n260M</w:t>
            </w:r>
          </w:p>
          <w:p w14:paraId="5B9B48AA"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sz w:val="18"/>
                <w:lang w:eastAsia="zh-CN"/>
              </w:rPr>
              <w:t>DC_30A_n260A</w:t>
            </w:r>
          </w:p>
          <w:p w14:paraId="6F3F972B"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DC_30A_n260G</w:t>
            </w:r>
          </w:p>
          <w:p w14:paraId="75973EA9"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lastRenderedPageBreak/>
              <w:t>DC_30A_n260H</w:t>
            </w:r>
          </w:p>
          <w:p w14:paraId="464BC4EB"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DC_30A_n260I</w:t>
            </w:r>
          </w:p>
          <w:p w14:paraId="63CE3805"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DC_30A_n260J</w:t>
            </w:r>
          </w:p>
          <w:p w14:paraId="7948110C"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DC_30A_n260K</w:t>
            </w:r>
          </w:p>
          <w:p w14:paraId="5CC2F584" w14:textId="77777777" w:rsidR="00136EFD" w:rsidRPr="007B6BD5" w:rsidRDefault="00136EFD" w:rsidP="00E141BA">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DC_30A_n260L</w:t>
            </w:r>
          </w:p>
          <w:p w14:paraId="3E51A20B" w14:textId="77777777" w:rsidR="00136EFD" w:rsidRPr="007B6BD5" w:rsidRDefault="00136EFD" w:rsidP="00E141BA">
            <w:pPr>
              <w:spacing w:after="0"/>
              <w:jc w:val="center"/>
              <w:rPr>
                <w:rFonts w:ascii="Arial" w:hAnsi="Arial"/>
                <w:sz w:val="18"/>
                <w:lang w:eastAsia="zh-CN"/>
              </w:rPr>
            </w:pPr>
            <w:r w:rsidRPr="007B6BD5">
              <w:rPr>
                <w:rFonts w:ascii="Arial" w:hAnsi="Arial"/>
                <w:color w:val="000000" w:themeColor="text1"/>
                <w:sz w:val="18"/>
                <w:lang w:eastAsia="zh-CN"/>
              </w:rPr>
              <w:t>DC_30A_n260M</w:t>
            </w:r>
          </w:p>
        </w:tc>
      </w:tr>
      <w:tr w:rsidR="007E02CE" w:rsidRPr="007B6BD5" w14:paraId="79F38F6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08C821"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lastRenderedPageBreak/>
              <w:t>DC_5A-66A_n257A</w:t>
            </w:r>
          </w:p>
          <w:p w14:paraId="0CF255EF"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DC_5A-66A_n257G</w:t>
            </w:r>
          </w:p>
          <w:p w14:paraId="47D7714A"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DC_5A-66A_n257H</w:t>
            </w:r>
          </w:p>
          <w:p w14:paraId="2F21F7F4"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DC_5A-66A_n257I</w:t>
            </w:r>
          </w:p>
          <w:p w14:paraId="45321DD6"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DC_5A-66A_n257J</w:t>
            </w:r>
          </w:p>
          <w:p w14:paraId="2EAF7E8C"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DC_5A-66A_n257K</w:t>
            </w:r>
          </w:p>
          <w:p w14:paraId="1D96989A"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DC_5A-66A_n257L</w:t>
            </w:r>
          </w:p>
          <w:p w14:paraId="35691A52"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23957B"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DC_5A_n257A</w:t>
            </w:r>
          </w:p>
          <w:p w14:paraId="1C2A536C"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DC_5A_n257G</w:t>
            </w:r>
          </w:p>
          <w:p w14:paraId="1ECF1181"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DC_66A_n257A</w:t>
            </w:r>
          </w:p>
          <w:p w14:paraId="08DF4F58"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DC_66A_n257G</w:t>
            </w:r>
          </w:p>
        </w:tc>
      </w:tr>
      <w:tr w:rsidR="007E02CE" w:rsidRPr="007B6BD5" w14:paraId="5DD39E1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D1313F"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DC_5A-66A_n258A</w:t>
            </w:r>
          </w:p>
          <w:p w14:paraId="675AF4A8"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DC_5A-66A_n258G</w:t>
            </w:r>
          </w:p>
          <w:p w14:paraId="2768C8C5"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DC_5A-66A_n258H</w:t>
            </w:r>
          </w:p>
          <w:p w14:paraId="79EAEB14"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DC_5A-66A_n258I</w:t>
            </w:r>
          </w:p>
          <w:p w14:paraId="44496357"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DC_5A-66A_n258J</w:t>
            </w:r>
          </w:p>
          <w:p w14:paraId="4E74CADC"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DC_5A-66A_n258K</w:t>
            </w:r>
          </w:p>
          <w:p w14:paraId="719733FC"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DC_5A-66A_n258L</w:t>
            </w:r>
          </w:p>
          <w:p w14:paraId="50B2311F"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1365BA"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DC_5A_n258A</w:t>
            </w:r>
          </w:p>
          <w:p w14:paraId="063266E4"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DC_5A_n258G</w:t>
            </w:r>
          </w:p>
          <w:p w14:paraId="56A1F5E5"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DC_66A_n258A</w:t>
            </w:r>
          </w:p>
          <w:p w14:paraId="1E632D75" w14:textId="77777777" w:rsidR="007E02CE" w:rsidRPr="007B6BD5" w:rsidRDefault="007E02CE" w:rsidP="00E141BA">
            <w:pPr>
              <w:spacing w:after="0"/>
              <w:jc w:val="center"/>
              <w:rPr>
                <w:rFonts w:ascii="Arial" w:hAnsi="Arial"/>
                <w:sz w:val="18"/>
                <w:lang w:eastAsia="zh-CN"/>
              </w:rPr>
            </w:pPr>
            <w:r w:rsidRPr="007B6BD5">
              <w:rPr>
                <w:rFonts w:ascii="Arial" w:hAnsi="Arial"/>
                <w:sz w:val="18"/>
                <w:lang w:eastAsia="zh-CN"/>
              </w:rPr>
              <w:t>DC_66A_n258G</w:t>
            </w:r>
          </w:p>
        </w:tc>
      </w:tr>
      <w:tr w:rsidR="00136EFD" w:rsidRPr="007B6BD5" w14:paraId="01CA699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21A5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DC_5A-66A_n260A</w:t>
            </w:r>
          </w:p>
          <w:p w14:paraId="6549DF8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5E1179B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_n260H</w:t>
            </w:r>
          </w:p>
          <w:p w14:paraId="5F7821D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_n260I</w:t>
            </w:r>
          </w:p>
          <w:p w14:paraId="1EB85C87"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_n260J</w:t>
            </w:r>
          </w:p>
          <w:p w14:paraId="21C26BD4"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_n260K</w:t>
            </w:r>
          </w:p>
          <w:p w14:paraId="3AAF741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_n260L</w:t>
            </w:r>
          </w:p>
          <w:p w14:paraId="23110948" w14:textId="77777777" w:rsidR="00F31210" w:rsidRPr="007B6BD5" w:rsidRDefault="00136EFD" w:rsidP="00E141BA">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lang w:eastAsia="zh-CN"/>
              </w:rPr>
              <w:t>-66A</w:t>
            </w:r>
            <w:r w:rsidRPr="007B6BD5">
              <w:rPr>
                <w:rFonts w:ascii="Arial" w:hAnsi="Arial"/>
                <w:sz w:val="18"/>
                <w:lang w:eastAsia="fi-FI"/>
              </w:rPr>
              <w:t>_n260M</w:t>
            </w:r>
          </w:p>
          <w:p w14:paraId="5F9DC6FA" w14:textId="77777777" w:rsidR="00F31210" w:rsidRPr="007B6BD5" w:rsidRDefault="00F31210" w:rsidP="00E141BA">
            <w:pPr>
              <w:spacing w:after="0"/>
              <w:jc w:val="center"/>
              <w:rPr>
                <w:rFonts w:ascii="Arial" w:hAnsi="Arial" w:cs="Arial"/>
                <w:sz w:val="18"/>
                <w:szCs w:val="18"/>
              </w:rPr>
            </w:pPr>
            <w:r w:rsidRPr="007B6BD5">
              <w:rPr>
                <w:rFonts w:ascii="Arial" w:hAnsi="Arial" w:cs="Arial"/>
                <w:sz w:val="18"/>
                <w:szCs w:val="18"/>
              </w:rPr>
              <w:t>DC_5A-66A_n260O</w:t>
            </w:r>
          </w:p>
          <w:p w14:paraId="42E74B06" w14:textId="77777777" w:rsidR="00F31210" w:rsidRPr="007B6BD5" w:rsidRDefault="00F31210" w:rsidP="00E141BA">
            <w:pPr>
              <w:spacing w:after="0"/>
              <w:jc w:val="center"/>
              <w:rPr>
                <w:rFonts w:ascii="Arial" w:hAnsi="Arial" w:cs="Arial"/>
                <w:sz w:val="18"/>
                <w:szCs w:val="18"/>
              </w:rPr>
            </w:pPr>
            <w:r w:rsidRPr="007B6BD5">
              <w:rPr>
                <w:rFonts w:ascii="Arial" w:hAnsi="Arial" w:cs="Arial"/>
                <w:sz w:val="18"/>
                <w:szCs w:val="18"/>
              </w:rPr>
              <w:t>DC_5A-66A_n260P</w:t>
            </w:r>
          </w:p>
          <w:p w14:paraId="78065D0A" w14:textId="3E35F5BA" w:rsidR="00136EFD" w:rsidRPr="007B6BD5" w:rsidRDefault="00F31210" w:rsidP="00E141BA">
            <w:pPr>
              <w:spacing w:after="0"/>
              <w:jc w:val="center"/>
              <w:rPr>
                <w:rFonts w:ascii="Arial" w:hAnsi="Arial"/>
                <w:sz w:val="18"/>
                <w:lang w:eastAsia="zh-CN"/>
              </w:rPr>
            </w:pPr>
            <w:r w:rsidRPr="007B6BD5">
              <w:rPr>
                <w:rFonts w:ascii="Arial"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C470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DC_5A_n260A</w:t>
            </w:r>
          </w:p>
          <w:p w14:paraId="68AE0E9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7872AD6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DC_5A_n260G</w:t>
            </w:r>
          </w:p>
          <w:p w14:paraId="6272BCC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66C1FED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DC_5A_n260H</w:t>
            </w:r>
          </w:p>
          <w:p w14:paraId="3B59FC9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063CAE3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DC_5A_n260I</w:t>
            </w:r>
          </w:p>
          <w:p w14:paraId="60F50B2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33BA1C2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DC_5A_n260J</w:t>
            </w:r>
          </w:p>
          <w:p w14:paraId="05D6F27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2220811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DC_5A_n260K</w:t>
            </w:r>
          </w:p>
          <w:p w14:paraId="5405429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68D8A8F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DC_5A_n260L</w:t>
            </w:r>
          </w:p>
          <w:p w14:paraId="5AD8081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2CBA4E5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DC_5A_n260M</w:t>
            </w:r>
          </w:p>
          <w:p w14:paraId="58F024FC" w14:textId="77777777" w:rsidR="00C57DD0" w:rsidRPr="007B6BD5" w:rsidRDefault="00136EFD" w:rsidP="00E141BA">
            <w:pPr>
              <w:spacing w:after="0"/>
              <w:jc w:val="center"/>
              <w:rPr>
                <w:rFonts w:ascii="Arial" w:hAnsi="Arial"/>
                <w:sz w:val="18"/>
                <w:lang w:eastAsia="zh-CN"/>
              </w:rPr>
            </w:pPr>
            <w:r w:rsidRPr="007B6BD5">
              <w:rPr>
                <w:rFonts w:ascii="Arial" w:hAnsi="Arial"/>
                <w:sz w:val="18"/>
                <w:lang w:eastAsia="zh-CN"/>
              </w:rPr>
              <w:t>DC_66A_n260M</w:t>
            </w:r>
          </w:p>
          <w:p w14:paraId="0FC7CF36" w14:textId="77777777" w:rsidR="00C57DD0" w:rsidRPr="007B6BD5" w:rsidRDefault="00C57DD0" w:rsidP="00E141BA">
            <w:pPr>
              <w:spacing w:after="0"/>
              <w:jc w:val="center"/>
              <w:rPr>
                <w:rFonts w:ascii="Arial" w:hAnsi="Arial" w:cs="Arial"/>
                <w:sz w:val="18"/>
                <w:szCs w:val="18"/>
              </w:rPr>
            </w:pPr>
            <w:r w:rsidRPr="007B6BD5">
              <w:rPr>
                <w:rFonts w:ascii="Arial" w:hAnsi="Arial" w:cs="Arial"/>
                <w:sz w:val="18"/>
                <w:szCs w:val="18"/>
              </w:rPr>
              <w:t>DC_5A_n260O</w:t>
            </w:r>
          </w:p>
          <w:p w14:paraId="025B409D" w14:textId="7F650129" w:rsidR="00136EFD" w:rsidRPr="007B6BD5" w:rsidRDefault="00C57DD0" w:rsidP="00E141BA">
            <w:pPr>
              <w:spacing w:after="0"/>
              <w:jc w:val="center"/>
              <w:rPr>
                <w:rFonts w:ascii="Arial" w:hAnsi="Arial"/>
                <w:sz w:val="18"/>
                <w:lang w:eastAsia="zh-CN"/>
              </w:rPr>
            </w:pPr>
            <w:r w:rsidRPr="007B6BD5">
              <w:rPr>
                <w:rFonts w:ascii="Arial" w:hAnsi="Arial" w:cs="Arial"/>
                <w:sz w:val="18"/>
                <w:szCs w:val="18"/>
              </w:rPr>
              <w:t>DC_66A_n260O</w:t>
            </w:r>
          </w:p>
        </w:tc>
      </w:tr>
      <w:tr w:rsidR="00136EFD" w:rsidRPr="007B6BD5" w14:paraId="2A9107F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41227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DC_5A-66A-66A_n260A</w:t>
            </w:r>
          </w:p>
          <w:p w14:paraId="56D51070" w14:textId="77777777" w:rsidR="00136EFD" w:rsidRPr="007B6BD5" w:rsidRDefault="00136EFD" w:rsidP="00E141BA">
            <w:pPr>
              <w:spacing w:after="0"/>
              <w:jc w:val="center"/>
              <w:rPr>
                <w:rFonts w:ascii="Arial" w:hAnsi="Arial"/>
                <w:sz w:val="18"/>
              </w:rPr>
            </w:pPr>
            <w:r w:rsidRPr="007B6BD5">
              <w:rPr>
                <w:rFonts w:ascii="Arial" w:hAnsi="Arial"/>
                <w:sz w:val="18"/>
              </w:rPr>
              <w:t>DC_5A-66A-66A_n260G</w:t>
            </w:r>
          </w:p>
          <w:p w14:paraId="46E474A0"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DC_5A-66A-66A_n260H</w:t>
            </w:r>
          </w:p>
          <w:p w14:paraId="455AF318"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DC_5A-66A-66A_n260I</w:t>
            </w:r>
          </w:p>
          <w:p w14:paraId="4D2CB8CF"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DC_5A-66A-66A_n260J</w:t>
            </w:r>
          </w:p>
          <w:p w14:paraId="47BAB5EA"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DC_5A-66A-66A_n260K</w:t>
            </w:r>
          </w:p>
          <w:p w14:paraId="60E1AE3E"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DC_5A-66A-66A_n260L</w:t>
            </w:r>
          </w:p>
          <w:p w14:paraId="4CE6715D"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7EBC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DC_5A_n260A</w:t>
            </w:r>
          </w:p>
          <w:p w14:paraId="423C255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1870D5A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DC_5A_n260G</w:t>
            </w:r>
          </w:p>
          <w:p w14:paraId="3BC1C5E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13D2256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DC_5A_n260H</w:t>
            </w:r>
          </w:p>
          <w:p w14:paraId="7FF0DAB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5604A96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DC_5A_n260I</w:t>
            </w:r>
          </w:p>
          <w:p w14:paraId="0BE4A4E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5D97C1E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DC_5A_n260J</w:t>
            </w:r>
          </w:p>
          <w:p w14:paraId="21F6C8C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13808E6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DC_5A_n260K</w:t>
            </w:r>
          </w:p>
          <w:p w14:paraId="45E3A35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48FD201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DC_5A_n260L</w:t>
            </w:r>
          </w:p>
          <w:p w14:paraId="31C5A92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06F785A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DC_5A_n260M</w:t>
            </w:r>
          </w:p>
          <w:p w14:paraId="60D01A6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DC_66A_n260M</w:t>
            </w:r>
          </w:p>
        </w:tc>
      </w:tr>
      <w:tr w:rsidR="00136EFD" w:rsidRPr="007B6BD5" w14:paraId="2336D1F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EAFA2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w:t>
            </w:r>
          </w:p>
          <w:p w14:paraId="098A795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DC_5A-66A_n261G</w:t>
            </w:r>
          </w:p>
          <w:p w14:paraId="205DBEA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DC_5A-66A_n261H</w:t>
            </w:r>
          </w:p>
          <w:p w14:paraId="47688B9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DC_5A-66A_n261I</w:t>
            </w:r>
          </w:p>
          <w:p w14:paraId="10BF5DF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DC_5A-66A_n261J</w:t>
            </w:r>
          </w:p>
          <w:p w14:paraId="1885C01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DC_5A-66A_n261K</w:t>
            </w:r>
          </w:p>
          <w:p w14:paraId="5E267AD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DC_5A-66A_n261L</w:t>
            </w:r>
          </w:p>
          <w:p w14:paraId="18CCFA6C" w14:textId="77777777" w:rsidR="00CB52FA" w:rsidRPr="007B6BD5" w:rsidRDefault="00136EFD" w:rsidP="00E141BA">
            <w:pPr>
              <w:spacing w:after="0"/>
              <w:jc w:val="center"/>
              <w:rPr>
                <w:rFonts w:ascii="Arial" w:hAnsi="Arial"/>
                <w:sz w:val="18"/>
                <w:lang w:eastAsia="zh-CN"/>
              </w:rPr>
            </w:pPr>
            <w:r w:rsidRPr="007B6BD5">
              <w:rPr>
                <w:rFonts w:ascii="Arial" w:hAnsi="Arial"/>
                <w:sz w:val="18"/>
                <w:lang w:eastAsia="zh-CN"/>
              </w:rPr>
              <w:t>DC_5A-66A_n261M</w:t>
            </w:r>
          </w:p>
          <w:p w14:paraId="0AAFB35D" w14:textId="77777777" w:rsidR="00CB52FA" w:rsidRPr="007B6BD5" w:rsidRDefault="00CB52FA" w:rsidP="00E141BA">
            <w:pPr>
              <w:spacing w:after="0"/>
              <w:jc w:val="center"/>
              <w:rPr>
                <w:rFonts w:ascii="Arial" w:hAnsi="Arial" w:cs="Arial"/>
                <w:sz w:val="18"/>
                <w:szCs w:val="18"/>
              </w:rPr>
            </w:pPr>
            <w:r w:rsidRPr="007B6BD5">
              <w:rPr>
                <w:rFonts w:ascii="Arial" w:hAnsi="Arial" w:cs="Arial"/>
                <w:sz w:val="18"/>
                <w:szCs w:val="18"/>
              </w:rPr>
              <w:t>DC_5A-66A_n261O</w:t>
            </w:r>
          </w:p>
          <w:p w14:paraId="1180BE1F" w14:textId="77777777" w:rsidR="00CB52FA" w:rsidRPr="007B6BD5" w:rsidRDefault="00CB52FA" w:rsidP="00E141BA">
            <w:pPr>
              <w:spacing w:after="0"/>
              <w:jc w:val="center"/>
              <w:rPr>
                <w:rFonts w:ascii="Arial" w:hAnsi="Arial" w:cs="Arial"/>
                <w:sz w:val="18"/>
                <w:szCs w:val="18"/>
              </w:rPr>
            </w:pPr>
            <w:r w:rsidRPr="007B6BD5">
              <w:rPr>
                <w:rFonts w:ascii="Arial" w:hAnsi="Arial" w:cs="Arial"/>
                <w:sz w:val="18"/>
                <w:szCs w:val="18"/>
              </w:rPr>
              <w:lastRenderedPageBreak/>
              <w:t>DC_5A-66A_n261P</w:t>
            </w:r>
          </w:p>
          <w:p w14:paraId="054326BB" w14:textId="130A5BBE" w:rsidR="00136EFD" w:rsidRPr="007B6BD5" w:rsidRDefault="00CB52FA" w:rsidP="00E141BA">
            <w:pPr>
              <w:spacing w:after="0"/>
              <w:jc w:val="center"/>
              <w:rPr>
                <w:rFonts w:ascii="Arial" w:hAnsi="Arial"/>
                <w:sz w:val="18"/>
                <w:lang w:eastAsia="zh-CN"/>
              </w:rPr>
            </w:pPr>
            <w:r w:rsidRPr="007B6BD5">
              <w:rPr>
                <w:rFonts w:ascii="Arial"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31963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DC_5A_n261A</w:t>
            </w:r>
          </w:p>
          <w:p w14:paraId="155DBF3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DC_66A_n261A</w:t>
            </w:r>
          </w:p>
          <w:p w14:paraId="487D49A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DC_5A_n261G</w:t>
            </w:r>
          </w:p>
          <w:p w14:paraId="097FF0C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0C45AD7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DC_5A_n261H</w:t>
            </w:r>
          </w:p>
          <w:p w14:paraId="681D2CA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4248301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DC_5A_n261I</w:t>
            </w:r>
          </w:p>
          <w:p w14:paraId="66696EC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75CC416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DC_5A_n261J</w:t>
            </w:r>
          </w:p>
          <w:p w14:paraId="37F6F114" w14:textId="418910C0"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DC_66A_n26</w:t>
            </w:r>
            <w:r w:rsidR="004F2B09" w:rsidRPr="007B6BD5">
              <w:rPr>
                <w:rFonts w:ascii="Arial" w:hAnsi="Arial"/>
                <w:sz w:val="18"/>
                <w:lang w:eastAsia="zh-CN"/>
              </w:rPr>
              <w:t>1</w:t>
            </w:r>
            <w:r w:rsidRPr="007B6BD5">
              <w:rPr>
                <w:rFonts w:ascii="Arial" w:hAnsi="Arial"/>
                <w:sz w:val="18"/>
                <w:lang w:eastAsia="zh-CN"/>
              </w:rPr>
              <w:t>J</w:t>
            </w:r>
          </w:p>
          <w:p w14:paraId="178B571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DC_5A_n261K</w:t>
            </w:r>
          </w:p>
          <w:p w14:paraId="579A055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4ACBECF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DC_5A_n261L</w:t>
            </w:r>
          </w:p>
          <w:p w14:paraId="0C4DA99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1A6F45F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DC_5A_n261M</w:t>
            </w:r>
          </w:p>
          <w:p w14:paraId="079FAB45" w14:textId="77777777" w:rsidR="004842CD" w:rsidRPr="007B6BD5" w:rsidRDefault="00136EFD" w:rsidP="00E141BA">
            <w:pPr>
              <w:spacing w:after="0"/>
              <w:jc w:val="center"/>
              <w:rPr>
                <w:rFonts w:ascii="Arial" w:hAnsi="Arial"/>
                <w:sz w:val="18"/>
                <w:lang w:eastAsia="zh-CN"/>
              </w:rPr>
            </w:pPr>
            <w:r w:rsidRPr="007B6BD5">
              <w:rPr>
                <w:rFonts w:ascii="Arial" w:hAnsi="Arial"/>
                <w:sz w:val="18"/>
                <w:lang w:eastAsia="zh-CN"/>
              </w:rPr>
              <w:t>DC_66A_n261M</w:t>
            </w:r>
          </w:p>
          <w:p w14:paraId="137A3ADB" w14:textId="77777777" w:rsidR="004842CD" w:rsidRPr="007B6BD5" w:rsidRDefault="004842CD" w:rsidP="00E141BA">
            <w:pPr>
              <w:spacing w:after="0"/>
              <w:jc w:val="center"/>
              <w:rPr>
                <w:rFonts w:ascii="Arial" w:hAnsi="Arial" w:cs="Arial"/>
                <w:sz w:val="18"/>
                <w:szCs w:val="18"/>
              </w:rPr>
            </w:pPr>
            <w:r w:rsidRPr="007B6BD5">
              <w:rPr>
                <w:rFonts w:ascii="Arial" w:hAnsi="Arial" w:cs="Arial"/>
                <w:sz w:val="18"/>
                <w:szCs w:val="18"/>
              </w:rPr>
              <w:t>DC_5A_n261O</w:t>
            </w:r>
          </w:p>
          <w:p w14:paraId="39DB0AB7" w14:textId="53308D4B" w:rsidR="00136EFD" w:rsidRPr="007B6BD5" w:rsidRDefault="004842CD" w:rsidP="00E141BA">
            <w:pPr>
              <w:spacing w:after="0"/>
              <w:jc w:val="center"/>
              <w:rPr>
                <w:rFonts w:ascii="Arial" w:hAnsi="Arial"/>
                <w:sz w:val="18"/>
                <w:lang w:eastAsia="zh-CN"/>
              </w:rPr>
            </w:pPr>
            <w:r w:rsidRPr="007B6BD5">
              <w:rPr>
                <w:rFonts w:ascii="Arial" w:hAnsi="Arial" w:cs="Arial"/>
                <w:sz w:val="18"/>
                <w:szCs w:val="18"/>
              </w:rPr>
              <w:t>DC_66A_n261O</w:t>
            </w:r>
          </w:p>
        </w:tc>
      </w:tr>
      <w:tr w:rsidR="00136EFD" w:rsidRPr="007B6BD5" w14:paraId="676F01E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22CA0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DC_5A-66A-66A_n261A</w:t>
            </w:r>
          </w:p>
          <w:p w14:paraId="16AC3BD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DC_5A-66A-66A_n261G</w:t>
            </w:r>
          </w:p>
          <w:p w14:paraId="688078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DC_5A-66A-66A_n261H</w:t>
            </w:r>
          </w:p>
          <w:p w14:paraId="23A643A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DC_5A-66A-66A_n261I</w:t>
            </w:r>
          </w:p>
          <w:p w14:paraId="3C7F5EC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DC_5A-66A-66A_n261J</w:t>
            </w:r>
          </w:p>
          <w:p w14:paraId="7D64AA3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DC_5A-66A-66A_n261K</w:t>
            </w:r>
          </w:p>
          <w:p w14:paraId="19E33F0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DC_5A-66A-66A_n261L</w:t>
            </w:r>
          </w:p>
          <w:p w14:paraId="3DF6906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0E2EC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DC_5A_n261A</w:t>
            </w:r>
          </w:p>
          <w:p w14:paraId="3625A26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DC_66A_n261A</w:t>
            </w:r>
          </w:p>
          <w:p w14:paraId="5CD4D50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DC_5A_n261G</w:t>
            </w:r>
          </w:p>
          <w:p w14:paraId="6BFE99C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215D843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DC_5A_n261H</w:t>
            </w:r>
          </w:p>
          <w:p w14:paraId="1BA6ED3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6DE6C3F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DC_5A_n261I</w:t>
            </w:r>
          </w:p>
          <w:p w14:paraId="48F815D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706BE8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DC_5A_n261J</w:t>
            </w:r>
          </w:p>
          <w:p w14:paraId="76CAE8F3" w14:textId="2418F456"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DC_66A_n26J</w:t>
            </w:r>
          </w:p>
          <w:p w14:paraId="6157AEE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DC_5A_n261K</w:t>
            </w:r>
          </w:p>
          <w:p w14:paraId="7BDCF0A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6608839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DC_5A_n261L</w:t>
            </w:r>
          </w:p>
          <w:p w14:paraId="6FAC304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3BC6305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DC_5A_n261M</w:t>
            </w:r>
          </w:p>
          <w:p w14:paraId="3D39A4A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DC_66A_n261M</w:t>
            </w:r>
          </w:p>
        </w:tc>
      </w:tr>
      <w:tr w:rsidR="00136EFD" w:rsidRPr="007B6BD5" w14:paraId="6B258A2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A89CD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DC_5A-66A_n261(2A)</w:t>
            </w:r>
          </w:p>
          <w:p w14:paraId="679688A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DC_5A-66A_n261(3A)</w:t>
            </w:r>
          </w:p>
          <w:p w14:paraId="150440C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DC_5A-66A_n261(4A)</w:t>
            </w:r>
          </w:p>
          <w:p w14:paraId="5F353C2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DC_5A-66A_n261(2G)</w:t>
            </w:r>
          </w:p>
          <w:p w14:paraId="185075D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DC_5A-66A_n261(2H)</w:t>
            </w:r>
          </w:p>
          <w:p w14:paraId="61C46C6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DC_5A-66A_n261(A-G)</w:t>
            </w:r>
          </w:p>
          <w:p w14:paraId="477F7BF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DC_5A-66A_n261(A-H)</w:t>
            </w:r>
          </w:p>
          <w:p w14:paraId="00C396B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DC_5A-66A_n261(A-I)</w:t>
            </w:r>
          </w:p>
          <w:p w14:paraId="6A789D4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DC_5A-66A_n261(A-J)</w:t>
            </w:r>
          </w:p>
          <w:p w14:paraId="30358CC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DC_5A-66A_n261(A-K)</w:t>
            </w:r>
          </w:p>
          <w:p w14:paraId="1165614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DC_5A-66A_n261(A-L)</w:t>
            </w:r>
          </w:p>
          <w:p w14:paraId="79522EE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DC_5A-66A_n261(A-2G)</w:t>
            </w:r>
          </w:p>
          <w:p w14:paraId="60DEE1C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DC_5A-66A_n261(2A-G)</w:t>
            </w:r>
          </w:p>
          <w:p w14:paraId="6189A68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DC_5A-66A_n261(2A-H)</w:t>
            </w:r>
          </w:p>
          <w:p w14:paraId="78C66B3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DC_5A-66A_n261(2A-I)</w:t>
            </w:r>
          </w:p>
          <w:p w14:paraId="6F0B5B6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DC_5A-66A_n261(A-G-H)</w:t>
            </w:r>
          </w:p>
          <w:p w14:paraId="21BEF44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DC_5A-66A_n261(A-G-I)</w:t>
            </w:r>
          </w:p>
          <w:p w14:paraId="35AD607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DC_5A-66A_n261(3A-G)</w:t>
            </w:r>
          </w:p>
          <w:p w14:paraId="575AA2E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DC_5A-66A_n261(G-H)</w:t>
            </w:r>
          </w:p>
          <w:p w14:paraId="4B2934F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DC_5A-66A_n261(G-I)</w:t>
            </w:r>
          </w:p>
          <w:p w14:paraId="06E0C90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DC_5A-66A_n261(G-J)</w:t>
            </w:r>
          </w:p>
          <w:p w14:paraId="788D1CA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924B2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DC_5A_n261A</w:t>
            </w:r>
          </w:p>
          <w:p w14:paraId="7F5AE2D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DC_66A_n261A</w:t>
            </w:r>
          </w:p>
          <w:p w14:paraId="5CBE89E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DC_5A_n261G</w:t>
            </w:r>
          </w:p>
          <w:p w14:paraId="14BE78A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6A278EE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DC_5A_n261H</w:t>
            </w:r>
          </w:p>
          <w:p w14:paraId="0AA25E3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1205D24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DC_5A_n261I</w:t>
            </w:r>
          </w:p>
          <w:p w14:paraId="045FD2C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tc>
      </w:tr>
      <w:tr w:rsidR="00136EFD" w:rsidRPr="007B6BD5" w14:paraId="10DD2AD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32226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DC_5A-66A-66A_n261(2A)</w:t>
            </w:r>
          </w:p>
          <w:p w14:paraId="105DDB3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DC_5A-66A-66A_n261(3A)</w:t>
            </w:r>
          </w:p>
          <w:p w14:paraId="7BAF05F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DC_5A-66A-66A_n261(4A)</w:t>
            </w:r>
          </w:p>
          <w:p w14:paraId="04840DA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DC_5A-66A-66A_n261(A-G)</w:t>
            </w:r>
          </w:p>
          <w:p w14:paraId="590B7E9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DC_5A-66A-66A_n261(A-H)</w:t>
            </w:r>
          </w:p>
          <w:p w14:paraId="2903CA3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DC_5A-66A-66A_n261(A-I)</w:t>
            </w:r>
          </w:p>
          <w:p w14:paraId="11722AC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DC_5A-66A-66A_n261(A-J)</w:t>
            </w:r>
          </w:p>
          <w:p w14:paraId="63E0CD7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DC_5A-66A-66A_n261(A-K)</w:t>
            </w:r>
          </w:p>
          <w:p w14:paraId="42383E8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DC_5A-66A-66A_n261(A-L)</w:t>
            </w:r>
          </w:p>
          <w:p w14:paraId="02C2ABA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DC_5A-66A-66A_n261(A-2G)</w:t>
            </w:r>
          </w:p>
          <w:p w14:paraId="013F5EB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DC_5A-66A-66A_n261(2A-G)</w:t>
            </w:r>
          </w:p>
          <w:p w14:paraId="7721456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DC_5A-66A-66A_n261(2A-H)</w:t>
            </w:r>
          </w:p>
          <w:p w14:paraId="5271919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DC_5A-66A-66A_n261(A-G-H)</w:t>
            </w:r>
          </w:p>
          <w:p w14:paraId="69EAB4E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DC_5A-66A-66A_n261(A-G-I)</w:t>
            </w:r>
          </w:p>
          <w:p w14:paraId="6C2AEF7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DC_5A-66A-66A_n261(2A-I)</w:t>
            </w:r>
          </w:p>
          <w:p w14:paraId="4631712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DC_5A-66A-66A_n261(3A-G)</w:t>
            </w:r>
          </w:p>
          <w:p w14:paraId="71CE1B8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DC_5A-66A-66A_n261(2G)</w:t>
            </w:r>
          </w:p>
          <w:p w14:paraId="0B025B9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DC_5A-66A-66A_n261(G-H)</w:t>
            </w:r>
          </w:p>
          <w:p w14:paraId="7480720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DC_5A-66A-66A_n261(G-I)</w:t>
            </w:r>
          </w:p>
          <w:p w14:paraId="7EA2EC3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DC_5A-66A-66A_n261(G-J)</w:t>
            </w:r>
          </w:p>
          <w:p w14:paraId="4B4C5E5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DC_5A-66A-66A_n261(2H)</w:t>
            </w:r>
          </w:p>
          <w:p w14:paraId="4BCBBBD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F1321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DC_5A_n261A</w:t>
            </w:r>
          </w:p>
          <w:p w14:paraId="7D1A9AA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DC_66A_n261A</w:t>
            </w:r>
          </w:p>
          <w:p w14:paraId="00ABE8C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DC_5A_n261G</w:t>
            </w:r>
          </w:p>
          <w:p w14:paraId="5E0D507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3FD5A87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DC_5A_n261H</w:t>
            </w:r>
          </w:p>
          <w:p w14:paraId="02ACFFD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41DF21A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DC_5A_n261I</w:t>
            </w:r>
          </w:p>
          <w:p w14:paraId="281A37D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tc>
      </w:tr>
      <w:tr w:rsidR="00136EFD" w:rsidRPr="007B6BD5" w14:paraId="0F5DA45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C15DFD"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A</w:t>
            </w:r>
          </w:p>
          <w:p w14:paraId="083F6B43"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D</w:t>
            </w:r>
          </w:p>
          <w:p w14:paraId="04028D3C"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E</w:t>
            </w:r>
          </w:p>
          <w:p w14:paraId="70F0EA7F"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F</w:t>
            </w:r>
          </w:p>
          <w:p w14:paraId="6560F0B6"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G</w:t>
            </w:r>
          </w:p>
          <w:p w14:paraId="52FF6995"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H</w:t>
            </w:r>
          </w:p>
          <w:p w14:paraId="2B824F73"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I</w:t>
            </w:r>
          </w:p>
          <w:p w14:paraId="412EABD8"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J</w:t>
            </w:r>
          </w:p>
          <w:p w14:paraId="368358BB"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K</w:t>
            </w:r>
          </w:p>
          <w:p w14:paraId="67EFE0E9"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L</w:t>
            </w:r>
          </w:p>
          <w:p w14:paraId="789448D2" w14:textId="77777777" w:rsidR="00136EFD" w:rsidRPr="007B6BD5" w:rsidRDefault="00136EFD" w:rsidP="00E141BA">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BA9BFE" w14:textId="77777777" w:rsidR="00136EFD" w:rsidRPr="007B6BD5" w:rsidRDefault="00136EFD" w:rsidP="00E141BA">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70FF5B47" w14:textId="77777777" w:rsidR="00136EFD" w:rsidRPr="007B6BD5" w:rsidRDefault="00136EFD" w:rsidP="00E141BA">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136EFD" w:rsidRPr="007B6BD5" w14:paraId="58F344E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754BBC"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2CE72764"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3ADEF4BB"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165F75C4"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67358CC9"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0C66D7C9"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6070E88C"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66963B58"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2C6F7BCE"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4BED69B3"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6DFCC606" w14:textId="77777777" w:rsidR="00136EFD" w:rsidRPr="007B6BD5" w:rsidRDefault="00136EFD" w:rsidP="00E141BA">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45D7C2" w14:textId="77777777" w:rsidR="00136EFD" w:rsidRPr="007B6BD5" w:rsidRDefault="00136EFD" w:rsidP="00E141BA">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3372DF74" w14:textId="77777777" w:rsidR="00136EFD" w:rsidRPr="007B6BD5" w:rsidRDefault="00136EFD" w:rsidP="00E141BA">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136EFD" w:rsidRPr="007B6BD5" w14:paraId="107D950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A70AA4" w14:textId="77777777" w:rsidR="00136EFD" w:rsidRPr="007B6BD5" w:rsidRDefault="00136EFD" w:rsidP="00E141BA">
            <w:pPr>
              <w:spacing w:after="0"/>
              <w:jc w:val="center"/>
              <w:rPr>
                <w:rFonts w:ascii="Arial" w:hAnsi="Arial"/>
                <w:sz w:val="18"/>
              </w:rPr>
            </w:pPr>
            <w:r w:rsidRPr="007B6BD5">
              <w:rPr>
                <w:rFonts w:ascii="Arial" w:hAnsi="Arial"/>
                <w:sz w:val="18"/>
              </w:rPr>
              <w:t>DC_7A-8A_n258A</w:t>
            </w:r>
          </w:p>
          <w:p w14:paraId="2E4FFC50" w14:textId="77777777" w:rsidR="00136EFD" w:rsidRPr="007B6BD5" w:rsidRDefault="00136EFD" w:rsidP="00E141BA">
            <w:pPr>
              <w:spacing w:after="0"/>
              <w:jc w:val="center"/>
              <w:rPr>
                <w:rFonts w:ascii="Arial" w:hAnsi="Arial"/>
                <w:sz w:val="18"/>
              </w:rPr>
            </w:pPr>
            <w:r w:rsidRPr="007B6BD5">
              <w:rPr>
                <w:rFonts w:ascii="Arial" w:hAnsi="Arial"/>
                <w:sz w:val="18"/>
              </w:rPr>
              <w:t>DC_7A-8A_n258D</w:t>
            </w:r>
          </w:p>
          <w:p w14:paraId="4D8F4E85" w14:textId="77777777" w:rsidR="00136EFD" w:rsidRPr="007B6BD5" w:rsidRDefault="00136EFD" w:rsidP="00E141BA">
            <w:pPr>
              <w:spacing w:after="0"/>
              <w:jc w:val="center"/>
              <w:rPr>
                <w:rFonts w:ascii="Arial" w:hAnsi="Arial"/>
                <w:sz w:val="18"/>
              </w:rPr>
            </w:pPr>
            <w:r w:rsidRPr="007B6BD5">
              <w:rPr>
                <w:rFonts w:ascii="Arial" w:hAnsi="Arial"/>
                <w:sz w:val="18"/>
              </w:rPr>
              <w:t>DC_7A-8A_n258E</w:t>
            </w:r>
          </w:p>
          <w:p w14:paraId="0DC42CC5" w14:textId="77777777" w:rsidR="00136EFD" w:rsidRPr="007B6BD5" w:rsidRDefault="00136EFD" w:rsidP="00E141BA">
            <w:pPr>
              <w:spacing w:after="0"/>
              <w:jc w:val="center"/>
              <w:rPr>
                <w:rFonts w:ascii="Arial" w:hAnsi="Arial"/>
                <w:sz w:val="18"/>
              </w:rPr>
            </w:pPr>
            <w:r w:rsidRPr="007B6BD5">
              <w:rPr>
                <w:rFonts w:ascii="Arial" w:hAnsi="Arial"/>
                <w:sz w:val="18"/>
              </w:rPr>
              <w:t>DC_7A-8A_n258F</w:t>
            </w:r>
          </w:p>
          <w:p w14:paraId="39F63CFC" w14:textId="77777777" w:rsidR="00136EFD" w:rsidRPr="007B6BD5" w:rsidRDefault="00136EFD" w:rsidP="00E141BA">
            <w:pPr>
              <w:spacing w:after="0"/>
              <w:jc w:val="center"/>
              <w:rPr>
                <w:rFonts w:ascii="Arial" w:hAnsi="Arial"/>
                <w:sz w:val="18"/>
              </w:rPr>
            </w:pPr>
            <w:r w:rsidRPr="007B6BD5">
              <w:rPr>
                <w:rFonts w:ascii="Arial" w:hAnsi="Arial"/>
                <w:sz w:val="18"/>
              </w:rPr>
              <w:t>DC_7A-8A_n258G</w:t>
            </w:r>
          </w:p>
          <w:p w14:paraId="368E6AF6" w14:textId="77777777" w:rsidR="00136EFD" w:rsidRPr="007B6BD5" w:rsidRDefault="00136EFD" w:rsidP="00E141BA">
            <w:pPr>
              <w:spacing w:after="0"/>
              <w:jc w:val="center"/>
              <w:rPr>
                <w:rFonts w:ascii="Arial" w:hAnsi="Arial"/>
                <w:sz w:val="18"/>
              </w:rPr>
            </w:pPr>
            <w:r w:rsidRPr="007B6BD5">
              <w:rPr>
                <w:rFonts w:ascii="Arial" w:hAnsi="Arial"/>
                <w:sz w:val="18"/>
              </w:rPr>
              <w:t>DC_7A-8A_n258H</w:t>
            </w:r>
          </w:p>
          <w:p w14:paraId="10AA29ED" w14:textId="77777777" w:rsidR="00136EFD" w:rsidRPr="007B6BD5" w:rsidRDefault="00136EFD" w:rsidP="00E141BA">
            <w:pPr>
              <w:spacing w:after="0"/>
              <w:jc w:val="center"/>
              <w:rPr>
                <w:rFonts w:ascii="Arial" w:hAnsi="Arial"/>
                <w:sz w:val="18"/>
              </w:rPr>
            </w:pPr>
            <w:r w:rsidRPr="007B6BD5">
              <w:rPr>
                <w:rFonts w:ascii="Arial" w:hAnsi="Arial"/>
                <w:sz w:val="18"/>
              </w:rPr>
              <w:t>DC_7A-8A_n258I</w:t>
            </w:r>
          </w:p>
          <w:p w14:paraId="6B17124E" w14:textId="77777777" w:rsidR="00136EFD" w:rsidRPr="007B6BD5" w:rsidRDefault="00136EFD" w:rsidP="00E141BA">
            <w:pPr>
              <w:spacing w:after="0"/>
              <w:jc w:val="center"/>
              <w:rPr>
                <w:rFonts w:ascii="Arial" w:hAnsi="Arial"/>
                <w:sz w:val="18"/>
              </w:rPr>
            </w:pPr>
            <w:r w:rsidRPr="007B6BD5">
              <w:rPr>
                <w:rFonts w:ascii="Arial" w:hAnsi="Arial"/>
                <w:sz w:val="18"/>
              </w:rPr>
              <w:t>DC_7A-8A_n258J</w:t>
            </w:r>
          </w:p>
          <w:p w14:paraId="6F2636CA" w14:textId="77777777" w:rsidR="00136EFD" w:rsidRPr="007B6BD5" w:rsidRDefault="00136EFD" w:rsidP="00E141BA">
            <w:pPr>
              <w:spacing w:after="0"/>
              <w:jc w:val="center"/>
              <w:rPr>
                <w:rFonts w:ascii="Arial" w:hAnsi="Arial"/>
                <w:sz w:val="18"/>
              </w:rPr>
            </w:pPr>
            <w:r w:rsidRPr="007B6BD5">
              <w:rPr>
                <w:rFonts w:ascii="Arial" w:hAnsi="Arial"/>
                <w:sz w:val="18"/>
              </w:rPr>
              <w:t>DC_7A-8A_n258K</w:t>
            </w:r>
          </w:p>
          <w:p w14:paraId="2810D859" w14:textId="77777777" w:rsidR="00136EFD" w:rsidRPr="007B6BD5" w:rsidRDefault="00136EFD" w:rsidP="00E141BA">
            <w:pPr>
              <w:spacing w:after="0"/>
              <w:jc w:val="center"/>
              <w:rPr>
                <w:rFonts w:ascii="Arial" w:hAnsi="Arial"/>
                <w:sz w:val="18"/>
              </w:rPr>
            </w:pPr>
            <w:r w:rsidRPr="007B6BD5">
              <w:rPr>
                <w:rFonts w:ascii="Arial" w:hAnsi="Arial"/>
                <w:sz w:val="18"/>
              </w:rPr>
              <w:t>DC_7A-8A_n258L</w:t>
            </w:r>
          </w:p>
          <w:p w14:paraId="294896A4"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C7CFEB" w14:textId="77777777" w:rsidR="00136EFD" w:rsidRPr="007B6BD5" w:rsidRDefault="00136EFD" w:rsidP="00E141BA">
            <w:pPr>
              <w:spacing w:after="0"/>
              <w:jc w:val="center"/>
              <w:rPr>
                <w:rFonts w:ascii="Arial" w:hAnsi="Arial"/>
                <w:sz w:val="18"/>
              </w:rPr>
            </w:pPr>
            <w:r w:rsidRPr="007B6BD5">
              <w:rPr>
                <w:rFonts w:ascii="Arial" w:hAnsi="Arial"/>
                <w:sz w:val="18"/>
              </w:rPr>
              <w:t>DC_7A_n258A</w:t>
            </w:r>
          </w:p>
          <w:p w14:paraId="6C804901"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DC_8A_n258A</w:t>
            </w:r>
          </w:p>
        </w:tc>
      </w:tr>
      <w:tr w:rsidR="0037264B" w:rsidRPr="007B6BD5" w14:paraId="3B19B40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7DBBE8" w14:textId="77777777" w:rsidR="0037264B" w:rsidRPr="007B6BD5" w:rsidRDefault="0037264B" w:rsidP="00E141BA">
            <w:pPr>
              <w:spacing w:after="0"/>
              <w:jc w:val="center"/>
              <w:rPr>
                <w:rFonts w:ascii="Arial" w:hAnsi="Arial"/>
                <w:sz w:val="18"/>
              </w:rPr>
            </w:pPr>
            <w:r w:rsidRPr="007B6BD5">
              <w:rPr>
                <w:rFonts w:ascii="Arial" w:hAnsi="Arial"/>
                <w:sz w:val="18"/>
              </w:rPr>
              <w:t>DC_7A-12A_n257A</w:t>
            </w:r>
          </w:p>
          <w:p w14:paraId="469EA852" w14:textId="77777777" w:rsidR="0037264B" w:rsidRPr="007B6BD5" w:rsidRDefault="0037264B" w:rsidP="00E141BA">
            <w:pPr>
              <w:spacing w:after="0"/>
              <w:jc w:val="center"/>
              <w:rPr>
                <w:rFonts w:ascii="Arial" w:hAnsi="Arial"/>
                <w:sz w:val="18"/>
              </w:rPr>
            </w:pPr>
            <w:r w:rsidRPr="007B6BD5">
              <w:rPr>
                <w:rFonts w:ascii="Arial" w:hAnsi="Arial"/>
                <w:sz w:val="18"/>
              </w:rPr>
              <w:t>DC_7A-12A_n257G</w:t>
            </w:r>
          </w:p>
          <w:p w14:paraId="4FAC20FD" w14:textId="77777777" w:rsidR="0037264B" w:rsidRPr="007B6BD5" w:rsidRDefault="0037264B" w:rsidP="00E141BA">
            <w:pPr>
              <w:spacing w:after="0"/>
              <w:jc w:val="center"/>
              <w:rPr>
                <w:rFonts w:ascii="Arial" w:hAnsi="Arial"/>
                <w:sz w:val="18"/>
              </w:rPr>
            </w:pPr>
            <w:r w:rsidRPr="007B6BD5">
              <w:rPr>
                <w:rFonts w:ascii="Arial" w:hAnsi="Arial"/>
                <w:sz w:val="18"/>
              </w:rPr>
              <w:t>DC_7A-12A_n257H</w:t>
            </w:r>
          </w:p>
          <w:p w14:paraId="197A6387" w14:textId="77777777" w:rsidR="0037264B" w:rsidRPr="007B6BD5" w:rsidRDefault="0037264B" w:rsidP="00E141BA">
            <w:pPr>
              <w:spacing w:after="0"/>
              <w:jc w:val="center"/>
              <w:rPr>
                <w:rFonts w:ascii="Arial" w:hAnsi="Arial"/>
                <w:sz w:val="18"/>
              </w:rPr>
            </w:pPr>
            <w:r w:rsidRPr="007B6BD5">
              <w:rPr>
                <w:rFonts w:ascii="Arial" w:hAnsi="Arial"/>
                <w:sz w:val="18"/>
              </w:rPr>
              <w:t>DC_7A-12A_n257I</w:t>
            </w:r>
          </w:p>
          <w:p w14:paraId="0748EED0" w14:textId="77777777" w:rsidR="0037264B" w:rsidRPr="007B6BD5" w:rsidRDefault="0037264B" w:rsidP="00E141BA">
            <w:pPr>
              <w:spacing w:after="0"/>
              <w:jc w:val="center"/>
              <w:rPr>
                <w:rFonts w:ascii="Arial" w:hAnsi="Arial"/>
                <w:sz w:val="18"/>
              </w:rPr>
            </w:pPr>
            <w:r w:rsidRPr="007B6BD5">
              <w:rPr>
                <w:rFonts w:ascii="Arial" w:hAnsi="Arial"/>
                <w:sz w:val="18"/>
              </w:rPr>
              <w:t>DC_7A-12A_n257J</w:t>
            </w:r>
          </w:p>
          <w:p w14:paraId="13FE60F4" w14:textId="77777777" w:rsidR="0037264B" w:rsidRPr="007B6BD5" w:rsidRDefault="0037264B" w:rsidP="00E141BA">
            <w:pPr>
              <w:spacing w:after="0"/>
              <w:jc w:val="center"/>
              <w:rPr>
                <w:rFonts w:ascii="Arial" w:hAnsi="Arial"/>
                <w:sz w:val="18"/>
              </w:rPr>
            </w:pPr>
            <w:r w:rsidRPr="007B6BD5">
              <w:rPr>
                <w:rFonts w:ascii="Arial" w:hAnsi="Arial"/>
                <w:sz w:val="18"/>
              </w:rPr>
              <w:t>DC_7A-12A_n257K</w:t>
            </w:r>
          </w:p>
          <w:p w14:paraId="20DA3DBE" w14:textId="77777777" w:rsidR="0037264B" w:rsidRPr="007B6BD5" w:rsidRDefault="0037264B" w:rsidP="00E141BA">
            <w:pPr>
              <w:spacing w:after="0"/>
              <w:jc w:val="center"/>
              <w:rPr>
                <w:rFonts w:ascii="Arial" w:hAnsi="Arial"/>
                <w:sz w:val="18"/>
              </w:rPr>
            </w:pPr>
            <w:r w:rsidRPr="007B6BD5">
              <w:rPr>
                <w:rFonts w:ascii="Arial" w:hAnsi="Arial"/>
                <w:sz w:val="18"/>
              </w:rPr>
              <w:t>DC_7A-12A_n257L</w:t>
            </w:r>
          </w:p>
          <w:p w14:paraId="6F7F7857" w14:textId="77777777" w:rsidR="0037264B" w:rsidRPr="007B6BD5" w:rsidRDefault="0037264B" w:rsidP="00E141BA">
            <w:pPr>
              <w:spacing w:after="0"/>
              <w:jc w:val="center"/>
              <w:rPr>
                <w:rFonts w:ascii="Arial" w:hAnsi="Arial"/>
                <w:sz w:val="18"/>
              </w:rPr>
            </w:pPr>
            <w:r w:rsidRPr="007B6BD5">
              <w:rPr>
                <w:rFonts w:ascii="Arial"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38850A" w14:textId="77777777" w:rsidR="0037264B" w:rsidRPr="007B6BD5" w:rsidRDefault="0037264B" w:rsidP="00E141BA">
            <w:pPr>
              <w:spacing w:after="0"/>
              <w:jc w:val="center"/>
              <w:rPr>
                <w:rFonts w:ascii="Arial" w:hAnsi="Arial"/>
                <w:sz w:val="18"/>
              </w:rPr>
            </w:pPr>
            <w:r w:rsidRPr="007B6BD5">
              <w:rPr>
                <w:rFonts w:ascii="Arial" w:hAnsi="Arial"/>
                <w:sz w:val="18"/>
              </w:rPr>
              <w:t>DC_7A_n257A</w:t>
            </w:r>
          </w:p>
          <w:p w14:paraId="7B54859B" w14:textId="77777777" w:rsidR="0037264B" w:rsidRPr="007B6BD5" w:rsidRDefault="0037264B" w:rsidP="00E141BA">
            <w:pPr>
              <w:spacing w:after="0"/>
              <w:jc w:val="center"/>
              <w:rPr>
                <w:rFonts w:ascii="Arial" w:hAnsi="Arial"/>
                <w:sz w:val="18"/>
              </w:rPr>
            </w:pPr>
            <w:r w:rsidRPr="007B6BD5">
              <w:rPr>
                <w:rFonts w:ascii="Arial" w:hAnsi="Arial"/>
                <w:sz w:val="18"/>
              </w:rPr>
              <w:t>DC_7A_n257G</w:t>
            </w:r>
          </w:p>
          <w:p w14:paraId="74967541" w14:textId="77777777" w:rsidR="0037264B" w:rsidRPr="007B6BD5" w:rsidRDefault="0037264B" w:rsidP="00E141BA">
            <w:pPr>
              <w:spacing w:after="0"/>
              <w:jc w:val="center"/>
              <w:rPr>
                <w:rFonts w:ascii="Arial" w:hAnsi="Arial"/>
                <w:sz w:val="18"/>
              </w:rPr>
            </w:pPr>
            <w:r w:rsidRPr="007B6BD5">
              <w:rPr>
                <w:rFonts w:ascii="Arial" w:hAnsi="Arial"/>
                <w:sz w:val="18"/>
              </w:rPr>
              <w:t>DC_12A_n257A</w:t>
            </w:r>
          </w:p>
          <w:p w14:paraId="4B1D38D2" w14:textId="77777777" w:rsidR="0037264B" w:rsidRPr="007B6BD5" w:rsidRDefault="0037264B" w:rsidP="00E141BA">
            <w:pPr>
              <w:spacing w:after="0"/>
              <w:jc w:val="center"/>
              <w:rPr>
                <w:rFonts w:ascii="Arial" w:hAnsi="Arial"/>
                <w:sz w:val="18"/>
              </w:rPr>
            </w:pPr>
            <w:r w:rsidRPr="007B6BD5">
              <w:rPr>
                <w:rFonts w:ascii="Arial" w:hAnsi="Arial"/>
                <w:sz w:val="18"/>
              </w:rPr>
              <w:t>DC_12A_n257G</w:t>
            </w:r>
          </w:p>
        </w:tc>
      </w:tr>
      <w:tr w:rsidR="0037264B" w:rsidRPr="007B6BD5" w14:paraId="20AC068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1BF496" w14:textId="77777777" w:rsidR="0037264B" w:rsidRPr="007B6BD5" w:rsidRDefault="0037264B" w:rsidP="00E141BA">
            <w:pPr>
              <w:spacing w:after="0"/>
              <w:jc w:val="center"/>
              <w:rPr>
                <w:rFonts w:ascii="Arial" w:hAnsi="Arial"/>
                <w:sz w:val="18"/>
              </w:rPr>
            </w:pPr>
            <w:r w:rsidRPr="007B6BD5">
              <w:rPr>
                <w:rFonts w:ascii="Arial" w:hAnsi="Arial"/>
                <w:sz w:val="18"/>
              </w:rPr>
              <w:t>DC_7A-12A_n258A</w:t>
            </w:r>
          </w:p>
          <w:p w14:paraId="1F83175B" w14:textId="77777777" w:rsidR="0037264B" w:rsidRPr="007B6BD5" w:rsidRDefault="0037264B" w:rsidP="00E141BA">
            <w:pPr>
              <w:spacing w:after="0"/>
              <w:jc w:val="center"/>
              <w:rPr>
                <w:rFonts w:ascii="Arial" w:hAnsi="Arial"/>
                <w:sz w:val="18"/>
              </w:rPr>
            </w:pPr>
            <w:r w:rsidRPr="007B6BD5">
              <w:rPr>
                <w:rFonts w:ascii="Arial" w:hAnsi="Arial"/>
                <w:sz w:val="18"/>
              </w:rPr>
              <w:t>DC_7A-12A_n258G</w:t>
            </w:r>
          </w:p>
          <w:p w14:paraId="0323B104" w14:textId="77777777" w:rsidR="0037264B" w:rsidRPr="007B6BD5" w:rsidRDefault="0037264B" w:rsidP="00E141BA">
            <w:pPr>
              <w:spacing w:after="0"/>
              <w:jc w:val="center"/>
              <w:rPr>
                <w:rFonts w:ascii="Arial" w:hAnsi="Arial"/>
                <w:sz w:val="18"/>
              </w:rPr>
            </w:pPr>
            <w:r w:rsidRPr="007B6BD5">
              <w:rPr>
                <w:rFonts w:ascii="Arial" w:hAnsi="Arial"/>
                <w:sz w:val="18"/>
              </w:rPr>
              <w:t>DC_7A-12A_n258H</w:t>
            </w:r>
          </w:p>
          <w:p w14:paraId="0B4A875A" w14:textId="77777777" w:rsidR="0037264B" w:rsidRPr="007B6BD5" w:rsidRDefault="0037264B" w:rsidP="00E141BA">
            <w:pPr>
              <w:spacing w:after="0"/>
              <w:jc w:val="center"/>
              <w:rPr>
                <w:rFonts w:ascii="Arial" w:hAnsi="Arial"/>
                <w:sz w:val="18"/>
              </w:rPr>
            </w:pPr>
            <w:r w:rsidRPr="007B6BD5">
              <w:rPr>
                <w:rFonts w:ascii="Arial" w:hAnsi="Arial"/>
                <w:sz w:val="18"/>
              </w:rPr>
              <w:t>DC_7A-12A_n258I</w:t>
            </w:r>
          </w:p>
          <w:p w14:paraId="45373135" w14:textId="77777777" w:rsidR="0037264B" w:rsidRPr="007B6BD5" w:rsidRDefault="0037264B" w:rsidP="00E141BA">
            <w:pPr>
              <w:spacing w:after="0"/>
              <w:jc w:val="center"/>
              <w:rPr>
                <w:rFonts w:ascii="Arial" w:hAnsi="Arial"/>
                <w:sz w:val="18"/>
              </w:rPr>
            </w:pPr>
            <w:r w:rsidRPr="007B6BD5">
              <w:rPr>
                <w:rFonts w:ascii="Arial" w:hAnsi="Arial"/>
                <w:sz w:val="18"/>
              </w:rPr>
              <w:t>DC_7A-12A_n258J</w:t>
            </w:r>
          </w:p>
          <w:p w14:paraId="7167A0D9" w14:textId="77777777" w:rsidR="0037264B" w:rsidRPr="007B6BD5" w:rsidRDefault="0037264B" w:rsidP="00E141BA">
            <w:pPr>
              <w:spacing w:after="0"/>
              <w:jc w:val="center"/>
              <w:rPr>
                <w:rFonts w:ascii="Arial" w:hAnsi="Arial"/>
                <w:sz w:val="18"/>
              </w:rPr>
            </w:pPr>
            <w:r w:rsidRPr="007B6BD5">
              <w:rPr>
                <w:rFonts w:ascii="Arial" w:hAnsi="Arial"/>
                <w:sz w:val="18"/>
              </w:rPr>
              <w:t>DC_7A-12A_n258K</w:t>
            </w:r>
          </w:p>
          <w:p w14:paraId="2F929740" w14:textId="77777777" w:rsidR="0037264B" w:rsidRPr="007B6BD5" w:rsidRDefault="0037264B" w:rsidP="00E141BA">
            <w:pPr>
              <w:spacing w:after="0"/>
              <w:jc w:val="center"/>
              <w:rPr>
                <w:rFonts w:ascii="Arial" w:hAnsi="Arial"/>
                <w:sz w:val="18"/>
              </w:rPr>
            </w:pPr>
            <w:r w:rsidRPr="007B6BD5">
              <w:rPr>
                <w:rFonts w:ascii="Arial" w:hAnsi="Arial"/>
                <w:sz w:val="18"/>
              </w:rPr>
              <w:t>DC_7A-12A_n258L</w:t>
            </w:r>
          </w:p>
          <w:p w14:paraId="25C133D0" w14:textId="77777777" w:rsidR="0037264B" w:rsidRPr="007B6BD5" w:rsidRDefault="0037264B" w:rsidP="00E141BA">
            <w:pPr>
              <w:spacing w:after="0"/>
              <w:jc w:val="center"/>
              <w:rPr>
                <w:rFonts w:ascii="Arial" w:hAnsi="Arial"/>
                <w:sz w:val="18"/>
              </w:rPr>
            </w:pPr>
            <w:r w:rsidRPr="007B6BD5">
              <w:rPr>
                <w:rFonts w:ascii="Arial" w:hAnsi="Arial"/>
                <w:sz w:val="18"/>
              </w:rPr>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ED89ED" w14:textId="77777777" w:rsidR="0037264B" w:rsidRPr="007B6BD5" w:rsidRDefault="0037264B" w:rsidP="00E141BA">
            <w:pPr>
              <w:spacing w:after="0"/>
              <w:jc w:val="center"/>
              <w:rPr>
                <w:rFonts w:ascii="Arial" w:hAnsi="Arial"/>
                <w:sz w:val="18"/>
              </w:rPr>
            </w:pPr>
            <w:r w:rsidRPr="007B6BD5">
              <w:rPr>
                <w:rFonts w:ascii="Arial" w:hAnsi="Arial"/>
                <w:sz w:val="18"/>
              </w:rPr>
              <w:t>DC_7A_n258A</w:t>
            </w:r>
          </w:p>
          <w:p w14:paraId="56D1415B" w14:textId="77777777" w:rsidR="0037264B" w:rsidRPr="007B6BD5" w:rsidRDefault="0037264B" w:rsidP="00E141BA">
            <w:pPr>
              <w:spacing w:after="0"/>
              <w:jc w:val="center"/>
              <w:rPr>
                <w:rFonts w:ascii="Arial" w:hAnsi="Arial"/>
                <w:sz w:val="18"/>
              </w:rPr>
            </w:pPr>
            <w:r w:rsidRPr="007B6BD5">
              <w:rPr>
                <w:rFonts w:ascii="Arial" w:hAnsi="Arial"/>
                <w:sz w:val="18"/>
              </w:rPr>
              <w:t>DC_7A_n258G</w:t>
            </w:r>
          </w:p>
          <w:p w14:paraId="34C52E6E" w14:textId="77777777" w:rsidR="0037264B" w:rsidRPr="007B6BD5" w:rsidRDefault="0037264B" w:rsidP="00E141BA">
            <w:pPr>
              <w:spacing w:after="0"/>
              <w:jc w:val="center"/>
              <w:rPr>
                <w:rFonts w:ascii="Arial" w:hAnsi="Arial"/>
                <w:sz w:val="18"/>
              </w:rPr>
            </w:pPr>
            <w:r w:rsidRPr="007B6BD5">
              <w:rPr>
                <w:rFonts w:ascii="Arial" w:hAnsi="Arial"/>
                <w:sz w:val="18"/>
              </w:rPr>
              <w:t>DC_12A_n258A</w:t>
            </w:r>
          </w:p>
          <w:p w14:paraId="0B92FACB" w14:textId="77777777" w:rsidR="0037264B" w:rsidRPr="007B6BD5" w:rsidRDefault="0037264B" w:rsidP="00E141BA">
            <w:pPr>
              <w:spacing w:after="0"/>
              <w:jc w:val="center"/>
              <w:rPr>
                <w:rFonts w:ascii="Arial" w:hAnsi="Arial"/>
                <w:sz w:val="18"/>
              </w:rPr>
            </w:pPr>
            <w:r w:rsidRPr="007B6BD5">
              <w:rPr>
                <w:rFonts w:ascii="Arial" w:hAnsi="Arial"/>
                <w:sz w:val="18"/>
              </w:rPr>
              <w:t>DC_12A_n258G</w:t>
            </w:r>
          </w:p>
        </w:tc>
      </w:tr>
      <w:tr w:rsidR="0037264B" w:rsidRPr="007B6BD5" w14:paraId="67CFA15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8244A8" w14:textId="77777777" w:rsidR="0037264B" w:rsidRPr="007B6BD5" w:rsidRDefault="0037264B" w:rsidP="00E141BA">
            <w:pPr>
              <w:spacing w:after="0"/>
              <w:jc w:val="center"/>
              <w:rPr>
                <w:rFonts w:ascii="Arial" w:hAnsi="Arial"/>
                <w:sz w:val="18"/>
              </w:rPr>
            </w:pPr>
            <w:r w:rsidRPr="007B6BD5">
              <w:rPr>
                <w:rFonts w:ascii="Arial" w:hAnsi="Arial"/>
                <w:sz w:val="18"/>
              </w:rPr>
              <w:t>DC_7A-12A_n260A</w:t>
            </w:r>
          </w:p>
          <w:p w14:paraId="5A908093" w14:textId="77777777" w:rsidR="0037264B" w:rsidRPr="007B6BD5" w:rsidRDefault="0037264B" w:rsidP="00E141BA">
            <w:pPr>
              <w:spacing w:after="0"/>
              <w:jc w:val="center"/>
              <w:rPr>
                <w:rFonts w:ascii="Arial" w:hAnsi="Arial"/>
                <w:sz w:val="18"/>
              </w:rPr>
            </w:pPr>
            <w:r w:rsidRPr="007B6BD5">
              <w:rPr>
                <w:rFonts w:ascii="Arial" w:hAnsi="Arial"/>
                <w:sz w:val="18"/>
              </w:rPr>
              <w:t>DC_7A-12A_n260G</w:t>
            </w:r>
          </w:p>
          <w:p w14:paraId="74A1734C" w14:textId="77777777" w:rsidR="0037264B" w:rsidRPr="007B6BD5" w:rsidRDefault="0037264B" w:rsidP="00E141BA">
            <w:pPr>
              <w:spacing w:after="0"/>
              <w:jc w:val="center"/>
              <w:rPr>
                <w:rFonts w:ascii="Arial" w:hAnsi="Arial"/>
                <w:sz w:val="18"/>
              </w:rPr>
            </w:pPr>
            <w:r w:rsidRPr="007B6BD5">
              <w:rPr>
                <w:rFonts w:ascii="Arial" w:hAnsi="Arial"/>
                <w:sz w:val="18"/>
              </w:rPr>
              <w:t>DC_7A-12A_n260H</w:t>
            </w:r>
          </w:p>
          <w:p w14:paraId="70D13107" w14:textId="77777777" w:rsidR="0037264B" w:rsidRPr="007B6BD5" w:rsidRDefault="0037264B" w:rsidP="00E141BA">
            <w:pPr>
              <w:spacing w:after="0"/>
              <w:jc w:val="center"/>
              <w:rPr>
                <w:rFonts w:ascii="Arial" w:hAnsi="Arial"/>
                <w:sz w:val="18"/>
              </w:rPr>
            </w:pPr>
            <w:r w:rsidRPr="007B6BD5">
              <w:rPr>
                <w:rFonts w:ascii="Arial" w:hAnsi="Arial"/>
                <w:sz w:val="18"/>
              </w:rPr>
              <w:t>DC_7A-12A_n260I</w:t>
            </w:r>
          </w:p>
          <w:p w14:paraId="2452D4A7" w14:textId="77777777" w:rsidR="0037264B" w:rsidRPr="007B6BD5" w:rsidRDefault="0037264B" w:rsidP="00E141BA">
            <w:pPr>
              <w:spacing w:after="0"/>
              <w:jc w:val="center"/>
              <w:rPr>
                <w:rFonts w:ascii="Arial" w:hAnsi="Arial"/>
                <w:sz w:val="18"/>
              </w:rPr>
            </w:pPr>
            <w:r w:rsidRPr="007B6BD5">
              <w:rPr>
                <w:rFonts w:ascii="Arial" w:hAnsi="Arial"/>
                <w:sz w:val="18"/>
              </w:rPr>
              <w:t>DC_7A-12A_n260J</w:t>
            </w:r>
          </w:p>
          <w:p w14:paraId="18B4CEEE" w14:textId="77777777" w:rsidR="0037264B" w:rsidRPr="007B6BD5" w:rsidRDefault="0037264B" w:rsidP="00E141BA">
            <w:pPr>
              <w:spacing w:after="0"/>
              <w:jc w:val="center"/>
              <w:rPr>
                <w:rFonts w:ascii="Arial" w:hAnsi="Arial"/>
                <w:sz w:val="18"/>
              </w:rPr>
            </w:pPr>
            <w:r w:rsidRPr="007B6BD5">
              <w:rPr>
                <w:rFonts w:ascii="Arial" w:hAnsi="Arial"/>
                <w:sz w:val="18"/>
              </w:rPr>
              <w:t>DC_7A-12A_n260K</w:t>
            </w:r>
          </w:p>
          <w:p w14:paraId="6B734624" w14:textId="77777777" w:rsidR="0037264B" w:rsidRPr="007B6BD5" w:rsidRDefault="0037264B" w:rsidP="00E141BA">
            <w:pPr>
              <w:spacing w:after="0"/>
              <w:jc w:val="center"/>
              <w:rPr>
                <w:rFonts w:ascii="Arial" w:hAnsi="Arial"/>
                <w:sz w:val="18"/>
              </w:rPr>
            </w:pPr>
            <w:r w:rsidRPr="007B6BD5">
              <w:rPr>
                <w:rFonts w:ascii="Arial" w:hAnsi="Arial"/>
                <w:sz w:val="18"/>
              </w:rPr>
              <w:t>DC_7A-12A_n260L</w:t>
            </w:r>
          </w:p>
          <w:p w14:paraId="4056D06F" w14:textId="77777777" w:rsidR="0037264B" w:rsidRPr="007B6BD5" w:rsidRDefault="0037264B" w:rsidP="00E141BA">
            <w:pPr>
              <w:spacing w:after="0"/>
              <w:jc w:val="center"/>
              <w:rPr>
                <w:rFonts w:ascii="Arial" w:hAnsi="Arial"/>
                <w:sz w:val="18"/>
              </w:rPr>
            </w:pPr>
            <w:r w:rsidRPr="007B6BD5">
              <w:rPr>
                <w:rFonts w:ascii="Arial" w:hAnsi="Arial"/>
                <w:sz w:val="18"/>
              </w:rPr>
              <w:t>DC_7A-12A_n260M</w:t>
            </w:r>
          </w:p>
          <w:p w14:paraId="5D8707D1" w14:textId="77777777" w:rsidR="0037264B" w:rsidRPr="007B6BD5" w:rsidRDefault="0037264B" w:rsidP="00E141BA">
            <w:pPr>
              <w:spacing w:after="0"/>
              <w:jc w:val="center"/>
              <w:rPr>
                <w:rFonts w:ascii="Arial" w:hAnsi="Arial"/>
                <w:sz w:val="18"/>
              </w:rPr>
            </w:pPr>
            <w:r w:rsidRPr="007B6BD5">
              <w:rPr>
                <w:rFonts w:ascii="Arial" w:hAnsi="Arial"/>
                <w:sz w:val="18"/>
              </w:rPr>
              <w:t>DC_7A-12A_n260O</w:t>
            </w:r>
          </w:p>
          <w:p w14:paraId="2043C06F" w14:textId="77777777" w:rsidR="0037264B" w:rsidRPr="007B6BD5" w:rsidRDefault="0037264B" w:rsidP="00E141BA">
            <w:pPr>
              <w:spacing w:after="0"/>
              <w:jc w:val="center"/>
              <w:rPr>
                <w:rFonts w:ascii="Arial" w:hAnsi="Arial"/>
                <w:sz w:val="18"/>
              </w:rPr>
            </w:pPr>
            <w:r w:rsidRPr="007B6BD5">
              <w:rPr>
                <w:rFonts w:ascii="Arial" w:hAnsi="Arial"/>
                <w:sz w:val="18"/>
              </w:rPr>
              <w:t>DC_7A-12A_n260P</w:t>
            </w:r>
          </w:p>
          <w:p w14:paraId="623A1E31" w14:textId="77777777" w:rsidR="0037264B" w:rsidRPr="007B6BD5" w:rsidRDefault="0037264B" w:rsidP="00E141BA">
            <w:pPr>
              <w:spacing w:after="0"/>
              <w:jc w:val="center"/>
              <w:rPr>
                <w:rFonts w:ascii="Arial" w:hAnsi="Arial"/>
                <w:sz w:val="18"/>
              </w:rPr>
            </w:pPr>
            <w:r w:rsidRPr="007B6BD5">
              <w:rPr>
                <w:rFonts w:ascii="Arial"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A51CA8" w14:textId="77777777" w:rsidR="0037264B" w:rsidRPr="007B6BD5" w:rsidRDefault="0037264B" w:rsidP="00E141BA">
            <w:pPr>
              <w:spacing w:after="0"/>
              <w:jc w:val="center"/>
              <w:rPr>
                <w:rFonts w:ascii="Arial" w:hAnsi="Arial"/>
                <w:sz w:val="18"/>
              </w:rPr>
            </w:pPr>
            <w:r w:rsidRPr="007B6BD5">
              <w:rPr>
                <w:rFonts w:ascii="Arial" w:hAnsi="Arial"/>
                <w:sz w:val="18"/>
              </w:rPr>
              <w:t>DC_7A_n260A</w:t>
            </w:r>
          </w:p>
          <w:p w14:paraId="5B495795" w14:textId="77777777" w:rsidR="0037264B" w:rsidRPr="007B6BD5" w:rsidRDefault="0037264B" w:rsidP="00E141BA">
            <w:pPr>
              <w:spacing w:after="0"/>
              <w:jc w:val="center"/>
              <w:rPr>
                <w:rFonts w:ascii="Arial" w:hAnsi="Arial"/>
                <w:sz w:val="18"/>
              </w:rPr>
            </w:pPr>
            <w:r w:rsidRPr="007B6BD5">
              <w:rPr>
                <w:rFonts w:ascii="Arial" w:hAnsi="Arial"/>
                <w:sz w:val="18"/>
              </w:rPr>
              <w:t>DC_7A_n260G</w:t>
            </w:r>
          </w:p>
          <w:p w14:paraId="27B1E751" w14:textId="77777777" w:rsidR="0037264B" w:rsidRPr="007B6BD5" w:rsidRDefault="0037264B" w:rsidP="00E141BA">
            <w:pPr>
              <w:spacing w:after="0"/>
              <w:jc w:val="center"/>
              <w:rPr>
                <w:rFonts w:ascii="Arial" w:hAnsi="Arial"/>
                <w:sz w:val="18"/>
              </w:rPr>
            </w:pPr>
            <w:r w:rsidRPr="007B6BD5">
              <w:rPr>
                <w:rFonts w:ascii="Arial" w:hAnsi="Arial"/>
                <w:sz w:val="18"/>
              </w:rPr>
              <w:t>DC_7A_n260O</w:t>
            </w:r>
          </w:p>
          <w:p w14:paraId="6F03CF63" w14:textId="77777777" w:rsidR="0037264B" w:rsidRPr="007B6BD5" w:rsidRDefault="0037264B" w:rsidP="00E141BA">
            <w:pPr>
              <w:spacing w:after="0"/>
              <w:jc w:val="center"/>
              <w:rPr>
                <w:rFonts w:ascii="Arial" w:hAnsi="Arial"/>
                <w:sz w:val="18"/>
              </w:rPr>
            </w:pPr>
            <w:r w:rsidRPr="007B6BD5">
              <w:rPr>
                <w:rFonts w:ascii="Arial" w:hAnsi="Arial"/>
                <w:sz w:val="18"/>
              </w:rPr>
              <w:t>DC_12A_n260A</w:t>
            </w:r>
          </w:p>
          <w:p w14:paraId="0037F551" w14:textId="77777777" w:rsidR="0037264B" w:rsidRPr="007B6BD5" w:rsidRDefault="0037264B" w:rsidP="00E141BA">
            <w:pPr>
              <w:spacing w:after="0"/>
              <w:jc w:val="center"/>
              <w:rPr>
                <w:rFonts w:ascii="Arial" w:hAnsi="Arial"/>
                <w:sz w:val="18"/>
              </w:rPr>
            </w:pPr>
            <w:r w:rsidRPr="007B6BD5">
              <w:rPr>
                <w:rFonts w:ascii="Arial" w:hAnsi="Arial"/>
                <w:sz w:val="18"/>
              </w:rPr>
              <w:t>DC_12A_n260G</w:t>
            </w:r>
          </w:p>
          <w:p w14:paraId="7DCACAB6" w14:textId="77777777" w:rsidR="0037264B" w:rsidRPr="007B6BD5" w:rsidRDefault="0037264B" w:rsidP="00E141BA">
            <w:pPr>
              <w:spacing w:after="0"/>
              <w:jc w:val="center"/>
              <w:rPr>
                <w:rFonts w:ascii="Arial" w:hAnsi="Arial"/>
                <w:sz w:val="18"/>
              </w:rPr>
            </w:pPr>
            <w:r w:rsidRPr="007B6BD5">
              <w:rPr>
                <w:rFonts w:ascii="Arial" w:hAnsi="Arial"/>
                <w:sz w:val="18"/>
              </w:rPr>
              <w:t>DC_12A_n260O</w:t>
            </w:r>
          </w:p>
        </w:tc>
      </w:tr>
      <w:tr w:rsidR="0037264B" w:rsidRPr="007B6BD5" w14:paraId="5285096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6DDDE0" w14:textId="77777777" w:rsidR="0037264B" w:rsidRPr="007B6BD5" w:rsidRDefault="0037264B" w:rsidP="00E141BA">
            <w:pPr>
              <w:spacing w:after="0"/>
              <w:jc w:val="center"/>
              <w:rPr>
                <w:rFonts w:ascii="Arial" w:hAnsi="Arial"/>
                <w:sz w:val="18"/>
              </w:rPr>
            </w:pPr>
            <w:r w:rsidRPr="007B6BD5">
              <w:rPr>
                <w:rFonts w:ascii="Arial" w:hAnsi="Arial"/>
                <w:sz w:val="18"/>
              </w:rPr>
              <w:t>DC_7A-12A_n261A</w:t>
            </w:r>
          </w:p>
          <w:p w14:paraId="48E5AE98" w14:textId="77777777" w:rsidR="0037264B" w:rsidRPr="007B6BD5" w:rsidRDefault="0037264B" w:rsidP="00E141BA">
            <w:pPr>
              <w:spacing w:after="0"/>
              <w:jc w:val="center"/>
              <w:rPr>
                <w:rFonts w:ascii="Arial" w:hAnsi="Arial"/>
                <w:sz w:val="18"/>
              </w:rPr>
            </w:pPr>
            <w:r w:rsidRPr="007B6BD5">
              <w:rPr>
                <w:rFonts w:ascii="Arial" w:hAnsi="Arial"/>
                <w:sz w:val="18"/>
              </w:rPr>
              <w:t>DC_7A-12A_n261G</w:t>
            </w:r>
          </w:p>
          <w:p w14:paraId="2E67DD5A" w14:textId="77777777" w:rsidR="0037264B" w:rsidRPr="007B6BD5" w:rsidRDefault="0037264B" w:rsidP="00E141BA">
            <w:pPr>
              <w:spacing w:after="0"/>
              <w:jc w:val="center"/>
              <w:rPr>
                <w:rFonts w:ascii="Arial" w:hAnsi="Arial"/>
                <w:sz w:val="18"/>
              </w:rPr>
            </w:pPr>
            <w:r w:rsidRPr="007B6BD5">
              <w:rPr>
                <w:rFonts w:ascii="Arial" w:hAnsi="Arial"/>
                <w:sz w:val="18"/>
              </w:rPr>
              <w:lastRenderedPageBreak/>
              <w:t>DC_7A-12A_n261H</w:t>
            </w:r>
          </w:p>
          <w:p w14:paraId="61A3A142" w14:textId="77777777" w:rsidR="0037264B" w:rsidRPr="007B6BD5" w:rsidRDefault="0037264B" w:rsidP="00E141BA">
            <w:pPr>
              <w:spacing w:after="0"/>
              <w:jc w:val="center"/>
              <w:rPr>
                <w:rFonts w:ascii="Arial" w:hAnsi="Arial"/>
                <w:sz w:val="18"/>
              </w:rPr>
            </w:pPr>
            <w:r w:rsidRPr="007B6BD5">
              <w:rPr>
                <w:rFonts w:ascii="Arial" w:hAnsi="Arial"/>
                <w:sz w:val="18"/>
              </w:rPr>
              <w:t>DC_7A-12A_n261I</w:t>
            </w:r>
          </w:p>
          <w:p w14:paraId="5D6E3977" w14:textId="77777777" w:rsidR="0037264B" w:rsidRPr="007B6BD5" w:rsidRDefault="0037264B" w:rsidP="00E141BA">
            <w:pPr>
              <w:spacing w:after="0"/>
              <w:jc w:val="center"/>
              <w:rPr>
                <w:rFonts w:ascii="Arial" w:hAnsi="Arial"/>
                <w:sz w:val="18"/>
              </w:rPr>
            </w:pPr>
            <w:r w:rsidRPr="007B6BD5">
              <w:rPr>
                <w:rFonts w:ascii="Arial" w:hAnsi="Arial"/>
                <w:sz w:val="18"/>
              </w:rPr>
              <w:t>DC_7A-12A_n261J</w:t>
            </w:r>
          </w:p>
          <w:p w14:paraId="689F77EC" w14:textId="77777777" w:rsidR="0037264B" w:rsidRPr="007B6BD5" w:rsidRDefault="0037264B" w:rsidP="00E141BA">
            <w:pPr>
              <w:spacing w:after="0"/>
              <w:jc w:val="center"/>
              <w:rPr>
                <w:rFonts w:ascii="Arial" w:hAnsi="Arial"/>
                <w:sz w:val="18"/>
              </w:rPr>
            </w:pPr>
            <w:r w:rsidRPr="007B6BD5">
              <w:rPr>
                <w:rFonts w:ascii="Arial" w:hAnsi="Arial"/>
                <w:sz w:val="18"/>
              </w:rPr>
              <w:t>DC_7A-12A_n261K</w:t>
            </w:r>
          </w:p>
          <w:p w14:paraId="48C895F0" w14:textId="77777777" w:rsidR="0037264B" w:rsidRPr="007B6BD5" w:rsidRDefault="0037264B" w:rsidP="00E141BA">
            <w:pPr>
              <w:spacing w:after="0"/>
              <w:jc w:val="center"/>
              <w:rPr>
                <w:rFonts w:ascii="Arial" w:hAnsi="Arial"/>
                <w:sz w:val="18"/>
              </w:rPr>
            </w:pPr>
            <w:r w:rsidRPr="007B6BD5">
              <w:rPr>
                <w:rFonts w:ascii="Arial" w:hAnsi="Arial"/>
                <w:sz w:val="18"/>
              </w:rPr>
              <w:t>DC_7A-12A_n261L</w:t>
            </w:r>
          </w:p>
          <w:p w14:paraId="522D0608" w14:textId="77777777" w:rsidR="0037264B" w:rsidRPr="007B6BD5" w:rsidRDefault="0037264B" w:rsidP="00E141BA">
            <w:pPr>
              <w:spacing w:after="0"/>
              <w:jc w:val="center"/>
              <w:rPr>
                <w:rFonts w:ascii="Arial" w:hAnsi="Arial"/>
                <w:sz w:val="18"/>
              </w:rPr>
            </w:pPr>
            <w:r w:rsidRPr="007B6BD5">
              <w:rPr>
                <w:rFonts w:ascii="Arial" w:hAnsi="Arial"/>
                <w:sz w:val="18"/>
              </w:rPr>
              <w:t>DC_7A-12A_n261M</w:t>
            </w:r>
          </w:p>
          <w:p w14:paraId="244D45B0" w14:textId="77777777" w:rsidR="0037264B" w:rsidRPr="007B6BD5" w:rsidRDefault="0037264B" w:rsidP="00E141BA">
            <w:pPr>
              <w:spacing w:after="0"/>
              <w:jc w:val="center"/>
              <w:rPr>
                <w:rFonts w:ascii="Arial" w:hAnsi="Arial"/>
                <w:sz w:val="18"/>
              </w:rPr>
            </w:pPr>
            <w:r w:rsidRPr="007B6BD5">
              <w:rPr>
                <w:rFonts w:ascii="Arial" w:hAnsi="Arial"/>
                <w:sz w:val="18"/>
              </w:rPr>
              <w:t>DC_7A-12A_n261O</w:t>
            </w:r>
          </w:p>
          <w:p w14:paraId="4377302D" w14:textId="77777777" w:rsidR="0037264B" w:rsidRPr="007B6BD5" w:rsidRDefault="0037264B" w:rsidP="00E141BA">
            <w:pPr>
              <w:spacing w:after="0"/>
              <w:jc w:val="center"/>
              <w:rPr>
                <w:rFonts w:ascii="Arial" w:hAnsi="Arial"/>
                <w:sz w:val="18"/>
              </w:rPr>
            </w:pPr>
            <w:r w:rsidRPr="007B6BD5">
              <w:rPr>
                <w:rFonts w:ascii="Arial" w:hAnsi="Arial"/>
                <w:sz w:val="18"/>
              </w:rPr>
              <w:t>DC_7A-12A_n261P</w:t>
            </w:r>
          </w:p>
          <w:p w14:paraId="4E8013E0" w14:textId="77777777" w:rsidR="0037264B" w:rsidRPr="007B6BD5" w:rsidRDefault="0037264B" w:rsidP="00E141BA">
            <w:pPr>
              <w:spacing w:after="0"/>
              <w:jc w:val="center"/>
              <w:rPr>
                <w:rFonts w:ascii="Arial" w:hAnsi="Arial"/>
                <w:sz w:val="18"/>
              </w:rPr>
            </w:pPr>
            <w:r w:rsidRPr="007B6BD5">
              <w:rPr>
                <w:rFonts w:ascii="Arial"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8756F0" w14:textId="77777777" w:rsidR="0037264B" w:rsidRPr="007B6BD5" w:rsidRDefault="0037264B" w:rsidP="00E141BA">
            <w:pPr>
              <w:spacing w:after="0"/>
              <w:jc w:val="center"/>
              <w:rPr>
                <w:rFonts w:ascii="Arial" w:hAnsi="Arial"/>
                <w:sz w:val="18"/>
              </w:rPr>
            </w:pPr>
            <w:r w:rsidRPr="007B6BD5">
              <w:rPr>
                <w:rFonts w:ascii="Arial" w:hAnsi="Arial"/>
                <w:sz w:val="18"/>
              </w:rPr>
              <w:lastRenderedPageBreak/>
              <w:t>DC_7A_n261A</w:t>
            </w:r>
          </w:p>
          <w:p w14:paraId="3D1EF181" w14:textId="77777777" w:rsidR="0037264B" w:rsidRPr="007B6BD5" w:rsidRDefault="0037264B" w:rsidP="00E141BA">
            <w:pPr>
              <w:spacing w:after="0"/>
              <w:jc w:val="center"/>
              <w:rPr>
                <w:rFonts w:ascii="Arial" w:hAnsi="Arial"/>
                <w:sz w:val="18"/>
              </w:rPr>
            </w:pPr>
            <w:r w:rsidRPr="007B6BD5">
              <w:rPr>
                <w:rFonts w:ascii="Arial" w:hAnsi="Arial"/>
                <w:sz w:val="18"/>
              </w:rPr>
              <w:t>DC_7A_n261G</w:t>
            </w:r>
          </w:p>
          <w:p w14:paraId="6723C42B" w14:textId="77777777" w:rsidR="0037264B" w:rsidRPr="007B6BD5" w:rsidRDefault="0037264B" w:rsidP="00E141BA">
            <w:pPr>
              <w:spacing w:after="0"/>
              <w:jc w:val="center"/>
              <w:rPr>
                <w:rFonts w:ascii="Arial" w:hAnsi="Arial"/>
                <w:sz w:val="18"/>
              </w:rPr>
            </w:pPr>
            <w:r w:rsidRPr="007B6BD5">
              <w:rPr>
                <w:rFonts w:ascii="Arial" w:hAnsi="Arial"/>
                <w:sz w:val="18"/>
              </w:rPr>
              <w:lastRenderedPageBreak/>
              <w:t>DC_7A_n261O</w:t>
            </w:r>
          </w:p>
          <w:p w14:paraId="62298B72" w14:textId="77777777" w:rsidR="0037264B" w:rsidRPr="007B6BD5" w:rsidRDefault="0037264B" w:rsidP="00E141BA">
            <w:pPr>
              <w:spacing w:after="0"/>
              <w:jc w:val="center"/>
              <w:rPr>
                <w:rFonts w:ascii="Arial" w:hAnsi="Arial"/>
                <w:sz w:val="18"/>
              </w:rPr>
            </w:pPr>
            <w:r w:rsidRPr="007B6BD5">
              <w:rPr>
                <w:rFonts w:ascii="Arial" w:hAnsi="Arial"/>
                <w:sz w:val="18"/>
              </w:rPr>
              <w:t>DC_12A_n261A</w:t>
            </w:r>
          </w:p>
          <w:p w14:paraId="6ED78ED8" w14:textId="77777777" w:rsidR="0037264B" w:rsidRPr="007B6BD5" w:rsidRDefault="0037264B" w:rsidP="00E141BA">
            <w:pPr>
              <w:spacing w:after="0"/>
              <w:jc w:val="center"/>
              <w:rPr>
                <w:rFonts w:ascii="Arial" w:hAnsi="Arial"/>
                <w:sz w:val="18"/>
              </w:rPr>
            </w:pPr>
            <w:r w:rsidRPr="007B6BD5">
              <w:rPr>
                <w:rFonts w:ascii="Arial" w:hAnsi="Arial"/>
                <w:sz w:val="18"/>
              </w:rPr>
              <w:t>DC_12A_n261G</w:t>
            </w:r>
          </w:p>
          <w:p w14:paraId="5E8FED07" w14:textId="77777777" w:rsidR="0037264B" w:rsidRPr="007B6BD5" w:rsidRDefault="0037264B" w:rsidP="00E141BA">
            <w:pPr>
              <w:spacing w:after="0"/>
              <w:jc w:val="center"/>
              <w:rPr>
                <w:rFonts w:ascii="Arial" w:hAnsi="Arial"/>
                <w:sz w:val="18"/>
              </w:rPr>
            </w:pPr>
            <w:r w:rsidRPr="007B6BD5">
              <w:rPr>
                <w:rFonts w:ascii="Arial" w:hAnsi="Arial"/>
                <w:sz w:val="18"/>
              </w:rPr>
              <w:t>DC_12A_n261O</w:t>
            </w:r>
          </w:p>
        </w:tc>
      </w:tr>
      <w:tr w:rsidR="002E1AE8" w:rsidRPr="007B6BD5" w14:paraId="5D4146B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4E965E" w14:textId="781F15AD" w:rsidR="002E1AE8" w:rsidRPr="007B6BD5" w:rsidRDefault="002E1AE8" w:rsidP="00E141BA">
            <w:pPr>
              <w:spacing w:after="0"/>
              <w:jc w:val="center"/>
              <w:rPr>
                <w:rFonts w:ascii="Arial" w:hAnsi="Arial"/>
                <w:sz w:val="18"/>
                <w:lang w:eastAsia="zh-CN"/>
              </w:rPr>
            </w:pPr>
            <w:r w:rsidRPr="007B6BD5">
              <w:rPr>
                <w:rFonts w:ascii="Arial" w:hAnsi="Arial"/>
                <w:sz w:val="18"/>
                <w:lang w:eastAsia="zh-CN"/>
              </w:rPr>
              <w:lastRenderedPageBreak/>
              <w:t>DC_7A-26A_n258A</w:t>
            </w:r>
            <w:r w:rsidR="001D1DB3">
              <w:rPr>
                <w:rFonts w:ascii="Arial" w:hAnsi="Arial"/>
                <w:sz w:val="18"/>
                <w:lang w:eastAsia="zh-CN"/>
              </w:rPr>
              <w:t xml:space="preserve"> </w:t>
            </w:r>
          </w:p>
          <w:p w14:paraId="78EB479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DC_7A-26A_n258B</w:t>
            </w:r>
          </w:p>
          <w:p w14:paraId="752796CC"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DC_7A-26A_n258C</w:t>
            </w:r>
          </w:p>
          <w:p w14:paraId="0AD10095"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DC_7A-26A_n258D</w:t>
            </w:r>
          </w:p>
          <w:p w14:paraId="0F0FF9F9"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DC_7A-26A_n258E</w:t>
            </w:r>
          </w:p>
          <w:p w14:paraId="72F56E84"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DC_7A-26A_n258F</w:t>
            </w:r>
          </w:p>
          <w:p w14:paraId="4C9DAC79"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DC_7A-26A_n258G</w:t>
            </w:r>
          </w:p>
          <w:p w14:paraId="57EE74CC"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DC_7A-26A_n258H</w:t>
            </w:r>
          </w:p>
          <w:p w14:paraId="7203A3F4"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DC_7A-26A_n258I</w:t>
            </w:r>
          </w:p>
          <w:p w14:paraId="10B5AC6C"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DC_7A-26A_n258J</w:t>
            </w:r>
          </w:p>
          <w:p w14:paraId="24A46A8D"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DC_7A-26A_n258K</w:t>
            </w:r>
          </w:p>
          <w:p w14:paraId="5298695B"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DC_7A-26A_n258L</w:t>
            </w:r>
          </w:p>
          <w:p w14:paraId="3C0EA27F" w14:textId="77777777" w:rsidR="002E1AE8" w:rsidRPr="007B6BD5" w:rsidRDefault="002E1AE8" w:rsidP="00E141BA">
            <w:pPr>
              <w:spacing w:after="0"/>
              <w:jc w:val="center"/>
              <w:rPr>
                <w:rFonts w:ascii="Arial" w:hAnsi="Arial"/>
                <w:sz w:val="18"/>
              </w:rPr>
            </w:pPr>
            <w:r w:rsidRPr="007B6BD5">
              <w:rPr>
                <w:rFonts w:ascii="Arial"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7CC532" w14:textId="2D74789B"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DC_7A_n258A</w:t>
            </w:r>
            <w:r w:rsidR="001D1DB3">
              <w:rPr>
                <w:rFonts w:ascii="Arial" w:hAnsi="Arial"/>
                <w:sz w:val="18"/>
                <w:lang w:eastAsia="zh-CN"/>
              </w:rPr>
              <w:t xml:space="preserve"> </w:t>
            </w:r>
          </w:p>
          <w:p w14:paraId="05A5C797"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DC_7A_n258G</w:t>
            </w:r>
          </w:p>
          <w:p w14:paraId="43E696B7"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DC_7A_n258H</w:t>
            </w:r>
          </w:p>
          <w:p w14:paraId="0030C06D"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DC_7A_n258I</w:t>
            </w:r>
          </w:p>
          <w:p w14:paraId="6952D62F" w14:textId="05B1B0AE"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DC_26A_n258A</w:t>
            </w:r>
            <w:r w:rsidR="001D1DB3">
              <w:rPr>
                <w:rFonts w:ascii="Arial" w:hAnsi="Arial"/>
                <w:sz w:val="18"/>
                <w:lang w:eastAsia="zh-CN"/>
              </w:rPr>
              <w:t xml:space="preserve"> </w:t>
            </w:r>
          </w:p>
          <w:p w14:paraId="29EFB8F2"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DC_26A_n258G</w:t>
            </w:r>
          </w:p>
          <w:p w14:paraId="6C96E50B"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DC_26A_n258H</w:t>
            </w:r>
          </w:p>
          <w:p w14:paraId="73DDBB9F" w14:textId="77777777" w:rsidR="002E1AE8" w:rsidRPr="007B6BD5" w:rsidRDefault="002E1AE8" w:rsidP="00E141BA">
            <w:pPr>
              <w:spacing w:after="0"/>
              <w:jc w:val="center"/>
              <w:rPr>
                <w:rFonts w:ascii="Arial" w:hAnsi="Arial"/>
                <w:sz w:val="18"/>
                <w:lang w:eastAsia="zh-CN"/>
              </w:rPr>
            </w:pPr>
            <w:r w:rsidRPr="007B6BD5">
              <w:rPr>
                <w:rFonts w:ascii="Arial" w:hAnsi="Arial"/>
                <w:sz w:val="18"/>
                <w:lang w:eastAsia="zh-CN"/>
              </w:rPr>
              <w:t>DC_26A_n258I</w:t>
            </w:r>
          </w:p>
          <w:p w14:paraId="1C73C0DE" w14:textId="77777777" w:rsidR="002E1AE8" w:rsidRPr="007B6BD5" w:rsidRDefault="002E1AE8" w:rsidP="00E141BA">
            <w:pPr>
              <w:spacing w:after="0"/>
              <w:jc w:val="center"/>
              <w:rPr>
                <w:rFonts w:ascii="Arial" w:hAnsi="Arial"/>
                <w:sz w:val="18"/>
                <w:lang w:eastAsia="zh-CN"/>
              </w:rPr>
            </w:pPr>
          </w:p>
          <w:p w14:paraId="1FBAD31A" w14:textId="77777777" w:rsidR="002E1AE8" w:rsidRPr="007B6BD5" w:rsidRDefault="002E1AE8" w:rsidP="00E141BA">
            <w:pPr>
              <w:spacing w:after="0"/>
              <w:jc w:val="center"/>
              <w:rPr>
                <w:rFonts w:ascii="Arial" w:hAnsi="Arial"/>
                <w:sz w:val="18"/>
              </w:rPr>
            </w:pPr>
          </w:p>
        </w:tc>
      </w:tr>
      <w:tr w:rsidR="00136EFD" w:rsidRPr="007B6BD5" w14:paraId="54AF2F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CA726D" w14:textId="77777777" w:rsidR="00136EFD" w:rsidRPr="007B6BD5" w:rsidRDefault="00136EFD" w:rsidP="00E141BA">
            <w:pPr>
              <w:spacing w:after="0"/>
              <w:jc w:val="center"/>
              <w:rPr>
                <w:rFonts w:ascii="Arial" w:hAnsi="Arial"/>
                <w:sz w:val="18"/>
              </w:rPr>
            </w:pPr>
            <w:r w:rsidRPr="007B6BD5">
              <w:rPr>
                <w:rFonts w:ascii="Arial" w:hAnsi="Arial"/>
                <w:sz w:val="18"/>
              </w:rPr>
              <w:t>DC_7A-28A_n257A</w:t>
            </w:r>
          </w:p>
          <w:p w14:paraId="3D948D60" w14:textId="77777777" w:rsidR="00136EFD" w:rsidRPr="007B6BD5" w:rsidRDefault="00136EFD" w:rsidP="00E141BA">
            <w:pPr>
              <w:spacing w:after="0"/>
              <w:jc w:val="center"/>
              <w:rPr>
                <w:rFonts w:ascii="Arial" w:hAnsi="Arial"/>
                <w:sz w:val="18"/>
              </w:rPr>
            </w:pPr>
            <w:r w:rsidRPr="007B6BD5">
              <w:rPr>
                <w:rFonts w:ascii="Arial" w:hAnsi="Arial"/>
                <w:sz w:val="18"/>
              </w:rPr>
              <w:t>DC_7A-28A_n257G</w:t>
            </w:r>
          </w:p>
          <w:p w14:paraId="0700642F" w14:textId="77777777" w:rsidR="00136EFD" w:rsidRPr="007B6BD5" w:rsidRDefault="00136EFD" w:rsidP="00E141BA">
            <w:pPr>
              <w:spacing w:after="0"/>
              <w:jc w:val="center"/>
              <w:rPr>
                <w:rFonts w:ascii="Arial" w:hAnsi="Arial"/>
                <w:sz w:val="18"/>
              </w:rPr>
            </w:pPr>
            <w:r w:rsidRPr="007B6BD5">
              <w:rPr>
                <w:rFonts w:ascii="Arial" w:hAnsi="Arial"/>
                <w:sz w:val="18"/>
              </w:rPr>
              <w:t>DC_7A-28A_n257H</w:t>
            </w:r>
          </w:p>
          <w:p w14:paraId="35101D6A" w14:textId="77777777" w:rsidR="00136EFD" w:rsidRPr="007B6BD5" w:rsidRDefault="00136EFD" w:rsidP="00E141BA">
            <w:pPr>
              <w:spacing w:after="0"/>
              <w:jc w:val="center"/>
              <w:rPr>
                <w:rFonts w:ascii="Arial" w:hAnsi="Arial"/>
                <w:sz w:val="18"/>
              </w:rPr>
            </w:pPr>
            <w:r w:rsidRPr="007B6BD5">
              <w:rPr>
                <w:rFonts w:ascii="Arial"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454A24" w14:textId="77777777" w:rsidR="00136EFD" w:rsidRPr="007B6BD5" w:rsidRDefault="00136EFD" w:rsidP="00E141BA">
            <w:pPr>
              <w:spacing w:after="0"/>
              <w:jc w:val="center"/>
              <w:rPr>
                <w:rFonts w:ascii="Arial" w:hAnsi="Arial"/>
                <w:sz w:val="18"/>
              </w:rPr>
            </w:pPr>
            <w:r w:rsidRPr="007B6BD5">
              <w:rPr>
                <w:rFonts w:ascii="Arial" w:hAnsi="Arial"/>
                <w:sz w:val="18"/>
              </w:rPr>
              <w:t>DC_7A_n257A</w:t>
            </w:r>
          </w:p>
          <w:p w14:paraId="6B3A30BA" w14:textId="77777777" w:rsidR="00136EFD" w:rsidRPr="007B6BD5" w:rsidRDefault="00136EFD" w:rsidP="00E141BA">
            <w:pPr>
              <w:spacing w:after="0"/>
              <w:jc w:val="center"/>
              <w:rPr>
                <w:rFonts w:ascii="Arial" w:hAnsi="Arial"/>
                <w:sz w:val="18"/>
              </w:rPr>
            </w:pPr>
            <w:r w:rsidRPr="007B6BD5">
              <w:rPr>
                <w:rFonts w:ascii="Arial" w:hAnsi="Arial"/>
                <w:sz w:val="18"/>
              </w:rPr>
              <w:t>DC_7A_n257G</w:t>
            </w:r>
          </w:p>
          <w:p w14:paraId="326C2DC2" w14:textId="77777777" w:rsidR="00136EFD" w:rsidRPr="007B6BD5" w:rsidRDefault="00136EFD" w:rsidP="00E141BA">
            <w:pPr>
              <w:spacing w:after="0"/>
              <w:jc w:val="center"/>
              <w:rPr>
                <w:rFonts w:ascii="Arial" w:hAnsi="Arial"/>
                <w:sz w:val="18"/>
              </w:rPr>
            </w:pPr>
            <w:r w:rsidRPr="007B6BD5">
              <w:rPr>
                <w:rFonts w:ascii="Arial" w:hAnsi="Arial"/>
                <w:sz w:val="18"/>
              </w:rPr>
              <w:t>DC_7A_n257H</w:t>
            </w:r>
          </w:p>
          <w:p w14:paraId="7B242B63" w14:textId="77777777" w:rsidR="00136EFD" w:rsidRPr="007B6BD5" w:rsidRDefault="00136EFD" w:rsidP="00E141BA">
            <w:pPr>
              <w:spacing w:after="0"/>
              <w:jc w:val="center"/>
              <w:rPr>
                <w:rFonts w:ascii="Arial" w:hAnsi="Arial"/>
                <w:sz w:val="18"/>
              </w:rPr>
            </w:pPr>
            <w:r w:rsidRPr="007B6BD5">
              <w:rPr>
                <w:rFonts w:ascii="Arial" w:hAnsi="Arial"/>
                <w:sz w:val="18"/>
              </w:rPr>
              <w:t>DC_7A_n257I</w:t>
            </w:r>
          </w:p>
          <w:p w14:paraId="35A172D8" w14:textId="77777777" w:rsidR="00136EFD" w:rsidRPr="007B6BD5" w:rsidRDefault="00136EFD" w:rsidP="00E141BA">
            <w:pPr>
              <w:spacing w:after="0"/>
              <w:jc w:val="center"/>
              <w:rPr>
                <w:rFonts w:ascii="Arial" w:hAnsi="Arial"/>
                <w:sz w:val="18"/>
              </w:rPr>
            </w:pPr>
            <w:r w:rsidRPr="007B6BD5">
              <w:rPr>
                <w:rFonts w:ascii="Arial" w:hAnsi="Arial"/>
                <w:sz w:val="18"/>
              </w:rPr>
              <w:t>DC_28A_n257A</w:t>
            </w:r>
          </w:p>
          <w:p w14:paraId="0DBFA84E" w14:textId="77777777" w:rsidR="00136EFD" w:rsidRPr="007B6BD5" w:rsidRDefault="00136EFD" w:rsidP="00E141BA">
            <w:pPr>
              <w:spacing w:after="0"/>
              <w:jc w:val="center"/>
              <w:rPr>
                <w:rFonts w:ascii="Arial" w:hAnsi="Arial"/>
                <w:sz w:val="18"/>
              </w:rPr>
            </w:pPr>
            <w:r w:rsidRPr="007B6BD5">
              <w:rPr>
                <w:rFonts w:ascii="Arial" w:hAnsi="Arial"/>
                <w:sz w:val="18"/>
              </w:rPr>
              <w:t>DC_28A_n257G</w:t>
            </w:r>
          </w:p>
          <w:p w14:paraId="0CA87807" w14:textId="77777777" w:rsidR="00136EFD" w:rsidRPr="007B6BD5" w:rsidRDefault="00136EFD" w:rsidP="00E141BA">
            <w:pPr>
              <w:spacing w:after="0"/>
              <w:jc w:val="center"/>
              <w:rPr>
                <w:rFonts w:ascii="Arial" w:hAnsi="Arial"/>
                <w:sz w:val="18"/>
              </w:rPr>
            </w:pPr>
            <w:r w:rsidRPr="007B6BD5">
              <w:rPr>
                <w:rFonts w:ascii="Arial" w:hAnsi="Arial"/>
                <w:sz w:val="18"/>
              </w:rPr>
              <w:t>DC_28A_n257H</w:t>
            </w:r>
          </w:p>
          <w:p w14:paraId="36116728" w14:textId="77777777" w:rsidR="00136EFD" w:rsidRPr="007B6BD5" w:rsidRDefault="00136EFD" w:rsidP="00E141BA">
            <w:pPr>
              <w:spacing w:after="0"/>
              <w:jc w:val="center"/>
              <w:rPr>
                <w:rFonts w:ascii="Arial" w:hAnsi="Arial"/>
                <w:sz w:val="18"/>
              </w:rPr>
            </w:pPr>
            <w:r w:rsidRPr="007B6BD5">
              <w:rPr>
                <w:rFonts w:ascii="Arial" w:hAnsi="Arial"/>
                <w:sz w:val="18"/>
              </w:rPr>
              <w:t>DC_28A_n257I</w:t>
            </w:r>
          </w:p>
        </w:tc>
      </w:tr>
      <w:tr w:rsidR="00136EFD" w:rsidRPr="007B6BD5" w14:paraId="0ADD72A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B8E7B6"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DC_7A-28A_n258A</w:t>
            </w:r>
          </w:p>
          <w:p w14:paraId="539E24A8" w14:textId="77777777" w:rsidR="00136EFD" w:rsidRPr="007B6BD5" w:rsidRDefault="00136EFD" w:rsidP="00E141BA">
            <w:pPr>
              <w:spacing w:after="0"/>
              <w:jc w:val="center"/>
              <w:rPr>
                <w:rFonts w:ascii="Arial" w:hAnsi="Arial"/>
                <w:sz w:val="18"/>
              </w:rPr>
            </w:pPr>
            <w:r w:rsidRPr="007B6BD5">
              <w:rPr>
                <w:rFonts w:ascii="Arial" w:hAnsi="Arial"/>
                <w:sz w:val="18"/>
              </w:rPr>
              <w:t>DC_7A-28A_n258B</w:t>
            </w:r>
          </w:p>
          <w:p w14:paraId="74F11E50" w14:textId="77777777" w:rsidR="00136EFD" w:rsidRPr="007B6BD5" w:rsidRDefault="00136EFD" w:rsidP="00E141BA">
            <w:pPr>
              <w:spacing w:after="0"/>
              <w:jc w:val="center"/>
              <w:rPr>
                <w:rFonts w:ascii="Arial" w:hAnsi="Arial"/>
                <w:sz w:val="18"/>
              </w:rPr>
            </w:pPr>
            <w:r w:rsidRPr="007B6BD5">
              <w:rPr>
                <w:rFonts w:ascii="Arial" w:hAnsi="Arial"/>
                <w:sz w:val="18"/>
              </w:rPr>
              <w:t>DC_7A-28A_n258C</w:t>
            </w:r>
          </w:p>
          <w:p w14:paraId="6124E8BC" w14:textId="77777777" w:rsidR="00136EFD" w:rsidRPr="007B6BD5" w:rsidRDefault="00136EFD" w:rsidP="00E141BA">
            <w:pPr>
              <w:spacing w:after="0"/>
              <w:jc w:val="center"/>
              <w:rPr>
                <w:rFonts w:ascii="Arial" w:hAnsi="Arial"/>
                <w:sz w:val="18"/>
              </w:rPr>
            </w:pPr>
            <w:r w:rsidRPr="007B6BD5">
              <w:rPr>
                <w:rFonts w:ascii="Arial" w:hAnsi="Arial"/>
                <w:sz w:val="18"/>
              </w:rPr>
              <w:t>DC_7A-28A_n258D</w:t>
            </w:r>
          </w:p>
          <w:p w14:paraId="60014FEF" w14:textId="77777777" w:rsidR="00136EFD" w:rsidRPr="007B6BD5" w:rsidRDefault="00136EFD" w:rsidP="00E141BA">
            <w:pPr>
              <w:spacing w:after="0"/>
              <w:jc w:val="center"/>
              <w:rPr>
                <w:rFonts w:ascii="Arial" w:hAnsi="Arial"/>
                <w:sz w:val="18"/>
              </w:rPr>
            </w:pPr>
            <w:r w:rsidRPr="007B6BD5">
              <w:rPr>
                <w:rFonts w:ascii="Arial" w:hAnsi="Arial"/>
                <w:sz w:val="18"/>
              </w:rPr>
              <w:t>DC_7A-28A_n258E</w:t>
            </w:r>
          </w:p>
          <w:p w14:paraId="2D646349" w14:textId="77777777" w:rsidR="00136EFD" w:rsidRPr="007B6BD5" w:rsidRDefault="00136EFD" w:rsidP="00E141BA">
            <w:pPr>
              <w:spacing w:after="0"/>
              <w:jc w:val="center"/>
              <w:rPr>
                <w:rFonts w:ascii="Arial" w:hAnsi="Arial"/>
                <w:sz w:val="18"/>
              </w:rPr>
            </w:pPr>
            <w:r w:rsidRPr="007B6BD5">
              <w:rPr>
                <w:rFonts w:ascii="Arial" w:hAnsi="Arial"/>
                <w:sz w:val="18"/>
              </w:rPr>
              <w:t>DC_7A-28A_n258F</w:t>
            </w:r>
          </w:p>
          <w:p w14:paraId="7F41AABA" w14:textId="77777777" w:rsidR="00136EFD" w:rsidRPr="007B6BD5" w:rsidRDefault="00136EFD" w:rsidP="00E141BA">
            <w:pPr>
              <w:spacing w:after="0"/>
              <w:jc w:val="center"/>
              <w:rPr>
                <w:rFonts w:ascii="Arial" w:hAnsi="Arial"/>
                <w:sz w:val="18"/>
              </w:rPr>
            </w:pPr>
            <w:r w:rsidRPr="007B6BD5">
              <w:rPr>
                <w:rFonts w:ascii="Arial" w:hAnsi="Arial"/>
                <w:sz w:val="18"/>
              </w:rPr>
              <w:t>DC_7A-28A_n258G</w:t>
            </w:r>
          </w:p>
          <w:p w14:paraId="153F9F27" w14:textId="77777777" w:rsidR="00136EFD" w:rsidRPr="007B6BD5" w:rsidRDefault="00136EFD" w:rsidP="00E141BA">
            <w:pPr>
              <w:spacing w:after="0"/>
              <w:jc w:val="center"/>
              <w:rPr>
                <w:rFonts w:ascii="Arial" w:hAnsi="Arial"/>
                <w:sz w:val="18"/>
              </w:rPr>
            </w:pPr>
            <w:r w:rsidRPr="007B6BD5">
              <w:rPr>
                <w:rFonts w:ascii="Arial" w:hAnsi="Arial"/>
                <w:sz w:val="18"/>
              </w:rPr>
              <w:t>DC_7A-28A_n258H</w:t>
            </w:r>
          </w:p>
          <w:p w14:paraId="44C95F21" w14:textId="77777777" w:rsidR="00136EFD" w:rsidRPr="007B6BD5" w:rsidRDefault="00136EFD" w:rsidP="00E141BA">
            <w:pPr>
              <w:spacing w:after="0"/>
              <w:jc w:val="center"/>
              <w:rPr>
                <w:rFonts w:ascii="Arial" w:hAnsi="Arial"/>
                <w:sz w:val="18"/>
              </w:rPr>
            </w:pPr>
            <w:r w:rsidRPr="007B6BD5">
              <w:rPr>
                <w:rFonts w:ascii="Arial" w:hAnsi="Arial"/>
                <w:sz w:val="18"/>
              </w:rPr>
              <w:t>DC_7A-28A_n258I</w:t>
            </w:r>
          </w:p>
          <w:p w14:paraId="7C534528" w14:textId="77777777" w:rsidR="00136EFD" w:rsidRPr="007B6BD5" w:rsidRDefault="00136EFD" w:rsidP="00E141BA">
            <w:pPr>
              <w:spacing w:after="0"/>
              <w:jc w:val="center"/>
              <w:rPr>
                <w:rFonts w:ascii="Arial" w:hAnsi="Arial"/>
                <w:sz w:val="18"/>
              </w:rPr>
            </w:pPr>
            <w:r w:rsidRPr="007B6BD5">
              <w:rPr>
                <w:rFonts w:ascii="Arial" w:hAnsi="Arial"/>
                <w:sz w:val="18"/>
              </w:rPr>
              <w:t>DC_7A-28A_n258J</w:t>
            </w:r>
          </w:p>
          <w:p w14:paraId="21911D5F" w14:textId="77777777" w:rsidR="00136EFD" w:rsidRPr="007B6BD5" w:rsidRDefault="00136EFD" w:rsidP="00E141BA">
            <w:pPr>
              <w:spacing w:after="0"/>
              <w:jc w:val="center"/>
              <w:rPr>
                <w:rFonts w:ascii="Arial" w:hAnsi="Arial"/>
                <w:sz w:val="18"/>
              </w:rPr>
            </w:pPr>
            <w:r w:rsidRPr="007B6BD5">
              <w:rPr>
                <w:rFonts w:ascii="Arial" w:hAnsi="Arial"/>
                <w:sz w:val="18"/>
              </w:rPr>
              <w:t>DC_7A-28A_n258K</w:t>
            </w:r>
          </w:p>
          <w:p w14:paraId="57209981" w14:textId="77777777" w:rsidR="00136EFD" w:rsidRPr="007B6BD5" w:rsidRDefault="00136EFD" w:rsidP="00E141BA">
            <w:pPr>
              <w:spacing w:after="0"/>
              <w:jc w:val="center"/>
              <w:rPr>
                <w:rFonts w:ascii="Arial" w:hAnsi="Arial"/>
                <w:sz w:val="18"/>
              </w:rPr>
            </w:pPr>
            <w:r w:rsidRPr="007B6BD5">
              <w:rPr>
                <w:rFonts w:ascii="Arial" w:hAnsi="Arial"/>
                <w:sz w:val="18"/>
              </w:rPr>
              <w:t>DC_7A-28A_n258L</w:t>
            </w:r>
          </w:p>
          <w:p w14:paraId="18ADDB75" w14:textId="77777777" w:rsidR="00136EFD" w:rsidRPr="007B6BD5" w:rsidRDefault="00136EFD" w:rsidP="00E141BA">
            <w:pPr>
              <w:spacing w:after="0"/>
              <w:jc w:val="center"/>
              <w:rPr>
                <w:rFonts w:ascii="Arial" w:hAnsi="Arial"/>
                <w:sz w:val="18"/>
              </w:rPr>
            </w:pPr>
            <w:r w:rsidRPr="007B6BD5">
              <w:rPr>
                <w:rFonts w:ascii="Arial" w:hAnsi="Arial"/>
                <w:sz w:val="18"/>
              </w:rPr>
              <w:t>DC_7A-28A_n258M</w:t>
            </w:r>
          </w:p>
          <w:p w14:paraId="60C8D911" w14:textId="77777777" w:rsidR="00136EFD" w:rsidRPr="007B6BD5" w:rsidRDefault="00136EFD" w:rsidP="00E141BA">
            <w:pPr>
              <w:spacing w:after="0"/>
              <w:jc w:val="center"/>
              <w:rPr>
                <w:rFonts w:ascii="Arial" w:hAnsi="Arial"/>
                <w:sz w:val="18"/>
              </w:rPr>
            </w:pPr>
            <w:r w:rsidRPr="007B6BD5">
              <w:rPr>
                <w:rFonts w:ascii="Arial" w:hAnsi="Arial"/>
                <w:sz w:val="18"/>
              </w:rPr>
              <w:t>DC_7C-28A_n258A</w:t>
            </w:r>
          </w:p>
          <w:p w14:paraId="143C388C" w14:textId="77777777" w:rsidR="00136EFD" w:rsidRPr="007B6BD5" w:rsidRDefault="00136EFD" w:rsidP="00E141BA">
            <w:pPr>
              <w:spacing w:after="0"/>
              <w:jc w:val="center"/>
              <w:rPr>
                <w:rFonts w:ascii="Arial" w:hAnsi="Arial"/>
                <w:sz w:val="18"/>
              </w:rPr>
            </w:pPr>
            <w:r w:rsidRPr="007B6BD5">
              <w:rPr>
                <w:rFonts w:ascii="Arial" w:hAnsi="Arial"/>
                <w:sz w:val="18"/>
              </w:rPr>
              <w:t>DC_7C-28A_n258B</w:t>
            </w:r>
          </w:p>
          <w:p w14:paraId="6551FE64" w14:textId="77777777" w:rsidR="00136EFD" w:rsidRPr="007B6BD5" w:rsidRDefault="00136EFD" w:rsidP="00E141BA">
            <w:pPr>
              <w:spacing w:after="0"/>
              <w:jc w:val="center"/>
              <w:rPr>
                <w:rFonts w:ascii="Arial" w:hAnsi="Arial"/>
                <w:sz w:val="18"/>
              </w:rPr>
            </w:pPr>
            <w:r w:rsidRPr="007B6BD5">
              <w:rPr>
                <w:rFonts w:ascii="Arial" w:hAnsi="Arial"/>
                <w:sz w:val="18"/>
              </w:rPr>
              <w:t>DC_7C-28A_n258C</w:t>
            </w:r>
          </w:p>
          <w:p w14:paraId="159930A0" w14:textId="77777777" w:rsidR="00136EFD" w:rsidRPr="007B6BD5" w:rsidRDefault="00136EFD" w:rsidP="00E141BA">
            <w:pPr>
              <w:spacing w:after="0"/>
              <w:jc w:val="center"/>
              <w:rPr>
                <w:rFonts w:ascii="Arial" w:hAnsi="Arial"/>
                <w:sz w:val="18"/>
              </w:rPr>
            </w:pPr>
            <w:r w:rsidRPr="007B6BD5">
              <w:rPr>
                <w:rFonts w:ascii="Arial" w:hAnsi="Arial"/>
                <w:sz w:val="18"/>
              </w:rPr>
              <w:t>DC_7C-28A_n258D</w:t>
            </w:r>
          </w:p>
          <w:p w14:paraId="30EB2BFD" w14:textId="77777777" w:rsidR="00136EFD" w:rsidRPr="007B6BD5" w:rsidRDefault="00136EFD" w:rsidP="00E141BA">
            <w:pPr>
              <w:spacing w:after="0"/>
              <w:jc w:val="center"/>
              <w:rPr>
                <w:rFonts w:ascii="Arial" w:hAnsi="Arial"/>
                <w:sz w:val="18"/>
              </w:rPr>
            </w:pPr>
            <w:r w:rsidRPr="007B6BD5">
              <w:rPr>
                <w:rFonts w:ascii="Arial" w:hAnsi="Arial"/>
                <w:sz w:val="18"/>
              </w:rPr>
              <w:t>DC_7C-28A_n258E</w:t>
            </w:r>
          </w:p>
          <w:p w14:paraId="490355C9" w14:textId="77777777" w:rsidR="00136EFD" w:rsidRPr="007B6BD5" w:rsidRDefault="00136EFD" w:rsidP="00E141BA">
            <w:pPr>
              <w:spacing w:after="0"/>
              <w:jc w:val="center"/>
              <w:rPr>
                <w:rFonts w:ascii="Arial" w:hAnsi="Arial"/>
                <w:sz w:val="18"/>
              </w:rPr>
            </w:pPr>
            <w:r w:rsidRPr="007B6BD5">
              <w:rPr>
                <w:rFonts w:ascii="Arial" w:hAnsi="Arial"/>
                <w:sz w:val="18"/>
              </w:rPr>
              <w:t>DC_7C-28A_n258F</w:t>
            </w:r>
          </w:p>
          <w:p w14:paraId="1FFEE7CC" w14:textId="77777777" w:rsidR="00136EFD" w:rsidRPr="007B6BD5" w:rsidRDefault="00136EFD" w:rsidP="00E141BA">
            <w:pPr>
              <w:spacing w:after="0"/>
              <w:jc w:val="center"/>
              <w:rPr>
                <w:rFonts w:ascii="Arial" w:hAnsi="Arial"/>
                <w:sz w:val="18"/>
              </w:rPr>
            </w:pPr>
            <w:r w:rsidRPr="007B6BD5">
              <w:rPr>
                <w:rFonts w:ascii="Arial" w:hAnsi="Arial"/>
                <w:sz w:val="18"/>
              </w:rPr>
              <w:t>DC_7C-28A_n258G</w:t>
            </w:r>
          </w:p>
          <w:p w14:paraId="110F468B" w14:textId="77777777" w:rsidR="00136EFD" w:rsidRPr="007B6BD5" w:rsidRDefault="00136EFD" w:rsidP="00E141BA">
            <w:pPr>
              <w:spacing w:after="0"/>
              <w:jc w:val="center"/>
              <w:rPr>
                <w:rFonts w:ascii="Arial" w:hAnsi="Arial"/>
                <w:sz w:val="18"/>
              </w:rPr>
            </w:pPr>
            <w:r w:rsidRPr="007B6BD5">
              <w:rPr>
                <w:rFonts w:ascii="Arial" w:hAnsi="Arial"/>
                <w:sz w:val="18"/>
              </w:rPr>
              <w:t>DC_7C-28A_n258H</w:t>
            </w:r>
          </w:p>
          <w:p w14:paraId="1211F646" w14:textId="77777777" w:rsidR="00136EFD" w:rsidRPr="007B6BD5" w:rsidRDefault="00136EFD" w:rsidP="00E141BA">
            <w:pPr>
              <w:spacing w:after="0"/>
              <w:jc w:val="center"/>
              <w:rPr>
                <w:rFonts w:ascii="Arial" w:hAnsi="Arial"/>
                <w:sz w:val="18"/>
              </w:rPr>
            </w:pPr>
            <w:r w:rsidRPr="007B6BD5">
              <w:rPr>
                <w:rFonts w:ascii="Arial" w:hAnsi="Arial"/>
                <w:sz w:val="18"/>
              </w:rPr>
              <w:t>DC_7C-28A_n258I</w:t>
            </w:r>
          </w:p>
          <w:p w14:paraId="5621A29C" w14:textId="77777777" w:rsidR="00136EFD" w:rsidRPr="007B6BD5" w:rsidRDefault="00136EFD" w:rsidP="00E141BA">
            <w:pPr>
              <w:spacing w:after="0"/>
              <w:jc w:val="center"/>
              <w:rPr>
                <w:rFonts w:ascii="Arial" w:hAnsi="Arial"/>
                <w:sz w:val="18"/>
              </w:rPr>
            </w:pPr>
            <w:r w:rsidRPr="007B6BD5">
              <w:rPr>
                <w:rFonts w:ascii="Arial" w:hAnsi="Arial"/>
                <w:sz w:val="18"/>
              </w:rPr>
              <w:t>DC_7C-28A_n258J</w:t>
            </w:r>
          </w:p>
          <w:p w14:paraId="636829F0" w14:textId="77777777" w:rsidR="00136EFD" w:rsidRPr="007B6BD5" w:rsidRDefault="00136EFD" w:rsidP="00E141BA">
            <w:pPr>
              <w:spacing w:after="0"/>
              <w:jc w:val="center"/>
              <w:rPr>
                <w:rFonts w:ascii="Arial" w:hAnsi="Arial"/>
                <w:sz w:val="18"/>
              </w:rPr>
            </w:pPr>
            <w:r w:rsidRPr="007B6BD5">
              <w:rPr>
                <w:rFonts w:ascii="Arial" w:hAnsi="Arial"/>
                <w:sz w:val="18"/>
              </w:rPr>
              <w:t>DC_7C-28A_n258K</w:t>
            </w:r>
          </w:p>
          <w:p w14:paraId="2E1DD247" w14:textId="77777777" w:rsidR="00136EFD" w:rsidRPr="007B6BD5" w:rsidRDefault="00136EFD" w:rsidP="00E141BA">
            <w:pPr>
              <w:spacing w:after="0"/>
              <w:jc w:val="center"/>
              <w:rPr>
                <w:rFonts w:ascii="Arial" w:hAnsi="Arial"/>
                <w:sz w:val="18"/>
              </w:rPr>
            </w:pPr>
            <w:r w:rsidRPr="007B6BD5">
              <w:rPr>
                <w:rFonts w:ascii="Arial" w:hAnsi="Arial"/>
                <w:sz w:val="18"/>
              </w:rPr>
              <w:t>DC_7C-28A_n258L</w:t>
            </w:r>
          </w:p>
          <w:p w14:paraId="4918AB75" w14:textId="77777777" w:rsidR="00136EFD" w:rsidRPr="007B6BD5" w:rsidRDefault="00136EFD" w:rsidP="00E141BA">
            <w:pPr>
              <w:spacing w:after="0"/>
              <w:jc w:val="center"/>
              <w:rPr>
                <w:rFonts w:ascii="Arial" w:hAnsi="Arial"/>
                <w:sz w:val="18"/>
              </w:rPr>
            </w:pPr>
            <w:r w:rsidRPr="007B6BD5">
              <w:rPr>
                <w:rFonts w:ascii="Arial"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769426" w14:textId="77777777" w:rsidR="00136EFD" w:rsidRPr="007B6BD5" w:rsidRDefault="00136EFD" w:rsidP="00E141BA">
            <w:pPr>
              <w:spacing w:after="0"/>
              <w:jc w:val="center"/>
              <w:rPr>
                <w:rFonts w:ascii="Arial" w:hAnsi="Arial"/>
                <w:sz w:val="18"/>
              </w:rPr>
            </w:pPr>
            <w:r w:rsidRPr="007B6BD5">
              <w:rPr>
                <w:rFonts w:ascii="Arial" w:hAnsi="Arial"/>
                <w:sz w:val="18"/>
              </w:rPr>
              <w:t>DC_7A_n258A</w:t>
            </w:r>
          </w:p>
          <w:p w14:paraId="2A1E5E2E" w14:textId="77777777" w:rsidR="00136EFD" w:rsidRPr="007B6BD5" w:rsidRDefault="00136EFD" w:rsidP="00E141BA">
            <w:pPr>
              <w:spacing w:after="0"/>
              <w:jc w:val="center"/>
              <w:rPr>
                <w:rFonts w:ascii="Arial" w:hAnsi="Arial"/>
                <w:sz w:val="18"/>
              </w:rPr>
            </w:pPr>
            <w:r w:rsidRPr="007B6BD5">
              <w:rPr>
                <w:rFonts w:ascii="Arial" w:hAnsi="Arial"/>
                <w:sz w:val="18"/>
              </w:rPr>
              <w:t>DC_7A_n258G</w:t>
            </w:r>
          </w:p>
          <w:p w14:paraId="6A0FE586" w14:textId="77777777" w:rsidR="00136EFD" w:rsidRPr="007B6BD5" w:rsidRDefault="00136EFD" w:rsidP="00E141BA">
            <w:pPr>
              <w:spacing w:after="0"/>
              <w:jc w:val="center"/>
              <w:rPr>
                <w:rFonts w:ascii="Arial" w:hAnsi="Arial"/>
                <w:sz w:val="18"/>
              </w:rPr>
            </w:pPr>
            <w:r w:rsidRPr="007B6BD5">
              <w:rPr>
                <w:rFonts w:ascii="Arial" w:hAnsi="Arial"/>
                <w:sz w:val="18"/>
              </w:rPr>
              <w:t>DC_7A_n258H</w:t>
            </w:r>
          </w:p>
          <w:p w14:paraId="7EE52536" w14:textId="77777777" w:rsidR="00136EFD" w:rsidRPr="007B6BD5" w:rsidRDefault="00136EFD" w:rsidP="00E141BA">
            <w:pPr>
              <w:spacing w:after="0"/>
              <w:jc w:val="center"/>
              <w:rPr>
                <w:rFonts w:ascii="Arial" w:hAnsi="Arial"/>
                <w:sz w:val="18"/>
              </w:rPr>
            </w:pPr>
            <w:r w:rsidRPr="007B6BD5">
              <w:rPr>
                <w:rFonts w:ascii="Arial" w:hAnsi="Arial"/>
                <w:sz w:val="18"/>
              </w:rPr>
              <w:t>DC_7A_n258I</w:t>
            </w:r>
          </w:p>
          <w:p w14:paraId="37D17929" w14:textId="77777777" w:rsidR="00136EFD" w:rsidRPr="007B6BD5" w:rsidRDefault="00136EFD" w:rsidP="00E141BA">
            <w:pPr>
              <w:spacing w:after="0"/>
              <w:jc w:val="center"/>
              <w:rPr>
                <w:rFonts w:ascii="Arial" w:hAnsi="Arial"/>
                <w:sz w:val="18"/>
              </w:rPr>
            </w:pPr>
            <w:r w:rsidRPr="007B6BD5">
              <w:rPr>
                <w:rFonts w:ascii="Arial" w:hAnsi="Arial"/>
                <w:sz w:val="18"/>
              </w:rPr>
              <w:t>DC_7C_n258A</w:t>
            </w:r>
          </w:p>
          <w:p w14:paraId="7A21ED23" w14:textId="77777777" w:rsidR="00136EFD" w:rsidRPr="007B6BD5" w:rsidRDefault="00136EFD" w:rsidP="00E141BA">
            <w:pPr>
              <w:spacing w:after="0"/>
              <w:jc w:val="center"/>
              <w:rPr>
                <w:rFonts w:ascii="Arial" w:hAnsi="Arial"/>
                <w:sz w:val="18"/>
              </w:rPr>
            </w:pPr>
            <w:r w:rsidRPr="007B6BD5">
              <w:rPr>
                <w:rFonts w:ascii="Arial" w:hAnsi="Arial"/>
                <w:sz w:val="18"/>
              </w:rPr>
              <w:t>DC_7C_n258G</w:t>
            </w:r>
          </w:p>
          <w:p w14:paraId="0293505A" w14:textId="77777777" w:rsidR="00136EFD" w:rsidRPr="007B6BD5" w:rsidRDefault="00136EFD" w:rsidP="00E141BA">
            <w:pPr>
              <w:spacing w:after="0"/>
              <w:jc w:val="center"/>
              <w:rPr>
                <w:rFonts w:ascii="Arial" w:hAnsi="Arial"/>
                <w:sz w:val="18"/>
              </w:rPr>
            </w:pPr>
            <w:r w:rsidRPr="007B6BD5">
              <w:rPr>
                <w:rFonts w:ascii="Arial" w:hAnsi="Arial"/>
                <w:sz w:val="18"/>
              </w:rPr>
              <w:t>DC_7C_n258H</w:t>
            </w:r>
          </w:p>
          <w:p w14:paraId="687E5141" w14:textId="77777777" w:rsidR="00136EFD" w:rsidRPr="007B6BD5" w:rsidRDefault="00136EFD" w:rsidP="00E141BA">
            <w:pPr>
              <w:spacing w:after="0"/>
              <w:jc w:val="center"/>
              <w:rPr>
                <w:rFonts w:ascii="Arial" w:hAnsi="Arial"/>
                <w:sz w:val="18"/>
              </w:rPr>
            </w:pPr>
            <w:r w:rsidRPr="007B6BD5">
              <w:rPr>
                <w:rFonts w:ascii="Arial" w:hAnsi="Arial"/>
                <w:sz w:val="18"/>
              </w:rPr>
              <w:t>DC_7C_n258I</w:t>
            </w:r>
          </w:p>
          <w:p w14:paraId="51000C2C" w14:textId="77777777" w:rsidR="00136EFD" w:rsidRPr="007B6BD5" w:rsidRDefault="00136EFD" w:rsidP="00E141BA">
            <w:pPr>
              <w:spacing w:after="0"/>
              <w:jc w:val="center"/>
              <w:rPr>
                <w:rFonts w:ascii="Arial" w:hAnsi="Arial"/>
                <w:sz w:val="18"/>
              </w:rPr>
            </w:pPr>
            <w:r w:rsidRPr="007B6BD5">
              <w:rPr>
                <w:rFonts w:ascii="Arial" w:hAnsi="Arial"/>
                <w:sz w:val="18"/>
              </w:rPr>
              <w:t>DC_28A_n258A</w:t>
            </w:r>
          </w:p>
          <w:p w14:paraId="09DFD180" w14:textId="77777777" w:rsidR="00136EFD" w:rsidRPr="007B6BD5" w:rsidRDefault="00136EFD" w:rsidP="00E141BA">
            <w:pPr>
              <w:spacing w:after="0"/>
              <w:jc w:val="center"/>
              <w:rPr>
                <w:rFonts w:ascii="Arial" w:hAnsi="Arial"/>
                <w:sz w:val="18"/>
              </w:rPr>
            </w:pPr>
            <w:r w:rsidRPr="007B6BD5">
              <w:rPr>
                <w:rFonts w:ascii="Arial" w:hAnsi="Arial"/>
                <w:sz w:val="18"/>
              </w:rPr>
              <w:t>DC_28A_n258G</w:t>
            </w:r>
          </w:p>
          <w:p w14:paraId="6A74C2FC" w14:textId="77777777" w:rsidR="00136EFD" w:rsidRPr="007B6BD5" w:rsidRDefault="00136EFD" w:rsidP="00E141BA">
            <w:pPr>
              <w:spacing w:after="0"/>
              <w:jc w:val="center"/>
              <w:rPr>
                <w:rFonts w:ascii="Arial" w:hAnsi="Arial"/>
                <w:sz w:val="18"/>
              </w:rPr>
            </w:pPr>
            <w:r w:rsidRPr="007B6BD5">
              <w:rPr>
                <w:rFonts w:ascii="Arial" w:hAnsi="Arial"/>
                <w:sz w:val="18"/>
              </w:rPr>
              <w:t>DC_28A_n258H</w:t>
            </w:r>
          </w:p>
          <w:p w14:paraId="1C693330" w14:textId="77777777" w:rsidR="00136EFD" w:rsidRPr="007B6BD5" w:rsidRDefault="00136EFD" w:rsidP="00E141BA">
            <w:pPr>
              <w:spacing w:after="0"/>
              <w:jc w:val="center"/>
              <w:rPr>
                <w:rFonts w:ascii="Arial" w:hAnsi="Arial"/>
                <w:sz w:val="18"/>
              </w:rPr>
            </w:pPr>
            <w:r w:rsidRPr="007B6BD5">
              <w:rPr>
                <w:rFonts w:ascii="Arial" w:hAnsi="Arial"/>
                <w:sz w:val="18"/>
              </w:rPr>
              <w:t>DC_28A_n258I</w:t>
            </w:r>
          </w:p>
        </w:tc>
      </w:tr>
      <w:tr w:rsidR="00552065" w:rsidRPr="007B6BD5" w14:paraId="2EC319F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6AA373" w14:textId="77777777" w:rsidR="00552065" w:rsidRPr="007B6BD5" w:rsidRDefault="00552065" w:rsidP="00E141BA">
            <w:pPr>
              <w:spacing w:after="0"/>
              <w:jc w:val="center"/>
              <w:rPr>
                <w:rFonts w:ascii="Arial" w:hAnsi="Arial"/>
                <w:sz w:val="18"/>
              </w:rPr>
            </w:pPr>
            <w:r w:rsidRPr="007B6BD5">
              <w:rPr>
                <w:rFonts w:ascii="Arial" w:hAnsi="Arial"/>
                <w:sz w:val="18"/>
              </w:rPr>
              <w:t>DC_7A-66A_n257A</w:t>
            </w:r>
          </w:p>
          <w:p w14:paraId="5C0D70A8" w14:textId="77777777" w:rsidR="00552065" w:rsidRPr="007B6BD5" w:rsidRDefault="00552065" w:rsidP="00E141BA">
            <w:pPr>
              <w:spacing w:after="0"/>
              <w:jc w:val="center"/>
              <w:rPr>
                <w:rFonts w:ascii="Arial" w:hAnsi="Arial"/>
                <w:sz w:val="18"/>
              </w:rPr>
            </w:pPr>
            <w:r w:rsidRPr="007B6BD5">
              <w:rPr>
                <w:rFonts w:ascii="Arial" w:hAnsi="Arial"/>
                <w:sz w:val="18"/>
              </w:rPr>
              <w:t>DC_7A-66A_n257G</w:t>
            </w:r>
          </w:p>
          <w:p w14:paraId="0AA7BCDE" w14:textId="77777777" w:rsidR="00552065" w:rsidRPr="007B6BD5" w:rsidRDefault="00552065" w:rsidP="00E141BA">
            <w:pPr>
              <w:spacing w:after="0"/>
              <w:jc w:val="center"/>
              <w:rPr>
                <w:rFonts w:ascii="Arial" w:hAnsi="Arial"/>
                <w:sz w:val="18"/>
              </w:rPr>
            </w:pPr>
            <w:r w:rsidRPr="007B6BD5">
              <w:rPr>
                <w:rFonts w:ascii="Arial" w:hAnsi="Arial"/>
                <w:sz w:val="18"/>
              </w:rPr>
              <w:t>DC_7A-66A_n257H</w:t>
            </w:r>
          </w:p>
          <w:p w14:paraId="60055056" w14:textId="77777777" w:rsidR="00552065" w:rsidRPr="007B6BD5" w:rsidRDefault="00552065" w:rsidP="00E141BA">
            <w:pPr>
              <w:spacing w:after="0"/>
              <w:jc w:val="center"/>
              <w:rPr>
                <w:rFonts w:ascii="Arial" w:hAnsi="Arial"/>
                <w:sz w:val="18"/>
              </w:rPr>
            </w:pPr>
            <w:r w:rsidRPr="007B6BD5">
              <w:rPr>
                <w:rFonts w:ascii="Arial" w:hAnsi="Arial"/>
                <w:sz w:val="18"/>
              </w:rPr>
              <w:t>DC_7A-66A_n257I</w:t>
            </w:r>
          </w:p>
          <w:p w14:paraId="46E7DC37" w14:textId="77777777" w:rsidR="00552065" w:rsidRPr="007B6BD5" w:rsidRDefault="00552065" w:rsidP="00E141BA">
            <w:pPr>
              <w:spacing w:after="0"/>
              <w:jc w:val="center"/>
              <w:rPr>
                <w:rFonts w:ascii="Arial" w:hAnsi="Arial"/>
                <w:sz w:val="18"/>
              </w:rPr>
            </w:pPr>
            <w:r w:rsidRPr="007B6BD5">
              <w:rPr>
                <w:rFonts w:ascii="Arial" w:hAnsi="Arial"/>
                <w:sz w:val="18"/>
              </w:rPr>
              <w:t>DC_7A-66A_n257J</w:t>
            </w:r>
          </w:p>
          <w:p w14:paraId="47F8162D" w14:textId="77777777" w:rsidR="00552065" w:rsidRPr="007B6BD5" w:rsidRDefault="00552065" w:rsidP="00E141BA">
            <w:pPr>
              <w:spacing w:after="0"/>
              <w:jc w:val="center"/>
              <w:rPr>
                <w:rFonts w:ascii="Arial" w:hAnsi="Arial"/>
                <w:sz w:val="18"/>
              </w:rPr>
            </w:pPr>
            <w:r w:rsidRPr="007B6BD5">
              <w:rPr>
                <w:rFonts w:ascii="Arial" w:hAnsi="Arial"/>
                <w:sz w:val="18"/>
              </w:rPr>
              <w:t>DC_7A-66A_n257K</w:t>
            </w:r>
          </w:p>
          <w:p w14:paraId="1377A147" w14:textId="77777777" w:rsidR="00552065" w:rsidRPr="007B6BD5" w:rsidRDefault="00552065" w:rsidP="00E141BA">
            <w:pPr>
              <w:spacing w:after="0"/>
              <w:jc w:val="center"/>
              <w:rPr>
                <w:rFonts w:ascii="Arial" w:hAnsi="Arial"/>
                <w:sz w:val="18"/>
              </w:rPr>
            </w:pPr>
            <w:r w:rsidRPr="007B6BD5">
              <w:rPr>
                <w:rFonts w:ascii="Arial" w:hAnsi="Arial"/>
                <w:sz w:val="18"/>
              </w:rPr>
              <w:t>DC_7A-66A_n257L</w:t>
            </w:r>
          </w:p>
          <w:p w14:paraId="6F72EDF7" w14:textId="77777777" w:rsidR="00552065" w:rsidRPr="007B6BD5" w:rsidRDefault="00552065" w:rsidP="00E141BA">
            <w:pPr>
              <w:spacing w:after="0"/>
              <w:jc w:val="center"/>
              <w:rPr>
                <w:rFonts w:ascii="Arial" w:hAnsi="Arial"/>
                <w:sz w:val="18"/>
              </w:rPr>
            </w:pPr>
            <w:r w:rsidRPr="007B6BD5">
              <w:rPr>
                <w:rFonts w:ascii="Arial"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202062" w14:textId="77777777" w:rsidR="00552065" w:rsidRPr="007B6BD5" w:rsidRDefault="00552065" w:rsidP="00E141BA">
            <w:pPr>
              <w:spacing w:after="0"/>
              <w:jc w:val="center"/>
              <w:rPr>
                <w:rFonts w:ascii="Arial" w:hAnsi="Arial"/>
                <w:sz w:val="18"/>
              </w:rPr>
            </w:pPr>
            <w:r w:rsidRPr="007B6BD5">
              <w:rPr>
                <w:rFonts w:ascii="Arial" w:hAnsi="Arial"/>
                <w:sz w:val="18"/>
              </w:rPr>
              <w:t>DC_7A_n257A</w:t>
            </w:r>
          </w:p>
          <w:p w14:paraId="168708A0" w14:textId="77777777" w:rsidR="00552065" w:rsidRPr="007B6BD5" w:rsidRDefault="00552065" w:rsidP="00E141BA">
            <w:pPr>
              <w:spacing w:after="0"/>
              <w:jc w:val="center"/>
              <w:rPr>
                <w:rFonts w:ascii="Arial" w:hAnsi="Arial"/>
                <w:sz w:val="18"/>
              </w:rPr>
            </w:pPr>
            <w:r w:rsidRPr="007B6BD5">
              <w:rPr>
                <w:rFonts w:ascii="Arial" w:hAnsi="Arial"/>
                <w:sz w:val="18"/>
              </w:rPr>
              <w:t>DC_7A_n257G</w:t>
            </w:r>
          </w:p>
          <w:p w14:paraId="55629E5E" w14:textId="77777777" w:rsidR="00552065" w:rsidRPr="007B6BD5" w:rsidRDefault="00552065" w:rsidP="00E141BA">
            <w:pPr>
              <w:spacing w:after="0"/>
              <w:jc w:val="center"/>
              <w:rPr>
                <w:rFonts w:ascii="Arial" w:hAnsi="Arial"/>
                <w:sz w:val="18"/>
              </w:rPr>
            </w:pPr>
            <w:r w:rsidRPr="007B6BD5">
              <w:rPr>
                <w:rFonts w:ascii="Arial" w:hAnsi="Arial"/>
                <w:sz w:val="18"/>
              </w:rPr>
              <w:t>DC_66A_n257A</w:t>
            </w:r>
          </w:p>
          <w:p w14:paraId="4362577C" w14:textId="77777777" w:rsidR="00552065" w:rsidRPr="007B6BD5" w:rsidRDefault="00552065" w:rsidP="00E141BA">
            <w:pPr>
              <w:spacing w:after="0"/>
              <w:jc w:val="center"/>
              <w:rPr>
                <w:rFonts w:ascii="Arial" w:hAnsi="Arial"/>
                <w:sz w:val="18"/>
              </w:rPr>
            </w:pPr>
            <w:r w:rsidRPr="007B6BD5">
              <w:rPr>
                <w:rFonts w:ascii="Arial" w:hAnsi="Arial"/>
                <w:sz w:val="18"/>
              </w:rPr>
              <w:t>DC_66A_n257G</w:t>
            </w:r>
          </w:p>
        </w:tc>
      </w:tr>
      <w:tr w:rsidR="00552065" w:rsidRPr="007B6BD5" w14:paraId="7C8806F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C91F56" w14:textId="77777777" w:rsidR="00552065" w:rsidRPr="007B6BD5" w:rsidRDefault="00552065" w:rsidP="00E141BA">
            <w:pPr>
              <w:spacing w:after="0"/>
              <w:jc w:val="center"/>
              <w:rPr>
                <w:rFonts w:ascii="Arial" w:hAnsi="Arial"/>
                <w:sz w:val="18"/>
              </w:rPr>
            </w:pPr>
            <w:r w:rsidRPr="007B6BD5">
              <w:rPr>
                <w:rFonts w:ascii="Arial" w:hAnsi="Arial"/>
                <w:sz w:val="18"/>
              </w:rPr>
              <w:t>DC_7A-66A_n258A</w:t>
            </w:r>
          </w:p>
          <w:p w14:paraId="77C3D598"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DC_7A-66A_n258G</w:t>
            </w:r>
          </w:p>
          <w:p w14:paraId="2EE620A1" w14:textId="77777777" w:rsidR="00552065" w:rsidRPr="007B6BD5" w:rsidRDefault="00552065" w:rsidP="00E141BA">
            <w:pPr>
              <w:spacing w:after="0"/>
              <w:jc w:val="center"/>
              <w:rPr>
                <w:rFonts w:ascii="Arial" w:hAnsi="Arial"/>
                <w:sz w:val="18"/>
              </w:rPr>
            </w:pPr>
            <w:r w:rsidRPr="007B6BD5">
              <w:rPr>
                <w:rFonts w:ascii="Arial" w:hAnsi="Arial"/>
                <w:sz w:val="18"/>
              </w:rPr>
              <w:t>DC_7A-66A_n258H</w:t>
            </w:r>
          </w:p>
          <w:p w14:paraId="4D7E966E" w14:textId="77777777" w:rsidR="00552065" w:rsidRPr="007B6BD5" w:rsidRDefault="00552065" w:rsidP="00E141BA">
            <w:pPr>
              <w:spacing w:after="0"/>
              <w:jc w:val="center"/>
              <w:rPr>
                <w:rFonts w:ascii="Arial" w:hAnsi="Arial"/>
                <w:sz w:val="18"/>
              </w:rPr>
            </w:pPr>
            <w:r w:rsidRPr="007B6BD5">
              <w:rPr>
                <w:rFonts w:ascii="Arial" w:hAnsi="Arial"/>
                <w:sz w:val="18"/>
              </w:rPr>
              <w:t>DC_7A-66A_n258I</w:t>
            </w:r>
          </w:p>
          <w:p w14:paraId="0C5DE0EA" w14:textId="77777777" w:rsidR="00552065" w:rsidRPr="007B6BD5" w:rsidRDefault="00552065" w:rsidP="00E141BA">
            <w:pPr>
              <w:spacing w:after="0"/>
              <w:jc w:val="center"/>
              <w:rPr>
                <w:rFonts w:ascii="Arial" w:hAnsi="Arial"/>
                <w:sz w:val="18"/>
              </w:rPr>
            </w:pPr>
            <w:r w:rsidRPr="007B6BD5">
              <w:rPr>
                <w:rFonts w:ascii="Arial" w:hAnsi="Arial"/>
                <w:sz w:val="18"/>
              </w:rPr>
              <w:t>DC_7A-66A_n258J</w:t>
            </w:r>
          </w:p>
          <w:p w14:paraId="088A3A84" w14:textId="77777777" w:rsidR="00552065" w:rsidRPr="007B6BD5" w:rsidRDefault="00552065" w:rsidP="00E141BA">
            <w:pPr>
              <w:spacing w:after="0"/>
              <w:jc w:val="center"/>
              <w:rPr>
                <w:rFonts w:ascii="Arial" w:hAnsi="Arial"/>
                <w:sz w:val="18"/>
              </w:rPr>
            </w:pPr>
            <w:r w:rsidRPr="007B6BD5">
              <w:rPr>
                <w:rFonts w:ascii="Arial" w:hAnsi="Arial"/>
                <w:sz w:val="18"/>
              </w:rPr>
              <w:t>DC_7A-66A_n258K</w:t>
            </w:r>
          </w:p>
          <w:p w14:paraId="39F394B3" w14:textId="77777777" w:rsidR="00552065" w:rsidRPr="007B6BD5" w:rsidRDefault="00552065" w:rsidP="00E141BA">
            <w:pPr>
              <w:spacing w:after="0"/>
              <w:jc w:val="center"/>
              <w:rPr>
                <w:rFonts w:ascii="Arial" w:hAnsi="Arial"/>
                <w:sz w:val="18"/>
              </w:rPr>
            </w:pPr>
            <w:r w:rsidRPr="007B6BD5">
              <w:rPr>
                <w:rFonts w:ascii="Arial" w:hAnsi="Arial"/>
                <w:sz w:val="18"/>
              </w:rPr>
              <w:t>DC_7A-66A_n258L</w:t>
            </w:r>
          </w:p>
          <w:p w14:paraId="509C5A16" w14:textId="77777777" w:rsidR="00552065" w:rsidRPr="007B6BD5" w:rsidRDefault="00552065" w:rsidP="00E141BA">
            <w:pPr>
              <w:spacing w:after="0"/>
              <w:jc w:val="center"/>
              <w:rPr>
                <w:rFonts w:ascii="Arial" w:hAnsi="Arial"/>
                <w:sz w:val="18"/>
              </w:rPr>
            </w:pPr>
            <w:r w:rsidRPr="007B6BD5">
              <w:rPr>
                <w:rFonts w:ascii="Arial"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38EDA3"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DC_7A_n258A</w:t>
            </w:r>
          </w:p>
          <w:p w14:paraId="3801526B"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DC_7A_n258G</w:t>
            </w:r>
          </w:p>
          <w:p w14:paraId="25C3A24C" w14:textId="77777777" w:rsidR="00552065" w:rsidRPr="007B6BD5" w:rsidRDefault="00552065" w:rsidP="00E141BA">
            <w:pPr>
              <w:spacing w:after="0"/>
              <w:jc w:val="center"/>
              <w:rPr>
                <w:rFonts w:ascii="Arial" w:hAnsi="Arial"/>
                <w:sz w:val="18"/>
              </w:rPr>
            </w:pPr>
            <w:r w:rsidRPr="007B6BD5">
              <w:rPr>
                <w:rFonts w:ascii="Arial" w:hAnsi="Arial"/>
                <w:sz w:val="18"/>
              </w:rPr>
              <w:t>DC_66A_n258A</w:t>
            </w:r>
          </w:p>
          <w:p w14:paraId="5D3605C4" w14:textId="77777777" w:rsidR="00552065" w:rsidRPr="007B6BD5" w:rsidRDefault="00552065" w:rsidP="00E141BA">
            <w:pPr>
              <w:spacing w:after="0"/>
              <w:jc w:val="center"/>
              <w:rPr>
                <w:rFonts w:ascii="Arial" w:hAnsi="Arial"/>
                <w:sz w:val="18"/>
              </w:rPr>
            </w:pPr>
            <w:r w:rsidRPr="007B6BD5">
              <w:rPr>
                <w:rFonts w:ascii="Arial" w:hAnsi="Arial"/>
                <w:sz w:val="18"/>
              </w:rPr>
              <w:t>DC_66A_n258G</w:t>
            </w:r>
          </w:p>
        </w:tc>
      </w:tr>
      <w:tr w:rsidR="00552065" w:rsidRPr="007B6BD5" w14:paraId="79CD925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803EF9"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DC_7A-66A_n260A</w:t>
            </w:r>
          </w:p>
          <w:p w14:paraId="17FC9912" w14:textId="77777777" w:rsidR="00552065" w:rsidRPr="007B6BD5" w:rsidRDefault="00552065" w:rsidP="00E141BA">
            <w:pPr>
              <w:spacing w:after="0"/>
              <w:jc w:val="center"/>
              <w:rPr>
                <w:rFonts w:ascii="Arial" w:hAnsi="Arial"/>
                <w:sz w:val="18"/>
              </w:rPr>
            </w:pPr>
            <w:r w:rsidRPr="007B6BD5">
              <w:rPr>
                <w:rFonts w:ascii="Arial" w:hAnsi="Arial"/>
                <w:sz w:val="18"/>
              </w:rPr>
              <w:t>DC_7A-66A_n260G</w:t>
            </w:r>
          </w:p>
          <w:p w14:paraId="50890D5F" w14:textId="77777777" w:rsidR="00552065" w:rsidRPr="007B6BD5" w:rsidRDefault="00552065" w:rsidP="00E141BA">
            <w:pPr>
              <w:spacing w:after="0"/>
              <w:jc w:val="center"/>
              <w:rPr>
                <w:rFonts w:ascii="Arial" w:hAnsi="Arial"/>
                <w:sz w:val="18"/>
              </w:rPr>
            </w:pPr>
            <w:r w:rsidRPr="007B6BD5">
              <w:rPr>
                <w:rFonts w:ascii="Arial" w:hAnsi="Arial"/>
                <w:sz w:val="18"/>
              </w:rPr>
              <w:t>DC_7A-66A_n260H</w:t>
            </w:r>
          </w:p>
          <w:p w14:paraId="34D2DA71" w14:textId="77777777" w:rsidR="00552065" w:rsidRPr="007B6BD5" w:rsidRDefault="00552065" w:rsidP="00E141BA">
            <w:pPr>
              <w:spacing w:after="0"/>
              <w:jc w:val="center"/>
              <w:rPr>
                <w:rFonts w:ascii="Arial" w:hAnsi="Arial"/>
                <w:sz w:val="18"/>
              </w:rPr>
            </w:pPr>
            <w:r w:rsidRPr="007B6BD5">
              <w:rPr>
                <w:rFonts w:ascii="Arial" w:hAnsi="Arial"/>
                <w:sz w:val="18"/>
              </w:rPr>
              <w:t>DC_7A-66A_n260I</w:t>
            </w:r>
          </w:p>
          <w:p w14:paraId="1812EE3B" w14:textId="77777777" w:rsidR="00552065" w:rsidRPr="007B6BD5" w:rsidRDefault="00552065" w:rsidP="00E141BA">
            <w:pPr>
              <w:spacing w:after="0"/>
              <w:jc w:val="center"/>
              <w:rPr>
                <w:rFonts w:ascii="Arial" w:hAnsi="Arial"/>
                <w:sz w:val="18"/>
              </w:rPr>
            </w:pPr>
            <w:r w:rsidRPr="007B6BD5">
              <w:rPr>
                <w:rFonts w:ascii="Arial" w:hAnsi="Arial"/>
                <w:sz w:val="18"/>
              </w:rPr>
              <w:t>DC_7A-66A_n260J</w:t>
            </w:r>
          </w:p>
          <w:p w14:paraId="294A045C" w14:textId="77777777" w:rsidR="00552065" w:rsidRPr="007B6BD5" w:rsidRDefault="00552065" w:rsidP="00E141BA">
            <w:pPr>
              <w:spacing w:after="0"/>
              <w:jc w:val="center"/>
              <w:rPr>
                <w:rFonts w:ascii="Arial" w:hAnsi="Arial"/>
                <w:sz w:val="18"/>
              </w:rPr>
            </w:pPr>
            <w:r w:rsidRPr="007B6BD5">
              <w:rPr>
                <w:rFonts w:ascii="Arial" w:hAnsi="Arial"/>
                <w:sz w:val="18"/>
              </w:rPr>
              <w:t>DC_7A-66A_n260K</w:t>
            </w:r>
          </w:p>
          <w:p w14:paraId="1795F65F" w14:textId="77777777" w:rsidR="00552065" w:rsidRPr="007B6BD5" w:rsidRDefault="00552065" w:rsidP="00E141BA">
            <w:pPr>
              <w:spacing w:after="0"/>
              <w:jc w:val="center"/>
              <w:rPr>
                <w:rFonts w:ascii="Arial" w:hAnsi="Arial"/>
                <w:sz w:val="18"/>
              </w:rPr>
            </w:pPr>
            <w:r w:rsidRPr="007B6BD5">
              <w:rPr>
                <w:rFonts w:ascii="Arial" w:hAnsi="Arial"/>
                <w:sz w:val="18"/>
              </w:rPr>
              <w:t>DC_7A-66A_n260L</w:t>
            </w:r>
          </w:p>
          <w:p w14:paraId="6F194FC8" w14:textId="77777777" w:rsidR="00552065" w:rsidRPr="007B6BD5" w:rsidRDefault="00552065" w:rsidP="00E141BA">
            <w:pPr>
              <w:spacing w:after="0"/>
              <w:jc w:val="center"/>
              <w:rPr>
                <w:rFonts w:ascii="Arial" w:hAnsi="Arial"/>
                <w:sz w:val="18"/>
              </w:rPr>
            </w:pPr>
            <w:r w:rsidRPr="007B6BD5">
              <w:rPr>
                <w:rFonts w:ascii="Arial" w:hAnsi="Arial"/>
                <w:sz w:val="18"/>
              </w:rPr>
              <w:t>DC_7A-66A_n260M</w:t>
            </w:r>
          </w:p>
          <w:p w14:paraId="3916B17B" w14:textId="77777777" w:rsidR="00552065" w:rsidRPr="007B6BD5" w:rsidRDefault="00552065" w:rsidP="00E141BA">
            <w:pPr>
              <w:spacing w:after="0"/>
              <w:jc w:val="center"/>
              <w:rPr>
                <w:rFonts w:ascii="Arial" w:hAnsi="Arial"/>
                <w:sz w:val="18"/>
              </w:rPr>
            </w:pPr>
            <w:r w:rsidRPr="007B6BD5">
              <w:rPr>
                <w:rFonts w:ascii="Arial" w:hAnsi="Arial"/>
                <w:sz w:val="18"/>
              </w:rPr>
              <w:t>DC_7A-66A_n260O</w:t>
            </w:r>
          </w:p>
          <w:p w14:paraId="36A37F0C" w14:textId="77777777" w:rsidR="00552065" w:rsidRPr="007B6BD5" w:rsidRDefault="00552065" w:rsidP="00E141BA">
            <w:pPr>
              <w:spacing w:after="0"/>
              <w:jc w:val="center"/>
              <w:rPr>
                <w:rFonts w:ascii="Arial" w:hAnsi="Arial"/>
                <w:sz w:val="18"/>
              </w:rPr>
            </w:pPr>
            <w:r w:rsidRPr="007B6BD5">
              <w:rPr>
                <w:rFonts w:ascii="Arial" w:hAnsi="Arial"/>
                <w:sz w:val="18"/>
              </w:rPr>
              <w:t>DC_7A-66A_n260P</w:t>
            </w:r>
          </w:p>
          <w:p w14:paraId="394DAE26" w14:textId="77777777" w:rsidR="00552065" w:rsidRPr="007B6BD5" w:rsidRDefault="00552065" w:rsidP="00E141BA">
            <w:pPr>
              <w:spacing w:after="0"/>
              <w:jc w:val="center"/>
              <w:rPr>
                <w:rFonts w:ascii="Arial" w:hAnsi="Arial"/>
                <w:sz w:val="18"/>
              </w:rPr>
            </w:pPr>
            <w:r w:rsidRPr="007B6BD5">
              <w:rPr>
                <w:rFonts w:ascii="Arial"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1EC9E2" w14:textId="77777777" w:rsidR="00552065" w:rsidRPr="007B6BD5" w:rsidRDefault="00552065" w:rsidP="00E141BA">
            <w:pPr>
              <w:spacing w:after="0"/>
              <w:jc w:val="center"/>
              <w:rPr>
                <w:rFonts w:ascii="Arial" w:hAnsi="Arial"/>
                <w:sz w:val="18"/>
              </w:rPr>
            </w:pPr>
            <w:r w:rsidRPr="007B6BD5">
              <w:rPr>
                <w:rFonts w:ascii="Arial" w:hAnsi="Arial"/>
                <w:sz w:val="18"/>
              </w:rPr>
              <w:t>DC_7A_n260A</w:t>
            </w:r>
          </w:p>
          <w:p w14:paraId="5C33DA63" w14:textId="77777777" w:rsidR="00552065" w:rsidRPr="007B6BD5" w:rsidRDefault="00552065" w:rsidP="00E141BA">
            <w:pPr>
              <w:spacing w:after="0"/>
              <w:jc w:val="center"/>
              <w:rPr>
                <w:rFonts w:ascii="Arial" w:hAnsi="Arial"/>
                <w:sz w:val="18"/>
              </w:rPr>
            </w:pPr>
            <w:r w:rsidRPr="007B6BD5">
              <w:rPr>
                <w:rFonts w:ascii="Arial" w:hAnsi="Arial"/>
                <w:sz w:val="18"/>
              </w:rPr>
              <w:t>DC_7A_n260G</w:t>
            </w:r>
          </w:p>
          <w:p w14:paraId="4C4DE866" w14:textId="77777777" w:rsidR="00552065" w:rsidRPr="007B6BD5" w:rsidRDefault="00552065" w:rsidP="00E141BA">
            <w:pPr>
              <w:spacing w:after="0"/>
              <w:jc w:val="center"/>
              <w:rPr>
                <w:rFonts w:ascii="Arial" w:hAnsi="Arial"/>
                <w:sz w:val="18"/>
              </w:rPr>
            </w:pPr>
            <w:r w:rsidRPr="007B6BD5">
              <w:rPr>
                <w:rFonts w:ascii="Arial" w:hAnsi="Arial"/>
                <w:sz w:val="18"/>
              </w:rPr>
              <w:t>DC_7A_n260O</w:t>
            </w:r>
          </w:p>
          <w:p w14:paraId="63D96220" w14:textId="77777777" w:rsidR="00552065" w:rsidRPr="007B6BD5" w:rsidRDefault="00552065" w:rsidP="00E141BA">
            <w:pPr>
              <w:spacing w:after="0"/>
              <w:jc w:val="center"/>
              <w:rPr>
                <w:rFonts w:ascii="Arial" w:hAnsi="Arial"/>
                <w:sz w:val="18"/>
              </w:rPr>
            </w:pPr>
            <w:r w:rsidRPr="007B6BD5">
              <w:rPr>
                <w:rFonts w:ascii="Arial" w:hAnsi="Arial"/>
                <w:sz w:val="18"/>
              </w:rPr>
              <w:t>DC_66A_n260A</w:t>
            </w:r>
          </w:p>
          <w:p w14:paraId="259653FF" w14:textId="77777777" w:rsidR="00552065" w:rsidRPr="007B6BD5" w:rsidRDefault="00552065" w:rsidP="00E141BA">
            <w:pPr>
              <w:spacing w:after="0"/>
              <w:jc w:val="center"/>
              <w:rPr>
                <w:rFonts w:ascii="Arial" w:hAnsi="Arial"/>
                <w:sz w:val="18"/>
              </w:rPr>
            </w:pPr>
            <w:r w:rsidRPr="007B6BD5">
              <w:rPr>
                <w:rFonts w:ascii="Arial" w:hAnsi="Arial"/>
                <w:sz w:val="18"/>
              </w:rPr>
              <w:t>DC_66A_n260G</w:t>
            </w:r>
          </w:p>
          <w:p w14:paraId="13212678" w14:textId="77777777" w:rsidR="00552065" w:rsidRPr="007B6BD5" w:rsidRDefault="00552065" w:rsidP="00E141BA">
            <w:pPr>
              <w:spacing w:after="0"/>
              <w:jc w:val="center"/>
              <w:rPr>
                <w:rFonts w:ascii="Arial" w:hAnsi="Arial"/>
                <w:sz w:val="18"/>
              </w:rPr>
            </w:pPr>
            <w:r w:rsidRPr="007B6BD5">
              <w:rPr>
                <w:rFonts w:ascii="Arial" w:hAnsi="Arial"/>
                <w:sz w:val="18"/>
              </w:rPr>
              <w:t>DC_66A_n260O</w:t>
            </w:r>
          </w:p>
        </w:tc>
      </w:tr>
      <w:tr w:rsidR="00552065" w:rsidRPr="007B6BD5" w14:paraId="7304091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74487B" w14:textId="77777777" w:rsidR="00552065" w:rsidRPr="007B6BD5" w:rsidRDefault="00552065" w:rsidP="00E141BA">
            <w:pPr>
              <w:spacing w:after="0"/>
              <w:jc w:val="center"/>
              <w:rPr>
                <w:rFonts w:ascii="Arial" w:hAnsi="Arial"/>
                <w:sz w:val="18"/>
              </w:rPr>
            </w:pPr>
            <w:r w:rsidRPr="007B6BD5">
              <w:rPr>
                <w:rFonts w:ascii="Arial" w:hAnsi="Arial"/>
                <w:sz w:val="18"/>
              </w:rPr>
              <w:t>DC_7A-66A_n261A</w:t>
            </w:r>
          </w:p>
          <w:p w14:paraId="2E0D831B" w14:textId="77777777" w:rsidR="00552065" w:rsidRPr="007B6BD5" w:rsidRDefault="00552065" w:rsidP="00E141BA">
            <w:pPr>
              <w:spacing w:after="0"/>
              <w:jc w:val="center"/>
              <w:rPr>
                <w:rFonts w:ascii="Arial" w:hAnsi="Arial"/>
                <w:sz w:val="18"/>
              </w:rPr>
            </w:pPr>
            <w:r w:rsidRPr="007B6BD5">
              <w:rPr>
                <w:rFonts w:ascii="Arial" w:hAnsi="Arial"/>
                <w:sz w:val="18"/>
              </w:rPr>
              <w:t>DC_7A-66A_n261G</w:t>
            </w:r>
          </w:p>
          <w:p w14:paraId="576B7647" w14:textId="77777777" w:rsidR="00552065" w:rsidRPr="007B6BD5" w:rsidRDefault="00552065" w:rsidP="00E141BA">
            <w:pPr>
              <w:spacing w:after="0"/>
              <w:jc w:val="center"/>
              <w:rPr>
                <w:rFonts w:ascii="Arial" w:hAnsi="Arial"/>
                <w:sz w:val="18"/>
              </w:rPr>
            </w:pPr>
            <w:r w:rsidRPr="007B6BD5">
              <w:rPr>
                <w:rFonts w:ascii="Arial" w:hAnsi="Arial"/>
                <w:sz w:val="18"/>
              </w:rPr>
              <w:t>DC_7A-66A_n261H</w:t>
            </w:r>
          </w:p>
          <w:p w14:paraId="50A568F8" w14:textId="77777777" w:rsidR="00552065" w:rsidRPr="007B6BD5" w:rsidRDefault="00552065" w:rsidP="00E141BA">
            <w:pPr>
              <w:spacing w:after="0"/>
              <w:jc w:val="center"/>
              <w:rPr>
                <w:rFonts w:ascii="Arial" w:hAnsi="Arial"/>
                <w:sz w:val="18"/>
              </w:rPr>
            </w:pPr>
            <w:r w:rsidRPr="007B6BD5">
              <w:rPr>
                <w:rFonts w:ascii="Arial" w:hAnsi="Arial"/>
                <w:sz w:val="18"/>
              </w:rPr>
              <w:t>DC_7A-66A_n261I</w:t>
            </w:r>
          </w:p>
          <w:p w14:paraId="74B8D080" w14:textId="77777777" w:rsidR="00552065" w:rsidRPr="007B6BD5" w:rsidRDefault="00552065" w:rsidP="00E141BA">
            <w:pPr>
              <w:spacing w:after="0"/>
              <w:jc w:val="center"/>
              <w:rPr>
                <w:rFonts w:ascii="Arial" w:hAnsi="Arial"/>
                <w:sz w:val="18"/>
              </w:rPr>
            </w:pPr>
            <w:r w:rsidRPr="007B6BD5">
              <w:rPr>
                <w:rFonts w:ascii="Arial" w:hAnsi="Arial"/>
                <w:sz w:val="18"/>
              </w:rPr>
              <w:t>DC_7A-66A_n261J</w:t>
            </w:r>
          </w:p>
          <w:p w14:paraId="7123B99B" w14:textId="77777777" w:rsidR="00552065" w:rsidRPr="007B6BD5" w:rsidRDefault="00552065" w:rsidP="00E141BA">
            <w:pPr>
              <w:spacing w:after="0"/>
              <w:jc w:val="center"/>
              <w:rPr>
                <w:rFonts w:ascii="Arial" w:hAnsi="Arial"/>
                <w:sz w:val="18"/>
              </w:rPr>
            </w:pPr>
            <w:r w:rsidRPr="007B6BD5">
              <w:rPr>
                <w:rFonts w:ascii="Arial" w:hAnsi="Arial"/>
                <w:sz w:val="18"/>
              </w:rPr>
              <w:t>DC_7A-66A_n261K</w:t>
            </w:r>
          </w:p>
          <w:p w14:paraId="029459F0" w14:textId="77777777" w:rsidR="00552065" w:rsidRPr="007B6BD5" w:rsidRDefault="00552065" w:rsidP="00E141BA">
            <w:pPr>
              <w:spacing w:after="0"/>
              <w:jc w:val="center"/>
              <w:rPr>
                <w:rFonts w:ascii="Arial" w:hAnsi="Arial"/>
                <w:sz w:val="18"/>
              </w:rPr>
            </w:pPr>
            <w:r w:rsidRPr="007B6BD5">
              <w:rPr>
                <w:rFonts w:ascii="Arial" w:hAnsi="Arial"/>
                <w:sz w:val="18"/>
              </w:rPr>
              <w:t>DC_7A-66A_n261L</w:t>
            </w:r>
          </w:p>
          <w:p w14:paraId="104AEB96" w14:textId="77777777" w:rsidR="00552065" w:rsidRPr="007B6BD5" w:rsidRDefault="00552065" w:rsidP="00E141BA">
            <w:pPr>
              <w:spacing w:after="0"/>
              <w:jc w:val="center"/>
              <w:rPr>
                <w:rFonts w:ascii="Arial" w:hAnsi="Arial"/>
                <w:sz w:val="18"/>
              </w:rPr>
            </w:pPr>
            <w:r w:rsidRPr="007B6BD5">
              <w:rPr>
                <w:rFonts w:ascii="Arial" w:hAnsi="Arial"/>
                <w:sz w:val="18"/>
              </w:rPr>
              <w:t>DC_7A-66A_n261M</w:t>
            </w:r>
          </w:p>
          <w:p w14:paraId="253C9118" w14:textId="77777777" w:rsidR="00552065" w:rsidRPr="007B6BD5" w:rsidRDefault="00552065" w:rsidP="00E141BA">
            <w:pPr>
              <w:spacing w:after="0"/>
              <w:jc w:val="center"/>
              <w:rPr>
                <w:rFonts w:ascii="Arial" w:hAnsi="Arial"/>
                <w:sz w:val="18"/>
              </w:rPr>
            </w:pPr>
            <w:r w:rsidRPr="007B6BD5">
              <w:rPr>
                <w:rFonts w:ascii="Arial" w:hAnsi="Arial"/>
                <w:sz w:val="18"/>
              </w:rPr>
              <w:t>DC_7A-66A_n261O</w:t>
            </w:r>
          </w:p>
          <w:p w14:paraId="1F9707A8" w14:textId="77777777" w:rsidR="00552065" w:rsidRPr="007B6BD5" w:rsidRDefault="00552065" w:rsidP="00E141BA">
            <w:pPr>
              <w:spacing w:after="0"/>
              <w:jc w:val="center"/>
              <w:rPr>
                <w:rFonts w:ascii="Arial" w:hAnsi="Arial"/>
                <w:sz w:val="18"/>
              </w:rPr>
            </w:pPr>
            <w:r w:rsidRPr="007B6BD5">
              <w:rPr>
                <w:rFonts w:ascii="Arial" w:hAnsi="Arial"/>
                <w:sz w:val="18"/>
              </w:rPr>
              <w:t>DC_7A-66A_n261P</w:t>
            </w:r>
          </w:p>
          <w:p w14:paraId="000D8BE1" w14:textId="77777777" w:rsidR="00552065" w:rsidRPr="007B6BD5" w:rsidRDefault="00552065" w:rsidP="00E141BA">
            <w:pPr>
              <w:spacing w:after="0"/>
              <w:jc w:val="center"/>
              <w:rPr>
                <w:rFonts w:ascii="Arial" w:hAnsi="Arial"/>
                <w:sz w:val="18"/>
              </w:rPr>
            </w:pPr>
            <w:r w:rsidRPr="007B6BD5">
              <w:rPr>
                <w:rFonts w:ascii="Arial"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BBF408" w14:textId="77777777" w:rsidR="00552065" w:rsidRPr="007B6BD5" w:rsidRDefault="00552065" w:rsidP="00E141BA">
            <w:pPr>
              <w:spacing w:after="0"/>
              <w:jc w:val="center"/>
              <w:rPr>
                <w:rFonts w:ascii="Arial" w:hAnsi="Arial"/>
                <w:sz w:val="18"/>
              </w:rPr>
            </w:pPr>
            <w:r w:rsidRPr="007B6BD5">
              <w:rPr>
                <w:rFonts w:ascii="Arial" w:hAnsi="Arial"/>
                <w:sz w:val="18"/>
              </w:rPr>
              <w:t>DC_7A_n261A</w:t>
            </w:r>
          </w:p>
          <w:p w14:paraId="1F8DA0B7" w14:textId="77777777" w:rsidR="00552065" w:rsidRPr="007B6BD5" w:rsidRDefault="00552065" w:rsidP="00E141BA">
            <w:pPr>
              <w:spacing w:after="0"/>
              <w:jc w:val="center"/>
              <w:rPr>
                <w:rFonts w:ascii="Arial" w:hAnsi="Arial"/>
                <w:sz w:val="18"/>
              </w:rPr>
            </w:pPr>
            <w:r w:rsidRPr="007B6BD5">
              <w:rPr>
                <w:rFonts w:ascii="Arial" w:hAnsi="Arial"/>
                <w:sz w:val="18"/>
              </w:rPr>
              <w:t>DC_7A_n261G</w:t>
            </w:r>
          </w:p>
          <w:p w14:paraId="175B4A60" w14:textId="77777777" w:rsidR="00552065" w:rsidRPr="007B6BD5" w:rsidRDefault="00552065" w:rsidP="00E141BA">
            <w:pPr>
              <w:spacing w:after="0"/>
              <w:jc w:val="center"/>
              <w:rPr>
                <w:rFonts w:ascii="Arial" w:hAnsi="Arial"/>
                <w:sz w:val="18"/>
              </w:rPr>
            </w:pPr>
            <w:r w:rsidRPr="007B6BD5">
              <w:rPr>
                <w:rFonts w:ascii="Arial" w:hAnsi="Arial"/>
                <w:sz w:val="18"/>
              </w:rPr>
              <w:t>DC_7A_n261O</w:t>
            </w:r>
          </w:p>
          <w:p w14:paraId="2440F9B4" w14:textId="77777777" w:rsidR="00552065" w:rsidRPr="007B6BD5" w:rsidRDefault="00552065" w:rsidP="00E141BA">
            <w:pPr>
              <w:spacing w:after="0"/>
              <w:jc w:val="center"/>
              <w:rPr>
                <w:rFonts w:ascii="Arial" w:hAnsi="Arial"/>
                <w:sz w:val="18"/>
              </w:rPr>
            </w:pPr>
            <w:r w:rsidRPr="007B6BD5">
              <w:rPr>
                <w:rFonts w:ascii="Arial" w:hAnsi="Arial"/>
                <w:sz w:val="18"/>
              </w:rPr>
              <w:t>DC_66A_n261A</w:t>
            </w:r>
          </w:p>
          <w:p w14:paraId="6BB82409" w14:textId="77777777" w:rsidR="00552065" w:rsidRPr="007B6BD5" w:rsidRDefault="00552065" w:rsidP="00E141BA">
            <w:pPr>
              <w:spacing w:after="0"/>
              <w:jc w:val="center"/>
              <w:rPr>
                <w:rFonts w:ascii="Arial" w:hAnsi="Arial"/>
                <w:sz w:val="18"/>
              </w:rPr>
            </w:pPr>
            <w:r w:rsidRPr="007B6BD5">
              <w:rPr>
                <w:rFonts w:ascii="Arial" w:hAnsi="Arial"/>
                <w:sz w:val="18"/>
              </w:rPr>
              <w:t>DC_66A_n261G</w:t>
            </w:r>
          </w:p>
          <w:p w14:paraId="124B6F93" w14:textId="77777777" w:rsidR="00552065" w:rsidRPr="007B6BD5" w:rsidRDefault="00552065" w:rsidP="00E141BA">
            <w:pPr>
              <w:spacing w:after="0"/>
              <w:jc w:val="center"/>
              <w:rPr>
                <w:rFonts w:ascii="Arial" w:hAnsi="Arial"/>
                <w:sz w:val="18"/>
              </w:rPr>
            </w:pPr>
            <w:r w:rsidRPr="007B6BD5">
              <w:rPr>
                <w:rFonts w:ascii="Arial" w:hAnsi="Arial"/>
                <w:sz w:val="18"/>
              </w:rPr>
              <w:t>DC_66A_n261O</w:t>
            </w:r>
          </w:p>
        </w:tc>
      </w:tr>
      <w:tr w:rsidR="00552065" w:rsidRPr="007B6BD5" w14:paraId="05B8985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DD4AAF" w14:textId="77777777" w:rsidR="00552065" w:rsidRPr="007B6BD5" w:rsidRDefault="00552065" w:rsidP="00E141BA">
            <w:pPr>
              <w:spacing w:after="0"/>
              <w:jc w:val="center"/>
              <w:rPr>
                <w:rFonts w:ascii="Arial" w:hAnsi="Arial"/>
                <w:sz w:val="18"/>
              </w:rPr>
            </w:pPr>
            <w:r w:rsidRPr="007B6BD5">
              <w:rPr>
                <w:rFonts w:ascii="Arial" w:hAnsi="Arial"/>
                <w:sz w:val="18"/>
              </w:rPr>
              <w:t>DC_7A-71A_n257A</w:t>
            </w:r>
          </w:p>
          <w:p w14:paraId="508716AE" w14:textId="77777777" w:rsidR="00552065" w:rsidRPr="007B6BD5" w:rsidRDefault="00552065" w:rsidP="00E141BA">
            <w:pPr>
              <w:spacing w:after="0"/>
              <w:jc w:val="center"/>
              <w:rPr>
                <w:rFonts w:ascii="Arial" w:hAnsi="Arial"/>
                <w:sz w:val="18"/>
              </w:rPr>
            </w:pPr>
            <w:r w:rsidRPr="007B6BD5">
              <w:rPr>
                <w:rFonts w:ascii="Arial" w:hAnsi="Arial"/>
                <w:sz w:val="18"/>
              </w:rPr>
              <w:t>DC_7A-71A_n257G</w:t>
            </w:r>
          </w:p>
          <w:p w14:paraId="697DFBD5" w14:textId="77777777" w:rsidR="00552065" w:rsidRPr="007B6BD5" w:rsidRDefault="00552065" w:rsidP="00E141BA">
            <w:pPr>
              <w:spacing w:after="0"/>
              <w:jc w:val="center"/>
              <w:rPr>
                <w:rFonts w:ascii="Arial" w:hAnsi="Arial"/>
                <w:sz w:val="18"/>
              </w:rPr>
            </w:pPr>
            <w:r w:rsidRPr="007B6BD5">
              <w:rPr>
                <w:rFonts w:ascii="Arial" w:hAnsi="Arial"/>
                <w:sz w:val="18"/>
              </w:rPr>
              <w:t>DC_7A-71A_n257H</w:t>
            </w:r>
          </w:p>
          <w:p w14:paraId="2133066D" w14:textId="77777777" w:rsidR="00552065" w:rsidRPr="007B6BD5" w:rsidRDefault="00552065" w:rsidP="00E141BA">
            <w:pPr>
              <w:spacing w:after="0"/>
              <w:jc w:val="center"/>
              <w:rPr>
                <w:rFonts w:ascii="Arial" w:hAnsi="Arial"/>
                <w:sz w:val="18"/>
              </w:rPr>
            </w:pPr>
            <w:r w:rsidRPr="007B6BD5">
              <w:rPr>
                <w:rFonts w:ascii="Arial" w:hAnsi="Arial"/>
                <w:sz w:val="18"/>
              </w:rPr>
              <w:t>DC_7A-71A_n257I</w:t>
            </w:r>
          </w:p>
          <w:p w14:paraId="3D8A5A97" w14:textId="77777777" w:rsidR="00552065" w:rsidRPr="007B6BD5" w:rsidRDefault="00552065" w:rsidP="00E141BA">
            <w:pPr>
              <w:spacing w:after="0"/>
              <w:jc w:val="center"/>
              <w:rPr>
                <w:rFonts w:ascii="Arial" w:hAnsi="Arial"/>
                <w:sz w:val="18"/>
              </w:rPr>
            </w:pPr>
            <w:r w:rsidRPr="007B6BD5">
              <w:rPr>
                <w:rFonts w:ascii="Arial" w:hAnsi="Arial"/>
                <w:sz w:val="18"/>
              </w:rPr>
              <w:t>DC_7A-71A_n257J</w:t>
            </w:r>
          </w:p>
          <w:p w14:paraId="7FC22845" w14:textId="77777777" w:rsidR="00552065" w:rsidRPr="007B6BD5" w:rsidRDefault="00552065" w:rsidP="00E141BA">
            <w:pPr>
              <w:spacing w:after="0"/>
              <w:jc w:val="center"/>
              <w:rPr>
                <w:rFonts w:ascii="Arial" w:hAnsi="Arial"/>
                <w:sz w:val="18"/>
              </w:rPr>
            </w:pPr>
            <w:r w:rsidRPr="007B6BD5">
              <w:rPr>
                <w:rFonts w:ascii="Arial" w:hAnsi="Arial"/>
                <w:sz w:val="18"/>
              </w:rPr>
              <w:t>DC_7A-71A_n257K</w:t>
            </w:r>
          </w:p>
          <w:p w14:paraId="568FE1F7" w14:textId="77777777" w:rsidR="00552065" w:rsidRPr="007B6BD5" w:rsidRDefault="00552065" w:rsidP="00E141BA">
            <w:pPr>
              <w:spacing w:after="0"/>
              <w:jc w:val="center"/>
              <w:rPr>
                <w:rFonts w:ascii="Arial" w:hAnsi="Arial"/>
                <w:sz w:val="18"/>
              </w:rPr>
            </w:pPr>
            <w:r w:rsidRPr="007B6BD5">
              <w:rPr>
                <w:rFonts w:ascii="Arial" w:hAnsi="Arial"/>
                <w:sz w:val="18"/>
              </w:rPr>
              <w:t>DC_7A-71A_n257L</w:t>
            </w:r>
          </w:p>
          <w:p w14:paraId="68DCA728" w14:textId="77777777" w:rsidR="00552065" w:rsidRPr="007B6BD5" w:rsidRDefault="00552065" w:rsidP="00E141BA">
            <w:pPr>
              <w:spacing w:after="0"/>
              <w:jc w:val="center"/>
              <w:rPr>
                <w:rFonts w:ascii="Arial" w:hAnsi="Arial"/>
                <w:sz w:val="18"/>
              </w:rPr>
            </w:pPr>
            <w:r w:rsidRPr="007B6BD5">
              <w:rPr>
                <w:rFonts w:ascii="Arial"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058EFB" w14:textId="77777777" w:rsidR="00552065" w:rsidRPr="007B6BD5" w:rsidRDefault="00552065" w:rsidP="00E141BA">
            <w:pPr>
              <w:spacing w:after="0"/>
              <w:jc w:val="center"/>
              <w:rPr>
                <w:rFonts w:ascii="Arial" w:hAnsi="Arial"/>
                <w:sz w:val="18"/>
              </w:rPr>
            </w:pPr>
            <w:r w:rsidRPr="007B6BD5">
              <w:rPr>
                <w:rFonts w:ascii="Arial" w:hAnsi="Arial"/>
                <w:sz w:val="18"/>
              </w:rPr>
              <w:t>DC_7A_n257A</w:t>
            </w:r>
          </w:p>
          <w:p w14:paraId="144B3124" w14:textId="77777777" w:rsidR="00552065" w:rsidRPr="007B6BD5" w:rsidRDefault="00552065" w:rsidP="00E141BA">
            <w:pPr>
              <w:spacing w:after="0"/>
              <w:jc w:val="center"/>
              <w:rPr>
                <w:rFonts w:ascii="Arial" w:hAnsi="Arial"/>
                <w:sz w:val="18"/>
              </w:rPr>
            </w:pPr>
            <w:r w:rsidRPr="007B6BD5">
              <w:rPr>
                <w:rFonts w:ascii="Arial" w:hAnsi="Arial"/>
                <w:sz w:val="18"/>
              </w:rPr>
              <w:t>DC_7A_n257G</w:t>
            </w:r>
          </w:p>
          <w:p w14:paraId="23A8F298" w14:textId="77777777" w:rsidR="00552065" w:rsidRPr="007B6BD5" w:rsidRDefault="00552065" w:rsidP="00E141BA">
            <w:pPr>
              <w:spacing w:after="0"/>
              <w:jc w:val="center"/>
              <w:rPr>
                <w:rFonts w:ascii="Arial" w:hAnsi="Arial"/>
                <w:sz w:val="18"/>
              </w:rPr>
            </w:pPr>
            <w:r w:rsidRPr="007B6BD5">
              <w:rPr>
                <w:rFonts w:ascii="Arial" w:hAnsi="Arial"/>
                <w:sz w:val="18"/>
              </w:rPr>
              <w:t>DC_71A_n257A</w:t>
            </w:r>
          </w:p>
          <w:p w14:paraId="236F73C2" w14:textId="77777777" w:rsidR="00552065" w:rsidRPr="007B6BD5" w:rsidRDefault="00552065" w:rsidP="00E141BA">
            <w:pPr>
              <w:spacing w:after="0"/>
              <w:jc w:val="center"/>
              <w:rPr>
                <w:rFonts w:ascii="Arial" w:hAnsi="Arial"/>
                <w:sz w:val="18"/>
              </w:rPr>
            </w:pPr>
            <w:r w:rsidRPr="007B6BD5">
              <w:rPr>
                <w:rFonts w:ascii="Arial" w:hAnsi="Arial"/>
                <w:sz w:val="18"/>
              </w:rPr>
              <w:t>DC_71A_n257G</w:t>
            </w:r>
          </w:p>
        </w:tc>
      </w:tr>
      <w:tr w:rsidR="00552065" w:rsidRPr="007B6BD5" w14:paraId="116D90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B92AA8" w14:textId="77777777" w:rsidR="00552065" w:rsidRPr="007B6BD5" w:rsidRDefault="00552065" w:rsidP="00E141BA">
            <w:pPr>
              <w:spacing w:after="0"/>
              <w:jc w:val="center"/>
              <w:rPr>
                <w:rFonts w:ascii="Arial" w:hAnsi="Arial"/>
                <w:sz w:val="18"/>
              </w:rPr>
            </w:pPr>
            <w:r w:rsidRPr="007B6BD5">
              <w:rPr>
                <w:rFonts w:ascii="Arial" w:hAnsi="Arial"/>
                <w:sz w:val="18"/>
              </w:rPr>
              <w:t>DC_7A-71A_n258A</w:t>
            </w:r>
          </w:p>
          <w:p w14:paraId="7BA63BD4" w14:textId="77777777" w:rsidR="00552065" w:rsidRPr="007B6BD5" w:rsidRDefault="00552065" w:rsidP="00E141BA">
            <w:pPr>
              <w:spacing w:after="0"/>
              <w:jc w:val="center"/>
              <w:rPr>
                <w:rFonts w:ascii="Arial" w:hAnsi="Arial"/>
                <w:sz w:val="18"/>
              </w:rPr>
            </w:pPr>
            <w:r w:rsidRPr="007B6BD5">
              <w:rPr>
                <w:rFonts w:ascii="Arial" w:hAnsi="Arial"/>
                <w:sz w:val="18"/>
              </w:rPr>
              <w:t>DC_7A-71A_n258G</w:t>
            </w:r>
          </w:p>
          <w:p w14:paraId="33523B30" w14:textId="77777777" w:rsidR="00552065" w:rsidRPr="007B6BD5" w:rsidRDefault="00552065" w:rsidP="00E141BA">
            <w:pPr>
              <w:spacing w:after="0"/>
              <w:jc w:val="center"/>
              <w:rPr>
                <w:rFonts w:ascii="Arial" w:hAnsi="Arial"/>
                <w:sz w:val="18"/>
              </w:rPr>
            </w:pPr>
            <w:r w:rsidRPr="007B6BD5">
              <w:rPr>
                <w:rFonts w:ascii="Arial" w:hAnsi="Arial"/>
                <w:sz w:val="18"/>
              </w:rPr>
              <w:t>DC_7A-71A_n258H</w:t>
            </w:r>
          </w:p>
          <w:p w14:paraId="74B56DFC" w14:textId="77777777" w:rsidR="00552065" w:rsidRPr="007B6BD5" w:rsidRDefault="00552065" w:rsidP="00E141BA">
            <w:pPr>
              <w:spacing w:after="0"/>
              <w:jc w:val="center"/>
              <w:rPr>
                <w:rFonts w:ascii="Arial" w:hAnsi="Arial"/>
                <w:sz w:val="18"/>
              </w:rPr>
            </w:pPr>
            <w:r w:rsidRPr="007B6BD5">
              <w:rPr>
                <w:rFonts w:ascii="Arial" w:hAnsi="Arial"/>
                <w:sz w:val="18"/>
              </w:rPr>
              <w:t>DC_7A-71A_n258I</w:t>
            </w:r>
          </w:p>
          <w:p w14:paraId="6F495CAC" w14:textId="77777777" w:rsidR="00552065" w:rsidRPr="007B6BD5" w:rsidRDefault="00552065" w:rsidP="00E141BA">
            <w:pPr>
              <w:spacing w:after="0"/>
              <w:jc w:val="center"/>
              <w:rPr>
                <w:rFonts w:ascii="Arial" w:hAnsi="Arial"/>
                <w:sz w:val="18"/>
              </w:rPr>
            </w:pPr>
            <w:r w:rsidRPr="007B6BD5">
              <w:rPr>
                <w:rFonts w:ascii="Arial" w:hAnsi="Arial"/>
                <w:sz w:val="18"/>
              </w:rPr>
              <w:t>DC_7A-71A_n258J</w:t>
            </w:r>
          </w:p>
          <w:p w14:paraId="6C7523B3" w14:textId="77777777" w:rsidR="00552065" w:rsidRPr="007B6BD5" w:rsidRDefault="00552065" w:rsidP="00E141BA">
            <w:pPr>
              <w:spacing w:after="0"/>
              <w:jc w:val="center"/>
              <w:rPr>
                <w:rFonts w:ascii="Arial" w:hAnsi="Arial"/>
                <w:sz w:val="18"/>
              </w:rPr>
            </w:pPr>
            <w:r w:rsidRPr="007B6BD5">
              <w:rPr>
                <w:rFonts w:ascii="Arial" w:hAnsi="Arial"/>
                <w:sz w:val="18"/>
              </w:rPr>
              <w:t>DC_7A-71A_n258K</w:t>
            </w:r>
          </w:p>
          <w:p w14:paraId="64E7758C" w14:textId="77777777" w:rsidR="00552065" w:rsidRPr="007B6BD5" w:rsidRDefault="00552065" w:rsidP="00E141BA">
            <w:pPr>
              <w:spacing w:after="0"/>
              <w:jc w:val="center"/>
              <w:rPr>
                <w:rFonts w:ascii="Arial" w:hAnsi="Arial"/>
                <w:sz w:val="18"/>
              </w:rPr>
            </w:pPr>
            <w:r w:rsidRPr="007B6BD5">
              <w:rPr>
                <w:rFonts w:ascii="Arial" w:hAnsi="Arial"/>
                <w:sz w:val="18"/>
              </w:rPr>
              <w:t>DC_7A-71A_n258L</w:t>
            </w:r>
          </w:p>
          <w:p w14:paraId="1E956EE0" w14:textId="77777777" w:rsidR="00552065" w:rsidRPr="007B6BD5" w:rsidRDefault="00552065" w:rsidP="00E141BA">
            <w:pPr>
              <w:spacing w:after="0"/>
              <w:jc w:val="center"/>
              <w:rPr>
                <w:rFonts w:ascii="Arial" w:hAnsi="Arial"/>
                <w:sz w:val="18"/>
              </w:rPr>
            </w:pPr>
            <w:r w:rsidRPr="007B6BD5">
              <w:rPr>
                <w:rFonts w:ascii="Arial"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B5A3E" w14:textId="77777777" w:rsidR="00552065" w:rsidRPr="007B6BD5" w:rsidRDefault="00552065" w:rsidP="00E141BA">
            <w:pPr>
              <w:spacing w:after="0"/>
              <w:jc w:val="center"/>
              <w:rPr>
                <w:rFonts w:ascii="Arial" w:hAnsi="Arial"/>
                <w:sz w:val="18"/>
              </w:rPr>
            </w:pPr>
            <w:r w:rsidRPr="007B6BD5">
              <w:rPr>
                <w:rFonts w:ascii="Arial" w:hAnsi="Arial"/>
                <w:sz w:val="18"/>
              </w:rPr>
              <w:t>DC_7A_n258A</w:t>
            </w:r>
          </w:p>
          <w:p w14:paraId="4551F8AE" w14:textId="77777777" w:rsidR="00552065" w:rsidRPr="007B6BD5" w:rsidRDefault="00552065" w:rsidP="00E141BA">
            <w:pPr>
              <w:spacing w:after="0"/>
              <w:jc w:val="center"/>
              <w:rPr>
                <w:rFonts w:ascii="Arial" w:hAnsi="Arial"/>
                <w:sz w:val="18"/>
              </w:rPr>
            </w:pPr>
            <w:r w:rsidRPr="007B6BD5">
              <w:rPr>
                <w:rFonts w:ascii="Arial" w:hAnsi="Arial"/>
                <w:sz w:val="18"/>
              </w:rPr>
              <w:t>DC_7A_n258G</w:t>
            </w:r>
          </w:p>
          <w:p w14:paraId="74BE0439" w14:textId="77777777" w:rsidR="00552065" w:rsidRPr="007B6BD5" w:rsidRDefault="00552065" w:rsidP="00E141BA">
            <w:pPr>
              <w:spacing w:after="0"/>
              <w:jc w:val="center"/>
              <w:rPr>
                <w:rFonts w:ascii="Arial" w:hAnsi="Arial"/>
                <w:sz w:val="18"/>
              </w:rPr>
            </w:pPr>
            <w:r w:rsidRPr="007B6BD5">
              <w:rPr>
                <w:rFonts w:ascii="Arial" w:hAnsi="Arial"/>
                <w:sz w:val="18"/>
              </w:rPr>
              <w:t>DC_71A_n258A</w:t>
            </w:r>
          </w:p>
          <w:p w14:paraId="38B4F6D1" w14:textId="77777777" w:rsidR="00552065" w:rsidRPr="007B6BD5" w:rsidRDefault="00552065" w:rsidP="00E141BA">
            <w:pPr>
              <w:spacing w:after="0"/>
              <w:jc w:val="center"/>
              <w:rPr>
                <w:rFonts w:ascii="Arial" w:hAnsi="Arial"/>
                <w:sz w:val="18"/>
              </w:rPr>
            </w:pPr>
            <w:r w:rsidRPr="007B6BD5">
              <w:rPr>
                <w:rFonts w:ascii="Arial" w:hAnsi="Arial"/>
                <w:sz w:val="18"/>
              </w:rPr>
              <w:t>DC_71A_n258G</w:t>
            </w:r>
          </w:p>
        </w:tc>
      </w:tr>
      <w:tr w:rsidR="00552065" w:rsidRPr="007B6BD5" w14:paraId="6B75140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47EA7F" w14:textId="77777777" w:rsidR="00552065" w:rsidRPr="007B6BD5" w:rsidRDefault="00552065" w:rsidP="00E141BA">
            <w:pPr>
              <w:spacing w:after="0"/>
              <w:jc w:val="center"/>
              <w:rPr>
                <w:rFonts w:ascii="Arial" w:hAnsi="Arial"/>
                <w:sz w:val="18"/>
              </w:rPr>
            </w:pPr>
            <w:r w:rsidRPr="007B6BD5">
              <w:rPr>
                <w:rFonts w:ascii="Arial" w:hAnsi="Arial"/>
                <w:sz w:val="18"/>
              </w:rPr>
              <w:t>DC_7A-71A_n260A</w:t>
            </w:r>
          </w:p>
          <w:p w14:paraId="68FBD224" w14:textId="77777777" w:rsidR="00552065" w:rsidRPr="007B6BD5" w:rsidRDefault="00552065" w:rsidP="00E141BA">
            <w:pPr>
              <w:spacing w:after="0"/>
              <w:jc w:val="center"/>
              <w:rPr>
                <w:rFonts w:ascii="Arial" w:hAnsi="Arial"/>
                <w:sz w:val="18"/>
              </w:rPr>
            </w:pPr>
            <w:r w:rsidRPr="007B6BD5">
              <w:rPr>
                <w:rFonts w:ascii="Arial" w:hAnsi="Arial"/>
                <w:sz w:val="18"/>
              </w:rPr>
              <w:t>DC_7A-71A_n260G</w:t>
            </w:r>
          </w:p>
          <w:p w14:paraId="1FB99E46" w14:textId="77777777" w:rsidR="00552065" w:rsidRPr="007B6BD5" w:rsidRDefault="00552065" w:rsidP="00E141BA">
            <w:pPr>
              <w:spacing w:after="0"/>
              <w:jc w:val="center"/>
              <w:rPr>
                <w:rFonts w:ascii="Arial" w:hAnsi="Arial"/>
                <w:sz w:val="18"/>
              </w:rPr>
            </w:pPr>
            <w:r w:rsidRPr="007B6BD5">
              <w:rPr>
                <w:rFonts w:ascii="Arial" w:hAnsi="Arial"/>
                <w:sz w:val="18"/>
              </w:rPr>
              <w:t>DC_7A-71A_n260H</w:t>
            </w:r>
          </w:p>
          <w:p w14:paraId="2EF9AC30" w14:textId="77777777" w:rsidR="00552065" w:rsidRPr="007B6BD5" w:rsidRDefault="00552065" w:rsidP="00E141BA">
            <w:pPr>
              <w:spacing w:after="0"/>
              <w:jc w:val="center"/>
              <w:rPr>
                <w:rFonts w:ascii="Arial" w:hAnsi="Arial"/>
                <w:sz w:val="18"/>
              </w:rPr>
            </w:pPr>
            <w:r w:rsidRPr="007B6BD5">
              <w:rPr>
                <w:rFonts w:ascii="Arial" w:hAnsi="Arial"/>
                <w:sz w:val="18"/>
              </w:rPr>
              <w:t>DC_7A-71A_n260I</w:t>
            </w:r>
          </w:p>
          <w:p w14:paraId="3B4F6F3A" w14:textId="77777777" w:rsidR="00552065" w:rsidRPr="007B6BD5" w:rsidRDefault="00552065" w:rsidP="00E141BA">
            <w:pPr>
              <w:spacing w:after="0"/>
              <w:jc w:val="center"/>
              <w:rPr>
                <w:rFonts w:ascii="Arial" w:hAnsi="Arial"/>
                <w:sz w:val="18"/>
              </w:rPr>
            </w:pPr>
            <w:r w:rsidRPr="007B6BD5">
              <w:rPr>
                <w:rFonts w:ascii="Arial" w:hAnsi="Arial"/>
                <w:sz w:val="18"/>
              </w:rPr>
              <w:t>DC_7A-71A_n260J</w:t>
            </w:r>
          </w:p>
          <w:p w14:paraId="716AC9FA" w14:textId="77777777" w:rsidR="00552065" w:rsidRPr="007B6BD5" w:rsidRDefault="00552065" w:rsidP="00E141BA">
            <w:pPr>
              <w:spacing w:after="0"/>
              <w:jc w:val="center"/>
              <w:rPr>
                <w:rFonts w:ascii="Arial" w:hAnsi="Arial"/>
                <w:sz w:val="18"/>
              </w:rPr>
            </w:pPr>
            <w:r w:rsidRPr="007B6BD5">
              <w:rPr>
                <w:rFonts w:ascii="Arial" w:hAnsi="Arial"/>
                <w:sz w:val="18"/>
              </w:rPr>
              <w:t>DC_7A-71A_n260K</w:t>
            </w:r>
          </w:p>
          <w:p w14:paraId="28D367B8" w14:textId="77777777" w:rsidR="00552065" w:rsidRPr="007B6BD5" w:rsidRDefault="00552065" w:rsidP="00E141BA">
            <w:pPr>
              <w:spacing w:after="0"/>
              <w:jc w:val="center"/>
              <w:rPr>
                <w:rFonts w:ascii="Arial" w:hAnsi="Arial"/>
                <w:sz w:val="18"/>
              </w:rPr>
            </w:pPr>
            <w:r w:rsidRPr="007B6BD5">
              <w:rPr>
                <w:rFonts w:ascii="Arial" w:hAnsi="Arial"/>
                <w:sz w:val="18"/>
              </w:rPr>
              <w:t>DC_7A-71A_n260L</w:t>
            </w:r>
          </w:p>
          <w:p w14:paraId="513EC6E6" w14:textId="77777777" w:rsidR="00552065" w:rsidRPr="007B6BD5" w:rsidRDefault="00552065" w:rsidP="00E141BA">
            <w:pPr>
              <w:spacing w:after="0"/>
              <w:jc w:val="center"/>
              <w:rPr>
                <w:rFonts w:ascii="Arial" w:hAnsi="Arial"/>
                <w:sz w:val="18"/>
              </w:rPr>
            </w:pPr>
            <w:r w:rsidRPr="007B6BD5">
              <w:rPr>
                <w:rFonts w:ascii="Arial" w:hAnsi="Arial"/>
                <w:sz w:val="18"/>
              </w:rPr>
              <w:t>DC_7A-71A_n260M</w:t>
            </w:r>
          </w:p>
          <w:p w14:paraId="70614336" w14:textId="77777777" w:rsidR="00552065" w:rsidRPr="007B6BD5" w:rsidRDefault="00552065" w:rsidP="00E141BA">
            <w:pPr>
              <w:spacing w:after="0"/>
              <w:jc w:val="center"/>
              <w:rPr>
                <w:rFonts w:ascii="Arial" w:hAnsi="Arial"/>
                <w:sz w:val="18"/>
              </w:rPr>
            </w:pPr>
            <w:r w:rsidRPr="007B6BD5">
              <w:rPr>
                <w:rFonts w:ascii="Arial" w:hAnsi="Arial"/>
                <w:sz w:val="18"/>
              </w:rPr>
              <w:t>DC_7A-71A_n260O</w:t>
            </w:r>
          </w:p>
          <w:p w14:paraId="5E5C70C4" w14:textId="77777777" w:rsidR="00552065" w:rsidRPr="007B6BD5" w:rsidRDefault="00552065" w:rsidP="00E141BA">
            <w:pPr>
              <w:spacing w:after="0"/>
              <w:jc w:val="center"/>
              <w:rPr>
                <w:rFonts w:ascii="Arial" w:hAnsi="Arial"/>
                <w:sz w:val="18"/>
              </w:rPr>
            </w:pPr>
            <w:r w:rsidRPr="007B6BD5">
              <w:rPr>
                <w:rFonts w:ascii="Arial" w:hAnsi="Arial"/>
                <w:sz w:val="18"/>
              </w:rPr>
              <w:t>DC_7A-71A_n260P</w:t>
            </w:r>
          </w:p>
          <w:p w14:paraId="1B5EFCAD" w14:textId="77777777" w:rsidR="00552065" w:rsidRPr="007B6BD5" w:rsidRDefault="00552065" w:rsidP="00E141BA">
            <w:pPr>
              <w:spacing w:after="0"/>
              <w:jc w:val="center"/>
              <w:rPr>
                <w:rFonts w:ascii="Arial" w:hAnsi="Arial"/>
                <w:sz w:val="18"/>
              </w:rPr>
            </w:pPr>
            <w:r w:rsidRPr="007B6BD5">
              <w:rPr>
                <w:rFonts w:ascii="Arial"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103AC9" w14:textId="77777777" w:rsidR="00552065" w:rsidRPr="007B6BD5" w:rsidRDefault="00552065" w:rsidP="00E141BA">
            <w:pPr>
              <w:spacing w:after="0"/>
              <w:jc w:val="center"/>
              <w:rPr>
                <w:rFonts w:ascii="Arial" w:hAnsi="Arial"/>
                <w:sz w:val="18"/>
              </w:rPr>
            </w:pPr>
            <w:r w:rsidRPr="007B6BD5">
              <w:rPr>
                <w:rFonts w:ascii="Arial" w:hAnsi="Arial"/>
                <w:sz w:val="18"/>
              </w:rPr>
              <w:t>DC_7A_n260A</w:t>
            </w:r>
          </w:p>
          <w:p w14:paraId="57AC04DD" w14:textId="77777777" w:rsidR="00552065" w:rsidRPr="007B6BD5" w:rsidRDefault="00552065" w:rsidP="00E141BA">
            <w:pPr>
              <w:spacing w:after="0"/>
              <w:jc w:val="center"/>
              <w:rPr>
                <w:rFonts w:ascii="Arial" w:hAnsi="Arial"/>
                <w:sz w:val="18"/>
              </w:rPr>
            </w:pPr>
            <w:r w:rsidRPr="007B6BD5">
              <w:rPr>
                <w:rFonts w:ascii="Arial" w:hAnsi="Arial"/>
                <w:sz w:val="18"/>
              </w:rPr>
              <w:t>DC_7A_n260G</w:t>
            </w:r>
          </w:p>
          <w:p w14:paraId="7D4375F0" w14:textId="77777777" w:rsidR="00552065" w:rsidRPr="007B6BD5" w:rsidRDefault="00552065" w:rsidP="00E141BA">
            <w:pPr>
              <w:spacing w:after="0"/>
              <w:jc w:val="center"/>
              <w:rPr>
                <w:rFonts w:ascii="Arial" w:hAnsi="Arial"/>
                <w:sz w:val="18"/>
              </w:rPr>
            </w:pPr>
            <w:r w:rsidRPr="007B6BD5">
              <w:rPr>
                <w:rFonts w:ascii="Arial" w:hAnsi="Arial"/>
                <w:sz w:val="18"/>
              </w:rPr>
              <w:t>DC_7A_n260O</w:t>
            </w:r>
          </w:p>
          <w:p w14:paraId="2010685C" w14:textId="77777777" w:rsidR="00552065" w:rsidRPr="007B6BD5" w:rsidRDefault="00552065" w:rsidP="00E141BA">
            <w:pPr>
              <w:spacing w:after="0"/>
              <w:jc w:val="center"/>
              <w:rPr>
                <w:rFonts w:ascii="Arial" w:hAnsi="Arial"/>
                <w:sz w:val="18"/>
              </w:rPr>
            </w:pPr>
            <w:r w:rsidRPr="007B6BD5">
              <w:rPr>
                <w:rFonts w:ascii="Arial" w:hAnsi="Arial"/>
                <w:sz w:val="18"/>
              </w:rPr>
              <w:t>DC_71A_n260A</w:t>
            </w:r>
          </w:p>
          <w:p w14:paraId="308041C0" w14:textId="77777777" w:rsidR="00552065" w:rsidRPr="007B6BD5" w:rsidRDefault="00552065" w:rsidP="00E141BA">
            <w:pPr>
              <w:spacing w:after="0"/>
              <w:jc w:val="center"/>
              <w:rPr>
                <w:rFonts w:ascii="Arial" w:hAnsi="Arial"/>
                <w:sz w:val="18"/>
              </w:rPr>
            </w:pPr>
            <w:r w:rsidRPr="007B6BD5">
              <w:rPr>
                <w:rFonts w:ascii="Arial" w:hAnsi="Arial"/>
                <w:sz w:val="18"/>
              </w:rPr>
              <w:t>DC_71A_n260G</w:t>
            </w:r>
          </w:p>
          <w:p w14:paraId="436742A9" w14:textId="77777777" w:rsidR="00552065" w:rsidRPr="007B6BD5" w:rsidRDefault="00552065" w:rsidP="00E141BA">
            <w:pPr>
              <w:spacing w:after="0"/>
              <w:jc w:val="center"/>
              <w:rPr>
                <w:rFonts w:ascii="Arial" w:hAnsi="Arial"/>
                <w:sz w:val="18"/>
              </w:rPr>
            </w:pPr>
            <w:r w:rsidRPr="007B6BD5">
              <w:rPr>
                <w:rFonts w:ascii="Arial" w:hAnsi="Arial"/>
                <w:sz w:val="18"/>
              </w:rPr>
              <w:t>DC_71A_n260O</w:t>
            </w:r>
          </w:p>
        </w:tc>
      </w:tr>
      <w:tr w:rsidR="00552065" w:rsidRPr="007B6BD5" w14:paraId="74780AB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8F1B94" w14:textId="77777777" w:rsidR="00552065" w:rsidRPr="007B6BD5" w:rsidRDefault="00552065" w:rsidP="00E141BA">
            <w:pPr>
              <w:spacing w:after="0"/>
              <w:jc w:val="center"/>
              <w:rPr>
                <w:rFonts w:ascii="Arial" w:hAnsi="Arial"/>
                <w:sz w:val="18"/>
              </w:rPr>
            </w:pPr>
            <w:r w:rsidRPr="007B6BD5">
              <w:rPr>
                <w:rFonts w:ascii="Arial" w:hAnsi="Arial"/>
                <w:sz w:val="18"/>
              </w:rPr>
              <w:t>DC_7A-71A_n261A</w:t>
            </w:r>
          </w:p>
          <w:p w14:paraId="5E21C31F" w14:textId="77777777" w:rsidR="00552065" w:rsidRPr="007B6BD5" w:rsidRDefault="00552065" w:rsidP="00E141BA">
            <w:pPr>
              <w:spacing w:after="0"/>
              <w:jc w:val="center"/>
              <w:rPr>
                <w:rFonts w:ascii="Arial" w:hAnsi="Arial"/>
                <w:sz w:val="18"/>
              </w:rPr>
            </w:pPr>
            <w:r w:rsidRPr="007B6BD5">
              <w:rPr>
                <w:rFonts w:ascii="Arial" w:hAnsi="Arial"/>
                <w:sz w:val="18"/>
              </w:rPr>
              <w:t>DC_7A-71A_n261G</w:t>
            </w:r>
          </w:p>
          <w:p w14:paraId="50476B9B" w14:textId="77777777" w:rsidR="00552065" w:rsidRPr="007B6BD5" w:rsidRDefault="00552065" w:rsidP="00E141BA">
            <w:pPr>
              <w:spacing w:after="0"/>
              <w:jc w:val="center"/>
              <w:rPr>
                <w:rFonts w:ascii="Arial" w:hAnsi="Arial"/>
                <w:sz w:val="18"/>
              </w:rPr>
            </w:pPr>
            <w:r w:rsidRPr="007B6BD5">
              <w:rPr>
                <w:rFonts w:ascii="Arial" w:hAnsi="Arial"/>
                <w:sz w:val="18"/>
              </w:rPr>
              <w:t>DC_7A-71A_n261H</w:t>
            </w:r>
          </w:p>
          <w:p w14:paraId="5EF7F000" w14:textId="77777777" w:rsidR="00552065" w:rsidRPr="007B6BD5" w:rsidRDefault="00552065" w:rsidP="00E141BA">
            <w:pPr>
              <w:spacing w:after="0"/>
              <w:jc w:val="center"/>
              <w:rPr>
                <w:rFonts w:ascii="Arial" w:hAnsi="Arial"/>
                <w:sz w:val="18"/>
              </w:rPr>
            </w:pPr>
            <w:r w:rsidRPr="007B6BD5">
              <w:rPr>
                <w:rFonts w:ascii="Arial" w:hAnsi="Arial"/>
                <w:sz w:val="18"/>
              </w:rPr>
              <w:t>DC_7A-71A_n261I</w:t>
            </w:r>
          </w:p>
          <w:p w14:paraId="68BF0FE8" w14:textId="77777777" w:rsidR="00552065" w:rsidRPr="007B6BD5" w:rsidRDefault="00552065" w:rsidP="00E141BA">
            <w:pPr>
              <w:spacing w:after="0"/>
              <w:jc w:val="center"/>
              <w:rPr>
                <w:rFonts w:ascii="Arial" w:hAnsi="Arial"/>
                <w:sz w:val="18"/>
              </w:rPr>
            </w:pPr>
            <w:r w:rsidRPr="007B6BD5">
              <w:rPr>
                <w:rFonts w:ascii="Arial" w:hAnsi="Arial"/>
                <w:sz w:val="18"/>
              </w:rPr>
              <w:t>DC_7A-71A_n261J</w:t>
            </w:r>
          </w:p>
          <w:p w14:paraId="04D2244E" w14:textId="77777777" w:rsidR="00552065" w:rsidRPr="007B6BD5" w:rsidRDefault="00552065" w:rsidP="00E141BA">
            <w:pPr>
              <w:spacing w:after="0"/>
              <w:jc w:val="center"/>
              <w:rPr>
                <w:rFonts w:ascii="Arial" w:hAnsi="Arial"/>
                <w:sz w:val="18"/>
              </w:rPr>
            </w:pPr>
            <w:r w:rsidRPr="007B6BD5">
              <w:rPr>
                <w:rFonts w:ascii="Arial" w:hAnsi="Arial"/>
                <w:sz w:val="18"/>
              </w:rPr>
              <w:t>DC_7A-71A_n261K</w:t>
            </w:r>
          </w:p>
          <w:p w14:paraId="0CC782D4" w14:textId="77777777" w:rsidR="00552065" w:rsidRPr="007B6BD5" w:rsidRDefault="00552065" w:rsidP="00E141BA">
            <w:pPr>
              <w:spacing w:after="0"/>
              <w:jc w:val="center"/>
              <w:rPr>
                <w:rFonts w:ascii="Arial" w:hAnsi="Arial"/>
                <w:sz w:val="18"/>
              </w:rPr>
            </w:pPr>
            <w:r w:rsidRPr="007B6BD5">
              <w:rPr>
                <w:rFonts w:ascii="Arial" w:hAnsi="Arial"/>
                <w:sz w:val="18"/>
              </w:rPr>
              <w:t>DC_7A-71A_n261L</w:t>
            </w:r>
          </w:p>
          <w:p w14:paraId="5CF2C539" w14:textId="77777777" w:rsidR="00552065" w:rsidRPr="007B6BD5" w:rsidRDefault="00552065" w:rsidP="00E141BA">
            <w:pPr>
              <w:spacing w:after="0"/>
              <w:jc w:val="center"/>
              <w:rPr>
                <w:rFonts w:ascii="Arial" w:hAnsi="Arial"/>
                <w:sz w:val="18"/>
              </w:rPr>
            </w:pPr>
            <w:r w:rsidRPr="007B6BD5">
              <w:rPr>
                <w:rFonts w:ascii="Arial" w:hAnsi="Arial"/>
                <w:sz w:val="18"/>
              </w:rPr>
              <w:t>DC_7A-71A_n261M</w:t>
            </w:r>
          </w:p>
          <w:p w14:paraId="6884FD1D" w14:textId="77777777" w:rsidR="00552065" w:rsidRPr="007B6BD5" w:rsidRDefault="00552065" w:rsidP="00E141BA">
            <w:pPr>
              <w:spacing w:after="0"/>
              <w:jc w:val="center"/>
              <w:rPr>
                <w:rFonts w:ascii="Arial" w:hAnsi="Arial"/>
                <w:sz w:val="18"/>
              </w:rPr>
            </w:pPr>
            <w:r w:rsidRPr="007B6BD5">
              <w:rPr>
                <w:rFonts w:ascii="Arial" w:hAnsi="Arial"/>
                <w:sz w:val="18"/>
              </w:rPr>
              <w:t>DC_7A-71A_n261O</w:t>
            </w:r>
          </w:p>
          <w:p w14:paraId="50EF2078"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DC_7A-71A_n261P</w:t>
            </w:r>
          </w:p>
          <w:p w14:paraId="00BD7AC2" w14:textId="77777777" w:rsidR="00552065" w:rsidRPr="007B6BD5" w:rsidRDefault="00552065" w:rsidP="00E141BA">
            <w:pPr>
              <w:spacing w:after="0"/>
              <w:jc w:val="center"/>
              <w:rPr>
                <w:rFonts w:ascii="Arial" w:hAnsi="Arial"/>
                <w:sz w:val="18"/>
              </w:rPr>
            </w:pPr>
            <w:r w:rsidRPr="007B6BD5">
              <w:rPr>
                <w:rFonts w:ascii="Arial"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1B0BD1" w14:textId="77777777" w:rsidR="00552065" w:rsidRPr="007B6BD5" w:rsidRDefault="00552065" w:rsidP="00E141BA">
            <w:pPr>
              <w:spacing w:after="0"/>
              <w:jc w:val="center"/>
              <w:rPr>
                <w:rFonts w:ascii="Arial" w:hAnsi="Arial"/>
                <w:sz w:val="18"/>
              </w:rPr>
            </w:pPr>
            <w:r w:rsidRPr="007B6BD5">
              <w:rPr>
                <w:rFonts w:ascii="Arial" w:hAnsi="Arial"/>
                <w:sz w:val="18"/>
              </w:rPr>
              <w:lastRenderedPageBreak/>
              <w:t>DC_7A_n261A</w:t>
            </w:r>
          </w:p>
          <w:p w14:paraId="28A11244" w14:textId="77777777" w:rsidR="00552065" w:rsidRPr="007B6BD5" w:rsidRDefault="00552065" w:rsidP="00E141BA">
            <w:pPr>
              <w:spacing w:after="0"/>
              <w:jc w:val="center"/>
              <w:rPr>
                <w:rFonts w:ascii="Arial" w:hAnsi="Arial"/>
                <w:sz w:val="18"/>
              </w:rPr>
            </w:pPr>
            <w:r w:rsidRPr="007B6BD5">
              <w:rPr>
                <w:rFonts w:ascii="Arial" w:hAnsi="Arial"/>
                <w:sz w:val="18"/>
              </w:rPr>
              <w:t>DC_7A_n261G</w:t>
            </w:r>
          </w:p>
          <w:p w14:paraId="464688AA" w14:textId="77777777" w:rsidR="00552065" w:rsidRPr="007B6BD5" w:rsidRDefault="00552065" w:rsidP="00E141BA">
            <w:pPr>
              <w:spacing w:after="0"/>
              <w:jc w:val="center"/>
              <w:rPr>
                <w:rFonts w:ascii="Arial" w:hAnsi="Arial"/>
                <w:sz w:val="18"/>
              </w:rPr>
            </w:pPr>
            <w:r w:rsidRPr="007B6BD5">
              <w:rPr>
                <w:rFonts w:ascii="Arial" w:hAnsi="Arial"/>
                <w:sz w:val="18"/>
              </w:rPr>
              <w:t>DC_7A_n261O</w:t>
            </w:r>
          </w:p>
          <w:p w14:paraId="1AF5BA8D" w14:textId="77777777" w:rsidR="00552065" w:rsidRPr="007B6BD5" w:rsidRDefault="00552065" w:rsidP="00E141BA">
            <w:pPr>
              <w:spacing w:after="0"/>
              <w:jc w:val="center"/>
              <w:rPr>
                <w:rFonts w:ascii="Arial" w:hAnsi="Arial"/>
                <w:sz w:val="18"/>
              </w:rPr>
            </w:pPr>
            <w:r w:rsidRPr="007B6BD5">
              <w:rPr>
                <w:rFonts w:ascii="Arial" w:hAnsi="Arial"/>
                <w:sz w:val="18"/>
              </w:rPr>
              <w:t>DC_71A_n261A</w:t>
            </w:r>
          </w:p>
          <w:p w14:paraId="60027010" w14:textId="77777777" w:rsidR="00552065" w:rsidRPr="007B6BD5" w:rsidRDefault="00552065" w:rsidP="00E141BA">
            <w:pPr>
              <w:spacing w:after="0"/>
              <w:jc w:val="center"/>
              <w:rPr>
                <w:rFonts w:ascii="Arial" w:hAnsi="Arial"/>
                <w:sz w:val="18"/>
              </w:rPr>
            </w:pPr>
            <w:r w:rsidRPr="007B6BD5">
              <w:rPr>
                <w:rFonts w:ascii="Arial" w:hAnsi="Arial"/>
                <w:sz w:val="18"/>
              </w:rPr>
              <w:t>DC_71A_n261G</w:t>
            </w:r>
          </w:p>
          <w:p w14:paraId="58920288" w14:textId="77777777" w:rsidR="00552065" w:rsidRPr="007B6BD5" w:rsidRDefault="00552065" w:rsidP="00E141BA">
            <w:pPr>
              <w:spacing w:after="0"/>
              <w:jc w:val="center"/>
              <w:rPr>
                <w:rFonts w:ascii="Arial" w:hAnsi="Arial"/>
                <w:sz w:val="18"/>
              </w:rPr>
            </w:pPr>
            <w:r w:rsidRPr="007B6BD5">
              <w:rPr>
                <w:rFonts w:ascii="Arial" w:hAnsi="Arial"/>
                <w:sz w:val="18"/>
              </w:rPr>
              <w:t>DC_71A_n261O</w:t>
            </w:r>
          </w:p>
        </w:tc>
      </w:tr>
      <w:tr w:rsidR="00136EFD" w:rsidRPr="007B6BD5" w14:paraId="2003FB7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84760A" w14:textId="77777777" w:rsidR="00136EFD" w:rsidRPr="007B6BD5" w:rsidRDefault="00136EFD" w:rsidP="00E141BA">
            <w:pPr>
              <w:spacing w:after="0"/>
              <w:jc w:val="center"/>
              <w:rPr>
                <w:rFonts w:ascii="Arial" w:hAnsi="Arial"/>
                <w:sz w:val="18"/>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30B143C3"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1B81597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DC_8A-11A_n257G</w:t>
            </w:r>
          </w:p>
          <w:p w14:paraId="4C5325D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DC_8A-11A_n257H</w:t>
            </w:r>
          </w:p>
          <w:p w14:paraId="60D5A51E" w14:textId="77777777" w:rsidR="00DB23C8" w:rsidRPr="007B6BD5" w:rsidRDefault="00136EFD" w:rsidP="00E141BA">
            <w:pPr>
              <w:spacing w:after="0"/>
              <w:jc w:val="center"/>
              <w:rPr>
                <w:rFonts w:ascii="Arial" w:hAnsi="Arial"/>
                <w:sz w:val="18"/>
                <w:lang w:eastAsia="zh-CN"/>
              </w:rPr>
            </w:pPr>
            <w:r w:rsidRPr="007B6BD5">
              <w:rPr>
                <w:rFonts w:ascii="Arial" w:hAnsi="Arial"/>
                <w:sz w:val="18"/>
                <w:lang w:eastAsia="zh-CN"/>
              </w:rPr>
              <w:t>DC_8A-11A_n257I</w:t>
            </w:r>
          </w:p>
          <w:p w14:paraId="7F2C630F" w14:textId="77777777" w:rsidR="00DB23C8" w:rsidRPr="007B6BD5" w:rsidRDefault="00DB23C8" w:rsidP="00E141BA">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64E13D9E" w14:textId="77777777" w:rsidR="00DB23C8" w:rsidRPr="007B6BD5" w:rsidRDefault="00DB23C8" w:rsidP="00E141BA">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257D</w:t>
            </w:r>
          </w:p>
          <w:p w14:paraId="3005CA50" w14:textId="77777777" w:rsidR="00DB23C8" w:rsidRPr="007B6BD5" w:rsidRDefault="00DB23C8" w:rsidP="00E141BA">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692F38D3" w14:textId="77777777" w:rsidR="00DB23C8" w:rsidRPr="007B6BD5" w:rsidRDefault="00DB23C8" w:rsidP="00E141BA">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2CDEA41C" w14:textId="53A3E7B8" w:rsidR="00136EFD" w:rsidRPr="007B6BD5" w:rsidRDefault="00DB23C8" w:rsidP="00E141BA">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4A9033"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DC_8A_n257A</w:t>
            </w:r>
          </w:p>
          <w:p w14:paraId="6B8AE00C" w14:textId="77777777" w:rsidR="00136EFD" w:rsidRPr="007B6BD5" w:rsidRDefault="00136EFD" w:rsidP="00E141BA">
            <w:pPr>
              <w:spacing w:after="0"/>
              <w:jc w:val="center"/>
              <w:rPr>
                <w:rFonts w:ascii="Arial" w:hAnsi="Arial"/>
                <w:sz w:val="18"/>
              </w:rPr>
            </w:pPr>
            <w:r w:rsidRPr="007B6BD5">
              <w:rPr>
                <w:rFonts w:ascii="Arial" w:hAnsi="Arial"/>
                <w:sz w:val="18"/>
              </w:rPr>
              <w:t>DC_8A_n257D</w:t>
            </w:r>
          </w:p>
          <w:p w14:paraId="49C21F60" w14:textId="77777777" w:rsidR="00136EFD" w:rsidRPr="007B6BD5" w:rsidRDefault="00136EFD" w:rsidP="00E141BA">
            <w:pPr>
              <w:spacing w:after="0"/>
              <w:jc w:val="center"/>
              <w:rPr>
                <w:rFonts w:ascii="Arial" w:hAnsi="Arial"/>
                <w:sz w:val="18"/>
              </w:rPr>
            </w:pPr>
            <w:r w:rsidRPr="007B6BD5">
              <w:rPr>
                <w:rFonts w:ascii="Arial" w:hAnsi="Arial"/>
                <w:sz w:val="18"/>
              </w:rPr>
              <w:t>DC_8A_n257G</w:t>
            </w:r>
          </w:p>
          <w:p w14:paraId="373A78D2" w14:textId="77777777" w:rsidR="00136EFD" w:rsidRPr="007B6BD5" w:rsidRDefault="00136EFD" w:rsidP="00E141BA">
            <w:pPr>
              <w:spacing w:after="0"/>
              <w:jc w:val="center"/>
              <w:rPr>
                <w:rFonts w:ascii="Arial" w:hAnsi="Arial"/>
                <w:sz w:val="18"/>
              </w:rPr>
            </w:pPr>
            <w:r w:rsidRPr="007B6BD5">
              <w:rPr>
                <w:rFonts w:ascii="Arial" w:hAnsi="Arial"/>
                <w:sz w:val="18"/>
              </w:rPr>
              <w:t>DC_8A_n257H</w:t>
            </w:r>
          </w:p>
          <w:p w14:paraId="5939ED0D" w14:textId="77777777" w:rsidR="00136EFD" w:rsidRPr="007B6BD5" w:rsidRDefault="00136EFD" w:rsidP="00E141BA">
            <w:pPr>
              <w:spacing w:after="0"/>
              <w:jc w:val="center"/>
              <w:rPr>
                <w:rFonts w:ascii="Arial" w:hAnsi="Arial"/>
                <w:sz w:val="18"/>
              </w:rPr>
            </w:pPr>
            <w:r w:rsidRPr="007B6BD5">
              <w:rPr>
                <w:rFonts w:ascii="Arial" w:hAnsi="Arial"/>
                <w:sz w:val="18"/>
              </w:rPr>
              <w:t>DC_8A_n257I</w:t>
            </w:r>
          </w:p>
          <w:p w14:paraId="1E47E09E" w14:textId="77777777" w:rsidR="00136EFD" w:rsidRPr="007B6BD5" w:rsidRDefault="00136EFD" w:rsidP="00E141BA">
            <w:pPr>
              <w:spacing w:after="0"/>
              <w:jc w:val="center"/>
              <w:rPr>
                <w:rFonts w:ascii="Arial" w:eastAsiaTheme="minorEastAsia" w:hAnsi="Arial"/>
                <w:sz w:val="18"/>
              </w:rPr>
            </w:pPr>
            <w:r w:rsidRPr="007B6BD5">
              <w:rPr>
                <w:rFonts w:ascii="Arial" w:hAnsi="Arial"/>
                <w:sz w:val="18"/>
              </w:rPr>
              <w:t>DC_11A_n257A</w:t>
            </w:r>
          </w:p>
          <w:p w14:paraId="4680DF85" w14:textId="77777777" w:rsidR="00136EFD" w:rsidRPr="007B6BD5" w:rsidRDefault="00136EFD" w:rsidP="00E141BA">
            <w:pPr>
              <w:spacing w:after="0"/>
              <w:jc w:val="center"/>
              <w:rPr>
                <w:rFonts w:ascii="Arial" w:hAnsi="Arial"/>
                <w:sz w:val="18"/>
              </w:rPr>
            </w:pPr>
            <w:r w:rsidRPr="007B6BD5">
              <w:rPr>
                <w:rFonts w:ascii="Arial" w:hAnsi="Arial"/>
                <w:sz w:val="18"/>
              </w:rPr>
              <w:t>DC_11A_n257D</w:t>
            </w:r>
          </w:p>
          <w:p w14:paraId="590BCE27" w14:textId="77777777" w:rsidR="00136EFD" w:rsidRPr="007B6BD5" w:rsidRDefault="00136EFD" w:rsidP="00E141BA">
            <w:pPr>
              <w:spacing w:after="0"/>
              <w:jc w:val="center"/>
              <w:rPr>
                <w:rFonts w:ascii="Arial" w:hAnsi="Arial"/>
                <w:sz w:val="18"/>
              </w:rPr>
            </w:pPr>
            <w:r w:rsidRPr="007B6BD5">
              <w:rPr>
                <w:rFonts w:ascii="Arial" w:hAnsi="Arial"/>
                <w:sz w:val="18"/>
              </w:rPr>
              <w:t>DC_11A_n257G</w:t>
            </w:r>
          </w:p>
          <w:p w14:paraId="34F08A08" w14:textId="77777777" w:rsidR="00136EFD" w:rsidRPr="007B6BD5" w:rsidRDefault="00136EFD" w:rsidP="00E141BA">
            <w:pPr>
              <w:spacing w:after="0"/>
              <w:jc w:val="center"/>
              <w:rPr>
                <w:rFonts w:ascii="Arial" w:hAnsi="Arial"/>
                <w:sz w:val="18"/>
              </w:rPr>
            </w:pPr>
            <w:r w:rsidRPr="007B6BD5">
              <w:rPr>
                <w:rFonts w:ascii="Arial" w:hAnsi="Arial"/>
                <w:sz w:val="18"/>
              </w:rPr>
              <w:t>DC_11A_n257H</w:t>
            </w:r>
          </w:p>
          <w:p w14:paraId="0AEC22E9" w14:textId="77777777" w:rsidR="00136EFD" w:rsidRPr="007B6BD5" w:rsidRDefault="00136EFD" w:rsidP="00E141BA">
            <w:pPr>
              <w:spacing w:after="0"/>
              <w:jc w:val="center"/>
              <w:rPr>
                <w:rFonts w:ascii="Arial" w:hAnsi="Arial"/>
                <w:sz w:val="18"/>
              </w:rPr>
            </w:pPr>
            <w:r w:rsidRPr="007B6BD5">
              <w:rPr>
                <w:rFonts w:ascii="Arial" w:hAnsi="Arial"/>
                <w:sz w:val="18"/>
              </w:rPr>
              <w:t>DC_11A_n257I</w:t>
            </w:r>
          </w:p>
        </w:tc>
      </w:tr>
      <w:tr w:rsidR="00136EFD" w:rsidRPr="007B6BD5" w14:paraId="382D331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D3E91D"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A</w:t>
            </w:r>
          </w:p>
          <w:p w14:paraId="03A2DD4C"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G</w:t>
            </w:r>
          </w:p>
          <w:p w14:paraId="1A106555"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H</w:t>
            </w:r>
          </w:p>
          <w:p w14:paraId="020C349E"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B307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A_n257A</w:t>
            </w:r>
          </w:p>
          <w:p w14:paraId="44903A3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6C16957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3971D51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F09D1B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16BF2FF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3F9F484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5CA4C52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136EFD" w:rsidRPr="007B6BD5" w14:paraId="76939A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0D570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DC_12A-30A_n260A</w:t>
            </w:r>
          </w:p>
          <w:p w14:paraId="4FD0ED21"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1D25E44E"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_n260H</w:t>
            </w:r>
          </w:p>
          <w:p w14:paraId="51B44B9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_n260I</w:t>
            </w:r>
          </w:p>
          <w:p w14:paraId="0CC4D61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_n260J</w:t>
            </w:r>
          </w:p>
          <w:p w14:paraId="7656225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_n260K</w:t>
            </w:r>
          </w:p>
          <w:p w14:paraId="616F8831"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_n260L</w:t>
            </w:r>
          </w:p>
          <w:p w14:paraId="0EC8A8EE" w14:textId="77777777" w:rsidR="00136EFD" w:rsidRPr="007B6BD5" w:rsidRDefault="00136EFD" w:rsidP="00E141BA">
            <w:pPr>
              <w:spacing w:after="0"/>
              <w:jc w:val="center"/>
              <w:rPr>
                <w:rFonts w:ascii="Arial" w:hAnsi="Arial" w:cs="Arial"/>
                <w:sz w:val="18"/>
                <w:lang w:eastAsia="ja-JP"/>
              </w:rPr>
            </w:pPr>
            <w:r w:rsidRPr="007B6BD5">
              <w:rPr>
                <w:rFonts w:ascii="Arial" w:hAnsi="Arial"/>
                <w:sz w:val="18"/>
                <w:lang w:eastAsia="fi-FI"/>
              </w:rPr>
              <w:t>DC_12A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055FD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DC_12A_n260A</w:t>
            </w:r>
          </w:p>
          <w:p w14:paraId="403BA45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DC_30A_n260A</w:t>
            </w:r>
          </w:p>
          <w:p w14:paraId="4B1C452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DC_12A_n260G</w:t>
            </w:r>
          </w:p>
          <w:p w14:paraId="169658D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DC_30A_n260G</w:t>
            </w:r>
          </w:p>
          <w:p w14:paraId="20DBF2C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DC_12A_n260H</w:t>
            </w:r>
          </w:p>
          <w:p w14:paraId="30FC68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DC_30A_n260H</w:t>
            </w:r>
          </w:p>
          <w:p w14:paraId="5E4C302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DC_12A_n260I</w:t>
            </w:r>
          </w:p>
          <w:p w14:paraId="2BE0E35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DC_30A_n260I</w:t>
            </w:r>
          </w:p>
          <w:p w14:paraId="6D7DAAB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DC_12A_n260J</w:t>
            </w:r>
          </w:p>
          <w:p w14:paraId="090BE85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DC_30A_n260J</w:t>
            </w:r>
          </w:p>
          <w:p w14:paraId="28DDC0D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DC_12A_n260K</w:t>
            </w:r>
          </w:p>
          <w:p w14:paraId="5E3C443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DC_30A_n260K</w:t>
            </w:r>
          </w:p>
          <w:p w14:paraId="49119D5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DC_12A_n260L</w:t>
            </w:r>
          </w:p>
          <w:p w14:paraId="43CED92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DC_30A_n260L</w:t>
            </w:r>
          </w:p>
          <w:p w14:paraId="716D2A8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DC_12A_n260M</w:t>
            </w:r>
          </w:p>
          <w:p w14:paraId="040608F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DC_30A_n260M</w:t>
            </w:r>
          </w:p>
        </w:tc>
      </w:tr>
      <w:tr w:rsidR="00EE13BB" w:rsidRPr="007B6BD5" w14:paraId="348A404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85DE29"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DC_12A-66A_n257A</w:t>
            </w:r>
          </w:p>
          <w:p w14:paraId="50A8C52D"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DC_12A-66A_n257G</w:t>
            </w:r>
          </w:p>
          <w:p w14:paraId="75A139F8"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DC_12A-66A_n257H</w:t>
            </w:r>
          </w:p>
          <w:p w14:paraId="4539CB24"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DC_12A-66A_n257I</w:t>
            </w:r>
          </w:p>
          <w:p w14:paraId="5532FB38"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DC_12A-66A_n257J</w:t>
            </w:r>
          </w:p>
          <w:p w14:paraId="1FDC76B3"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DC_12A-66A_n257K</w:t>
            </w:r>
          </w:p>
          <w:p w14:paraId="67C28552"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DC_12A-66A_n257L</w:t>
            </w:r>
          </w:p>
          <w:p w14:paraId="2C8181E4"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60DF44"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DC_12A_n257A</w:t>
            </w:r>
          </w:p>
          <w:p w14:paraId="426232EE"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DC_12A_n257G</w:t>
            </w:r>
          </w:p>
          <w:p w14:paraId="4C48BEC9"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DC_66A_n257A</w:t>
            </w:r>
          </w:p>
          <w:p w14:paraId="1DCBF532"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DC_66A_n257G</w:t>
            </w:r>
          </w:p>
        </w:tc>
      </w:tr>
      <w:tr w:rsidR="00EE13BB" w:rsidRPr="007B6BD5" w14:paraId="032B29A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0B7B7"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DC_12A-66A_n258A</w:t>
            </w:r>
          </w:p>
          <w:p w14:paraId="0024ABBF"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DC_12A-66A_n258G</w:t>
            </w:r>
          </w:p>
          <w:p w14:paraId="19DD5DB6"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DC_12A-66A_n258H</w:t>
            </w:r>
          </w:p>
          <w:p w14:paraId="5C60BFBF"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DC_12A-66A_n258I</w:t>
            </w:r>
          </w:p>
          <w:p w14:paraId="06A8E62D"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DC_12A-66A_n258J</w:t>
            </w:r>
          </w:p>
          <w:p w14:paraId="18930598"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DC_12A-66A_n258K</w:t>
            </w:r>
          </w:p>
          <w:p w14:paraId="5B4A695D"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DC_12A-66A_n258L</w:t>
            </w:r>
          </w:p>
          <w:p w14:paraId="50B90A1F"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63255"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DC_12A_n258A</w:t>
            </w:r>
          </w:p>
          <w:p w14:paraId="7F85D65E"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DC_12A_n258G</w:t>
            </w:r>
          </w:p>
          <w:p w14:paraId="4C7DDF24"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DC_66A_n258A</w:t>
            </w:r>
          </w:p>
          <w:p w14:paraId="13E63FD2" w14:textId="77777777" w:rsidR="00EE13BB" w:rsidRPr="007B6BD5" w:rsidRDefault="00EE13BB" w:rsidP="00E141BA">
            <w:pPr>
              <w:spacing w:after="0"/>
              <w:jc w:val="center"/>
              <w:rPr>
                <w:rFonts w:ascii="Arial" w:hAnsi="Arial"/>
                <w:sz w:val="18"/>
                <w:lang w:eastAsia="zh-CN"/>
              </w:rPr>
            </w:pPr>
            <w:r w:rsidRPr="007B6BD5">
              <w:rPr>
                <w:rFonts w:ascii="Arial" w:hAnsi="Arial"/>
                <w:sz w:val="18"/>
                <w:lang w:eastAsia="zh-CN"/>
              </w:rPr>
              <w:t>DC_66A_n258G</w:t>
            </w:r>
          </w:p>
        </w:tc>
      </w:tr>
      <w:tr w:rsidR="00136EFD" w:rsidRPr="007B6BD5" w14:paraId="2106C7C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95D46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DC_12A-66A_n260A</w:t>
            </w:r>
          </w:p>
          <w:p w14:paraId="6A033023"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175AA70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_n260H</w:t>
            </w:r>
          </w:p>
          <w:p w14:paraId="0BC76CA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_n260I</w:t>
            </w:r>
          </w:p>
          <w:p w14:paraId="7C9EF3D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_n260J</w:t>
            </w:r>
          </w:p>
          <w:p w14:paraId="78FE58E5"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_n260K</w:t>
            </w:r>
          </w:p>
          <w:p w14:paraId="50A553E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_n260L</w:t>
            </w:r>
          </w:p>
          <w:p w14:paraId="4927627B" w14:textId="77777777" w:rsidR="00534104" w:rsidRPr="007B6BD5" w:rsidRDefault="00136EFD" w:rsidP="00E141BA">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lang w:eastAsia="zh-CN"/>
              </w:rPr>
              <w:t>-66A</w:t>
            </w:r>
            <w:r w:rsidRPr="007B6BD5">
              <w:rPr>
                <w:rFonts w:ascii="Arial" w:hAnsi="Arial"/>
                <w:sz w:val="18"/>
                <w:lang w:eastAsia="fi-FI"/>
              </w:rPr>
              <w:t>_n260M</w:t>
            </w:r>
          </w:p>
          <w:p w14:paraId="06F9D304" w14:textId="77777777" w:rsidR="00534104" w:rsidRPr="007B6BD5" w:rsidRDefault="00534104" w:rsidP="00E141BA">
            <w:pPr>
              <w:spacing w:after="0"/>
              <w:jc w:val="center"/>
              <w:rPr>
                <w:rFonts w:ascii="Arial" w:hAnsi="Arial" w:cs="Arial"/>
                <w:sz w:val="18"/>
                <w:szCs w:val="18"/>
              </w:rPr>
            </w:pPr>
            <w:r w:rsidRPr="007B6BD5">
              <w:rPr>
                <w:rFonts w:ascii="Arial" w:hAnsi="Arial" w:cs="Arial"/>
                <w:sz w:val="18"/>
                <w:szCs w:val="18"/>
              </w:rPr>
              <w:t>DC_12A-66A_n260O</w:t>
            </w:r>
          </w:p>
          <w:p w14:paraId="3920FB1F" w14:textId="77777777" w:rsidR="00534104" w:rsidRPr="007B6BD5" w:rsidRDefault="00534104" w:rsidP="00E141BA">
            <w:pPr>
              <w:spacing w:after="0"/>
              <w:jc w:val="center"/>
              <w:rPr>
                <w:rFonts w:ascii="Arial" w:hAnsi="Arial" w:cs="Arial"/>
                <w:sz w:val="18"/>
                <w:szCs w:val="18"/>
              </w:rPr>
            </w:pPr>
            <w:r w:rsidRPr="007B6BD5">
              <w:rPr>
                <w:rFonts w:ascii="Arial" w:hAnsi="Arial" w:cs="Arial"/>
                <w:sz w:val="18"/>
                <w:szCs w:val="18"/>
              </w:rPr>
              <w:t>DC_12A-66A_n260P</w:t>
            </w:r>
          </w:p>
          <w:p w14:paraId="718FE754" w14:textId="414EB6B8" w:rsidR="00136EFD" w:rsidRPr="007B6BD5" w:rsidRDefault="00534104" w:rsidP="00E141BA">
            <w:pPr>
              <w:spacing w:after="0"/>
              <w:jc w:val="center"/>
              <w:rPr>
                <w:rFonts w:ascii="Arial" w:hAnsi="Arial" w:cs="Arial"/>
                <w:sz w:val="18"/>
                <w:lang w:eastAsia="ja-JP"/>
              </w:rPr>
            </w:pPr>
            <w:r w:rsidRPr="007B6BD5">
              <w:rPr>
                <w:rFonts w:ascii="Arial"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AA86B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DC_12A_n260A</w:t>
            </w:r>
          </w:p>
          <w:p w14:paraId="00FFD90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DC_12A_n260G</w:t>
            </w:r>
          </w:p>
          <w:p w14:paraId="7234B4C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DC_12A_n260H</w:t>
            </w:r>
          </w:p>
          <w:p w14:paraId="6B07558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DC_12A_n260I</w:t>
            </w:r>
          </w:p>
          <w:p w14:paraId="136A47A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DC_12A_n260J</w:t>
            </w:r>
          </w:p>
          <w:p w14:paraId="6F4BE9D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DC_12A_n260K</w:t>
            </w:r>
          </w:p>
          <w:p w14:paraId="4E57004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DC_12A_n260L</w:t>
            </w:r>
          </w:p>
          <w:p w14:paraId="4A3A8BF2" w14:textId="77777777" w:rsidR="00C85B71" w:rsidRPr="007B6BD5" w:rsidRDefault="00136EFD" w:rsidP="00E141BA">
            <w:pPr>
              <w:spacing w:after="0"/>
              <w:jc w:val="center"/>
              <w:rPr>
                <w:rFonts w:ascii="Arial" w:hAnsi="Arial"/>
                <w:sz w:val="18"/>
                <w:lang w:eastAsia="zh-CN"/>
              </w:rPr>
            </w:pPr>
            <w:r w:rsidRPr="007B6BD5">
              <w:rPr>
                <w:rFonts w:ascii="Arial" w:hAnsi="Arial"/>
                <w:sz w:val="18"/>
                <w:lang w:eastAsia="zh-CN"/>
              </w:rPr>
              <w:t>DC_12A_n260M</w:t>
            </w:r>
          </w:p>
          <w:p w14:paraId="4317AD63" w14:textId="77777777" w:rsidR="00C85B71" w:rsidRPr="007B6BD5" w:rsidRDefault="00C85B71" w:rsidP="00E141BA">
            <w:pPr>
              <w:spacing w:after="0"/>
              <w:jc w:val="center"/>
              <w:rPr>
                <w:rFonts w:ascii="Arial" w:hAnsi="Arial" w:cs="Arial"/>
                <w:sz w:val="18"/>
                <w:szCs w:val="18"/>
              </w:rPr>
            </w:pPr>
            <w:r w:rsidRPr="007B6BD5">
              <w:rPr>
                <w:rFonts w:ascii="Arial" w:hAnsi="Arial" w:cs="Arial"/>
                <w:sz w:val="18"/>
                <w:szCs w:val="18"/>
              </w:rPr>
              <w:t>DC_12A_n260O</w:t>
            </w:r>
          </w:p>
          <w:p w14:paraId="4CD58D9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37A568C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5FB106A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25596AF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7269834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DC_66A_n260J</w:t>
            </w:r>
          </w:p>
          <w:p w14:paraId="54DF580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1740AE6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2050D8AC" w14:textId="77777777" w:rsidR="00BB728F" w:rsidRPr="007B6BD5" w:rsidRDefault="00136EFD" w:rsidP="00E141BA">
            <w:pPr>
              <w:spacing w:after="0"/>
              <w:jc w:val="center"/>
              <w:rPr>
                <w:rFonts w:ascii="Arial" w:hAnsi="Arial"/>
                <w:sz w:val="18"/>
                <w:lang w:eastAsia="zh-CN"/>
              </w:rPr>
            </w:pPr>
            <w:r w:rsidRPr="007B6BD5">
              <w:rPr>
                <w:rFonts w:ascii="Arial" w:hAnsi="Arial"/>
                <w:sz w:val="18"/>
                <w:lang w:eastAsia="zh-CN"/>
              </w:rPr>
              <w:t>DC_66A_n260M</w:t>
            </w:r>
          </w:p>
          <w:p w14:paraId="27707A0B" w14:textId="5894FB40" w:rsidR="00136EFD" w:rsidRPr="007B6BD5" w:rsidRDefault="00BB728F" w:rsidP="00E141BA">
            <w:pPr>
              <w:spacing w:after="0"/>
              <w:jc w:val="center"/>
              <w:rPr>
                <w:rFonts w:ascii="Arial" w:hAnsi="Arial"/>
                <w:sz w:val="18"/>
                <w:lang w:eastAsia="ja-JP"/>
              </w:rPr>
            </w:pPr>
            <w:r w:rsidRPr="007B6BD5">
              <w:rPr>
                <w:rFonts w:ascii="Arial" w:hAnsi="Arial" w:cs="Arial"/>
                <w:sz w:val="18"/>
                <w:szCs w:val="18"/>
              </w:rPr>
              <w:t>DC_66A_n260O</w:t>
            </w:r>
          </w:p>
        </w:tc>
      </w:tr>
      <w:tr w:rsidR="00EB2D50" w:rsidRPr="007B6BD5" w14:paraId="45D8DED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F5EDC6"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lastRenderedPageBreak/>
              <w:t>DC_12A-66A_n261A</w:t>
            </w:r>
          </w:p>
          <w:p w14:paraId="5DAF6825"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DC_12A-66A_n261G</w:t>
            </w:r>
          </w:p>
          <w:p w14:paraId="2D3B3B85"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DC_12A-66A_n261H</w:t>
            </w:r>
          </w:p>
          <w:p w14:paraId="54671C41"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DC_12A-66A_n261I</w:t>
            </w:r>
          </w:p>
          <w:p w14:paraId="12B3D9A2"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DC_12A-66A_n261J</w:t>
            </w:r>
          </w:p>
          <w:p w14:paraId="18B0E489"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DC_12A-66A_n261K</w:t>
            </w:r>
          </w:p>
          <w:p w14:paraId="553C1696"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DC_12A-66A_n261L</w:t>
            </w:r>
          </w:p>
          <w:p w14:paraId="7D3B68E2"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DC_12A-66A_n261M</w:t>
            </w:r>
          </w:p>
          <w:p w14:paraId="6B33919F"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DC_12A-66A_n261O</w:t>
            </w:r>
          </w:p>
          <w:p w14:paraId="346673C7"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DC_12A-66A_n261P</w:t>
            </w:r>
          </w:p>
          <w:p w14:paraId="55DA6835" w14:textId="59746C3D" w:rsidR="00EB2D50" w:rsidRPr="007B6BD5" w:rsidRDefault="00EB2D50" w:rsidP="00E141BA">
            <w:pPr>
              <w:spacing w:after="0"/>
              <w:jc w:val="center"/>
              <w:rPr>
                <w:rFonts w:ascii="Arial" w:hAnsi="Arial"/>
                <w:sz w:val="18"/>
                <w:lang w:eastAsia="zh-CN"/>
              </w:rPr>
            </w:pPr>
            <w:r w:rsidRPr="007B6BD5">
              <w:rPr>
                <w:rFonts w:ascii="Arial"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693CEB"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DC_12A_n261A</w:t>
            </w:r>
          </w:p>
          <w:p w14:paraId="7A52FEA0"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DC_12A_n261G</w:t>
            </w:r>
          </w:p>
          <w:p w14:paraId="5CFF389C"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DC_12A_n261O</w:t>
            </w:r>
          </w:p>
          <w:p w14:paraId="462B9582"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DC_66A_n261A</w:t>
            </w:r>
          </w:p>
          <w:p w14:paraId="11137818" w14:textId="77777777" w:rsidR="00EB2D50" w:rsidRPr="007B6BD5" w:rsidRDefault="00EB2D50" w:rsidP="00E141BA">
            <w:pPr>
              <w:spacing w:after="0" w:line="256" w:lineRule="auto"/>
              <w:jc w:val="center"/>
              <w:rPr>
                <w:rFonts w:ascii="Arial" w:hAnsi="Arial" w:cs="Arial"/>
                <w:sz w:val="18"/>
                <w:szCs w:val="18"/>
              </w:rPr>
            </w:pPr>
            <w:r w:rsidRPr="007B6BD5">
              <w:rPr>
                <w:rFonts w:ascii="Arial" w:hAnsi="Arial" w:cs="Arial"/>
                <w:sz w:val="18"/>
                <w:szCs w:val="18"/>
              </w:rPr>
              <w:t>DC_66A_n261G</w:t>
            </w:r>
          </w:p>
          <w:p w14:paraId="36DC8B4D" w14:textId="32F2D85B" w:rsidR="00EB2D50" w:rsidRPr="007B6BD5" w:rsidRDefault="00EB2D50" w:rsidP="00E141BA">
            <w:pPr>
              <w:spacing w:after="0"/>
              <w:jc w:val="center"/>
              <w:rPr>
                <w:rFonts w:ascii="Arial" w:hAnsi="Arial"/>
                <w:sz w:val="18"/>
                <w:lang w:eastAsia="zh-CN"/>
              </w:rPr>
            </w:pPr>
            <w:r w:rsidRPr="007B6BD5">
              <w:rPr>
                <w:rFonts w:ascii="Arial" w:hAnsi="Arial" w:cs="Arial"/>
                <w:sz w:val="18"/>
                <w:szCs w:val="18"/>
              </w:rPr>
              <w:t>DC_66A_n261O</w:t>
            </w:r>
          </w:p>
        </w:tc>
      </w:tr>
      <w:tr w:rsidR="00136EFD" w:rsidRPr="007B6BD5" w14:paraId="24AA7F4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2BA1B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DC_12A-66A-66A_n260A</w:t>
            </w:r>
          </w:p>
          <w:p w14:paraId="50E8DE8C" w14:textId="77777777" w:rsidR="00136EFD" w:rsidRPr="007B6BD5" w:rsidRDefault="00136EFD" w:rsidP="00E141BA">
            <w:pPr>
              <w:spacing w:after="0"/>
              <w:jc w:val="center"/>
              <w:rPr>
                <w:rFonts w:ascii="Arial" w:hAnsi="Arial"/>
                <w:sz w:val="18"/>
              </w:rPr>
            </w:pPr>
            <w:r w:rsidRPr="007B6BD5">
              <w:rPr>
                <w:rFonts w:ascii="Arial" w:hAnsi="Arial"/>
                <w:sz w:val="18"/>
              </w:rPr>
              <w:t>DC_12A-66A-66A_n260G</w:t>
            </w:r>
          </w:p>
          <w:p w14:paraId="10AE899D"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DC_12A-66A-66A_n260H</w:t>
            </w:r>
          </w:p>
          <w:p w14:paraId="12E1FCF7"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DC_12A-66A-66A_n260I</w:t>
            </w:r>
          </w:p>
          <w:p w14:paraId="02B25AAA"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DC_12A-66A-66A_n260J</w:t>
            </w:r>
          </w:p>
          <w:p w14:paraId="0F4CD173"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DC_12A-66A-66A_n260K</w:t>
            </w:r>
          </w:p>
          <w:p w14:paraId="110BEA45"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DC_12A-66A-66A_n260L</w:t>
            </w:r>
          </w:p>
          <w:p w14:paraId="11271A1B" w14:textId="77777777" w:rsidR="00136EFD" w:rsidRPr="007B6BD5" w:rsidRDefault="00136EFD" w:rsidP="00E141BA">
            <w:pPr>
              <w:spacing w:after="0"/>
              <w:jc w:val="center"/>
              <w:rPr>
                <w:rFonts w:ascii="Arial" w:hAnsi="Arial" w:cs="Arial"/>
                <w:sz w:val="18"/>
                <w:lang w:eastAsia="ja-JP"/>
              </w:rPr>
            </w:pPr>
            <w:r w:rsidRPr="007B6BD5">
              <w:rPr>
                <w:rFonts w:ascii="Arial"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214AC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DC_12A_n260A</w:t>
            </w:r>
          </w:p>
          <w:p w14:paraId="2C3DE33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DC_12A_n260G</w:t>
            </w:r>
          </w:p>
          <w:p w14:paraId="5D42C70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DC_12A_n260H</w:t>
            </w:r>
          </w:p>
          <w:p w14:paraId="65D9BEF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DC_12A_n260I</w:t>
            </w:r>
          </w:p>
          <w:p w14:paraId="6D7FF3C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DC_12A_n260J</w:t>
            </w:r>
          </w:p>
          <w:p w14:paraId="60B70D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DC_12A_n260K</w:t>
            </w:r>
          </w:p>
          <w:p w14:paraId="69985D0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DC_12A_n260L</w:t>
            </w:r>
          </w:p>
          <w:p w14:paraId="153628F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DC_12A_n260M</w:t>
            </w:r>
          </w:p>
          <w:p w14:paraId="59CF626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03FDEF5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3FD4B19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5DAE539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03C977E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6309037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6BD81CA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5CCFA2E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DC_66A_n260M</w:t>
            </w:r>
          </w:p>
        </w:tc>
      </w:tr>
      <w:tr w:rsidR="00136EFD" w:rsidRPr="007B6BD5" w14:paraId="27EE70E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E148B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DC_13A-66A_n257A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B0703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DC_13A_n257A</w:t>
            </w:r>
          </w:p>
          <w:p w14:paraId="27CE145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DC_66A_n257A</w:t>
            </w:r>
          </w:p>
        </w:tc>
      </w:tr>
      <w:tr w:rsidR="00136EFD" w:rsidRPr="007B6BD5" w14:paraId="0FD152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ECD2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DC_13A-66A_n260A</w:t>
            </w:r>
          </w:p>
          <w:p w14:paraId="12C011B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DC_13A-66A_n260G</w:t>
            </w:r>
          </w:p>
          <w:p w14:paraId="6D74E2E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DC_13A-66A_n260H</w:t>
            </w:r>
          </w:p>
          <w:p w14:paraId="38310D6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DC_13A-66A_n260I</w:t>
            </w:r>
          </w:p>
          <w:p w14:paraId="4CDBC5B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DC_13A-66A_n260J</w:t>
            </w:r>
          </w:p>
          <w:p w14:paraId="263CD82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DC_13A-66A_n260K</w:t>
            </w:r>
          </w:p>
          <w:p w14:paraId="073CD50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DC_13A-66A_n260L</w:t>
            </w:r>
          </w:p>
          <w:p w14:paraId="43C5B30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72F26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DC_13A_n260A</w:t>
            </w:r>
          </w:p>
          <w:p w14:paraId="5ECB57B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39F063E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634F0F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480C934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257B3EC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0423F0F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DC_13A_n260I</w:t>
            </w:r>
          </w:p>
          <w:p w14:paraId="71DF448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1D5526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DC_13A_n260J</w:t>
            </w:r>
          </w:p>
          <w:p w14:paraId="66BA35E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10B3DF4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DC_13A_n260K</w:t>
            </w:r>
          </w:p>
          <w:p w14:paraId="5F8A5FC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5A88D76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DC_13A_n260L</w:t>
            </w:r>
          </w:p>
          <w:p w14:paraId="4EBBF47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1B9E4A9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DC_13A_n260M</w:t>
            </w:r>
          </w:p>
          <w:p w14:paraId="22A0D9D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DC_66A_n260M</w:t>
            </w:r>
          </w:p>
        </w:tc>
      </w:tr>
      <w:tr w:rsidR="00136EFD" w:rsidRPr="007B6BD5" w14:paraId="1AFE973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51840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w:t>
            </w:r>
          </w:p>
          <w:p w14:paraId="0E434DB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w:t>
            </w:r>
          </w:p>
          <w:p w14:paraId="47088C6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DC_13A-66A-66A_n260H</w:t>
            </w:r>
          </w:p>
          <w:p w14:paraId="2DFEB34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DC_13A-66A-66A_n260I</w:t>
            </w:r>
          </w:p>
          <w:p w14:paraId="1F310B5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DC_13A-66A-66A_n260J</w:t>
            </w:r>
          </w:p>
          <w:p w14:paraId="378D63F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DC_13A-66A-66A_n260K</w:t>
            </w:r>
          </w:p>
          <w:p w14:paraId="4642017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DC_13A-66A-66A_n260L</w:t>
            </w:r>
          </w:p>
          <w:p w14:paraId="6D3FAF56"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6666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2503A0D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173E11A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4337FA5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58B270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56643DE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5EA8DB3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DC_13A_n260I</w:t>
            </w:r>
          </w:p>
          <w:p w14:paraId="0EEF455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0C45065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DC_13A_n260J</w:t>
            </w:r>
          </w:p>
          <w:p w14:paraId="4F0FD26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2D077AC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DC_13A_n260K</w:t>
            </w:r>
          </w:p>
          <w:p w14:paraId="12FD26F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14CBA37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DC_13A_n260L</w:t>
            </w:r>
          </w:p>
          <w:p w14:paraId="634A399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318FFBE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DC_13A_n260M</w:t>
            </w:r>
          </w:p>
          <w:p w14:paraId="7BC04A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DC_66A_n260M</w:t>
            </w:r>
          </w:p>
        </w:tc>
      </w:tr>
      <w:tr w:rsidR="00136EFD" w:rsidRPr="007B6BD5" w14:paraId="128F1D9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ABE1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DC_13A-66A_n260(2A)</w:t>
            </w:r>
          </w:p>
          <w:p w14:paraId="355C48C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w:t>
            </w:r>
          </w:p>
          <w:p w14:paraId="3061103A"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DC_13A-66A_n260(4A)</w:t>
            </w:r>
          </w:p>
          <w:p w14:paraId="16B8464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DC_13A-66A_n260(5A)</w:t>
            </w:r>
          </w:p>
          <w:p w14:paraId="366DF1E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DC_13A-66A_n260(6A)</w:t>
            </w:r>
          </w:p>
          <w:p w14:paraId="32E532E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DC_13A-66A_n260(2G)</w:t>
            </w:r>
          </w:p>
          <w:p w14:paraId="1DDDE26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DC_13A-66A_n260(2H)</w:t>
            </w:r>
          </w:p>
          <w:p w14:paraId="6442EB7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DC_13A-66A_n260(A-G)</w:t>
            </w:r>
          </w:p>
          <w:p w14:paraId="764F5B70"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DC_13A-66A_n260(A-H)</w:t>
            </w:r>
          </w:p>
          <w:p w14:paraId="5D73CE8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DC_13A-66A_n260(A-2G)</w:t>
            </w:r>
          </w:p>
          <w:p w14:paraId="3EC6C7D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DC_13A-66A_n260(2A-G)</w:t>
            </w:r>
          </w:p>
          <w:p w14:paraId="6AEC6E4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DC_13A-66A_n260(2A-2G)</w:t>
            </w:r>
          </w:p>
          <w:p w14:paraId="0B503D7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DC_13A-66A_n260(3A-G)</w:t>
            </w:r>
          </w:p>
          <w:p w14:paraId="2053C332"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74266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2AF179E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0CDEA03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3B5E74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04775615"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12E26B0"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DC_66A_n260H</w:t>
            </w:r>
          </w:p>
        </w:tc>
      </w:tr>
      <w:tr w:rsidR="00136EFD" w:rsidRPr="007B6BD5" w14:paraId="1DF8C5A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EA97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w:t>
            </w:r>
          </w:p>
          <w:p w14:paraId="0B68B10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w:t>
            </w:r>
          </w:p>
          <w:p w14:paraId="4A5CD94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DC_13A-66A-66A_n260(4A)</w:t>
            </w:r>
          </w:p>
          <w:p w14:paraId="670829F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DC_13A-66A-66A_n260(5A)</w:t>
            </w:r>
          </w:p>
          <w:p w14:paraId="3F3E08B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DC_13A-66A-66A_n260(6A)</w:t>
            </w:r>
          </w:p>
          <w:p w14:paraId="49E26D70"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DC_13A-66A-66A_n260(2G)</w:t>
            </w:r>
          </w:p>
          <w:p w14:paraId="0E8D4AAA"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DC_13A-66A-66A_n260(2H)</w:t>
            </w:r>
          </w:p>
          <w:p w14:paraId="5D76219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DC_13A-66A-66A_n260(A-G)</w:t>
            </w:r>
          </w:p>
          <w:p w14:paraId="17F382C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DC_13A-66A-66A_n260(A-H)</w:t>
            </w:r>
          </w:p>
          <w:p w14:paraId="73ED263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DC_13A-66A-66A_n260(A-2G)</w:t>
            </w:r>
          </w:p>
          <w:p w14:paraId="6BDF297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DC_13A-66A-66A_n260(2A-G)</w:t>
            </w:r>
          </w:p>
          <w:p w14:paraId="6B46002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DC_13A-66A-66A_n260(2A-2G)</w:t>
            </w:r>
          </w:p>
          <w:p w14:paraId="7781079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DC_13A-66A-66A_n260(3A-G)</w:t>
            </w:r>
          </w:p>
          <w:p w14:paraId="2C0C74C9"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E9098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2B1F56F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6C57E9D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3B1D79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8A8554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4CDB8E8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tc>
      </w:tr>
      <w:tr w:rsidR="00136EFD" w:rsidRPr="007B6BD5" w14:paraId="1A67624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C3C9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DC_13A-66A_n261A</w:t>
            </w:r>
          </w:p>
          <w:p w14:paraId="511DA1A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DC_13A-66A_n261G</w:t>
            </w:r>
          </w:p>
          <w:p w14:paraId="78D07F5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DC_13A-66A_n261H</w:t>
            </w:r>
          </w:p>
          <w:p w14:paraId="71B1A1A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DC_13A-66A_n261I</w:t>
            </w:r>
          </w:p>
          <w:p w14:paraId="4693E32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DC_13A-66A_n261J</w:t>
            </w:r>
          </w:p>
          <w:p w14:paraId="327F2F4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DC_13A-66A_n261K</w:t>
            </w:r>
          </w:p>
          <w:p w14:paraId="5444BEC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DC_13A-66A_n261L</w:t>
            </w:r>
          </w:p>
          <w:p w14:paraId="6C56F2C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AC1E5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DC_13A_n261A</w:t>
            </w:r>
          </w:p>
          <w:p w14:paraId="0C1416D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DC_66A_n261A</w:t>
            </w:r>
          </w:p>
          <w:p w14:paraId="79BC206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DC_13A_n261G</w:t>
            </w:r>
          </w:p>
          <w:p w14:paraId="4133C60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7A41578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DC_13A_n261H</w:t>
            </w:r>
          </w:p>
          <w:p w14:paraId="37C6E2F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63FD847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0FD0345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4175607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DC_13A_n261J</w:t>
            </w:r>
          </w:p>
          <w:p w14:paraId="4F01EA0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DC_66A_n261J</w:t>
            </w:r>
          </w:p>
          <w:p w14:paraId="177AF4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DC_13A_n261K</w:t>
            </w:r>
          </w:p>
          <w:p w14:paraId="62F3EEE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431FE84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DC_13A_n261L</w:t>
            </w:r>
          </w:p>
          <w:p w14:paraId="3A1E007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2C05DDC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DC_13A_n261M</w:t>
            </w:r>
          </w:p>
          <w:p w14:paraId="781A0CB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DC_66A_n261M</w:t>
            </w:r>
          </w:p>
        </w:tc>
      </w:tr>
      <w:tr w:rsidR="00136EFD" w:rsidRPr="007B6BD5" w14:paraId="79133FF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26A35"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w:t>
            </w:r>
          </w:p>
          <w:p w14:paraId="2821250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w:t>
            </w:r>
          </w:p>
          <w:p w14:paraId="1A958895"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w:t>
            </w:r>
          </w:p>
          <w:p w14:paraId="75A5813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DC_13A-66A-66A_n261I</w:t>
            </w:r>
          </w:p>
          <w:p w14:paraId="695AE09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DC_13A-66A-66A_n261J</w:t>
            </w:r>
          </w:p>
          <w:p w14:paraId="5E66D0F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DC_13A-66A-66A_n261K</w:t>
            </w:r>
          </w:p>
          <w:p w14:paraId="296B012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DC_13A-66A-66A_n261L</w:t>
            </w:r>
          </w:p>
          <w:p w14:paraId="0917E6D9"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FD6B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15DD1A0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DC_66A_n261A</w:t>
            </w:r>
          </w:p>
          <w:p w14:paraId="5E3D2A0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DC_13A_n261G</w:t>
            </w:r>
          </w:p>
          <w:p w14:paraId="6B824F6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012DA5E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DC_13A_n261H</w:t>
            </w:r>
          </w:p>
          <w:p w14:paraId="4F421CE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365CAF0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1CB3794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2C41966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DC_13A_n261J</w:t>
            </w:r>
          </w:p>
          <w:p w14:paraId="6B33CAE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DC_66A_n261J</w:t>
            </w:r>
          </w:p>
          <w:p w14:paraId="3CFCDA5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DC_13A_n261K</w:t>
            </w:r>
          </w:p>
          <w:p w14:paraId="4B4FFE6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56DFE9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DC_13A_n261L</w:t>
            </w:r>
          </w:p>
          <w:p w14:paraId="67152C8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325B03B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DC_13A_n261M</w:t>
            </w:r>
          </w:p>
          <w:p w14:paraId="68AABCA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DC_66A_n261M</w:t>
            </w:r>
          </w:p>
        </w:tc>
      </w:tr>
      <w:tr w:rsidR="00136EFD" w:rsidRPr="007B6BD5" w14:paraId="76447A9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9812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w:t>
            </w:r>
          </w:p>
          <w:p w14:paraId="202DA03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w:t>
            </w:r>
          </w:p>
          <w:p w14:paraId="116779F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DC_13A-66A_n261(4A)</w:t>
            </w:r>
          </w:p>
          <w:p w14:paraId="49BE4CA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DC_13A-66A_n261(2G)</w:t>
            </w:r>
          </w:p>
          <w:p w14:paraId="249043D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DC_13A-66A_n261(2H)</w:t>
            </w:r>
          </w:p>
          <w:p w14:paraId="4D8680E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w:t>
            </w:r>
          </w:p>
          <w:p w14:paraId="3C0B8E1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DC_13A-66A_n261(A-H)</w:t>
            </w:r>
          </w:p>
          <w:p w14:paraId="22579580"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DC_13A-66A_n261(A-I)</w:t>
            </w:r>
          </w:p>
          <w:p w14:paraId="150F145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DC_13A-66A_n261(A-J)</w:t>
            </w:r>
          </w:p>
          <w:p w14:paraId="7E8CE47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DC_13A-66A_n261(A-K)</w:t>
            </w:r>
          </w:p>
          <w:p w14:paraId="7E266BC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DC_13A-66A_n261(A-L)</w:t>
            </w:r>
          </w:p>
          <w:p w14:paraId="2302499A"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DC_13A-66A_n261(A-2G)</w:t>
            </w:r>
          </w:p>
          <w:p w14:paraId="29CE605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DC_13A-66A_n261(A-G-H)</w:t>
            </w:r>
          </w:p>
          <w:p w14:paraId="6D533A8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DC_13A-66A_n261(A-G-I)</w:t>
            </w:r>
          </w:p>
          <w:p w14:paraId="2CF8509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DC_13A-66A_n261(2A-G)</w:t>
            </w:r>
          </w:p>
          <w:p w14:paraId="4D386FB8"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DC_13A-66A_n261(2A-H)</w:t>
            </w:r>
          </w:p>
          <w:p w14:paraId="0922CEE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DC_13A-66A_n261(2A-I)</w:t>
            </w:r>
          </w:p>
          <w:p w14:paraId="1767F3F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DC_13A-66A_n261(3A-G)</w:t>
            </w:r>
          </w:p>
          <w:p w14:paraId="0A08381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DC_13A-66A_n261(G-H)</w:t>
            </w:r>
          </w:p>
          <w:p w14:paraId="785C4B2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DC_13A-66A_n261(G-I)</w:t>
            </w:r>
          </w:p>
          <w:p w14:paraId="07BCFD7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DC_13A-66A_n261(G-J)</w:t>
            </w:r>
          </w:p>
          <w:p w14:paraId="7854FC2C"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B0F6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DC_13A_n261A</w:t>
            </w:r>
          </w:p>
          <w:p w14:paraId="136BDB16"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2BC092A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DC_13A_n261G</w:t>
            </w:r>
          </w:p>
          <w:p w14:paraId="15C75C0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1C222AF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DC_13A_n261H</w:t>
            </w:r>
          </w:p>
          <w:p w14:paraId="65D74F4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100A035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6B2E9CD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tc>
      </w:tr>
      <w:tr w:rsidR="00136EFD" w:rsidRPr="007B6BD5" w14:paraId="6FCA2FD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20B905"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DC_13A-66A-66A_n261(2A)</w:t>
            </w:r>
          </w:p>
          <w:p w14:paraId="4E66C28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w:t>
            </w:r>
          </w:p>
          <w:p w14:paraId="574129A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DC_13A-66A-66A_n261(4A)</w:t>
            </w:r>
          </w:p>
          <w:p w14:paraId="79E7D47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DC_13A-66A-66A_n261(2G)</w:t>
            </w:r>
          </w:p>
          <w:p w14:paraId="4DCFC408"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DC_13A-66A-66A_n261(2H)</w:t>
            </w:r>
          </w:p>
          <w:p w14:paraId="36A0543A"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w:t>
            </w:r>
          </w:p>
          <w:p w14:paraId="3FCC0F6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DC_13A-66A-66A_n261(A-H)</w:t>
            </w:r>
          </w:p>
          <w:p w14:paraId="1278F16A"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DC_13A-66A-66A_n261(A-I)</w:t>
            </w:r>
          </w:p>
          <w:p w14:paraId="44D22C0D"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DC_13A-66A-66A_n261(A-J)</w:t>
            </w:r>
          </w:p>
          <w:p w14:paraId="4DF0BF92"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DC_13A-66A-66A_n261(A-K)</w:t>
            </w:r>
          </w:p>
          <w:p w14:paraId="27F21D8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DC_13A-66A-66A_n261(A-L)</w:t>
            </w:r>
          </w:p>
          <w:p w14:paraId="0E62B30F"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DC_13A-66A-66A_n261(A-2G)</w:t>
            </w:r>
          </w:p>
          <w:p w14:paraId="7B7C0E14"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DC_13A-66A-66A_n261(A-G-H)</w:t>
            </w:r>
          </w:p>
          <w:p w14:paraId="613507FB"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DC_13A-66A-66A_n261(A-G-I)</w:t>
            </w:r>
          </w:p>
          <w:p w14:paraId="4A80059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DC_13A-66A-66A_n261(2A-G)</w:t>
            </w:r>
          </w:p>
          <w:p w14:paraId="2C646BA5"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DC_13A-66A-66A_n261(2A-H)</w:t>
            </w:r>
          </w:p>
          <w:p w14:paraId="23826C57"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DC_13A-66A-66A_n261(2A-I)</w:t>
            </w:r>
          </w:p>
          <w:p w14:paraId="5D82FF73"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DC_13A-66A-66A_n261(3A-G)</w:t>
            </w:r>
          </w:p>
          <w:p w14:paraId="058EC150"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DC_13A-66A-66A_n261(G-H)</w:t>
            </w:r>
          </w:p>
          <w:p w14:paraId="509AC811"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DC_13A-66A-66A_n261(G-I)</w:t>
            </w:r>
          </w:p>
          <w:p w14:paraId="5CFA223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DC_13A-66A-66A_n261(G-J)</w:t>
            </w:r>
          </w:p>
          <w:p w14:paraId="03009E36"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C2307E"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39CB386E" w14:textId="77777777" w:rsidR="00136EFD" w:rsidRPr="007B6BD5" w:rsidRDefault="00136EFD" w:rsidP="00E141BA">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4440989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DC_13A_n261G</w:t>
            </w:r>
          </w:p>
          <w:p w14:paraId="7D2AE7B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72094CC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DC_13A_n261H</w:t>
            </w:r>
          </w:p>
          <w:p w14:paraId="69D31F5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6367587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0EB924EC" w14:textId="77777777" w:rsidR="00136EFD" w:rsidRPr="007B6BD5" w:rsidRDefault="00136EFD" w:rsidP="00E141BA">
            <w:pPr>
              <w:spacing w:after="0"/>
              <w:jc w:val="center"/>
              <w:rPr>
                <w:rFonts w:ascii="Arial" w:hAnsi="Arial" w:cs="Arial"/>
                <w:color w:val="000000"/>
                <w:sz w:val="18"/>
                <w:szCs w:val="18"/>
                <w:lang w:eastAsia="zh-CN"/>
              </w:rPr>
            </w:pPr>
            <w:r w:rsidRPr="007B6BD5">
              <w:rPr>
                <w:rFonts w:ascii="Arial" w:hAnsi="Arial"/>
                <w:sz w:val="18"/>
                <w:lang w:eastAsia="zh-CN"/>
              </w:rPr>
              <w:t>DC_66A_n261I</w:t>
            </w:r>
          </w:p>
        </w:tc>
      </w:tr>
      <w:tr w:rsidR="00136EFD" w:rsidRPr="007B6BD5" w14:paraId="7418488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9A87ED"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w:t>
            </w:r>
            <w:r w:rsidRPr="007B6BD5">
              <w:rPr>
                <w:rFonts w:ascii="Arial" w:hAnsi="Arial"/>
                <w:sz w:val="18"/>
                <w:lang w:eastAsia="fi-FI"/>
              </w:rPr>
              <w:t>A</w:t>
            </w:r>
          </w:p>
          <w:p w14:paraId="555D5EBF"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n261G</w:t>
            </w:r>
          </w:p>
          <w:p w14:paraId="7A08A272"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n261H</w:t>
            </w:r>
          </w:p>
          <w:p w14:paraId="384CE02F"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DC_13A-46A_n261I</w:t>
            </w:r>
          </w:p>
          <w:p w14:paraId="78412CC9"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n261J</w:t>
            </w:r>
          </w:p>
          <w:p w14:paraId="77600052"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n261K</w:t>
            </w:r>
          </w:p>
          <w:p w14:paraId="38F939CF"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n261L</w:t>
            </w:r>
          </w:p>
          <w:p w14:paraId="4C2B82F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4BB2CB"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DC_13A_n261A</w:t>
            </w:r>
          </w:p>
          <w:p w14:paraId="3F16DBA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DC_13A_n261G</w:t>
            </w:r>
          </w:p>
          <w:p w14:paraId="6AF5819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DC_13A_n261H</w:t>
            </w:r>
          </w:p>
          <w:p w14:paraId="677860B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1023C3A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DC_13A_n261J</w:t>
            </w:r>
          </w:p>
          <w:p w14:paraId="471659E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DC_13A_n261K</w:t>
            </w:r>
          </w:p>
          <w:p w14:paraId="3F82CFA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DC_13A_n261L</w:t>
            </w:r>
          </w:p>
          <w:p w14:paraId="1864F50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DC_13A_n261M</w:t>
            </w:r>
          </w:p>
        </w:tc>
      </w:tr>
      <w:tr w:rsidR="00136EFD" w:rsidRPr="007B6BD5" w14:paraId="5EF1327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A37E71"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DC_13A-46A-46A_n261A</w:t>
            </w:r>
          </w:p>
          <w:p w14:paraId="3536AAC4"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DC_13A-46A-46A_n261G</w:t>
            </w:r>
          </w:p>
          <w:p w14:paraId="0D41E265"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DC_13A-46A-46A_n261H</w:t>
            </w:r>
          </w:p>
          <w:p w14:paraId="3396F138"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DC_13A-46A-46A_n261I</w:t>
            </w:r>
          </w:p>
          <w:p w14:paraId="40B0B17C"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DC_13A-46A-46A_n261J</w:t>
            </w:r>
          </w:p>
          <w:p w14:paraId="5595A81B"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DC_13A-46A-46A_n261K</w:t>
            </w:r>
          </w:p>
          <w:p w14:paraId="695EE747"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DC_13A-46A-46A_n261L</w:t>
            </w:r>
          </w:p>
          <w:p w14:paraId="78DB75F7"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49898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DC_13A_n261A</w:t>
            </w:r>
          </w:p>
          <w:p w14:paraId="1E2CEE9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DC_13A_n261G</w:t>
            </w:r>
          </w:p>
          <w:p w14:paraId="3CCA9AD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DC_13A_n261H</w:t>
            </w:r>
          </w:p>
          <w:p w14:paraId="43A3A8A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DC_13A_n261I</w:t>
            </w:r>
          </w:p>
          <w:p w14:paraId="7889505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DC_13A_n261J</w:t>
            </w:r>
          </w:p>
          <w:p w14:paraId="46DB7B8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DC_13A_n261K</w:t>
            </w:r>
          </w:p>
          <w:p w14:paraId="6D1FFD1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DC_13A_n261L</w:t>
            </w:r>
          </w:p>
          <w:p w14:paraId="7F3CEA3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DC_13A_n261M</w:t>
            </w:r>
          </w:p>
        </w:tc>
      </w:tr>
      <w:tr w:rsidR="00136EFD" w:rsidRPr="007B6BD5" w14:paraId="5C0126C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28EE64"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DC_13A-46A_n261(A-G)</w:t>
            </w:r>
          </w:p>
          <w:p w14:paraId="4B4E6E42"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DC_13A-46A_n261(A-H)</w:t>
            </w:r>
          </w:p>
          <w:p w14:paraId="1AE8C474"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DC_13A-46A_n261(G-H)</w:t>
            </w:r>
          </w:p>
          <w:p w14:paraId="6EC54DE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DC_13A-46A_n261(2A)</w:t>
            </w:r>
          </w:p>
          <w:p w14:paraId="2249DCB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DC_13A-46A_n261(2G)</w:t>
            </w:r>
          </w:p>
          <w:p w14:paraId="06A493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C5D71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DC_13A_n261A</w:t>
            </w:r>
          </w:p>
          <w:p w14:paraId="2ADA589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DC_13A_n261G</w:t>
            </w:r>
          </w:p>
          <w:p w14:paraId="15865A3A"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DC_13A_n261H</w:t>
            </w:r>
          </w:p>
          <w:p w14:paraId="5E4018B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DC_13A_n261I</w:t>
            </w:r>
          </w:p>
        </w:tc>
      </w:tr>
      <w:tr w:rsidR="00136EFD" w:rsidRPr="007B6BD5" w14:paraId="32FD128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99BA0"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DC_13A-46A-46A_n261(A-G)</w:t>
            </w:r>
          </w:p>
          <w:p w14:paraId="44142237"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DC_13A-46A-46A_n261(A-H)</w:t>
            </w:r>
          </w:p>
          <w:p w14:paraId="537170B2" w14:textId="77777777" w:rsidR="00136EFD" w:rsidRPr="007B6BD5" w:rsidRDefault="00136EFD" w:rsidP="00E141BA">
            <w:pPr>
              <w:spacing w:after="0"/>
              <w:jc w:val="center"/>
              <w:rPr>
                <w:rFonts w:ascii="Arial" w:hAnsi="Arial"/>
                <w:b/>
                <w:sz w:val="18"/>
                <w:lang w:eastAsia="zh-CN"/>
              </w:rPr>
            </w:pPr>
            <w:r w:rsidRPr="007B6BD5">
              <w:rPr>
                <w:rFonts w:ascii="Arial" w:hAnsi="Arial"/>
                <w:sz w:val="18"/>
                <w:lang w:eastAsia="zh-CN"/>
              </w:rPr>
              <w:t>DC_13A-46A-46A_n261(G-H)</w:t>
            </w:r>
          </w:p>
          <w:p w14:paraId="41FD38E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DC_13A-46A-46A_n261(2A)</w:t>
            </w:r>
          </w:p>
          <w:p w14:paraId="2A7CC06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DC_13A-46A-46A_n261(2G)</w:t>
            </w:r>
          </w:p>
          <w:p w14:paraId="0EEDD1A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911A9B"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lastRenderedPageBreak/>
              <w:t>DC_13A_n261A</w:t>
            </w:r>
          </w:p>
          <w:p w14:paraId="5DB6A0D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DC_13A_n261G</w:t>
            </w:r>
          </w:p>
          <w:p w14:paraId="4244837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DC_13A_n261H</w:t>
            </w:r>
          </w:p>
          <w:p w14:paraId="59732FC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lastRenderedPageBreak/>
              <w:t>DC_13A_n261I</w:t>
            </w:r>
          </w:p>
        </w:tc>
      </w:tr>
      <w:tr w:rsidR="00136EFD" w:rsidRPr="007B6BD5" w14:paraId="4A7118C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BC9D16"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lastRenderedPageBreak/>
              <w:t>DC_14A-30A_n260A</w:t>
            </w:r>
          </w:p>
          <w:p w14:paraId="2BE318E1" w14:textId="77777777" w:rsidR="00136EFD" w:rsidRPr="007B6BD5" w:rsidRDefault="00136EFD" w:rsidP="00E141BA">
            <w:pPr>
              <w:spacing w:after="0"/>
              <w:jc w:val="center"/>
              <w:rPr>
                <w:rFonts w:ascii="Arial" w:hAnsi="Arial" w:cs="Arial"/>
                <w:sz w:val="18"/>
                <w:szCs w:val="18"/>
                <w:lang w:eastAsia="fr-FR"/>
              </w:rPr>
            </w:pPr>
            <w:r w:rsidRPr="007B6BD5">
              <w:rPr>
                <w:rFonts w:ascii="Arial" w:hAnsi="Arial" w:cs="Arial"/>
                <w:sz w:val="18"/>
                <w:szCs w:val="18"/>
              </w:rPr>
              <w:t>DC_14A-30A_n260G</w:t>
            </w:r>
          </w:p>
          <w:p w14:paraId="423E38F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DC_14A-30A_n260H</w:t>
            </w:r>
          </w:p>
          <w:p w14:paraId="681B6125"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DC_14A-30A_n260I</w:t>
            </w:r>
          </w:p>
          <w:p w14:paraId="7D6AC259"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DC_14A-30A_n260J</w:t>
            </w:r>
          </w:p>
          <w:p w14:paraId="03AEBE7B"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DC_14A-30A_n260K</w:t>
            </w:r>
          </w:p>
          <w:p w14:paraId="61CE28C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DC_14A-30A_n260L</w:t>
            </w:r>
          </w:p>
          <w:p w14:paraId="3CFE7D88"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22A93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DC_14A_n260A</w:t>
            </w:r>
          </w:p>
          <w:p w14:paraId="6EC18E05" w14:textId="77777777" w:rsidR="00136EFD" w:rsidRPr="007B6BD5" w:rsidRDefault="00136EFD" w:rsidP="00E141BA">
            <w:pPr>
              <w:spacing w:after="0"/>
              <w:jc w:val="center"/>
              <w:rPr>
                <w:rFonts w:ascii="Arial" w:hAnsi="Arial" w:cs="Arial"/>
                <w:sz w:val="18"/>
                <w:szCs w:val="18"/>
                <w:lang w:eastAsia="fr-FR"/>
              </w:rPr>
            </w:pPr>
            <w:r w:rsidRPr="007B6BD5">
              <w:rPr>
                <w:rFonts w:ascii="Arial" w:hAnsi="Arial" w:cs="Arial"/>
                <w:sz w:val="18"/>
                <w:szCs w:val="18"/>
              </w:rPr>
              <w:t>DC_14A_n260G</w:t>
            </w:r>
          </w:p>
          <w:p w14:paraId="12725220"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DC_14A_n260H</w:t>
            </w:r>
          </w:p>
          <w:p w14:paraId="46C5564A"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DC_14A_n260I</w:t>
            </w:r>
          </w:p>
          <w:p w14:paraId="1B8C255C"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DC_14A_n260J</w:t>
            </w:r>
          </w:p>
          <w:p w14:paraId="6A81F10B"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DC_14A_n260K</w:t>
            </w:r>
          </w:p>
          <w:p w14:paraId="16091CCC"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DC_14A_n260L</w:t>
            </w:r>
          </w:p>
          <w:p w14:paraId="76A283DD"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DC_14A_n260M</w:t>
            </w:r>
          </w:p>
          <w:p w14:paraId="53A9B99C"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DC_30A_n260A</w:t>
            </w:r>
          </w:p>
          <w:p w14:paraId="3142671F"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DC_30A_n260G</w:t>
            </w:r>
          </w:p>
          <w:p w14:paraId="5B7AD4BF"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DC_30A_n260H</w:t>
            </w:r>
          </w:p>
          <w:p w14:paraId="12407DFA"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DC_30A_n260I</w:t>
            </w:r>
          </w:p>
          <w:p w14:paraId="4F2DAA7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DC_30A_n260J</w:t>
            </w:r>
          </w:p>
          <w:p w14:paraId="25F0D45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DC_30A_n260K</w:t>
            </w:r>
          </w:p>
          <w:p w14:paraId="230E1FC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DC_30A_n260L</w:t>
            </w:r>
          </w:p>
          <w:p w14:paraId="6FE54ABD"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szCs w:val="18"/>
              </w:rPr>
              <w:t>DC_30A_n260M</w:t>
            </w:r>
          </w:p>
        </w:tc>
      </w:tr>
      <w:tr w:rsidR="00136EFD" w:rsidRPr="007B6BD5" w14:paraId="7D71F9D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FE474"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DC_14A-66A_n260A</w:t>
            </w:r>
          </w:p>
          <w:p w14:paraId="157C1A66" w14:textId="77777777" w:rsidR="00136EFD" w:rsidRPr="007B6BD5" w:rsidRDefault="00136EFD" w:rsidP="00E141BA">
            <w:pPr>
              <w:spacing w:after="0"/>
              <w:jc w:val="center"/>
              <w:rPr>
                <w:rFonts w:ascii="Arial" w:hAnsi="Arial" w:cs="Arial"/>
                <w:sz w:val="18"/>
                <w:szCs w:val="18"/>
                <w:lang w:eastAsia="fr-FR"/>
              </w:rPr>
            </w:pPr>
            <w:r w:rsidRPr="007B6BD5">
              <w:rPr>
                <w:rFonts w:ascii="Arial" w:hAnsi="Arial" w:cs="Arial"/>
                <w:sz w:val="18"/>
                <w:szCs w:val="18"/>
              </w:rPr>
              <w:t>DC_14A-66A_n260G</w:t>
            </w:r>
          </w:p>
          <w:p w14:paraId="550D7007"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DC_14A-66A_n260H</w:t>
            </w:r>
          </w:p>
          <w:p w14:paraId="7F8FA67D"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DC_14A-66A_n260I</w:t>
            </w:r>
          </w:p>
          <w:p w14:paraId="44F3037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DC_14A-66A_n260J</w:t>
            </w:r>
          </w:p>
          <w:p w14:paraId="39D8E86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DC_14A-66A_n260K</w:t>
            </w:r>
          </w:p>
          <w:p w14:paraId="5157F6FB"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DC_14A-66A_n260L</w:t>
            </w:r>
          </w:p>
          <w:p w14:paraId="36AACCEE"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szCs w:val="18"/>
              </w:rPr>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4A6D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DC_14A_n260A</w:t>
            </w:r>
          </w:p>
          <w:p w14:paraId="69009064" w14:textId="77777777" w:rsidR="00136EFD" w:rsidRPr="007B6BD5" w:rsidRDefault="00136EFD" w:rsidP="00E141BA">
            <w:pPr>
              <w:spacing w:after="0"/>
              <w:jc w:val="center"/>
              <w:rPr>
                <w:rFonts w:ascii="Arial" w:hAnsi="Arial" w:cs="Arial"/>
                <w:sz w:val="18"/>
                <w:szCs w:val="18"/>
                <w:lang w:eastAsia="fr-FR"/>
              </w:rPr>
            </w:pPr>
            <w:r w:rsidRPr="007B6BD5">
              <w:rPr>
                <w:rFonts w:ascii="Arial" w:hAnsi="Arial" w:cs="Arial"/>
                <w:sz w:val="18"/>
                <w:szCs w:val="18"/>
              </w:rPr>
              <w:t>DC_14A_n260G</w:t>
            </w:r>
          </w:p>
          <w:p w14:paraId="55B03ED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DC_14A_n260H</w:t>
            </w:r>
          </w:p>
          <w:p w14:paraId="6566C6BE"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DC_14A_n260I</w:t>
            </w:r>
          </w:p>
          <w:p w14:paraId="32E359AA"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DC_14A_n260J</w:t>
            </w:r>
          </w:p>
          <w:p w14:paraId="56F3A526"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DC_14A_n260K</w:t>
            </w:r>
          </w:p>
          <w:p w14:paraId="5C138D34"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DC_14A_n260L</w:t>
            </w:r>
          </w:p>
          <w:p w14:paraId="751CDB0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DC_14A_n260M</w:t>
            </w:r>
          </w:p>
          <w:p w14:paraId="6F0BA54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DC_66A_n260A</w:t>
            </w:r>
          </w:p>
          <w:p w14:paraId="2CCFCFC9"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DC_66A_n260G</w:t>
            </w:r>
          </w:p>
          <w:p w14:paraId="3B6320C5"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DC_66A_n260H</w:t>
            </w:r>
          </w:p>
          <w:p w14:paraId="64ECFBBB"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DC_66A_n260I</w:t>
            </w:r>
          </w:p>
          <w:p w14:paraId="728230CA"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DC_66A_n260J</w:t>
            </w:r>
          </w:p>
          <w:p w14:paraId="079698E4"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DC_66A_n260K</w:t>
            </w:r>
          </w:p>
          <w:p w14:paraId="37741EB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DC_66A_n260L</w:t>
            </w:r>
          </w:p>
          <w:p w14:paraId="7CCA7185"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szCs w:val="18"/>
              </w:rPr>
              <w:t>DC_66A_n260M</w:t>
            </w:r>
          </w:p>
        </w:tc>
      </w:tr>
      <w:tr w:rsidR="00136EFD" w:rsidRPr="007B6BD5" w14:paraId="4A852B0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8BB1E9"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DC_14A-66A-66A_n260A</w:t>
            </w:r>
          </w:p>
          <w:p w14:paraId="4234FFA7"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DC_14A-66A-66A_n260G</w:t>
            </w:r>
          </w:p>
          <w:p w14:paraId="0640728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DC_14A-66A-66A_n260H</w:t>
            </w:r>
          </w:p>
          <w:p w14:paraId="7175614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DC_14A-66A-66A_n260I</w:t>
            </w:r>
          </w:p>
          <w:p w14:paraId="3F20E2C4"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DC_14A-66A-66A_n260J</w:t>
            </w:r>
          </w:p>
          <w:p w14:paraId="6BA83F42"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DC_14A-66A-66A_n260K</w:t>
            </w:r>
          </w:p>
          <w:p w14:paraId="308FC0D0"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DC_14A-66A-66A_n260L</w:t>
            </w:r>
          </w:p>
          <w:p w14:paraId="15E4AC87"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B7D0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DC_14A_n260A</w:t>
            </w:r>
          </w:p>
          <w:p w14:paraId="33B8420C" w14:textId="77777777" w:rsidR="00136EFD" w:rsidRPr="007B6BD5" w:rsidRDefault="00136EFD" w:rsidP="00E141BA">
            <w:pPr>
              <w:spacing w:after="0"/>
              <w:jc w:val="center"/>
              <w:rPr>
                <w:rFonts w:ascii="Arial" w:hAnsi="Arial" w:cs="Arial"/>
                <w:sz w:val="18"/>
                <w:szCs w:val="18"/>
                <w:lang w:eastAsia="fr-FR"/>
              </w:rPr>
            </w:pPr>
            <w:r w:rsidRPr="007B6BD5">
              <w:rPr>
                <w:rFonts w:ascii="Arial" w:hAnsi="Arial" w:cs="Arial"/>
                <w:sz w:val="18"/>
                <w:szCs w:val="18"/>
              </w:rPr>
              <w:t>DC_14A_n260G</w:t>
            </w:r>
          </w:p>
          <w:p w14:paraId="3ECA8B4C"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DC_14A_n260H</w:t>
            </w:r>
          </w:p>
          <w:p w14:paraId="7B4EA5C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DC_14A_n260I</w:t>
            </w:r>
          </w:p>
          <w:p w14:paraId="133AD09C"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DC_14A_n260J</w:t>
            </w:r>
          </w:p>
          <w:p w14:paraId="5261BA5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DC_14A_n260K</w:t>
            </w:r>
          </w:p>
          <w:p w14:paraId="0A35F13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DC_14A_n260L</w:t>
            </w:r>
          </w:p>
          <w:p w14:paraId="5272EC5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DC_14A_n260M</w:t>
            </w:r>
          </w:p>
          <w:p w14:paraId="1DE1DC5D"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DC_66A_n260A</w:t>
            </w:r>
          </w:p>
          <w:p w14:paraId="7CCFA0F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DC_66A_n260G</w:t>
            </w:r>
          </w:p>
          <w:p w14:paraId="445E307E"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DC_66A_n260H</w:t>
            </w:r>
          </w:p>
          <w:p w14:paraId="6C771DD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DC_66A_n260I</w:t>
            </w:r>
          </w:p>
          <w:p w14:paraId="30C00F81"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DC_66A_n260J</w:t>
            </w:r>
          </w:p>
          <w:p w14:paraId="531F9869"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DC_66A_n260K</w:t>
            </w:r>
          </w:p>
          <w:p w14:paraId="7E26D818"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DC_66A_n260L</w:t>
            </w:r>
          </w:p>
          <w:p w14:paraId="333D1CC3" w14:textId="77777777" w:rsidR="00136EFD" w:rsidRPr="007B6BD5" w:rsidRDefault="00136EFD" w:rsidP="00E141BA">
            <w:pPr>
              <w:spacing w:after="0"/>
              <w:jc w:val="center"/>
              <w:rPr>
                <w:rFonts w:ascii="Arial" w:hAnsi="Arial" w:cs="Arial"/>
                <w:sz w:val="18"/>
                <w:szCs w:val="18"/>
              </w:rPr>
            </w:pPr>
            <w:r w:rsidRPr="007B6BD5">
              <w:rPr>
                <w:rFonts w:ascii="Arial" w:hAnsi="Arial" w:cs="Arial"/>
                <w:sz w:val="18"/>
                <w:szCs w:val="18"/>
              </w:rPr>
              <w:t>DC_66A_n260M</w:t>
            </w:r>
          </w:p>
        </w:tc>
      </w:tr>
      <w:tr w:rsidR="00136EFD" w:rsidRPr="007B6BD5" w14:paraId="477AF1F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D14CC3"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rPr>
              <w:t>DC_1</w:t>
            </w:r>
            <w:r w:rsidRPr="007B6BD5">
              <w:rPr>
                <w:rFonts w:ascii="Arial" w:hAnsi="Arial" w:cs="Arial"/>
                <w:sz w:val="18"/>
                <w:lang w:eastAsia="ja-JP"/>
              </w:rPr>
              <w:t>8</w:t>
            </w:r>
            <w:r w:rsidRPr="007B6BD5">
              <w:rPr>
                <w:rFonts w:ascii="Arial" w:hAnsi="Arial" w:cs="Arial"/>
                <w:sz w:val="18"/>
              </w:rPr>
              <w:t>A-</w:t>
            </w:r>
            <w:r w:rsidRPr="007B6BD5">
              <w:rPr>
                <w:rFonts w:ascii="Arial" w:hAnsi="Arial" w:cs="Arial"/>
                <w:sz w:val="18"/>
                <w:lang w:eastAsia="ja-JP"/>
              </w:rPr>
              <w:t>2</w:t>
            </w:r>
            <w:r w:rsidRPr="007B6BD5">
              <w:rPr>
                <w:rFonts w:ascii="Arial" w:hAnsi="Arial" w:cs="Arial"/>
                <w:sz w:val="18"/>
              </w:rPr>
              <w:t>8A_n</w:t>
            </w:r>
            <w:r w:rsidRPr="007B6BD5">
              <w:rPr>
                <w:rFonts w:ascii="Arial" w:hAnsi="Arial" w:cs="Arial"/>
                <w:sz w:val="18"/>
                <w:lang w:eastAsia="ja-JP"/>
              </w:rPr>
              <w:t>257</w:t>
            </w:r>
            <w:r w:rsidRPr="007B6BD5">
              <w:rPr>
                <w:rFonts w:ascii="Arial" w:hAnsi="Arial" w:cs="Arial"/>
                <w:sz w:val="18"/>
              </w:rPr>
              <w:t>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ADA2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DC_18A_n257A</w:t>
            </w:r>
          </w:p>
          <w:p w14:paraId="550F4FF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DC_28A_n257A</w:t>
            </w:r>
          </w:p>
        </w:tc>
      </w:tr>
      <w:tr w:rsidR="00136EFD" w:rsidRPr="007B6BD5" w14:paraId="552BDD8C"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0B47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DC_18A-42A_n257A</w:t>
            </w:r>
          </w:p>
          <w:p w14:paraId="7A392EF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DC_18A-42A_n257D</w:t>
            </w:r>
          </w:p>
          <w:p w14:paraId="7ECBE13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DC_18A-42A_n257E</w:t>
            </w:r>
          </w:p>
          <w:p w14:paraId="6E8B13C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DC_18A-42A_n257F</w:t>
            </w:r>
          </w:p>
          <w:p w14:paraId="68839B2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DC_18A-42A_n257G</w:t>
            </w:r>
          </w:p>
          <w:p w14:paraId="1BE5095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DC_18A-42A_n257H</w:t>
            </w:r>
          </w:p>
          <w:p w14:paraId="3CA4B32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DC_18A-42A_n257I</w:t>
            </w:r>
          </w:p>
          <w:p w14:paraId="15791FB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DC_18A-42A_n257J</w:t>
            </w:r>
          </w:p>
          <w:p w14:paraId="62C21BF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DC_18A-42A_n257K</w:t>
            </w:r>
          </w:p>
          <w:p w14:paraId="4BB8FD2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DC_18A-42A_n257L</w:t>
            </w:r>
          </w:p>
          <w:p w14:paraId="12D469C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DC_18A-42A_n257M</w:t>
            </w:r>
          </w:p>
          <w:p w14:paraId="79EAE25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DC_18A-42C_n257A</w:t>
            </w:r>
          </w:p>
          <w:p w14:paraId="42FAF94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lastRenderedPageBreak/>
              <w:t>DC_18A-42C_n257D</w:t>
            </w:r>
          </w:p>
          <w:p w14:paraId="3139FD6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DC_18A-42C_n257E</w:t>
            </w:r>
          </w:p>
          <w:p w14:paraId="18BBEFE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DC_18A-42C_n257F</w:t>
            </w:r>
          </w:p>
          <w:p w14:paraId="7CEF385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DC_18A-42C_n257G</w:t>
            </w:r>
          </w:p>
          <w:p w14:paraId="0050A5F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DC_18A-42C_n257H</w:t>
            </w:r>
          </w:p>
          <w:p w14:paraId="30FBB81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DC_18A-42C_n257I</w:t>
            </w:r>
          </w:p>
          <w:p w14:paraId="43D22F8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DC_18A-42C_n257J</w:t>
            </w:r>
          </w:p>
          <w:p w14:paraId="71757EB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DC_18A-42C_n257K</w:t>
            </w:r>
          </w:p>
          <w:p w14:paraId="438A3EC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DC_18A-42C_n257L</w:t>
            </w:r>
          </w:p>
          <w:p w14:paraId="2997BA34" w14:textId="77777777" w:rsidR="00136EFD" w:rsidRPr="007B6BD5" w:rsidRDefault="00136EFD" w:rsidP="00E141BA">
            <w:pPr>
              <w:spacing w:after="0"/>
              <w:jc w:val="center"/>
              <w:rPr>
                <w:rFonts w:ascii="Arial" w:hAnsi="Arial" w:cs="Arial"/>
                <w:sz w:val="18"/>
              </w:rPr>
            </w:pPr>
            <w:r w:rsidRPr="007B6BD5">
              <w:rPr>
                <w:rFonts w:ascii="Arial"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CF292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lastRenderedPageBreak/>
              <w:t>DC_18A_n257A</w:t>
            </w:r>
          </w:p>
          <w:p w14:paraId="726B2D0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DC_18A_n257G</w:t>
            </w:r>
          </w:p>
          <w:p w14:paraId="14AAB67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DC_18A_n257H</w:t>
            </w:r>
          </w:p>
          <w:p w14:paraId="7427B08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DC_18A_n257I</w:t>
            </w:r>
          </w:p>
          <w:p w14:paraId="31ACF49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DC_42A_n257A</w:t>
            </w:r>
          </w:p>
          <w:p w14:paraId="532FA63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DC_42A_n257G</w:t>
            </w:r>
          </w:p>
          <w:p w14:paraId="6608344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DC_42A_n257H</w:t>
            </w:r>
          </w:p>
          <w:p w14:paraId="63CAF07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DC_42A_n257I</w:t>
            </w:r>
          </w:p>
          <w:p w14:paraId="7B771F0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DC_42C_n257A</w:t>
            </w:r>
          </w:p>
          <w:p w14:paraId="23EE32A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DC_42C_n257G</w:t>
            </w:r>
          </w:p>
          <w:p w14:paraId="041AD65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DC_42C_n257H</w:t>
            </w:r>
          </w:p>
          <w:p w14:paraId="149C8F2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DC_42C_n257I</w:t>
            </w:r>
          </w:p>
        </w:tc>
      </w:tr>
      <w:tr w:rsidR="00136EFD" w:rsidRPr="007B6BD5" w14:paraId="222E69B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F27AB"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DC_18A-41A_n257</w:t>
            </w:r>
            <w:r w:rsidRPr="007B6BD5">
              <w:rPr>
                <w:rFonts w:ascii="Arial" w:hAnsi="Arial" w:cs="Arial"/>
                <w:sz w:val="18"/>
                <w:lang w:eastAsia="zh-CN"/>
              </w:rPr>
              <w:t>A</w:t>
            </w:r>
          </w:p>
          <w:p w14:paraId="22017C80"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G</w:t>
            </w:r>
          </w:p>
          <w:p w14:paraId="2E1208E0"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H</w:t>
            </w:r>
          </w:p>
          <w:p w14:paraId="04EB5311"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I</w:t>
            </w:r>
          </w:p>
          <w:p w14:paraId="52DE76E9"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3B84AA47"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6B853344" w14:textId="77777777" w:rsidR="00136EFD" w:rsidRPr="007B6BD5" w:rsidRDefault="00136EFD" w:rsidP="00E141BA">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700CB0D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E9DD3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3D7384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2295E9D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6C38708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p w14:paraId="4C412D2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7B6E09C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477B1F7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59730D5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2DD3BF2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2F58773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6FE20FC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4E8367B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136EFD" w:rsidRPr="007B6BD5" w14:paraId="386681E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96418"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DC_19A-21A_n257A</w:t>
            </w:r>
            <w:r w:rsidRPr="007B6BD5">
              <w:rPr>
                <w:rFonts w:ascii="Arial" w:hAnsi="Arial"/>
                <w:sz w:val="18"/>
                <w:vertAlign w:val="superscript"/>
                <w:lang w:eastAsia="zh-CN"/>
              </w:rPr>
              <w:t>2</w:t>
            </w:r>
          </w:p>
          <w:p w14:paraId="3CA1E0C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DC_19A-21A_n257D</w:t>
            </w:r>
            <w:r w:rsidRPr="007B6BD5">
              <w:rPr>
                <w:rFonts w:ascii="Arial" w:hAnsi="Arial"/>
                <w:sz w:val="18"/>
                <w:vertAlign w:val="superscript"/>
                <w:lang w:eastAsia="zh-CN"/>
              </w:rPr>
              <w:t>2</w:t>
            </w:r>
          </w:p>
          <w:p w14:paraId="2939405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DC_19A-21A_n257E</w:t>
            </w:r>
            <w:r w:rsidRPr="007B6BD5">
              <w:rPr>
                <w:rFonts w:ascii="Arial" w:hAnsi="Arial"/>
                <w:sz w:val="18"/>
                <w:vertAlign w:val="superscript"/>
                <w:lang w:eastAsia="zh-CN"/>
              </w:rPr>
              <w:t>2</w:t>
            </w:r>
          </w:p>
          <w:p w14:paraId="1466CBE3"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DC_19A-21A_n257F</w:t>
            </w:r>
            <w:r w:rsidRPr="007B6BD5">
              <w:rPr>
                <w:rFonts w:ascii="Arial" w:hAnsi="Arial"/>
                <w:sz w:val="18"/>
                <w:vertAlign w:val="superscript"/>
                <w:lang w:eastAsia="zh-CN"/>
              </w:rPr>
              <w:t>2</w:t>
            </w:r>
          </w:p>
          <w:p w14:paraId="46A87B5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DC_19A-21A_n257G</w:t>
            </w:r>
          </w:p>
          <w:p w14:paraId="4891659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DC_19A-21A_n257H</w:t>
            </w:r>
          </w:p>
          <w:p w14:paraId="0CF344A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DC_19A-21A_n257I</w:t>
            </w:r>
          </w:p>
          <w:p w14:paraId="6B9D524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DC_19A-21A_n257J</w:t>
            </w:r>
          </w:p>
          <w:p w14:paraId="0D6A033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DC_19A-21A_n257K</w:t>
            </w:r>
          </w:p>
          <w:p w14:paraId="370A79C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DC_19A-21A_n257L</w:t>
            </w:r>
          </w:p>
          <w:p w14:paraId="27ED7EA3" w14:textId="77777777" w:rsidR="00136EFD" w:rsidRPr="007B6BD5" w:rsidRDefault="00136EFD" w:rsidP="00E141BA">
            <w:pPr>
              <w:spacing w:after="0"/>
              <w:jc w:val="center"/>
              <w:rPr>
                <w:rFonts w:ascii="Arial" w:hAnsi="Arial" w:cs="Arial"/>
                <w:sz w:val="18"/>
              </w:rPr>
            </w:pPr>
            <w:r w:rsidRPr="007B6BD5">
              <w:rPr>
                <w:rFonts w:ascii="Arial"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1FFC6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DC_19A_n257A</w:t>
            </w:r>
          </w:p>
          <w:p w14:paraId="2F238078"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00044F2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DC_19A_n257G</w:t>
            </w:r>
          </w:p>
          <w:p w14:paraId="405CDFD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DC_19A_n257H</w:t>
            </w:r>
          </w:p>
          <w:p w14:paraId="4604D53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DC_19A_n257I</w:t>
            </w:r>
          </w:p>
          <w:p w14:paraId="42745B9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DC_21A_n257A</w:t>
            </w:r>
          </w:p>
          <w:p w14:paraId="04EAD467"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3FE3226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DC_21A_n257G</w:t>
            </w:r>
          </w:p>
          <w:p w14:paraId="07AB78A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DC_21A_n257H</w:t>
            </w:r>
          </w:p>
          <w:p w14:paraId="583F563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DC_21A_n257I</w:t>
            </w:r>
          </w:p>
          <w:p w14:paraId="10DC19E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DC_21A_n257J</w:t>
            </w:r>
          </w:p>
          <w:p w14:paraId="66DAB88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DC_21A_n257K</w:t>
            </w:r>
          </w:p>
          <w:p w14:paraId="6FE5749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DC_21A_n257L</w:t>
            </w:r>
          </w:p>
          <w:p w14:paraId="50B7DB5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DC_21A_n257M</w:t>
            </w:r>
          </w:p>
        </w:tc>
      </w:tr>
      <w:tr w:rsidR="004A2E18" w:rsidRPr="007B6BD5" w14:paraId="7D1E4C7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C0E2EC" w14:textId="41DB1A40" w:rsidR="004A2E18" w:rsidRPr="007B6BD5" w:rsidRDefault="004A2E18" w:rsidP="00E141BA">
            <w:pPr>
              <w:spacing w:after="0"/>
              <w:jc w:val="center"/>
              <w:rPr>
                <w:rFonts w:ascii="Arial" w:hAnsi="Arial"/>
                <w:sz w:val="18"/>
                <w:lang w:eastAsia="zh-CN"/>
              </w:rPr>
            </w:pPr>
            <w:r w:rsidRPr="007B6BD5">
              <w:rPr>
                <w:rFonts w:ascii="Arial"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8AE005" w14:textId="77777777" w:rsidR="004A2E18" w:rsidRPr="007B6BD5" w:rsidRDefault="004A2E18" w:rsidP="00E141BA">
            <w:pPr>
              <w:spacing w:after="0"/>
              <w:jc w:val="center"/>
              <w:rPr>
                <w:rFonts w:ascii="Arial" w:hAnsi="Arial"/>
                <w:sz w:val="18"/>
                <w:lang w:eastAsia="zh-CN"/>
              </w:rPr>
            </w:pPr>
            <w:r w:rsidRPr="007B6BD5">
              <w:rPr>
                <w:rFonts w:ascii="Arial" w:hAnsi="Arial"/>
                <w:sz w:val="18"/>
                <w:lang w:eastAsia="zh-CN"/>
              </w:rPr>
              <w:t>DC_19A_n257A</w:t>
            </w:r>
          </w:p>
          <w:p w14:paraId="1ACE72FE" w14:textId="23C0E055" w:rsidR="004A2E18" w:rsidRPr="007B6BD5" w:rsidRDefault="004A2E18" w:rsidP="00E141BA">
            <w:pPr>
              <w:spacing w:after="0"/>
              <w:jc w:val="center"/>
              <w:rPr>
                <w:rFonts w:ascii="Arial" w:hAnsi="Arial"/>
                <w:sz w:val="18"/>
                <w:lang w:eastAsia="zh-CN"/>
              </w:rPr>
            </w:pPr>
            <w:r w:rsidRPr="007B6BD5">
              <w:rPr>
                <w:rFonts w:ascii="Arial" w:hAnsi="Arial"/>
                <w:sz w:val="18"/>
                <w:lang w:eastAsia="zh-CN"/>
              </w:rPr>
              <w:t>DC_28A_n257A</w:t>
            </w:r>
          </w:p>
        </w:tc>
      </w:tr>
      <w:tr w:rsidR="00136EFD" w:rsidRPr="007B6BD5" w14:paraId="46CBE7A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767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DC_19A-42A_n257A</w:t>
            </w:r>
            <w:r w:rsidRPr="007B6BD5">
              <w:rPr>
                <w:rFonts w:ascii="Arial" w:hAnsi="Arial"/>
                <w:sz w:val="18"/>
                <w:vertAlign w:val="superscript"/>
                <w:lang w:eastAsia="zh-CN"/>
              </w:rPr>
              <w:t>2</w:t>
            </w:r>
          </w:p>
          <w:p w14:paraId="1A79C7D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DC_19A-42A_n257D</w:t>
            </w:r>
            <w:r w:rsidRPr="007B6BD5">
              <w:rPr>
                <w:rFonts w:ascii="Arial" w:hAnsi="Arial"/>
                <w:sz w:val="18"/>
                <w:vertAlign w:val="superscript"/>
                <w:lang w:eastAsia="zh-CN"/>
              </w:rPr>
              <w:t>2</w:t>
            </w:r>
          </w:p>
          <w:p w14:paraId="4CF5119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DC_19A-42A_n257E</w:t>
            </w:r>
            <w:r w:rsidRPr="007B6BD5">
              <w:rPr>
                <w:rFonts w:ascii="Arial" w:hAnsi="Arial"/>
                <w:sz w:val="18"/>
                <w:vertAlign w:val="superscript"/>
                <w:lang w:eastAsia="zh-CN"/>
              </w:rPr>
              <w:t>2</w:t>
            </w:r>
          </w:p>
          <w:p w14:paraId="70B0E9C7"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DC_19A-42A_n257F</w:t>
            </w:r>
            <w:r w:rsidRPr="007B6BD5">
              <w:rPr>
                <w:rFonts w:ascii="Arial" w:hAnsi="Arial"/>
                <w:sz w:val="18"/>
                <w:vertAlign w:val="superscript"/>
                <w:lang w:eastAsia="zh-CN"/>
              </w:rPr>
              <w:t>2</w:t>
            </w:r>
          </w:p>
          <w:p w14:paraId="4E05774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DC_19A-42A_n257G</w:t>
            </w:r>
            <w:r w:rsidRPr="007B6BD5">
              <w:rPr>
                <w:rFonts w:ascii="Arial" w:hAnsi="Arial"/>
                <w:sz w:val="18"/>
                <w:vertAlign w:val="superscript"/>
                <w:lang w:eastAsia="zh-CN"/>
              </w:rPr>
              <w:t>2</w:t>
            </w:r>
          </w:p>
          <w:p w14:paraId="42BD753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DC_19A-42A_n257H</w:t>
            </w:r>
            <w:r w:rsidRPr="007B6BD5">
              <w:rPr>
                <w:rFonts w:ascii="Arial" w:hAnsi="Arial"/>
                <w:sz w:val="18"/>
                <w:vertAlign w:val="superscript"/>
                <w:lang w:eastAsia="zh-CN"/>
              </w:rPr>
              <w:t>2</w:t>
            </w:r>
          </w:p>
          <w:p w14:paraId="7945E4E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DC_19A-42A_n257I</w:t>
            </w:r>
            <w:r w:rsidRPr="007B6BD5">
              <w:rPr>
                <w:rFonts w:ascii="Arial" w:hAnsi="Arial"/>
                <w:sz w:val="18"/>
                <w:vertAlign w:val="superscript"/>
                <w:lang w:eastAsia="zh-CN"/>
              </w:rPr>
              <w:t>2</w:t>
            </w:r>
          </w:p>
          <w:p w14:paraId="096BD87A" w14:textId="77777777" w:rsidR="00136EFD" w:rsidRPr="007B6BD5" w:rsidRDefault="00136EFD" w:rsidP="00E141BA">
            <w:pPr>
              <w:spacing w:after="0"/>
              <w:jc w:val="center"/>
              <w:rPr>
                <w:rFonts w:ascii="Arial" w:hAnsi="Arial"/>
                <w:sz w:val="18"/>
              </w:rPr>
            </w:pPr>
            <w:r w:rsidRPr="007B6BD5">
              <w:rPr>
                <w:rFonts w:ascii="Arial" w:hAnsi="Arial"/>
                <w:sz w:val="18"/>
              </w:rPr>
              <w:t>DC_19A-42A_n257J</w:t>
            </w:r>
          </w:p>
          <w:p w14:paraId="095C705A" w14:textId="77777777" w:rsidR="00136EFD" w:rsidRPr="007B6BD5" w:rsidRDefault="00136EFD" w:rsidP="00E141BA">
            <w:pPr>
              <w:spacing w:after="0"/>
              <w:jc w:val="center"/>
              <w:rPr>
                <w:rFonts w:ascii="Arial" w:hAnsi="Arial"/>
                <w:sz w:val="18"/>
              </w:rPr>
            </w:pPr>
            <w:r w:rsidRPr="007B6BD5">
              <w:rPr>
                <w:rFonts w:ascii="Arial" w:hAnsi="Arial"/>
                <w:sz w:val="18"/>
              </w:rPr>
              <w:t>DC_19A-42A_n257K</w:t>
            </w:r>
          </w:p>
          <w:p w14:paraId="3A4EF0BB" w14:textId="77777777" w:rsidR="00136EFD" w:rsidRPr="007B6BD5" w:rsidRDefault="00136EFD" w:rsidP="00E141BA">
            <w:pPr>
              <w:spacing w:after="0"/>
              <w:jc w:val="center"/>
              <w:rPr>
                <w:rFonts w:ascii="Arial" w:hAnsi="Arial"/>
                <w:sz w:val="18"/>
              </w:rPr>
            </w:pPr>
            <w:r w:rsidRPr="007B6BD5">
              <w:rPr>
                <w:rFonts w:ascii="Arial" w:hAnsi="Arial"/>
                <w:sz w:val="18"/>
              </w:rPr>
              <w:t>DC_19A-42A_n257L</w:t>
            </w:r>
          </w:p>
          <w:p w14:paraId="01760D14" w14:textId="77777777" w:rsidR="00136EFD" w:rsidRPr="007B6BD5" w:rsidRDefault="00136EFD" w:rsidP="00E141BA">
            <w:pPr>
              <w:spacing w:after="0"/>
              <w:jc w:val="center"/>
              <w:rPr>
                <w:rFonts w:ascii="Arial" w:hAnsi="Arial"/>
                <w:sz w:val="18"/>
              </w:rPr>
            </w:pPr>
            <w:r w:rsidRPr="007B6BD5">
              <w:rPr>
                <w:rFonts w:ascii="Arial" w:hAnsi="Arial"/>
                <w:sz w:val="18"/>
              </w:rPr>
              <w:t>DC_19A-42A_n257M</w:t>
            </w:r>
          </w:p>
          <w:p w14:paraId="28E0754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DC_19A-42C_n257A</w:t>
            </w:r>
            <w:r w:rsidRPr="007B6BD5">
              <w:rPr>
                <w:rFonts w:ascii="Arial" w:hAnsi="Arial"/>
                <w:sz w:val="18"/>
                <w:vertAlign w:val="superscript"/>
                <w:lang w:eastAsia="zh-CN"/>
              </w:rPr>
              <w:t>2</w:t>
            </w:r>
          </w:p>
          <w:p w14:paraId="45FF394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DC_19A-42C_n257D</w:t>
            </w:r>
          </w:p>
          <w:p w14:paraId="6B44FEA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DC_19A-42C_n257E</w:t>
            </w:r>
          </w:p>
          <w:p w14:paraId="50EACC2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DC_19A-42C_n257F</w:t>
            </w:r>
          </w:p>
          <w:p w14:paraId="5AA79D1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DC_19A-42C_n257G</w:t>
            </w:r>
            <w:r w:rsidRPr="007B6BD5">
              <w:rPr>
                <w:rFonts w:ascii="Arial" w:hAnsi="Arial"/>
                <w:sz w:val="18"/>
                <w:vertAlign w:val="superscript"/>
                <w:lang w:eastAsia="zh-CN"/>
              </w:rPr>
              <w:t>2</w:t>
            </w:r>
          </w:p>
          <w:p w14:paraId="6B430EF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DC_19A-42C_n257H</w:t>
            </w:r>
            <w:r w:rsidRPr="007B6BD5">
              <w:rPr>
                <w:rFonts w:ascii="Arial" w:hAnsi="Arial"/>
                <w:sz w:val="18"/>
                <w:vertAlign w:val="superscript"/>
                <w:lang w:eastAsia="zh-CN"/>
              </w:rPr>
              <w:t>2</w:t>
            </w:r>
          </w:p>
          <w:p w14:paraId="06A1103E"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DC_19A-42C_n257I</w:t>
            </w:r>
            <w:r w:rsidRPr="007B6BD5">
              <w:rPr>
                <w:rFonts w:ascii="Arial" w:hAnsi="Arial"/>
                <w:sz w:val="18"/>
                <w:vertAlign w:val="superscript"/>
                <w:lang w:eastAsia="zh-CN"/>
              </w:rPr>
              <w:t>2</w:t>
            </w:r>
          </w:p>
          <w:p w14:paraId="6BF8C228" w14:textId="77777777" w:rsidR="00136EFD" w:rsidRPr="007B6BD5" w:rsidRDefault="00136EFD" w:rsidP="00E141BA">
            <w:pPr>
              <w:spacing w:after="0"/>
              <w:jc w:val="center"/>
              <w:rPr>
                <w:rFonts w:ascii="Arial" w:hAnsi="Arial"/>
                <w:sz w:val="18"/>
              </w:rPr>
            </w:pPr>
            <w:r w:rsidRPr="007B6BD5">
              <w:rPr>
                <w:rFonts w:ascii="Arial" w:hAnsi="Arial"/>
                <w:sz w:val="18"/>
              </w:rPr>
              <w:t>DC_19A-42C_n257J</w:t>
            </w:r>
          </w:p>
          <w:p w14:paraId="413D7C1B" w14:textId="77777777" w:rsidR="00136EFD" w:rsidRPr="007B6BD5" w:rsidRDefault="00136EFD" w:rsidP="00E141BA">
            <w:pPr>
              <w:spacing w:after="0"/>
              <w:jc w:val="center"/>
              <w:rPr>
                <w:rFonts w:ascii="Arial" w:hAnsi="Arial"/>
                <w:sz w:val="18"/>
              </w:rPr>
            </w:pPr>
            <w:r w:rsidRPr="007B6BD5">
              <w:rPr>
                <w:rFonts w:ascii="Arial" w:hAnsi="Arial"/>
                <w:sz w:val="18"/>
              </w:rPr>
              <w:t>DC_19A-42C_n257K</w:t>
            </w:r>
          </w:p>
          <w:p w14:paraId="6ECEF026" w14:textId="77777777" w:rsidR="00136EFD" w:rsidRPr="007B6BD5" w:rsidRDefault="00136EFD" w:rsidP="00E141BA">
            <w:pPr>
              <w:spacing w:after="0"/>
              <w:jc w:val="center"/>
              <w:rPr>
                <w:rFonts w:ascii="Arial" w:hAnsi="Arial"/>
                <w:sz w:val="18"/>
              </w:rPr>
            </w:pPr>
            <w:r w:rsidRPr="007B6BD5">
              <w:rPr>
                <w:rFonts w:ascii="Arial" w:hAnsi="Arial"/>
                <w:sz w:val="18"/>
              </w:rPr>
              <w:t>DC_19A-42C_n257L</w:t>
            </w:r>
          </w:p>
          <w:p w14:paraId="13DFC191" w14:textId="77777777" w:rsidR="00136EFD" w:rsidRPr="007B6BD5" w:rsidRDefault="00136EFD" w:rsidP="00E141BA">
            <w:pPr>
              <w:spacing w:after="0"/>
              <w:jc w:val="center"/>
              <w:rPr>
                <w:rFonts w:ascii="Arial" w:hAnsi="Arial"/>
                <w:sz w:val="18"/>
              </w:rPr>
            </w:pPr>
            <w:r w:rsidRPr="007B6BD5">
              <w:rPr>
                <w:rFonts w:ascii="Arial" w:hAnsi="Arial"/>
                <w:sz w:val="18"/>
              </w:rPr>
              <w:t>DC_19A-42C_n257M</w:t>
            </w:r>
          </w:p>
          <w:p w14:paraId="0A11908D" w14:textId="77777777" w:rsidR="00136EFD" w:rsidRPr="007B6BD5" w:rsidRDefault="00136EFD" w:rsidP="00E141BA">
            <w:pPr>
              <w:spacing w:after="0"/>
              <w:jc w:val="center"/>
              <w:rPr>
                <w:rFonts w:ascii="Arial" w:hAnsi="Arial"/>
                <w:sz w:val="18"/>
              </w:rPr>
            </w:pPr>
            <w:r w:rsidRPr="007B6BD5">
              <w:rPr>
                <w:rFonts w:ascii="Arial" w:hAnsi="Arial"/>
                <w:sz w:val="18"/>
              </w:rPr>
              <w:t>DC_19A-42D_n257A</w:t>
            </w:r>
          </w:p>
          <w:p w14:paraId="5EE31F87" w14:textId="77777777" w:rsidR="00136EFD" w:rsidRPr="007B6BD5" w:rsidRDefault="00136EFD" w:rsidP="00E141BA">
            <w:pPr>
              <w:spacing w:after="0"/>
              <w:jc w:val="center"/>
              <w:rPr>
                <w:rFonts w:ascii="Arial" w:hAnsi="Arial"/>
                <w:sz w:val="18"/>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_n257D</w:t>
            </w:r>
            <w:r w:rsidRPr="007B6BD5">
              <w:rPr>
                <w:rFonts w:ascii="Arial" w:hAnsi="Arial"/>
                <w:sz w:val="18"/>
                <w:vertAlign w:val="superscript"/>
                <w:lang w:eastAsia="zh-CN"/>
              </w:rPr>
              <w:t>2</w:t>
            </w:r>
          </w:p>
          <w:p w14:paraId="4A3D619F"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_n257E</w:t>
            </w:r>
            <w:r w:rsidRPr="007B6BD5">
              <w:rPr>
                <w:rFonts w:ascii="Arial" w:hAnsi="Arial"/>
                <w:sz w:val="18"/>
                <w:vertAlign w:val="superscript"/>
                <w:lang w:eastAsia="zh-CN"/>
              </w:rPr>
              <w:t>2</w:t>
            </w:r>
          </w:p>
          <w:p w14:paraId="2FD6F9F6"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402D1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DC_19A_n257A</w:t>
            </w:r>
          </w:p>
          <w:p w14:paraId="6A0F3D5F"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65B25A2C"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DC_19A_n257G</w:t>
            </w:r>
          </w:p>
          <w:p w14:paraId="063A4313"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H</w:t>
            </w:r>
          </w:p>
          <w:p w14:paraId="042BD166"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DC_19A_n257</w:t>
            </w:r>
            <w:r w:rsidRPr="007B6BD5">
              <w:rPr>
                <w:rFonts w:ascii="Arial" w:hAnsi="Arial"/>
                <w:sz w:val="18"/>
                <w:lang w:eastAsia="ja-JP"/>
              </w:rPr>
              <w:t>I</w:t>
            </w:r>
          </w:p>
          <w:p w14:paraId="200CF0F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DC_42A_n257A</w:t>
            </w:r>
          </w:p>
          <w:p w14:paraId="2B846B47" w14:textId="77777777" w:rsidR="00136EFD" w:rsidRPr="007B6BD5" w:rsidRDefault="00136EFD" w:rsidP="00E141BA">
            <w:pPr>
              <w:spacing w:after="0"/>
              <w:jc w:val="center"/>
              <w:rPr>
                <w:rFonts w:ascii="Arial" w:hAnsi="Arial"/>
                <w:sz w:val="18"/>
              </w:rPr>
            </w:pPr>
            <w:r w:rsidRPr="007B6BD5">
              <w:rPr>
                <w:rFonts w:ascii="Arial" w:hAnsi="Arial"/>
                <w:sz w:val="18"/>
              </w:rPr>
              <w:t>DC_42A_n257</w:t>
            </w:r>
            <w:r w:rsidRPr="007B6BD5">
              <w:rPr>
                <w:rFonts w:ascii="Arial" w:hAnsi="Arial"/>
                <w:sz w:val="18"/>
                <w:lang w:eastAsia="ja-JP"/>
              </w:rPr>
              <w:t>D</w:t>
            </w:r>
          </w:p>
          <w:p w14:paraId="121443D5"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DC_42A_n257G</w:t>
            </w:r>
          </w:p>
          <w:p w14:paraId="2E7B0F55"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H</w:t>
            </w:r>
          </w:p>
          <w:p w14:paraId="4207F843"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DC_42A_n257</w:t>
            </w:r>
            <w:r w:rsidRPr="007B6BD5">
              <w:rPr>
                <w:rFonts w:ascii="Arial" w:hAnsi="Arial"/>
                <w:sz w:val="18"/>
                <w:lang w:eastAsia="ja-JP"/>
              </w:rPr>
              <w:t>I</w:t>
            </w:r>
          </w:p>
        </w:tc>
      </w:tr>
      <w:tr w:rsidR="00136EFD" w:rsidRPr="007B6BD5" w14:paraId="32ACECE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82A5D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DC_21A-28A_n257A</w:t>
            </w:r>
            <w:r w:rsidRPr="007B6BD5">
              <w:rPr>
                <w:rFonts w:ascii="Arial" w:hAnsi="Arial"/>
                <w:sz w:val="18"/>
                <w:vertAlign w:val="superscript"/>
                <w:lang w:eastAsia="zh-CN"/>
              </w:rPr>
              <w:t>2</w:t>
            </w:r>
          </w:p>
          <w:p w14:paraId="0A202CF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DC_21A-28A_n257D</w:t>
            </w:r>
            <w:r w:rsidRPr="007B6BD5">
              <w:rPr>
                <w:rFonts w:ascii="Arial" w:hAnsi="Arial"/>
                <w:sz w:val="18"/>
                <w:vertAlign w:val="superscript"/>
                <w:lang w:eastAsia="zh-CN"/>
              </w:rPr>
              <w:t>2</w:t>
            </w:r>
          </w:p>
          <w:p w14:paraId="0F6940F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DC_21A-28A_n257E</w:t>
            </w:r>
            <w:r w:rsidRPr="007B6BD5">
              <w:rPr>
                <w:rFonts w:ascii="Arial" w:hAnsi="Arial"/>
                <w:sz w:val="18"/>
                <w:vertAlign w:val="superscript"/>
                <w:lang w:eastAsia="zh-CN"/>
              </w:rPr>
              <w:t>2</w:t>
            </w:r>
          </w:p>
          <w:p w14:paraId="53ED2F2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DC_21A-28A_n257F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36973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DC_21A_n257A</w:t>
            </w:r>
          </w:p>
          <w:p w14:paraId="42545E6B" w14:textId="77777777" w:rsidR="00136EFD" w:rsidRPr="007B6BD5" w:rsidRDefault="00136EFD" w:rsidP="00E141BA">
            <w:pPr>
              <w:spacing w:after="0"/>
              <w:jc w:val="center"/>
              <w:rPr>
                <w:rFonts w:ascii="Arial" w:hAnsi="Arial"/>
                <w:sz w:val="18"/>
                <w:lang w:eastAsia="zh-CN"/>
              </w:rPr>
            </w:pPr>
            <w:r w:rsidRPr="007B6BD5">
              <w:rPr>
                <w:rFonts w:ascii="Arial" w:hAnsi="Arial"/>
                <w:sz w:val="18"/>
              </w:rPr>
              <w:lastRenderedPageBreak/>
              <w:t>DC_21A_n257</w:t>
            </w:r>
            <w:r w:rsidRPr="007B6BD5">
              <w:rPr>
                <w:rFonts w:ascii="Arial" w:hAnsi="Arial"/>
                <w:sz w:val="18"/>
                <w:lang w:eastAsia="ja-JP"/>
              </w:rPr>
              <w:t>D</w:t>
            </w:r>
          </w:p>
          <w:p w14:paraId="39B6FA4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DC_28A_n257A</w:t>
            </w:r>
          </w:p>
          <w:p w14:paraId="3BAB38C0"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DC_28A_n257</w:t>
            </w:r>
            <w:r w:rsidRPr="007B6BD5">
              <w:rPr>
                <w:rFonts w:ascii="Arial" w:hAnsi="Arial"/>
                <w:sz w:val="18"/>
                <w:lang w:eastAsia="ja-JP"/>
              </w:rPr>
              <w:t>D</w:t>
            </w:r>
          </w:p>
        </w:tc>
      </w:tr>
      <w:tr w:rsidR="00136EFD" w:rsidRPr="007B6BD5" w14:paraId="665E78C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82006"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lastRenderedPageBreak/>
              <w:t>DC_21A-42A_n257A</w:t>
            </w:r>
            <w:r w:rsidRPr="007B6BD5">
              <w:rPr>
                <w:rFonts w:ascii="Arial" w:hAnsi="Arial"/>
                <w:sz w:val="18"/>
                <w:vertAlign w:val="superscript"/>
                <w:lang w:eastAsia="zh-CN"/>
              </w:rPr>
              <w:t>2</w:t>
            </w:r>
          </w:p>
          <w:p w14:paraId="65C1471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DC_21A-42A_n257D</w:t>
            </w:r>
            <w:r w:rsidRPr="007B6BD5">
              <w:rPr>
                <w:rFonts w:ascii="Arial" w:hAnsi="Arial"/>
                <w:sz w:val="18"/>
                <w:vertAlign w:val="superscript"/>
                <w:lang w:eastAsia="zh-CN"/>
              </w:rPr>
              <w:t>2</w:t>
            </w:r>
          </w:p>
          <w:p w14:paraId="42D03C8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DC_21A-42A_n257E</w:t>
            </w:r>
            <w:r w:rsidRPr="007B6BD5">
              <w:rPr>
                <w:rFonts w:ascii="Arial" w:hAnsi="Arial"/>
                <w:sz w:val="18"/>
                <w:vertAlign w:val="superscript"/>
                <w:lang w:eastAsia="zh-CN"/>
              </w:rPr>
              <w:t>2</w:t>
            </w:r>
          </w:p>
          <w:p w14:paraId="49AFE435"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zh-CN"/>
              </w:rPr>
              <w:t>DC_21A-42A_n257F</w:t>
            </w:r>
            <w:r w:rsidRPr="007B6BD5">
              <w:rPr>
                <w:rFonts w:ascii="Arial" w:hAnsi="Arial"/>
                <w:sz w:val="18"/>
                <w:vertAlign w:val="superscript"/>
                <w:lang w:eastAsia="zh-CN"/>
              </w:rPr>
              <w:t>2</w:t>
            </w:r>
          </w:p>
          <w:p w14:paraId="7BD2B02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DC_21A-42A_n257G</w:t>
            </w:r>
          </w:p>
          <w:p w14:paraId="5CBD8FE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DC_21A-42A_n257H</w:t>
            </w:r>
          </w:p>
          <w:p w14:paraId="6F467DF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DC_21A-42A_n257I</w:t>
            </w:r>
          </w:p>
          <w:p w14:paraId="7E5A450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DC_21A-42A_n257J</w:t>
            </w:r>
          </w:p>
          <w:p w14:paraId="68177D5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DC_21A-42A_n257K</w:t>
            </w:r>
          </w:p>
          <w:p w14:paraId="6830D51D"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DC_21A-42A_n257L</w:t>
            </w:r>
          </w:p>
          <w:p w14:paraId="346C973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lang w:eastAsia="ja-JP"/>
              </w:rPr>
              <w:t>DC_21A-42A_n257M</w:t>
            </w:r>
          </w:p>
          <w:p w14:paraId="44F134F4"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DC_21A-42C_n257A</w:t>
            </w:r>
            <w:r w:rsidRPr="007B6BD5">
              <w:rPr>
                <w:rFonts w:ascii="Arial" w:hAnsi="Arial"/>
                <w:sz w:val="18"/>
                <w:vertAlign w:val="superscript"/>
                <w:lang w:eastAsia="zh-CN"/>
              </w:rPr>
              <w:t>2</w:t>
            </w:r>
          </w:p>
          <w:p w14:paraId="74893BA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DC_21A-42C_n257D</w:t>
            </w:r>
          </w:p>
          <w:p w14:paraId="4FC316D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DC_21A-42C_n257E</w:t>
            </w:r>
          </w:p>
          <w:p w14:paraId="0A4F27F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DC_21A-42C_n257F</w:t>
            </w:r>
          </w:p>
          <w:p w14:paraId="19BD18F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DC_21A-42C_n257G</w:t>
            </w:r>
          </w:p>
          <w:p w14:paraId="06741E6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DC_21A-42C_n257H</w:t>
            </w:r>
          </w:p>
          <w:p w14:paraId="2FBEA79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DC_21A-42C_n257I</w:t>
            </w:r>
          </w:p>
          <w:p w14:paraId="402F12D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DC_21A-42C_n257J</w:t>
            </w:r>
          </w:p>
          <w:p w14:paraId="68F349B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DC_21A-42C_n257K</w:t>
            </w:r>
          </w:p>
          <w:p w14:paraId="585F58A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DC_21A-42C_n257L</w:t>
            </w:r>
          </w:p>
          <w:p w14:paraId="5CD9E05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DC_21A-42C_n257M</w:t>
            </w:r>
          </w:p>
          <w:p w14:paraId="2D7FDD8B" w14:textId="77777777" w:rsidR="00136EFD" w:rsidRPr="007B6BD5" w:rsidRDefault="00136EFD" w:rsidP="00E141BA">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_n257A</w:t>
            </w:r>
          </w:p>
          <w:p w14:paraId="1D62EDF9"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_n257D</w:t>
            </w:r>
          </w:p>
          <w:p w14:paraId="77502014" w14:textId="77777777" w:rsidR="00136EFD" w:rsidRPr="007B6BD5" w:rsidRDefault="00136EFD" w:rsidP="00E141BA">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_n257E</w:t>
            </w:r>
          </w:p>
          <w:p w14:paraId="57EB8910" w14:textId="77777777" w:rsidR="00136EFD" w:rsidRPr="007B6BD5" w:rsidRDefault="00136EFD" w:rsidP="00E141BA">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_n257F</w:t>
            </w:r>
          </w:p>
          <w:p w14:paraId="01F616F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DC_21A-42D_n257G</w:t>
            </w:r>
          </w:p>
          <w:p w14:paraId="58DAACC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DC_21A-42D_n257H</w:t>
            </w:r>
          </w:p>
          <w:p w14:paraId="58236C5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DC_21A-42D_n257I</w:t>
            </w:r>
          </w:p>
          <w:p w14:paraId="61FF535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DC_21A-42D_n257J</w:t>
            </w:r>
          </w:p>
          <w:p w14:paraId="1B2D0A5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DC_21A-42D_n257K</w:t>
            </w:r>
          </w:p>
          <w:p w14:paraId="29F3A93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DC_21A-42D_n257L</w:t>
            </w:r>
          </w:p>
          <w:p w14:paraId="03AF807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DC_21A-42D_n257M</w:t>
            </w:r>
          </w:p>
          <w:p w14:paraId="7EE12F9F" w14:textId="77777777" w:rsidR="00136EFD" w:rsidRPr="007B6BD5" w:rsidRDefault="00136EFD" w:rsidP="00E141BA">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_n257A</w:t>
            </w:r>
          </w:p>
          <w:p w14:paraId="1FECDC67" w14:textId="77777777" w:rsidR="00136EFD" w:rsidRPr="00A70307" w:rsidRDefault="00136EFD" w:rsidP="00E141BA">
            <w:pPr>
              <w:spacing w:after="0"/>
              <w:jc w:val="center"/>
              <w:rPr>
                <w:rFonts w:ascii="Arial" w:hAnsi="Arial"/>
                <w:sz w:val="18"/>
                <w:lang w:val="de-DE" w:eastAsia="fr-FR"/>
              </w:rPr>
            </w:pPr>
            <w:r w:rsidRPr="00A70307">
              <w:rPr>
                <w:rFonts w:ascii="Arial" w:hAnsi="Arial"/>
                <w:sz w:val="18"/>
                <w:lang w:val="de-DE"/>
              </w:rPr>
              <w:t>DC_21A-42</w:t>
            </w:r>
            <w:r w:rsidRPr="00A70307">
              <w:rPr>
                <w:rFonts w:ascii="Arial" w:hAnsi="Arial"/>
                <w:sz w:val="18"/>
                <w:lang w:val="de-DE" w:eastAsia="ja-JP"/>
              </w:rPr>
              <w:t>E</w:t>
            </w:r>
            <w:r w:rsidRPr="00A70307">
              <w:rPr>
                <w:rFonts w:ascii="Arial" w:hAnsi="Arial"/>
                <w:sz w:val="18"/>
                <w:lang w:val="de-DE"/>
              </w:rPr>
              <w:t>_n257D</w:t>
            </w:r>
          </w:p>
          <w:p w14:paraId="5CD015C9"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DC_21A-42</w:t>
            </w:r>
            <w:r w:rsidRPr="00A70307">
              <w:rPr>
                <w:rFonts w:ascii="Arial" w:hAnsi="Arial"/>
                <w:sz w:val="18"/>
                <w:lang w:val="de-DE" w:eastAsia="ja-JP"/>
              </w:rPr>
              <w:t>E</w:t>
            </w:r>
            <w:r w:rsidRPr="00A70307">
              <w:rPr>
                <w:rFonts w:ascii="Arial" w:hAnsi="Arial"/>
                <w:sz w:val="18"/>
                <w:lang w:val="de-DE"/>
              </w:rPr>
              <w:t>_n257E</w:t>
            </w:r>
          </w:p>
          <w:p w14:paraId="35E0ACF7" w14:textId="77777777" w:rsidR="00136EFD" w:rsidRPr="00A70307" w:rsidRDefault="00136EFD" w:rsidP="00E141BA">
            <w:pPr>
              <w:spacing w:after="0"/>
              <w:jc w:val="center"/>
              <w:rPr>
                <w:rFonts w:ascii="Arial" w:hAnsi="Arial"/>
                <w:sz w:val="18"/>
                <w:lang w:val="de-DE"/>
              </w:rPr>
            </w:pPr>
            <w:r w:rsidRPr="00A70307">
              <w:rPr>
                <w:rFonts w:ascii="Arial" w:hAnsi="Arial"/>
                <w:sz w:val="18"/>
                <w:lang w:val="de-DE"/>
              </w:rPr>
              <w:t>DC_21A-42</w:t>
            </w:r>
            <w:r w:rsidRPr="00A70307">
              <w:rPr>
                <w:rFonts w:ascii="Arial" w:hAnsi="Arial"/>
                <w:sz w:val="18"/>
                <w:lang w:val="de-DE" w:eastAsia="ja-JP"/>
              </w:rPr>
              <w:t>E</w:t>
            </w:r>
            <w:r w:rsidRPr="00A70307">
              <w:rPr>
                <w:rFonts w:ascii="Arial" w:hAnsi="Arial"/>
                <w:sz w:val="18"/>
                <w:lang w:val="de-DE"/>
              </w:rPr>
              <w:t>_n257F</w:t>
            </w:r>
          </w:p>
          <w:p w14:paraId="07585D9F"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DC_21A-42E_n257G</w:t>
            </w:r>
          </w:p>
          <w:p w14:paraId="640C40BA"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DC_21A-42E_n257H</w:t>
            </w:r>
          </w:p>
          <w:p w14:paraId="451C009A"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DC_21A-42E_n257I</w:t>
            </w:r>
          </w:p>
          <w:p w14:paraId="5E4FF666"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DC_21A-42E_n257J</w:t>
            </w:r>
          </w:p>
          <w:p w14:paraId="3CAC9AD2"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DC_21A-42E_n257K</w:t>
            </w:r>
          </w:p>
          <w:p w14:paraId="44BC361E"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DC_21A-42E_n257L</w:t>
            </w:r>
          </w:p>
          <w:p w14:paraId="0374EFD9" w14:textId="77777777" w:rsidR="00136EFD" w:rsidRPr="00A70307" w:rsidRDefault="00136EFD" w:rsidP="00E141BA">
            <w:pPr>
              <w:spacing w:after="0"/>
              <w:jc w:val="center"/>
              <w:rPr>
                <w:rFonts w:ascii="Arial" w:hAnsi="Arial"/>
                <w:sz w:val="18"/>
                <w:lang w:val="de-DE" w:eastAsia="zh-CN"/>
              </w:rPr>
            </w:pPr>
            <w:r w:rsidRPr="00A70307">
              <w:rPr>
                <w:rFonts w:ascii="Arial" w:hAnsi="Arial"/>
                <w:sz w:val="18"/>
                <w:lang w:val="de-DE"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220E3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DC_21A_n257A</w:t>
            </w:r>
          </w:p>
          <w:p w14:paraId="0D88C255"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5293E2A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DC_21A_n257G</w:t>
            </w:r>
          </w:p>
          <w:p w14:paraId="0E6A640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DC_21A_n257H</w:t>
            </w:r>
          </w:p>
          <w:p w14:paraId="228D229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DC_21A_n257I</w:t>
            </w:r>
          </w:p>
          <w:p w14:paraId="1B74A27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DC_21A_n257J</w:t>
            </w:r>
          </w:p>
          <w:p w14:paraId="648A98F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DC_21A_n257K</w:t>
            </w:r>
          </w:p>
          <w:p w14:paraId="341BD3E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DC_21A_n257L</w:t>
            </w:r>
          </w:p>
          <w:p w14:paraId="2A9C8B3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DC_21A_n257M</w:t>
            </w:r>
          </w:p>
          <w:p w14:paraId="5295E8C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DC_42A_n257A</w:t>
            </w:r>
          </w:p>
          <w:p w14:paraId="5C107A7A"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7F37862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DC_42A_n257G</w:t>
            </w:r>
          </w:p>
          <w:p w14:paraId="1021FB8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DC_42A_n257H</w:t>
            </w:r>
          </w:p>
          <w:p w14:paraId="02BB4BF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DC_42A_n257I</w:t>
            </w:r>
          </w:p>
        </w:tc>
      </w:tr>
      <w:tr w:rsidR="00136EFD" w:rsidRPr="007B6BD5" w14:paraId="4EA5486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4D5F83" w14:textId="77777777" w:rsidR="00136EFD" w:rsidRPr="007B6BD5" w:rsidRDefault="00136EFD" w:rsidP="00E141BA">
            <w:pPr>
              <w:spacing w:after="0"/>
              <w:jc w:val="center"/>
              <w:rPr>
                <w:rFonts w:ascii="Arial" w:hAnsi="Arial"/>
                <w:sz w:val="18"/>
              </w:rPr>
            </w:pPr>
            <w:r w:rsidRPr="007B6BD5">
              <w:rPr>
                <w:rFonts w:ascii="Arial" w:hAnsi="Arial"/>
                <w:sz w:val="18"/>
              </w:rPr>
              <w:t>DC_28A-41A_n257A</w:t>
            </w:r>
          </w:p>
          <w:p w14:paraId="20560BEB"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DC_28A-41A_n257G</w:t>
            </w:r>
          </w:p>
          <w:p w14:paraId="2013FC5B" w14:textId="77777777" w:rsidR="00136EFD" w:rsidRPr="007B6BD5" w:rsidRDefault="00136EFD" w:rsidP="00E141BA">
            <w:pPr>
              <w:spacing w:after="0"/>
              <w:jc w:val="center"/>
              <w:rPr>
                <w:rFonts w:ascii="Arial" w:hAnsi="Arial"/>
                <w:sz w:val="18"/>
              </w:rPr>
            </w:pPr>
            <w:r w:rsidRPr="007B6BD5">
              <w:rPr>
                <w:rFonts w:ascii="Arial" w:hAnsi="Arial"/>
                <w:sz w:val="18"/>
              </w:rPr>
              <w:t>DC_28A-41A_n257H</w:t>
            </w:r>
          </w:p>
          <w:p w14:paraId="39C4FB90" w14:textId="77777777" w:rsidR="00136EFD" w:rsidRPr="007B6BD5" w:rsidRDefault="00136EFD" w:rsidP="00E141BA">
            <w:pPr>
              <w:spacing w:after="0"/>
              <w:jc w:val="center"/>
              <w:rPr>
                <w:rFonts w:ascii="Arial" w:hAnsi="Arial"/>
                <w:sz w:val="18"/>
              </w:rPr>
            </w:pPr>
            <w:r w:rsidRPr="007B6BD5">
              <w:rPr>
                <w:rFonts w:ascii="Arial" w:hAnsi="Arial"/>
                <w:sz w:val="18"/>
              </w:rPr>
              <w:t>DC_28A-41A_n257I</w:t>
            </w:r>
          </w:p>
          <w:p w14:paraId="54F3883F"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DC_28A-41C_n257A</w:t>
            </w:r>
          </w:p>
          <w:p w14:paraId="1DBEB6ED" w14:textId="77777777" w:rsidR="00136EFD" w:rsidRPr="007B6BD5" w:rsidRDefault="00136EFD" w:rsidP="00E141BA">
            <w:pPr>
              <w:spacing w:after="0"/>
              <w:jc w:val="center"/>
              <w:rPr>
                <w:rFonts w:ascii="Arial" w:hAnsi="Arial"/>
                <w:sz w:val="18"/>
              </w:rPr>
            </w:pPr>
            <w:r w:rsidRPr="007B6BD5">
              <w:rPr>
                <w:rFonts w:ascii="Arial" w:hAnsi="Arial"/>
                <w:sz w:val="18"/>
              </w:rPr>
              <w:t>DC_28A-41C_n257G</w:t>
            </w:r>
          </w:p>
          <w:p w14:paraId="387C5400"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DC_28A-41C_n257H</w:t>
            </w:r>
          </w:p>
          <w:p w14:paraId="14AF5CCB"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879497" w14:textId="77777777" w:rsidR="00136EFD" w:rsidRPr="007B6BD5" w:rsidRDefault="00136EFD" w:rsidP="00E141BA">
            <w:pPr>
              <w:spacing w:after="0"/>
              <w:jc w:val="center"/>
              <w:rPr>
                <w:rFonts w:ascii="Arial" w:hAnsi="Arial"/>
                <w:sz w:val="18"/>
              </w:rPr>
            </w:pPr>
            <w:r w:rsidRPr="007B6BD5">
              <w:rPr>
                <w:rFonts w:ascii="Arial" w:hAnsi="Arial"/>
                <w:sz w:val="18"/>
              </w:rPr>
              <w:t>DC_28A_n257A</w:t>
            </w:r>
          </w:p>
          <w:p w14:paraId="3A5C2B37"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DC_28A_n257G</w:t>
            </w:r>
          </w:p>
          <w:p w14:paraId="7CF2A5F5" w14:textId="77777777" w:rsidR="00136EFD" w:rsidRPr="007B6BD5" w:rsidRDefault="00136EFD" w:rsidP="00E141BA">
            <w:pPr>
              <w:spacing w:after="0"/>
              <w:jc w:val="center"/>
              <w:rPr>
                <w:rFonts w:ascii="Arial" w:hAnsi="Arial"/>
                <w:sz w:val="18"/>
              </w:rPr>
            </w:pPr>
            <w:r w:rsidRPr="007B6BD5">
              <w:rPr>
                <w:rFonts w:ascii="Arial" w:hAnsi="Arial"/>
                <w:sz w:val="18"/>
              </w:rPr>
              <w:t>DC_28A_n257H</w:t>
            </w:r>
          </w:p>
          <w:p w14:paraId="03D5A510" w14:textId="77777777" w:rsidR="00136EFD" w:rsidRPr="007B6BD5" w:rsidRDefault="00136EFD" w:rsidP="00E141BA">
            <w:pPr>
              <w:spacing w:after="0"/>
              <w:jc w:val="center"/>
              <w:rPr>
                <w:rFonts w:ascii="Arial" w:hAnsi="Arial"/>
                <w:sz w:val="18"/>
              </w:rPr>
            </w:pPr>
            <w:r w:rsidRPr="007B6BD5">
              <w:rPr>
                <w:rFonts w:ascii="Arial" w:hAnsi="Arial"/>
                <w:sz w:val="18"/>
              </w:rPr>
              <w:t>DC_28A_n257I</w:t>
            </w:r>
          </w:p>
          <w:p w14:paraId="362A106F" w14:textId="77777777" w:rsidR="00136EFD" w:rsidRPr="007B6BD5" w:rsidRDefault="00136EFD" w:rsidP="00E141BA">
            <w:pPr>
              <w:spacing w:after="0"/>
              <w:jc w:val="center"/>
              <w:rPr>
                <w:rFonts w:ascii="Arial" w:hAnsi="Arial"/>
                <w:sz w:val="18"/>
              </w:rPr>
            </w:pPr>
            <w:r w:rsidRPr="007B6BD5">
              <w:rPr>
                <w:rFonts w:ascii="Arial" w:hAnsi="Arial"/>
                <w:sz w:val="18"/>
              </w:rPr>
              <w:t>DC_41A_n257A</w:t>
            </w:r>
          </w:p>
          <w:p w14:paraId="06C53FF4" w14:textId="77777777" w:rsidR="00136EFD" w:rsidRPr="007B6BD5" w:rsidRDefault="00136EFD" w:rsidP="00E141BA">
            <w:pPr>
              <w:spacing w:after="0"/>
              <w:jc w:val="center"/>
              <w:rPr>
                <w:rFonts w:ascii="Arial" w:hAnsi="Arial"/>
                <w:sz w:val="18"/>
              </w:rPr>
            </w:pPr>
            <w:r w:rsidRPr="007B6BD5">
              <w:rPr>
                <w:rFonts w:ascii="Arial" w:hAnsi="Arial"/>
                <w:sz w:val="18"/>
              </w:rPr>
              <w:t>DC_41A_n257G</w:t>
            </w:r>
          </w:p>
          <w:p w14:paraId="58332E02" w14:textId="77777777" w:rsidR="00136EFD" w:rsidRPr="007B6BD5" w:rsidRDefault="00136EFD" w:rsidP="00E141BA">
            <w:pPr>
              <w:spacing w:after="0"/>
              <w:jc w:val="center"/>
              <w:rPr>
                <w:rFonts w:ascii="Arial" w:hAnsi="Arial"/>
                <w:sz w:val="18"/>
              </w:rPr>
            </w:pPr>
            <w:r w:rsidRPr="007B6BD5">
              <w:rPr>
                <w:rFonts w:ascii="Arial" w:hAnsi="Arial"/>
                <w:sz w:val="18"/>
              </w:rPr>
              <w:t>DC_41A_n257H</w:t>
            </w:r>
          </w:p>
          <w:p w14:paraId="3E78EFAC" w14:textId="77777777" w:rsidR="00136EFD" w:rsidRPr="007B6BD5" w:rsidRDefault="00136EFD" w:rsidP="00E141BA">
            <w:pPr>
              <w:spacing w:after="0"/>
              <w:jc w:val="center"/>
              <w:rPr>
                <w:rFonts w:ascii="Arial" w:hAnsi="Arial"/>
                <w:sz w:val="18"/>
              </w:rPr>
            </w:pPr>
            <w:r w:rsidRPr="007B6BD5">
              <w:rPr>
                <w:rFonts w:ascii="Arial" w:hAnsi="Arial"/>
                <w:sz w:val="18"/>
              </w:rPr>
              <w:t>DC_41A_n257I</w:t>
            </w:r>
          </w:p>
          <w:p w14:paraId="408F775F" w14:textId="77777777" w:rsidR="00136EFD" w:rsidRPr="007B6BD5" w:rsidRDefault="00136EFD" w:rsidP="00E141BA">
            <w:pPr>
              <w:spacing w:after="0"/>
              <w:jc w:val="center"/>
              <w:rPr>
                <w:rFonts w:ascii="Arial" w:hAnsi="Arial"/>
                <w:sz w:val="18"/>
              </w:rPr>
            </w:pPr>
            <w:r w:rsidRPr="007B6BD5">
              <w:rPr>
                <w:rFonts w:ascii="Arial" w:hAnsi="Arial"/>
                <w:sz w:val="18"/>
              </w:rPr>
              <w:t>DC_41C_n257A</w:t>
            </w:r>
          </w:p>
          <w:p w14:paraId="5AE341D7" w14:textId="77777777" w:rsidR="00136EFD" w:rsidRPr="007B6BD5" w:rsidRDefault="00136EFD" w:rsidP="00E141BA">
            <w:pPr>
              <w:spacing w:after="0"/>
              <w:jc w:val="center"/>
              <w:rPr>
                <w:rFonts w:ascii="Arial" w:hAnsi="Arial"/>
                <w:sz w:val="18"/>
              </w:rPr>
            </w:pPr>
            <w:r w:rsidRPr="007B6BD5">
              <w:rPr>
                <w:rFonts w:ascii="Arial" w:hAnsi="Arial"/>
                <w:sz w:val="18"/>
              </w:rPr>
              <w:t>DC_41C_n257G</w:t>
            </w:r>
          </w:p>
          <w:p w14:paraId="5B61B623" w14:textId="77777777" w:rsidR="00136EFD" w:rsidRPr="007B6BD5" w:rsidRDefault="00136EFD" w:rsidP="00E141BA">
            <w:pPr>
              <w:spacing w:after="0"/>
              <w:jc w:val="center"/>
              <w:rPr>
                <w:rFonts w:ascii="Arial" w:hAnsi="Arial"/>
                <w:sz w:val="18"/>
              </w:rPr>
            </w:pPr>
            <w:r w:rsidRPr="007B6BD5">
              <w:rPr>
                <w:rFonts w:ascii="Arial" w:hAnsi="Arial"/>
                <w:sz w:val="18"/>
              </w:rPr>
              <w:t>DC_41C_n257H</w:t>
            </w:r>
          </w:p>
          <w:p w14:paraId="4E953F2C" w14:textId="77777777" w:rsidR="00136EFD" w:rsidRPr="007B6BD5" w:rsidRDefault="00136EFD" w:rsidP="00E141BA">
            <w:pPr>
              <w:spacing w:after="0"/>
              <w:jc w:val="center"/>
              <w:rPr>
                <w:rFonts w:ascii="Arial" w:hAnsi="Arial"/>
                <w:sz w:val="18"/>
                <w:lang w:eastAsia="ja-JP"/>
              </w:rPr>
            </w:pPr>
            <w:r w:rsidRPr="007B6BD5">
              <w:rPr>
                <w:rFonts w:ascii="Arial" w:hAnsi="Arial"/>
                <w:sz w:val="18"/>
              </w:rPr>
              <w:t>DC_41C_n257I</w:t>
            </w:r>
          </w:p>
        </w:tc>
      </w:tr>
      <w:tr w:rsidR="00136EFD" w:rsidRPr="007B6BD5" w14:paraId="4AC35FB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6C9CB"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_n257A</w:t>
            </w:r>
            <w:r w:rsidRPr="007B6BD5">
              <w:rPr>
                <w:rFonts w:ascii="Arial" w:hAnsi="Arial"/>
                <w:sz w:val="18"/>
                <w:vertAlign w:val="superscript"/>
                <w:lang w:eastAsia="zh-CN"/>
              </w:rPr>
              <w:t>2</w:t>
            </w:r>
          </w:p>
          <w:p w14:paraId="0C0843B2"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_n257D</w:t>
            </w:r>
            <w:r w:rsidRPr="007B6BD5">
              <w:rPr>
                <w:rFonts w:ascii="Arial" w:hAnsi="Arial"/>
                <w:sz w:val="18"/>
                <w:vertAlign w:val="superscript"/>
                <w:lang w:eastAsia="zh-CN"/>
              </w:rPr>
              <w:t>2</w:t>
            </w:r>
          </w:p>
          <w:p w14:paraId="3419BA10"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_n257G</w:t>
            </w:r>
            <w:r w:rsidRPr="007B6BD5">
              <w:rPr>
                <w:rFonts w:ascii="Arial" w:hAnsi="Arial"/>
                <w:sz w:val="18"/>
                <w:vertAlign w:val="superscript"/>
                <w:lang w:eastAsia="zh-CN"/>
              </w:rPr>
              <w:t>2</w:t>
            </w:r>
          </w:p>
          <w:p w14:paraId="5A03CCB4"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_n257H</w:t>
            </w:r>
            <w:r w:rsidRPr="007B6BD5">
              <w:rPr>
                <w:rFonts w:ascii="Arial" w:hAnsi="Arial"/>
                <w:sz w:val="18"/>
                <w:vertAlign w:val="superscript"/>
                <w:lang w:eastAsia="zh-CN"/>
              </w:rPr>
              <w:t>2</w:t>
            </w:r>
          </w:p>
          <w:p w14:paraId="5ED10DE0"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_n257I</w:t>
            </w:r>
            <w:r w:rsidRPr="007B6BD5">
              <w:rPr>
                <w:rFonts w:ascii="Arial" w:hAnsi="Arial"/>
                <w:sz w:val="18"/>
                <w:vertAlign w:val="superscript"/>
                <w:lang w:eastAsia="zh-CN"/>
              </w:rPr>
              <w:t>2</w:t>
            </w:r>
          </w:p>
          <w:p w14:paraId="150E2737" w14:textId="77777777" w:rsidR="00136EFD" w:rsidRPr="007B6BD5" w:rsidRDefault="00136EFD" w:rsidP="00E141BA">
            <w:pPr>
              <w:spacing w:after="0"/>
              <w:jc w:val="center"/>
              <w:rPr>
                <w:rFonts w:ascii="Arial" w:hAnsi="Arial"/>
                <w:sz w:val="18"/>
              </w:rPr>
            </w:pPr>
            <w:r w:rsidRPr="007B6BD5">
              <w:rPr>
                <w:rFonts w:ascii="Arial" w:hAnsi="Arial"/>
                <w:sz w:val="18"/>
              </w:rPr>
              <w:t>DC_28A-42A_n257J</w:t>
            </w:r>
          </w:p>
          <w:p w14:paraId="5B031E7A" w14:textId="77777777" w:rsidR="00136EFD" w:rsidRPr="007B6BD5" w:rsidRDefault="00136EFD" w:rsidP="00E141BA">
            <w:pPr>
              <w:spacing w:after="0"/>
              <w:jc w:val="center"/>
              <w:rPr>
                <w:rFonts w:ascii="Arial" w:hAnsi="Arial"/>
                <w:sz w:val="18"/>
              </w:rPr>
            </w:pPr>
            <w:r w:rsidRPr="007B6BD5">
              <w:rPr>
                <w:rFonts w:ascii="Arial" w:hAnsi="Arial"/>
                <w:sz w:val="18"/>
              </w:rPr>
              <w:t>DC_28A-42A_n257K</w:t>
            </w:r>
          </w:p>
          <w:p w14:paraId="21B522B0"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DC_28A-42A_n257L</w:t>
            </w:r>
          </w:p>
          <w:p w14:paraId="3D0070C9" w14:textId="77777777" w:rsidR="00136EFD" w:rsidRPr="007B6BD5" w:rsidRDefault="00136EFD" w:rsidP="00E141BA">
            <w:pPr>
              <w:spacing w:after="0"/>
              <w:jc w:val="center"/>
              <w:rPr>
                <w:rFonts w:ascii="Arial" w:hAnsi="Arial"/>
                <w:sz w:val="18"/>
              </w:rPr>
            </w:pPr>
            <w:r w:rsidRPr="007B6BD5">
              <w:rPr>
                <w:rFonts w:ascii="Arial" w:hAnsi="Arial"/>
                <w:sz w:val="18"/>
              </w:rPr>
              <w:t>DC_28A-42A_n257M</w:t>
            </w:r>
          </w:p>
          <w:p w14:paraId="54F3A75C"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DC_28A-42C_n257A</w:t>
            </w:r>
            <w:r w:rsidRPr="007B6BD5">
              <w:rPr>
                <w:rFonts w:ascii="Arial" w:hAnsi="Arial"/>
                <w:sz w:val="18"/>
                <w:vertAlign w:val="superscript"/>
                <w:lang w:eastAsia="zh-CN"/>
              </w:rPr>
              <w:t>2</w:t>
            </w:r>
          </w:p>
          <w:p w14:paraId="2268542F"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DC_28A-42C_n257D</w:t>
            </w:r>
            <w:r w:rsidRPr="007B6BD5">
              <w:rPr>
                <w:rFonts w:ascii="Arial" w:hAnsi="Arial"/>
                <w:sz w:val="18"/>
                <w:vertAlign w:val="superscript"/>
                <w:lang w:eastAsia="zh-CN"/>
              </w:rPr>
              <w:t>2</w:t>
            </w:r>
          </w:p>
          <w:p w14:paraId="177247CC"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_n257G</w:t>
            </w:r>
            <w:r w:rsidRPr="007B6BD5">
              <w:rPr>
                <w:rFonts w:ascii="Arial" w:hAnsi="Arial"/>
                <w:sz w:val="18"/>
                <w:vertAlign w:val="superscript"/>
                <w:lang w:eastAsia="zh-CN"/>
              </w:rPr>
              <w:t>2</w:t>
            </w:r>
          </w:p>
          <w:p w14:paraId="163923D8" w14:textId="77777777" w:rsidR="00136EFD" w:rsidRPr="007B6BD5" w:rsidRDefault="00136EFD" w:rsidP="00E141BA">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_n257H</w:t>
            </w:r>
            <w:r w:rsidRPr="007B6BD5">
              <w:rPr>
                <w:rFonts w:ascii="Arial" w:hAnsi="Arial"/>
                <w:sz w:val="18"/>
                <w:vertAlign w:val="superscript"/>
                <w:lang w:eastAsia="zh-CN"/>
              </w:rPr>
              <w:t>2</w:t>
            </w:r>
          </w:p>
          <w:p w14:paraId="2920DAEE"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_n257I</w:t>
            </w:r>
            <w:r w:rsidRPr="007B6BD5">
              <w:rPr>
                <w:rFonts w:ascii="Arial" w:hAnsi="Arial"/>
                <w:sz w:val="18"/>
                <w:vertAlign w:val="superscript"/>
                <w:lang w:eastAsia="zh-CN"/>
              </w:rPr>
              <w:t>2</w:t>
            </w:r>
          </w:p>
          <w:p w14:paraId="6C7B9E8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DC_28A-42C_n257J</w:t>
            </w:r>
          </w:p>
          <w:p w14:paraId="5D7E42A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DC_28A-42C_n257K</w:t>
            </w:r>
          </w:p>
          <w:p w14:paraId="4FCF691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DC_28A-42C_n257L</w:t>
            </w:r>
          </w:p>
          <w:p w14:paraId="62FE82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8D87B"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DC_28A_n257A</w:t>
            </w:r>
          </w:p>
          <w:p w14:paraId="77C5BD26"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DC_28A_n257G</w:t>
            </w:r>
          </w:p>
          <w:p w14:paraId="77F64C2B" w14:textId="77777777" w:rsidR="00136EFD" w:rsidRPr="007B6BD5" w:rsidRDefault="00136EFD" w:rsidP="00E141BA">
            <w:pPr>
              <w:spacing w:after="0"/>
              <w:jc w:val="center"/>
              <w:rPr>
                <w:rFonts w:ascii="Arial" w:hAnsi="Arial"/>
                <w:sz w:val="18"/>
              </w:rPr>
            </w:pPr>
            <w:r w:rsidRPr="007B6BD5">
              <w:rPr>
                <w:rFonts w:ascii="Arial" w:hAnsi="Arial"/>
                <w:sz w:val="18"/>
              </w:rPr>
              <w:t>DC_28A_n257H</w:t>
            </w:r>
          </w:p>
          <w:p w14:paraId="3ED50715" w14:textId="77777777" w:rsidR="00136EFD" w:rsidRPr="007B6BD5" w:rsidRDefault="00136EFD" w:rsidP="00E141BA">
            <w:pPr>
              <w:spacing w:after="0"/>
              <w:jc w:val="center"/>
              <w:rPr>
                <w:rFonts w:ascii="Arial" w:hAnsi="Arial"/>
                <w:sz w:val="18"/>
              </w:rPr>
            </w:pPr>
            <w:r w:rsidRPr="007B6BD5">
              <w:rPr>
                <w:rFonts w:ascii="Arial" w:hAnsi="Arial"/>
                <w:sz w:val="18"/>
              </w:rPr>
              <w:t>DC_28A_n257I</w:t>
            </w:r>
          </w:p>
          <w:p w14:paraId="0D7D750B" w14:textId="77777777" w:rsidR="00136EFD" w:rsidRPr="007B6BD5" w:rsidRDefault="00136EFD" w:rsidP="00E141BA">
            <w:pPr>
              <w:spacing w:after="0"/>
              <w:jc w:val="center"/>
              <w:rPr>
                <w:rFonts w:ascii="Arial" w:hAnsi="Arial"/>
                <w:sz w:val="18"/>
              </w:rPr>
            </w:pPr>
            <w:r w:rsidRPr="007B6BD5">
              <w:rPr>
                <w:rFonts w:ascii="Arial" w:hAnsi="Arial"/>
                <w:sz w:val="18"/>
              </w:rPr>
              <w:t>DC_42A_n257A</w:t>
            </w:r>
          </w:p>
          <w:p w14:paraId="20FFD441" w14:textId="77777777" w:rsidR="00136EFD" w:rsidRPr="007B6BD5" w:rsidRDefault="00136EFD" w:rsidP="00E141BA">
            <w:pPr>
              <w:spacing w:after="0"/>
              <w:jc w:val="center"/>
              <w:rPr>
                <w:rFonts w:ascii="Arial" w:hAnsi="Arial"/>
                <w:sz w:val="18"/>
              </w:rPr>
            </w:pPr>
            <w:r w:rsidRPr="007B6BD5">
              <w:rPr>
                <w:rFonts w:ascii="Arial" w:hAnsi="Arial"/>
                <w:sz w:val="18"/>
              </w:rPr>
              <w:t>DC_42A_n257G</w:t>
            </w:r>
          </w:p>
          <w:p w14:paraId="117E905E" w14:textId="77777777" w:rsidR="00136EFD" w:rsidRPr="007B6BD5" w:rsidRDefault="00136EFD" w:rsidP="00E141BA">
            <w:pPr>
              <w:spacing w:after="0"/>
              <w:jc w:val="center"/>
              <w:rPr>
                <w:rFonts w:ascii="Arial" w:hAnsi="Arial"/>
                <w:sz w:val="18"/>
              </w:rPr>
            </w:pPr>
            <w:r w:rsidRPr="007B6BD5">
              <w:rPr>
                <w:rFonts w:ascii="Arial" w:hAnsi="Arial"/>
                <w:sz w:val="18"/>
              </w:rPr>
              <w:t>DC_42A_n257H</w:t>
            </w:r>
          </w:p>
          <w:p w14:paraId="3F7515F4"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DC_42A_n257I</w:t>
            </w:r>
          </w:p>
          <w:p w14:paraId="09D80723" w14:textId="77777777" w:rsidR="00136EFD" w:rsidRPr="007B6BD5" w:rsidRDefault="00136EFD" w:rsidP="00E141BA">
            <w:pPr>
              <w:spacing w:after="0"/>
              <w:jc w:val="center"/>
              <w:rPr>
                <w:rFonts w:ascii="Arial" w:hAnsi="Arial"/>
                <w:sz w:val="18"/>
              </w:rPr>
            </w:pPr>
            <w:r w:rsidRPr="007B6BD5">
              <w:rPr>
                <w:rFonts w:ascii="Arial" w:hAnsi="Arial"/>
                <w:sz w:val="18"/>
              </w:rPr>
              <w:t>DC_42C_n257A</w:t>
            </w:r>
          </w:p>
          <w:p w14:paraId="3F9686DB" w14:textId="77777777" w:rsidR="00136EFD" w:rsidRPr="007B6BD5" w:rsidRDefault="00136EFD" w:rsidP="00E141BA">
            <w:pPr>
              <w:spacing w:after="0"/>
              <w:jc w:val="center"/>
              <w:rPr>
                <w:rFonts w:ascii="Arial" w:hAnsi="Arial"/>
                <w:sz w:val="18"/>
              </w:rPr>
            </w:pPr>
            <w:r w:rsidRPr="007B6BD5">
              <w:rPr>
                <w:rFonts w:ascii="Arial" w:hAnsi="Arial"/>
                <w:sz w:val="18"/>
              </w:rPr>
              <w:t>DC_42C_n257G</w:t>
            </w:r>
          </w:p>
          <w:p w14:paraId="0CC061CB" w14:textId="77777777" w:rsidR="00136EFD" w:rsidRPr="007B6BD5" w:rsidRDefault="00136EFD" w:rsidP="00E141BA">
            <w:pPr>
              <w:spacing w:after="0"/>
              <w:jc w:val="center"/>
              <w:rPr>
                <w:rFonts w:ascii="Arial" w:hAnsi="Arial"/>
                <w:sz w:val="18"/>
              </w:rPr>
            </w:pPr>
            <w:r w:rsidRPr="007B6BD5">
              <w:rPr>
                <w:rFonts w:ascii="Arial" w:hAnsi="Arial"/>
                <w:sz w:val="18"/>
              </w:rPr>
              <w:t>DC_42C_n257H</w:t>
            </w:r>
          </w:p>
          <w:p w14:paraId="4B74613E" w14:textId="77777777" w:rsidR="00136EFD" w:rsidRPr="007B6BD5" w:rsidRDefault="00136EFD" w:rsidP="00E141BA">
            <w:pPr>
              <w:spacing w:after="0"/>
              <w:jc w:val="center"/>
              <w:rPr>
                <w:rFonts w:ascii="Arial" w:hAnsi="Arial"/>
                <w:sz w:val="18"/>
              </w:rPr>
            </w:pPr>
            <w:r w:rsidRPr="007B6BD5">
              <w:rPr>
                <w:rFonts w:ascii="Arial" w:hAnsi="Arial"/>
                <w:sz w:val="18"/>
              </w:rPr>
              <w:t>DC_42C_n257I</w:t>
            </w:r>
          </w:p>
        </w:tc>
      </w:tr>
      <w:tr w:rsidR="00136EFD" w:rsidRPr="007B6BD5" w14:paraId="3E8F064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3BC14D" w14:textId="77777777" w:rsidR="00136EFD" w:rsidRPr="007B6BD5" w:rsidRDefault="00136EFD" w:rsidP="00E141BA">
            <w:pPr>
              <w:spacing w:after="0"/>
              <w:jc w:val="center"/>
              <w:rPr>
                <w:rFonts w:ascii="Arial" w:hAnsi="Arial"/>
                <w:sz w:val="18"/>
              </w:rPr>
            </w:pPr>
            <w:r w:rsidRPr="007B6BD5">
              <w:rPr>
                <w:rFonts w:ascii="Arial" w:hAnsi="Arial"/>
                <w:sz w:val="18"/>
              </w:rPr>
              <w:lastRenderedPageBreak/>
              <w:t>DC_29A-30A_n260A</w:t>
            </w:r>
          </w:p>
          <w:p w14:paraId="43738E4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DC_29A-30A_n260G</w:t>
            </w:r>
          </w:p>
          <w:p w14:paraId="4326E5F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DC_29A-30A_n260H</w:t>
            </w:r>
          </w:p>
          <w:p w14:paraId="4650B48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DC_29A-30A_n260I</w:t>
            </w:r>
          </w:p>
          <w:p w14:paraId="2129A42A"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DC_29A-30A_n260J</w:t>
            </w:r>
          </w:p>
          <w:p w14:paraId="558B96E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DC_29A-30A_n260K</w:t>
            </w:r>
          </w:p>
          <w:p w14:paraId="672A00B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DC_29A-30A_n260L</w:t>
            </w:r>
          </w:p>
          <w:p w14:paraId="516AB85C" w14:textId="77777777" w:rsidR="00136EFD" w:rsidRPr="007B6BD5" w:rsidRDefault="00136EFD" w:rsidP="00E141BA">
            <w:pPr>
              <w:spacing w:after="0"/>
              <w:jc w:val="center"/>
              <w:rPr>
                <w:rFonts w:ascii="Arial" w:hAnsi="Arial"/>
                <w:sz w:val="18"/>
              </w:rPr>
            </w:pPr>
            <w:r w:rsidRPr="007B6BD5">
              <w:rPr>
                <w:rFonts w:ascii="Arial"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2F84A1" w14:textId="77777777" w:rsidR="00136EFD" w:rsidRPr="007B6BD5" w:rsidRDefault="00136EFD" w:rsidP="00E141BA">
            <w:pPr>
              <w:spacing w:after="0"/>
              <w:jc w:val="center"/>
              <w:rPr>
                <w:rFonts w:ascii="Arial" w:hAnsi="Arial"/>
                <w:sz w:val="18"/>
              </w:rPr>
            </w:pPr>
            <w:r w:rsidRPr="007B6BD5">
              <w:rPr>
                <w:rFonts w:ascii="Arial" w:hAnsi="Arial"/>
                <w:sz w:val="18"/>
              </w:rPr>
              <w:t>DC_30A_n260A</w:t>
            </w:r>
          </w:p>
          <w:p w14:paraId="67FFDAD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DC_30A_n260G</w:t>
            </w:r>
          </w:p>
          <w:p w14:paraId="5D7B7FD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DC_30A_n260H</w:t>
            </w:r>
          </w:p>
          <w:p w14:paraId="65E32541"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DC_30A_n260I</w:t>
            </w:r>
          </w:p>
          <w:p w14:paraId="56190E85"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DC_30A_n260J</w:t>
            </w:r>
          </w:p>
          <w:p w14:paraId="1A4EF157"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DC_30A_n260K</w:t>
            </w:r>
          </w:p>
          <w:p w14:paraId="618D551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DC_30A_n260L</w:t>
            </w:r>
          </w:p>
          <w:p w14:paraId="0606664B" w14:textId="77777777" w:rsidR="00136EFD" w:rsidRPr="007B6BD5" w:rsidRDefault="00136EFD" w:rsidP="00E141BA">
            <w:pPr>
              <w:spacing w:after="0"/>
              <w:jc w:val="center"/>
              <w:rPr>
                <w:rFonts w:ascii="Arial" w:hAnsi="Arial"/>
                <w:sz w:val="18"/>
                <w:lang w:eastAsia="fr-FR"/>
              </w:rPr>
            </w:pPr>
            <w:r w:rsidRPr="007B6BD5">
              <w:rPr>
                <w:rFonts w:ascii="Arial" w:hAnsi="Arial"/>
                <w:sz w:val="18"/>
                <w:lang w:eastAsia="fi-FI"/>
              </w:rPr>
              <w:t>DC_30A_n260M</w:t>
            </w:r>
          </w:p>
        </w:tc>
      </w:tr>
      <w:tr w:rsidR="00136EFD" w:rsidRPr="007B6BD5" w14:paraId="20D2F4F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F123D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DC_29A-66A_n260A</w:t>
            </w:r>
          </w:p>
          <w:p w14:paraId="30F7E81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DC_29A-66A_n260G</w:t>
            </w:r>
          </w:p>
          <w:p w14:paraId="318F61B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DC_29A-66A_n260H</w:t>
            </w:r>
          </w:p>
          <w:p w14:paraId="64A3AB0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DC_29A-66A_n260I</w:t>
            </w:r>
          </w:p>
          <w:p w14:paraId="75E407D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DC_29A-66A_n260J</w:t>
            </w:r>
          </w:p>
          <w:p w14:paraId="480D07E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DC_29A-66A_n260K</w:t>
            </w:r>
          </w:p>
          <w:p w14:paraId="36F562F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DC_29A-66A_n260L</w:t>
            </w:r>
          </w:p>
          <w:p w14:paraId="7EE2781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60CC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3BC61DD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3A72B2B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5D3FF85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7A2803B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6C236DF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263E07D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34BF0FE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DC_66A_n260M</w:t>
            </w:r>
          </w:p>
        </w:tc>
      </w:tr>
      <w:tr w:rsidR="00136EFD" w:rsidRPr="007B6BD5" w14:paraId="20864842"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0CFAA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DC_30A-66A_n260A</w:t>
            </w:r>
          </w:p>
          <w:p w14:paraId="04F8BEB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55B981D1"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_n260H</w:t>
            </w:r>
          </w:p>
          <w:p w14:paraId="48B61B1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_n260I</w:t>
            </w:r>
          </w:p>
          <w:p w14:paraId="0D3B593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_n260J</w:t>
            </w:r>
          </w:p>
          <w:p w14:paraId="38D979FA"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_n260K</w:t>
            </w:r>
          </w:p>
          <w:p w14:paraId="0A29491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_n260L</w:t>
            </w:r>
          </w:p>
          <w:p w14:paraId="6CE6701D" w14:textId="77777777" w:rsidR="00136EFD" w:rsidRPr="007B6BD5" w:rsidRDefault="00136EFD" w:rsidP="00E141BA">
            <w:pPr>
              <w:spacing w:after="0"/>
              <w:jc w:val="center"/>
              <w:rPr>
                <w:rFonts w:ascii="Arial" w:hAnsi="Arial"/>
                <w:sz w:val="18"/>
              </w:rPr>
            </w:pPr>
            <w:r w:rsidRPr="007B6BD5">
              <w:rPr>
                <w:rFonts w:ascii="Arial" w:hAnsi="Arial"/>
                <w:sz w:val="18"/>
                <w:lang w:eastAsia="fi-FI"/>
              </w:rPr>
              <w:t>DC_30A</w:t>
            </w:r>
            <w:r w:rsidRPr="007B6BD5">
              <w:rPr>
                <w:rFonts w:ascii="Arial" w:hAnsi="Arial" w:cs="Arial"/>
                <w:sz w:val="18"/>
                <w:szCs w:val="18"/>
                <w:lang w:eastAsia="zh-CN"/>
              </w:rPr>
              <w:t>-66A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80A89"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DC_30A_n260A</w:t>
            </w:r>
          </w:p>
          <w:p w14:paraId="3569094E"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DC_30A_n260G</w:t>
            </w:r>
          </w:p>
          <w:p w14:paraId="1996BF85"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DC_30A_n260H</w:t>
            </w:r>
          </w:p>
          <w:p w14:paraId="473DFE0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DC_30A_n260I</w:t>
            </w:r>
          </w:p>
          <w:p w14:paraId="3047FD0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DC_30A_n260J</w:t>
            </w:r>
          </w:p>
          <w:p w14:paraId="54C3F51A"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DC_30A_n260K</w:t>
            </w:r>
          </w:p>
          <w:p w14:paraId="7C9EB950"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DC_30A_n260L</w:t>
            </w:r>
          </w:p>
          <w:p w14:paraId="70382E3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DC_30A_n260M</w:t>
            </w:r>
          </w:p>
          <w:p w14:paraId="3651F36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00F4C2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48C7B5B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3094006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38DF840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71D98F0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42511B7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3C97A449"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DC_66A_n260M</w:t>
            </w:r>
          </w:p>
        </w:tc>
      </w:tr>
      <w:tr w:rsidR="00136EFD" w:rsidRPr="007B6BD5" w14:paraId="064F2B3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8EC73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DC_30A-66A-66A_n260A</w:t>
            </w:r>
          </w:p>
          <w:p w14:paraId="327E895D" w14:textId="77777777" w:rsidR="00136EFD" w:rsidRPr="007B6BD5" w:rsidRDefault="00136EFD" w:rsidP="00E141BA">
            <w:pPr>
              <w:spacing w:after="0"/>
              <w:jc w:val="center"/>
              <w:rPr>
                <w:rFonts w:ascii="Arial" w:hAnsi="Arial"/>
                <w:sz w:val="18"/>
              </w:rPr>
            </w:pPr>
            <w:r w:rsidRPr="007B6BD5">
              <w:rPr>
                <w:rFonts w:ascii="Arial" w:hAnsi="Arial"/>
                <w:sz w:val="18"/>
              </w:rPr>
              <w:t>DC_30A-66A-66A_n260G</w:t>
            </w:r>
          </w:p>
          <w:p w14:paraId="3B688795"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DC_30A-66A-66A_n260H</w:t>
            </w:r>
          </w:p>
          <w:p w14:paraId="34262DF4"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DC_30A-66A-66A_n260I</w:t>
            </w:r>
          </w:p>
          <w:p w14:paraId="37BDC6C7"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DC_30A-66A-66A_n260J</w:t>
            </w:r>
          </w:p>
          <w:p w14:paraId="067F91AB"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DC_30A-66A-66A_n260K</w:t>
            </w:r>
          </w:p>
          <w:p w14:paraId="67040AA3"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DC_30A-66A-66A_n260L</w:t>
            </w:r>
          </w:p>
          <w:p w14:paraId="2118EDED" w14:textId="77777777" w:rsidR="00136EFD" w:rsidRPr="007B6BD5" w:rsidRDefault="00136EFD" w:rsidP="00E141BA">
            <w:pPr>
              <w:spacing w:after="0"/>
              <w:jc w:val="center"/>
              <w:rPr>
                <w:rFonts w:ascii="Arial" w:hAnsi="Arial"/>
                <w:sz w:val="18"/>
                <w:lang w:eastAsia="zh-CN"/>
              </w:rPr>
            </w:pPr>
            <w:r w:rsidRPr="007B6BD5">
              <w:rPr>
                <w:rFonts w:ascii="Arial"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C675A"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DC_30A_n260A</w:t>
            </w:r>
          </w:p>
          <w:p w14:paraId="5DC5C1C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DC_30A_n260G</w:t>
            </w:r>
          </w:p>
          <w:p w14:paraId="06A7160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DC_30A_n260H</w:t>
            </w:r>
          </w:p>
          <w:p w14:paraId="5305E41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DC_30A_n260I</w:t>
            </w:r>
          </w:p>
          <w:p w14:paraId="240CFBE3"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DC_30A_n260J</w:t>
            </w:r>
          </w:p>
          <w:p w14:paraId="2127F4A8"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DC_30A_n260K</w:t>
            </w:r>
          </w:p>
          <w:p w14:paraId="14E1858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DC_30A_n260L</w:t>
            </w:r>
          </w:p>
          <w:p w14:paraId="2ACD7F1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DC_30A_n260M</w:t>
            </w:r>
          </w:p>
          <w:p w14:paraId="28915B6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DC_66A_n260A</w:t>
            </w:r>
          </w:p>
          <w:p w14:paraId="6B6CC4F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DC_66A_n260G</w:t>
            </w:r>
          </w:p>
          <w:p w14:paraId="46CD91F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DC_66A_n260H</w:t>
            </w:r>
          </w:p>
          <w:p w14:paraId="5766C21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DC_66A_n260I</w:t>
            </w:r>
          </w:p>
          <w:p w14:paraId="1C31FAF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DC_66A_n260J</w:t>
            </w:r>
          </w:p>
          <w:p w14:paraId="447608E2"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DC_66A_n260K</w:t>
            </w:r>
          </w:p>
          <w:p w14:paraId="7F3FAB8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DC_66A_n260L</w:t>
            </w:r>
          </w:p>
          <w:p w14:paraId="48A53E2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DC_66A_n260M</w:t>
            </w:r>
          </w:p>
        </w:tc>
      </w:tr>
      <w:tr w:rsidR="0055173E" w:rsidRPr="007B6BD5" w14:paraId="4E154C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1CF9C7" w14:textId="77777777" w:rsidR="0055173E" w:rsidRDefault="0055173E" w:rsidP="0055173E">
            <w:pPr>
              <w:pStyle w:val="TAC"/>
              <w:rPr>
                <w:noProof/>
                <w:lang w:eastAsia="zh-CN"/>
              </w:rPr>
            </w:pPr>
            <w:r w:rsidRPr="00E8241A">
              <w:rPr>
                <w:noProof/>
                <w:lang w:eastAsia="zh-CN"/>
              </w:rPr>
              <w:lastRenderedPageBreak/>
              <w:t>DC_40A-42A_n257A</w:t>
            </w:r>
          </w:p>
          <w:p w14:paraId="25A7349E" w14:textId="77777777" w:rsidR="0055173E" w:rsidRDefault="0055173E" w:rsidP="0055173E">
            <w:pPr>
              <w:pStyle w:val="TAC"/>
              <w:rPr>
                <w:noProof/>
                <w:lang w:eastAsia="zh-CN"/>
              </w:rPr>
            </w:pPr>
            <w:r w:rsidRPr="00E8241A">
              <w:rPr>
                <w:noProof/>
                <w:lang w:eastAsia="zh-CN"/>
              </w:rPr>
              <w:t>DC_40A-42A_n257</w:t>
            </w:r>
            <w:r>
              <w:rPr>
                <w:noProof/>
                <w:lang w:eastAsia="zh-CN"/>
              </w:rPr>
              <w:t>D</w:t>
            </w:r>
          </w:p>
          <w:p w14:paraId="1A9A4567" w14:textId="77777777" w:rsidR="0055173E" w:rsidRDefault="0055173E" w:rsidP="0055173E">
            <w:pPr>
              <w:pStyle w:val="TAC"/>
              <w:rPr>
                <w:noProof/>
                <w:lang w:eastAsia="zh-CN"/>
              </w:rPr>
            </w:pPr>
            <w:r w:rsidRPr="00E8241A">
              <w:rPr>
                <w:noProof/>
                <w:lang w:eastAsia="zh-CN"/>
              </w:rPr>
              <w:t>DC_40A-42A_n257</w:t>
            </w:r>
            <w:r>
              <w:rPr>
                <w:noProof/>
                <w:lang w:eastAsia="zh-CN"/>
              </w:rPr>
              <w:t>E</w:t>
            </w:r>
          </w:p>
          <w:p w14:paraId="2B653625" w14:textId="77777777" w:rsidR="0055173E" w:rsidRDefault="0055173E" w:rsidP="0055173E">
            <w:pPr>
              <w:pStyle w:val="TAC"/>
              <w:rPr>
                <w:noProof/>
                <w:lang w:eastAsia="zh-CN"/>
              </w:rPr>
            </w:pPr>
            <w:r w:rsidRPr="00E8241A">
              <w:rPr>
                <w:noProof/>
                <w:lang w:eastAsia="zh-CN"/>
              </w:rPr>
              <w:t>DC_40A-42A_n257</w:t>
            </w:r>
            <w:r>
              <w:rPr>
                <w:noProof/>
                <w:lang w:eastAsia="zh-CN"/>
              </w:rPr>
              <w:t>F</w:t>
            </w:r>
          </w:p>
          <w:p w14:paraId="64DAE5FB" w14:textId="77777777" w:rsidR="0055173E" w:rsidRDefault="0055173E" w:rsidP="0055173E">
            <w:pPr>
              <w:pStyle w:val="TAC"/>
              <w:rPr>
                <w:noProof/>
                <w:lang w:eastAsia="zh-CN"/>
              </w:rPr>
            </w:pPr>
            <w:r w:rsidRPr="00E8241A">
              <w:rPr>
                <w:noProof/>
                <w:lang w:eastAsia="zh-CN"/>
              </w:rPr>
              <w:t>DC_40A-42A_n257</w:t>
            </w:r>
            <w:r>
              <w:rPr>
                <w:noProof/>
                <w:lang w:eastAsia="zh-CN"/>
              </w:rPr>
              <w:t>G</w:t>
            </w:r>
          </w:p>
          <w:p w14:paraId="3CB5C565" w14:textId="77777777" w:rsidR="0055173E" w:rsidRDefault="0055173E" w:rsidP="0055173E">
            <w:pPr>
              <w:pStyle w:val="TAC"/>
              <w:rPr>
                <w:noProof/>
                <w:lang w:eastAsia="zh-CN"/>
              </w:rPr>
            </w:pPr>
            <w:r w:rsidRPr="00E8241A">
              <w:rPr>
                <w:noProof/>
                <w:lang w:eastAsia="zh-CN"/>
              </w:rPr>
              <w:t>DC_40A-42A_n257</w:t>
            </w:r>
            <w:r>
              <w:rPr>
                <w:noProof/>
                <w:lang w:eastAsia="zh-CN"/>
              </w:rPr>
              <w:t>H</w:t>
            </w:r>
          </w:p>
          <w:p w14:paraId="24628D28" w14:textId="77777777" w:rsidR="0055173E" w:rsidRDefault="0055173E" w:rsidP="0055173E">
            <w:pPr>
              <w:pStyle w:val="TAC"/>
              <w:rPr>
                <w:noProof/>
                <w:lang w:eastAsia="zh-CN"/>
              </w:rPr>
            </w:pPr>
            <w:r w:rsidRPr="00E8241A">
              <w:rPr>
                <w:noProof/>
                <w:lang w:eastAsia="zh-CN"/>
              </w:rPr>
              <w:t>DC_40A-42A_n257</w:t>
            </w:r>
            <w:r>
              <w:rPr>
                <w:noProof/>
                <w:lang w:eastAsia="zh-CN"/>
              </w:rPr>
              <w:t>I</w:t>
            </w:r>
          </w:p>
          <w:p w14:paraId="73CE0CB9" w14:textId="77777777" w:rsidR="0055173E" w:rsidRDefault="0055173E" w:rsidP="0055173E">
            <w:pPr>
              <w:pStyle w:val="TAC"/>
              <w:rPr>
                <w:noProof/>
                <w:lang w:eastAsia="zh-CN"/>
              </w:rPr>
            </w:pPr>
            <w:r w:rsidRPr="00E8241A">
              <w:rPr>
                <w:noProof/>
                <w:lang w:eastAsia="zh-CN"/>
              </w:rPr>
              <w:t>DC_40A-42A_n257</w:t>
            </w:r>
            <w:r>
              <w:rPr>
                <w:noProof/>
                <w:lang w:eastAsia="zh-CN"/>
              </w:rPr>
              <w:t>J</w:t>
            </w:r>
          </w:p>
          <w:p w14:paraId="42CB0334" w14:textId="77777777" w:rsidR="0055173E" w:rsidRDefault="0055173E" w:rsidP="0055173E">
            <w:pPr>
              <w:pStyle w:val="TAC"/>
              <w:rPr>
                <w:noProof/>
                <w:lang w:eastAsia="zh-CN"/>
              </w:rPr>
            </w:pPr>
            <w:r w:rsidRPr="00E8241A">
              <w:rPr>
                <w:noProof/>
                <w:lang w:eastAsia="zh-CN"/>
              </w:rPr>
              <w:t>DC_40A-42A_n257</w:t>
            </w:r>
            <w:r>
              <w:rPr>
                <w:noProof/>
                <w:lang w:eastAsia="zh-CN"/>
              </w:rPr>
              <w:t>K</w:t>
            </w:r>
          </w:p>
          <w:p w14:paraId="0146AE3F" w14:textId="77777777" w:rsidR="0055173E" w:rsidRDefault="0055173E" w:rsidP="0055173E">
            <w:pPr>
              <w:pStyle w:val="TAC"/>
              <w:rPr>
                <w:noProof/>
                <w:lang w:eastAsia="zh-CN"/>
              </w:rPr>
            </w:pPr>
            <w:r w:rsidRPr="00E8241A">
              <w:rPr>
                <w:noProof/>
                <w:lang w:eastAsia="zh-CN"/>
              </w:rPr>
              <w:t>DC_40A-42A_n257</w:t>
            </w:r>
            <w:r>
              <w:rPr>
                <w:noProof/>
                <w:lang w:eastAsia="zh-CN"/>
              </w:rPr>
              <w:t>L</w:t>
            </w:r>
          </w:p>
          <w:p w14:paraId="0F975DE3" w14:textId="77777777" w:rsidR="0055173E" w:rsidRDefault="0055173E" w:rsidP="0055173E">
            <w:pPr>
              <w:pStyle w:val="TAC"/>
              <w:rPr>
                <w:noProof/>
                <w:lang w:eastAsia="zh-CN"/>
              </w:rPr>
            </w:pPr>
            <w:r w:rsidRPr="00E8241A">
              <w:rPr>
                <w:noProof/>
                <w:lang w:eastAsia="zh-CN"/>
              </w:rPr>
              <w:t>DC_40A-42A_n257</w:t>
            </w:r>
            <w:r>
              <w:rPr>
                <w:noProof/>
                <w:lang w:eastAsia="zh-CN"/>
              </w:rPr>
              <w:t>M</w:t>
            </w:r>
          </w:p>
          <w:p w14:paraId="3CF98D61"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4CB1A541"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561D9D0E"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491F183F"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8F213E2"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09F1ADA1"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179EBBE1"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3F9A57AB"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1F22060D"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774EECC6"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29DE4FC8"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50A77C34"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4454BAD8"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0190D627"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2C7435F0"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014612A2"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784572AE"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1B4D6AA6"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4011915"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392BE5A3"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64158218"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282CB16E" w14:textId="77777777" w:rsidR="0055173E" w:rsidRDefault="0055173E" w:rsidP="0055173E">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7D279C6E" w14:textId="77777777" w:rsidR="00253300" w:rsidRDefault="00253300" w:rsidP="00253300">
            <w:pPr>
              <w:pStyle w:val="TAC"/>
              <w:rPr>
                <w:noProof/>
                <w:lang w:eastAsia="zh-CN"/>
              </w:rPr>
            </w:pPr>
            <w:r>
              <w:rPr>
                <w:noProof/>
                <w:lang w:eastAsia="zh-CN"/>
              </w:rPr>
              <w:t>DC_40C-42C_n257A</w:t>
            </w:r>
          </w:p>
          <w:p w14:paraId="73A92191" w14:textId="77777777" w:rsidR="00253300" w:rsidRPr="00A70307" w:rsidRDefault="00253300" w:rsidP="00253300">
            <w:pPr>
              <w:pStyle w:val="TAC"/>
              <w:rPr>
                <w:noProof/>
                <w:lang w:val="de-DE" w:eastAsia="zh-CN"/>
              </w:rPr>
            </w:pPr>
            <w:r w:rsidRPr="00A70307">
              <w:rPr>
                <w:noProof/>
                <w:lang w:val="de-DE" w:eastAsia="zh-CN"/>
              </w:rPr>
              <w:t>DC_40C-42C_n257D</w:t>
            </w:r>
          </w:p>
          <w:p w14:paraId="3A79B063" w14:textId="77777777" w:rsidR="00253300" w:rsidRPr="00A70307" w:rsidRDefault="00253300" w:rsidP="00253300">
            <w:pPr>
              <w:pStyle w:val="TAC"/>
              <w:rPr>
                <w:noProof/>
                <w:lang w:val="de-DE" w:eastAsia="zh-CN"/>
              </w:rPr>
            </w:pPr>
            <w:r w:rsidRPr="00A70307">
              <w:rPr>
                <w:noProof/>
                <w:lang w:val="de-DE" w:eastAsia="zh-CN"/>
              </w:rPr>
              <w:t>DC_40C-42C_n257E</w:t>
            </w:r>
          </w:p>
          <w:p w14:paraId="6970916A" w14:textId="77777777" w:rsidR="00253300" w:rsidRDefault="00253300" w:rsidP="00253300">
            <w:pPr>
              <w:pStyle w:val="TAC"/>
              <w:rPr>
                <w:noProof/>
                <w:lang w:eastAsia="zh-CN"/>
              </w:rPr>
            </w:pPr>
            <w:r>
              <w:rPr>
                <w:noProof/>
                <w:lang w:eastAsia="zh-CN"/>
              </w:rPr>
              <w:t>DC_40C-42C_n257F</w:t>
            </w:r>
          </w:p>
          <w:p w14:paraId="1E878C57" w14:textId="77777777" w:rsidR="00253300" w:rsidRDefault="00253300" w:rsidP="00253300">
            <w:pPr>
              <w:pStyle w:val="TAC"/>
              <w:rPr>
                <w:noProof/>
                <w:lang w:eastAsia="zh-CN"/>
              </w:rPr>
            </w:pPr>
            <w:r>
              <w:rPr>
                <w:noProof/>
                <w:lang w:eastAsia="zh-CN"/>
              </w:rPr>
              <w:t>DC_40C-42C_n257G</w:t>
            </w:r>
          </w:p>
          <w:p w14:paraId="511FB09C" w14:textId="77777777" w:rsidR="00253300" w:rsidRDefault="00253300" w:rsidP="00253300">
            <w:pPr>
              <w:pStyle w:val="TAC"/>
              <w:rPr>
                <w:noProof/>
                <w:lang w:eastAsia="zh-CN"/>
              </w:rPr>
            </w:pPr>
            <w:r>
              <w:rPr>
                <w:noProof/>
                <w:lang w:eastAsia="zh-CN"/>
              </w:rPr>
              <w:t>DC_40C-42C_n257H</w:t>
            </w:r>
          </w:p>
          <w:p w14:paraId="47C723B1" w14:textId="77777777" w:rsidR="00253300" w:rsidRDefault="00253300" w:rsidP="00253300">
            <w:pPr>
              <w:pStyle w:val="TAC"/>
              <w:rPr>
                <w:noProof/>
                <w:lang w:eastAsia="zh-CN"/>
              </w:rPr>
            </w:pPr>
            <w:r>
              <w:rPr>
                <w:noProof/>
                <w:lang w:eastAsia="zh-CN"/>
              </w:rPr>
              <w:t>DC_40C-42C_n257I</w:t>
            </w:r>
          </w:p>
          <w:p w14:paraId="3DB12108" w14:textId="77777777" w:rsidR="00253300" w:rsidRPr="00A70307" w:rsidRDefault="00253300" w:rsidP="00253300">
            <w:pPr>
              <w:pStyle w:val="TAC"/>
              <w:rPr>
                <w:noProof/>
                <w:lang w:val="de-DE" w:eastAsia="zh-CN"/>
              </w:rPr>
            </w:pPr>
            <w:r w:rsidRPr="00A70307">
              <w:rPr>
                <w:noProof/>
                <w:lang w:val="de-DE" w:eastAsia="zh-CN"/>
              </w:rPr>
              <w:t>DC_40C-42C_n257J</w:t>
            </w:r>
          </w:p>
          <w:p w14:paraId="4F4D00AE" w14:textId="77777777" w:rsidR="00253300" w:rsidRPr="00A70307" w:rsidRDefault="00253300" w:rsidP="00253300">
            <w:pPr>
              <w:pStyle w:val="TAC"/>
              <w:rPr>
                <w:noProof/>
                <w:lang w:val="de-DE" w:eastAsia="zh-CN"/>
              </w:rPr>
            </w:pPr>
            <w:r w:rsidRPr="00A70307">
              <w:rPr>
                <w:noProof/>
                <w:lang w:val="de-DE" w:eastAsia="zh-CN"/>
              </w:rPr>
              <w:t>DC_40C-42C_n257K</w:t>
            </w:r>
          </w:p>
          <w:p w14:paraId="581FE5B5" w14:textId="77777777" w:rsidR="00253300" w:rsidRPr="00A70307" w:rsidRDefault="00253300" w:rsidP="00253300">
            <w:pPr>
              <w:pStyle w:val="TAC"/>
              <w:rPr>
                <w:noProof/>
                <w:lang w:val="de-DE" w:eastAsia="zh-CN"/>
              </w:rPr>
            </w:pPr>
            <w:r w:rsidRPr="00A70307">
              <w:rPr>
                <w:noProof/>
                <w:lang w:val="de-DE" w:eastAsia="zh-CN"/>
              </w:rPr>
              <w:t>DC_40C-42C_n257L</w:t>
            </w:r>
          </w:p>
          <w:p w14:paraId="14A84867" w14:textId="100AF0BF" w:rsidR="0055173E" w:rsidRPr="00A70307" w:rsidRDefault="00253300" w:rsidP="006F5FD5">
            <w:pPr>
              <w:pStyle w:val="TAC"/>
              <w:rPr>
                <w:lang w:val="de-DE" w:eastAsia="zh-CN"/>
              </w:rPr>
            </w:pPr>
            <w:r w:rsidRPr="00A70307">
              <w:rPr>
                <w:noProof/>
                <w:lang w:val="de-DE"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B8D44A" w14:textId="77777777" w:rsidR="0055173E" w:rsidRDefault="0055173E" w:rsidP="00253300">
            <w:pPr>
              <w:pStyle w:val="TAC"/>
              <w:rPr>
                <w:noProof/>
                <w:lang w:eastAsia="zh-CN"/>
              </w:rPr>
            </w:pPr>
            <w:r w:rsidRPr="00E8241A">
              <w:rPr>
                <w:noProof/>
                <w:lang w:eastAsia="zh-CN"/>
              </w:rPr>
              <w:t>DC_40A_n257A</w:t>
            </w:r>
          </w:p>
          <w:p w14:paraId="16EE468D" w14:textId="3EB4F40C" w:rsidR="0055173E" w:rsidRPr="007B6BD5" w:rsidRDefault="0055173E" w:rsidP="00253300">
            <w:pPr>
              <w:pStyle w:val="TAC"/>
              <w:rPr>
                <w:lang w:eastAsia="zh-CN"/>
              </w:rPr>
            </w:pPr>
            <w:r w:rsidRPr="008432A4">
              <w:rPr>
                <w:noProof/>
                <w:lang w:eastAsia="zh-CN"/>
              </w:rPr>
              <w:t>DC_42A_n257A</w:t>
            </w:r>
          </w:p>
        </w:tc>
      </w:tr>
      <w:tr w:rsidR="0055173E" w:rsidRPr="007B6BD5" w14:paraId="6CB53D78"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6D92BB"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14A2F7B6"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4B05CA8C"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38383700"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5FA2C22E"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02004DFC"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60BC65E8"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369E5950"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73D52F58"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548648A4"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3E9D9737"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3EBEF871"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3F4DCA43"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2655438F"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300D88E9"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124A22D2"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41269367"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7FF1AA56"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75208FDD"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7D3BFD67"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01755CD2"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07E00BD6" w14:textId="0E769645" w:rsidR="0055173E" w:rsidRPr="00E8241A"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6F8E76" w14:textId="77777777" w:rsidR="0055173E" w:rsidRDefault="0055173E" w:rsidP="0055173E">
            <w:pPr>
              <w:pStyle w:val="TAC"/>
              <w:rPr>
                <w:noProof/>
                <w:lang w:eastAsia="zh-CN"/>
              </w:rPr>
            </w:pPr>
            <w:r w:rsidRPr="00E8241A">
              <w:rPr>
                <w:noProof/>
                <w:lang w:eastAsia="zh-CN"/>
              </w:rPr>
              <w:t>DC_40A_n257A</w:t>
            </w:r>
          </w:p>
          <w:p w14:paraId="3932CB7D" w14:textId="30B92F74" w:rsidR="0055173E" w:rsidRPr="00E8241A" w:rsidRDefault="0055173E" w:rsidP="0055173E">
            <w:pPr>
              <w:pStyle w:val="TAC"/>
              <w:rPr>
                <w:noProof/>
                <w:lang w:eastAsia="zh-CN"/>
              </w:rPr>
            </w:pPr>
            <w:r w:rsidRPr="008432A4">
              <w:rPr>
                <w:noProof/>
                <w:lang w:eastAsia="zh-CN"/>
              </w:rPr>
              <w:t>DC_42A_n257A</w:t>
            </w:r>
          </w:p>
        </w:tc>
      </w:tr>
      <w:tr w:rsidR="0055173E" w:rsidRPr="007B6BD5" w14:paraId="6F33A130"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5E4AA2" w14:textId="77777777" w:rsidR="0055173E" w:rsidRDefault="0055173E" w:rsidP="0055173E">
            <w:pPr>
              <w:pStyle w:val="TAC"/>
              <w:rPr>
                <w:noProof/>
                <w:lang w:eastAsia="zh-CN"/>
              </w:rPr>
            </w:pPr>
            <w:r w:rsidRPr="00E8241A">
              <w:rPr>
                <w:noProof/>
                <w:lang w:eastAsia="zh-CN"/>
              </w:rPr>
              <w:lastRenderedPageBreak/>
              <w:t>DC_40A-</w:t>
            </w:r>
            <w:r>
              <w:rPr>
                <w:noProof/>
                <w:lang w:eastAsia="zh-CN"/>
              </w:rPr>
              <w:t>42A-</w:t>
            </w:r>
            <w:r w:rsidRPr="00E8241A">
              <w:rPr>
                <w:noProof/>
                <w:lang w:eastAsia="zh-CN"/>
              </w:rPr>
              <w:t>42A_n257</w:t>
            </w:r>
            <w:r>
              <w:rPr>
                <w:noProof/>
                <w:lang w:eastAsia="zh-CN"/>
              </w:rPr>
              <w:t>A</w:t>
            </w:r>
          </w:p>
          <w:p w14:paraId="7B620C5A"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7B80E149"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A4FB2D2"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7E8BDB28"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56638890"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37AE00B"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5BF1D6C4"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67C9160F"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28603D21"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0F15E240" w14:textId="77777777" w:rsidR="0055173E" w:rsidRDefault="0055173E" w:rsidP="0055173E">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55955AC2"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5DC7B671" w14:textId="77777777" w:rsidR="0055173E" w:rsidRDefault="0055173E" w:rsidP="0055173E">
            <w:pPr>
              <w:pStyle w:val="TAC"/>
              <w:rPr>
                <w:noProof/>
                <w:lang w:eastAsia="zh-CN"/>
              </w:rPr>
            </w:pPr>
            <w:r w:rsidRPr="008432A4">
              <w:rPr>
                <w:noProof/>
                <w:lang w:eastAsia="zh-CN"/>
              </w:rPr>
              <w:t>DC_40C-42A-42A_n257D</w:t>
            </w:r>
          </w:p>
          <w:p w14:paraId="51AEF174"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3F71D844"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0D827C7A"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61EE0AA4"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041B29DF"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2121FFE5"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3062AA4A"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542BB844" w14:textId="77777777" w:rsidR="0055173E"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718202C8" w14:textId="2C48EB4F" w:rsidR="0055173E" w:rsidRPr="00E8241A" w:rsidRDefault="0055173E" w:rsidP="0055173E">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78110A" w14:textId="77777777" w:rsidR="0055173E" w:rsidRDefault="0055173E" w:rsidP="0055173E">
            <w:pPr>
              <w:pStyle w:val="TAC"/>
              <w:rPr>
                <w:noProof/>
                <w:lang w:eastAsia="zh-CN"/>
              </w:rPr>
            </w:pPr>
            <w:r w:rsidRPr="00E8241A">
              <w:rPr>
                <w:noProof/>
                <w:lang w:eastAsia="zh-CN"/>
              </w:rPr>
              <w:t>DC_40A_n257A</w:t>
            </w:r>
          </w:p>
          <w:p w14:paraId="23B1987C" w14:textId="0D327039" w:rsidR="0055173E" w:rsidRPr="00E8241A" w:rsidRDefault="0055173E" w:rsidP="0055173E">
            <w:pPr>
              <w:pStyle w:val="TAC"/>
              <w:rPr>
                <w:noProof/>
                <w:lang w:eastAsia="zh-CN"/>
              </w:rPr>
            </w:pPr>
            <w:r w:rsidRPr="008432A4">
              <w:rPr>
                <w:noProof/>
                <w:lang w:eastAsia="zh-CN"/>
              </w:rPr>
              <w:t>DC_42A_n257A</w:t>
            </w:r>
          </w:p>
        </w:tc>
      </w:tr>
      <w:tr w:rsidR="0055173E" w:rsidRPr="007B6BD5" w14:paraId="5848AC6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07E809"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415D9D5A"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3F6A57BE"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6DB4E9E4"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507DAFD0"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00CE8C44"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0EE7CE0B"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6DD83E75"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1BE0F845"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20A11E33" w14:textId="77777777" w:rsidR="0055173E"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1307C65E" w14:textId="601047AB" w:rsidR="0055173E" w:rsidRPr="00E8241A" w:rsidRDefault="0055173E" w:rsidP="0055173E">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9A4D5A" w14:textId="77777777" w:rsidR="0055173E" w:rsidRDefault="0055173E" w:rsidP="0055173E">
            <w:pPr>
              <w:pStyle w:val="TAC"/>
              <w:rPr>
                <w:noProof/>
                <w:lang w:eastAsia="zh-CN"/>
              </w:rPr>
            </w:pPr>
            <w:r w:rsidRPr="00E8241A">
              <w:rPr>
                <w:noProof/>
                <w:lang w:eastAsia="zh-CN"/>
              </w:rPr>
              <w:t>DC_40A_n257A</w:t>
            </w:r>
          </w:p>
          <w:p w14:paraId="2C51C6E9" w14:textId="1996548F" w:rsidR="0055173E" w:rsidRPr="00E8241A" w:rsidRDefault="0055173E" w:rsidP="0055173E">
            <w:pPr>
              <w:pStyle w:val="TAC"/>
              <w:rPr>
                <w:noProof/>
                <w:lang w:eastAsia="zh-CN"/>
              </w:rPr>
            </w:pPr>
            <w:r w:rsidRPr="008432A4">
              <w:rPr>
                <w:noProof/>
                <w:lang w:eastAsia="zh-CN"/>
              </w:rPr>
              <w:t>DC_42A_n257A</w:t>
            </w:r>
          </w:p>
        </w:tc>
      </w:tr>
      <w:tr w:rsidR="00136EFD" w:rsidRPr="007B6BD5" w14:paraId="283E5AEB"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A129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DC_41A-42A_n257A</w:t>
            </w:r>
          </w:p>
          <w:p w14:paraId="1CE8A98A"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DC_41A-42A_n257D</w:t>
            </w:r>
          </w:p>
          <w:p w14:paraId="24BCD5D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DC_41A-42A_n257E</w:t>
            </w:r>
          </w:p>
          <w:p w14:paraId="7B63A61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DC_41A-42A_n257F</w:t>
            </w:r>
          </w:p>
          <w:p w14:paraId="38E7A12A"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DC_41A-42A_n257G</w:t>
            </w:r>
          </w:p>
          <w:p w14:paraId="291E95C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DC_41A-42A_n257H</w:t>
            </w:r>
          </w:p>
          <w:p w14:paraId="1565FFF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DC_41A-42A_n257I</w:t>
            </w:r>
          </w:p>
          <w:p w14:paraId="0519717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DC_41A-42A_n257J</w:t>
            </w:r>
          </w:p>
          <w:p w14:paraId="3C218CD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DC_41A-42A_n257K</w:t>
            </w:r>
          </w:p>
          <w:p w14:paraId="6E24BB9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DC_41A-42A_n257L</w:t>
            </w:r>
          </w:p>
          <w:p w14:paraId="123D857F" w14:textId="77777777" w:rsidR="00136EFD" w:rsidRPr="007B6BD5" w:rsidRDefault="00136EFD" w:rsidP="00E141BA">
            <w:pPr>
              <w:spacing w:after="0"/>
              <w:jc w:val="center"/>
              <w:rPr>
                <w:rFonts w:ascii="Arial" w:hAnsi="Arial"/>
                <w:sz w:val="18"/>
                <w:lang w:eastAsia="zh-CN"/>
              </w:rPr>
            </w:pPr>
            <w:r w:rsidRPr="007B6BD5">
              <w:rPr>
                <w:rFonts w:ascii="Arial" w:hAnsi="Arial" w:cs="Arial"/>
                <w:sz w:val="18"/>
                <w:lang w:eastAsia="ja-JP"/>
              </w:rPr>
              <w:t>DC_41A-42A_n257M</w:t>
            </w:r>
          </w:p>
          <w:p w14:paraId="5D37138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DC_41A-42C_n257A</w:t>
            </w:r>
          </w:p>
          <w:p w14:paraId="24F428D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DC_41A-42C_n257D</w:t>
            </w:r>
          </w:p>
          <w:p w14:paraId="45CE6B1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DC_41A-42C_n257E</w:t>
            </w:r>
          </w:p>
          <w:p w14:paraId="1AEEF55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DC_41A-42C_n257F</w:t>
            </w:r>
          </w:p>
          <w:p w14:paraId="5C462BD2"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DC_41A-42C_n257G</w:t>
            </w:r>
          </w:p>
          <w:p w14:paraId="0B0BF9C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DC_41A-42C_n257H</w:t>
            </w:r>
          </w:p>
          <w:p w14:paraId="6578E1C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DC_41A-42C_n257I</w:t>
            </w:r>
          </w:p>
          <w:p w14:paraId="697ACE3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DC_41A-42C_n257J</w:t>
            </w:r>
          </w:p>
          <w:p w14:paraId="2745C09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DC_41A-42C_n257K</w:t>
            </w:r>
          </w:p>
          <w:p w14:paraId="39F9311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DC_41A-42C_n257L</w:t>
            </w:r>
          </w:p>
          <w:p w14:paraId="27DC7AC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DC_41A-42C_n257M</w:t>
            </w:r>
          </w:p>
          <w:p w14:paraId="505FB63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DC_41C-42A_n257A</w:t>
            </w:r>
          </w:p>
          <w:p w14:paraId="02DED24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DC_41C-42A_n257D</w:t>
            </w:r>
          </w:p>
          <w:p w14:paraId="39357CE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DC_41C-42A_n257E</w:t>
            </w:r>
          </w:p>
          <w:p w14:paraId="54068476"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DC_41C-42A_n257F</w:t>
            </w:r>
          </w:p>
          <w:p w14:paraId="1914971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DC_41C-42A_n257G</w:t>
            </w:r>
          </w:p>
          <w:p w14:paraId="45F4CFE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DC_41C-42A_n257H</w:t>
            </w:r>
          </w:p>
          <w:p w14:paraId="5BD8B18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DC_41C-42A_n257I</w:t>
            </w:r>
          </w:p>
          <w:p w14:paraId="231E5A8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DC_41C-42A_n257J</w:t>
            </w:r>
          </w:p>
          <w:p w14:paraId="5E83135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DC_41C-42A_n257K</w:t>
            </w:r>
          </w:p>
          <w:p w14:paraId="658A53A3"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DC_41C-42A_n257L</w:t>
            </w:r>
          </w:p>
          <w:p w14:paraId="06B77C4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ja-JP"/>
              </w:rPr>
              <w:t>DC_41C-42A_n257M</w:t>
            </w:r>
          </w:p>
          <w:p w14:paraId="48280830" w14:textId="77777777" w:rsidR="00136EFD" w:rsidRPr="007B6BD5" w:rsidRDefault="00136EFD" w:rsidP="00E141BA">
            <w:pPr>
              <w:spacing w:after="0"/>
              <w:jc w:val="center"/>
              <w:rPr>
                <w:rFonts w:ascii="Arial" w:hAnsi="Arial" w:cs="Arial"/>
                <w:sz w:val="18"/>
              </w:rPr>
            </w:pPr>
            <w:r w:rsidRPr="007B6BD5">
              <w:rPr>
                <w:rFonts w:ascii="Arial" w:hAnsi="Arial" w:cs="Arial"/>
                <w:sz w:val="18"/>
              </w:rPr>
              <w:lastRenderedPageBreak/>
              <w:t>DC_41C-42C_n257A</w:t>
            </w:r>
          </w:p>
          <w:p w14:paraId="42CEE318"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DC_41C-42C_n257D</w:t>
            </w:r>
          </w:p>
          <w:p w14:paraId="15EAD867"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DC_41C-42C_n257E</w:t>
            </w:r>
          </w:p>
          <w:p w14:paraId="6D7CA23C"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DC_41C-42C_n257F</w:t>
            </w:r>
          </w:p>
          <w:p w14:paraId="6168C83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DC_41C-42C_n257G</w:t>
            </w:r>
          </w:p>
          <w:p w14:paraId="0BD4C4F7"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DC_41C-42C_n257H</w:t>
            </w:r>
          </w:p>
          <w:p w14:paraId="7C94DDF1"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DC_41C-42C_n257I</w:t>
            </w:r>
          </w:p>
          <w:p w14:paraId="761358D0"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DC_41C-42C_n257J</w:t>
            </w:r>
          </w:p>
          <w:p w14:paraId="5F4323EA"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DC_41C-42C_n257K</w:t>
            </w:r>
          </w:p>
          <w:p w14:paraId="2DC5A7B1" w14:textId="77777777" w:rsidR="00136EFD" w:rsidRPr="00A70307" w:rsidRDefault="00136EFD" w:rsidP="00E141BA">
            <w:pPr>
              <w:spacing w:after="0"/>
              <w:jc w:val="center"/>
              <w:rPr>
                <w:rFonts w:ascii="Arial" w:hAnsi="Arial"/>
                <w:sz w:val="18"/>
                <w:lang w:val="de-DE" w:eastAsia="ja-JP"/>
              </w:rPr>
            </w:pPr>
            <w:r w:rsidRPr="00A70307">
              <w:rPr>
                <w:rFonts w:ascii="Arial" w:hAnsi="Arial"/>
                <w:sz w:val="18"/>
                <w:lang w:val="de-DE" w:eastAsia="ja-JP"/>
              </w:rPr>
              <w:t>DC_41C-42C_n257L</w:t>
            </w:r>
          </w:p>
          <w:p w14:paraId="12BF096B" w14:textId="77777777" w:rsidR="00136EFD" w:rsidRPr="00A70307" w:rsidRDefault="00136EFD" w:rsidP="00E141BA">
            <w:pPr>
              <w:spacing w:after="0"/>
              <w:jc w:val="center"/>
              <w:rPr>
                <w:rFonts w:ascii="Arial" w:hAnsi="Arial"/>
                <w:sz w:val="18"/>
                <w:lang w:val="de-DE" w:eastAsia="zh-CN"/>
              </w:rPr>
            </w:pPr>
            <w:r w:rsidRPr="00A70307">
              <w:rPr>
                <w:rFonts w:ascii="Arial" w:hAnsi="Arial"/>
                <w:sz w:val="18"/>
                <w:lang w:val="de-DE"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918B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DC_41A_n257A</w:t>
            </w:r>
          </w:p>
          <w:p w14:paraId="34965CA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DC_41A_n257G</w:t>
            </w:r>
          </w:p>
          <w:p w14:paraId="076D5EA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DC_41A_n257H</w:t>
            </w:r>
          </w:p>
          <w:p w14:paraId="09D4899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DC_41A_n257I</w:t>
            </w:r>
          </w:p>
          <w:p w14:paraId="39AFB27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DC_41C_n257A</w:t>
            </w:r>
          </w:p>
          <w:p w14:paraId="245F1B3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DC_41C_n257G</w:t>
            </w:r>
          </w:p>
          <w:p w14:paraId="6FA3AA2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DC_41C_n257H</w:t>
            </w:r>
          </w:p>
          <w:p w14:paraId="74C280B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DC_41C_n257I</w:t>
            </w:r>
          </w:p>
          <w:p w14:paraId="64D0C65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DC_42A_n257A</w:t>
            </w:r>
          </w:p>
          <w:p w14:paraId="3855098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DC_42A_n257G</w:t>
            </w:r>
          </w:p>
          <w:p w14:paraId="315BAD2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DC_42A_n257H</w:t>
            </w:r>
          </w:p>
          <w:p w14:paraId="250D951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DC_42A_n257I</w:t>
            </w:r>
          </w:p>
          <w:p w14:paraId="151D85D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DC_42C_n257A</w:t>
            </w:r>
          </w:p>
          <w:p w14:paraId="28A49E4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DC_42C_n257G</w:t>
            </w:r>
          </w:p>
          <w:p w14:paraId="4E59492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DC_42C_n257H</w:t>
            </w:r>
          </w:p>
          <w:p w14:paraId="5258804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DC_42C_n257I</w:t>
            </w:r>
          </w:p>
        </w:tc>
      </w:tr>
      <w:tr w:rsidR="00136EFD" w:rsidRPr="007B6BD5" w14:paraId="64D6AD0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2C082" w14:textId="77777777" w:rsidR="00136EFD" w:rsidRPr="007B6BD5" w:rsidRDefault="00136EFD" w:rsidP="00E141BA">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_46A-48A_n260A</w:t>
            </w:r>
          </w:p>
          <w:p w14:paraId="651044F1"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DC_46C-48A_n260A</w:t>
            </w:r>
          </w:p>
          <w:p w14:paraId="3C31CC5C"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DC_46D-48A_n260A</w:t>
            </w:r>
          </w:p>
          <w:p w14:paraId="5D79B418"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DC_46A-48C_n260A</w:t>
            </w:r>
          </w:p>
          <w:p w14:paraId="20FEF249"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DC_46A-48D_n260A</w:t>
            </w:r>
          </w:p>
          <w:p w14:paraId="6FA18DC5"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DC_46C-48C_n260A</w:t>
            </w:r>
          </w:p>
          <w:p w14:paraId="23C8A1B3"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DC_46C-48D_n260A</w:t>
            </w:r>
          </w:p>
          <w:p w14:paraId="62F00F7D"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DC_46D-48C_n260A</w:t>
            </w:r>
          </w:p>
          <w:p w14:paraId="2E8F28D8" w14:textId="77777777" w:rsidR="00136EFD" w:rsidRPr="007B6BD5" w:rsidRDefault="00136EFD" w:rsidP="00E141BA">
            <w:pPr>
              <w:spacing w:after="0"/>
              <w:jc w:val="center"/>
              <w:rPr>
                <w:rFonts w:ascii="Arial" w:hAnsi="Arial"/>
                <w:sz w:val="18"/>
                <w:lang w:eastAsia="ja-JP"/>
              </w:rPr>
            </w:pPr>
            <w:r w:rsidRPr="007B6BD5">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1EB8AA"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469F3590" w14:textId="77777777" w:rsidR="00136EFD" w:rsidRPr="007B6BD5" w:rsidRDefault="00136EFD" w:rsidP="00E141BA">
            <w:pPr>
              <w:spacing w:after="0"/>
              <w:jc w:val="center"/>
              <w:rPr>
                <w:rFonts w:ascii="Arial" w:hAnsi="Arial"/>
                <w:sz w:val="18"/>
              </w:rPr>
            </w:pPr>
            <w:r w:rsidRPr="007B6BD5">
              <w:rPr>
                <w:rFonts w:ascii="Arial" w:eastAsia="PMingLiU" w:hAnsi="Arial"/>
                <w:sz w:val="18"/>
                <w:lang w:eastAsia="zh-TW"/>
              </w:rPr>
              <w:t>DC_48C_n260A</w:t>
            </w:r>
          </w:p>
        </w:tc>
      </w:tr>
      <w:tr w:rsidR="00136EFD" w:rsidRPr="007B6BD5" w14:paraId="6544C516"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B9C077" w14:textId="77777777" w:rsidR="00136EFD" w:rsidRPr="007B6BD5" w:rsidRDefault="00136EFD" w:rsidP="00E141BA">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_46A-48A_n260(2A)</w:t>
            </w:r>
          </w:p>
          <w:p w14:paraId="6319488E"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DC_46C-48A_n260(2A)</w:t>
            </w:r>
          </w:p>
          <w:p w14:paraId="5C0159AF"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DC_46D-48A_n260(2A)</w:t>
            </w:r>
          </w:p>
          <w:p w14:paraId="3ADA7035"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DC_46A-48C_n260(2A)</w:t>
            </w:r>
          </w:p>
          <w:p w14:paraId="690F6EBA"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DC_46A-48D_n260(2A)</w:t>
            </w:r>
          </w:p>
          <w:p w14:paraId="1017CEBC"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DC_46C-48C_n260(2A)</w:t>
            </w:r>
          </w:p>
          <w:p w14:paraId="7C62AAC1"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DC_46C-48D_n260(2A)</w:t>
            </w:r>
          </w:p>
          <w:p w14:paraId="703DB19C"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DC_46D-48C_n260(2A)</w:t>
            </w:r>
          </w:p>
          <w:p w14:paraId="09D3A57C"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DC_46D-48D_n260(2A)</w:t>
            </w:r>
          </w:p>
          <w:p w14:paraId="17804A9C" w14:textId="77777777" w:rsidR="00136EFD" w:rsidRPr="007B6BD5" w:rsidRDefault="00136EFD" w:rsidP="00E141BA">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_46A-48A_n260(3A)</w:t>
            </w:r>
          </w:p>
          <w:p w14:paraId="2FBAFDDE"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DC_46C-48A_n260(3A)</w:t>
            </w:r>
          </w:p>
          <w:p w14:paraId="33A9F428"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DC_46D-48A_n260(3A)</w:t>
            </w:r>
          </w:p>
          <w:p w14:paraId="1A087973"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DC_46A-48C_n260(3A)</w:t>
            </w:r>
          </w:p>
          <w:p w14:paraId="5227FF3A"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DC_46A-48D_n260(3A)</w:t>
            </w:r>
          </w:p>
          <w:p w14:paraId="637734BA"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DC_46C-48C_n260(3A)</w:t>
            </w:r>
          </w:p>
          <w:p w14:paraId="6F2EA98C"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DC_46C-48D_n260(3A)</w:t>
            </w:r>
          </w:p>
          <w:p w14:paraId="6C2B41DD"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DC_46D-48C_n260(3A)</w:t>
            </w:r>
          </w:p>
          <w:p w14:paraId="528AAB9A"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DC_46D-48D_n260(3A)</w:t>
            </w:r>
          </w:p>
          <w:p w14:paraId="2CE61793" w14:textId="77777777" w:rsidR="00136EFD" w:rsidRPr="007B6BD5" w:rsidRDefault="00136EFD" w:rsidP="00E141BA">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_46A-48A_n260(4A)</w:t>
            </w:r>
          </w:p>
          <w:p w14:paraId="12233A12"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DC_46C-48A_n260(4A)</w:t>
            </w:r>
          </w:p>
          <w:p w14:paraId="6C778BF1"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DC_46D-48A_n260(4A)</w:t>
            </w:r>
          </w:p>
          <w:p w14:paraId="4140A0B9"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DC_46A-48C_n260(4A)</w:t>
            </w:r>
          </w:p>
          <w:p w14:paraId="6762C2EE"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DC_46A-48D_n260(4A)</w:t>
            </w:r>
          </w:p>
          <w:p w14:paraId="52DD099D"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DC_46C-48C_n260(4A)</w:t>
            </w:r>
          </w:p>
          <w:p w14:paraId="04C6AE1F"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DC_46C-48D_n260(4A)</w:t>
            </w:r>
          </w:p>
          <w:p w14:paraId="551285D2"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DC_46D-48C_n260(4A)</w:t>
            </w:r>
          </w:p>
          <w:p w14:paraId="42A4A9B9" w14:textId="77777777" w:rsidR="00136EFD" w:rsidRPr="007B6BD5" w:rsidRDefault="00136EFD" w:rsidP="00E141BA">
            <w:pPr>
              <w:spacing w:after="0"/>
              <w:jc w:val="center"/>
              <w:rPr>
                <w:rFonts w:ascii="Arial" w:eastAsiaTheme="minorEastAsia" w:hAnsi="Arial" w:cs="Arial"/>
                <w:sz w:val="18"/>
                <w:lang w:eastAsia="ja-JP"/>
              </w:rPr>
            </w:pPr>
            <w:r w:rsidRPr="007B6BD5">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0FEF48"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785B6529"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DC_48C_n260A</w:t>
            </w:r>
          </w:p>
        </w:tc>
      </w:tr>
      <w:tr w:rsidR="00136EFD" w:rsidRPr="007B6BD5" w14:paraId="25C9E46A"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49CC1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DC_46A-48A_n261A</w:t>
            </w:r>
          </w:p>
          <w:p w14:paraId="1C28365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DC_46C-48A_n261A</w:t>
            </w:r>
          </w:p>
          <w:p w14:paraId="4DB8D40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DC_46D-48A_n261A</w:t>
            </w:r>
          </w:p>
          <w:p w14:paraId="46AC2F5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DC_46A-48C_n261A</w:t>
            </w:r>
          </w:p>
          <w:p w14:paraId="56A1326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DC_46A-48D_n261A</w:t>
            </w:r>
          </w:p>
          <w:p w14:paraId="0116DDA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DC_46C-48C_n261A</w:t>
            </w:r>
          </w:p>
          <w:p w14:paraId="65411EE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DC_46C-48D_n261A</w:t>
            </w:r>
          </w:p>
          <w:p w14:paraId="0E4BBE0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DC_46D-48C_n261A</w:t>
            </w:r>
          </w:p>
          <w:p w14:paraId="0AC6726F"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20B5E8"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53EF7E37" w14:textId="77777777" w:rsidR="00136EFD" w:rsidRPr="007B6BD5" w:rsidRDefault="00136EFD" w:rsidP="00E141BA">
            <w:pPr>
              <w:spacing w:after="0"/>
              <w:jc w:val="center"/>
              <w:rPr>
                <w:rFonts w:ascii="Arial" w:hAnsi="Arial"/>
                <w:sz w:val="18"/>
              </w:rPr>
            </w:pPr>
            <w:r w:rsidRPr="007B6BD5">
              <w:rPr>
                <w:rFonts w:ascii="Arial" w:eastAsia="PMingLiU" w:hAnsi="Arial"/>
                <w:sz w:val="18"/>
                <w:lang w:eastAsia="zh-TW"/>
              </w:rPr>
              <w:t>DC_48C_n261A</w:t>
            </w:r>
          </w:p>
        </w:tc>
      </w:tr>
      <w:tr w:rsidR="00136EFD" w:rsidRPr="007B6BD5" w14:paraId="506B04BF"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4C8794"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DC_46A-48A_n261(2A)</w:t>
            </w:r>
          </w:p>
          <w:p w14:paraId="0BFA272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DC_46C-48A_n261(2A)</w:t>
            </w:r>
          </w:p>
          <w:p w14:paraId="16BC328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DC_46D-48A_n261(2A)</w:t>
            </w:r>
          </w:p>
          <w:p w14:paraId="4CEBED9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DC_46A-48C_n261(2A)</w:t>
            </w:r>
          </w:p>
          <w:p w14:paraId="1207883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DC_46A-48D_n261(2A)</w:t>
            </w:r>
          </w:p>
          <w:p w14:paraId="46005F5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DC_46C-48C_n261(2A)</w:t>
            </w:r>
          </w:p>
          <w:p w14:paraId="17569ED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DC_46C-48D_n261(2A)</w:t>
            </w:r>
          </w:p>
          <w:p w14:paraId="711973B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DC_46D-48C_n261(2A)</w:t>
            </w:r>
          </w:p>
          <w:p w14:paraId="78789E0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434A9"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27750C71" w14:textId="77777777" w:rsidR="00136EFD" w:rsidRPr="007B6BD5" w:rsidRDefault="00136EFD" w:rsidP="00E141BA">
            <w:pPr>
              <w:spacing w:after="0"/>
              <w:jc w:val="center"/>
              <w:rPr>
                <w:rFonts w:ascii="Arial" w:eastAsia="PMingLiU" w:hAnsi="Arial"/>
                <w:sz w:val="18"/>
                <w:lang w:eastAsia="zh-TW"/>
              </w:rPr>
            </w:pPr>
            <w:r w:rsidRPr="007B6BD5">
              <w:rPr>
                <w:rFonts w:ascii="Arial" w:eastAsia="PMingLiU" w:hAnsi="Arial"/>
                <w:sz w:val="18"/>
                <w:lang w:eastAsia="zh-TW"/>
              </w:rPr>
              <w:t>DC_48C_n261A</w:t>
            </w:r>
          </w:p>
        </w:tc>
      </w:tr>
      <w:tr w:rsidR="00136EFD" w:rsidRPr="007B6BD5" w14:paraId="233E6D3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A1E7FB" w14:textId="77777777" w:rsidR="00136EFD" w:rsidRPr="007B6BD5" w:rsidRDefault="00136EFD" w:rsidP="00E141BA">
            <w:pPr>
              <w:spacing w:after="0"/>
              <w:jc w:val="center"/>
              <w:rPr>
                <w:rFonts w:ascii="Arial" w:hAnsi="Arial"/>
                <w:sz w:val="18"/>
                <w:lang w:eastAsia="fr-FR"/>
              </w:rPr>
            </w:pPr>
            <w:r w:rsidRPr="007B6BD5">
              <w:rPr>
                <w:rFonts w:ascii="Arial" w:hAnsi="Arial"/>
                <w:sz w:val="18"/>
              </w:rPr>
              <w:lastRenderedPageBreak/>
              <w:t>DC_46A-66A_n258A</w:t>
            </w:r>
          </w:p>
          <w:p w14:paraId="424D64CC" w14:textId="77777777" w:rsidR="00136EFD" w:rsidRPr="007B6BD5" w:rsidRDefault="00136EFD" w:rsidP="00E141BA">
            <w:pPr>
              <w:spacing w:after="0"/>
              <w:jc w:val="center"/>
              <w:rPr>
                <w:rFonts w:ascii="Arial" w:hAnsi="Arial"/>
                <w:sz w:val="18"/>
              </w:rPr>
            </w:pPr>
            <w:r w:rsidRPr="007B6BD5">
              <w:rPr>
                <w:rFonts w:ascii="Arial" w:hAnsi="Arial"/>
                <w:sz w:val="18"/>
              </w:rPr>
              <w:t>DC_46C-66A_n258A</w:t>
            </w:r>
          </w:p>
          <w:p w14:paraId="2E20AD11" w14:textId="77777777" w:rsidR="00136EFD" w:rsidRPr="007B6BD5" w:rsidRDefault="00136EFD" w:rsidP="00E141BA">
            <w:pPr>
              <w:spacing w:after="0"/>
              <w:jc w:val="center"/>
              <w:rPr>
                <w:rFonts w:ascii="Arial" w:hAnsi="Arial" w:cs="Arial"/>
                <w:sz w:val="18"/>
                <w:lang w:eastAsia="ja-JP"/>
              </w:rPr>
            </w:pPr>
            <w:r w:rsidRPr="007B6BD5">
              <w:rPr>
                <w:rFonts w:ascii="Arial"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C3F8A" w14:textId="77777777" w:rsidR="00136EFD" w:rsidRPr="007B6BD5" w:rsidRDefault="00136EFD" w:rsidP="00E141BA">
            <w:pPr>
              <w:spacing w:after="0"/>
              <w:jc w:val="center"/>
              <w:rPr>
                <w:rFonts w:ascii="Arial" w:eastAsia="PMingLiU" w:hAnsi="Arial"/>
                <w:sz w:val="18"/>
                <w:lang w:eastAsia="zh-TW"/>
              </w:rPr>
            </w:pPr>
            <w:r w:rsidRPr="007B6BD5">
              <w:rPr>
                <w:rFonts w:ascii="Arial" w:hAnsi="Arial"/>
                <w:sz w:val="18"/>
              </w:rPr>
              <w:t>DC_66A_n258A</w:t>
            </w:r>
          </w:p>
        </w:tc>
      </w:tr>
      <w:tr w:rsidR="00136EFD" w:rsidRPr="007B6BD5" w14:paraId="648B731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F0E040" w14:textId="77777777" w:rsidR="00136EFD" w:rsidRPr="007B6BD5" w:rsidRDefault="00136EFD" w:rsidP="00E141BA">
            <w:pPr>
              <w:spacing w:after="0"/>
              <w:jc w:val="center"/>
              <w:rPr>
                <w:rFonts w:ascii="Arial" w:hAnsi="Arial"/>
                <w:sz w:val="18"/>
              </w:rPr>
            </w:pPr>
            <w:r w:rsidRPr="007B6BD5">
              <w:rPr>
                <w:rFonts w:ascii="Arial" w:hAnsi="Arial"/>
                <w:sz w:val="18"/>
              </w:rPr>
              <w:t>DC_46A-66A_n258(2A)</w:t>
            </w:r>
          </w:p>
          <w:p w14:paraId="2FD7C819" w14:textId="77777777" w:rsidR="00136EFD" w:rsidRPr="007B6BD5" w:rsidRDefault="00136EFD" w:rsidP="00E141BA">
            <w:pPr>
              <w:spacing w:after="0"/>
              <w:jc w:val="center"/>
              <w:rPr>
                <w:rFonts w:ascii="Arial" w:hAnsi="Arial"/>
                <w:sz w:val="18"/>
                <w:lang w:eastAsia="fr-FR"/>
              </w:rPr>
            </w:pPr>
            <w:r w:rsidRPr="007B6BD5">
              <w:rPr>
                <w:rFonts w:ascii="Arial" w:hAnsi="Arial"/>
                <w:sz w:val="18"/>
              </w:rPr>
              <w:t>DC_46A-66A_n258(3A)</w:t>
            </w:r>
          </w:p>
          <w:p w14:paraId="0424408D" w14:textId="77777777" w:rsidR="00136EFD" w:rsidRPr="007B6BD5" w:rsidRDefault="00136EFD" w:rsidP="00E141BA">
            <w:pPr>
              <w:spacing w:after="0"/>
              <w:jc w:val="center"/>
              <w:rPr>
                <w:rFonts w:ascii="Arial" w:hAnsi="Arial"/>
                <w:sz w:val="18"/>
              </w:rPr>
            </w:pPr>
            <w:r w:rsidRPr="007B6BD5">
              <w:rPr>
                <w:rFonts w:ascii="Arial" w:hAnsi="Arial"/>
                <w:sz w:val="18"/>
              </w:rPr>
              <w:t>DC_46A-66A_n258(4A)</w:t>
            </w:r>
          </w:p>
          <w:p w14:paraId="7DCD100D" w14:textId="77777777" w:rsidR="00136EFD" w:rsidRPr="007B6BD5" w:rsidRDefault="00136EFD" w:rsidP="00E141BA">
            <w:pPr>
              <w:spacing w:after="0"/>
              <w:jc w:val="center"/>
              <w:rPr>
                <w:rFonts w:ascii="Arial" w:hAnsi="Arial"/>
                <w:sz w:val="18"/>
              </w:rPr>
            </w:pPr>
            <w:r w:rsidRPr="007B6BD5">
              <w:rPr>
                <w:rFonts w:ascii="Arial" w:hAnsi="Arial"/>
                <w:sz w:val="18"/>
              </w:rPr>
              <w:t>DC_46A-66A_n258(5A)</w:t>
            </w:r>
          </w:p>
          <w:p w14:paraId="3EEDB0B8" w14:textId="77777777" w:rsidR="00136EFD" w:rsidRPr="007B6BD5" w:rsidRDefault="00136EFD" w:rsidP="00E141BA">
            <w:pPr>
              <w:spacing w:after="0"/>
              <w:jc w:val="center"/>
              <w:rPr>
                <w:rFonts w:ascii="Arial" w:hAnsi="Arial"/>
                <w:sz w:val="18"/>
              </w:rPr>
            </w:pPr>
            <w:r w:rsidRPr="007B6BD5">
              <w:rPr>
                <w:rFonts w:ascii="Arial" w:hAnsi="Arial"/>
                <w:sz w:val="18"/>
              </w:rPr>
              <w:t>DC_46C-66A_n258(2A)</w:t>
            </w:r>
          </w:p>
          <w:p w14:paraId="3FA14F32" w14:textId="77777777" w:rsidR="00136EFD" w:rsidRPr="007B6BD5" w:rsidRDefault="00136EFD" w:rsidP="00E141BA">
            <w:pPr>
              <w:spacing w:after="0"/>
              <w:jc w:val="center"/>
              <w:rPr>
                <w:rFonts w:ascii="Arial" w:hAnsi="Arial"/>
                <w:sz w:val="18"/>
              </w:rPr>
            </w:pPr>
            <w:r w:rsidRPr="007B6BD5">
              <w:rPr>
                <w:rFonts w:ascii="Arial" w:hAnsi="Arial"/>
                <w:sz w:val="18"/>
              </w:rPr>
              <w:t>DC_46C-66A_n258(3A)</w:t>
            </w:r>
          </w:p>
          <w:p w14:paraId="2A680E87" w14:textId="77777777" w:rsidR="00136EFD" w:rsidRPr="007B6BD5" w:rsidRDefault="00136EFD" w:rsidP="00E141BA">
            <w:pPr>
              <w:spacing w:after="0"/>
              <w:jc w:val="center"/>
              <w:rPr>
                <w:rFonts w:ascii="Arial" w:hAnsi="Arial"/>
                <w:sz w:val="18"/>
              </w:rPr>
            </w:pPr>
            <w:r w:rsidRPr="007B6BD5">
              <w:rPr>
                <w:rFonts w:ascii="Arial" w:hAnsi="Arial"/>
                <w:sz w:val="18"/>
              </w:rPr>
              <w:t>DC_46C-66A_n258(4A)</w:t>
            </w:r>
          </w:p>
          <w:p w14:paraId="750210F4" w14:textId="77777777" w:rsidR="00136EFD" w:rsidRPr="007B6BD5" w:rsidRDefault="00136EFD" w:rsidP="00E141BA">
            <w:pPr>
              <w:spacing w:after="0"/>
              <w:jc w:val="center"/>
              <w:rPr>
                <w:rFonts w:ascii="Arial" w:hAnsi="Arial"/>
                <w:sz w:val="18"/>
              </w:rPr>
            </w:pPr>
            <w:r w:rsidRPr="007B6BD5">
              <w:rPr>
                <w:rFonts w:ascii="Arial" w:hAnsi="Arial"/>
                <w:sz w:val="18"/>
              </w:rPr>
              <w:t>DC_46C-66A_n258(5A)</w:t>
            </w:r>
          </w:p>
          <w:p w14:paraId="6B515E85" w14:textId="77777777" w:rsidR="00136EFD" w:rsidRPr="007B6BD5" w:rsidRDefault="00136EFD" w:rsidP="00E141BA">
            <w:pPr>
              <w:spacing w:after="0"/>
              <w:jc w:val="center"/>
              <w:rPr>
                <w:rFonts w:ascii="Arial" w:hAnsi="Arial"/>
                <w:sz w:val="18"/>
              </w:rPr>
            </w:pPr>
            <w:r w:rsidRPr="007B6BD5">
              <w:rPr>
                <w:rFonts w:ascii="Arial" w:hAnsi="Arial"/>
                <w:sz w:val="18"/>
              </w:rPr>
              <w:t>DC_46D-66A_n258(2A)</w:t>
            </w:r>
          </w:p>
          <w:p w14:paraId="2BA3F427" w14:textId="77777777" w:rsidR="00136EFD" w:rsidRPr="007B6BD5" w:rsidRDefault="00136EFD" w:rsidP="00E141BA">
            <w:pPr>
              <w:spacing w:after="0"/>
              <w:jc w:val="center"/>
              <w:rPr>
                <w:rFonts w:ascii="Arial" w:hAnsi="Arial"/>
                <w:sz w:val="18"/>
              </w:rPr>
            </w:pPr>
            <w:r w:rsidRPr="007B6BD5">
              <w:rPr>
                <w:rFonts w:ascii="Arial" w:hAnsi="Arial"/>
                <w:sz w:val="18"/>
              </w:rPr>
              <w:t>DC_46D-66A_n258(3A)</w:t>
            </w:r>
          </w:p>
          <w:p w14:paraId="4BDA3BEE" w14:textId="77777777" w:rsidR="00136EFD" w:rsidRPr="007B6BD5" w:rsidRDefault="00136EFD" w:rsidP="00E141BA">
            <w:pPr>
              <w:spacing w:after="0"/>
              <w:jc w:val="center"/>
              <w:rPr>
                <w:rFonts w:ascii="Arial" w:hAnsi="Arial"/>
                <w:sz w:val="18"/>
              </w:rPr>
            </w:pPr>
            <w:r w:rsidRPr="007B6BD5">
              <w:rPr>
                <w:rFonts w:ascii="Arial" w:hAnsi="Arial"/>
                <w:sz w:val="18"/>
              </w:rPr>
              <w:t>DC_46D-66A_n258(4A)</w:t>
            </w:r>
          </w:p>
          <w:p w14:paraId="0E3A0968" w14:textId="77777777" w:rsidR="00136EFD" w:rsidRPr="007B6BD5" w:rsidRDefault="00136EFD" w:rsidP="00E141BA">
            <w:pPr>
              <w:spacing w:after="0"/>
              <w:jc w:val="center"/>
              <w:rPr>
                <w:rFonts w:ascii="Arial" w:hAnsi="Arial" w:cs="Arial"/>
                <w:sz w:val="18"/>
                <w:lang w:eastAsia="ja-JP"/>
              </w:rPr>
            </w:pPr>
            <w:r w:rsidRPr="007B6BD5">
              <w:rPr>
                <w:rFonts w:ascii="Arial"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79C7E" w14:textId="77777777" w:rsidR="00136EFD" w:rsidRPr="007B6BD5" w:rsidRDefault="00136EFD" w:rsidP="00E141BA">
            <w:pPr>
              <w:spacing w:after="0"/>
              <w:jc w:val="center"/>
              <w:rPr>
                <w:rFonts w:ascii="Arial" w:eastAsia="PMingLiU" w:hAnsi="Arial"/>
                <w:sz w:val="18"/>
                <w:lang w:eastAsia="zh-TW"/>
              </w:rPr>
            </w:pPr>
            <w:r w:rsidRPr="007B6BD5">
              <w:rPr>
                <w:rFonts w:ascii="Arial" w:hAnsi="Arial"/>
                <w:sz w:val="18"/>
              </w:rPr>
              <w:t>DC_66A_n258A</w:t>
            </w:r>
          </w:p>
        </w:tc>
      </w:tr>
      <w:tr w:rsidR="00136EFD" w:rsidRPr="007B6BD5" w14:paraId="0B0CF65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CA8FE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DC_46A-66A_n260A</w:t>
            </w:r>
          </w:p>
          <w:p w14:paraId="7A001969"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DC_46C-66A_n260A</w:t>
            </w:r>
          </w:p>
          <w:p w14:paraId="70DBD8B0"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DC_46D-66A_n260A</w:t>
            </w:r>
          </w:p>
          <w:p w14:paraId="3D14C868" w14:textId="77777777" w:rsidR="00136EFD" w:rsidRPr="007B6BD5" w:rsidRDefault="00136EFD" w:rsidP="00E141BA">
            <w:pPr>
              <w:spacing w:after="0"/>
              <w:jc w:val="center"/>
              <w:rPr>
                <w:rFonts w:ascii="Arial" w:eastAsia="MS Mincho" w:hAnsi="Arial" w:cs="Arial"/>
                <w:sz w:val="18"/>
                <w:lang w:eastAsia="ja-JP"/>
              </w:rPr>
            </w:pPr>
            <w:r w:rsidRPr="007B6BD5">
              <w:rPr>
                <w:rFonts w:ascii="Arial" w:hAnsi="Arial" w:cs="Arial"/>
                <w:sz w:val="18"/>
                <w:lang w:eastAsia="ja-JP"/>
              </w:rPr>
              <w:t>DC_46E-66A_n260A</w:t>
            </w:r>
          </w:p>
          <w:p w14:paraId="615909F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DC_46A-66A_n260G</w:t>
            </w:r>
          </w:p>
          <w:p w14:paraId="2FE0D7F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DC_46C-66A_n260G</w:t>
            </w:r>
          </w:p>
          <w:p w14:paraId="5FCA339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DC_46D-66A_n260G</w:t>
            </w:r>
          </w:p>
          <w:p w14:paraId="6B2AE4C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DC_46E-66A_n260G</w:t>
            </w:r>
          </w:p>
          <w:p w14:paraId="6798735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DC_46A-66A_n260H</w:t>
            </w:r>
          </w:p>
          <w:p w14:paraId="5E8E064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DC_46C-66A_n260H</w:t>
            </w:r>
          </w:p>
          <w:p w14:paraId="0994CA8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DC_46D-66A_n260H</w:t>
            </w:r>
          </w:p>
          <w:p w14:paraId="2C2AA85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DC_46E-66A_n260H</w:t>
            </w:r>
          </w:p>
          <w:p w14:paraId="7B88B86A"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DC_46A-66A_n260I</w:t>
            </w:r>
          </w:p>
          <w:p w14:paraId="4717BE2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DC_46C-66A_n260I</w:t>
            </w:r>
          </w:p>
          <w:p w14:paraId="74E6E3E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DC_46D-66A_n260I</w:t>
            </w:r>
          </w:p>
          <w:p w14:paraId="58C26A9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DC_46E-66A_n260I</w:t>
            </w:r>
          </w:p>
          <w:p w14:paraId="3580E46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DC_46A-66A_n260J</w:t>
            </w:r>
          </w:p>
          <w:p w14:paraId="2CC5FA7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DC_46C-66A_n260J</w:t>
            </w:r>
          </w:p>
          <w:p w14:paraId="4226549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DC_46D-66A_n260J</w:t>
            </w:r>
          </w:p>
          <w:p w14:paraId="5386EE0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DC_46E-66A_n260J</w:t>
            </w:r>
          </w:p>
          <w:p w14:paraId="7A667AF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DC_46A-66A_n260K</w:t>
            </w:r>
          </w:p>
          <w:p w14:paraId="4887B88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DC_46C-66A_n260K</w:t>
            </w:r>
          </w:p>
          <w:p w14:paraId="19BE335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DC_46D-66A_n260K</w:t>
            </w:r>
          </w:p>
          <w:p w14:paraId="30C52BF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DC_46E-66A_n260K</w:t>
            </w:r>
          </w:p>
          <w:p w14:paraId="17353B0A"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DC_46A-66A_n260L</w:t>
            </w:r>
          </w:p>
          <w:p w14:paraId="7026B5F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DC_46C-66A_n260L</w:t>
            </w:r>
          </w:p>
          <w:p w14:paraId="181F9B9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DC_46D-66A_n260L</w:t>
            </w:r>
          </w:p>
          <w:p w14:paraId="0FA01DF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DC_46E-66A_n260L</w:t>
            </w:r>
          </w:p>
          <w:p w14:paraId="0CAA2BC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DC_46A-66A_n260M</w:t>
            </w:r>
          </w:p>
          <w:p w14:paraId="775D463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DC_46C-66A_n260M</w:t>
            </w:r>
          </w:p>
          <w:p w14:paraId="505C2B5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DC_46D-66A_n260M</w:t>
            </w:r>
          </w:p>
          <w:p w14:paraId="7AF75D47"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C2613A"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DC_66A_n260A</w:t>
            </w:r>
          </w:p>
          <w:p w14:paraId="0218F8C4" w14:textId="77777777" w:rsidR="00136EFD" w:rsidRPr="007B6BD5" w:rsidRDefault="00136EFD" w:rsidP="00E141BA">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130C331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DC_66A_n260H</w:t>
            </w:r>
          </w:p>
          <w:p w14:paraId="5610186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DC_66A_n260I</w:t>
            </w:r>
          </w:p>
          <w:p w14:paraId="4284F04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DC_66A_n260J</w:t>
            </w:r>
          </w:p>
          <w:p w14:paraId="0101900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DC_66A_n260K</w:t>
            </w:r>
          </w:p>
          <w:p w14:paraId="33FE5E84"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DC_66A_n260L</w:t>
            </w:r>
          </w:p>
          <w:p w14:paraId="407CB3DD" w14:textId="77777777" w:rsidR="00136EFD" w:rsidRPr="007B6BD5" w:rsidRDefault="00136EFD" w:rsidP="00E141BA">
            <w:pPr>
              <w:spacing w:after="0"/>
              <w:jc w:val="center"/>
              <w:rPr>
                <w:rFonts w:ascii="Arial" w:hAnsi="Arial"/>
                <w:sz w:val="18"/>
              </w:rPr>
            </w:pPr>
            <w:r w:rsidRPr="007B6BD5">
              <w:rPr>
                <w:rFonts w:ascii="Arial" w:hAnsi="Arial" w:cs="Arial"/>
                <w:sz w:val="18"/>
                <w:lang w:eastAsia="ja-JP"/>
              </w:rPr>
              <w:t>DC_66A_n260M</w:t>
            </w:r>
          </w:p>
        </w:tc>
      </w:tr>
      <w:tr w:rsidR="00136EFD" w:rsidRPr="007B6BD5" w14:paraId="7CA57FE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527F75" w14:textId="77777777" w:rsidR="00136EFD" w:rsidRPr="007B6BD5" w:rsidRDefault="00136EFD" w:rsidP="00E141BA">
            <w:pPr>
              <w:spacing w:after="0"/>
              <w:jc w:val="center"/>
              <w:rPr>
                <w:rFonts w:ascii="Arial" w:eastAsiaTheme="minorEastAsia" w:hAnsi="Arial"/>
                <w:sz w:val="18"/>
                <w:lang w:eastAsia="ja-JP"/>
              </w:rPr>
            </w:pPr>
            <w:r w:rsidRPr="007B6BD5">
              <w:rPr>
                <w:rFonts w:ascii="Arial" w:hAnsi="Arial"/>
                <w:sz w:val="18"/>
                <w:lang w:eastAsia="ja-JP"/>
              </w:rPr>
              <w:t>DC_46A-66A-66A_n260A</w:t>
            </w:r>
          </w:p>
          <w:p w14:paraId="76F072E8"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DC_46C-66A-66A_n260A</w:t>
            </w:r>
          </w:p>
          <w:p w14:paraId="01753275"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t>DC_46D-66A-66A_n260A</w:t>
            </w:r>
          </w:p>
          <w:p w14:paraId="081D75DE" w14:textId="77777777" w:rsidR="00136EFD" w:rsidRPr="007B6BD5" w:rsidRDefault="00136EFD" w:rsidP="00E141BA">
            <w:pPr>
              <w:spacing w:after="0"/>
              <w:jc w:val="center"/>
              <w:rPr>
                <w:rFonts w:ascii="Arial" w:eastAsia="MS Mincho" w:hAnsi="Arial" w:cs="Arial"/>
                <w:sz w:val="18"/>
                <w:lang w:eastAsia="ja-JP"/>
              </w:rPr>
            </w:pPr>
            <w:r w:rsidRPr="007B6BD5">
              <w:rPr>
                <w:rFonts w:ascii="Arial" w:hAnsi="Arial" w:cs="Arial"/>
                <w:sz w:val="18"/>
                <w:lang w:eastAsia="ja-JP"/>
              </w:rPr>
              <w:t>DC_46E-66A-66A_n260A</w:t>
            </w:r>
          </w:p>
          <w:p w14:paraId="6D3F8470" w14:textId="77777777" w:rsidR="00136EFD" w:rsidRPr="007B6BD5" w:rsidRDefault="00136EFD" w:rsidP="00E141BA">
            <w:pPr>
              <w:spacing w:after="0"/>
              <w:jc w:val="center"/>
              <w:rPr>
                <w:rFonts w:ascii="Arial" w:eastAsiaTheme="minorEastAsia" w:hAnsi="Arial" w:cs="Arial"/>
                <w:sz w:val="18"/>
                <w:lang w:eastAsia="ja-JP"/>
              </w:rPr>
            </w:pPr>
            <w:r w:rsidRPr="007B6BD5">
              <w:rPr>
                <w:rFonts w:ascii="Arial" w:hAnsi="Arial" w:cs="Arial"/>
                <w:sz w:val="18"/>
                <w:lang w:eastAsia="ja-JP"/>
              </w:rPr>
              <w:t>DC_46A-66A-66A_n260G</w:t>
            </w:r>
          </w:p>
          <w:p w14:paraId="38C8AA4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DC_46C-66A-66A_n260G</w:t>
            </w:r>
          </w:p>
          <w:p w14:paraId="0538F8C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DC_46D-66A-66A_n260G</w:t>
            </w:r>
          </w:p>
          <w:p w14:paraId="75ABB5D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DC_46E-66A-66A_n260G</w:t>
            </w:r>
          </w:p>
          <w:p w14:paraId="576CD08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DC_46A-66A-66A_n260H</w:t>
            </w:r>
          </w:p>
          <w:p w14:paraId="0487AA0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DC_46C-66A-66A_n260H</w:t>
            </w:r>
          </w:p>
          <w:p w14:paraId="639274C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DC_46D-66A-66A_n260H</w:t>
            </w:r>
          </w:p>
          <w:p w14:paraId="0496026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DC_46E-66A-66A_n260H</w:t>
            </w:r>
          </w:p>
          <w:p w14:paraId="09E61D28"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DC_46A-66A-66A_n260I</w:t>
            </w:r>
          </w:p>
          <w:p w14:paraId="5BF939C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DC_46C-66A-66A_n260I</w:t>
            </w:r>
          </w:p>
          <w:p w14:paraId="032B8F7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DC_46D-66A-66A_n260I</w:t>
            </w:r>
          </w:p>
          <w:p w14:paraId="392BBD32"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DC_46E-66A-66A_n260I</w:t>
            </w:r>
          </w:p>
          <w:p w14:paraId="5E05EF65"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DC_46A-66A-66A_n260J</w:t>
            </w:r>
          </w:p>
          <w:p w14:paraId="24BDEA6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DC_46C-66A-66A_n260J</w:t>
            </w:r>
          </w:p>
          <w:p w14:paraId="24D757A7"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DC_46D-66A-66A_n260J</w:t>
            </w:r>
          </w:p>
          <w:p w14:paraId="744A656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lastRenderedPageBreak/>
              <w:t>DC_46E-66A-66A_n260J</w:t>
            </w:r>
          </w:p>
          <w:p w14:paraId="6521020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DC_46A-66A-66A_n260K</w:t>
            </w:r>
          </w:p>
          <w:p w14:paraId="3E587A46"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DC_46C-66A-66A_n260K</w:t>
            </w:r>
          </w:p>
          <w:p w14:paraId="6357A931"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DC_46D-66A-66A_n260K</w:t>
            </w:r>
          </w:p>
          <w:p w14:paraId="3502ADD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DC_46E-66A-66A_n260K</w:t>
            </w:r>
          </w:p>
          <w:p w14:paraId="42D4FB2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DC_46A-66A-66A_n260L</w:t>
            </w:r>
          </w:p>
          <w:p w14:paraId="7FB421B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DC_46C-66A-66A_n260L</w:t>
            </w:r>
          </w:p>
          <w:p w14:paraId="3C7F6BA9"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DC_46D-66A-66A_n260L</w:t>
            </w:r>
          </w:p>
          <w:p w14:paraId="7F521320"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DC_46E-66A-66A_n260L</w:t>
            </w:r>
          </w:p>
          <w:p w14:paraId="0AB49F9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DC_46A-66A-66A_n260M</w:t>
            </w:r>
          </w:p>
          <w:p w14:paraId="4E5A8213"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DC_46C-66A-66A_n260M</w:t>
            </w:r>
          </w:p>
          <w:p w14:paraId="013CEB2C"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DC_46D-66A-66A_n260M</w:t>
            </w:r>
          </w:p>
          <w:p w14:paraId="1916A96A"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E045B"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ja-JP"/>
              </w:rPr>
              <w:lastRenderedPageBreak/>
              <w:t>DC_66A_n260A</w:t>
            </w:r>
          </w:p>
          <w:p w14:paraId="38A9C28E" w14:textId="77777777" w:rsidR="00136EFD" w:rsidRPr="007B6BD5" w:rsidRDefault="00136EFD" w:rsidP="00E141BA">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63999936" w14:textId="77777777" w:rsidR="00136EFD" w:rsidRPr="007B6BD5" w:rsidRDefault="00136EFD" w:rsidP="00E141BA">
            <w:pPr>
              <w:spacing w:after="0"/>
              <w:jc w:val="center"/>
              <w:rPr>
                <w:rFonts w:ascii="Arial" w:eastAsiaTheme="minorEastAsia" w:hAnsi="Arial" w:cs="Arial"/>
                <w:sz w:val="18"/>
                <w:lang w:eastAsia="ja-JP"/>
              </w:rPr>
            </w:pPr>
            <w:r w:rsidRPr="007B6BD5">
              <w:rPr>
                <w:rFonts w:ascii="Arial" w:hAnsi="Arial" w:cs="Arial"/>
                <w:sz w:val="18"/>
                <w:lang w:eastAsia="ja-JP"/>
              </w:rPr>
              <w:t>DC_66A_n260H</w:t>
            </w:r>
          </w:p>
          <w:p w14:paraId="1697AA0D"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DC_66A_n260I</w:t>
            </w:r>
          </w:p>
          <w:p w14:paraId="53636ABF"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DC_66A_n260J</w:t>
            </w:r>
          </w:p>
          <w:p w14:paraId="2802F9CE"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DC_66A_n260K</w:t>
            </w:r>
          </w:p>
          <w:p w14:paraId="15361434"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DC_66A_n260L</w:t>
            </w:r>
          </w:p>
          <w:p w14:paraId="56B1C37D"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DC_66A_n260M</w:t>
            </w:r>
          </w:p>
        </w:tc>
      </w:tr>
      <w:tr w:rsidR="00136EFD" w:rsidRPr="007B6BD5" w14:paraId="186F0FA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7C309" w14:textId="77777777" w:rsidR="00136EFD" w:rsidRPr="007B6BD5" w:rsidRDefault="00136EFD" w:rsidP="00E141BA">
            <w:pPr>
              <w:spacing w:after="0"/>
              <w:jc w:val="center"/>
              <w:rPr>
                <w:rFonts w:ascii="Arial" w:eastAsia="MS Mincho" w:hAnsi="Arial" w:cs="Arial"/>
                <w:sz w:val="18"/>
                <w:lang w:eastAsia="ja-JP"/>
              </w:rPr>
            </w:pPr>
            <w:r w:rsidRPr="007B6BD5">
              <w:rPr>
                <w:rFonts w:ascii="Arial" w:hAnsi="Arial" w:cs="Arial"/>
                <w:sz w:val="18"/>
                <w:lang w:eastAsia="ja-JP"/>
              </w:rPr>
              <w:t>DC_46A-66A_n260(2A)</w:t>
            </w:r>
          </w:p>
          <w:p w14:paraId="34722A7B" w14:textId="77777777" w:rsidR="00136EFD" w:rsidRPr="007B6BD5" w:rsidRDefault="00136EFD" w:rsidP="00E141BA">
            <w:pPr>
              <w:spacing w:after="0"/>
              <w:jc w:val="center"/>
              <w:rPr>
                <w:rFonts w:ascii="Arial" w:hAnsi="Arial" w:cs="Arial"/>
                <w:sz w:val="18"/>
                <w:lang w:eastAsia="ja-JP"/>
              </w:rPr>
            </w:pPr>
            <w:r w:rsidRPr="007B6BD5">
              <w:rPr>
                <w:rFonts w:ascii="Arial" w:hAnsi="Arial" w:cs="Arial"/>
                <w:sz w:val="18"/>
                <w:lang w:eastAsia="ja-JP"/>
              </w:rPr>
              <w:t>DC_46C-66A_n260(2A)</w:t>
            </w:r>
          </w:p>
          <w:p w14:paraId="1AD46E0D" w14:textId="77777777" w:rsidR="00136EFD" w:rsidRPr="007B6BD5" w:rsidRDefault="00136EFD" w:rsidP="00E141BA">
            <w:pPr>
              <w:spacing w:after="0"/>
              <w:jc w:val="center"/>
              <w:rPr>
                <w:rFonts w:ascii="Arial" w:hAnsi="Arial"/>
                <w:sz w:val="18"/>
                <w:lang w:eastAsia="ja-JP"/>
              </w:rPr>
            </w:pPr>
            <w:r w:rsidRPr="007B6BD5">
              <w:rPr>
                <w:rFonts w:ascii="Arial"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8EB97E"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fi-FI"/>
              </w:rPr>
              <w:t>DC_66A_n260A</w:t>
            </w:r>
          </w:p>
        </w:tc>
      </w:tr>
      <w:tr w:rsidR="00136EFD" w:rsidRPr="007B6BD5" w14:paraId="1F35CFA9"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B7932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DC_46A-66A_n261A</w:t>
            </w:r>
          </w:p>
          <w:p w14:paraId="58959FE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DC_46A-66A_n261G</w:t>
            </w:r>
          </w:p>
          <w:p w14:paraId="7F234AA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DC_46A-66A_n261H</w:t>
            </w:r>
          </w:p>
          <w:p w14:paraId="07F5148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w:t>
            </w:r>
            <w:r w:rsidRPr="007B6BD5">
              <w:rPr>
                <w:rFonts w:ascii="Arial" w:hAnsi="Arial"/>
                <w:sz w:val="18"/>
                <w:lang w:eastAsia="zh-CN"/>
              </w:rPr>
              <w:t>I</w:t>
            </w:r>
          </w:p>
          <w:p w14:paraId="60209FA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DC_46A-66A_n261J</w:t>
            </w:r>
          </w:p>
          <w:p w14:paraId="5E99E77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DC_46A-66A_n261K</w:t>
            </w:r>
          </w:p>
          <w:p w14:paraId="5151AE9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DC_46A-66A_n261L</w:t>
            </w:r>
          </w:p>
          <w:p w14:paraId="45A412C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DC_46A-66A_n261M</w:t>
            </w:r>
          </w:p>
          <w:p w14:paraId="4271250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DC_46C-66A_n261A</w:t>
            </w:r>
          </w:p>
          <w:p w14:paraId="09A72583"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56D87F"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DC_66A_n261A</w:t>
            </w:r>
          </w:p>
          <w:p w14:paraId="5ABC6C0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09895E5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75F473C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3E0BCE5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DC_66A_n261J</w:t>
            </w:r>
          </w:p>
          <w:p w14:paraId="65F819C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7A02B5C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550440C6"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DC_66A_n261M</w:t>
            </w:r>
          </w:p>
        </w:tc>
      </w:tr>
      <w:tr w:rsidR="00136EFD" w:rsidRPr="007B6BD5" w14:paraId="02A13944"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6C572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w:t>
            </w:r>
          </w:p>
          <w:p w14:paraId="4D58DF1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DC_46A-46A-66A_n261G</w:t>
            </w:r>
          </w:p>
          <w:p w14:paraId="65745B4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DC_46A-46A-66A_n261H</w:t>
            </w:r>
          </w:p>
          <w:p w14:paraId="3BDEF41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DC_46A-46A-66A_n261I</w:t>
            </w:r>
          </w:p>
          <w:p w14:paraId="7347A1E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DC_46A-46A-66A_n261J</w:t>
            </w:r>
          </w:p>
          <w:p w14:paraId="1E1BCD1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DC_46A-46A-66A_n261K</w:t>
            </w:r>
          </w:p>
          <w:p w14:paraId="2B9732F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DC_46A-46A-66A_n261L</w:t>
            </w:r>
          </w:p>
          <w:p w14:paraId="6289DD47"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AE08E"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DC_66A_n261A</w:t>
            </w:r>
          </w:p>
          <w:p w14:paraId="7C8599C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2C693A3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5BEC12F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0AA19C8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DC_66A_n261J</w:t>
            </w:r>
          </w:p>
          <w:p w14:paraId="74FDA87F"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423613B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2F9F0575"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DC_66A_n261M</w:t>
            </w:r>
          </w:p>
        </w:tc>
      </w:tr>
      <w:tr w:rsidR="00136EFD" w:rsidRPr="007B6BD5" w14:paraId="3CF52C41"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1E9E6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DC_46A-46A-46A-66A_n261A</w:t>
            </w:r>
          </w:p>
          <w:p w14:paraId="77B08254"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DC_46A-46A-46A-66A_n261G</w:t>
            </w:r>
          </w:p>
          <w:p w14:paraId="4984D36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DC_46A-46A-46A-66A_n261H</w:t>
            </w:r>
          </w:p>
          <w:p w14:paraId="07AF6FF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DC_46A-46A-46A-66A_n261I</w:t>
            </w:r>
          </w:p>
          <w:p w14:paraId="7066094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DC_46A-46A-46A-66A_n261J</w:t>
            </w:r>
          </w:p>
          <w:p w14:paraId="157EC06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DC_46A-46A-46A-66A_n261K</w:t>
            </w:r>
          </w:p>
          <w:p w14:paraId="3AA7567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DC_46A-46A-46A-66A_n261L</w:t>
            </w:r>
          </w:p>
          <w:p w14:paraId="40AD6F3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909C9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DC_66A_n261A</w:t>
            </w:r>
          </w:p>
          <w:p w14:paraId="3ED3761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51661D2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5579685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DC_66A_n261I</w:t>
            </w:r>
          </w:p>
          <w:p w14:paraId="2DA49F28"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DC_66A_n261J</w:t>
            </w:r>
          </w:p>
          <w:p w14:paraId="1F7A9B4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DC_66A_n261K</w:t>
            </w:r>
          </w:p>
          <w:p w14:paraId="3DA47D5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DC_66A_n261L</w:t>
            </w:r>
          </w:p>
          <w:p w14:paraId="6A684392"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DC_66A_n261M</w:t>
            </w:r>
          </w:p>
        </w:tc>
      </w:tr>
      <w:tr w:rsidR="00136EFD" w:rsidRPr="007B6BD5" w14:paraId="484C1A5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F88E4"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DC_46A-66A_n261(2A)</w:t>
            </w:r>
          </w:p>
          <w:p w14:paraId="7D234D0B"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DC_46C-66A_n261(2A)</w:t>
            </w:r>
          </w:p>
          <w:p w14:paraId="4E4FA45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fi-FI"/>
              </w:rPr>
              <w:t>DC_46D-66A_n261(2A)</w:t>
            </w:r>
          </w:p>
          <w:p w14:paraId="6061904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DC_46A-66A_n261(2G)</w:t>
            </w:r>
          </w:p>
          <w:p w14:paraId="19E8BD6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DC_46A-66A_n261(3A)</w:t>
            </w:r>
          </w:p>
          <w:p w14:paraId="10B5CD9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DC_46A-66A_n261(A-G)</w:t>
            </w:r>
          </w:p>
          <w:p w14:paraId="299CD8C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DC_46A-66A_n261(A-H)</w:t>
            </w:r>
          </w:p>
          <w:p w14:paraId="0135D3C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DC_46A-66A_n261(A-I)</w:t>
            </w:r>
          </w:p>
          <w:p w14:paraId="0909CEE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DC_46A-66A_n261(A-J)</w:t>
            </w:r>
          </w:p>
          <w:p w14:paraId="58529549"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DC_46A-66A_n261(A-K)</w:t>
            </w:r>
          </w:p>
          <w:p w14:paraId="7335E70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DC_46A-66A_n261(A-L)</w:t>
            </w:r>
          </w:p>
          <w:p w14:paraId="75EDB17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DC_46A-66A_n261(G-H)</w:t>
            </w:r>
          </w:p>
          <w:p w14:paraId="3ABF0B9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DC_46A-66A_n261(2H)</w:t>
            </w:r>
          </w:p>
          <w:p w14:paraId="4E2D3B9C"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DC_46A-66A_n261(2A-G)</w:t>
            </w:r>
          </w:p>
          <w:p w14:paraId="3854A4A4" w14:textId="77777777" w:rsidR="00136EFD" w:rsidRPr="007B6BD5" w:rsidRDefault="00136EFD" w:rsidP="00E141BA">
            <w:pPr>
              <w:spacing w:after="0"/>
              <w:jc w:val="center"/>
              <w:rPr>
                <w:rFonts w:ascii="Arial" w:hAnsi="Arial"/>
                <w:sz w:val="18"/>
                <w:lang w:eastAsia="ja-JP"/>
              </w:rPr>
            </w:pPr>
            <w:r w:rsidRPr="007B6BD5">
              <w:rPr>
                <w:rFonts w:ascii="Arial"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D00AC"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t>DC_66A_n261A</w:t>
            </w:r>
          </w:p>
          <w:p w14:paraId="194F78D7"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18DB85F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38AFB8AA" w14:textId="77777777" w:rsidR="00136EFD" w:rsidRPr="007B6BD5" w:rsidRDefault="00136EFD" w:rsidP="00E141BA">
            <w:pPr>
              <w:spacing w:after="0"/>
              <w:jc w:val="center"/>
              <w:rPr>
                <w:rFonts w:ascii="Arial" w:hAnsi="Arial"/>
                <w:sz w:val="18"/>
              </w:rPr>
            </w:pPr>
            <w:r w:rsidRPr="007B6BD5">
              <w:rPr>
                <w:rFonts w:ascii="Arial" w:hAnsi="Arial"/>
                <w:sz w:val="18"/>
                <w:lang w:eastAsia="zh-CN"/>
              </w:rPr>
              <w:t>DC_66A_n261I</w:t>
            </w:r>
          </w:p>
        </w:tc>
      </w:tr>
      <w:tr w:rsidR="00136EFD" w:rsidRPr="007B6BD5" w14:paraId="5C448FA5"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C3C00"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DC_46A-46A-66A_n261(A-G)</w:t>
            </w:r>
          </w:p>
          <w:p w14:paraId="46B69A26"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DC_46A-46A-66A_n261(A-H)</w:t>
            </w:r>
          </w:p>
          <w:p w14:paraId="66448EF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DC_46A-46A-66A_n261(A-I)</w:t>
            </w:r>
          </w:p>
          <w:p w14:paraId="6F2CF6B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DC_46A-46A-66A_n261(A-J)</w:t>
            </w:r>
          </w:p>
          <w:p w14:paraId="2B02912B"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DC_46A-46A-66A_n261(A-K)</w:t>
            </w:r>
          </w:p>
          <w:p w14:paraId="1C87F6A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DC_46A-46A-66A_n261(A-L)</w:t>
            </w:r>
          </w:p>
          <w:p w14:paraId="270E9BA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DC_46A-46A-66A_n261(G-H)</w:t>
            </w:r>
          </w:p>
          <w:p w14:paraId="7675D22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DC_46A-46A-66A_n261(2A)</w:t>
            </w:r>
          </w:p>
          <w:p w14:paraId="210BC10A"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lastRenderedPageBreak/>
              <w:t>DC_46A-46A-66A_n261(2G)</w:t>
            </w:r>
          </w:p>
          <w:p w14:paraId="5AF9702D"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DC_46A-46A-66A_n261(3A)</w:t>
            </w:r>
          </w:p>
          <w:p w14:paraId="2E515C7E"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DC_46A-46A-66A_n261(2H)</w:t>
            </w:r>
          </w:p>
          <w:p w14:paraId="02562811"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DC_46A-46A-66A_n261(2A-G)</w:t>
            </w:r>
          </w:p>
          <w:p w14:paraId="3E4BC2EE"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820B7D"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fi-FI"/>
              </w:rPr>
              <w:lastRenderedPageBreak/>
              <w:t>DC_66A_n261A</w:t>
            </w:r>
          </w:p>
          <w:p w14:paraId="46FFA1E3"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DC_66A_n261G</w:t>
            </w:r>
          </w:p>
          <w:p w14:paraId="57F25575" w14:textId="77777777" w:rsidR="00136EFD" w:rsidRPr="007B6BD5" w:rsidRDefault="00136EFD" w:rsidP="00E141BA">
            <w:pPr>
              <w:spacing w:after="0"/>
              <w:jc w:val="center"/>
              <w:rPr>
                <w:rFonts w:ascii="Arial" w:hAnsi="Arial"/>
                <w:sz w:val="18"/>
                <w:lang w:eastAsia="zh-CN"/>
              </w:rPr>
            </w:pPr>
            <w:r w:rsidRPr="007B6BD5">
              <w:rPr>
                <w:rFonts w:ascii="Arial" w:hAnsi="Arial"/>
                <w:sz w:val="18"/>
                <w:lang w:eastAsia="zh-CN"/>
              </w:rPr>
              <w:t>DC_66A_n261H</w:t>
            </w:r>
          </w:p>
          <w:p w14:paraId="06C55B19" w14:textId="77777777" w:rsidR="00136EFD" w:rsidRPr="007B6BD5" w:rsidRDefault="00136EFD" w:rsidP="00E141BA">
            <w:pPr>
              <w:spacing w:after="0"/>
              <w:jc w:val="center"/>
              <w:rPr>
                <w:rFonts w:ascii="Arial" w:hAnsi="Arial"/>
                <w:sz w:val="18"/>
                <w:lang w:eastAsia="fi-FI"/>
              </w:rPr>
            </w:pPr>
            <w:r w:rsidRPr="007B6BD5">
              <w:rPr>
                <w:rFonts w:ascii="Arial" w:hAnsi="Arial"/>
                <w:sz w:val="18"/>
                <w:lang w:eastAsia="zh-CN"/>
              </w:rPr>
              <w:t>DC_66A_n261I</w:t>
            </w:r>
          </w:p>
        </w:tc>
      </w:tr>
      <w:tr w:rsidR="00136EFD" w:rsidRPr="007B6BD5" w14:paraId="6A6BCF23"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47844F"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DC_46A-46A-46A-66A_n261(2A)</w:t>
            </w:r>
          </w:p>
          <w:p w14:paraId="4BAB9C98"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DC_46A-46A-46A-66A_n261(2G)</w:t>
            </w:r>
          </w:p>
          <w:p w14:paraId="11A36184"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DC_46A-46A-46A-66A_n261(3A)</w:t>
            </w:r>
          </w:p>
          <w:p w14:paraId="43E0C6D1"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DC_46A-46A-46A-66A_n261(A-G)</w:t>
            </w:r>
          </w:p>
          <w:p w14:paraId="21380CCE"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DC_46A-46A-46A-66A_n261(A-H)</w:t>
            </w:r>
          </w:p>
          <w:p w14:paraId="7E4FFC3F"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DC_46A-46A-46A-66A_n261(A-I)</w:t>
            </w:r>
          </w:p>
          <w:p w14:paraId="5D8CECAE"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DC_46A-46A-46A-66A_n261(A-J)</w:t>
            </w:r>
          </w:p>
          <w:p w14:paraId="0260A95B"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DC_46A-46A-46A-66A_n261(A-K)</w:t>
            </w:r>
          </w:p>
          <w:p w14:paraId="514DA8E0"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DC_46A-46A-46A-66A_n261(A-L)</w:t>
            </w:r>
          </w:p>
          <w:p w14:paraId="2B5488A6"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DC_46A-46A-46A-66A_n261(G-H)</w:t>
            </w:r>
          </w:p>
          <w:p w14:paraId="650B08AB"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DC_46A-46A-46A-66A_n261(2H)</w:t>
            </w:r>
          </w:p>
          <w:p w14:paraId="73586315"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DC_46A-46A-46A-66A_n261(2A-G)</w:t>
            </w:r>
          </w:p>
          <w:p w14:paraId="20DE0A1A"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64976" w14:textId="77777777" w:rsidR="00136EFD" w:rsidRPr="007B6BD5" w:rsidRDefault="00136EFD" w:rsidP="006D0B54">
            <w:pPr>
              <w:keepNext/>
              <w:spacing w:after="0"/>
              <w:jc w:val="center"/>
              <w:rPr>
                <w:rFonts w:ascii="Arial" w:hAnsi="Arial"/>
                <w:sz w:val="18"/>
                <w:lang w:eastAsia="fi-FI"/>
              </w:rPr>
            </w:pPr>
            <w:r w:rsidRPr="007B6BD5">
              <w:rPr>
                <w:rFonts w:ascii="Arial" w:hAnsi="Arial"/>
                <w:sz w:val="18"/>
                <w:lang w:eastAsia="fi-FI"/>
              </w:rPr>
              <w:t>DC_66A_n261A</w:t>
            </w:r>
          </w:p>
          <w:p w14:paraId="1AACE852"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DC_66A_n261G</w:t>
            </w:r>
          </w:p>
          <w:p w14:paraId="76594AF5" w14:textId="77777777" w:rsidR="00136EFD" w:rsidRPr="007B6BD5" w:rsidRDefault="00136EFD" w:rsidP="006D0B54">
            <w:pPr>
              <w:keepNext/>
              <w:spacing w:after="0"/>
              <w:jc w:val="center"/>
              <w:rPr>
                <w:rFonts w:ascii="Arial" w:hAnsi="Arial"/>
                <w:sz w:val="18"/>
                <w:lang w:eastAsia="zh-CN"/>
              </w:rPr>
            </w:pPr>
            <w:r w:rsidRPr="007B6BD5">
              <w:rPr>
                <w:rFonts w:ascii="Arial" w:hAnsi="Arial"/>
                <w:sz w:val="18"/>
                <w:lang w:eastAsia="zh-CN"/>
              </w:rPr>
              <w:t>DC_66A_n261H</w:t>
            </w:r>
          </w:p>
          <w:p w14:paraId="5A9D950C" w14:textId="77777777" w:rsidR="00136EFD" w:rsidRPr="007B6BD5" w:rsidRDefault="00136EFD" w:rsidP="006D0B54">
            <w:pPr>
              <w:keepNext/>
              <w:spacing w:after="0"/>
              <w:jc w:val="center"/>
              <w:rPr>
                <w:rFonts w:ascii="Arial" w:hAnsi="Arial"/>
                <w:sz w:val="18"/>
                <w:lang w:eastAsia="fi-FI"/>
              </w:rPr>
            </w:pPr>
            <w:r w:rsidRPr="007B6BD5">
              <w:rPr>
                <w:rFonts w:ascii="Arial" w:hAnsi="Arial"/>
                <w:sz w:val="18"/>
                <w:lang w:eastAsia="zh-CN"/>
              </w:rPr>
              <w:t>DC_66A_n261I</w:t>
            </w:r>
          </w:p>
        </w:tc>
      </w:tr>
      <w:tr w:rsidR="008529A5" w:rsidRPr="007B6BD5" w:rsidDel="00520106" w14:paraId="2D0A8B01" w14:textId="4C6780DE" w:rsidTr="00FB193A">
        <w:trPr>
          <w:jc w:val="center"/>
          <w:del w:id="7" w:author="R&amp;S" w:date="2025-10-27T09: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E3417A" w14:textId="69AEC3D2" w:rsidR="008529A5" w:rsidRPr="007B2107" w:rsidDel="00520106" w:rsidRDefault="008529A5" w:rsidP="008529A5">
            <w:pPr>
              <w:spacing w:after="0"/>
              <w:jc w:val="center"/>
              <w:rPr>
                <w:del w:id="8" w:author="R&amp;S" w:date="2025-10-27T09:41:00Z" w16du:dateUtc="2025-10-27T08:41:00Z"/>
                <w:rFonts w:ascii="Arial" w:hAnsi="Arial"/>
                <w:sz w:val="18"/>
                <w:lang w:eastAsia="zh-CN"/>
              </w:rPr>
            </w:pPr>
            <w:del w:id="9" w:author="R&amp;S" w:date="2025-10-27T09:41:00Z" w16du:dateUtc="2025-10-27T08:41:00Z">
              <w:r w:rsidRPr="007B2107" w:rsidDel="00520106">
                <w:rPr>
                  <w:rFonts w:ascii="Arial" w:hAnsi="Arial"/>
                  <w:sz w:val="18"/>
                  <w:lang w:eastAsia="zh-CN"/>
                </w:rPr>
                <w:delText>DC_n48A-n77A-n258A</w:delText>
              </w:r>
            </w:del>
          </w:p>
          <w:p w14:paraId="5F53AE13" w14:textId="709B2FF2" w:rsidR="008529A5" w:rsidRPr="007B2107" w:rsidDel="00520106" w:rsidRDefault="008529A5" w:rsidP="008529A5">
            <w:pPr>
              <w:spacing w:after="0"/>
              <w:jc w:val="center"/>
              <w:rPr>
                <w:del w:id="10" w:author="R&amp;S" w:date="2025-10-27T09:41:00Z" w16du:dateUtc="2025-10-27T08:41:00Z"/>
                <w:rFonts w:ascii="Arial" w:hAnsi="Arial"/>
                <w:sz w:val="18"/>
                <w:lang w:eastAsia="zh-CN"/>
              </w:rPr>
            </w:pPr>
            <w:del w:id="11" w:author="R&amp;S" w:date="2025-10-27T09:41:00Z" w16du:dateUtc="2025-10-27T08:41:00Z">
              <w:r w:rsidRPr="007B2107" w:rsidDel="00520106">
                <w:rPr>
                  <w:rFonts w:ascii="Arial" w:hAnsi="Arial"/>
                  <w:sz w:val="18"/>
                  <w:lang w:eastAsia="zh-CN"/>
                </w:rPr>
                <w:delText>DC_n48A-n77A-n258G</w:delText>
              </w:r>
            </w:del>
          </w:p>
          <w:p w14:paraId="2849F70E" w14:textId="0C8B3CE5" w:rsidR="008529A5" w:rsidRPr="007B2107" w:rsidDel="00520106" w:rsidRDefault="008529A5" w:rsidP="008529A5">
            <w:pPr>
              <w:spacing w:after="0"/>
              <w:jc w:val="center"/>
              <w:rPr>
                <w:del w:id="12" w:author="R&amp;S" w:date="2025-10-27T09:41:00Z" w16du:dateUtc="2025-10-27T08:41:00Z"/>
                <w:rFonts w:ascii="Arial" w:hAnsi="Arial"/>
                <w:sz w:val="18"/>
                <w:lang w:eastAsia="zh-CN"/>
              </w:rPr>
            </w:pPr>
            <w:del w:id="13" w:author="R&amp;S" w:date="2025-10-27T09:41:00Z" w16du:dateUtc="2025-10-27T08:41:00Z">
              <w:r w:rsidRPr="007B2107" w:rsidDel="00520106">
                <w:rPr>
                  <w:rFonts w:ascii="Arial" w:hAnsi="Arial"/>
                  <w:sz w:val="18"/>
                  <w:lang w:eastAsia="zh-CN"/>
                </w:rPr>
                <w:delText>DC_n48A-n77A-n258H</w:delText>
              </w:r>
            </w:del>
          </w:p>
          <w:p w14:paraId="389799FF" w14:textId="54ABD8E9" w:rsidR="008529A5" w:rsidRPr="007B2107" w:rsidDel="00520106" w:rsidRDefault="008529A5" w:rsidP="008529A5">
            <w:pPr>
              <w:spacing w:after="0"/>
              <w:jc w:val="center"/>
              <w:rPr>
                <w:del w:id="14" w:author="R&amp;S" w:date="2025-10-27T09:41:00Z" w16du:dateUtc="2025-10-27T08:41:00Z"/>
                <w:rFonts w:ascii="Arial" w:hAnsi="Arial"/>
                <w:sz w:val="18"/>
                <w:lang w:eastAsia="zh-CN"/>
              </w:rPr>
            </w:pPr>
            <w:del w:id="15" w:author="R&amp;S" w:date="2025-10-27T09:41:00Z" w16du:dateUtc="2025-10-27T08:41:00Z">
              <w:r w:rsidRPr="007B2107" w:rsidDel="00520106">
                <w:rPr>
                  <w:rFonts w:ascii="Arial" w:hAnsi="Arial"/>
                  <w:sz w:val="18"/>
                  <w:lang w:eastAsia="zh-CN"/>
                </w:rPr>
                <w:delText>DC_n48A-n77A-n258I</w:delText>
              </w:r>
            </w:del>
          </w:p>
          <w:p w14:paraId="5E6C0720" w14:textId="12A0221D" w:rsidR="008529A5" w:rsidRPr="007B6BD5" w:rsidDel="00520106" w:rsidRDefault="008529A5" w:rsidP="008529A5">
            <w:pPr>
              <w:keepNext/>
              <w:spacing w:after="0"/>
              <w:jc w:val="center"/>
              <w:rPr>
                <w:del w:id="16" w:author="R&amp;S" w:date="2025-10-27T09:41:00Z" w16du:dateUtc="2025-10-27T08:41:00Z"/>
                <w:rFonts w:ascii="Arial" w:hAnsi="Arial"/>
                <w:sz w:val="18"/>
                <w:lang w:eastAsia="zh-CN"/>
              </w:rPr>
            </w:pPr>
            <w:del w:id="17" w:author="R&amp;S" w:date="2025-10-27T09:41:00Z" w16du:dateUtc="2025-10-27T08:41:00Z">
              <w:r w:rsidRPr="007B2107" w:rsidDel="00520106">
                <w:rPr>
                  <w:rFonts w:ascii="Arial" w:hAnsi="Arial"/>
                  <w:sz w:val="18"/>
                  <w:lang w:eastAsia="zh-CN"/>
                </w:rPr>
                <w:delText>DC_n48A-n77A-n258J</w:delText>
              </w:r>
            </w:del>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FD0E0B" w14:textId="24495D3F" w:rsidR="008529A5" w:rsidRPr="000F5381" w:rsidDel="00520106" w:rsidRDefault="008529A5" w:rsidP="008529A5">
            <w:pPr>
              <w:spacing w:after="0"/>
              <w:jc w:val="center"/>
              <w:rPr>
                <w:del w:id="18" w:author="R&amp;S" w:date="2025-10-27T09:41:00Z" w16du:dateUtc="2025-10-27T08:41:00Z"/>
                <w:rFonts w:ascii="Arial" w:hAnsi="Arial"/>
                <w:sz w:val="18"/>
                <w:lang w:eastAsia="fi-FI"/>
              </w:rPr>
            </w:pPr>
            <w:del w:id="19" w:author="R&amp;S" w:date="2025-10-27T09:41:00Z" w16du:dateUtc="2025-10-27T08:41:00Z">
              <w:r w:rsidRPr="000F5381" w:rsidDel="00520106">
                <w:rPr>
                  <w:rFonts w:ascii="Arial" w:hAnsi="Arial"/>
                  <w:sz w:val="18"/>
                  <w:lang w:eastAsia="fi-FI"/>
                </w:rPr>
                <w:delText>DC_n48A-n258A</w:delText>
              </w:r>
            </w:del>
          </w:p>
          <w:p w14:paraId="7A10734A" w14:textId="2D8B01E5" w:rsidR="008529A5" w:rsidRPr="000F5381" w:rsidDel="00520106" w:rsidRDefault="008529A5" w:rsidP="008529A5">
            <w:pPr>
              <w:spacing w:after="0"/>
              <w:jc w:val="center"/>
              <w:rPr>
                <w:del w:id="20" w:author="R&amp;S" w:date="2025-10-27T09:41:00Z" w16du:dateUtc="2025-10-27T08:41:00Z"/>
                <w:rFonts w:ascii="Arial" w:hAnsi="Arial"/>
                <w:sz w:val="18"/>
                <w:lang w:eastAsia="fi-FI"/>
              </w:rPr>
            </w:pPr>
            <w:del w:id="21" w:author="R&amp;S" w:date="2025-10-27T09:41:00Z" w16du:dateUtc="2025-10-27T08:41:00Z">
              <w:r w:rsidRPr="000F5381" w:rsidDel="00520106">
                <w:rPr>
                  <w:rFonts w:ascii="Arial" w:hAnsi="Arial"/>
                  <w:sz w:val="18"/>
                  <w:lang w:eastAsia="fi-FI"/>
                </w:rPr>
                <w:delText>DC_n48A-n258G</w:delText>
              </w:r>
            </w:del>
          </w:p>
          <w:p w14:paraId="6423E008" w14:textId="48D47706" w:rsidR="008529A5" w:rsidRPr="000F5381" w:rsidDel="00520106" w:rsidRDefault="008529A5" w:rsidP="008529A5">
            <w:pPr>
              <w:spacing w:after="0"/>
              <w:jc w:val="center"/>
              <w:rPr>
                <w:del w:id="22" w:author="R&amp;S" w:date="2025-10-27T09:41:00Z" w16du:dateUtc="2025-10-27T08:41:00Z"/>
                <w:rFonts w:ascii="Arial" w:hAnsi="Arial"/>
                <w:sz w:val="18"/>
                <w:lang w:eastAsia="fi-FI"/>
              </w:rPr>
            </w:pPr>
            <w:del w:id="23" w:author="R&amp;S" w:date="2025-10-27T09:41:00Z" w16du:dateUtc="2025-10-27T08:41:00Z">
              <w:r w:rsidRPr="000F5381" w:rsidDel="00520106">
                <w:rPr>
                  <w:rFonts w:ascii="Arial" w:hAnsi="Arial"/>
                  <w:sz w:val="18"/>
                  <w:lang w:eastAsia="fi-FI"/>
                </w:rPr>
                <w:delText>DC_n48A-n258H</w:delText>
              </w:r>
            </w:del>
          </w:p>
          <w:p w14:paraId="4F568060" w14:textId="19E6E9F0" w:rsidR="008529A5" w:rsidRPr="000F5381" w:rsidDel="00520106" w:rsidRDefault="008529A5" w:rsidP="008529A5">
            <w:pPr>
              <w:spacing w:after="0"/>
              <w:jc w:val="center"/>
              <w:rPr>
                <w:del w:id="24" w:author="R&amp;S" w:date="2025-10-27T09:41:00Z" w16du:dateUtc="2025-10-27T08:41:00Z"/>
                <w:rFonts w:ascii="Arial" w:hAnsi="Arial"/>
                <w:sz w:val="18"/>
                <w:lang w:eastAsia="fi-FI"/>
              </w:rPr>
            </w:pPr>
            <w:del w:id="25" w:author="R&amp;S" w:date="2025-10-27T09:41:00Z" w16du:dateUtc="2025-10-27T08:41:00Z">
              <w:r w:rsidRPr="000F5381" w:rsidDel="00520106">
                <w:rPr>
                  <w:rFonts w:ascii="Arial" w:hAnsi="Arial"/>
                  <w:sz w:val="18"/>
                  <w:lang w:eastAsia="fi-FI"/>
                </w:rPr>
                <w:delText>DC_n48A-n258I</w:delText>
              </w:r>
            </w:del>
          </w:p>
          <w:p w14:paraId="4487CB2D" w14:textId="4AA95DF9" w:rsidR="008529A5" w:rsidRPr="000F5381" w:rsidDel="00520106" w:rsidRDefault="008529A5" w:rsidP="008529A5">
            <w:pPr>
              <w:spacing w:after="0"/>
              <w:jc w:val="center"/>
              <w:rPr>
                <w:del w:id="26" w:author="R&amp;S" w:date="2025-10-27T09:41:00Z" w16du:dateUtc="2025-10-27T08:41:00Z"/>
                <w:rFonts w:ascii="Arial" w:hAnsi="Arial"/>
                <w:sz w:val="18"/>
                <w:lang w:eastAsia="fi-FI"/>
              </w:rPr>
            </w:pPr>
            <w:del w:id="27" w:author="R&amp;S" w:date="2025-10-27T09:41:00Z" w16du:dateUtc="2025-10-27T08:41:00Z">
              <w:r w:rsidRPr="000F5381" w:rsidDel="00520106">
                <w:rPr>
                  <w:rFonts w:ascii="Arial" w:hAnsi="Arial"/>
                  <w:sz w:val="18"/>
                  <w:lang w:eastAsia="fi-FI"/>
                </w:rPr>
                <w:delText>DC_n48A-n258J</w:delText>
              </w:r>
            </w:del>
          </w:p>
          <w:p w14:paraId="288A5132" w14:textId="5E8705BA" w:rsidR="008529A5" w:rsidRPr="000F5381" w:rsidDel="00520106" w:rsidRDefault="008529A5" w:rsidP="008529A5">
            <w:pPr>
              <w:spacing w:after="0"/>
              <w:jc w:val="center"/>
              <w:rPr>
                <w:del w:id="28" w:author="R&amp;S" w:date="2025-10-27T09:41:00Z" w16du:dateUtc="2025-10-27T08:41:00Z"/>
                <w:rFonts w:ascii="Arial" w:hAnsi="Arial"/>
                <w:sz w:val="18"/>
                <w:lang w:eastAsia="fi-FI"/>
              </w:rPr>
            </w:pPr>
            <w:del w:id="29" w:author="R&amp;S" w:date="2025-10-27T09:41:00Z" w16du:dateUtc="2025-10-27T08:41:00Z">
              <w:r w:rsidRPr="000F5381" w:rsidDel="00520106">
                <w:rPr>
                  <w:rFonts w:ascii="Arial" w:hAnsi="Arial"/>
                  <w:sz w:val="18"/>
                  <w:lang w:eastAsia="fi-FI"/>
                </w:rPr>
                <w:delText>DC_n77A-n258A</w:delText>
              </w:r>
            </w:del>
          </w:p>
          <w:p w14:paraId="5D59A874" w14:textId="7CF39C77" w:rsidR="008529A5" w:rsidRPr="000F5381" w:rsidDel="00520106" w:rsidRDefault="008529A5" w:rsidP="008529A5">
            <w:pPr>
              <w:spacing w:after="0"/>
              <w:jc w:val="center"/>
              <w:rPr>
                <w:del w:id="30" w:author="R&amp;S" w:date="2025-10-27T09:41:00Z" w16du:dateUtc="2025-10-27T08:41:00Z"/>
                <w:rFonts w:ascii="Arial" w:hAnsi="Arial"/>
                <w:sz w:val="18"/>
                <w:lang w:eastAsia="fi-FI"/>
              </w:rPr>
            </w:pPr>
            <w:del w:id="31" w:author="R&amp;S" w:date="2025-10-27T09:41:00Z" w16du:dateUtc="2025-10-27T08:41:00Z">
              <w:r w:rsidRPr="000F5381" w:rsidDel="00520106">
                <w:rPr>
                  <w:rFonts w:ascii="Arial" w:hAnsi="Arial"/>
                  <w:sz w:val="18"/>
                  <w:lang w:eastAsia="fi-FI"/>
                </w:rPr>
                <w:delText>DC_n77A-n258G</w:delText>
              </w:r>
            </w:del>
          </w:p>
          <w:p w14:paraId="53A05A4F" w14:textId="28C670A7" w:rsidR="008529A5" w:rsidRPr="000F5381" w:rsidDel="00520106" w:rsidRDefault="008529A5" w:rsidP="008529A5">
            <w:pPr>
              <w:spacing w:after="0"/>
              <w:jc w:val="center"/>
              <w:rPr>
                <w:del w:id="32" w:author="R&amp;S" w:date="2025-10-27T09:41:00Z" w16du:dateUtc="2025-10-27T08:41:00Z"/>
                <w:rFonts w:ascii="Arial" w:hAnsi="Arial"/>
                <w:sz w:val="18"/>
                <w:lang w:eastAsia="fi-FI"/>
              </w:rPr>
            </w:pPr>
            <w:del w:id="33" w:author="R&amp;S" w:date="2025-10-27T09:41:00Z" w16du:dateUtc="2025-10-27T08:41:00Z">
              <w:r w:rsidRPr="000F5381" w:rsidDel="00520106">
                <w:rPr>
                  <w:rFonts w:ascii="Arial" w:hAnsi="Arial"/>
                  <w:sz w:val="18"/>
                  <w:lang w:eastAsia="fi-FI"/>
                </w:rPr>
                <w:delText>DC_n77A-n258H</w:delText>
              </w:r>
            </w:del>
          </w:p>
          <w:p w14:paraId="49B55F51" w14:textId="5FDC6E0A" w:rsidR="008529A5" w:rsidRPr="000F5381" w:rsidDel="00520106" w:rsidRDefault="008529A5" w:rsidP="008529A5">
            <w:pPr>
              <w:spacing w:after="0"/>
              <w:jc w:val="center"/>
              <w:rPr>
                <w:del w:id="34" w:author="R&amp;S" w:date="2025-10-27T09:41:00Z" w16du:dateUtc="2025-10-27T08:41:00Z"/>
                <w:rFonts w:ascii="Arial" w:hAnsi="Arial"/>
                <w:sz w:val="18"/>
                <w:lang w:eastAsia="fi-FI"/>
              </w:rPr>
            </w:pPr>
            <w:del w:id="35" w:author="R&amp;S" w:date="2025-10-27T09:41:00Z" w16du:dateUtc="2025-10-27T08:41:00Z">
              <w:r w:rsidRPr="000F5381" w:rsidDel="00520106">
                <w:rPr>
                  <w:rFonts w:ascii="Arial" w:hAnsi="Arial"/>
                  <w:sz w:val="18"/>
                  <w:lang w:eastAsia="fi-FI"/>
                </w:rPr>
                <w:delText>DC_n77A-n258I</w:delText>
              </w:r>
            </w:del>
          </w:p>
          <w:p w14:paraId="715A375B" w14:textId="2529B73E" w:rsidR="008529A5" w:rsidRPr="007B6BD5" w:rsidDel="00520106" w:rsidRDefault="008529A5" w:rsidP="008529A5">
            <w:pPr>
              <w:keepNext/>
              <w:spacing w:after="0"/>
              <w:jc w:val="center"/>
              <w:rPr>
                <w:del w:id="36" w:author="R&amp;S" w:date="2025-10-27T09:41:00Z" w16du:dateUtc="2025-10-27T08:41:00Z"/>
                <w:rFonts w:ascii="Arial" w:hAnsi="Arial"/>
                <w:sz w:val="18"/>
                <w:lang w:eastAsia="fi-FI"/>
              </w:rPr>
            </w:pPr>
            <w:del w:id="37" w:author="R&amp;S" w:date="2025-10-27T09:41:00Z" w16du:dateUtc="2025-10-27T08:41:00Z">
              <w:r w:rsidRPr="000F5381" w:rsidDel="00520106">
                <w:rPr>
                  <w:rFonts w:ascii="Arial" w:hAnsi="Arial"/>
                  <w:sz w:val="18"/>
                  <w:lang w:eastAsia="fi-FI"/>
                </w:rPr>
                <w:delText>DC_n77A-n258J</w:delText>
              </w:r>
            </w:del>
          </w:p>
        </w:tc>
      </w:tr>
      <w:tr w:rsidR="008529A5" w:rsidRPr="007B6BD5" w:rsidDel="00520106" w14:paraId="1A523449" w14:textId="22AB9965" w:rsidTr="00FB193A">
        <w:trPr>
          <w:jc w:val="center"/>
          <w:del w:id="38" w:author="R&amp;S" w:date="2025-10-27T09: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2103ED" w14:textId="39C79918" w:rsidR="008529A5" w:rsidRPr="007B2107" w:rsidDel="00520106" w:rsidRDefault="008529A5" w:rsidP="008529A5">
            <w:pPr>
              <w:spacing w:after="0"/>
              <w:jc w:val="center"/>
              <w:rPr>
                <w:del w:id="39" w:author="R&amp;S" w:date="2025-10-27T09:41:00Z" w16du:dateUtc="2025-10-27T08:41:00Z"/>
                <w:rFonts w:ascii="Arial" w:hAnsi="Arial"/>
                <w:sz w:val="18"/>
                <w:lang w:eastAsia="zh-CN"/>
              </w:rPr>
            </w:pPr>
            <w:del w:id="40" w:author="R&amp;S" w:date="2025-10-27T09:41:00Z" w16du:dateUtc="2025-10-27T08:41:00Z">
              <w:r w:rsidRPr="007B2107" w:rsidDel="00520106">
                <w:rPr>
                  <w:rFonts w:ascii="Arial" w:hAnsi="Arial"/>
                  <w:sz w:val="18"/>
                  <w:lang w:eastAsia="zh-CN"/>
                </w:rPr>
                <w:delText>DC_n48A-n77A-n258(2A)</w:delText>
              </w:r>
            </w:del>
          </w:p>
          <w:p w14:paraId="1DA07F94" w14:textId="3948FC65" w:rsidR="008529A5" w:rsidRPr="007B2107" w:rsidDel="00520106" w:rsidRDefault="008529A5" w:rsidP="008529A5">
            <w:pPr>
              <w:spacing w:after="0"/>
              <w:jc w:val="center"/>
              <w:rPr>
                <w:del w:id="41" w:author="R&amp;S" w:date="2025-10-27T09:41:00Z" w16du:dateUtc="2025-10-27T08:41:00Z"/>
                <w:rFonts w:ascii="Arial" w:hAnsi="Arial"/>
                <w:sz w:val="18"/>
                <w:lang w:eastAsia="zh-CN"/>
              </w:rPr>
            </w:pPr>
            <w:del w:id="42" w:author="R&amp;S" w:date="2025-10-27T09:41:00Z" w16du:dateUtc="2025-10-27T08:41:00Z">
              <w:r w:rsidRPr="007B2107" w:rsidDel="00520106">
                <w:rPr>
                  <w:rFonts w:ascii="Arial" w:hAnsi="Arial"/>
                  <w:sz w:val="18"/>
                  <w:lang w:eastAsia="zh-CN"/>
                </w:rPr>
                <w:delText>DC_n48A-n77A-n258(2G)</w:delText>
              </w:r>
            </w:del>
          </w:p>
          <w:p w14:paraId="314B1A7F" w14:textId="40077DE4" w:rsidR="008529A5" w:rsidRPr="007B2107" w:rsidDel="00520106" w:rsidRDefault="008529A5" w:rsidP="008529A5">
            <w:pPr>
              <w:spacing w:after="0"/>
              <w:jc w:val="center"/>
              <w:rPr>
                <w:del w:id="43" w:author="R&amp;S" w:date="2025-10-27T09:41:00Z" w16du:dateUtc="2025-10-27T08:41:00Z"/>
                <w:rFonts w:ascii="Arial" w:hAnsi="Arial"/>
                <w:sz w:val="18"/>
                <w:lang w:eastAsia="zh-CN"/>
              </w:rPr>
            </w:pPr>
            <w:del w:id="44" w:author="R&amp;S" w:date="2025-10-27T09:41:00Z" w16du:dateUtc="2025-10-27T08:41:00Z">
              <w:r w:rsidRPr="007B2107" w:rsidDel="00520106">
                <w:rPr>
                  <w:rFonts w:ascii="Arial" w:hAnsi="Arial"/>
                  <w:sz w:val="18"/>
                  <w:lang w:eastAsia="zh-CN"/>
                </w:rPr>
                <w:delText>DC_n48A-n77A-n258(A-G)</w:delText>
              </w:r>
            </w:del>
          </w:p>
          <w:p w14:paraId="294449CA" w14:textId="7A756D70" w:rsidR="008529A5" w:rsidRPr="007B2107" w:rsidDel="00520106" w:rsidRDefault="008529A5" w:rsidP="008529A5">
            <w:pPr>
              <w:spacing w:after="0"/>
              <w:jc w:val="center"/>
              <w:rPr>
                <w:del w:id="45" w:author="R&amp;S" w:date="2025-10-27T09:41:00Z" w16du:dateUtc="2025-10-27T08:41:00Z"/>
                <w:rFonts w:ascii="Arial" w:hAnsi="Arial"/>
                <w:sz w:val="18"/>
                <w:lang w:eastAsia="zh-CN"/>
              </w:rPr>
            </w:pPr>
            <w:del w:id="46" w:author="R&amp;S" w:date="2025-10-27T09:41:00Z" w16du:dateUtc="2025-10-27T08:41:00Z">
              <w:r w:rsidRPr="007B2107" w:rsidDel="00520106">
                <w:rPr>
                  <w:rFonts w:ascii="Arial" w:hAnsi="Arial"/>
                  <w:sz w:val="18"/>
                  <w:lang w:eastAsia="zh-CN"/>
                </w:rPr>
                <w:delText>DC_n48A-n77A-n258(A-H)</w:delText>
              </w:r>
            </w:del>
          </w:p>
          <w:p w14:paraId="3BCF8115" w14:textId="05F46B2F" w:rsidR="008529A5" w:rsidRPr="007B2107" w:rsidDel="00520106" w:rsidRDefault="008529A5" w:rsidP="008529A5">
            <w:pPr>
              <w:spacing w:after="0"/>
              <w:jc w:val="center"/>
              <w:rPr>
                <w:del w:id="47" w:author="R&amp;S" w:date="2025-10-27T09:41:00Z" w16du:dateUtc="2025-10-27T08:41:00Z"/>
                <w:rFonts w:ascii="Arial" w:hAnsi="Arial"/>
                <w:sz w:val="18"/>
                <w:lang w:eastAsia="zh-CN"/>
              </w:rPr>
            </w:pPr>
            <w:del w:id="48" w:author="R&amp;S" w:date="2025-10-27T09:41:00Z" w16du:dateUtc="2025-10-27T08:41:00Z">
              <w:r w:rsidRPr="007B2107" w:rsidDel="00520106">
                <w:rPr>
                  <w:rFonts w:ascii="Arial" w:hAnsi="Arial"/>
                  <w:sz w:val="18"/>
                  <w:lang w:eastAsia="zh-CN"/>
                </w:rPr>
                <w:delText>DC_n48A-n77A-n258(A-I)</w:delText>
              </w:r>
            </w:del>
          </w:p>
          <w:p w14:paraId="2297CD09" w14:textId="0CC0A98B" w:rsidR="008529A5" w:rsidRPr="007B2107" w:rsidDel="00520106" w:rsidRDefault="008529A5" w:rsidP="008529A5">
            <w:pPr>
              <w:spacing w:after="0"/>
              <w:jc w:val="center"/>
              <w:rPr>
                <w:del w:id="49" w:author="R&amp;S" w:date="2025-10-27T09:41:00Z" w16du:dateUtc="2025-10-27T08:41:00Z"/>
                <w:rFonts w:ascii="Arial" w:hAnsi="Arial"/>
                <w:sz w:val="18"/>
                <w:lang w:eastAsia="zh-CN"/>
              </w:rPr>
            </w:pPr>
            <w:del w:id="50" w:author="R&amp;S" w:date="2025-10-27T09:41:00Z" w16du:dateUtc="2025-10-27T08:41:00Z">
              <w:r w:rsidRPr="007B2107" w:rsidDel="00520106">
                <w:rPr>
                  <w:rFonts w:ascii="Arial" w:hAnsi="Arial"/>
                  <w:sz w:val="18"/>
                  <w:lang w:eastAsia="zh-CN"/>
                </w:rPr>
                <w:delText>DC_n48A-n77A-n258(A-J)</w:delText>
              </w:r>
            </w:del>
          </w:p>
          <w:p w14:paraId="34A193E8" w14:textId="5634E734" w:rsidR="008529A5" w:rsidRPr="007B2107" w:rsidDel="00520106" w:rsidRDefault="008529A5" w:rsidP="008529A5">
            <w:pPr>
              <w:spacing w:after="0"/>
              <w:jc w:val="center"/>
              <w:rPr>
                <w:del w:id="51" w:author="R&amp;S" w:date="2025-10-27T09:41:00Z" w16du:dateUtc="2025-10-27T08:41:00Z"/>
                <w:rFonts w:ascii="Arial" w:hAnsi="Arial"/>
                <w:sz w:val="18"/>
                <w:lang w:eastAsia="zh-CN"/>
              </w:rPr>
            </w:pPr>
            <w:del w:id="52" w:author="R&amp;S" w:date="2025-10-27T09:41:00Z" w16du:dateUtc="2025-10-27T08:41:00Z">
              <w:r w:rsidRPr="007B2107" w:rsidDel="00520106">
                <w:rPr>
                  <w:rFonts w:ascii="Arial" w:hAnsi="Arial"/>
                  <w:sz w:val="18"/>
                  <w:lang w:eastAsia="zh-CN"/>
                </w:rPr>
                <w:delText>DC_n48A-n77A-n258(G-H)</w:delText>
              </w:r>
            </w:del>
          </w:p>
          <w:p w14:paraId="35B4099E" w14:textId="46968816" w:rsidR="008529A5" w:rsidRPr="007B2107" w:rsidDel="00520106" w:rsidRDefault="008529A5" w:rsidP="008529A5">
            <w:pPr>
              <w:spacing w:after="0"/>
              <w:jc w:val="center"/>
              <w:rPr>
                <w:del w:id="53" w:author="R&amp;S" w:date="2025-10-27T09:41:00Z" w16du:dateUtc="2025-10-27T08:41:00Z"/>
                <w:rFonts w:ascii="Arial" w:hAnsi="Arial"/>
                <w:sz w:val="18"/>
                <w:lang w:eastAsia="zh-CN"/>
              </w:rPr>
            </w:pPr>
            <w:del w:id="54" w:author="R&amp;S" w:date="2025-10-27T09:41:00Z" w16du:dateUtc="2025-10-27T08:41:00Z">
              <w:r w:rsidRPr="007B2107" w:rsidDel="00520106">
                <w:rPr>
                  <w:rFonts w:ascii="Arial" w:hAnsi="Arial"/>
                  <w:sz w:val="18"/>
                  <w:lang w:eastAsia="zh-CN"/>
                </w:rPr>
                <w:delText>DC_n48A-n77A-n258(G-I)</w:delText>
              </w:r>
            </w:del>
          </w:p>
          <w:p w14:paraId="182A22ED" w14:textId="5D9F44D9" w:rsidR="008529A5" w:rsidRPr="007B6BD5" w:rsidDel="00520106" w:rsidRDefault="008529A5" w:rsidP="008529A5">
            <w:pPr>
              <w:keepNext/>
              <w:spacing w:after="0"/>
              <w:jc w:val="center"/>
              <w:rPr>
                <w:del w:id="55" w:author="R&amp;S" w:date="2025-10-27T09:41:00Z" w16du:dateUtc="2025-10-27T08:41:00Z"/>
                <w:rFonts w:ascii="Arial" w:hAnsi="Arial"/>
                <w:sz w:val="18"/>
                <w:lang w:eastAsia="zh-CN"/>
              </w:rPr>
            </w:pPr>
            <w:del w:id="56" w:author="R&amp;S" w:date="2025-10-27T09:41:00Z" w16du:dateUtc="2025-10-27T08:41:00Z">
              <w:r w:rsidRPr="007B2107" w:rsidDel="00520106">
                <w:rPr>
                  <w:rFonts w:ascii="Arial" w:hAnsi="Arial"/>
                  <w:sz w:val="18"/>
                  <w:lang w:eastAsia="zh-CN"/>
                </w:rPr>
                <w:delText>DC_n48A-n77A-n258(G-J)</w:delText>
              </w:r>
            </w:del>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9646A8" w14:textId="42212D92" w:rsidR="008529A5" w:rsidRPr="00DB2090" w:rsidDel="00520106" w:rsidRDefault="008529A5" w:rsidP="008529A5">
            <w:pPr>
              <w:spacing w:after="0"/>
              <w:jc w:val="center"/>
              <w:rPr>
                <w:del w:id="57" w:author="R&amp;S" w:date="2025-10-27T09:41:00Z" w16du:dateUtc="2025-10-27T08:41:00Z"/>
                <w:rFonts w:ascii="Arial" w:hAnsi="Arial"/>
                <w:sz w:val="18"/>
                <w:lang w:eastAsia="fi-FI"/>
              </w:rPr>
            </w:pPr>
            <w:del w:id="58" w:author="R&amp;S" w:date="2025-10-27T09:41:00Z" w16du:dateUtc="2025-10-27T08:41:00Z">
              <w:r w:rsidRPr="00DB2090" w:rsidDel="00520106">
                <w:rPr>
                  <w:rFonts w:ascii="Arial" w:hAnsi="Arial"/>
                  <w:sz w:val="18"/>
                  <w:lang w:eastAsia="fi-FI"/>
                </w:rPr>
                <w:delText>DC_n48A-n258A</w:delText>
              </w:r>
            </w:del>
          </w:p>
          <w:p w14:paraId="7921595E" w14:textId="0DDE13BB" w:rsidR="008529A5" w:rsidRPr="00DB2090" w:rsidDel="00520106" w:rsidRDefault="008529A5" w:rsidP="008529A5">
            <w:pPr>
              <w:spacing w:after="0"/>
              <w:jc w:val="center"/>
              <w:rPr>
                <w:del w:id="59" w:author="R&amp;S" w:date="2025-10-27T09:41:00Z" w16du:dateUtc="2025-10-27T08:41:00Z"/>
                <w:rFonts w:ascii="Arial" w:hAnsi="Arial"/>
                <w:sz w:val="18"/>
                <w:lang w:eastAsia="fi-FI"/>
              </w:rPr>
            </w:pPr>
            <w:del w:id="60" w:author="R&amp;S" w:date="2025-10-27T09:41:00Z" w16du:dateUtc="2025-10-27T08:41:00Z">
              <w:r w:rsidRPr="00DB2090" w:rsidDel="00520106">
                <w:rPr>
                  <w:rFonts w:ascii="Arial" w:hAnsi="Arial"/>
                  <w:sz w:val="18"/>
                  <w:lang w:eastAsia="fi-FI"/>
                </w:rPr>
                <w:delText>DC_n48A-n258G</w:delText>
              </w:r>
            </w:del>
          </w:p>
          <w:p w14:paraId="0F6E7026" w14:textId="1BA7B0AC" w:rsidR="008529A5" w:rsidRPr="00DB2090" w:rsidDel="00520106" w:rsidRDefault="008529A5" w:rsidP="008529A5">
            <w:pPr>
              <w:spacing w:after="0"/>
              <w:jc w:val="center"/>
              <w:rPr>
                <w:del w:id="61" w:author="R&amp;S" w:date="2025-10-27T09:41:00Z" w16du:dateUtc="2025-10-27T08:41:00Z"/>
                <w:rFonts w:ascii="Arial" w:hAnsi="Arial"/>
                <w:sz w:val="18"/>
                <w:lang w:eastAsia="fi-FI"/>
              </w:rPr>
            </w:pPr>
            <w:del w:id="62" w:author="R&amp;S" w:date="2025-10-27T09:41:00Z" w16du:dateUtc="2025-10-27T08:41:00Z">
              <w:r w:rsidRPr="00DB2090" w:rsidDel="00520106">
                <w:rPr>
                  <w:rFonts w:ascii="Arial" w:hAnsi="Arial"/>
                  <w:sz w:val="18"/>
                  <w:lang w:eastAsia="fi-FI"/>
                </w:rPr>
                <w:delText>DC_n48A-n258H</w:delText>
              </w:r>
            </w:del>
          </w:p>
          <w:p w14:paraId="1AD1252B" w14:textId="0B3171C2" w:rsidR="008529A5" w:rsidRPr="00DB2090" w:rsidDel="00520106" w:rsidRDefault="008529A5" w:rsidP="008529A5">
            <w:pPr>
              <w:spacing w:after="0"/>
              <w:jc w:val="center"/>
              <w:rPr>
                <w:del w:id="63" w:author="R&amp;S" w:date="2025-10-27T09:41:00Z" w16du:dateUtc="2025-10-27T08:41:00Z"/>
                <w:rFonts w:ascii="Arial" w:hAnsi="Arial"/>
                <w:sz w:val="18"/>
                <w:lang w:eastAsia="fi-FI"/>
              </w:rPr>
            </w:pPr>
            <w:del w:id="64" w:author="R&amp;S" w:date="2025-10-27T09:41:00Z" w16du:dateUtc="2025-10-27T08:41:00Z">
              <w:r w:rsidRPr="00DB2090" w:rsidDel="00520106">
                <w:rPr>
                  <w:rFonts w:ascii="Arial" w:hAnsi="Arial"/>
                  <w:sz w:val="18"/>
                  <w:lang w:eastAsia="fi-FI"/>
                </w:rPr>
                <w:delText>DC_n48A-n258I</w:delText>
              </w:r>
            </w:del>
          </w:p>
          <w:p w14:paraId="648BA169" w14:textId="02E5C698" w:rsidR="008529A5" w:rsidRPr="00DB2090" w:rsidDel="00520106" w:rsidRDefault="008529A5" w:rsidP="008529A5">
            <w:pPr>
              <w:spacing w:after="0"/>
              <w:jc w:val="center"/>
              <w:rPr>
                <w:del w:id="65" w:author="R&amp;S" w:date="2025-10-27T09:41:00Z" w16du:dateUtc="2025-10-27T08:41:00Z"/>
                <w:rFonts w:ascii="Arial" w:hAnsi="Arial"/>
                <w:sz w:val="18"/>
                <w:lang w:eastAsia="fi-FI"/>
              </w:rPr>
            </w:pPr>
            <w:del w:id="66" w:author="R&amp;S" w:date="2025-10-27T09:41:00Z" w16du:dateUtc="2025-10-27T08:41:00Z">
              <w:r w:rsidRPr="00DB2090" w:rsidDel="00520106">
                <w:rPr>
                  <w:rFonts w:ascii="Arial" w:hAnsi="Arial"/>
                  <w:sz w:val="18"/>
                  <w:lang w:eastAsia="fi-FI"/>
                </w:rPr>
                <w:delText>DC_n48A-n258J</w:delText>
              </w:r>
            </w:del>
          </w:p>
          <w:p w14:paraId="5BBC1B39" w14:textId="440061A7" w:rsidR="008529A5" w:rsidRPr="00DB2090" w:rsidDel="00520106" w:rsidRDefault="008529A5" w:rsidP="008529A5">
            <w:pPr>
              <w:spacing w:after="0"/>
              <w:jc w:val="center"/>
              <w:rPr>
                <w:del w:id="67" w:author="R&amp;S" w:date="2025-10-27T09:41:00Z" w16du:dateUtc="2025-10-27T08:41:00Z"/>
                <w:rFonts w:ascii="Arial" w:hAnsi="Arial"/>
                <w:sz w:val="18"/>
                <w:lang w:eastAsia="fi-FI"/>
              </w:rPr>
            </w:pPr>
            <w:del w:id="68" w:author="R&amp;S" w:date="2025-10-27T09:41:00Z" w16du:dateUtc="2025-10-27T08:41:00Z">
              <w:r w:rsidRPr="00DB2090" w:rsidDel="00520106">
                <w:rPr>
                  <w:rFonts w:ascii="Arial" w:hAnsi="Arial"/>
                  <w:sz w:val="18"/>
                  <w:lang w:eastAsia="fi-FI"/>
                </w:rPr>
                <w:delText>DC_n77A-n258A</w:delText>
              </w:r>
            </w:del>
          </w:p>
          <w:p w14:paraId="5A6D50FE" w14:textId="5DAF127E" w:rsidR="008529A5" w:rsidRPr="00DB2090" w:rsidDel="00520106" w:rsidRDefault="008529A5" w:rsidP="008529A5">
            <w:pPr>
              <w:spacing w:after="0"/>
              <w:jc w:val="center"/>
              <w:rPr>
                <w:del w:id="69" w:author="R&amp;S" w:date="2025-10-27T09:41:00Z" w16du:dateUtc="2025-10-27T08:41:00Z"/>
                <w:rFonts w:ascii="Arial" w:hAnsi="Arial"/>
                <w:sz w:val="18"/>
                <w:lang w:eastAsia="fi-FI"/>
              </w:rPr>
            </w:pPr>
            <w:del w:id="70" w:author="R&amp;S" w:date="2025-10-27T09:41:00Z" w16du:dateUtc="2025-10-27T08:41:00Z">
              <w:r w:rsidRPr="00DB2090" w:rsidDel="00520106">
                <w:rPr>
                  <w:rFonts w:ascii="Arial" w:hAnsi="Arial"/>
                  <w:sz w:val="18"/>
                  <w:lang w:eastAsia="fi-FI"/>
                </w:rPr>
                <w:delText>DC_n77A-n258G</w:delText>
              </w:r>
            </w:del>
          </w:p>
          <w:p w14:paraId="2EC900B5" w14:textId="20655FEA" w:rsidR="008529A5" w:rsidRPr="00DB2090" w:rsidDel="00520106" w:rsidRDefault="008529A5" w:rsidP="008529A5">
            <w:pPr>
              <w:spacing w:after="0"/>
              <w:jc w:val="center"/>
              <w:rPr>
                <w:del w:id="71" w:author="R&amp;S" w:date="2025-10-27T09:41:00Z" w16du:dateUtc="2025-10-27T08:41:00Z"/>
                <w:rFonts w:ascii="Arial" w:hAnsi="Arial"/>
                <w:sz w:val="18"/>
                <w:lang w:eastAsia="fi-FI"/>
              </w:rPr>
            </w:pPr>
            <w:del w:id="72" w:author="R&amp;S" w:date="2025-10-27T09:41:00Z" w16du:dateUtc="2025-10-27T08:41:00Z">
              <w:r w:rsidRPr="00DB2090" w:rsidDel="00520106">
                <w:rPr>
                  <w:rFonts w:ascii="Arial" w:hAnsi="Arial"/>
                  <w:sz w:val="18"/>
                  <w:lang w:eastAsia="fi-FI"/>
                </w:rPr>
                <w:delText>DC_n77A-n258H</w:delText>
              </w:r>
            </w:del>
          </w:p>
          <w:p w14:paraId="702CF0D3" w14:textId="6C1D5C50" w:rsidR="008529A5" w:rsidRPr="00DB2090" w:rsidDel="00520106" w:rsidRDefault="008529A5" w:rsidP="008529A5">
            <w:pPr>
              <w:spacing w:after="0"/>
              <w:jc w:val="center"/>
              <w:rPr>
                <w:del w:id="73" w:author="R&amp;S" w:date="2025-10-27T09:41:00Z" w16du:dateUtc="2025-10-27T08:41:00Z"/>
                <w:rFonts w:ascii="Arial" w:hAnsi="Arial"/>
                <w:sz w:val="18"/>
                <w:lang w:eastAsia="fi-FI"/>
              </w:rPr>
            </w:pPr>
            <w:del w:id="74" w:author="R&amp;S" w:date="2025-10-27T09:41:00Z" w16du:dateUtc="2025-10-27T08:41:00Z">
              <w:r w:rsidRPr="00DB2090" w:rsidDel="00520106">
                <w:rPr>
                  <w:rFonts w:ascii="Arial" w:hAnsi="Arial"/>
                  <w:sz w:val="18"/>
                  <w:lang w:eastAsia="fi-FI"/>
                </w:rPr>
                <w:delText>DC_n77A-n258I</w:delText>
              </w:r>
            </w:del>
          </w:p>
          <w:p w14:paraId="238AAE6C" w14:textId="589336D6" w:rsidR="008529A5" w:rsidRPr="007B6BD5" w:rsidDel="00520106" w:rsidRDefault="008529A5" w:rsidP="008529A5">
            <w:pPr>
              <w:keepNext/>
              <w:spacing w:after="0"/>
              <w:jc w:val="center"/>
              <w:rPr>
                <w:del w:id="75" w:author="R&amp;S" w:date="2025-10-27T09:41:00Z" w16du:dateUtc="2025-10-27T08:41:00Z"/>
                <w:rFonts w:ascii="Arial" w:hAnsi="Arial"/>
                <w:sz w:val="18"/>
                <w:lang w:eastAsia="fi-FI"/>
              </w:rPr>
            </w:pPr>
            <w:del w:id="76" w:author="R&amp;S" w:date="2025-10-27T09:41:00Z" w16du:dateUtc="2025-10-27T08:41:00Z">
              <w:r w:rsidRPr="00DB2090" w:rsidDel="00520106">
                <w:rPr>
                  <w:rFonts w:ascii="Arial" w:hAnsi="Arial"/>
                  <w:sz w:val="18"/>
                  <w:lang w:eastAsia="fi-FI"/>
                </w:rPr>
                <w:delText>DC_n77A-n258J</w:delText>
              </w:r>
            </w:del>
          </w:p>
        </w:tc>
      </w:tr>
      <w:tr w:rsidR="008529A5" w:rsidRPr="007B6BD5" w14:paraId="1B335E7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501AAE"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DC_66A-71A_n257A</w:t>
            </w:r>
          </w:p>
          <w:p w14:paraId="391C499F"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DC_66A-71A_n257G</w:t>
            </w:r>
          </w:p>
          <w:p w14:paraId="0D412C63"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DC_66A-71A_n257H</w:t>
            </w:r>
          </w:p>
          <w:p w14:paraId="18507A5B"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DC_66A-71A_n257I</w:t>
            </w:r>
          </w:p>
          <w:p w14:paraId="6272A4DC"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DC_66A-71A_n257J</w:t>
            </w:r>
          </w:p>
          <w:p w14:paraId="632B87C7"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DC_66A-71A_n257K</w:t>
            </w:r>
          </w:p>
          <w:p w14:paraId="1804C0CD"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DC_66A-71A_n257L</w:t>
            </w:r>
          </w:p>
          <w:p w14:paraId="09653458"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95CC78"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DC_66A_n257A</w:t>
            </w:r>
          </w:p>
          <w:p w14:paraId="2FD1C96C"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DC_66A_n257G</w:t>
            </w:r>
          </w:p>
          <w:p w14:paraId="1E29060F"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DC_71A_n257A</w:t>
            </w:r>
          </w:p>
          <w:p w14:paraId="26DA2E6A"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DC_71A_n257G</w:t>
            </w:r>
          </w:p>
        </w:tc>
      </w:tr>
      <w:tr w:rsidR="008529A5" w:rsidRPr="007B6BD5" w14:paraId="0214C32D"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BCD447"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DC_66A-71A_n258A</w:t>
            </w:r>
          </w:p>
          <w:p w14:paraId="13286CBB"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DC_66A-71A_n258G</w:t>
            </w:r>
          </w:p>
          <w:p w14:paraId="10DFF99C"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DC_66A-71A_n258H</w:t>
            </w:r>
          </w:p>
          <w:p w14:paraId="7B778792"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DC_66A-71A_n258I</w:t>
            </w:r>
          </w:p>
          <w:p w14:paraId="3398EB32"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DC_66A-71A_n258J</w:t>
            </w:r>
          </w:p>
          <w:p w14:paraId="0C839A16"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DC_66A-71A_n258K</w:t>
            </w:r>
          </w:p>
          <w:p w14:paraId="2FBAE4F5"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DC_66A-71A_n258L</w:t>
            </w:r>
          </w:p>
          <w:p w14:paraId="2FEE4FDD"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AA85A"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DC_66A_n258A</w:t>
            </w:r>
          </w:p>
          <w:p w14:paraId="50996115"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DC_66A_n258G</w:t>
            </w:r>
          </w:p>
          <w:p w14:paraId="272E3B0C"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DC_71A_n258A</w:t>
            </w:r>
          </w:p>
          <w:p w14:paraId="339BFBB9"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DC_71A_n258G</w:t>
            </w:r>
          </w:p>
        </w:tc>
      </w:tr>
      <w:tr w:rsidR="008529A5" w:rsidRPr="007B6BD5" w14:paraId="6AE7966E"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03617"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DC_66A-71A_n260A</w:t>
            </w:r>
          </w:p>
          <w:p w14:paraId="4477F8A8"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DC_66A-71A_n260G</w:t>
            </w:r>
          </w:p>
          <w:p w14:paraId="498B2FF4"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DC_66A-71A_n260H</w:t>
            </w:r>
          </w:p>
          <w:p w14:paraId="7BBB8532"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DC_66A-71A_n260I</w:t>
            </w:r>
          </w:p>
          <w:p w14:paraId="63F1BC08"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DC_66A-71A_n260J</w:t>
            </w:r>
          </w:p>
          <w:p w14:paraId="4BC77C43"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DC_66A-71A_n260K</w:t>
            </w:r>
          </w:p>
          <w:p w14:paraId="3EF6EBC2"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DC_66A-71A_n260L</w:t>
            </w:r>
          </w:p>
          <w:p w14:paraId="21BF4E04"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DC_66A-71A_n260M</w:t>
            </w:r>
          </w:p>
          <w:p w14:paraId="4320AF71"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DC_66A-71A_n260O</w:t>
            </w:r>
          </w:p>
          <w:p w14:paraId="57F76089"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DC_66A-71A_n260P</w:t>
            </w:r>
          </w:p>
          <w:p w14:paraId="483F437B"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CAC1C"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DC_66A_n260A</w:t>
            </w:r>
          </w:p>
          <w:p w14:paraId="073393A1"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DC_66A_n260G</w:t>
            </w:r>
          </w:p>
          <w:p w14:paraId="60B338B7"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DC_66A_n260O</w:t>
            </w:r>
          </w:p>
          <w:p w14:paraId="5693AB48"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DC_71A_n260A</w:t>
            </w:r>
          </w:p>
          <w:p w14:paraId="7A1ECB16"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DC_71A_n260G</w:t>
            </w:r>
          </w:p>
          <w:p w14:paraId="0A61F458"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DC_71A_n260O</w:t>
            </w:r>
          </w:p>
        </w:tc>
      </w:tr>
      <w:tr w:rsidR="008529A5" w:rsidRPr="007B6BD5" w14:paraId="56C143C7" w14:textId="77777777" w:rsidTr="00FB193A">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82D838"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lastRenderedPageBreak/>
              <w:t>DC_66A-71A_n261A</w:t>
            </w:r>
          </w:p>
          <w:p w14:paraId="23ADC9AB"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DC_66A-71A_n261G</w:t>
            </w:r>
          </w:p>
          <w:p w14:paraId="5D1E591F"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DC_66A-71A_n261H</w:t>
            </w:r>
          </w:p>
          <w:p w14:paraId="704DD659"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DC_66A-71A_n261I</w:t>
            </w:r>
          </w:p>
          <w:p w14:paraId="7524F73C"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DC_66A-71A_n261J</w:t>
            </w:r>
          </w:p>
          <w:p w14:paraId="262DB002"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DC_66A-71A_n261K</w:t>
            </w:r>
          </w:p>
          <w:p w14:paraId="41C61644"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DC_66A-71A_n261L</w:t>
            </w:r>
          </w:p>
          <w:p w14:paraId="67510ADD"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DC_66A-71A_n261M</w:t>
            </w:r>
          </w:p>
          <w:p w14:paraId="2B1AAA29"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DC_66A-71A_n261O</w:t>
            </w:r>
          </w:p>
          <w:p w14:paraId="38FEB39F"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DC_66A-71A_n261P</w:t>
            </w:r>
          </w:p>
          <w:p w14:paraId="1E3DB49A" w14:textId="77777777" w:rsidR="008529A5" w:rsidRPr="007B6BD5" w:rsidRDefault="008529A5" w:rsidP="008529A5">
            <w:pPr>
              <w:spacing w:after="0"/>
              <w:jc w:val="center"/>
              <w:rPr>
                <w:rFonts w:ascii="Arial" w:hAnsi="Arial"/>
                <w:sz w:val="18"/>
                <w:lang w:eastAsia="zh-CN"/>
              </w:rPr>
            </w:pPr>
            <w:r w:rsidRPr="007B6BD5">
              <w:rPr>
                <w:rFonts w:ascii="Arial"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6499E"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DC_66A_n261A</w:t>
            </w:r>
          </w:p>
          <w:p w14:paraId="63830BC9"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DC_66A_n261G</w:t>
            </w:r>
          </w:p>
          <w:p w14:paraId="3568129C"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DC_66A_n261O</w:t>
            </w:r>
          </w:p>
          <w:p w14:paraId="749EB66C"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DC_71A_n261A</w:t>
            </w:r>
          </w:p>
          <w:p w14:paraId="07C93F94"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DC_71A_n261G</w:t>
            </w:r>
          </w:p>
          <w:p w14:paraId="4E98CB6F" w14:textId="77777777" w:rsidR="008529A5" w:rsidRPr="007B6BD5" w:rsidRDefault="008529A5" w:rsidP="008529A5">
            <w:pPr>
              <w:spacing w:after="0"/>
              <w:jc w:val="center"/>
              <w:rPr>
                <w:rFonts w:ascii="Arial" w:hAnsi="Arial"/>
                <w:sz w:val="18"/>
                <w:lang w:eastAsia="fi-FI"/>
              </w:rPr>
            </w:pPr>
            <w:r w:rsidRPr="007B6BD5">
              <w:rPr>
                <w:rFonts w:ascii="Arial" w:hAnsi="Arial"/>
                <w:sz w:val="18"/>
                <w:lang w:eastAsia="fi-FI"/>
              </w:rPr>
              <w:t>DC_71A_n261O</w:t>
            </w:r>
          </w:p>
        </w:tc>
      </w:tr>
      <w:tr w:rsidR="008529A5" w:rsidRPr="007B6BD5" w14:paraId="0E8A2D18" w14:textId="77777777" w:rsidTr="00FB193A">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F6737E" w14:textId="190F4746" w:rsidR="008529A5" w:rsidRPr="007B6BD5" w:rsidRDefault="008529A5" w:rsidP="008529A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B1D39FE" w14:textId="0290E2F8" w:rsidR="008529A5" w:rsidRPr="007B6BD5" w:rsidRDefault="008529A5" w:rsidP="008529A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3DB97354" w14:textId="7127E0DD" w:rsidR="008529A5" w:rsidRPr="007B6BD5" w:rsidRDefault="008529A5" w:rsidP="008529A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7AE7F2E8" w14:textId="31BE192A" w:rsidR="001310A1" w:rsidRPr="007B6BD5" w:rsidRDefault="001310A1" w:rsidP="00E141BA"/>
    <w:p w14:paraId="2DE8D22B" w14:textId="77777777" w:rsidR="007B0C20" w:rsidRPr="004738E6" w:rsidRDefault="007B0C20" w:rsidP="007B0C20">
      <w:pPr>
        <w:pStyle w:val="Heading4"/>
        <w:ind w:left="0" w:firstLine="0"/>
      </w:pPr>
      <w:r>
        <w:rPr>
          <w:rFonts w:cs="Arial"/>
          <w:b/>
          <w:color w:val="0000FF"/>
          <w:sz w:val="36"/>
          <w:szCs w:val="36"/>
        </w:rPr>
        <w:t>&lt; Unchanged sections omitted &gt;</w:t>
      </w:r>
    </w:p>
    <w:p w14:paraId="66FCCFC2" w14:textId="77777777" w:rsidR="00A73373" w:rsidRPr="007B6BD5" w:rsidRDefault="00A73373" w:rsidP="00E141BA">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0BBB25EA" w14:textId="5DDF809C" w:rsidR="00A73373" w:rsidRPr="007B6BD5" w:rsidRDefault="00A73373" w:rsidP="00E141BA">
      <w:pPr>
        <w:pStyle w:val="TH"/>
        <w:keepNext w:val="0"/>
        <w:keepLines w:val="0"/>
      </w:pPr>
      <w:r w:rsidRPr="007B6BD5">
        <w:t>Table 5.5</w:t>
      </w:r>
      <w:r w:rsidRPr="007B6BD5">
        <w:rPr>
          <w:lang w:eastAsia="zh-CN"/>
        </w:rPr>
        <w:t>B.7</w:t>
      </w:r>
      <w:ins w:id="77" w:author="R&amp;S" w:date="2025-10-27T09:40:00Z" w16du:dateUtc="2025-10-27T08:40:00Z">
        <w:r w:rsidR="00520106">
          <w:t>.</w:t>
        </w:r>
      </w:ins>
      <w:del w:id="78" w:author="R&amp;S" w:date="2025-10-27T09:40:00Z" w16du:dateUtc="2025-10-27T08:40:00Z">
        <w:r w:rsidRPr="007B6BD5" w:rsidDel="00520106">
          <w:delText>-</w:delText>
        </w:r>
      </w:del>
      <w:r w:rsidRPr="007B6BD5">
        <w:rPr>
          <w:lang w:eastAsia="zh-CN"/>
        </w:rPr>
        <w:t>2</w:t>
      </w:r>
      <w:ins w:id="79" w:author="R&amp;S" w:date="2025-10-27T09:40:00Z" w16du:dateUtc="2025-10-27T08:40:00Z">
        <w:r w:rsidR="00520106">
          <w:rPr>
            <w:lang w:eastAsia="zh-CN"/>
          </w:rPr>
          <w:t>-1</w:t>
        </w:r>
      </w:ins>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03716D" w:rsidRPr="007B6BD5" w14:paraId="73B4C7C3" w14:textId="77777777" w:rsidTr="00A70307">
        <w:trPr>
          <w:tblHeader/>
          <w:jc w:val="center"/>
        </w:trPr>
        <w:tc>
          <w:tcPr>
            <w:tcW w:w="3823" w:type="dxa"/>
          </w:tcPr>
          <w:p w14:paraId="310CABFA" w14:textId="24BDF7D0" w:rsidR="0003716D" w:rsidRPr="007B6BD5" w:rsidRDefault="0003716D" w:rsidP="00E141BA">
            <w:pPr>
              <w:spacing w:after="0"/>
              <w:jc w:val="center"/>
              <w:rPr>
                <w:rFonts w:ascii="Arial" w:hAnsi="Arial"/>
                <w:b/>
                <w:sz w:val="18"/>
                <w:lang w:eastAsia="fi-FI"/>
              </w:rPr>
            </w:pPr>
            <w:r w:rsidRPr="007B6BD5">
              <w:rPr>
                <w:rFonts w:ascii="Arial" w:hAnsi="Arial"/>
                <w:b/>
                <w:sz w:val="18"/>
                <w:lang w:eastAsia="zh-CN"/>
              </w:rPr>
              <w:t>Downlink</w:t>
            </w:r>
            <w:r w:rsidR="001D1DB3">
              <w:rPr>
                <w:rFonts w:ascii="Arial" w:hAnsi="Arial"/>
                <w:b/>
                <w:sz w:val="18"/>
                <w:lang w:eastAsia="zh-CN"/>
              </w:rPr>
              <w:t xml:space="preserve"> </w:t>
            </w:r>
            <w:r w:rsidRPr="007B6BD5">
              <w:rPr>
                <w:rFonts w:ascii="Arial" w:hAnsi="Arial"/>
                <w:b/>
                <w:sz w:val="18"/>
                <w:lang w:eastAsia="zh-CN"/>
              </w:rPr>
              <w:t>NR</w:t>
            </w:r>
            <w:r w:rsidR="001D1DB3">
              <w:rPr>
                <w:rFonts w:ascii="Arial" w:hAnsi="Arial"/>
                <w:b/>
                <w:sz w:val="18"/>
                <w:lang w:eastAsia="zh-CN"/>
              </w:rPr>
              <w:t xml:space="preserve"> </w:t>
            </w:r>
            <w:r w:rsidRPr="007B6BD5">
              <w:rPr>
                <w:rFonts w:ascii="Arial" w:hAnsi="Arial"/>
                <w:b/>
                <w:sz w:val="18"/>
                <w:lang w:eastAsia="zh-CN"/>
              </w:rPr>
              <w:t>DC</w:t>
            </w:r>
          </w:p>
          <w:p w14:paraId="4E2E6BEA" w14:textId="77777777" w:rsidR="0003716D" w:rsidRPr="007B6BD5" w:rsidRDefault="0003716D" w:rsidP="00E141BA">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65EEBE88" w14:textId="4420C4EF" w:rsidR="0003716D" w:rsidRPr="007B6BD5" w:rsidRDefault="0003716D" w:rsidP="00E141BA">
            <w:pPr>
              <w:spacing w:after="0"/>
              <w:jc w:val="center"/>
              <w:rPr>
                <w:rFonts w:ascii="Arial" w:hAnsi="Arial"/>
                <w:b/>
                <w:sz w:val="18"/>
                <w:lang w:eastAsia="fi-FI"/>
              </w:rPr>
            </w:pPr>
            <w:r w:rsidRPr="007B6BD5">
              <w:rPr>
                <w:rFonts w:ascii="Arial" w:hAnsi="Arial"/>
                <w:b/>
                <w:sz w:val="18"/>
                <w:lang w:eastAsia="fi-FI"/>
              </w:rPr>
              <w:t>Uplink</w:t>
            </w:r>
            <w:r w:rsidR="001D1DB3">
              <w:rPr>
                <w:rFonts w:ascii="Arial" w:hAnsi="Arial"/>
                <w:b/>
                <w:sz w:val="18"/>
                <w:lang w:eastAsia="fi-FI"/>
              </w:rPr>
              <w:t xml:space="preserve"> </w:t>
            </w:r>
            <w:r w:rsidRPr="007B6BD5">
              <w:rPr>
                <w:rFonts w:ascii="Arial" w:hAnsi="Arial"/>
                <w:b/>
                <w:sz w:val="18"/>
                <w:lang w:eastAsia="zh-CN"/>
              </w:rPr>
              <w:t>NR</w:t>
            </w:r>
            <w:r w:rsidR="001D1DB3">
              <w:rPr>
                <w:rFonts w:ascii="Arial" w:hAnsi="Arial"/>
                <w:b/>
                <w:sz w:val="18"/>
                <w:lang w:eastAsia="zh-CN"/>
              </w:rPr>
              <w:t xml:space="preserve"> </w:t>
            </w:r>
            <w:r w:rsidRPr="007B6BD5">
              <w:rPr>
                <w:rFonts w:ascii="Arial" w:hAnsi="Arial"/>
                <w:b/>
                <w:sz w:val="18"/>
                <w:lang w:eastAsia="zh-CN"/>
              </w:rPr>
              <w:t>DC</w:t>
            </w:r>
          </w:p>
          <w:p w14:paraId="13104F09" w14:textId="77777777" w:rsidR="0003716D" w:rsidRPr="007B6BD5" w:rsidRDefault="0003716D" w:rsidP="00E141BA">
            <w:pPr>
              <w:spacing w:after="0"/>
              <w:jc w:val="center"/>
              <w:rPr>
                <w:rFonts w:ascii="Arial" w:hAnsi="Arial"/>
                <w:b/>
                <w:sz w:val="18"/>
                <w:lang w:eastAsia="fi-FI"/>
              </w:rPr>
            </w:pPr>
            <w:r w:rsidRPr="007B6BD5">
              <w:rPr>
                <w:rFonts w:ascii="Arial" w:hAnsi="Arial"/>
                <w:b/>
                <w:sz w:val="18"/>
                <w:lang w:eastAsia="fi-FI"/>
              </w:rPr>
              <w:t>configuration</w:t>
            </w:r>
          </w:p>
        </w:tc>
      </w:tr>
      <w:tr w:rsidR="0003716D" w:rsidRPr="007B6BD5" w14:paraId="2313539F" w14:textId="77777777" w:rsidTr="00A70307">
        <w:trPr>
          <w:jc w:val="center"/>
        </w:trPr>
        <w:tc>
          <w:tcPr>
            <w:tcW w:w="3823" w:type="dxa"/>
          </w:tcPr>
          <w:p w14:paraId="7960663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DC_n1A-n3A-n257A</w:t>
            </w:r>
          </w:p>
          <w:p w14:paraId="023E5F3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DC_n1A-n3A-n257G</w:t>
            </w:r>
          </w:p>
          <w:p w14:paraId="2DD797F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DC_n1A-n3A-n257H</w:t>
            </w:r>
          </w:p>
          <w:p w14:paraId="42EE00E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3FA484E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DC_n1A-n3A</w:t>
            </w:r>
          </w:p>
          <w:p w14:paraId="258BE24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0275368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65BAC13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489387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5EB556D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DC_n3A-n257A</w:t>
            </w:r>
          </w:p>
          <w:p w14:paraId="6DD11DE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DC_n3A-n257G</w:t>
            </w:r>
          </w:p>
          <w:p w14:paraId="0A749EF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DC_n3A-n257H</w:t>
            </w:r>
          </w:p>
          <w:p w14:paraId="3703AD1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DC_n3A-n257I</w:t>
            </w:r>
          </w:p>
        </w:tc>
      </w:tr>
      <w:tr w:rsidR="0006594E" w:rsidRPr="007B6BD5" w14:paraId="4DD72A77" w14:textId="77777777" w:rsidTr="00A70307">
        <w:trPr>
          <w:jc w:val="center"/>
        </w:trPr>
        <w:tc>
          <w:tcPr>
            <w:tcW w:w="3823" w:type="dxa"/>
          </w:tcPr>
          <w:p w14:paraId="46029629"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DC_n1A-n3A-n258A</w:t>
            </w:r>
          </w:p>
          <w:p w14:paraId="6C47814D"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DC_n1A-n3A-n258D</w:t>
            </w:r>
          </w:p>
          <w:p w14:paraId="0E386215"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DC_n1A-n3A-n258G</w:t>
            </w:r>
          </w:p>
          <w:p w14:paraId="241783E4"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DC_n1A-n3A-n258H</w:t>
            </w:r>
          </w:p>
          <w:p w14:paraId="352B8783"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DC_n1A-n3A-n258I</w:t>
            </w:r>
          </w:p>
          <w:p w14:paraId="61FA8394" w14:textId="77777777" w:rsidR="0006594E" w:rsidRPr="007B6BD5" w:rsidRDefault="0006594E" w:rsidP="00E141BA">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6296C08C"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DC_n1A-n3A</w:t>
            </w:r>
          </w:p>
          <w:p w14:paraId="4C659765"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DC_n1A-n258A</w:t>
            </w:r>
          </w:p>
          <w:p w14:paraId="706DE40A"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DC_n1A-n258D</w:t>
            </w:r>
          </w:p>
          <w:p w14:paraId="42D2587B"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DC_n1A-n258G</w:t>
            </w:r>
          </w:p>
          <w:p w14:paraId="1A994279"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DC_n1A-n258H</w:t>
            </w:r>
          </w:p>
          <w:p w14:paraId="0497E2FE"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DC_n1A-n258I</w:t>
            </w:r>
          </w:p>
          <w:p w14:paraId="51EBE53E"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DC_n1A-n258J</w:t>
            </w:r>
          </w:p>
          <w:p w14:paraId="61C6537D"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DC_n3A-n258A</w:t>
            </w:r>
          </w:p>
          <w:p w14:paraId="107DC5B2"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DC_n3A-n258D</w:t>
            </w:r>
          </w:p>
          <w:p w14:paraId="4415E4A0"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DC_n3A-n258G</w:t>
            </w:r>
          </w:p>
          <w:p w14:paraId="16F0B95A"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DC_n3A-n258H</w:t>
            </w:r>
          </w:p>
          <w:p w14:paraId="2C036266" w14:textId="77777777" w:rsidR="0006594E" w:rsidRPr="007B6BD5" w:rsidRDefault="0006594E" w:rsidP="00E141BA">
            <w:pPr>
              <w:spacing w:after="0"/>
              <w:jc w:val="center"/>
              <w:rPr>
                <w:rFonts w:ascii="Arial" w:hAnsi="Arial"/>
                <w:sz w:val="18"/>
                <w:lang w:eastAsia="ja-JP"/>
              </w:rPr>
            </w:pPr>
            <w:r w:rsidRPr="007B6BD5">
              <w:rPr>
                <w:rFonts w:ascii="Arial" w:hAnsi="Arial"/>
                <w:sz w:val="18"/>
                <w:lang w:eastAsia="ja-JP"/>
              </w:rPr>
              <w:t>DC_n3A-n258I</w:t>
            </w:r>
          </w:p>
          <w:p w14:paraId="18E2BF72" w14:textId="77777777" w:rsidR="0006594E" w:rsidRPr="007B6BD5" w:rsidRDefault="0006594E" w:rsidP="00E141BA">
            <w:pPr>
              <w:spacing w:after="0"/>
              <w:jc w:val="center"/>
              <w:rPr>
                <w:rFonts w:ascii="Arial" w:hAnsi="Arial"/>
                <w:sz w:val="18"/>
                <w:lang w:eastAsia="zh-CN"/>
              </w:rPr>
            </w:pPr>
            <w:r w:rsidRPr="007B6BD5">
              <w:rPr>
                <w:rFonts w:ascii="Arial" w:hAnsi="Arial"/>
                <w:sz w:val="18"/>
                <w:lang w:eastAsia="ja-JP"/>
              </w:rPr>
              <w:t>DC_n3A-n258J</w:t>
            </w:r>
          </w:p>
        </w:tc>
      </w:tr>
      <w:tr w:rsidR="0003716D" w:rsidRPr="007B6BD5" w14:paraId="544B453E" w14:textId="77777777" w:rsidTr="00A70307">
        <w:trPr>
          <w:jc w:val="center"/>
        </w:trPr>
        <w:tc>
          <w:tcPr>
            <w:tcW w:w="3823" w:type="dxa"/>
          </w:tcPr>
          <w:p w14:paraId="377BCA9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DC_n1A-n18A-n257A</w:t>
            </w:r>
          </w:p>
          <w:p w14:paraId="2316BAF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DC_n1A-n18A-n257G</w:t>
            </w:r>
          </w:p>
          <w:p w14:paraId="3A0EBE7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DC_n1A-n18A-n257H</w:t>
            </w:r>
          </w:p>
          <w:p w14:paraId="62ACB76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17061AF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DC_n1A-n18A</w:t>
            </w:r>
          </w:p>
          <w:p w14:paraId="6045DA1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72CD569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4A7FA05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1D37208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66E74BE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DC_n18A-n257A</w:t>
            </w:r>
          </w:p>
          <w:p w14:paraId="5257E8F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DC_n18A-n257G</w:t>
            </w:r>
          </w:p>
          <w:p w14:paraId="1190EB8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DC_n18A-n257H</w:t>
            </w:r>
          </w:p>
          <w:p w14:paraId="7FA767E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DC_n18A-n257I</w:t>
            </w:r>
          </w:p>
        </w:tc>
      </w:tr>
      <w:tr w:rsidR="0003716D" w:rsidRPr="007B6BD5" w14:paraId="554AA7F1" w14:textId="77777777" w:rsidTr="00A70307">
        <w:trPr>
          <w:jc w:val="center"/>
        </w:trPr>
        <w:tc>
          <w:tcPr>
            <w:tcW w:w="3823" w:type="dxa"/>
          </w:tcPr>
          <w:p w14:paraId="66AC3A7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DC_n1A-n28A-n257A</w:t>
            </w:r>
          </w:p>
          <w:p w14:paraId="784B79A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DC_n1A-n28A-n257G</w:t>
            </w:r>
          </w:p>
          <w:p w14:paraId="02873C7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DC_n1A-n28A-n257H</w:t>
            </w:r>
          </w:p>
          <w:p w14:paraId="19273C4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11405F9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DC_n1A-n28A</w:t>
            </w:r>
          </w:p>
          <w:p w14:paraId="6D9FEEA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2B92A15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334403A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534E273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78425BB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DC_n28A-n257A</w:t>
            </w:r>
          </w:p>
          <w:p w14:paraId="24C652C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DC_n28A-n257G</w:t>
            </w:r>
          </w:p>
          <w:p w14:paraId="6763671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DC_n28A-n257H</w:t>
            </w:r>
          </w:p>
          <w:p w14:paraId="6B77281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DC_n28A-n257I</w:t>
            </w:r>
          </w:p>
        </w:tc>
      </w:tr>
      <w:tr w:rsidR="00930D75" w:rsidRPr="007B6BD5" w14:paraId="6E207BEA" w14:textId="77777777" w:rsidTr="00A70307">
        <w:trPr>
          <w:jc w:val="center"/>
        </w:trPr>
        <w:tc>
          <w:tcPr>
            <w:tcW w:w="3823" w:type="dxa"/>
          </w:tcPr>
          <w:p w14:paraId="77CE006C" w14:textId="77777777" w:rsidR="00930D75" w:rsidRPr="007B6BD5" w:rsidRDefault="00930D75" w:rsidP="00E141BA">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34F33116" w14:textId="77777777" w:rsidR="00930D75" w:rsidRPr="007B6BD5" w:rsidRDefault="00930D75" w:rsidP="00E141BA">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70AEEA96" w14:textId="77777777" w:rsidR="00930D75" w:rsidRPr="007B6BD5" w:rsidRDefault="00930D75" w:rsidP="00E141BA">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016A7548" w14:textId="77777777" w:rsidR="00930D75" w:rsidRPr="007B6BD5" w:rsidRDefault="00930D75" w:rsidP="00E141BA">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6C21F723" w14:textId="77777777" w:rsidR="00930D75" w:rsidRPr="007B6BD5" w:rsidRDefault="00930D75" w:rsidP="00E141BA">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E12EB74" w14:textId="77777777" w:rsidR="00930D75" w:rsidRPr="007B6BD5" w:rsidRDefault="00930D75" w:rsidP="00E141BA">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66DFC28A"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DC_n1A-n28A</w:t>
            </w:r>
          </w:p>
          <w:p w14:paraId="31371CA6"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DC_n1A-n258A</w:t>
            </w:r>
          </w:p>
          <w:p w14:paraId="2A52D117"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DC_n1A-n258D</w:t>
            </w:r>
          </w:p>
          <w:p w14:paraId="462C2F74"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DC_n1A-n258G</w:t>
            </w:r>
          </w:p>
          <w:p w14:paraId="282555A6"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DC_n1A-n258H</w:t>
            </w:r>
          </w:p>
          <w:p w14:paraId="3B539959"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DC_n1A-n258I</w:t>
            </w:r>
          </w:p>
          <w:p w14:paraId="112EAF38"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DC_n1A-n258J</w:t>
            </w:r>
          </w:p>
          <w:p w14:paraId="4704C08C"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DC_n28A-n258A</w:t>
            </w:r>
          </w:p>
          <w:p w14:paraId="1C5BA675"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DC_n28A-n258D</w:t>
            </w:r>
          </w:p>
          <w:p w14:paraId="030DAA0E"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DC_n28A-n258G</w:t>
            </w:r>
          </w:p>
          <w:p w14:paraId="3E417C81"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DC_n28A-n258H</w:t>
            </w:r>
          </w:p>
          <w:p w14:paraId="71523B27" w14:textId="77777777" w:rsidR="00930D75" w:rsidRPr="007B6BD5" w:rsidRDefault="00930D75" w:rsidP="00E141BA">
            <w:pPr>
              <w:spacing w:after="0"/>
              <w:jc w:val="center"/>
              <w:rPr>
                <w:rFonts w:ascii="Arial" w:hAnsi="Arial" w:cs="Arial"/>
                <w:sz w:val="18"/>
                <w:szCs w:val="18"/>
              </w:rPr>
            </w:pPr>
            <w:r w:rsidRPr="007B6BD5">
              <w:rPr>
                <w:rFonts w:ascii="Arial" w:hAnsi="Arial" w:cs="Arial"/>
                <w:sz w:val="18"/>
                <w:szCs w:val="18"/>
              </w:rPr>
              <w:t>DC_n28A-n258I</w:t>
            </w:r>
          </w:p>
          <w:p w14:paraId="7AB43349" w14:textId="77777777" w:rsidR="00930D75" w:rsidRPr="007B6BD5" w:rsidRDefault="00930D75" w:rsidP="00E141BA">
            <w:pPr>
              <w:spacing w:after="0"/>
              <w:jc w:val="center"/>
              <w:rPr>
                <w:rFonts w:ascii="Arial" w:hAnsi="Arial"/>
                <w:sz w:val="18"/>
                <w:lang w:eastAsia="zh-CN"/>
              </w:rPr>
            </w:pPr>
            <w:r w:rsidRPr="007B6BD5">
              <w:rPr>
                <w:rFonts w:ascii="Arial" w:hAnsi="Arial" w:cs="Arial"/>
                <w:sz w:val="18"/>
                <w:szCs w:val="18"/>
              </w:rPr>
              <w:t>DC_n28A-n258J</w:t>
            </w:r>
          </w:p>
        </w:tc>
      </w:tr>
      <w:tr w:rsidR="0003716D" w:rsidRPr="007B6BD5" w14:paraId="19D0D290" w14:textId="77777777" w:rsidTr="00A70307">
        <w:trPr>
          <w:jc w:val="center"/>
        </w:trPr>
        <w:tc>
          <w:tcPr>
            <w:tcW w:w="3823" w:type="dxa"/>
          </w:tcPr>
          <w:p w14:paraId="2C19A67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DC_n1A-n41A-n257A</w:t>
            </w:r>
          </w:p>
          <w:p w14:paraId="6F12E10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DC_n1A-n41A-n257G</w:t>
            </w:r>
          </w:p>
          <w:p w14:paraId="424F377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DC_n1A-n41A-n257H</w:t>
            </w:r>
          </w:p>
          <w:p w14:paraId="7410729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36086C2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DC_n1A-n41A</w:t>
            </w:r>
          </w:p>
          <w:p w14:paraId="7C29429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55EBBC4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4FA380C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4E8F617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6D9A63D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DC_n41A-n257A</w:t>
            </w:r>
          </w:p>
          <w:p w14:paraId="56F56B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DC_n41A-n257G</w:t>
            </w:r>
          </w:p>
          <w:p w14:paraId="202333C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DC_n41A-n257H</w:t>
            </w:r>
          </w:p>
          <w:p w14:paraId="0186575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DC_n41A-n257I</w:t>
            </w:r>
          </w:p>
        </w:tc>
      </w:tr>
      <w:tr w:rsidR="0003716D" w:rsidRPr="007B6BD5" w14:paraId="5A1AEA0C" w14:textId="77777777" w:rsidTr="00A70307">
        <w:trPr>
          <w:jc w:val="center"/>
        </w:trPr>
        <w:tc>
          <w:tcPr>
            <w:tcW w:w="3823" w:type="dxa"/>
          </w:tcPr>
          <w:p w14:paraId="7B2A95C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DC_n1A-n77A-n257A</w:t>
            </w:r>
          </w:p>
          <w:p w14:paraId="2BC028B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DC_n1A-n77A-n257G</w:t>
            </w:r>
          </w:p>
          <w:p w14:paraId="05E64EF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DC_n1A-n77A-n257H</w:t>
            </w:r>
          </w:p>
          <w:p w14:paraId="6F6F4D5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1BF5E72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43B0BA9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6DF26E3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087B4BD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7D1A17F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DC_n77A-n257A</w:t>
            </w:r>
          </w:p>
          <w:p w14:paraId="6D15CE1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DC_n77A-n257G</w:t>
            </w:r>
          </w:p>
          <w:p w14:paraId="789062A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DC_n77A-n257H</w:t>
            </w:r>
          </w:p>
          <w:p w14:paraId="5624BAB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DC_n77A-n257I</w:t>
            </w:r>
          </w:p>
        </w:tc>
      </w:tr>
      <w:tr w:rsidR="0003716D" w:rsidRPr="007B6BD5" w14:paraId="6B137123" w14:textId="77777777" w:rsidTr="00A70307">
        <w:trPr>
          <w:jc w:val="center"/>
        </w:trPr>
        <w:tc>
          <w:tcPr>
            <w:tcW w:w="3823" w:type="dxa"/>
          </w:tcPr>
          <w:p w14:paraId="5591AEB7"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50E892F2"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055A4069"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72659E3C"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3F745670"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6D24DD3A"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3A47F268"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752B4ED4"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197C0D0F"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470DBD9C"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752FD63F"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473B2127"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4273AF28"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03716D" w:rsidRPr="007B6BD5" w14:paraId="70718BA8" w14:textId="77777777" w:rsidTr="00A70307">
        <w:trPr>
          <w:jc w:val="center"/>
        </w:trPr>
        <w:tc>
          <w:tcPr>
            <w:tcW w:w="3823" w:type="dxa"/>
          </w:tcPr>
          <w:p w14:paraId="63E8433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6067D71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0AB48BF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4B69618F" w14:textId="77777777" w:rsidR="0003716D" w:rsidRPr="007B6BD5" w:rsidRDefault="0003716D" w:rsidP="00E141BA">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24D08FF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702F57C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6347932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4BE651E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5DE11755" w14:textId="77777777" w:rsidR="0003716D" w:rsidRPr="007B6BD5" w:rsidRDefault="0003716D" w:rsidP="00E141BA">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1F4900D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4EB2976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3466BC4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6450FD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120C9E7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DC_n1A-n257J</w:t>
            </w:r>
          </w:p>
          <w:p w14:paraId="0927A774" w14:textId="77777777" w:rsidR="0003716D" w:rsidRPr="007B6BD5" w:rsidRDefault="0003716D" w:rsidP="00E141BA">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514FC26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DC_n78A-n257A</w:t>
            </w:r>
          </w:p>
          <w:p w14:paraId="7BE23BF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DC_n78A-n257G</w:t>
            </w:r>
          </w:p>
          <w:p w14:paraId="31235C4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DC_n78A-n257H</w:t>
            </w:r>
          </w:p>
          <w:p w14:paraId="3498F3A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DC_n78A-n257I</w:t>
            </w:r>
          </w:p>
          <w:p w14:paraId="6AC7326A" w14:textId="77777777" w:rsidR="0003716D" w:rsidRPr="007B6BD5" w:rsidRDefault="0003716D" w:rsidP="00E141BA">
            <w:pPr>
              <w:spacing w:after="0"/>
              <w:jc w:val="center"/>
              <w:rPr>
                <w:rFonts w:ascii="Arial" w:hAnsi="Arial"/>
                <w:sz w:val="18"/>
                <w:lang w:eastAsia="zh-TW"/>
              </w:rPr>
            </w:pPr>
            <w:r w:rsidRPr="007B6BD5">
              <w:rPr>
                <w:rFonts w:ascii="Arial" w:hAnsi="Arial" w:hint="eastAsia"/>
                <w:sz w:val="18"/>
                <w:lang w:eastAsia="zh-TW"/>
              </w:rPr>
              <w:t>DC_n78A-n257J</w:t>
            </w:r>
          </w:p>
          <w:p w14:paraId="76E5FEE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TW"/>
              </w:rPr>
              <w:t>DC_n78A-n257K</w:t>
            </w:r>
          </w:p>
        </w:tc>
      </w:tr>
      <w:tr w:rsidR="0003716D" w:rsidRPr="007B6BD5" w14:paraId="525AE6D4" w14:textId="77777777" w:rsidTr="00A70307">
        <w:trPr>
          <w:jc w:val="center"/>
        </w:trPr>
        <w:tc>
          <w:tcPr>
            <w:tcW w:w="3823" w:type="dxa"/>
          </w:tcPr>
          <w:p w14:paraId="4F07A9D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DC_n1A-n79A-n257A</w:t>
            </w:r>
          </w:p>
          <w:p w14:paraId="740B4FA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DC_n1A-n79A-n257G</w:t>
            </w:r>
          </w:p>
          <w:p w14:paraId="70FCB75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DC_n1A-n79A-n257H</w:t>
            </w:r>
          </w:p>
          <w:p w14:paraId="2A12DC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309B33E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DC_n1A-n257A</w:t>
            </w:r>
          </w:p>
          <w:p w14:paraId="4D22A69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DC_n1A-n257G</w:t>
            </w:r>
          </w:p>
          <w:p w14:paraId="455CE25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DC_n1A-n257H</w:t>
            </w:r>
          </w:p>
          <w:p w14:paraId="1764F3E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DC_n1A-n257I</w:t>
            </w:r>
          </w:p>
          <w:p w14:paraId="16ED06B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DC_n79A-n257A</w:t>
            </w:r>
          </w:p>
          <w:p w14:paraId="1E2827C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DC_n79A-n257G</w:t>
            </w:r>
          </w:p>
          <w:p w14:paraId="058AA9B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DC_n79A-n257H</w:t>
            </w:r>
          </w:p>
          <w:p w14:paraId="339E136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DC_n79A-n257I</w:t>
            </w:r>
          </w:p>
        </w:tc>
      </w:tr>
      <w:tr w:rsidR="0003716D" w:rsidRPr="007B6BD5" w14:paraId="006C1895" w14:textId="77777777" w:rsidTr="00A70307">
        <w:trPr>
          <w:jc w:val="center"/>
        </w:trPr>
        <w:tc>
          <w:tcPr>
            <w:tcW w:w="3823" w:type="dxa"/>
          </w:tcPr>
          <w:p w14:paraId="04562464" w14:textId="77777777" w:rsidR="0003716D" w:rsidRPr="007B6BD5" w:rsidRDefault="0003716D" w:rsidP="00E141BA">
            <w:pPr>
              <w:spacing w:after="0"/>
              <w:jc w:val="center"/>
              <w:rPr>
                <w:rFonts w:ascii="Arial" w:hAnsi="Arial"/>
                <w:sz w:val="18"/>
              </w:rPr>
            </w:pPr>
            <w:r w:rsidRPr="007B6BD5">
              <w:rPr>
                <w:rFonts w:ascii="Arial" w:hAnsi="Arial"/>
                <w:sz w:val="18"/>
              </w:rPr>
              <w:t>DC_n2A-n5A-n260A</w:t>
            </w:r>
          </w:p>
          <w:p w14:paraId="77BECDD7" w14:textId="77777777" w:rsidR="0003716D" w:rsidRPr="007B6BD5" w:rsidRDefault="0003716D" w:rsidP="00E141BA">
            <w:pPr>
              <w:spacing w:after="0"/>
              <w:jc w:val="center"/>
              <w:rPr>
                <w:rFonts w:ascii="Arial" w:hAnsi="Arial"/>
                <w:sz w:val="18"/>
              </w:rPr>
            </w:pPr>
            <w:r w:rsidRPr="007B6BD5">
              <w:rPr>
                <w:rFonts w:ascii="Arial" w:hAnsi="Arial"/>
                <w:sz w:val="18"/>
              </w:rPr>
              <w:t>DC_n2A-n5A-n260G</w:t>
            </w:r>
          </w:p>
          <w:p w14:paraId="6DEBB62D" w14:textId="77777777" w:rsidR="0003716D" w:rsidRPr="007B6BD5" w:rsidRDefault="0003716D" w:rsidP="00E141BA">
            <w:pPr>
              <w:spacing w:after="0"/>
              <w:jc w:val="center"/>
              <w:rPr>
                <w:rFonts w:ascii="Arial" w:hAnsi="Arial"/>
                <w:sz w:val="18"/>
              </w:rPr>
            </w:pPr>
            <w:r w:rsidRPr="007B6BD5">
              <w:rPr>
                <w:rFonts w:ascii="Arial" w:hAnsi="Arial"/>
                <w:sz w:val="18"/>
              </w:rPr>
              <w:t>DC_n2A-n5A-n260H</w:t>
            </w:r>
          </w:p>
          <w:p w14:paraId="06B8CCF8" w14:textId="77777777" w:rsidR="0003716D" w:rsidRPr="007B6BD5" w:rsidRDefault="0003716D" w:rsidP="00E141BA">
            <w:pPr>
              <w:spacing w:after="0"/>
              <w:jc w:val="center"/>
              <w:rPr>
                <w:rFonts w:ascii="Arial" w:hAnsi="Arial"/>
                <w:sz w:val="18"/>
              </w:rPr>
            </w:pPr>
            <w:r w:rsidRPr="007B6BD5">
              <w:rPr>
                <w:rFonts w:ascii="Arial" w:hAnsi="Arial"/>
                <w:sz w:val="18"/>
              </w:rPr>
              <w:t>DC_n2A-n5A-n260I</w:t>
            </w:r>
          </w:p>
          <w:p w14:paraId="7A9BF9DE" w14:textId="77777777" w:rsidR="0003716D" w:rsidRPr="007B6BD5" w:rsidRDefault="0003716D" w:rsidP="00E141BA">
            <w:pPr>
              <w:spacing w:after="0"/>
              <w:jc w:val="center"/>
              <w:rPr>
                <w:rFonts w:ascii="Arial" w:hAnsi="Arial"/>
                <w:sz w:val="18"/>
              </w:rPr>
            </w:pPr>
            <w:r w:rsidRPr="007B6BD5">
              <w:rPr>
                <w:rFonts w:ascii="Arial" w:hAnsi="Arial"/>
                <w:sz w:val="18"/>
              </w:rPr>
              <w:t>DC_n2A-n5A-n260J</w:t>
            </w:r>
          </w:p>
          <w:p w14:paraId="4CCDA731" w14:textId="77777777" w:rsidR="0003716D" w:rsidRPr="007B6BD5" w:rsidRDefault="0003716D" w:rsidP="00E141BA">
            <w:pPr>
              <w:spacing w:after="0"/>
              <w:jc w:val="center"/>
              <w:rPr>
                <w:rFonts w:ascii="Arial" w:hAnsi="Arial"/>
                <w:sz w:val="18"/>
              </w:rPr>
            </w:pPr>
            <w:r w:rsidRPr="007B6BD5">
              <w:rPr>
                <w:rFonts w:ascii="Arial" w:hAnsi="Arial"/>
                <w:sz w:val="18"/>
              </w:rPr>
              <w:lastRenderedPageBreak/>
              <w:t>DC_n2A-n5A-n260K</w:t>
            </w:r>
          </w:p>
          <w:p w14:paraId="0893F239" w14:textId="77777777" w:rsidR="0003716D" w:rsidRPr="007B6BD5" w:rsidRDefault="0003716D" w:rsidP="00E141BA">
            <w:pPr>
              <w:spacing w:after="0"/>
              <w:jc w:val="center"/>
              <w:rPr>
                <w:rFonts w:ascii="Arial" w:hAnsi="Arial"/>
                <w:sz w:val="18"/>
              </w:rPr>
            </w:pPr>
            <w:r w:rsidRPr="007B6BD5">
              <w:rPr>
                <w:rFonts w:ascii="Arial" w:hAnsi="Arial"/>
                <w:sz w:val="18"/>
              </w:rPr>
              <w:t>DC_n2A-n5A-n260L</w:t>
            </w:r>
          </w:p>
          <w:p w14:paraId="2EC02C01"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DC_n2A-n5A-n260M</w:t>
            </w:r>
          </w:p>
        </w:tc>
        <w:tc>
          <w:tcPr>
            <w:tcW w:w="3969" w:type="dxa"/>
          </w:tcPr>
          <w:p w14:paraId="1D64FE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DC_n2A-n5A</w:t>
            </w:r>
          </w:p>
          <w:p w14:paraId="4676E53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5A43B6D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DC_n5A-n260A</w:t>
            </w:r>
          </w:p>
          <w:p w14:paraId="72CAEDE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6E1500B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DC_n5A-n260G</w:t>
            </w:r>
          </w:p>
          <w:p w14:paraId="36CA6CC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DC_n2A-n260H</w:t>
            </w:r>
          </w:p>
          <w:p w14:paraId="0EBC4D4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DC_n5A-n260H</w:t>
            </w:r>
          </w:p>
          <w:p w14:paraId="68EDC36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046F51F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DC_n5A-n260I</w:t>
            </w:r>
          </w:p>
          <w:p w14:paraId="3DA8460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7B923C9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DC_n5A-n260J</w:t>
            </w:r>
          </w:p>
          <w:p w14:paraId="342BA82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09DFA41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DC_n5A-n260K</w:t>
            </w:r>
          </w:p>
          <w:p w14:paraId="63A69C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09CA44E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DC_n5A-n260L</w:t>
            </w:r>
          </w:p>
          <w:p w14:paraId="2FC1271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2005251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DC_n5A-n260M</w:t>
            </w:r>
          </w:p>
        </w:tc>
      </w:tr>
      <w:tr w:rsidR="0003716D" w:rsidRPr="007B6BD5" w14:paraId="6B92AC4F"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C09A931" w14:textId="2DCC5294" w:rsidR="00B350B9" w:rsidRPr="007B6BD5" w:rsidRDefault="0003716D" w:rsidP="00E141BA">
            <w:pPr>
              <w:spacing w:after="0"/>
              <w:jc w:val="center"/>
              <w:rPr>
                <w:rFonts w:ascii="Arial" w:hAnsi="Arial"/>
                <w:sz w:val="18"/>
                <w:lang w:eastAsia="zh-CN"/>
              </w:rPr>
            </w:pPr>
            <w:r w:rsidRPr="007B6BD5">
              <w:rPr>
                <w:rFonts w:ascii="Arial" w:hAnsi="Arial"/>
                <w:sz w:val="18"/>
                <w:lang w:eastAsia="zh-CN" w:bidi="ar"/>
              </w:rPr>
              <w:lastRenderedPageBreak/>
              <w:t>DC_n2A-n5A-n261A</w:t>
            </w:r>
          </w:p>
          <w:p w14:paraId="19ACB9DC" w14:textId="77777777" w:rsidR="00B350B9" w:rsidRPr="007B6BD5" w:rsidRDefault="00B350B9" w:rsidP="00E141BA">
            <w:pPr>
              <w:spacing w:after="0"/>
              <w:jc w:val="center"/>
              <w:rPr>
                <w:rFonts w:ascii="Arial" w:hAnsi="Arial"/>
                <w:sz w:val="18"/>
                <w:lang w:eastAsia="zh-CN" w:bidi="ar"/>
              </w:rPr>
            </w:pPr>
            <w:r w:rsidRPr="007B6BD5">
              <w:rPr>
                <w:rFonts w:ascii="Arial" w:hAnsi="Arial"/>
                <w:sz w:val="18"/>
                <w:lang w:eastAsia="zh-CN" w:bidi="ar"/>
              </w:rPr>
              <w:t>DC_n2A-n5A-n261G</w:t>
            </w:r>
          </w:p>
          <w:p w14:paraId="4DF7B4F7" w14:textId="1262E68B" w:rsidR="0003716D" w:rsidRPr="007B6BD5" w:rsidRDefault="00B350B9" w:rsidP="00E141BA">
            <w:pPr>
              <w:spacing w:after="0"/>
              <w:jc w:val="center"/>
              <w:rPr>
                <w:rFonts w:ascii="Arial" w:hAnsi="Arial"/>
                <w:sz w:val="18"/>
                <w:lang w:eastAsia="zh-CN"/>
              </w:rPr>
            </w:pPr>
            <w:r w:rsidRPr="007B6BD5">
              <w:rPr>
                <w:rFonts w:ascii="Arial" w:hAnsi="Arial"/>
                <w:sz w:val="18"/>
                <w:lang w:eastAsia="zh-CN" w:bidi="ar"/>
              </w:rPr>
              <w:t>DC_n2A-n5A-n261H</w:t>
            </w:r>
          </w:p>
          <w:p w14:paraId="32E6415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DC_n2A-n5A-n261I</w:t>
            </w:r>
          </w:p>
          <w:p w14:paraId="4665BB9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DC_n2A-n5A-n261J</w:t>
            </w:r>
          </w:p>
          <w:p w14:paraId="47D9610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DC_n2A-n5A-n261K</w:t>
            </w:r>
          </w:p>
          <w:p w14:paraId="796CEC1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DC_n2A-n5A-n261L</w:t>
            </w:r>
          </w:p>
          <w:p w14:paraId="62AAFDCF"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4D7CFF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w:t>
            </w:r>
          </w:p>
          <w:p w14:paraId="7652AB9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DC_n2A-n261A</w:t>
            </w:r>
          </w:p>
          <w:p w14:paraId="5C8DD72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DC_n2A-n261G</w:t>
            </w:r>
          </w:p>
          <w:p w14:paraId="4883295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DC_n2A-n261H</w:t>
            </w:r>
          </w:p>
          <w:p w14:paraId="6AD6B1D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DC_n2A-n261I</w:t>
            </w:r>
          </w:p>
          <w:p w14:paraId="49719C3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DC_n5A-n261A</w:t>
            </w:r>
          </w:p>
          <w:p w14:paraId="268391E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DC_n5A-n261G</w:t>
            </w:r>
          </w:p>
          <w:p w14:paraId="207FFD5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DC_n5A-n261H</w:t>
            </w:r>
          </w:p>
          <w:p w14:paraId="6925D61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DC_n5A-n261I</w:t>
            </w:r>
          </w:p>
        </w:tc>
      </w:tr>
      <w:tr w:rsidR="0003716D" w:rsidRPr="007B6BD5" w14:paraId="05E25C6A"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E933E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DC_n2A-n5A-n261(2G)</w:t>
            </w:r>
          </w:p>
          <w:p w14:paraId="31782F3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DC_n2A-n5A-n261(G-H)</w:t>
            </w:r>
          </w:p>
          <w:p w14:paraId="6AB7D07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DC_n2A-n5A-n261(A-G-H)</w:t>
            </w:r>
          </w:p>
          <w:p w14:paraId="28C4E7E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DC_n2A-n5A-n261(G-I)</w:t>
            </w:r>
          </w:p>
          <w:p w14:paraId="25025D9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DC_n2A-n5A-n261(2H)</w:t>
            </w:r>
          </w:p>
          <w:p w14:paraId="66CE4D2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DC_n2A-n5A-n261(A-G-I)</w:t>
            </w:r>
          </w:p>
          <w:p w14:paraId="4C1333C1" w14:textId="77777777" w:rsidR="00840F74" w:rsidRPr="007B6BD5" w:rsidRDefault="0003716D" w:rsidP="00E141BA">
            <w:pPr>
              <w:spacing w:after="0"/>
              <w:jc w:val="center"/>
              <w:rPr>
                <w:rFonts w:ascii="Arial" w:hAnsi="Arial"/>
                <w:sz w:val="18"/>
                <w:lang w:eastAsia="zh-CN"/>
              </w:rPr>
            </w:pPr>
            <w:r w:rsidRPr="007B6BD5">
              <w:rPr>
                <w:rFonts w:ascii="Arial" w:hAnsi="Arial"/>
                <w:sz w:val="18"/>
                <w:lang w:eastAsia="zh-CN"/>
              </w:rPr>
              <w:t>DC_n2A</w:t>
            </w:r>
            <w:r w:rsidR="00840F74" w:rsidRPr="007B6BD5">
              <w:rPr>
                <w:rFonts w:ascii="Arial" w:hAnsi="Arial"/>
                <w:sz w:val="18"/>
                <w:lang w:eastAsia="zh-CN"/>
              </w:rPr>
              <w:t>-</w:t>
            </w:r>
            <w:r w:rsidRPr="007B6BD5">
              <w:rPr>
                <w:rFonts w:ascii="Arial" w:hAnsi="Arial"/>
                <w:sz w:val="18"/>
                <w:lang w:eastAsia="zh-CN"/>
              </w:rPr>
              <w:t>n5A-n261(H-I)</w:t>
            </w:r>
          </w:p>
          <w:p w14:paraId="17B5623C" w14:textId="77777777" w:rsidR="00840F74" w:rsidRPr="007B6BD5" w:rsidRDefault="00840F74" w:rsidP="00E141BA">
            <w:pPr>
              <w:spacing w:after="0"/>
              <w:jc w:val="center"/>
              <w:rPr>
                <w:rFonts w:ascii="Arial" w:hAnsi="Arial"/>
                <w:sz w:val="18"/>
              </w:rPr>
            </w:pPr>
            <w:r w:rsidRPr="007B6BD5">
              <w:rPr>
                <w:rFonts w:ascii="Arial" w:hAnsi="Arial"/>
                <w:sz w:val="18"/>
              </w:rPr>
              <w:t>DC_n2A-n5A-n261(A-G)</w:t>
            </w:r>
          </w:p>
          <w:p w14:paraId="24865996" w14:textId="77777777" w:rsidR="00840F74" w:rsidRPr="007B6BD5" w:rsidRDefault="00840F74" w:rsidP="00E141BA">
            <w:pPr>
              <w:spacing w:after="0"/>
              <w:jc w:val="center"/>
              <w:rPr>
                <w:rFonts w:ascii="Arial" w:hAnsi="Arial"/>
                <w:sz w:val="18"/>
              </w:rPr>
            </w:pPr>
            <w:r w:rsidRPr="007B6BD5">
              <w:rPr>
                <w:rFonts w:ascii="Arial" w:hAnsi="Arial"/>
                <w:sz w:val="18"/>
              </w:rPr>
              <w:t>DC_n2A-n5A-n261(A-H)</w:t>
            </w:r>
          </w:p>
          <w:p w14:paraId="51279566" w14:textId="77777777" w:rsidR="00840F74" w:rsidRPr="007B6BD5" w:rsidRDefault="00840F74" w:rsidP="00E141BA">
            <w:pPr>
              <w:spacing w:after="0"/>
              <w:jc w:val="center"/>
              <w:rPr>
                <w:rFonts w:ascii="Arial" w:hAnsi="Arial"/>
                <w:sz w:val="18"/>
              </w:rPr>
            </w:pPr>
            <w:r w:rsidRPr="007B6BD5">
              <w:rPr>
                <w:rFonts w:ascii="Arial" w:hAnsi="Arial"/>
                <w:sz w:val="18"/>
              </w:rPr>
              <w:t>DC_n2A-n5A-n261(2A-H)</w:t>
            </w:r>
          </w:p>
          <w:p w14:paraId="769B55F3" w14:textId="77777777" w:rsidR="00840F74" w:rsidRPr="007B6BD5" w:rsidRDefault="00840F74" w:rsidP="00E141BA">
            <w:pPr>
              <w:spacing w:after="0"/>
              <w:jc w:val="center"/>
              <w:rPr>
                <w:rFonts w:ascii="Arial" w:hAnsi="Arial"/>
                <w:sz w:val="18"/>
              </w:rPr>
            </w:pPr>
            <w:r w:rsidRPr="007B6BD5">
              <w:rPr>
                <w:rFonts w:ascii="Arial" w:hAnsi="Arial"/>
                <w:sz w:val="18"/>
              </w:rPr>
              <w:t>DC_n2A-n5A-n261(A-2G)</w:t>
            </w:r>
          </w:p>
          <w:p w14:paraId="403D3AB2" w14:textId="77777777" w:rsidR="00840F74" w:rsidRPr="007B6BD5" w:rsidRDefault="00840F74" w:rsidP="00E141BA">
            <w:pPr>
              <w:spacing w:after="0"/>
              <w:jc w:val="center"/>
              <w:rPr>
                <w:rFonts w:ascii="Arial" w:hAnsi="Arial"/>
                <w:sz w:val="18"/>
              </w:rPr>
            </w:pPr>
            <w:r w:rsidRPr="007B6BD5">
              <w:rPr>
                <w:rFonts w:ascii="Arial" w:hAnsi="Arial"/>
                <w:sz w:val="18"/>
              </w:rPr>
              <w:t>DC_n2A-n5A-n261(A-I)</w:t>
            </w:r>
          </w:p>
          <w:p w14:paraId="08019C67" w14:textId="77777777" w:rsidR="00840F74" w:rsidRPr="007B6BD5" w:rsidRDefault="00840F74" w:rsidP="00E141BA">
            <w:pPr>
              <w:spacing w:after="0"/>
              <w:jc w:val="center"/>
              <w:rPr>
                <w:rFonts w:ascii="Arial" w:hAnsi="Arial"/>
                <w:sz w:val="18"/>
              </w:rPr>
            </w:pPr>
            <w:r w:rsidRPr="007B6BD5">
              <w:rPr>
                <w:rFonts w:ascii="Arial" w:hAnsi="Arial"/>
                <w:sz w:val="18"/>
              </w:rPr>
              <w:t>DC_n2A-n5A-n261(2A-I)</w:t>
            </w:r>
          </w:p>
          <w:p w14:paraId="40D9D7CF" w14:textId="77777777" w:rsidR="00840F74" w:rsidRPr="007B6BD5" w:rsidRDefault="00840F74" w:rsidP="00E141BA">
            <w:pPr>
              <w:spacing w:after="0"/>
              <w:jc w:val="center"/>
              <w:rPr>
                <w:rFonts w:ascii="Arial" w:hAnsi="Arial"/>
                <w:sz w:val="18"/>
              </w:rPr>
            </w:pPr>
            <w:r w:rsidRPr="007B6BD5">
              <w:rPr>
                <w:rFonts w:ascii="Arial" w:hAnsi="Arial"/>
                <w:sz w:val="18"/>
              </w:rPr>
              <w:t>DC_n2A-n5A-n261(2A)</w:t>
            </w:r>
          </w:p>
          <w:p w14:paraId="0039097A" w14:textId="77777777" w:rsidR="00840F74" w:rsidRPr="007B6BD5" w:rsidRDefault="00840F74" w:rsidP="00E141BA">
            <w:pPr>
              <w:spacing w:after="0"/>
              <w:jc w:val="center"/>
              <w:rPr>
                <w:rFonts w:ascii="Arial" w:hAnsi="Arial"/>
                <w:sz w:val="18"/>
              </w:rPr>
            </w:pPr>
            <w:r w:rsidRPr="007B6BD5">
              <w:rPr>
                <w:rFonts w:ascii="Arial" w:hAnsi="Arial"/>
                <w:sz w:val="18"/>
              </w:rPr>
              <w:t>DC_n2A-n5A-n261(3A)</w:t>
            </w:r>
          </w:p>
          <w:p w14:paraId="13732B23" w14:textId="272D48AA" w:rsidR="0003716D" w:rsidRPr="007B6BD5" w:rsidRDefault="00840F74" w:rsidP="00E141BA">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44AA04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DC_n2A-n5A</w:t>
            </w:r>
          </w:p>
          <w:p w14:paraId="7DF29C7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DC_n2A-n261A</w:t>
            </w:r>
          </w:p>
          <w:p w14:paraId="5F69DD5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DC_n2A-n261G</w:t>
            </w:r>
          </w:p>
          <w:p w14:paraId="7B5E527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DC_n2A-n261H</w:t>
            </w:r>
          </w:p>
          <w:p w14:paraId="6C8E679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DC_n2A-n261I</w:t>
            </w:r>
          </w:p>
          <w:p w14:paraId="2E29B77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DC_n5A-n261A</w:t>
            </w:r>
          </w:p>
          <w:p w14:paraId="1171454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DC_n5A-n261G</w:t>
            </w:r>
          </w:p>
          <w:p w14:paraId="417C5D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DC_n5A-n261H</w:t>
            </w:r>
          </w:p>
          <w:p w14:paraId="5B1669B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DC_n5A-n261I</w:t>
            </w:r>
          </w:p>
        </w:tc>
      </w:tr>
      <w:tr w:rsidR="0003716D" w:rsidRPr="007B6BD5" w14:paraId="5B70B3DF" w14:textId="77777777" w:rsidTr="00A70307">
        <w:trPr>
          <w:jc w:val="center"/>
        </w:trPr>
        <w:tc>
          <w:tcPr>
            <w:tcW w:w="3823" w:type="dxa"/>
          </w:tcPr>
          <w:p w14:paraId="57FFF432" w14:textId="77777777" w:rsidR="0003716D" w:rsidRPr="007B6BD5" w:rsidRDefault="0003716D" w:rsidP="00E141BA">
            <w:pPr>
              <w:spacing w:after="0"/>
              <w:jc w:val="center"/>
              <w:rPr>
                <w:rFonts w:ascii="Arial" w:hAnsi="Arial"/>
                <w:sz w:val="18"/>
              </w:rPr>
            </w:pPr>
            <w:r w:rsidRPr="007B6BD5">
              <w:rPr>
                <w:rFonts w:ascii="Arial" w:hAnsi="Arial"/>
                <w:sz w:val="18"/>
              </w:rPr>
              <w:t>DC_n2A-n12A-n260A</w:t>
            </w:r>
          </w:p>
          <w:p w14:paraId="11480A05" w14:textId="77777777" w:rsidR="0003716D" w:rsidRPr="007B6BD5" w:rsidRDefault="0003716D" w:rsidP="00E141BA">
            <w:pPr>
              <w:spacing w:after="0"/>
              <w:jc w:val="center"/>
              <w:rPr>
                <w:rFonts w:ascii="Arial" w:hAnsi="Arial"/>
                <w:sz w:val="18"/>
              </w:rPr>
            </w:pPr>
            <w:r w:rsidRPr="007B6BD5">
              <w:rPr>
                <w:rFonts w:ascii="Arial" w:hAnsi="Arial"/>
                <w:sz w:val="18"/>
              </w:rPr>
              <w:t>DC_n2A-n12A-n260G</w:t>
            </w:r>
          </w:p>
          <w:p w14:paraId="13B50BDB" w14:textId="77777777" w:rsidR="0003716D" w:rsidRPr="007B6BD5" w:rsidRDefault="0003716D" w:rsidP="00E141BA">
            <w:pPr>
              <w:spacing w:after="0"/>
              <w:jc w:val="center"/>
              <w:rPr>
                <w:rFonts w:ascii="Arial" w:hAnsi="Arial"/>
                <w:sz w:val="18"/>
              </w:rPr>
            </w:pPr>
            <w:r w:rsidRPr="007B6BD5">
              <w:rPr>
                <w:rFonts w:ascii="Arial" w:hAnsi="Arial"/>
                <w:sz w:val="18"/>
              </w:rPr>
              <w:t>DC_n2A-n12A-n260H</w:t>
            </w:r>
          </w:p>
          <w:p w14:paraId="23948037" w14:textId="77777777" w:rsidR="0003716D" w:rsidRPr="007B6BD5" w:rsidRDefault="0003716D" w:rsidP="00E141BA">
            <w:pPr>
              <w:spacing w:after="0"/>
              <w:jc w:val="center"/>
              <w:rPr>
                <w:rFonts w:ascii="Arial" w:hAnsi="Arial"/>
                <w:sz w:val="18"/>
              </w:rPr>
            </w:pPr>
            <w:r w:rsidRPr="007B6BD5">
              <w:rPr>
                <w:rFonts w:ascii="Arial" w:hAnsi="Arial"/>
                <w:sz w:val="18"/>
              </w:rPr>
              <w:t>DC_n2A-n12A-n260I</w:t>
            </w:r>
          </w:p>
          <w:p w14:paraId="1307858A" w14:textId="77777777" w:rsidR="0003716D" w:rsidRPr="007B6BD5" w:rsidRDefault="0003716D" w:rsidP="00E141BA">
            <w:pPr>
              <w:spacing w:after="0"/>
              <w:jc w:val="center"/>
              <w:rPr>
                <w:rFonts w:ascii="Arial" w:hAnsi="Arial"/>
                <w:sz w:val="18"/>
              </w:rPr>
            </w:pPr>
            <w:r w:rsidRPr="007B6BD5">
              <w:rPr>
                <w:rFonts w:ascii="Arial" w:hAnsi="Arial"/>
                <w:sz w:val="18"/>
              </w:rPr>
              <w:t>DC_n2A-n12A-n260J</w:t>
            </w:r>
          </w:p>
          <w:p w14:paraId="229AC485" w14:textId="77777777" w:rsidR="0003716D" w:rsidRPr="007B6BD5" w:rsidRDefault="0003716D" w:rsidP="00E141BA">
            <w:pPr>
              <w:spacing w:after="0"/>
              <w:jc w:val="center"/>
              <w:rPr>
                <w:rFonts w:ascii="Arial" w:hAnsi="Arial"/>
                <w:sz w:val="18"/>
              </w:rPr>
            </w:pPr>
            <w:r w:rsidRPr="007B6BD5">
              <w:rPr>
                <w:rFonts w:ascii="Arial" w:hAnsi="Arial"/>
                <w:sz w:val="18"/>
              </w:rPr>
              <w:t>DC_n2A-n12A-n260K</w:t>
            </w:r>
          </w:p>
          <w:p w14:paraId="2671DD70" w14:textId="77777777" w:rsidR="0003716D" w:rsidRPr="007B6BD5" w:rsidRDefault="0003716D" w:rsidP="00E141BA">
            <w:pPr>
              <w:spacing w:after="0"/>
              <w:jc w:val="center"/>
              <w:rPr>
                <w:rFonts w:ascii="Arial" w:hAnsi="Arial"/>
                <w:sz w:val="18"/>
              </w:rPr>
            </w:pPr>
            <w:r w:rsidRPr="007B6BD5">
              <w:rPr>
                <w:rFonts w:ascii="Arial" w:hAnsi="Arial"/>
                <w:sz w:val="18"/>
              </w:rPr>
              <w:t>DC_n2A-n12A-n260L</w:t>
            </w:r>
          </w:p>
          <w:p w14:paraId="7948D139" w14:textId="77777777" w:rsidR="0003716D" w:rsidRPr="007B6BD5" w:rsidRDefault="0003716D" w:rsidP="00E141BA">
            <w:pPr>
              <w:spacing w:after="0"/>
              <w:jc w:val="center"/>
              <w:rPr>
                <w:rFonts w:ascii="Arial" w:hAnsi="Arial"/>
                <w:sz w:val="18"/>
              </w:rPr>
            </w:pPr>
            <w:r w:rsidRPr="007B6BD5">
              <w:rPr>
                <w:rFonts w:ascii="Arial" w:hAnsi="Arial"/>
                <w:sz w:val="18"/>
              </w:rPr>
              <w:t>DC_n2A-n12A-n260M</w:t>
            </w:r>
          </w:p>
        </w:tc>
        <w:tc>
          <w:tcPr>
            <w:tcW w:w="3969" w:type="dxa"/>
          </w:tcPr>
          <w:p w14:paraId="798F791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DC_n2A-n12A</w:t>
            </w:r>
          </w:p>
          <w:p w14:paraId="1025F5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1B41360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DC_n12A-n260A</w:t>
            </w:r>
          </w:p>
          <w:p w14:paraId="2FC1E82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3CF422E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DC_n12A-n260G</w:t>
            </w:r>
          </w:p>
          <w:p w14:paraId="7CEC69C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DC_n2A-n260H</w:t>
            </w:r>
          </w:p>
          <w:p w14:paraId="14A32AC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DC_n12A-n260H</w:t>
            </w:r>
          </w:p>
          <w:p w14:paraId="52ABBC6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21686FA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DC_n12A-n260I</w:t>
            </w:r>
          </w:p>
          <w:p w14:paraId="3E90FD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5B6036F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DC_n12A-n260J</w:t>
            </w:r>
          </w:p>
          <w:p w14:paraId="1529F4F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05A7103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DC_n12A-n260K</w:t>
            </w:r>
          </w:p>
          <w:p w14:paraId="7525736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38C83DE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DC_n12A-n260L</w:t>
            </w:r>
          </w:p>
          <w:p w14:paraId="74FCD0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21DDF79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DC_n12A-n260M</w:t>
            </w:r>
          </w:p>
        </w:tc>
      </w:tr>
      <w:tr w:rsidR="0003716D" w:rsidRPr="007B6BD5" w14:paraId="7A61B42C" w14:textId="77777777" w:rsidTr="00A70307">
        <w:trPr>
          <w:jc w:val="center"/>
        </w:trPr>
        <w:tc>
          <w:tcPr>
            <w:tcW w:w="3823" w:type="dxa"/>
          </w:tcPr>
          <w:p w14:paraId="0DB1658E" w14:textId="77777777" w:rsidR="0003716D" w:rsidRPr="007B6BD5" w:rsidRDefault="0003716D" w:rsidP="00E141BA">
            <w:pPr>
              <w:spacing w:after="0"/>
              <w:jc w:val="center"/>
              <w:rPr>
                <w:rFonts w:ascii="Arial" w:hAnsi="Arial"/>
                <w:sz w:val="18"/>
              </w:rPr>
            </w:pPr>
            <w:r w:rsidRPr="007B6BD5">
              <w:rPr>
                <w:rFonts w:ascii="Arial" w:hAnsi="Arial"/>
                <w:sz w:val="18"/>
              </w:rPr>
              <w:t>DC_n2A-n14A-n260A</w:t>
            </w:r>
          </w:p>
          <w:p w14:paraId="6991AF82" w14:textId="77777777" w:rsidR="0003716D" w:rsidRPr="007B6BD5" w:rsidRDefault="0003716D" w:rsidP="00E141BA">
            <w:pPr>
              <w:spacing w:after="0"/>
              <w:jc w:val="center"/>
              <w:rPr>
                <w:rFonts w:ascii="Arial" w:hAnsi="Arial"/>
                <w:sz w:val="18"/>
              </w:rPr>
            </w:pPr>
            <w:r w:rsidRPr="007B6BD5">
              <w:rPr>
                <w:rFonts w:ascii="Arial" w:hAnsi="Arial"/>
                <w:sz w:val="18"/>
              </w:rPr>
              <w:t>DC_n2A-n14A-n260G</w:t>
            </w:r>
          </w:p>
          <w:p w14:paraId="1506ED8A" w14:textId="77777777" w:rsidR="0003716D" w:rsidRPr="007B6BD5" w:rsidRDefault="0003716D" w:rsidP="00E141BA">
            <w:pPr>
              <w:spacing w:after="0"/>
              <w:jc w:val="center"/>
              <w:rPr>
                <w:rFonts w:ascii="Arial" w:hAnsi="Arial"/>
                <w:sz w:val="18"/>
              </w:rPr>
            </w:pPr>
            <w:r w:rsidRPr="007B6BD5">
              <w:rPr>
                <w:rFonts w:ascii="Arial" w:hAnsi="Arial"/>
                <w:sz w:val="18"/>
              </w:rPr>
              <w:t>DC_n2A-n14A-n260H</w:t>
            </w:r>
          </w:p>
          <w:p w14:paraId="45D37C68" w14:textId="77777777" w:rsidR="0003716D" w:rsidRPr="007B6BD5" w:rsidRDefault="0003716D" w:rsidP="00E141BA">
            <w:pPr>
              <w:spacing w:after="0"/>
              <w:jc w:val="center"/>
              <w:rPr>
                <w:rFonts w:ascii="Arial" w:hAnsi="Arial"/>
                <w:sz w:val="18"/>
              </w:rPr>
            </w:pPr>
            <w:r w:rsidRPr="007B6BD5">
              <w:rPr>
                <w:rFonts w:ascii="Arial" w:hAnsi="Arial"/>
                <w:sz w:val="18"/>
              </w:rPr>
              <w:t>DC_n2A-n14A-n260I</w:t>
            </w:r>
          </w:p>
          <w:p w14:paraId="5D58813D" w14:textId="77777777" w:rsidR="0003716D" w:rsidRPr="007B6BD5" w:rsidRDefault="0003716D" w:rsidP="00E141BA">
            <w:pPr>
              <w:spacing w:after="0"/>
              <w:jc w:val="center"/>
              <w:rPr>
                <w:rFonts w:ascii="Arial" w:hAnsi="Arial"/>
                <w:sz w:val="18"/>
              </w:rPr>
            </w:pPr>
            <w:r w:rsidRPr="007B6BD5">
              <w:rPr>
                <w:rFonts w:ascii="Arial" w:hAnsi="Arial"/>
                <w:sz w:val="18"/>
              </w:rPr>
              <w:t>DC_n2A-n14A-n260J</w:t>
            </w:r>
          </w:p>
          <w:p w14:paraId="2762EABC" w14:textId="77777777" w:rsidR="0003716D" w:rsidRPr="007B6BD5" w:rsidRDefault="0003716D" w:rsidP="00E141BA">
            <w:pPr>
              <w:spacing w:after="0"/>
              <w:jc w:val="center"/>
              <w:rPr>
                <w:rFonts w:ascii="Arial" w:hAnsi="Arial"/>
                <w:sz w:val="18"/>
              </w:rPr>
            </w:pPr>
            <w:r w:rsidRPr="007B6BD5">
              <w:rPr>
                <w:rFonts w:ascii="Arial" w:hAnsi="Arial"/>
                <w:sz w:val="18"/>
              </w:rPr>
              <w:t>DC_n2A-n14A-n260K</w:t>
            </w:r>
          </w:p>
          <w:p w14:paraId="18D40584" w14:textId="77777777" w:rsidR="0003716D" w:rsidRPr="007B6BD5" w:rsidRDefault="0003716D" w:rsidP="00E141BA">
            <w:pPr>
              <w:spacing w:after="0"/>
              <w:jc w:val="center"/>
              <w:rPr>
                <w:rFonts w:ascii="Arial" w:hAnsi="Arial"/>
                <w:sz w:val="18"/>
              </w:rPr>
            </w:pPr>
            <w:r w:rsidRPr="007B6BD5">
              <w:rPr>
                <w:rFonts w:ascii="Arial" w:hAnsi="Arial"/>
                <w:sz w:val="18"/>
              </w:rPr>
              <w:t>DC_n2A-n14A-n260L</w:t>
            </w:r>
          </w:p>
          <w:p w14:paraId="18E45CEA" w14:textId="77777777" w:rsidR="0003716D" w:rsidRPr="007B6BD5" w:rsidRDefault="0003716D" w:rsidP="00E141BA">
            <w:pPr>
              <w:spacing w:after="0"/>
              <w:jc w:val="center"/>
              <w:rPr>
                <w:rFonts w:ascii="Arial" w:hAnsi="Arial"/>
                <w:sz w:val="18"/>
              </w:rPr>
            </w:pPr>
            <w:r w:rsidRPr="007B6BD5">
              <w:rPr>
                <w:rFonts w:ascii="Arial" w:hAnsi="Arial"/>
                <w:sz w:val="18"/>
              </w:rPr>
              <w:t>DC_n2A-n14A-n260M</w:t>
            </w:r>
          </w:p>
        </w:tc>
        <w:tc>
          <w:tcPr>
            <w:tcW w:w="3969" w:type="dxa"/>
          </w:tcPr>
          <w:p w14:paraId="0BCD4D2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DC_n2A-n14A</w:t>
            </w:r>
          </w:p>
          <w:p w14:paraId="5E16C52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2A9796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DC_n14A-n260A</w:t>
            </w:r>
          </w:p>
          <w:p w14:paraId="14700BA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297CFE4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DC_n14A-n260G</w:t>
            </w:r>
          </w:p>
          <w:p w14:paraId="3B3300F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DC_n2A-n260H</w:t>
            </w:r>
          </w:p>
          <w:p w14:paraId="2EB8FF8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DC_n14A-n260H</w:t>
            </w:r>
          </w:p>
          <w:p w14:paraId="0A2F212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4D16AEF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DC_n14A-n260I</w:t>
            </w:r>
          </w:p>
          <w:p w14:paraId="7A438B4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0C440B0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DC_n14A-n260J</w:t>
            </w:r>
          </w:p>
          <w:p w14:paraId="2968B1C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3079517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DC_n14A-n260K</w:t>
            </w:r>
          </w:p>
          <w:p w14:paraId="3937668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1D65EF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DC_n14A-n260L</w:t>
            </w:r>
          </w:p>
          <w:p w14:paraId="6AA808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4B5441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DC_n14A-n260M</w:t>
            </w:r>
          </w:p>
        </w:tc>
      </w:tr>
      <w:tr w:rsidR="0003716D" w:rsidRPr="007B6BD5" w14:paraId="66CAA0AD" w14:textId="77777777" w:rsidTr="00A70307">
        <w:trPr>
          <w:jc w:val="center"/>
        </w:trPr>
        <w:tc>
          <w:tcPr>
            <w:tcW w:w="3823" w:type="dxa"/>
          </w:tcPr>
          <w:p w14:paraId="1149F2AD" w14:textId="77777777" w:rsidR="0003716D" w:rsidRPr="007B6BD5" w:rsidRDefault="0003716D" w:rsidP="00E141BA">
            <w:pPr>
              <w:spacing w:after="0"/>
              <w:jc w:val="center"/>
              <w:rPr>
                <w:rFonts w:ascii="Arial" w:hAnsi="Arial"/>
                <w:sz w:val="18"/>
              </w:rPr>
            </w:pPr>
            <w:r w:rsidRPr="007B6BD5">
              <w:rPr>
                <w:rFonts w:ascii="Arial" w:hAnsi="Arial"/>
                <w:sz w:val="18"/>
              </w:rPr>
              <w:lastRenderedPageBreak/>
              <w:t>DC_n2A-n30A-n260A</w:t>
            </w:r>
          </w:p>
          <w:p w14:paraId="5CEF7F88" w14:textId="77777777" w:rsidR="0003716D" w:rsidRPr="007B6BD5" w:rsidRDefault="0003716D" w:rsidP="00E141BA">
            <w:pPr>
              <w:spacing w:after="0"/>
              <w:jc w:val="center"/>
              <w:rPr>
                <w:rFonts w:ascii="Arial" w:hAnsi="Arial"/>
                <w:sz w:val="18"/>
              </w:rPr>
            </w:pPr>
            <w:r w:rsidRPr="007B6BD5">
              <w:rPr>
                <w:rFonts w:ascii="Arial" w:hAnsi="Arial"/>
                <w:sz w:val="18"/>
              </w:rPr>
              <w:t>DC_n2A-n30A-n260G</w:t>
            </w:r>
          </w:p>
          <w:p w14:paraId="6AFC7672" w14:textId="77777777" w:rsidR="0003716D" w:rsidRPr="007B6BD5" w:rsidRDefault="0003716D" w:rsidP="00E141BA">
            <w:pPr>
              <w:spacing w:after="0"/>
              <w:jc w:val="center"/>
              <w:rPr>
                <w:rFonts w:ascii="Arial" w:hAnsi="Arial"/>
                <w:sz w:val="18"/>
              </w:rPr>
            </w:pPr>
            <w:r w:rsidRPr="007B6BD5">
              <w:rPr>
                <w:rFonts w:ascii="Arial" w:hAnsi="Arial"/>
                <w:sz w:val="18"/>
              </w:rPr>
              <w:t>DC_n2A-n30A-n260H</w:t>
            </w:r>
          </w:p>
          <w:p w14:paraId="7258DEC9" w14:textId="77777777" w:rsidR="0003716D" w:rsidRPr="007B6BD5" w:rsidRDefault="0003716D" w:rsidP="00E141BA">
            <w:pPr>
              <w:spacing w:after="0"/>
              <w:jc w:val="center"/>
              <w:rPr>
                <w:rFonts w:ascii="Arial" w:hAnsi="Arial"/>
                <w:sz w:val="18"/>
              </w:rPr>
            </w:pPr>
            <w:r w:rsidRPr="007B6BD5">
              <w:rPr>
                <w:rFonts w:ascii="Arial" w:hAnsi="Arial"/>
                <w:sz w:val="18"/>
              </w:rPr>
              <w:t>DC_n2A-n30A-n260I</w:t>
            </w:r>
          </w:p>
          <w:p w14:paraId="5667AA19" w14:textId="77777777" w:rsidR="0003716D" w:rsidRPr="007B6BD5" w:rsidRDefault="0003716D" w:rsidP="00E141BA">
            <w:pPr>
              <w:spacing w:after="0"/>
              <w:jc w:val="center"/>
              <w:rPr>
                <w:rFonts w:ascii="Arial" w:hAnsi="Arial"/>
                <w:sz w:val="18"/>
              </w:rPr>
            </w:pPr>
            <w:r w:rsidRPr="007B6BD5">
              <w:rPr>
                <w:rFonts w:ascii="Arial" w:hAnsi="Arial"/>
                <w:sz w:val="18"/>
              </w:rPr>
              <w:t>DC_n2A-n30A-n260J</w:t>
            </w:r>
          </w:p>
          <w:p w14:paraId="61F55C45" w14:textId="77777777" w:rsidR="0003716D" w:rsidRPr="007B6BD5" w:rsidRDefault="0003716D" w:rsidP="00E141BA">
            <w:pPr>
              <w:spacing w:after="0"/>
              <w:jc w:val="center"/>
              <w:rPr>
                <w:rFonts w:ascii="Arial" w:hAnsi="Arial"/>
                <w:sz w:val="18"/>
              </w:rPr>
            </w:pPr>
            <w:r w:rsidRPr="007B6BD5">
              <w:rPr>
                <w:rFonts w:ascii="Arial" w:hAnsi="Arial"/>
                <w:sz w:val="18"/>
              </w:rPr>
              <w:t>DC_n2A-n30A-n260K</w:t>
            </w:r>
          </w:p>
          <w:p w14:paraId="1CE19F15" w14:textId="77777777" w:rsidR="0003716D" w:rsidRPr="007B6BD5" w:rsidRDefault="0003716D" w:rsidP="00E141BA">
            <w:pPr>
              <w:spacing w:after="0"/>
              <w:jc w:val="center"/>
              <w:rPr>
                <w:rFonts w:ascii="Arial" w:hAnsi="Arial"/>
                <w:sz w:val="18"/>
              </w:rPr>
            </w:pPr>
            <w:r w:rsidRPr="007B6BD5">
              <w:rPr>
                <w:rFonts w:ascii="Arial" w:hAnsi="Arial"/>
                <w:sz w:val="18"/>
              </w:rPr>
              <w:t>DC_n2A-n30A-n260L</w:t>
            </w:r>
          </w:p>
          <w:p w14:paraId="16A09E35"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DC_n2A-n30A-n260M</w:t>
            </w:r>
          </w:p>
        </w:tc>
        <w:tc>
          <w:tcPr>
            <w:tcW w:w="3969" w:type="dxa"/>
          </w:tcPr>
          <w:p w14:paraId="2AE205D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DC_n2A-n30A</w:t>
            </w:r>
          </w:p>
          <w:p w14:paraId="3C07A20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0BDF25C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DC_n30A-n260A</w:t>
            </w:r>
          </w:p>
          <w:p w14:paraId="0ABA2C1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23399F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DC_n30A-n260G</w:t>
            </w:r>
          </w:p>
          <w:p w14:paraId="74A43B3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DC_n2A-n260H</w:t>
            </w:r>
          </w:p>
          <w:p w14:paraId="5B803A7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DC_n30A-n260H</w:t>
            </w:r>
          </w:p>
          <w:p w14:paraId="614FDBB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4FADF32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DC_n30A-n260I</w:t>
            </w:r>
          </w:p>
          <w:p w14:paraId="5F56AF1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1B87992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DC_n30A-n260J</w:t>
            </w:r>
          </w:p>
          <w:p w14:paraId="3C0AABC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006BF55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DC_n30A-n260K</w:t>
            </w:r>
          </w:p>
          <w:p w14:paraId="48B0B9F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3EDC0A8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DC_n30A-n260L</w:t>
            </w:r>
          </w:p>
          <w:p w14:paraId="1A8BFC3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07586FE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DC_n30A-n260M</w:t>
            </w:r>
          </w:p>
        </w:tc>
      </w:tr>
      <w:tr w:rsidR="00AB3B07" w:rsidRPr="007B6BD5" w14:paraId="4FBC3D13" w14:textId="77777777" w:rsidTr="00A70307">
        <w:tblPrEx>
          <w:tblLook w:val="04A0" w:firstRow="1" w:lastRow="0" w:firstColumn="1" w:lastColumn="0" w:noHBand="0" w:noVBand="1"/>
        </w:tblPrEx>
        <w:trPr>
          <w:jc w:val="center"/>
        </w:trPr>
        <w:tc>
          <w:tcPr>
            <w:tcW w:w="3823" w:type="dxa"/>
          </w:tcPr>
          <w:p w14:paraId="70BC5DA1" w14:textId="77777777" w:rsidR="00AB3B07" w:rsidRPr="007B6BD5" w:rsidRDefault="00AB3B07" w:rsidP="00235F7C">
            <w:pPr>
              <w:pStyle w:val="TAC"/>
              <w:keepNext w:val="0"/>
              <w:keepLines w:val="0"/>
            </w:pPr>
            <w:r w:rsidRPr="007B6BD5">
              <w:t>DC_n2A-n48A-n260A</w:t>
            </w:r>
          </w:p>
          <w:p w14:paraId="0560D52B" w14:textId="77777777" w:rsidR="00AB3B07" w:rsidRPr="007B6BD5" w:rsidRDefault="00AB3B07" w:rsidP="00235F7C">
            <w:pPr>
              <w:pStyle w:val="TAC"/>
              <w:keepNext w:val="0"/>
              <w:keepLines w:val="0"/>
            </w:pPr>
            <w:r w:rsidRPr="007B6BD5">
              <w:t>DC_n2A-n48A-n260G</w:t>
            </w:r>
          </w:p>
          <w:p w14:paraId="6EDE7769" w14:textId="77777777" w:rsidR="00AB3B07" w:rsidRPr="007B6BD5" w:rsidRDefault="00AB3B07" w:rsidP="00235F7C">
            <w:pPr>
              <w:pStyle w:val="TAC"/>
              <w:keepNext w:val="0"/>
              <w:keepLines w:val="0"/>
            </w:pPr>
            <w:r w:rsidRPr="007B6BD5">
              <w:t>DC_n2A-n48A-n260H</w:t>
            </w:r>
          </w:p>
          <w:p w14:paraId="6797D81A" w14:textId="77777777" w:rsidR="00AB3B07" w:rsidRPr="007B6BD5" w:rsidRDefault="00AB3B07" w:rsidP="00235F7C">
            <w:pPr>
              <w:pStyle w:val="TAC"/>
              <w:keepNext w:val="0"/>
              <w:keepLines w:val="0"/>
            </w:pPr>
            <w:r w:rsidRPr="007B6BD5">
              <w:t>DC_n2A-n48A-n260I</w:t>
            </w:r>
          </w:p>
          <w:p w14:paraId="474A3915" w14:textId="77777777" w:rsidR="00AB3B07" w:rsidRPr="007B6BD5" w:rsidRDefault="00AB3B07" w:rsidP="00235F7C">
            <w:pPr>
              <w:pStyle w:val="TAC"/>
              <w:keepNext w:val="0"/>
              <w:keepLines w:val="0"/>
            </w:pPr>
            <w:r w:rsidRPr="007B6BD5">
              <w:t>DC_n2A-n48A-n260J</w:t>
            </w:r>
          </w:p>
          <w:p w14:paraId="057CBA17" w14:textId="77777777" w:rsidR="00AB3B07" w:rsidRPr="007B6BD5" w:rsidRDefault="00AB3B07" w:rsidP="00235F7C">
            <w:pPr>
              <w:pStyle w:val="TAC"/>
              <w:keepNext w:val="0"/>
              <w:keepLines w:val="0"/>
            </w:pPr>
            <w:r w:rsidRPr="007B6BD5">
              <w:t>DC_n2A-n48A-n260K</w:t>
            </w:r>
          </w:p>
          <w:p w14:paraId="1CFBC792" w14:textId="77777777" w:rsidR="00AB3B07" w:rsidRPr="007B6BD5" w:rsidRDefault="00AB3B07" w:rsidP="00235F7C">
            <w:pPr>
              <w:pStyle w:val="TAC"/>
              <w:keepNext w:val="0"/>
              <w:keepLines w:val="0"/>
            </w:pPr>
            <w:r w:rsidRPr="007B6BD5">
              <w:t>DC_n2A-n48A-n260L</w:t>
            </w:r>
          </w:p>
          <w:p w14:paraId="0223DCE5" w14:textId="77777777" w:rsidR="00AB3B07" w:rsidRPr="007B6BD5" w:rsidRDefault="00AB3B07" w:rsidP="00235F7C">
            <w:pPr>
              <w:pStyle w:val="TAC"/>
              <w:keepNext w:val="0"/>
              <w:keepLines w:val="0"/>
            </w:pPr>
            <w:r w:rsidRPr="007B6BD5">
              <w:t>DC_n2A-n48A-n260M</w:t>
            </w:r>
          </w:p>
        </w:tc>
        <w:tc>
          <w:tcPr>
            <w:tcW w:w="3969" w:type="dxa"/>
          </w:tcPr>
          <w:p w14:paraId="34DE0127" w14:textId="77777777" w:rsidR="00AB3B07" w:rsidRPr="007B6BD5" w:rsidRDefault="00AB3B07" w:rsidP="00235F7C">
            <w:pPr>
              <w:pStyle w:val="TAC"/>
              <w:keepNext w:val="0"/>
              <w:keepLines w:val="0"/>
              <w:rPr>
                <w:rFonts w:cs="Arial"/>
                <w:szCs w:val="18"/>
              </w:rPr>
            </w:pPr>
            <w:r w:rsidRPr="007B6BD5">
              <w:rPr>
                <w:rFonts w:cs="Arial"/>
                <w:szCs w:val="18"/>
              </w:rPr>
              <w:t>DC_n2A-n260A</w:t>
            </w:r>
          </w:p>
          <w:p w14:paraId="43DF0558" w14:textId="77777777" w:rsidR="00AB3B07" w:rsidRPr="007B6BD5" w:rsidRDefault="00AB3B07" w:rsidP="00235F7C">
            <w:pPr>
              <w:pStyle w:val="TAC"/>
              <w:keepNext w:val="0"/>
              <w:keepLines w:val="0"/>
              <w:rPr>
                <w:rFonts w:cs="Arial"/>
                <w:szCs w:val="18"/>
              </w:rPr>
            </w:pPr>
            <w:r w:rsidRPr="007B6BD5">
              <w:rPr>
                <w:rFonts w:cs="Arial"/>
                <w:szCs w:val="18"/>
              </w:rPr>
              <w:t>DC_n2A-n260G</w:t>
            </w:r>
          </w:p>
          <w:p w14:paraId="5DDCD915" w14:textId="77777777" w:rsidR="00AB3B07" w:rsidRPr="007B6BD5" w:rsidRDefault="00AB3B07" w:rsidP="00235F7C">
            <w:pPr>
              <w:pStyle w:val="TAC"/>
              <w:keepNext w:val="0"/>
              <w:keepLines w:val="0"/>
              <w:rPr>
                <w:rFonts w:cs="Arial"/>
                <w:szCs w:val="18"/>
              </w:rPr>
            </w:pPr>
            <w:r w:rsidRPr="007B6BD5">
              <w:rPr>
                <w:rFonts w:cs="Arial"/>
                <w:szCs w:val="18"/>
              </w:rPr>
              <w:t>DC_n2A-n260H</w:t>
            </w:r>
          </w:p>
          <w:p w14:paraId="7C80EBD8" w14:textId="77777777" w:rsidR="00AB3B07" w:rsidRPr="007B6BD5" w:rsidRDefault="00AB3B07" w:rsidP="00235F7C">
            <w:pPr>
              <w:pStyle w:val="TAC"/>
              <w:keepNext w:val="0"/>
              <w:keepLines w:val="0"/>
              <w:rPr>
                <w:rFonts w:cs="Arial"/>
                <w:szCs w:val="18"/>
              </w:rPr>
            </w:pPr>
            <w:r w:rsidRPr="007B6BD5">
              <w:rPr>
                <w:rFonts w:cs="Arial"/>
                <w:szCs w:val="18"/>
              </w:rPr>
              <w:t>DC_n2A-n260I</w:t>
            </w:r>
          </w:p>
          <w:p w14:paraId="78E4A8EA" w14:textId="77777777" w:rsidR="00AB3B07" w:rsidRPr="007B6BD5" w:rsidRDefault="00AB3B07" w:rsidP="00235F7C">
            <w:pPr>
              <w:pStyle w:val="TAC"/>
              <w:keepNext w:val="0"/>
              <w:keepLines w:val="0"/>
              <w:rPr>
                <w:rFonts w:cs="Arial"/>
                <w:szCs w:val="18"/>
              </w:rPr>
            </w:pPr>
            <w:r w:rsidRPr="007B6BD5">
              <w:rPr>
                <w:rFonts w:cs="Arial"/>
                <w:szCs w:val="18"/>
              </w:rPr>
              <w:t>DC_n48A-n260A</w:t>
            </w:r>
          </w:p>
          <w:p w14:paraId="77310520" w14:textId="77777777" w:rsidR="00AB3B07" w:rsidRPr="007B6BD5" w:rsidRDefault="00AB3B07" w:rsidP="00235F7C">
            <w:pPr>
              <w:pStyle w:val="TAC"/>
              <w:keepNext w:val="0"/>
              <w:keepLines w:val="0"/>
              <w:rPr>
                <w:rFonts w:cs="Arial"/>
                <w:szCs w:val="18"/>
              </w:rPr>
            </w:pPr>
            <w:r w:rsidRPr="007B6BD5">
              <w:rPr>
                <w:rFonts w:cs="Arial"/>
                <w:szCs w:val="18"/>
              </w:rPr>
              <w:t>DC_n48A-n260G</w:t>
            </w:r>
          </w:p>
          <w:p w14:paraId="2E9EA106" w14:textId="77777777" w:rsidR="00AB3B07" w:rsidRPr="007B6BD5" w:rsidRDefault="00AB3B07" w:rsidP="00235F7C">
            <w:pPr>
              <w:pStyle w:val="TAC"/>
              <w:keepNext w:val="0"/>
              <w:keepLines w:val="0"/>
              <w:rPr>
                <w:rFonts w:cs="Arial"/>
                <w:szCs w:val="18"/>
              </w:rPr>
            </w:pPr>
            <w:r w:rsidRPr="007B6BD5">
              <w:rPr>
                <w:rFonts w:cs="Arial"/>
                <w:szCs w:val="18"/>
              </w:rPr>
              <w:t>DC_n48A-n260H</w:t>
            </w:r>
          </w:p>
          <w:p w14:paraId="16943B86" w14:textId="77777777" w:rsidR="00AB3B07" w:rsidRPr="007B6BD5" w:rsidRDefault="00AB3B07" w:rsidP="00235F7C">
            <w:pPr>
              <w:spacing w:after="0"/>
              <w:jc w:val="center"/>
              <w:rPr>
                <w:rFonts w:ascii="Arial" w:hAnsi="Arial" w:cs="Arial"/>
                <w:sz w:val="18"/>
                <w:szCs w:val="18"/>
                <w:lang w:eastAsia="zh-CN"/>
              </w:rPr>
            </w:pPr>
            <w:r w:rsidRPr="007B6BD5">
              <w:rPr>
                <w:rFonts w:ascii="Arial" w:hAnsi="Arial" w:cs="Arial"/>
                <w:sz w:val="18"/>
                <w:szCs w:val="18"/>
              </w:rPr>
              <w:t>DC_n48A-n260I</w:t>
            </w:r>
          </w:p>
        </w:tc>
      </w:tr>
      <w:tr w:rsidR="00AB3B07" w:rsidRPr="007B6BD5" w14:paraId="3AF489EB" w14:textId="77777777" w:rsidTr="00A70307">
        <w:tblPrEx>
          <w:tblLook w:val="04A0" w:firstRow="1" w:lastRow="0" w:firstColumn="1" w:lastColumn="0" w:noHBand="0" w:noVBand="1"/>
        </w:tblPrEx>
        <w:trPr>
          <w:jc w:val="center"/>
        </w:trPr>
        <w:tc>
          <w:tcPr>
            <w:tcW w:w="3823" w:type="dxa"/>
          </w:tcPr>
          <w:p w14:paraId="037FE0FE" w14:textId="77777777" w:rsidR="00AB3B07" w:rsidRPr="007B6BD5" w:rsidRDefault="00AB3B07" w:rsidP="00235F7C">
            <w:pPr>
              <w:pStyle w:val="TAC"/>
              <w:keepNext w:val="0"/>
              <w:keepLines w:val="0"/>
            </w:pPr>
            <w:r w:rsidRPr="007B6BD5">
              <w:t>DC_n2A-n48(2A)-n260A</w:t>
            </w:r>
          </w:p>
          <w:p w14:paraId="5BE710A4" w14:textId="77777777" w:rsidR="00AB3B07" w:rsidRPr="007B6BD5" w:rsidRDefault="00AB3B07" w:rsidP="00235F7C">
            <w:pPr>
              <w:pStyle w:val="TAC"/>
              <w:keepNext w:val="0"/>
              <w:keepLines w:val="0"/>
            </w:pPr>
            <w:r w:rsidRPr="007B6BD5">
              <w:t>DC_n2A-n48(2A)-n260G</w:t>
            </w:r>
          </w:p>
          <w:p w14:paraId="4A764F66" w14:textId="77777777" w:rsidR="00AB3B07" w:rsidRPr="007B6BD5" w:rsidRDefault="00AB3B07" w:rsidP="00235F7C">
            <w:pPr>
              <w:pStyle w:val="TAC"/>
              <w:keepNext w:val="0"/>
              <w:keepLines w:val="0"/>
            </w:pPr>
            <w:r w:rsidRPr="007B6BD5">
              <w:t>DC_n2A-n48(2A)-n260H</w:t>
            </w:r>
          </w:p>
          <w:p w14:paraId="37D0E481" w14:textId="77777777" w:rsidR="00AB3B07" w:rsidRPr="007B6BD5" w:rsidRDefault="00AB3B07" w:rsidP="00235F7C">
            <w:pPr>
              <w:pStyle w:val="TAC"/>
              <w:keepNext w:val="0"/>
              <w:keepLines w:val="0"/>
            </w:pPr>
            <w:r w:rsidRPr="007B6BD5">
              <w:t>DC_n2A-n48(2A)-n260I</w:t>
            </w:r>
          </w:p>
          <w:p w14:paraId="63DB0AA5" w14:textId="77777777" w:rsidR="00AB3B07" w:rsidRPr="007B6BD5" w:rsidRDefault="00AB3B07" w:rsidP="00235F7C">
            <w:pPr>
              <w:pStyle w:val="TAC"/>
              <w:keepNext w:val="0"/>
              <w:keepLines w:val="0"/>
            </w:pPr>
            <w:r w:rsidRPr="007B6BD5">
              <w:t>DC_n2A-n48(2A)-n260J</w:t>
            </w:r>
          </w:p>
          <w:p w14:paraId="6534375A" w14:textId="77777777" w:rsidR="00AB3B07" w:rsidRPr="007B6BD5" w:rsidRDefault="00AB3B07" w:rsidP="00235F7C">
            <w:pPr>
              <w:pStyle w:val="TAC"/>
              <w:keepNext w:val="0"/>
              <w:keepLines w:val="0"/>
            </w:pPr>
            <w:r w:rsidRPr="007B6BD5">
              <w:t>DC_n2A-n48(2A)-n260K</w:t>
            </w:r>
          </w:p>
          <w:p w14:paraId="1F3C689D" w14:textId="77777777" w:rsidR="00AB3B07" w:rsidRPr="007B6BD5" w:rsidRDefault="00AB3B07" w:rsidP="00235F7C">
            <w:pPr>
              <w:pStyle w:val="TAC"/>
              <w:keepNext w:val="0"/>
              <w:keepLines w:val="0"/>
            </w:pPr>
            <w:r w:rsidRPr="007B6BD5">
              <w:t>DC_n2A-n48(2A)-n260L</w:t>
            </w:r>
          </w:p>
          <w:p w14:paraId="6B861E9B" w14:textId="77777777" w:rsidR="00AB3B07" w:rsidRPr="007B6BD5" w:rsidRDefault="00AB3B07" w:rsidP="00235F7C">
            <w:pPr>
              <w:pStyle w:val="TAC"/>
              <w:keepNext w:val="0"/>
              <w:keepLines w:val="0"/>
            </w:pPr>
            <w:r w:rsidRPr="007B6BD5">
              <w:t>DC_n2A-n48(2A)-n260M</w:t>
            </w:r>
          </w:p>
        </w:tc>
        <w:tc>
          <w:tcPr>
            <w:tcW w:w="3969" w:type="dxa"/>
          </w:tcPr>
          <w:p w14:paraId="13511CC4" w14:textId="77777777" w:rsidR="00AB3B07" w:rsidRPr="007B6BD5" w:rsidRDefault="00AB3B07" w:rsidP="00235F7C">
            <w:pPr>
              <w:pStyle w:val="TAC"/>
              <w:keepNext w:val="0"/>
              <w:keepLines w:val="0"/>
              <w:rPr>
                <w:rFonts w:cs="Arial"/>
                <w:szCs w:val="18"/>
              </w:rPr>
            </w:pPr>
            <w:r w:rsidRPr="007B6BD5">
              <w:rPr>
                <w:rFonts w:cs="Arial"/>
                <w:szCs w:val="18"/>
              </w:rPr>
              <w:t>DC_n2A-n260A</w:t>
            </w:r>
          </w:p>
          <w:p w14:paraId="29C959CE" w14:textId="77777777" w:rsidR="00AB3B07" w:rsidRPr="007B6BD5" w:rsidRDefault="00AB3B07" w:rsidP="00235F7C">
            <w:pPr>
              <w:pStyle w:val="TAC"/>
              <w:keepNext w:val="0"/>
              <w:keepLines w:val="0"/>
              <w:rPr>
                <w:rFonts w:cs="Arial"/>
                <w:szCs w:val="18"/>
              </w:rPr>
            </w:pPr>
            <w:r w:rsidRPr="007B6BD5">
              <w:rPr>
                <w:rFonts w:cs="Arial"/>
                <w:szCs w:val="18"/>
              </w:rPr>
              <w:t>DC_n2A-n260G</w:t>
            </w:r>
          </w:p>
          <w:p w14:paraId="2C86FC11" w14:textId="77777777" w:rsidR="00AB3B07" w:rsidRPr="007B6BD5" w:rsidRDefault="00AB3B07" w:rsidP="00235F7C">
            <w:pPr>
              <w:pStyle w:val="TAC"/>
              <w:keepNext w:val="0"/>
              <w:keepLines w:val="0"/>
              <w:rPr>
                <w:rFonts w:cs="Arial"/>
                <w:szCs w:val="18"/>
              </w:rPr>
            </w:pPr>
            <w:r w:rsidRPr="007B6BD5">
              <w:rPr>
                <w:rFonts w:cs="Arial"/>
                <w:szCs w:val="18"/>
              </w:rPr>
              <w:t>DC_n2A-n260H</w:t>
            </w:r>
          </w:p>
          <w:p w14:paraId="5180F5E9" w14:textId="77777777" w:rsidR="00AB3B07" w:rsidRPr="007B6BD5" w:rsidRDefault="00AB3B07" w:rsidP="00235F7C">
            <w:pPr>
              <w:pStyle w:val="TAC"/>
              <w:keepNext w:val="0"/>
              <w:keepLines w:val="0"/>
              <w:rPr>
                <w:rFonts w:cs="Arial"/>
                <w:szCs w:val="18"/>
              </w:rPr>
            </w:pPr>
            <w:r w:rsidRPr="007B6BD5">
              <w:rPr>
                <w:rFonts w:cs="Arial"/>
                <w:szCs w:val="18"/>
              </w:rPr>
              <w:t>DC_n2A-n260I</w:t>
            </w:r>
          </w:p>
          <w:p w14:paraId="5B66CE66" w14:textId="77777777" w:rsidR="00AB3B07" w:rsidRPr="007B6BD5" w:rsidRDefault="00AB3B07" w:rsidP="00235F7C">
            <w:pPr>
              <w:pStyle w:val="TAC"/>
              <w:keepNext w:val="0"/>
              <w:keepLines w:val="0"/>
              <w:rPr>
                <w:rFonts w:cs="Arial"/>
                <w:szCs w:val="18"/>
              </w:rPr>
            </w:pPr>
            <w:r w:rsidRPr="007B6BD5">
              <w:rPr>
                <w:rFonts w:cs="Arial"/>
                <w:szCs w:val="18"/>
              </w:rPr>
              <w:t>DC_n48A-n260A</w:t>
            </w:r>
          </w:p>
          <w:p w14:paraId="12090855" w14:textId="77777777" w:rsidR="00AB3B07" w:rsidRPr="007B6BD5" w:rsidRDefault="00AB3B07" w:rsidP="00235F7C">
            <w:pPr>
              <w:pStyle w:val="TAC"/>
              <w:keepNext w:val="0"/>
              <w:keepLines w:val="0"/>
              <w:rPr>
                <w:rFonts w:cs="Arial"/>
                <w:szCs w:val="18"/>
              </w:rPr>
            </w:pPr>
            <w:r w:rsidRPr="007B6BD5">
              <w:rPr>
                <w:rFonts w:cs="Arial"/>
                <w:szCs w:val="18"/>
              </w:rPr>
              <w:t>DC_n48A-n260G</w:t>
            </w:r>
          </w:p>
          <w:p w14:paraId="7F916038" w14:textId="77777777" w:rsidR="00AB3B07" w:rsidRPr="007B6BD5" w:rsidRDefault="00AB3B07" w:rsidP="00235F7C">
            <w:pPr>
              <w:pStyle w:val="TAC"/>
              <w:keepNext w:val="0"/>
              <w:keepLines w:val="0"/>
              <w:rPr>
                <w:rFonts w:cs="Arial"/>
                <w:szCs w:val="18"/>
              </w:rPr>
            </w:pPr>
            <w:r w:rsidRPr="007B6BD5">
              <w:rPr>
                <w:rFonts w:cs="Arial"/>
                <w:szCs w:val="18"/>
              </w:rPr>
              <w:t>DC_n48A-n260H</w:t>
            </w:r>
          </w:p>
          <w:p w14:paraId="07253F28" w14:textId="77777777" w:rsidR="00AB3B07" w:rsidRPr="007B6BD5" w:rsidRDefault="00AB3B07" w:rsidP="00235F7C">
            <w:pPr>
              <w:spacing w:after="0"/>
              <w:jc w:val="center"/>
              <w:rPr>
                <w:rFonts w:ascii="Arial" w:hAnsi="Arial" w:cs="Arial"/>
                <w:sz w:val="18"/>
                <w:szCs w:val="18"/>
                <w:lang w:eastAsia="zh-CN"/>
              </w:rPr>
            </w:pPr>
            <w:r w:rsidRPr="007B6BD5">
              <w:rPr>
                <w:rFonts w:ascii="Arial" w:hAnsi="Arial" w:cs="Arial"/>
                <w:sz w:val="18"/>
                <w:szCs w:val="18"/>
              </w:rPr>
              <w:t>DC_n48A-n260I</w:t>
            </w:r>
          </w:p>
        </w:tc>
      </w:tr>
      <w:tr w:rsidR="00AB3B07" w:rsidRPr="007B6BD5" w14:paraId="597AD670" w14:textId="77777777" w:rsidTr="00A70307">
        <w:tblPrEx>
          <w:tblLook w:val="04A0" w:firstRow="1" w:lastRow="0" w:firstColumn="1" w:lastColumn="0" w:noHBand="0" w:noVBand="1"/>
        </w:tblPrEx>
        <w:trPr>
          <w:jc w:val="center"/>
        </w:trPr>
        <w:tc>
          <w:tcPr>
            <w:tcW w:w="3823" w:type="dxa"/>
          </w:tcPr>
          <w:p w14:paraId="525BD28A" w14:textId="77777777" w:rsidR="00AB3B07" w:rsidRPr="007B6BD5" w:rsidRDefault="00AB3B07" w:rsidP="00235F7C">
            <w:pPr>
              <w:pStyle w:val="TAC"/>
              <w:keepNext w:val="0"/>
              <w:keepLines w:val="0"/>
            </w:pPr>
            <w:r w:rsidRPr="007B6BD5">
              <w:t>DC_n2A-n48B-n260A</w:t>
            </w:r>
          </w:p>
          <w:p w14:paraId="27A8CDA1" w14:textId="77777777" w:rsidR="00AB3B07" w:rsidRPr="007B6BD5" w:rsidRDefault="00AB3B07" w:rsidP="00235F7C">
            <w:pPr>
              <w:pStyle w:val="TAC"/>
              <w:keepNext w:val="0"/>
              <w:keepLines w:val="0"/>
            </w:pPr>
            <w:r w:rsidRPr="007B6BD5">
              <w:t>DC_n2A-n48B-n260G</w:t>
            </w:r>
          </w:p>
          <w:p w14:paraId="11E556A2" w14:textId="77777777" w:rsidR="00AB3B07" w:rsidRPr="007B6BD5" w:rsidRDefault="00AB3B07" w:rsidP="00235F7C">
            <w:pPr>
              <w:pStyle w:val="TAC"/>
              <w:keepNext w:val="0"/>
              <w:keepLines w:val="0"/>
            </w:pPr>
            <w:r w:rsidRPr="007B6BD5">
              <w:t>DC_n2A-n48B-n260H</w:t>
            </w:r>
          </w:p>
          <w:p w14:paraId="263940B9" w14:textId="77777777" w:rsidR="00AB3B07" w:rsidRPr="007B6BD5" w:rsidRDefault="00AB3B07" w:rsidP="00235F7C">
            <w:pPr>
              <w:pStyle w:val="TAC"/>
              <w:keepNext w:val="0"/>
              <w:keepLines w:val="0"/>
            </w:pPr>
            <w:r w:rsidRPr="007B6BD5">
              <w:t>DC_n2A-n48B-n260I</w:t>
            </w:r>
          </w:p>
          <w:p w14:paraId="7D74B1B3" w14:textId="77777777" w:rsidR="00AB3B07" w:rsidRPr="007B6BD5" w:rsidRDefault="00AB3B07" w:rsidP="00235F7C">
            <w:pPr>
              <w:pStyle w:val="TAC"/>
              <w:keepNext w:val="0"/>
              <w:keepLines w:val="0"/>
            </w:pPr>
            <w:r w:rsidRPr="007B6BD5">
              <w:t>DC_n2A-n48B-n260J</w:t>
            </w:r>
          </w:p>
          <w:p w14:paraId="00D21E96" w14:textId="77777777" w:rsidR="00AB3B07" w:rsidRPr="007B6BD5" w:rsidRDefault="00AB3B07" w:rsidP="00235F7C">
            <w:pPr>
              <w:pStyle w:val="TAC"/>
              <w:keepNext w:val="0"/>
              <w:keepLines w:val="0"/>
            </w:pPr>
            <w:r w:rsidRPr="007B6BD5">
              <w:t>DC_n2A-n48B-n260K</w:t>
            </w:r>
          </w:p>
          <w:p w14:paraId="17EC0C07" w14:textId="77777777" w:rsidR="00AB3B07" w:rsidRPr="007B6BD5" w:rsidRDefault="00AB3B07" w:rsidP="00235F7C">
            <w:pPr>
              <w:pStyle w:val="TAC"/>
              <w:keepNext w:val="0"/>
              <w:keepLines w:val="0"/>
            </w:pPr>
            <w:r w:rsidRPr="007B6BD5">
              <w:t>DC_n2A-n48B-n260L</w:t>
            </w:r>
          </w:p>
          <w:p w14:paraId="55963079" w14:textId="77777777" w:rsidR="00AB3B07" w:rsidRPr="007B6BD5" w:rsidRDefault="00AB3B07" w:rsidP="00235F7C">
            <w:pPr>
              <w:pStyle w:val="TAC"/>
              <w:keepNext w:val="0"/>
              <w:keepLines w:val="0"/>
            </w:pPr>
            <w:r w:rsidRPr="007B6BD5">
              <w:t>DC_n2A-n48B-n260M</w:t>
            </w:r>
          </w:p>
        </w:tc>
        <w:tc>
          <w:tcPr>
            <w:tcW w:w="3969" w:type="dxa"/>
          </w:tcPr>
          <w:p w14:paraId="7DCE85AE" w14:textId="77777777" w:rsidR="00AB3B07" w:rsidRPr="007B6BD5" w:rsidRDefault="00AB3B07" w:rsidP="00235F7C">
            <w:pPr>
              <w:pStyle w:val="TAC"/>
              <w:keepNext w:val="0"/>
              <w:keepLines w:val="0"/>
              <w:rPr>
                <w:rFonts w:cs="Arial"/>
                <w:szCs w:val="18"/>
              </w:rPr>
            </w:pPr>
            <w:r w:rsidRPr="007B6BD5">
              <w:rPr>
                <w:rFonts w:cs="Arial"/>
                <w:szCs w:val="18"/>
              </w:rPr>
              <w:t>DC_n2A-n260A</w:t>
            </w:r>
          </w:p>
          <w:p w14:paraId="76EB6622" w14:textId="77777777" w:rsidR="00AB3B07" w:rsidRPr="007B6BD5" w:rsidRDefault="00AB3B07" w:rsidP="00235F7C">
            <w:pPr>
              <w:pStyle w:val="TAC"/>
              <w:keepNext w:val="0"/>
              <w:keepLines w:val="0"/>
              <w:rPr>
                <w:rFonts w:cs="Arial"/>
                <w:szCs w:val="18"/>
              </w:rPr>
            </w:pPr>
            <w:r w:rsidRPr="007B6BD5">
              <w:rPr>
                <w:rFonts w:cs="Arial"/>
                <w:szCs w:val="18"/>
              </w:rPr>
              <w:t>DC_n2A-n260G</w:t>
            </w:r>
          </w:p>
          <w:p w14:paraId="3FBA255B" w14:textId="77777777" w:rsidR="00AB3B07" w:rsidRPr="007B6BD5" w:rsidRDefault="00AB3B07" w:rsidP="00235F7C">
            <w:pPr>
              <w:pStyle w:val="TAC"/>
              <w:keepNext w:val="0"/>
              <w:keepLines w:val="0"/>
              <w:rPr>
                <w:rFonts w:cs="Arial"/>
                <w:szCs w:val="18"/>
              </w:rPr>
            </w:pPr>
            <w:r w:rsidRPr="007B6BD5">
              <w:rPr>
                <w:rFonts w:cs="Arial"/>
                <w:szCs w:val="18"/>
              </w:rPr>
              <w:t>DC_n2A-n260H</w:t>
            </w:r>
          </w:p>
          <w:p w14:paraId="6337E966" w14:textId="77777777" w:rsidR="00AB3B07" w:rsidRPr="007B6BD5" w:rsidRDefault="00AB3B07" w:rsidP="00235F7C">
            <w:pPr>
              <w:pStyle w:val="TAC"/>
              <w:keepNext w:val="0"/>
              <w:keepLines w:val="0"/>
              <w:rPr>
                <w:rFonts w:cs="Arial"/>
                <w:szCs w:val="18"/>
              </w:rPr>
            </w:pPr>
            <w:r w:rsidRPr="007B6BD5">
              <w:rPr>
                <w:rFonts w:cs="Arial"/>
                <w:szCs w:val="18"/>
              </w:rPr>
              <w:t>DC_n2A-n260I</w:t>
            </w:r>
          </w:p>
          <w:p w14:paraId="7301E9FC" w14:textId="77777777" w:rsidR="00AB3B07" w:rsidRPr="007B6BD5" w:rsidRDefault="00AB3B07" w:rsidP="00235F7C">
            <w:pPr>
              <w:pStyle w:val="TAC"/>
              <w:keepNext w:val="0"/>
              <w:keepLines w:val="0"/>
              <w:rPr>
                <w:rFonts w:cs="Arial"/>
                <w:szCs w:val="18"/>
              </w:rPr>
            </w:pPr>
            <w:r w:rsidRPr="007B6BD5">
              <w:rPr>
                <w:rFonts w:cs="Arial"/>
                <w:szCs w:val="18"/>
              </w:rPr>
              <w:t>DC_n48A-n260A</w:t>
            </w:r>
          </w:p>
          <w:p w14:paraId="2B7A5306" w14:textId="77777777" w:rsidR="00AB3B07" w:rsidRPr="007B6BD5" w:rsidRDefault="00AB3B07" w:rsidP="00235F7C">
            <w:pPr>
              <w:pStyle w:val="TAC"/>
              <w:keepNext w:val="0"/>
              <w:keepLines w:val="0"/>
              <w:rPr>
                <w:rFonts w:cs="Arial"/>
                <w:szCs w:val="18"/>
              </w:rPr>
            </w:pPr>
            <w:r w:rsidRPr="007B6BD5">
              <w:rPr>
                <w:rFonts w:cs="Arial"/>
                <w:szCs w:val="18"/>
              </w:rPr>
              <w:t>DC_n48A-n260G</w:t>
            </w:r>
          </w:p>
          <w:p w14:paraId="0ECFC501" w14:textId="77777777" w:rsidR="00AB3B07" w:rsidRPr="007B6BD5" w:rsidRDefault="00AB3B07" w:rsidP="00235F7C">
            <w:pPr>
              <w:pStyle w:val="TAC"/>
              <w:keepNext w:val="0"/>
              <w:keepLines w:val="0"/>
              <w:rPr>
                <w:rFonts w:cs="Arial"/>
                <w:szCs w:val="18"/>
              </w:rPr>
            </w:pPr>
            <w:r w:rsidRPr="007B6BD5">
              <w:rPr>
                <w:rFonts w:cs="Arial"/>
                <w:szCs w:val="18"/>
              </w:rPr>
              <w:t>DC_n48A-n260H</w:t>
            </w:r>
          </w:p>
          <w:p w14:paraId="53C57734" w14:textId="77777777" w:rsidR="00AB3B07" w:rsidRPr="007B6BD5" w:rsidRDefault="00AB3B07" w:rsidP="00235F7C">
            <w:pPr>
              <w:spacing w:after="0"/>
              <w:jc w:val="center"/>
              <w:rPr>
                <w:rFonts w:ascii="Arial" w:hAnsi="Arial" w:cs="Arial"/>
                <w:sz w:val="18"/>
                <w:szCs w:val="18"/>
                <w:lang w:eastAsia="zh-CN"/>
              </w:rPr>
            </w:pPr>
            <w:r w:rsidRPr="007B6BD5">
              <w:rPr>
                <w:rFonts w:ascii="Arial" w:hAnsi="Arial" w:cs="Arial"/>
                <w:sz w:val="18"/>
                <w:szCs w:val="18"/>
              </w:rPr>
              <w:t>DC_n48A-n260I</w:t>
            </w:r>
          </w:p>
        </w:tc>
      </w:tr>
      <w:tr w:rsidR="00AB3B07" w:rsidRPr="007B6BD5" w14:paraId="0C2A00F2" w14:textId="77777777" w:rsidTr="00A70307">
        <w:tblPrEx>
          <w:tblLook w:val="04A0" w:firstRow="1" w:lastRow="0" w:firstColumn="1" w:lastColumn="0" w:noHBand="0" w:noVBand="1"/>
        </w:tblPrEx>
        <w:trPr>
          <w:jc w:val="center"/>
        </w:trPr>
        <w:tc>
          <w:tcPr>
            <w:tcW w:w="3823" w:type="dxa"/>
          </w:tcPr>
          <w:p w14:paraId="58816AA4" w14:textId="77777777" w:rsidR="00AB3B07" w:rsidRPr="007B6BD5" w:rsidRDefault="00AB3B07" w:rsidP="00235F7C">
            <w:pPr>
              <w:pStyle w:val="TAC"/>
              <w:keepNext w:val="0"/>
              <w:keepLines w:val="0"/>
            </w:pPr>
            <w:r w:rsidRPr="007B6BD5">
              <w:t>DC_n2A-n48A-n261A</w:t>
            </w:r>
          </w:p>
          <w:p w14:paraId="77E4FB41" w14:textId="77777777" w:rsidR="00AB3B07" w:rsidRPr="007B6BD5" w:rsidRDefault="00AB3B07" w:rsidP="00235F7C">
            <w:pPr>
              <w:pStyle w:val="TAC"/>
              <w:keepNext w:val="0"/>
              <w:keepLines w:val="0"/>
            </w:pPr>
            <w:r w:rsidRPr="007B6BD5">
              <w:t>DC_n2A-n48A-n261G</w:t>
            </w:r>
          </w:p>
          <w:p w14:paraId="2687D91C" w14:textId="77777777" w:rsidR="00AB3B07" w:rsidRPr="007B6BD5" w:rsidRDefault="00AB3B07" w:rsidP="00235F7C">
            <w:pPr>
              <w:pStyle w:val="TAC"/>
              <w:keepNext w:val="0"/>
              <w:keepLines w:val="0"/>
            </w:pPr>
            <w:r w:rsidRPr="007B6BD5">
              <w:t>DC_n2A-n48A-n261H</w:t>
            </w:r>
          </w:p>
          <w:p w14:paraId="44A0E19C" w14:textId="77777777" w:rsidR="00AB3B07" w:rsidRPr="007B6BD5" w:rsidRDefault="00AB3B07" w:rsidP="00235F7C">
            <w:pPr>
              <w:pStyle w:val="TAC"/>
              <w:keepNext w:val="0"/>
              <w:keepLines w:val="0"/>
            </w:pPr>
            <w:r w:rsidRPr="007B6BD5">
              <w:t>DC_n2A-n48A-n261I</w:t>
            </w:r>
          </w:p>
          <w:p w14:paraId="6AFC00BA" w14:textId="77777777" w:rsidR="00AB3B07" w:rsidRPr="007B6BD5" w:rsidRDefault="00AB3B07" w:rsidP="00235F7C">
            <w:pPr>
              <w:pStyle w:val="TAC"/>
              <w:keepNext w:val="0"/>
              <w:keepLines w:val="0"/>
            </w:pPr>
            <w:r w:rsidRPr="007B6BD5">
              <w:t>DC_n2A-n48A-n261J</w:t>
            </w:r>
          </w:p>
          <w:p w14:paraId="60B4BE5A" w14:textId="77777777" w:rsidR="00AB3B07" w:rsidRPr="007B6BD5" w:rsidRDefault="00AB3B07" w:rsidP="00235F7C">
            <w:pPr>
              <w:pStyle w:val="TAC"/>
              <w:keepNext w:val="0"/>
              <w:keepLines w:val="0"/>
            </w:pPr>
            <w:r w:rsidRPr="007B6BD5">
              <w:t>DC_n2A-n48A-n261K</w:t>
            </w:r>
          </w:p>
          <w:p w14:paraId="10F77A5C" w14:textId="77777777" w:rsidR="00AB3B07" w:rsidRPr="007B6BD5" w:rsidRDefault="00AB3B07" w:rsidP="00235F7C">
            <w:pPr>
              <w:pStyle w:val="TAC"/>
              <w:keepNext w:val="0"/>
              <w:keepLines w:val="0"/>
            </w:pPr>
            <w:r w:rsidRPr="007B6BD5">
              <w:t>DC_n2A-n48A-n261L</w:t>
            </w:r>
          </w:p>
          <w:p w14:paraId="011DD1F9" w14:textId="77777777" w:rsidR="00AB3B07" w:rsidRPr="007B6BD5" w:rsidRDefault="00AB3B07" w:rsidP="00235F7C">
            <w:pPr>
              <w:pStyle w:val="TAC"/>
              <w:keepNext w:val="0"/>
              <w:keepLines w:val="0"/>
            </w:pPr>
            <w:r w:rsidRPr="007B6BD5">
              <w:t>DC_n2A-n48A-n261M</w:t>
            </w:r>
          </w:p>
        </w:tc>
        <w:tc>
          <w:tcPr>
            <w:tcW w:w="3969" w:type="dxa"/>
          </w:tcPr>
          <w:p w14:paraId="700CF9EC" w14:textId="77777777" w:rsidR="00AB3B07" w:rsidRPr="007B6BD5" w:rsidRDefault="00AB3B07" w:rsidP="00235F7C">
            <w:pPr>
              <w:pStyle w:val="TAC"/>
              <w:keepNext w:val="0"/>
              <w:keepLines w:val="0"/>
              <w:rPr>
                <w:rFonts w:cs="Arial"/>
                <w:szCs w:val="18"/>
              </w:rPr>
            </w:pPr>
            <w:r w:rsidRPr="007B6BD5">
              <w:rPr>
                <w:rFonts w:cs="Arial"/>
                <w:szCs w:val="18"/>
              </w:rPr>
              <w:t>DC_n2A-n261A</w:t>
            </w:r>
          </w:p>
          <w:p w14:paraId="3CDCC2FB" w14:textId="77777777" w:rsidR="00AB3B07" w:rsidRPr="007B6BD5" w:rsidRDefault="00AB3B07" w:rsidP="00235F7C">
            <w:pPr>
              <w:pStyle w:val="TAC"/>
              <w:keepNext w:val="0"/>
              <w:keepLines w:val="0"/>
              <w:rPr>
                <w:rFonts w:cs="Arial"/>
                <w:szCs w:val="18"/>
              </w:rPr>
            </w:pPr>
            <w:r w:rsidRPr="007B6BD5">
              <w:rPr>
                <w:rFonts w:cs="Arial"/>
                <w:szCs w:val="18"/>
              </w:rPr>
              <w:t>DC_n2A-n261G</w:t>
            </w:r>
          </w:p>
          <w:p w14:paraId="7C30D9F1" w14:textId="77777777" w:rsidR="00AB3B07" w:rsidRPr="007B6BD5" w:rsidRDefault="00AB3B07" w:rsidP="00235F7C">
            <w:pPr>
              <w:pStyle w:val="TAC"/>
              <w:keepNext w:val="0"/>
              <w:keepLines w:val="0"/>
              <w:rPr>
                <w:rFonts w:cs="Arial"/>
                <w:szCs w:val="18"/>
              </w:rPr>
            </w:pPr>
            <w:r w:rsidRPr="007B6BD5">
              <w:rPr>
                <w:rFonts w:cs="Arial"/>
                <w:szCs w:val="18"/>
              </w:rPr>
              <w:t>DC_n2A-n261H</w:t>
            </w:r>
          </w:p>
          <w:p w14:paraId="7925ECAE" w14:textId="77777777" w:rsidR="00AB3B07" w:rsidRPr="007B6BD5" w:rsidRDefault="00AB3B07" w:rsidP="00235F7C">
            <w:pPr>
              <w:pStyle w:val="TAC"/>
              <w:keepNext w:val="0"/>
              <w:keepLines w:val="0"/>
              <w:rPr>
                <w:rFonts w:cs="Arial"/>
                <w:szCs w:val="18"/>
              </w:rPr>
            </w:pPr>
            <w:r w:rsidRPr="007B6BD5">
              <w:rPr>
                <w:rFonts w:cs="Arial"/>
                <w:szCs w:val="18"/>
              </w:rPr>
              <w:t>DC_n2A-n261I</w:t>
            </w:r>
          </w:p>
          <w:p w14:paraId="3EF5D269" w14:textId="77777777" w:rsidR="00AB3B07" w:rsidRPr="007B6BD5" w:rsidRDefault="00AB3B07" w:rsidP="00235F7C">
            <w:pPr>
              <w:pStyle w:val="TAC"/>
              <w:keepNext w:val="0"/>
              <w:keepLines w:val="0"/>
              <w:rPr>
                <w:rFonts w:cs="Arial"/>
                <w:szCs w:val="18"/>
              </w:rPr>
            </w:pPr>
            <w:r w:rsidRPr="007B6BD5">
              <w:rPr>
                <w:rFonts w:cs="Arial"/>
                <w:szCs w:val="18"/>
              </w:rPr>
              <w:t>DC_n48A-n261A</w:t>
            </w:r>
          </w:p>
          <w:p w14:paraId="7795E214" w14:textId="77777777" w:rsidR="00AB3B07" w:rsidRPr="007B6BD5" w:rsidRDefault="00AB3B07" w:rsidP="00235F7C">
            <w:pPr>
              <w:pStyle w:val="TAC"/>
              <w:keepNext w:val="0"/>
              <w:keepLines w:val="0"/>
              <w:rPr>
                <w:rFonts w:cs="Arial"/>
                <w:szCs w:val="18"/>
              </w:rPr>
            </w:pPr>
            <w:r w:rsidRPr="007B6BD5">
              <w:rPr>
                <w:rFonts w:cs="Arial"/>
                <w:szCs w:val="18"/>
              </w:rPr>
              <w:t>DC_n48A-n261G</w:t>
            </w:r>
          </w:p>
          <w:p w14:paraId="4C0F1499" w14:textId="77777777" w:rsidR="00AB3B07" w:rsidRPr="007B6BD5" w:rsidRDefault="00AB3B07" w:rsidP="00235F7C">
            <w:pPr>
              <w:pStyle w:val="TAC"/>
              <w:keepNext w:val="0"/>
              <w:keepLines w:val="0"/>
              <w:rPr>
                <w:rFonts w:cs="Arial"/>
                <w:szCs w:val="18"/>
              </w:rPr>
            </w:pPr>
            <w:r w:rsidRPr="007B6BD5">
              <w:rPr>
                <w:rFonts w:cs="Arial"/>
                <w:szCs w:val="18"/>
              </w:rPr>
              <w:t>DC_n48A-n261H</w:t>
            </w:r>
          </w:p>
          <w:p w14:paraId="79960AD2" w14:textId="77777777" w:rsidR="00AB3B07" w:rsidRPr="007B6BD5" w:rsidRDefault="00AB3B07" w:rsidP="00235F7C">
            <w:pPr>
              <w:pStyle w:val="TAC"/>
              <w:keepNext w:val="0"/>
              <w:keepLines w:val="0"/>
              <w:rPr>
                <w:rFonts w:cs="Arial"/>
                <w:szCs w:val="18"/>
              </w:rPr>
            </w:pPr>
            <w:r w:rsidRPr="007B6BD5">
              <w:rPr>
                <w:rFonts w:cs="Arial"/>
                <w:szCs w:val="18"/>
              </w:rPr>
              <w:t>DC_n48A-n261I</w:t>
            </w:r>
          </w:p>
        </w:tc>
      </w:tr>
      <w:tr w:rsidR="00AB3B07" w:rsidRPr="007B6BD5" w14:paraId="5D3D92C0" w14:textId="77777777" w:rsidTr="00A70307">
        <w:tblPrEx>
          <w:tblLook w:val="04A0" w:firstRow="1" w:lastRow="0" w:firstColumn="1" w:lastColumn="0" w:noHBand="0" w:noVBand="1"/>
        </w:tblPrEx>
        <w:trPr>
          <w:jc w:val="center"/>
        </w:trPr>
        <w:tc>
          <w:tcPr>
            <w:tcW w:w="3823" w:type="dxa"/>
            <w:vAlign w:val="center"/>
          </w:tcPr>
          <w:p w14:paraId="4272F1B2" w14:textId="77777777" w:rsidR="00AB3B07" w:rsidRPr="007B6BD5" w:rsidRDefault="00AB3B07" w:rsidP="00235F7C">
            <w:pPr>
              <w:pStyle w:val="TAC"/>
            </w:pPr>
            <w:r w:rsidRPr="007B6BD5">
              <w:lastRenderedPageBreak/>
              <w:t>DC_n2A-n48A-n261(G-H)</w:t>
            </w:r>
          </w:p>
          <w:p w14:paraId="4EAF12D4" w14:textId="77777777" w:rsidR="00AB3B07" w:rsidRPr="007B6BD5" w:rsidRDefault="00AB3B07" w:rsidP="00235F7C">
            <w:pPr>
              <w:pStyle w:val="TAC"/>
            </w:pPr>
            <w:r w:rsidRPr="007B6BD5">
              <w:t>DC_n2A-n48A-n261(A-G-H)</w:t>
            </w:r>
          </w:p>
          <w:p w14:paraId="2D722EB3" w14:textId="77777777" w:rsidR="00AB3B07" w:rsidRPr="007B6BD5" w:rsidRDefault="00AB3B07" w:rsidP="00235F7C">
            <w:pPr>
              <w:pStyle w:val="TAC"/>
            </w:pPr>
            <w:r w:rsidRPr="007B6BD5">
              <w:t>DC_n2A-n48A-n261(2H)</w:t>
            </w:r>
          </w:p>
          <w:p w14:paraId="10766125" w14:textId="77777777" w:rsidR="00AB3B07" w:rsidRPr="007B6BD5" w:rsidRDefault="00AB3B07" w:rsidP="00235F7C">
            <w:pPr>
              <w:pStyle w:val="TAC"/>
            </w:pPr>
            <w:r w:rsidRPr="007B6BD5">
              <w:t>DC_n2A-n48A-n261(H-I)</w:t>
            </w:r>
          </w:p>
          <w:p w14:paraId="09A2C06F" w14:textId="77777777" w:rsidR="00840F74" w:rsidRPr="007B6BD5" w:rsidRDefault="00AB3B07" w:rsidP="00235F7C">
            <w:pPr>
              <w:pStyle w:val="TAC"/>
            </w:pPr>
            <w:r w:rsidRPr="007B6BD5">
              <w:t>DC_n2A-n48A-n261(A-G-I)</w:t>
            </w:r>
          </w:p>
          <w:p w14:paraId="43BD0F35" w14:textId="77777777" w:rsidR="00840F74" w:rsidRPr="007B6BD5" w:rsidRDefault="00840F74" w:rsidP="00235F7C">
            <w:pPr>
              <w:pStyle w:val="TAC"/>
            </w:pPr>
            <w:r w:rsidRPr="007B6BD5">
              <w:t>DC_n2A-n48A-n261(A-H)</w:t>
            </w:r>
          </w:p>
          <w:p w14:paraId="46FD3686" w14:textId="77777777" w:rsidR="00840F74" w:rsidRPr="007B6BD5" w:rsidRDefault="00840F74" w:rsidP="00235F7C">
            <w:pPr>
              <w:pStyle w:val="TAC"/>
            </w:pPr>
            <w:r w:rsidRPr="007B6BD5">
              <w:t>DC_n2A-n48A-n261(2G)</w:t>
            </w:r>
          </w:p>
          <w:p w14:paraId="7B219D73" w14:textId="77777777" w:rsidR="00840F74" w:rsidRPr="007B6BD5" w:rsidRDefault="00840F74" w:rsidP="00235F7C">
            <w:pPr>
              <w:pStyle w:val="TAC"/>
            </w:pPr>
            <w:r w:rsidRPr="007B6BD5">
              <w:t>DC_n2A-n48A-n261(2A-H)</w:t>
            </w:r>
          </w:p>
          <w:p w14:paraId="53A23EC2" w14:textId="77777777" w:rsidR="00840F74" w:rsidRPr="007B6BD5" w:rsidRDefault="00840F74" w:rsidP="00235F7C">
            <w:pPr>
              <w:pStyle w:val="TAC"/>
            </w:pPr>
            <w:r w:rsidRPr="007B6BD5">
              <w:t>DC_n2A-n48A-n261(A-2G)</w:t>
            </w:r>
          </w:p>
          <w:p w14:paraId="124E8D98" w14:textId="77777777" w:rsidR="00840F74" w:rsidRPr="007B6BD5" w:rsidRDefault="00840F74" w:rsidP="00235F7C">
            <w:pPr>
              <w:pStyle w:val="TAC"/>
            </w:pPr>
            <w:r w:rsidRPr="007B6BD5">
              <w:t>DC_n2A-n48A-n261(G-I)</w:t>
            </w:r>
          </w:p>
          <w:p w14:paraId="6A9AB005" w14:textId="77777777" w:rsidR="00840F74" w:rsidRPr="007B6BD5" w:rsidRDefault="00840F74" w:rsidP="00235F7C">
            <w:pPr>
              <w:pStyle w:val="TAC"/>
            </w:pPr>
            <w:r w:rsidRPr="007B6BD5">
              <w:t>DC_n2A-n48A-n261(2A-I)</w:t>
            </w:r>
          </w:p>
          <w:p w14:paraId="4B5FABAC" w14:textId="77777777" w:rsidR="00840F74" w:rsidRPr="007B6BD5" w:rsidRDefault="00840F74" w:rsidP="00235F7C">
            <w:pPr>
              <w:pStyle w:val="TAC"/>
            </w:pPr>
            <w:r w:rsidRPr="007B6BD5">
              <w:t>DC_n2A-n48A-n261(A-G)</w:t>
            </w:r>
          </w:p>
          <w:p w14:paraId="3049C8FE" w14:textId="77777777" w:rsidR="00840F74" w:rsidRPr="007B6BD5" w:rsidRDefault="00840F74" w:rsidP="00235F7C">
            <w:pPr>
              <w:pStyle w:val="TAC"/>
            </w:pPr>
            <w:r w:rsidRPr="007B6BD5">
              <w:t>DC_n2A-n48A-n261(2A-G)</w:t>
            </w:r>
          </w:p>
          <w:p w14:paraId="19B07425" w14:textId="77777777" w:rsidR="00840F74" w:rsidRPr="007B6BD5" w:rsidRDefault="00840F74" w:rsidP="00235F7C">
            <w:pPr>
              <w:pStyle w:val="TAC"/>
            </w:pPr>
            <w:r w:rsidRPr="007B6BD5">
              <w:t>DC_n2A-n48A-n261(A-I)</w:t>
            </w:r>
          </w:p>
          <w:p w14:paraId="216467F1" w14:textId="77777777" w:rsidR="00840F74" w:rsidRPr="007B6BD5" w:rsidRDefault="00840F74" w:rsidP="00235F7C">
            <w:pPr>
              <w:pStyle w:val="TAC"/>
            </w:pPr>
            <w:r w:rsidRPr="007B6BD5">
              <w:t>DC_n2A-n48A-n261(2A)</w:t>
            </w:r>
          </w:p>
          <w:p w14:paraId="2879934C" w14:textId="23F43A61" w:rsidR="00AB3B07" w:rsidRPr="007B6BD5" w:rsidRDefault="00840F74" w:rsidP="00235F7C">
            <w:pPr>
              <w:pStyle w:val="TAC"/>
            </w:pPr>
            <w:r w:rsidRPr="007B6BD5">
              <w:t>DC_n2A-n48A-n261(3A)</w:t>
            </w:r>
          </w:p>
        </w:tc>
        <w:tc>
          <w:tcPr>
            <w:tcW w:w="3969" w:type="dxa"/>
            <w:vAlign w:val="center"/>
          </w:tcPr>
          <w:p w14:paraId="5B148FB1" w14:textId="77777777" w:rsidR="00AB3B07" w:rsidRPr="007B6BD5" w:rsidRDefault="00AB3B07" w:rsidP="00E141BA">
            <w:pPr>
              <w:pStyle w:val="TAC"/>
              <w:keepNext w:val="0"/>
              <w:keepLines w:val="0"/>
              <w:rPr>
                <w:rFonts w:cs="Arial"/>
                <w:szCs w:val="18"/>
              </w:rPr>
            </w:pPr>
            <w:r w:rsidRPr="007B6BD5">
              <w:rPr>
                <w:rFonts w:cs="Arial"/>
                <w:szCs w:val="18"/>
              </w:rPr>
              <w:t>DC_n2A-n261A</w:t>
            </w:r>
          </w:p>
          <w:p w14:paraId="3ED96546" w14:textId="77777777" w:rsidR="00AB3B07" w:rsidRPr="007B6BD5" w:rsidRDefault="00AB3B07" w:rsidP="00E141BA">
            <w:pPr>
              <w:pStyle w:val="TAC"/>
              <w:keepNext w:val="0"/>
              <w:keepLines w:val="0"/>
              <w:rPr>
                <w:rFonts w:cs="Arial"/>
                <w:szCs w:val="18"/>
              </w:rPr>
            </w:pPr>
            <w:r w:rsidRPr="007B6BD5">
              <w:rPr>
                <w:rFonts w:cs="Arial"/>
                <w:szCs w:val="18"/>
              </w:rPr>
              <w:t>DC_n2A-n261G</w:t>
            </w:r>
          </w:p>
          <w:p w14:paraId="350EFE74" w14:textId="77777777" w:rsidR="00AB3B07" w:rsidRPr="007B6BD5" w:rsidRDefault="00AB3B07" w:rsidP="00E141BA">
            <w:pPr>
              <w:pStyle w:val="TAC"/>
              <w:keepNext w:val="0"/>
              <w:keepLines w:val="0"/>
              <w:rPr>
                <w:rFonts w:cs="Arial"/>
                <w:szCs w:val="18"/>
              </w:rPr>
            </w:pPr>
            <w:r w:rsidRPr="007B6BD5">
              <w:rPr>
                <w:rFonts w:cs="Arial"/>
                <w:szCs w:val="18"/>
              </w:rPr>
              <w:t>DC_n2A-n261H</w:t>
            </w:r>
          </w:p>
          <w:p w14:paraId="1B4481AF" w14:textId="77777777" w:rsidR="00AB3B07" w:rsidRPr="007B6BD5" w:rsidRDefault="00AB3B07" w:rsidP="00E141BA">
            <w:pPr>
              <w:pStyle w:val="TAC"/>
              <w:keepNext w:val="0"/>
              <w:keepLines w:val="0"/>
              <w:rPr>
                <w:rFonts w:cs="Arial"/>
                <w:szCs w:val="18"/>
              </w:rPr>
            </w:pPr>
            <w:r w:rsidRPr="007B6BD5">
              <w:rPr>
                <w:rFonts w:cs="Arial"/>
                <w:szCs w:val="18"/>
              </w:rPr>
              <w:t>DC_n2A-n261I</w:t>
            </w:r>
          </w:p>
          <w:p w14:paraId="2E2FCC60" w14:textId="77777777" w:rsidR="00AB3B07" w:rsidRPr="007B6BD5" w:rsidRDefault="00AB3B07" w:rsidP="00E141BA">
            <w:pPr>
              <w:pStyle w:val="TAC"/>
              <w:keepNext w:val="0"/>
              <w:keepLines w:val="0"/>
              <w:rPr>
                <w:rFonts w:cs="Arial"/>
                <w:szCs w:val="18"/>
              </w:rPr>
            </w:pPr>
            <w:r w:rsidRPr="007B6BD5">
              <w:rPr>
                <w:rFonts w:cs="Arial"/>
                <w:szCs w:val="18"/>
              </w:rPr>
              <w:t>DC_n48A-n261A</w:t>
            </w:r>
          </w:p>
          <w:p w14:paraId="7AC04262" w14:textId="77777777" w:rsidR="00AB3B07" w:rsidRPr="007B6BD5" w:rsidRDefault="00AB3B07" w:rsidP="00E141BA">
            <w:pPr>
              <w:pStyle w:val="TAC"/>
              <w:keepNext w:val="0"/>
              <w:keepLines w:val="0"/>
              <w:rPr>
                <w:rFonts w:cs="Arial"/>
                <w:szCs w:val="18"/>
              </w:rPr>
            </w:pPr>
            <w:r w:rsidRPr="007B6BD5">
              <w:rPr>
                <w:rFonts w:cs="Arial"/>
                <w:szCs w:val="18"/>
              </w:rPr>
              <w:t>DC_n48A-n261G</w:t>
            </w:r>
          </w:p>
          <w:p w14:paraId="3CBF9CB1" w14:textId="77777777" w:rsidR="00AB3B07" w:rsidRPr="007B6BD5" w:rsidRDefault="00AB3B07" w:rsidP="00E141BA">
            <w:pPr>
              <w:pStyle w:val="TAC"/>
              <w:keepNext w:val="0"/>
              <w:keepLines w:val="0"/>
              <w:rPr>
                <w:rFonts w:cs="Arial"/>
                <w:szCs w:val="18"/>
              </w:rPr>
            </w:pPr>
            <w:r w:rsidRPr="007B6BD5">
              <w:rPr>
                <w:rFonts w:cs="Arial"/>
                <w:szCs w:val="18"/>
              </w:rPr>
              <w:t>DC_n48A-n261H</w:t>
            </w:r>
          </w:p>
          <w:p w14:paraId="1DEB0C24" w14:textId="77777777" w:rsidR="00AB3B07" w:rsidRPr="007B6BD5" w:rsidRDefault="00AB3B07" w:rsidP="00E141BA">
            <w:pPr>
              <w:pStyle w:val="TAC"/>
              <w:keepNext w:val="0"/>
              <w:keepLines w:val="0"/>
              <w:rPr>
                <w:rFonts w:cs="Arial"/>
                <w:szCs w:val="18"/>
              </w:rPr>
            </w:pPr>
            <w:r w:rsidRPr="007B6BD5">
              <w:rPr>
                <w:rFonts w:cs="Arial"/>
                <w:szCs w:val="18"/>
              </w:rPr>
              <w:t>DC_n48A-n261I</w:t>
            </w:r>
          </w:p>
        </w:tc>
      </w:tr>
      <w:tr w:rsidR="00AB3B07" w:rsidRPr="007B6BD5" w14:paraId="3E5665EB" w14:textId="77777777" w:rsidTr="00A70307">
        <w:tblPrEx>
          <w:tblLook w:val="04A0" w:firstRow="1" w:lastRow="0" w:firstColumn="1" w:lastColumn="0" w:noHBand="0" w:noVBand="1"/>
        </w:tblPrEx>
        <w:trPr>
          <w:jc w:val="center"/>
        </w:trPr>
        <w:tc>
          <w:tcPr>
            <w:tcW w:w="3823" w:type="dxa"/>
          </w:tcPr>
          <w:p w14:paraId="1E33A924" w14:textId="77777777" w:rsidR="00AB3B07" w:rsidRPr="007B6BD5" w:rsidRDefault="00AB3B07" w:rsidP="00235F7C">
            <w:pPr>
              <w:pStyle w:val="TAC"/>
            </w:pPr>
            <w:r w:rsidRPr="007B6BD5">
              <w:t>DC_n2A-n48(2A)-n261A</w:t>
            </w:r>
          </w:p>
          <w:p w14:paraId="3EEC984E" w14:textId="77777777" w:rsidR="00AB3B07" w:rsidRPr="007B6BD5" w:rsidRDefault="00AB3B07" w:rsidP="00235F7C">
            <w:pPr>
              <w:pStyle w:val="TAC"/>
            </w:pPr>
            <w:r w:rsidRPr="007B6BD5">
              <w:t>DC_n2A-n48(2A)-n261G</w:t>
            </w:r>
          </w:p>
          <w:p w14:paraId="159BB417" w14:textId="77777777" w:rsidR="00AB3B07" w:rsidRPr="007B6BD5" w:rsidRDefault="00AB3B07" w:rsidP="00235F7C">
            <w:pPr>
              <w:pStyle w:val="TAC"/>
            </w:pPr>
            <w:r w:rsidRPr="007B6BD5">
              <w:t>DC_n2A-n48(2A)-n261H</w:t>
            </w:r>
          </w:p>
          <w:p w14:paraId="1158A256" w14:textId="77777777" w:rsidR="00AB3B07" w:rsidRPr="007B6BD5" w:rsidRDefault="00AB3B07" w:rsidP="00235F7C">
            <w:pPr>
              <w:pStyle w:val="TAC"/>
            </w:pPr>
            <w:r w:rsidRPr="007B6BD5">
              <w:t>DC_n2A-n48(2A)-n261I</w:t>
            </w:r>
          </w:p>
          <w:p w14:paraId="105877C4" w14:textId="77777777" w:rsidR="00AB3B07" w:rsidRPr="007B6BD5" w:rsidRDefault="00AB3B07" w:rsidP="00235F7C">
            <w:pPr>
              <w:pStyle w:val="TAC"/>
            </w:pPr>
            <w:r w:rsidRPr="007B6BD5">
              <w:t>DC_n2A-n48(2A)-n261J</w:t>
            </w:r>
          </w:p>
          <w:p w14:paraId="2CF7485C" w14:textId="77777777" w:rsidR="00AB3B07" w:rsidRPr="007B6BD5" w:rsidRDefault="00AB3B07" w:rsidP="00235F7C">
            <w:pPr>
              <w:pStyle w:val="TAC"/>
            </w:pPr>
            <w:r w:rsidRPr="007B6BD5">
              <w:t>DC_n2A-n48(2A)-n261K</w:t>
            </w:r>
          </w:p>
          <w:p w14:paraId="259FC711" w14:textId="77777777" w:rsidR="00AB3B07" w:rsidRPr="007B6BD5" w:rsidRDefault="00AB3B07" w:rsidP="00235F7C">
            <w:pPr>
              <w:pStyle w:val="TAC"/>
            </w:pPr>
            <w:r w:rsidRPr="007B6BD5">
              <w:t>DC_n2A-n48(2A)-n261L</w:t>
            </w:r>
          </w:p>
          <w:p w14:paraId="7DA4A240" w14:textId="77777777" w:rsidR="00AB3B07" w:rsidRPr="007B6BD5" w:rsidRDefault="00AB3B07" w:rsidP="00235F7C">
            <w:pPr>
              <w:pStyle w:val="TAC"/>
            </w:pPr>
            <w:r w:rsidRPr="007B6BD5">
              <w:t>DC_n2A-n48(2A)-n261M</w:t>
            </w:r>
          </w:p>
        </w:tc>
        <w:tc>
          <w:tcPr>
            <w:tcW w:w="3969" w:type="dxa"/>
          </w:tcPr>
          <w:p w14:paraId="2FF1719A" w14:textId="77777777" w:rsidR="00AB3B07" w:rsidRPr="007B6BD5" w:rsidRDefault="00AB3B07" w:rsidP="00E141BA">
            <w:pPr>
              <w:pStyle w:val="TAC"/>
              <w:keepNext w:val="0"/>
              <w:keepLines w:val="0"/>
              <w:rPr>
                <w:rFonts w:cs="Arial"/>
                <w:szCs w:val="18"/>
              </w:rPr>
            </w:pPr>
            <w:r w:rsidRPr="007B6BD5">
              <w:rPr>
                <w:rFonts w:cs="Arial"/>
                <w:szCs w:val="18"/>
              </w:rPr>
              <w:t>DC_n2A-n261A</w:t>
            </w:r>
          </w:p>
          <w:p w14:paraId="5CA000A1" w14:textId="77777777" w:rsidR="00AB3B07" w:rsidRPr="007B6BD5" w:rsidRDefault="00AB3B07" w:rsidP="00E141BA">
            <w:pPr>
              <w:pStyle w:val="TAC"/>
              <w:keepNext w:val="0"/>
              <w:keepLines w:val="0"/>
              <w:rPr>
                <w:rFonts w:cs="Arial"/>
                <w:szCs w:val="18"/>
              </w:rPr>
            </w:pPr>
            <w:r w:rsidRPr="007B6BD5">
              <w:rPr>
                <w:rFonts w:cs="Arial"/>
                <w:szCs w:val="18"/>
              </w:rPr>
              <w:t>DC_n2A-n261G</w:t>
            </w:r>
          </w:p>
          <w:p w14:paraId="0144F89C" w14:textId="77777777" w:rsidR="00AB3B07" w:rsidRPr="007B6BD5" w:rsidRDefault="00AB3B07" w:rsidP="00E141BA">
            <w:pPr>
              <w:pStyle w:val="TAC"/>
              <w:keepNext w:val="0"/>
              <w:keepLines w:val="0"/>
              <w:rPr>
                <w:rFonts w:cs="Arial"/>
                <w:szCs w:val="18"/>
              </w:rPr>
            </w:pPr>
            <w:r w:rsidRPr="007B6BD5">
              <w:rPr>
                <w:rFonts w:cs="Arial"/>
                <w:szCs w:val="18"/>
              </w:rPr>
              <w:t>DC_n2A-n261H</w:t>
            </w:r>
          </w:p>
          <w:p w14:paraId="4E021D29" w14:textId="77777777" w:rsidR="00AB3B07" w:rsidRPr="007B6BD5" w:rsidRDefault="00AB3B07" w:rsidP="00E141BA">
            <w:pPr>
              <w:pStyle w:val="TAC"/>
              <w:keepNext w:val="0"/>
              <w:keepLines w:val="0"/>
              <w:rPr>
                <w:rFonts w:cs="Arial"/>
                <w:szCs w:val="18"/>
              </w:rPr>
            </w:pPr>
            <w:r w:rsidRPr="007B6BD5">
              <w:rPr>
                <w:rFonts w:cs="Arial"/>
                <w:szCs w:val="18"/>
              </w:rPr>
              <w:t>DC_n2A-n261I</w:t>
            </w:r>
          </w:p>
          <w:p w14:paraId="42259958" w14:textId="77777777" w:rsidR="00AB3B07" w:rsidRPr="007B6BD5" w:rsidRDefault="00AB3B07" w:rsidP="00E141BA">
            <w:pPr>
              <w:pStyle w:val="TAC"/>
              <w:keepNext w:val="0"/>
              <w:keepLines w:val="0"/>
              <w:rPr>
                <w:rFonts w:cs="Arial"/>
                <w:szCs w:val="18"/>
              </w:rPr>
            </w:pPr>
            <w:r w:rsidRPr="007B6BD5">
              <w:rPr>
                <w:rFonts w:cs="Arial"/>
                <w:szCs w:val="18"/>
              </w:rPr>
              <w:t>DC_n48A-n261A</w:t>
            </w:r>
          </w:p>
          <w:p w14:paraId="3778960B" w14:textId="77777777" w:rsidR="00AB3B07" w:rsidRPr="007B6BD5" w:rsidRDefault="00AB3B07" w:rsidP="00E141BA">
            <w:pPr>
              <w:pStyle w:val="TAC"/>
              <w:keepNext w:val="0"/>
              <w:keepLines w:val="0"/>
              <w:rPr>
                <w:rFonts w:cs="Arial"/>
                <w:szCs w:val="18"/>
              </w:rPr>
            </w:pPr>
            <w:r w:rsidRPr="007B6BD5">
              <w:rPr>
                <w:rFonts w:cs="Arial"/>
                <w:szCs w:val="18"/>
              </w:rPr>
              <w:t>DC_n48A-n261G</w:t>
            </w:r>
          </w:p>
          <w:p w14:paraId="2820EC01" w14:textId="77777777" w:rsidR="00AB3B07" w:rsidRPr="007B6BD5" w:rsidRDefault="00AB3B07" w:rsidP="00E141BA">
            <w:pPr>
              <w:pStyle w:val="TAC"/>
              <w:keepNext w:val="0"/>
              <w:keepLines w:val="0"/>
              <w:rPr>
                <w:rFonts w:cs="Arial"/>
                <w:szCs w:val="18"/>
              </w:rPr>
            </w:pPr>
            <w:r w:rsidRPr="007B6BD5">
              <w:rPr>
                <w:rFonts w:cs="Arial"/>
                <w:szCs w:val="18"/>
              </w:rPr>
              <w:t>DC_n48A-n261H</w:t>
            </w:r>
          </w:p>
          <w:p w14:paraId="120AAB32" w14:textId="77777777" w:rsidR="00AB3B07" w:rsidRPr="007B6BD5" w:rsidRDefault="00AB3B07"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AB3B07" w:rsidRPr="007B6BD5" w14:paraId="330E46E5" w14:textId="77777777" w:rsidTr="00A70307">
        <w:tblPrEx>
          <w:tblLook w:val="04A0" w:firstRow="1" w:lastRow="0" w:firstColumn="1" w:lastColumn="0" w:noHBand="0" w:noVBand="1"/>
        </w:tblPrEx>
        <w:trPr>
          <w:jc w:val="center"/>
        </w:trPr>
        <w:tc>
          <w:tcPr>
            <w:tcW w:w="3823" w:type="dxa"/>
            <w:vAlign w:val="center"/>
          </w:tcPr>
          <w:p w14:paraId="1390D086" w14:textId="77777777" w:rsidR="00AB3B07" w:rsidRPr="007B6BD5" w:rsidRDefault="00AB3B07" w:rsidP="00235F7C">
            <w:pPr>
              <w:pStyle w:val="TAC"/>
            </w:pPr>
            <w:r w:rsidRPr="007B6BD5">
              <w:t>DC_n2A-n48(2A)-n261(G-H)</w:t>
            </w:r>
          </w:p>
          <w:p w14:paraId="359C6A97" w14:textId="77777777" w:rsidR="00AB3B07" w:rsidRPr="007B6BD5" w:rsidRDefault="00AB3B07" w:rsidP="00235F7C">
            <w:pPr>
              <w:pStyle w:val="TAC"/>
            </w:pPr>
            <w:r w:rsidRPr="007B6BD5">
              <w:t>DC_n2A-n48(2A)-n261(A-G-H)</w:t>
            </w:r>
          </w:p>
          <w:p w14:paraId="4CB1E863" w14:textId="77777777" w:rsidR="00AB3B07" w:rsidRPr="007B6BD5" w:rsidRDefault="00AB3B07" w:rsidP="00235F7C">
            <w:pPr>
              <w:pStyle w:val="TAC"/>
            </w:pPr>
            <w:r w:rsidRPr="007B6BD5">
              <w:t>DC_n2A-n48(2A)-n261(2H)</w:t>
            </w:r>
          </w:p>
          <w:p w14:paraId="602D0D62" w14:textId="77777777" w:rsidR="00AB3B07" w:rsidRPr="007B6BD5" w:rsidRDefault="00AB3B07" w:rsidP="00235F7C">
            <w:pPr>
              <w:pStyle w:val="TAC"/>
            </w:pPr>
            <w:r w:rsidRPr="007B6BD5">
              <w:t>DC_n2A-n48(2A)-n261(H-I)</w:t>
            </w:r>
          </w:p>
          <w:p w14:paraId="0860085A" w14:textId="77777777" w:rsidR="00840F74" w:rsidRPr="007B6BD5" w:rsidRDefault="00AB3B07" w:rsidP="00235F7C">
            <w:pPr>
              <w:pStyle w:val="TAC"/>
            </w:pPr>
            <w:r w:rsidRPr="007B6BD5">
              <w:t>DC_n2A-n48(2A)-n261(A-G-I)</w:t>
            </w:r>
          </w:p>
          <w:p w14:paraId="672D1745" w14:textId="77777777" w:rsidR="00840F74" w:rsidRPr="007B6BD5" w:rsidRDefault="00840F74" w:rsidP="00235F7C">
            <w:pPr>
              <w:pStyle w:val="TAC"/>
            </w:pPr>
            <w:r w:rsidRPr="007B6BD5">
              <w:t>DC_n2A-n48(2A)-n261(A-H)</w:t>
            </w:r>
          </w:p>
          <w:p w14:paraId="47E2A335" w14:textId="77777777" w:rsidR="00840F74" w:rsidRPr="007B6BD5" w:rsidRDefault="00840F74" w:rsidP="00235F7C">
            <w:pPr>
              <w:pStyle w:val="TAC"/>
            </w:pPr>
            <w:r w:rsidRPr="007B6BD5">
              <w:t>DC_n2A-n48(2A)-n261(2G)</w:t>
            </w:r>
          </w:p>
          <w:p w14:paraId="5C9C0CBB" w14:textId="77777777" w:rsidR="00840F74" w:rsidRPr="007B6BD5" w:rsidRDefault="00840F74" w:rsidP="00235F7C">
            <w:pPr>
              <w:pStyle w:val="TAC"/>
            </w:pPr>
            <w:r w:rsidRPr="007B6BD5">
              <w:t>DC_n2A-n48(2A)-n261(2A-H)</w:t>
            </w:r>
          </w:p>
          <w:p w14:paraId="69A15206" w14:textId="77777777" w:rsidR="00840F74" w:rsidRPr="007B6BD5" w:rsidRDefault="00840F74" w:rsidP="00235F7C">
            <w:pPr>
              <w:pStyle w:val="TAC"/>
            </w:pPr>
            <w:r w:rsidRPr="007B6BD5">
              <w:t>DC_n2A-n48(2A)-n261(A-2G)</w:t>
            </w:r>
          </w:p>
          <w:p w14:paraId="6CD4A630" w14:textId="77777777" w:rsidR="00840F74" w:rsidRPr="007B6BD5" w:rsidRDefault="00840F74" w:rsidP="00235F7C">
            <w:pPr>
              <w:pStyle w:val="TAC"/>
            </w:pPr>
            <w:r w:rsidRPr="007B6BD5">
              <w:t>DC_n2A-n48(2A)-n261(G-I)</w:t>
            </w:r>
          </w:p>
          <w:p w14:paraId="34F882DD" w14:textId="77777777" w:rsidR="00840F74" w:rsidRPr="007B6BD5" w:rsidRDefault="00840F74" w:rsidP="00235F7C">
            <w:pPr>
              <w:pStyle w:val="TAC"/>
            </w:pPr>
            <w:r w:rsidRPr="007B6BD5">
              <w:t>DC_n2A-n48(2A)-n261(2A-I)</w:t>
            </w:r>
          </w:p>
          <w:p w14:paraId="3CC122D7" w14:textId="77777777" w:rsidR="00840F74" w:rsidRPr="007B6BD5" w:rsidRDefault="00840F74" w:rsidP="00235F7C">
            <w:pPr>
              <w:pStyle w:val="TAC"/>
            </w:pPr>
            <w:r w:rsidRPr="007B6BD5">
              <w:t>DC_n2A-n48(2A)-n261(A-G)</w:t>
            </w:r>
          </w:p>
          <w:p w14:paraId="586261AE" w14:textId="77777777" w:rsidR="00840F74" w:rsidRPr="007B6BD5" w:rsidRDefault="00840F74" w:rsidP="00235F7C">
            <w:pPr>
              <w:pStyle w:val="TAC"/>
            </w:pPr>
            <w:r w:rsidRPr="007B6BD5">
              <w:t>DC_n2A-n48(2A)-n261(2A-G)</w:t>
            </w:r>
          </w:p>
          <w:p w14:paraId="514A264E" w14:textId="77777777" w:rsidR="00840F74" w:rsidRPr="007B6BD5" w:rsidRDefault="00840F74" w:rsidP="00235F7C">
            <w:pPr>
              <w:pStyle w:val="TAC"/>
            </w:pPr>
            <w:r w:rsidRPr="007B6BD5">
              <w:t>DC_n2A-n48(2A)-n261(A-I)</w:t>
            </w:r>
          </w:p>
          <w:p w14:paraId="24AC4CDD" w14:textId="77777777" w:rsidR="00840F74" w:rsidRPr="007B6BD5" w:rsidRDefault="00840F74" w:rsidP="00235F7C">
            <w:pPr>
              <w:pStyle w:val="TAC"/>
            </w:pPr>
            <w:r w:rsidRPr="007B6BD5">
              <w:t>DC_n2A-n48(2A)-n261(2A)</w:t>
            </w:r>
          </w:p>
          <w:p w14:paraId="3B674643" w14:textId="010D7B8D" w:rsidR="00AB3B07" w:rsidRPr="007B6BD5" w:rsidRDefault="00840F74" w:rsidP="00235F7C">
            <w:pPr>
              <w:pStyle w:val="TAC"/>
            </w:pPr>
            <w:r w:rsidRPr="007B6BD5">
              <w:t>DC_n2A-n48(2A)-n261(3A)</w:t>
            </w:r>
          </w:p>
        </w:tc>
        <w:tc>
          <w:tcPr>
            <w:tcW w:w="3969" w:type="dxa"/>
            <w:vAlign w:val="center"/>
          </w:tcPr>
          <w:p w14:paraId="03FF5422" w14:textId="77777777" w:rsidR="00AB3B07" w:rsidRPr="007B6BD5" w:rsidRDefault="00AB3B07" w:rsidP="00E141BA">
            <w:pPr>
              <w:pStyle w:val="TAC"/>
              <w:keepNext w:val="0"/>
              <w:keepLines w:val="0"/>
              <w:rPr>
                <w:rFonts w:cs="Arial"/>
                <w:szCs w:val="18"/>
              </w:rPr>
            </w:pPr>
            <w:r w:rsidRPr="007B6BD5">
              <w:rPr>
                <w:rFonts w:cs="Arial"/>
                <w:szCs w:val="18"/>
              </w:rPr>
              <w:t>DC_n2A-n261A</w:t>
            </w:r>
          </w:p>
          <w:p w14:paraId="754B3D04" w14:textId="77777777" w:rsidR="00AB3B07" w:rsidRPr="007B6BD5" w:rsidRDefault="00AB3B07" w:rsidP="00E141BA">
            <w:pPr>
              <w:pStyle w:val="TAC"/>
              <w:keepNext w:val="0"/>
              <w:keepLines w:val="0"/>
              <w:rPr>
                <w:rFonts w:cs="Arial"/>
                <w:szCs w:val="18"/>
              </w:rPr>
            </w:pPr>
            <w:r w:rsidRPr="007B6BD5">
              <w:rPr>
                <w:rFonts w:cs="Arial"/>
                <w:szCs w:val="18"/>
              </w:rPr>
              <w:t>DC_n2A-n261G</w:t>
            </w:r>
          </w:p>
          <w:p w14:paraId="6270CA26" w14:textId="77777777" w:rsidR="00AB3B07" w:rsidRPr="007B6BD5" w:rsidRDefault="00AB3B07" w:rsidP="00E141BA">
            <w:pPr>
              <w:pStyle w:val="TAC"/>
              <w:keepNext w:val="0"/>
              <w:keepLines w:val="0"/>
              <w:rPr>
                <w:rFonts w:cs="Arial"/>
                <w:szCs w:val="18"/>
              </w:rPr>
            </w:pPr>
            <w:r w:rsidRPr="007B6BD5">
              <w:rPr>
                <w:rFonts w:cs="Arial"/>
                <w:szCs w:val="18"/>
              </w:rPr>
              <w:t>DC_n2A-n261H</w:t>
            </w:r>
          </w:p>
          <w:p w14:paraId="1C07EBD9" w14:textId="77777777" w:rsidR="00AB3B07" w:rsidRPr="007B6BD5" w:rsidRDefault="00AB3B07" w:rsidP="00E141BA">
            <w:pPr>
              <w:pStyle w:val="TAC"/>
              <w:keepNext w:val="0"/>
              <w:keepLines w:val="0"/>
              <w:rPr>
                <w:rFonts w:cs="Arial"/>
                <w:szCs w:val="18"/>
              </w:rPr>
            </w:pPr>
            <w:r w:rsidRPr="007B6BD5">
              <w:rPr>
                <w:rFonts w:cs="Arial"/>
                <w:szCs w:val="18"/>
              </w:rPr>
              <w:t>DC_n2A-n261I</w:t>
            </w:r>
          </w:p>
          <w:p w14:paraId="76EFA7B7" w14:textId="77777777" w:rsidR="00AB3B07" w:rsidRPr="007B6BD5" w:rsidRDefault="00AB3B07" w:rsidP="00E141BA">
            <w:pPr>
              <w:pStyle w:val="TAC"/>
              <w:keepNext w:val="0"/>
              <w:keepLines w:val="0"/>
              <w:rPr>
                <w:rFonts w:cs="Arial"/>
                <w:szCs w:val="18"/>
              </w:rPr>
            </w:pPr>
            <w:r w:rsidRPr="007B6BD5">
              <w:rPr>
                <w:rFonts w:cs="Arial"/>
                <w:szCs w:val="18"/>
              </w:rPr>
              <w:t>DC_n48A-n261A</w:t>
            </w:r>
          </w:p>
          <w:p w14:paraId="6302070C" w14:textId="77777777" w:rsidR="00AB3B07" w:rsidRPr="007B6BD5" w:rsidRDefault="00AB3B07" w:rsidP="00E141BA">
            <w:pPr>
              <w:pStyle w:val="TAC"/>
              <w:keepNext w:val="0"/>
              <w:keepLines w:val="0"/>
              <w:rPr>
                <w:rFonts w:cs="Arial"/>
                <w:szCs w:val="18"/>
              </w:rPr>
            </w:pPr>
            <w:r w:rsidRPr="007B6BD5">
              <w:rPr>
                <w:rFonts w:cs="Arial"/>
                <w:szCs w:val="18"/>
              </w:rPr>
              <w:t>DC_n48A-n261G</w:t>
            </w:r>
          </w:p>
          <w:p w14:paraId="5FD54308" w14:textId="77777777" w:rsidR="00AB3B07" w:rsidRPr="007B6BD5" w:rsidRDefault="00AB3B07" w:rsidP="00E141BA">
            <w:pPr>
              <w:pStyle w:val="TAC"/>
              <w:keepNext w:val="0"/>
              <w:keepLines w:val="0"/>
              <w:rPr>
                <w:rFonts w:cs="Arial"/>
                <w:szCs w:val="18"/>
              </w:rPr>
            </w:pPr>
            <w:r w:rsidRPr="007B6BD5">
              <w:rPr>
                <w:rFonts w:cs="Arial"/>
                <w:szCs w:val="18"/>
              </w:rPr>
              <w:t>DC_n48A-n261H</w:t>
            </w:r>
          </w:p>
          <w:p w14:paraId="1379646C" w14:textId="77777777" w:rsidR="00AB3B07" w:rsidRPr="007B6BD5" w:rsidRDefault="00AB3B07" w:rsidP="00E141BA">
            <w:pPr>
              <w:pStyle w:val="TAC"/>
              <w:keepNext w:val="0"/>
              <w:keepLines w:val="0"/>
              <w:rPr>
                <w:rFonts w:cs="Arial"/>
                <w:szCs w:val="18"/>
              </w:rPr>
            </w:pPr>
            <w:r w:rsidRPr="007B6BD5">
              <w:rPr>
                <w:rFonts w:cs="Arial"/>
                <w:szCs w:val="18"/>
              </w:rPr>
              <w:t>DC_n48A-n261I</w:t>
            </w:r>
          </w:p>
        </w:tc>
      </w:tr>
      <w:tr w:rsidR="00AB3B07" w:rsidRPr="007B6BD5" w14:paraId="20AF1126" w14:textId="77777777" w:rsidTr="00A70307">
        <w:tblPrEx>
          <w:tblLook w:val="04A0" w:firstRow="1" w:lastRow="0" w:firstColumn="1" w:lastColumn="0" w:noHBand="0" w:noVBand="1"/>
        </w:tblPrEx>
        <w:trPr>
          <w:jc w:val="center"/>
        </w:trPr>
        <w:tc>
          <w:tcPr>
            <w:tcW w:w="3823" w:type="dxa"/>
          </w:tcPr>
          <w:p w14:paraId="45C299DB" w14:textId="77777777" w:rsidR="00AB3B07" w:rsidRPr="007B6BD5" w:rsidRDefault="00AB3B07" w:rsidP="00235F7C">
            <w:pPr>
              <w:pStyle w:val="TAC"/>
            </w:pPr>
            <w:r w:rsidRPr="007B6BD5">
              <w:t>DC_n2A-n48B-n261A</w:t>
            </w:r>
          </w:p>
          <w:p w14:paraId="55953828" w14:textId="77777777" w:rsidR="00AB3B07" w:rsidRPr="007B6BD5" w:rsidRDefault="00AB3B07" w:rsidP="00235F7C">
            <w:pPr>
              <w:pStyle w:val="TAC"/>
            </w:pPr>
            <w:r w:rsidRPr="007B6BD5">
              <w:t>DC_n2A-n48B-n261G</w:t>
            </w:r>
          </w:p>
          <w:p w14:paraId="589828F4" w14:textId="77777777" w:rsidR="00AB3B07" w:rsidRPr="007B6BD5" w:rsidRDefault="00AB3B07" w:rsidP="00235F7C">
            <w:pPr>
              <w:pStyle w:val="TAC"/>
            </w:pPr>
            <w:r w:rsidRPr="007B6BD5">
              <w:t>DC_n2A-n48B-n261H</w:t>
            </w:r>
          </w:p>
          <w:p w14:paraId="6067EAFC" w14:textId="77777777" w:rsidR="00AB3B07" w:rsidRPr="007B6BD5" w:rsidRDefault="00AB3B07" w:rsidP="00235F7C">
            <w:pPr>
              <w:pStyle w:val="TAC"/>
            </w:pPr>
            <w:r w:rsidRPr="007B6BD5">
              <w:t>DC_n2A-n48B-n261I</w:t>
            </w:r>
          </w:p>
          <w:p w14:paraId="0DAEB74B" w14:textId="77777777" w:rsidR="00AB3B07" w:rsidRPr="007B6BD5" w:rsidRDefault="00AB3B07" w:rsidP="00235F7C">
            <w:pPr>
              <w:pStyle w:val="TAC"/>
            </w:pPr>
            <w:r w:rsidRPr="007B6BD5">
              <w:t>DC_n2A-n48B-n261J</w:t>
            </w:r>
          </w:p>
          <w:p w14:paraId="02BA6163" w14:textId="77777777" w:rsidR="00AB3B07" w:rsidRPr="007B6BD5" w:rsidRDefault="00AB3B07" w:rsidP="00235F7C">
            <w:pPr>
              <w:pStyle w:val="TAC"/>
            </w:pPr>
            <w:r w:rsidRPr="007B6BD5">
              <w:t>DC_n2A-n48B-n261K</w:t>
            </w:r>
          </w:p>
          <w:p w14:paraId="4336BBBA" w14:textId="77777777" w:rsidR="00AB3B07" w:rsidRPr="007B6BD5" w:rsidRDefault="00AB3B07" w:rsidP="00235F7C">
            <w:pPr>
              <w:pStyle w:val="TAC"/>
            </w:pPr>
            <w:r w:rsidRPr="007B6BD5">
              <w:t>DC_n2A-n48B-n261L</w:t>
            </w:r>
          </w:p>
          <w:p w14:paraId="25CCA138" w14:textId="77777777" w:rsidR="00AB3B07" w:rsidRPr="007B6BD5" w:rsidRDefault="00AB3B07" w:rsidP="00235F7C">
            <w:pPr>
              <w:pStyle w:val="TAC"/>
            </w:pPr>
            <w:r w:rsidRPr="007B6BD5">
              <w:t>DC_n2A-n48B-n261M</w:t>
            </w:r>
          </w:p>
        </w:tc>
        <w:tc>
          <w:tcPr>
            <w:tcW w:w="3969" w:type="dxa"/>
          </w:tcPr>
          <w:p w14:paraId="3651B93C" w14:textId="77777777" w:rsidR="00AB3B07" w:rsidRPr="007B6BD5" w:rsidRDefault="00AB3B07" w:rsidP="00E141BA">
            <w:pPr>
              <w:pStyle w:val="TAC"/>
              <w:keepNext w:val="0"/>
              <w:keepLines w:val="0"/>
              <w:rPr>
                <w:rFonts w:cs="Arial"/>
                <w:szCs w:val="18"/>
              </w:rPr>
            </w:pPr>
            <w:r w:rsidRPr="007B6BD5">
              <w:rPr>
                <w:rFonts w:cs="Arial"/>
                <w:szCs w:val="18"/>
              </w:rPr>
              <w:t>DC_n2A-n261A</w:t>
            </w:r>
          </w:p>
          <w:p w14:paraId="783C0F1B" w14:textId="77777777" w:rsidR="00AB3B07" w:rsidRPr="007B6BD5" w:rsidRDefault="00AB3B07" w:rsidP="00E141BA">
            <w:pPr>
              <w:pStyle w:val="TAC"/>
              <w:keepNext w:val="0"/>
              <w:keepLines w:val="0"/>
              <w:rPr>
                <w:rFonts w:cs="Arial"/>
                <w:szCs w:val="18"/>
              </w:rPr>
            </w:pPr>
            <w:r w:rsidRPr="007B6BD5">
              <w:rPr>
                <w:rFonts w:cs="Arial"/>
                <w:szCs w:val="18"/>
              </w:rPr>
              <w:t>DC_n2A-n261G</w:t>
            </w:r>
          </w:p>
          <w:p w14:paraId="331C769F" w14:textId="77777777" w:rsidR="00AB3B07" w:rsidRPr="007B6BD5" w:rsidRDefault="00AB3B07" w:rsidP="00E141BA">
            <w:pPr>
              <w:pStyle w:val="TAC"/>
              <w:keepNext w:val="0"/>
              <w:keepLines w:val="0"/>
              <w:rPr>
                <w:rFonts w:cs="Arial"/>
                <w:szCs w:val="18"/>
              </w:rPr>
            </w:pPr>
            <w:r w:rsidRPr="007B6BD5">
              <w:rPr>
                <w:rFonts w:cs="Arial"/>
                <w:szCs w:val="18"/>
              </w:rPr>
              <w:t>DC_n2A-n261H</w:t>
            </w:r>
          </w:p>
          <w:p w14:paraId="65FF7652" w14:textId="77777777" w:rsidR="00AB3B07" w:rsidRPr="007B6BD5" w:rsidRDefault="00AB3B07" w:rsidP="00E141BA">
            <w:pPr>
              <w:pStyle w:val="TAC"/>
              <w:keepNext w:val="0"/>
              <w:keepLines w:val="0"/>
              <w:rPr>
                <w:rFonts w:cs="Arial"/>
                <w:szCs w:val="18"/>
              </w:rPr>
            </w:pPr>
            <w:r w:rsidRPr="007B6BD5">
              <w:rPr>
                <w:rFonts w:cs="Arial"/>
                <w:szCs w:val="18"/>
              </w:rPr>
              <w:t>DC_n2A-n261I</w:t>
            </w:r>
          </w:p>
          <w:p w14:paraId="146B0959" w14:textId="77777777" w:rsidR="00AB3B07" w:rsidRPr="007B6BD5" w:rsidRDefault="00AB3B07" w:rsidP="00E141BA">
            <w:pPr>
              <w:pStyle w:val="TAC"/>
              <w:keepNext w:val="0"/>
              <w:keepLines w:val="0"/>
              <w:rPr>
                <w:rFonts w:cs="Arial"/>
                <w:szCs w:val="18"/>
              </w:rPr>
            </w:pPr>
            <w:r w:rsidRPr="007B6BD5">
              <w:rPr>
                <w:rFonts w:cs="Arial"/>
                <w:szCs w:val="18"/>
              </w:rPr>
              <w:t>DC_n48A-n261A</w:t>
            </w:r>
          </w:p>
          <w:p w14:paraId="695261D6" w14:textId="77777777" w:rsidR="00AB3B07" w:rsidRPr="007B6BD5" w:rsidRDefault="00AB3B07" w:rsidP="00E141BA">
            <w:pPr>
              <w:pStyle w:val="TAC"/>
              <w:keepNext w:val="0"/>
              <w:keepLines w:val="0"/>
              <w:rPr>
                <w:rFonts w:cs="Arial"/>
                <w:szCs w:val="18"/>
              </w:rPr>
            </w:pPr>
            <w:r w:rsidRPr="007B6BD5">
              <w:rPr>
                <w:rFonts w:cs="Arial"/>
                <w:szCs w:val="18"/>
              </w:rPr>
              <w:t>DC_n48A-n261G</w:t>
            </w:r>
          </w:p>
          <w:p w14:paraId="18804C06" w14:textId="77777777" w:rsidR="00AB3B07" w:rsidRPr="007B6BD5" w:rsidRDefault="00AB3B07" w:rsidP="00E141BA">
            <w:pPr>
              <w:pStyle w:val="TAC"/>
              <w:keepNext w:val="0"/>
              <w:keepLines w:val="0"/>
              <w:rPr>
                <w:rFonts w:cs="Arial"/>
                <w:szCs w:val="18"/>
              </w:rPr>
            </w:pPr>
            <w:r w:rsidRPr="007B6BD5">
              <w:rPr>
                <w:rFonts w:cs="Arial"/>
                <w:szCs w:val="18"/>
              </w:rPr>
              <w:t>DC_n48A-n261H</w:t>
            </w:r>
          </w:p>
          <w:p w14:paraId="0CF150A2" w14:textId="77777777" w:rsidR="00AB3B07" w:rsidRPr="007B6BD5" w:rsidRDefault="00AB3B07"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AB3B07" w:rsidRPr="007B6BD5" w14:paraId="731D786D" w14:textId="77777777" w:rsidTr="00A70307">
        <w:tblPrEx>
          <w:tblLook w:val="04A0" w:firstRow="1" w:lastRow="0" w:firstColumn="1" w:lastColumn="0" w:noHBand="0" w:noVBand="1"/>
        </w:tblPrEx>
        <w:trPr>
          <w:jc w:val="center"/>
        </w:trPr>
        <w:tc>
          <w:tcPr>
            <w:tcW w:w="3823" w:type="dxa"/>
            <w:vAlign w:val="center"/>
          </w:tcPr>
          <w:p w14:paraId="77319E6A" w14:textId="77777777" w:rsidR="00AB3B07" w:rsidRPr="007B6BD5" w:rsidRDefault="00AB3B07" w:rsidP="00235F7C">
            <w:pPr>
              <w:pStyle w:val="TAC"/>
            </w:pPr>
            <w:r w:rsidRPr="007B6BD5">
              <w:t>DC_n2A-n48B-n261(G-H)</w:t>
            </w:r>
          </w:p>
          <w:p w14:paraId="459750E1" w14:textId="77777777" w:rsidR="00AB3B07" w:rsidRPr="007B6BD5" w:rsidRDefault="00AB3B07" w:rsidP="00235F7C">
            <w:pPr>
              <w:pStyle w:val="TAC"/>
            </w:pPr>
            <w:r w:rsidRPr="007B6BD5">
              <w:t>DC_n2A-n48B-n261(A-G-H)</w:t>
            </w:r>
          </w:p>
          <w:p w14:paraId="590691B1" w14:textId="77777777" w:rsidR="00AB3B07" w:rsidRPr="007B6BD5" w:rsidRDefault="00AB3B07" w:rsidP="00235F7C">
            <w:pPr>
              <w:pStyle w:val="TAC"/>
            </w:pPr>
            <w:r w:rsidRPr="007B6BD5">
              <w:t>DC_n2A-n48B-n261(2H)</w:t>
            </w:r>
          </w:p>
          <w:p w14:paraId="6C1017DA" w14:textId="77777777" w:rsidR="00AB3B07" w:rsidRPr="007B6BD5" w:rsidRDefault="00AB3B07" w:rsidP="00235F7C">
            <w:pPr>
              <w:pStyle w:val="TAC"/>
            </w:pPr>
            <w:r w:rsidRPr="007B6BD5">
              <w:t>DC_n2A-n48B-n261(H-I)</w:t>
            </w:r>
          </w:p>
          <w:p w14:paraId="2A0F3878" w14:textId="77777777" w:rsidR="00840F74" w:rsidRPr="007B6BD5" w:rsidRDefault="00AB3B07" w:rsidP="00235F7C">
            <w:pPr>
              <w:pStyle w:val="TAC"/>
            </w:pPr>
            <w:r w:rsidRPr="007B6BD5">
              <w:t>DC_n2A-n48B-n261(A-G-I)</w:t>
            </w:r>
          </w:p>
          <w:p w14:paraId="24F62C89" w14:textId="77777777" w:rsidR="00840F74" w:rsidRPr="007B6BD5" w:rsidRDefault="00840F74" w:rsidP="00235F7C">
            <w:pPr>
              <w:pStyle w:val="TAC"/>
            </w:pPr>
            <w:r w:rsidRPr="007B6BD5">
              <w:t>DC_n2A-n48B-n261(A-H)</w:t>
            </w:r>
          </w:p>
          <w:p w14:paraId="13174E8D" w14:textId="77777777" w:rsidR="00840F74" w:rsidRPr="007B6BD5" w:rsidRDefault="00840F74" w:rsidP="00235F7C">
            <w:pPr>
              <w:pStyle w:val="TAC"/>
            </w:pPr>
            <w:r w:rsidRPr="007B6BD5">
              <w:t>DC_n2A-n48B-n261(2G)</w:t>
            </w:r>
          </w:p>
          <w:p w14:paraId="002D3558" w14:textId="77777777" w:rsidR="00840F74" w:rsidRPr="007B6BD5" w:rsidRDefault="00840F74" w:rsidP="00235F7C">
            <w:pPr>
              <w:pStyle w:val="TAC"/>
            </w:pPr>
            <w:r w:rsidRPr="007B6BD5">
              <w:t>DC_n2A-n48B-n261(2A-H)</w:t>
            </w:r>
          </w:p>
          <w:p w14:paraId="61641455" w14:textId="77777777" w:rsidR="00840F74" w:rsidRPr="007B6BD5" w:rsidRDefault="00840F74" w:rsidP="00235F7C">
            <w:pPr>
              <w:pStyle w:val="TAC"/>
            </w:pPr>
            <w:r w:rsidRPr="007B6BD5">
              <w:t>DC_n2A-n48B-n261(A-2G)</w:t>
            </w:r>
          </w:p>
          <w:p w14:paraId="576CF6E4" w14:textId="77777777" w:rsidR="00840F74" w:rsidRPr="007B6BD5" w:rsidRDefault="00840F74" w:rsidP="00235F7C">
            <w:pPr>
              <w:pStyle w:val="TAC"/>
            </w:pPr>
            <w:r w:rsidRPr="007B6BD5">
              <w:t>DC_n2A-n48B-n261(G-I)</w:t>
            </w:r>
          </w:p>
          <w:p w14:paraId="0A487447" w14:textId="77777777" w:rsidR="00840F74" w:rsidRPr="007B6BD5" w:rsidRDefault="00840F74" w:rsidP="00235F7C">
            <w:pPr>
              <w:pStyle w:val="TAC"/>
            </w:pPr>
            <w:r w:rsidRPr="007B6BD5">
              <w:t>DC_n2A-n48B-n261(2A-I)</w:t>
            </w:r>
          </w:p>
          <w:p w14:paraId="18A18D67" w14:textId="77777777" w:rsidR="00840F74" w:rsidRPr="007B6BD5" w:rsidRDefault="00840F74" w:rsidP="00235F7C">
            <w:pPr>
              <w:pStyle w:val="TAC"/>
            </w:pPr>
            <w:r w:rsidRPr="007B6BD5">
              <w:t>DC_n2A-n48B-n261(A-G)</w:t>
            </w:r>
          </w:p>
          <w:p w14:paraId="08BA7872" w14:textId="77777777" w:rsidR="00840F74" w:rsidRPr="007B6BD5" w:rsidRDefault="00840F74" w:rsidP="00235F7C">
            <w:pPr>
              <w:pStyle w:val="TAC"/>
            </w:pPr>
            <w:r w:rsidRPr="007B6BD5">
              <w:t>DC_n2A-n48B-n261(2A-G)</w:t>
            </w:r>
          </w:p>
          <w:p w14:paraId="74AB6096" w14:textId="77777777" w:rsidR="00840F74" w:rsidRPr="007B6BD5" w:rsidRDefault="00840F74" w:rsidP="00235F7C">
            <w:pPr>
              <w:pStyle w:val="TAC"/>
            </w:pPr>
            <w:r w:rsidRPr="007B6BD5">
              <w:t>DC_n2A-n48B-n261(A-I)</w:t>
            </w:r>
          </w:p>
          <w:p w14:paraId="6DA55D04" w14:textId="77777777" w:rsidR="00840F74" w:rsidRPr="007B6BD5" w:rsidRDefault="00840F74" w:rsidP="00235F7C">
            <w:pPr>
              <w:pStyle w:val="TAC"/>
            </w:pPr>
            <w:r w:rsidRPr="007B6BD5">
              <w:t>DC_n2A-n48B-n261(2A)</w:t>
            </w:r>
          </w:p>
          <w:p w14:paraId="406FFD42" w14:textId="7BEE4C79" w:rsidR="00AB3B07" w:rsidRPr="007B6BD5" w:rsidRDefault="00840F74" w:rsidP="00235F7C">
            <w:pPr>
              <w:pStyle w:val="TAC"/>
            </w:pPr>
            <w:r w:rsidRPr="007B6BD5">
              <w:t>DC_n2A-n48B-n261(3A)</w:t>
            </w:r>
          </w:p>
        </w:tc>
        <w:tc>
          <w:tcPr>
            <w:tcW w:w="3969" w:type="dxa"/>
            <w:vAlign w:val="center"/>
          </w:tcPr>
          <w:p w14:paraId="23539895" w14:textId="77777777" w:rsidR="00AB3B07" w:rsidRPr="007B6BD5" w:rsidRDefault="00AB3B07" w:rsidP="00E141BA">
            <w:pPr>
              <w:pStyle w:val="TAC"/>
              <w:keepNext w:val="0"/>
              <w:keepLines w:val="0"/>
              <w:rPr>
                <w:rFonts w:cs="Arial"/>
                <w:szCs w:val="18"/>
              </w:rPr>
            </w:pPr>
            <w:r w:rsidRPr="007B6BD5">
              <w:rPr>
                <w:rFonts w:cs="Arial"/>
                <w:szCs w:val="18"/>
              </w:rPr>
              <w:t>DC_n2A-n261A</w:t>
            </w:r>
          </w:p>
          <w:p w14:paraId="59114A2B" w14:textId="77777777" w:rsidR="00AB3B07" w:rsidRPr="007B6BD5" w:rsidRDefault="00AB3B07" w:rsidP="00E141BA">
            <w:pPr>
              <w:pStyle w:val="TAC"/>
              <w:keepNext w:val="0"/>
              <w:keepLines w:val="0"/>
              <w:rPr>
                <w:rFonts w:cs="Arial"/>
                <w:szCs w:val="18"/>
              </w:rPr>
            </w:pPr>
            <w:r w:rsidRPr="007B6BD5">
              <w:rPr>
                <w:rFonts w:cs="Arial"/>
                <w:szCs w:val="18"/>
              </w:rPr>
              <w:t>DC_n2A-n261G</w:t>
            </w:r>
          </w:p>
          <w:p w14:paraId="07573CC0" w14:textId="77777777" w:rsidR="00AB3B07" w:rsidRPr="007B6BD5" w:rsidRDefault="00AB3B07" w:rsidP="00E141BA">
            <w:pPr>
              <w:pStyle w:val="TAC"/>
              <w:keepNext w:val="0"/>
              <w:keepLines w:val="0"/>
              <w:rPr>
                <w:rFonts w:cs="Arial"/>
                <w:szCs w:val="18"/>
              </w:rPr>
            </w:pPr>
            <w:r w:rsidRPr="007B6BD5">
              <w:rPr>
                <w:rFonts w:cs="Arial"/>
                <w:szCs w:val="18"/>
              </w:rPr>
              <w:t>DC_n2A-n261H</w:t>
            </w:r>
          </w:p>
          <w:p w14:paraId="38C23F28" w14:textId="77777777" w:rsidR="00AB3B07" w:rsidRPr="007B6BD5" w:rsidRDefault="00AB3B07" w:rsidP="00E141BA">
            <w:pPr>
              <w:pStyle w:val="TAC"/>
              <w:keepNext w:val="0"/>
              <w:keepLines w:val="0"/>
              <w:rPr>
                <w:rFonts w:cs="Arial"/>
                <w:szCs w:val="18"/>
              </w:rPr>
            </w:pPr>
            <w:r w:rsidRPr="007B6BD5">
              <w:rPr>
                <w:rFonts w:cs="Arial"/>
                <w:szCs w:val="18"/>
              </w:rPr>
              <w:t>DC_n2A-n261I</w:t>
            </w:r>
          </w:p>
          <w:p w14:paraId="0EFDBE39" w14:textId="77777777" w:rsidR="00AB3B07" w:rsidRPr="007B6BD5" w:rsidRDefault="00AB3B07" w:rsidP="00E141BA">
            <w:pPr>
              <w:pStyle w:val="TAC"/>
              <w:keepNext w:val="0"/>
              <w:keepLines w:val="0"/>
              <w:rPr>
                <w:rFonts w:cs="Arial"/>
                <w:szCs w:val="18"/>
              </w:rPr>
            </w:pPr>
            <w:r w:rsidRPr="007B6BD5">
              <w:rPr>
                <w:rFonts w:cs="Arial"/>
                <w:szCs w:val="18"/>
              </w:rPr>
              <w:t>DC_n48A-n261A</w:t>
            </w:r>
          </w:p>
          <w:p w14:paraId="37773845" w14:textId="77777777" w:rsidR="00AB3B07" w:rsidRPr="007B6BD5" w:rsidRDefault="00AB3B07" w:rsidP="00E141BA">
            <w:pPr>
              <w:pStyle w:val="TAC"/>
              <w:keepNext w:val="0"/>
              <w:keepLines w:val="0"/>
              <w:rPr>
                <w:rFonts w:cs="Arial"/>
                <w:szCs w:val="18"/>
              </w:rPr>
            </w:pPr>
            <w:r w:rsidRPr="007B6BD5">
              <w:rPr>
                <w:rFonts w:cs="Arial"/>
                <w:szCs w:val="18"/>
              </w:rPr>
              <w:t>DC_n48A-n261G</w:t>
            </w:r>
          </w:p>
          <w:p w14:paraId="73B6854E" w14:textId="77777777" w:rsidR="00AB3B07" w:rsidRPr="007B6BD5" w:rsidRDefault="00AB3B07" w:rsidP="00E141BA">
            <w:pPr>
              <w:pStyle w:val="TAC"/>
              <w:keepNext w:val="0"/>
              <w:keepLines w:val="0"/>
              <w:rPr>
                <w:rFonts w:cs="Arial"/>
                <w:szCs w:val="18"/>
              </w:rPr>
            </w:pPr>
            <w:r w:rsidRPr="007B6BD5">
              <w:rPr>
                <w:rFonts w:cs="Arial"/>
                <w:szCs w:val="18"/>
              </w:rPr>
              <w:t>DC_n48A-n261H</w:t>
            </w:r>
          </w:p>
          <w:p w14:paraId="3C250429" w14:textId="77777777" w:rsidR="00AB3B07" w:rsidRPr="007B6BD5" w:rsidRDefault="00AB3B07" w:rsidP="00E141BA">
            <w:pPr>
              <w:pStyle w:val="TAC"/>
              <w:keepNext w:val="0"/>
              <w:keepLines w:val="0"/>
              <w:rPr>
                <w:rFonts w:cs="Arial"/>
                <w:szCs w:val="18"/>
              </w:rPr>
            </w:pPr>
            <w:r w:rsidRPr="007B6BD5">
              <w:rPr>
                <w:rFonts w:cs="Arial"/>
                <w:szCs w:val="18"/>
              </w:rPr>
              <w:t>DC_n48A-n261I</w:t>
            </w:r>
          </w:p>
        </w:tc>
      </w:tr>
      <w:tr w:rsidR="0003716D" w:rsidRPr="007B6BD5" w14:paraId="420F7A9E" w14:textId="77777777" w:rsidTr="00A70307">
        <w:trPr>
          <w:jc w:val="center"/>
        </w:trPr>
        <w:tc>
          <w:tcPr>
            <w:tcW w:w="3823" w:type="dxa"/>
          </w:tcPr>
          <w:p w14:paraId="0682F4ED" w14:textId="77777777" w:rsidR="0003716D" w:rsidRPr="007B6BD5" w:rsidRDefault="0003716D" w:rsidP="00E141BA">
            <w:pPr>
              <w:spacing w:after="0"/>
              <w:jc w:val="center"/>
              <w:rPr>
                <w:rFonts w:ascii="Arial" w:hAnsi="Arial"/>
                <w:sz w:val="18"/>
              </w:rPr>
            </w:pPr>
            <w:r w:rsidRPr="007B6BD5">
              <w:rPr>
                <w:rFonts w:ascii="Arial" w:hAnsi="Arial"/>
                <w:sz w:val="18"/>
              </w:rPr>
              <w:t>DC_n2A-n66A-n260A</w:t>
            </w:r>
          </w:p>
          <w:p w14:paraId="68FAE709" w14:textId="77777777" w:rsidR="0003716D" w:rsidRPr="007B6BD5" w:rsidRDefault="0003716D" w:rsidP="00E141BA">
            <w:pPr>
              <w:spacing w:after="0"/>
              <w:jc w:val="center"/>
              <w:rPr>
                <w:rFonts w:ascii="Arial" w:hAnsi="Arial"/>
                <w:sz w:val="18"/>
              </w:rPr>
            </w:pPr>
            <w:r w:rsidRPr="007B6BD5">
              <w:rPr>
                <w:rFonts w:ascii="Arial" w:hAnsi="Arial"/>
                <w:sz w:val="18"/>
              </w:rPr>
              <w:t>DC_n2A-n66A-n260G</w:t>
            </w:r>
          </w:p>
          <w:p w14:paraId="7C7E3449" w14:textId="77777777" w:rsidR="0003716D" w:rsidRPr="007B6BD5" w:rsidRDefault="0003716D" w:rsidP="00E141BA">
            <w:pPr>
              <w:spacing w:after="0"/>
              <w:jc w:val="center"/>
              <w:rPr>
                <w:rFonts w:ascii="Arial" w:hAnsi="Arial"/>
                <w:sz w:val="18"/>
              </w:rPr>
            </w:pPr>
            <w:r w:rsidRPr="007B6BD5">
              <w:rPr>
                <w:rFonts w:ascii="Arial" w:hAnsi="Arial"/>
                <w:sz w:val="18"/>
              </w:rPr>
              <w:lastRenderedPageBreak/>
              <w:t>DC_n2A-n66A-n260H</w:t>
            </w:r>
          </w:p>
          <w:p w14:paraId="10A8C391" w14:textId="77777777" w:rsidR="0003716D" w:rsidRPr="007B6BD5" w:rsidRDefault="0003716D" w:rsidP="00E141BA">
            <w:pPr>
              <w:spacing w:after="0"/>
              <w:jc w:val="center"/>
              <w:rPr>
                <w:rFonts w:ascii="Arial" w:hAnsi="Arial"/>
                <w:sz w:val="18"/>
              </w:rPr>
            </w:pPr>
            <w:r w:rsidRPr="007B6BD5">
              <w:rPr>
                <w:rFonts w:ascii="Arial" w:hAnsi="Arial"/>
                <w:sz w:val="18"/>
              </w:rPr>
              <w:t>DC_n2A-n66A-n260I</w:t>
            </w:r>
          </w:p>
          <w:p w14:paraId="35634CA5" w14:textId="77777777" w:rsidR="0003716D" w:rsidRPr="007B6BD5" w:rsidRDefault="0003716D" w:rsidP="00E141BA">
            <w:pPr>
              <w:spacing w:after="0"/>
              <w:jc w:val="center"/>
              <w:rPr>
                <w:rFonts w:ascii="Arial" w:hAnsi="Arial"/>
                <w:sz w:val="18"/>
              </w:rPr>
            </w:pPr>
            <w:r w:rsidRPr="007B6BD5">
              <w:rPr>
                <w:rFonts w:ascii="Arial" w:hAnsi="Arial"/>
                <w:sz w:val="18"/>
              </w:rPr>
              <w:t>DC_n2A-n66A-n260J</w:t>
            </w:r>
          </w:p>
          <w:p w14:paraId="3D802DE8" w14:textId="77777777" w:rsidR="0003716D" w:rsidRPr="007B6BD5" w:rsidRDefault="0003716D" w:rsidP="00E141BA">
            <w:pPr>
              <w:spacing w:after="0"/>
              <w:jc w:val="center"/>
              <w:rPr>
                <w:rFonts w:ascii="Arial" w:hAnsi="Arial"/>
                <w:sz w:val="18"/>
              </w:rPr>
            </w:pPr>
            <w:r w:rsidRPr="007B6BD5">
              <w:rPr>
                <w:rFonts w:ascii="Arial" w:hAnsi="Arial"/>
                <w:sz w:val="18"/>
              </w:rPr>
              <w:t>DC_n2A-n66A-n260K</w:t>
            </w:r>
          </w:p>
          <w:p w14:paraId="796E008F" w14:textId="77777777" w:rsidR="0003716D" w:rsidRPr="007B6BD5" w:rsidRDefault="0003716D" w:rsidP="00E141BA">
            <w:pPr>
              <w:spacing w:after="0"/>
              <w:jc w:val="center"/>
              <w:rPr>
                <w:rFonts w:ascii="Arial" w:hAnsi="Arial"/>
                <w:sz w:val="18"/>
              </w:rPr>
            </w:pPr>
            <w:r w:rsidRPr="007B6BD5">
              <w:rPr>
                <w:rFonts w:ascii="Arial" w:hAnsi="Arial"/>
                <w:sz w:val="18"/>
              </w:rPr>
              <w:t>DC_n2A-n66A-n260L</w:t>
            </w:r>
          </w:p>
          <w:p w14:paraId="0C1861A4"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DC_n2A-n66A-n260M</w:t>
            </w:r>
          </w:p>
        </w:tc>
        <w:tc>
          <w:tcPr>
            <w:tcW w:w="3969" w:type="dxa"/>
          </w:tcPr>
          <w:p w14:paraId="1E66957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DC_n2A-n66A</w:t>
            </w:r>
          </w:p>
          <w:p w14:paraId="607FC0C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2012888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DC_n66A-n260A</w:t>
            </w:r>
          </w:p>
          <w:p w14:paraId="020B6EE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0BAAEDB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DC_n66A-n260G</w:t>
            </w:r>
          </w:p>
          <w:p w14:paraId="376F204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DC_n2A-n260H</w:t>
            </w:r>
          </w:p>
          <w:p w14:paraId="3D35887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DC_n66A-n260H</w:t>
            </w:r>
          </w:p>
          <w:p w14:paraId="49C0270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6BA4FD9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DC_n66A-n260I</w:t>
            </w:r>
          </w:p>
          <w:p w14:paraId="33A0AA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35B2F55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DC_n66A-n260J</w:t>
            </w:r>
          </w:p>
          <w:p w14:paraId="2D7BC80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00B4925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DC_n66A-n260K</w:t>
            </w:r>
          </w:p>
          <w:p w14:paraId="2A5E4A5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7E5639A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DC_n66A-n260L</w:t>
            </w:r>
          </w:p>
          <w:p w14:paraId="4CEDB4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5642219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DC_n66A-n260M</w:t>
            </w:r>
          </w:p>
        </w:tc>
      </w:tr>
      <w:tr w:rsidR="0003716D" w:rsidRPr="007B6BD5" w14:paraId="5E59B239"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EFD1534" w14:textId="77777777" w:rsidR="001A0A46" w:rsidRPr="007B6BD5" w:rsidRDefault="0003716D" w:rsidP="00E141BA">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6E233BC3" w14:textId="77777777" w:rsidR="001A0A46" w:rsidRPr="007B6BD5" w:rsidRDefault="001A0A46" w:rsidP="00E141BA">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178440C7" w14:textId="77777777" w:rsidR="00840F74" w:rsidRPr="007B6BD5" w:rsidRDefault="001A0A46" w:rsidP="00E141BA">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33E0135E" w14:textId="4EB7BC57" w:rsidR="0003716D" w:rsidRPr="007B6BD5" w:rsidRDefault="0003716D" w:rsidP="00E141BA">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3653D9FC" w14:textId="77777777" w:rsidR="0003716D" w:rsidRPr="007B6BD5" w:rsidRDefault="0003716D" w:rsidP="00E141BA">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49DE7469" w14:textId="77777777" w:rsidR="0003716D" w:rsidRPr="007B6BD5" w:rsidRDefault="0003716D" w:rsidP="00E141BA">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7624AE24" w14:textId="77777777" w:rsidR="0003716D" w:rsidRPr="007B6BD5" w:rsidRDefault="0003716D" w:rsidP="00E141BA">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78399EA6" w14:textId="77777777" w:rsidR="0003716D" w:rsidRPr="007B6BD5" w:rsidRDefault="0003716D" w:rsidP="00E141BA">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5884502" w14:textId="77777777"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67CC3D8F" w14:textId="77777777"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1627D01" w14:textId="77777777"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5A6251F9" w14:textId="77777777"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08EFA9A8" w14:textId="77777777"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6D4C5098" w14:textId="5ECA7DE8"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DC_n66A-n</w:t>
            </w:r>
            <w:r w:rsidR="00840F74" w:rsidRPr="007B6BD5">
              <w:rPr>
                <w:rFonts w:ascii="Arial" w:hAnsi="Arial" w:cs="Arial"/>
                <w:sz w:val="18"/>
                <w:szCs w:val="18"/>
                <w:lang w:eastAsia="zh-CN"/>
              </w:rPr>
              <w:t>261</w:t>
            </w:r>
            <w:r w:rsidRPr="007B6BD5">
              <w:rPr>
                <w:rFonts w:ascii="Arial" w:hAnsi="Arial" w:cs="Arial"/>
                <w:sz w:val="18"/>
                <w:szCs w:val="18"/>
                <w:lang w:eastAsia="zh-CN"/>
              </w:rPr>
              <w:t>A</w:t>
            </w:r>
          </w:p>
          <w:p w14:paraId="23BCCAC3" w14:textId="3E305E3D"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DC_n66A-n</w:t>
            </w:r>
            <w:r w:rsidR="00840F74" w:rsidRPr="007B6BD5">
              <w:rPr>
                <w:rFonts w:ascii="Arial" w:hAnsi="Arial" w:cs="Arial"/>
                <w:sz w:val="18"/>
                <w:szCs w:val="18"/>
                <w:lang w:eastAsia="zh-CN"/>
              </w:rPr>
              <w:t>261</w:t>
            </w:r>
            <w:r w:rsidRPr="007B6BD5">
              <w:rPr>
                <w:rFonts w:ascii="Arial" w:hAnsi="Arial" w:cs="Arial"/>
                <w:sz w:val="18"/>
                <w:szCs w:val="18"/>
                <w:lang w:eastAsia="zh-CN"/>
              </w:rPr>
              <w:t>G</w:t>
            </w:r>
          </w:p>
          <w:p w14:paraId="1CBB51EA" w14:textId="63120F2B" w:rsidR="0003716D" w:rsidRPr="007B6BD5" w:rsidRDefault="0003716D" w:rsidP="00E141BA">
            <w:pPr>
              <w:spacing w:after="0"/>
              <w:jc w:val="center"/>
              <w:rPr>
                <w:rFonts w:ascii="Arial" w:hAnsi="Arial" w:cs="Arial"/>
                <w:sz w:val="18"/>
                <w:szCs w:val="18"/>
                <w:lang w:eastAsia="zh-CN"/>
              </w:rPr>
            </w:pPr>
            <w:r w:rsidRPr="007B6BD5">
              <w:rPr>
                <w:rFonts w:ascii="Arial" w:hAnsi="Arial" w:cs="Arial"/>
                <w:sz w:val="18"/>
                <w:szCs w:val="18"/>
                <w:lang w:eastAsia="zh-CN"/>
              </w:rPr>
              <w:t>DC_n66A-n</w:t>
            </w:r>
            <w:r w:rsidR="00840F74" w:rsidRPr="007B6BD5">
              <w:rPr>
                <w:rFonts w:ascii="Arial" w:hAnsi="Arial" w:cs="Arial"/>
                <w:sz w:val="18"/>
                <w:szCs w:val="18"/>
                <w:lang w:eastAsia="zh-CN"/>
              </w:rPr>
              <w:t>261</w:t>
            </w:r>
            <w:r w:rsidRPr="007B6BD5">
              <w:rPr>
                <w:rFonts w:ascii="Arial" w:hAnsi="Arial" w:cs="Arial"/>
                <w:sz w:val="18"/>
                <w:szCs w:val="18"/>
                <w:lang w:eastAsia="zh-CN"/>
              </w:rPr>
              <w:t>H</w:t>
            </w:r>
          </w:p>
          <w:p w14:paraId="594244E4" w14:textId="37C36DC7" w:rsidR="0003716D" w:rsidRPr="007B6BD5" w:rsidRDefault="0003716D" w:rsidP="00E141BA">
            <w:pPr>
              <w:spacing w:after="0"/>
              <w:jc w:val="center"/>
              <w:rPr>
                <w:rFonts w:ascii="Arial" w:hAnsi="Arial"/>
                <w:sz w:val="18"/>
                <w:lang w:eastAsia="zh-CN"/>
              </w:rPr>
            </w:pPr>
            <w:r w:rsidRPr="007B6BD5">
              <w:rPr>
                <w:rFonts w:ascii="Arial" w:hAnsi="Arial" w:cs="Arial"/>
                <w:sz w:val="18"/>
                <w:szCs w:val="18"/>
                <w:lang w:eastAsia="zh-CN"/>
              </w:rPr>
              <w:t>DC_n66A-n</w:t>
            </w:r>
            <w:r w:rsidR="00840F74" w:rsidRPr="007B6BD5">
              <w:rPr>
                <w:rFonts w:ascii="Arial" w:hAnsi="Arial" w:cs="Arial"/>
                <w:sz w:val="18"/>
                <w:szCs w:val="18"/>
                <w:lang w:eastAsia="zh-CN"/>
              </w:rPr>
              <w:t>261</w:t>
            </w:r>
            <w:r w:rsidRPr="007B6BD5">
              <w:rPr>
                <w:rFonts w:ascii="Arial" w:hAnsi="Arial" w:cs="Arial"/>
                <w:sz w:val="18"/>
                <w:szCs w:val="18"/>
                <w:lang w:eastAsia="zh-CN"/>
              </w:rPr>
              <w:t>I</w:t>
            </w:r>
          </w:p>
        </w:tc>
      </w:tr>
      <w:tr w:rsidR="0003716D" w:rsidRPr="007B6BD5" w14:paraId="2967E28F"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1714E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DC_n2A-n66A-n261(2G)</w:t>
            </w:r>
          </w:p>
          <w:p w14:paraId="3A8A378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DC_n2A-n66A-n261(G-H)</w:t>
            </w:r>
          </w:p>
          <w:p w14:paraId="63817D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DC_n2A-n66A-n261(A-G-H)</w:t>
            </w:r>
          </w:p>
          <w:p w14:paraId="79B8859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DC_n2A-n66A-n261(G-I)</w:t>
            </w:r>
          </w:p>
          <w:p w14:paraId="36E905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DC_n2A-n66A-n261(2H)</w:t>
            </w:r>
          </w:p>
          <w:p w14:paraId="247F73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DC_n2A-n66A-n261(A-G-I)</w:t>
            </w:r>
          </w:p>
          <w:p w14:paraId="0FAB56DA" w14:textId="77777777" w:rsidR="00840F74" w:rsidRPr="007B6BD5" w:rsidRDefault="0003716D" w:rsidP="00E141BA">
            <w:pPr>
              <w:spacing w:after="0"/>
              <w:jc w:val="center"/>
              <w:rPr>
                <w:rFonts w:ascii="Arial" w:hAnsi="Arial"/>
                <w:sz w:val="18"/>
                <w:lang w:eastAsia="zh-CN"/>
              </w:rPr>
            </w:pPr>
            <w:r w:rsidRPr="007B6BD5">
              <w:rPr>
                <w:rFonts w:ascii="Arial" w:hAnsi="Arial"/>
                <w:sz w:val="18"/>
                <w:lang w:eastAsia="zh-CN"/>
              </w:rPr>
              <w:t>DC_n2A-n66A-n261(H-I)</w:t>
            </w:r>
          </w:p>
          <w:p w14:paraId="3B2FA9B6"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DC_n2A-n66A-n261(A-G)</w:t>
            </w:r>
          </w:p>
          <w:p w14:paraId="2E8E6DA8"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DC_n2A-n66A-n261(A-H)</w:t>
            </w:r>
          </w:p>
          <w:p w14:paraId="291184E6"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DC_n2A-n66A-n261(2A-H)</w:t>
            </w:r>
          </w:p>
          <w:p w14:paraId="20242E3E"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DC_n2A-n66A-n261(A-2G)</w:t>
            </w:r>
          </w:p>
          <w:p w14:paraId="270ECD54"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DC_n2A-n66A-n261(A-I)</w:t>
            </w:r>
          </w:p>
          <w:p w14:paraId="7DE7C9F5"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DC_n2A-n66A-n261(2A-I)</w:t>
            </w:r>
          </w:p>
          <w:p w14:paraId="403BAFEB"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DC_n2A-n66A-n261(2A)</w:t>
            </w:r>
          </w:p>
          <w:p w14:paraId="4CD8A436"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DC_n2A-n66A-n261(3A)</w:t>
            </w:r>
          </w:p>
          <w:p w14:paraId="4885010C" w14:textId="2E207D4A" w:rsidR="0003716D" w:rsidRPr="007B6BD5" w:rsidRDefault="00840F74" w:rsidP="00E141BA">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185FD5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DC_n2A-n66A</w:t>
            </w:r>
          </w:p>
          <w:p w14:paraId="7C55574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DC_n2A-n261A</w:t>
            </w:r>
          </w:p>
          <w:p w14:paraId="7102737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DC_n2A-n261G</w:t>
            </w:r>
          </w:p>
          <w:p w14:paraId="0613B3D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DC_n2A-n261H</w:t>
            </w:r>
          </w:p>
          <w:p w14:paraId="3CE7B1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DC_n2A-n261I</w:t>
            </w:r>
          </w:p>
          <w:p w14:paraId="1F914648" w14:textId="1A59F13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840F74" w:rsidRPr="007B6BD5">
              <w:rPr>
                <w:rFonts w:ascii="Arial" w:hAnsi="Arial" w:cs="Arial"/>
                <w:sz w:val="18"/>
                <w:szCs w:val="18"/>
                <w:lang w:eastAsia="zh-CN"/>
              </w:rPr>
              <w:t>261</w:t>
            </w:r>
            <w:r w:rsidRPr="007B6BD5">
              <w:rPr>
                <w:rFonts w:ascii="Arial" w:hAnsi="Arial"/>
                <w:sz w:val="18"/>
                <w:lang w:eastAsia="zh-CN"/>
              </w:rPr>
              <w:t>A</w:t>
            </w:r>
          </w:p>
          <w:p w14:paraId="2341F646" w14:textId="70738136"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840F74" w:rsidRPr="007B6BD5">
              <w:rPr>
                <w:rFonts w:ascii="Arial" w:hAnsi="Arial" w:cs="Arial"/>
                <w:sz w:val="18"/>
                <w:szCs w:val="18"/>
                <w:lang w:eastAsia="zh-CN"/>
              </w:rPr>
              <w:t>261</w:t>
            </w:r>
            <w:r w:rsidRPr="007B6BD5">
              <w:rPr>
                <w:rFonts w:ascii="Arial" w:hAnsi="Arial"/>
                <w:sz w:val="18"/>
                <w:lang w:eastAsia="zh-CN"/>
              </w:rPr>
              <w:t>G</w:t>
            </w:r>
          </w:p>
          <w:p w14:paraId="3491A529" w14:textId="76FF1E29"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840F74" w:rsidRPr="007B6BD5">
              <w:rPr>
                <w:rFonts w:ascii="Arial" w:hAnsi="Arial" w:cs="Arial"/>
                <w:sz w:val="18"/>
                <w:szCs w:val="18"/>
                <w:lang w:eastAsia="zh-CN"/>
              </w:rPr>
              <w:t>261</w:t>
            </w:r>
            <w:r w:rsidRPr="007B6BD5">
              <w:rPr>
                <w:rFonts w:ascii="Arial" w:hAnsi="Arial"/>
                <w:sz w:val="18"/>
                <w:lang w:eastAsia="zh-CN"/>
              </w:rPr>
              <w:t>H</w:t>
            </w:r>
          </w:p>
          <w:p w14:paraId="5279E58B" w14:textId="603EAFDD"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840F74" w:rsidRPr="007B6BD5">
              <w:rPr>
                <w:rFonts w:ascii="Arial" w:hAnsi="Arial" w:cs="Arial"/>
                <w:sz w:val="18"/>
                <w:szCs w:val="18"/>
                <w:lang w:eastAsia="zh-CN"/>
              </w:rPr>
              <w:t>261</w:t>
            </w:r>
            <w:r w:rsidRPr="007B6BD5">
              <w:rPr>
                <w:rFonts w:ascii="Arial" w:hAnsi="Arial"/>
                <w:sz w:val="18"/>
                <w:lang w:eastAsia="zh-CN"/>
              </w:rPr>
              <w:t>I</w:t>
            </w:r>
          </w:p>
        </w:tc>
      </w:tr>
      <w:tr w:rsidR="0003716D" w:rsidRPr="007B6BD5" w14:paraId="197D718F" w14:textId="77777777" w:rsidTr="00A70307">
        <w:trPr>
          <w:jc w:val="center"/>
        </w:trPr>
        <w:tc>
          <w:tcPr>
            <w:tcW w:w="3823" w:type="dxa"/>
          </w:tcPr>
          <w:p w14:paraId="116B525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DC_n2A-n77A-n260A</w:t>
            </w:r>
          </w:p>
          <w:p w14:paraId="5D432EB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DC_n2A-n77A-n260G</w:t>
            </w:r>
          </w:p>
          <w:p w14:paraId="756340F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DC_n2A-n77A-n260H</w:t>
            </w:r>
          </w:p>
          <w:p w14:paraId="7BC16AC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DC_n2A-n77A-n260I</w:t>
            </w:r>
          </w:p>
          <w:p w14:paraId="462A1CC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DC_n2A-n77A-n260J</w:t>
            </w:r>
          </w:p>
          <w:p w14:paraId="589DBE1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DC_n2A-n77A-n260K</w:t>
            </w:r>
          </w:p>
          <w:p w14:paraId="3692C8C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DC_n2A-n77A-n260L</w:t>
            </w:r>
          </w:p>
          <w:p w14:paraId="1C7D0DF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DC_n2A-n77A-n260M</w:t>
            </w:r>
          </w:p>
          <w:p w14:paraId="048EBB65"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DC_n2A-n77C-n260A</w:t>
            </w:r>
          </w:p>
          <w:p w14:paraId="72B7B74D"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DC_n2A-n77C-n260G</w:t>
            </w:r>
          </w:p>
          <w:p w14:paraId="0D000C39"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DC_n2A-n77C-n260H</w:t>
            </w:r>
          </w:p>
          <w:p w14:paraId="55E194F0"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DC_n2A-n77C-n260I</w:t>
            </w:r>
          </w:p>
          <w:p w14:paraId="4A1B97CC"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DC_n2A-n77C-n260J</w:t>
            </w:r>
          </w:p>
          <w:p w14:paraId="1F9B5A6F"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DC_n2A-n77C-n260K</w:t>
            </w:r>
          </w:p>
          <w:p w14:paraId="25E90854" w14:textId="77777777"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DC_n2A-n77C-n260L</w:t>
            </w:r>
          </w:p>
          <w:p w14:paraId="681CC90D" w14:textId="77F1343C" w:rsidR="00C81E77" w:rsidRPr="007B6BD5" w:rsidRDefault="00C81E77" w:rsidP="00E141BA">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3359D78F" w14:textId="77777777" w:rsidR="0003716D" w:rsidRPr="007B6BD5" w:rsidRDefault="0003716D" w:rsidP="00E141B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18AF48A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DC_n2A-n260A</w:t>
            </w:r>
          </w:p>
          <w:p w14:paraId="17827E3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DC_n2A-n260G</w:t>
            </w:r>
          </w:p>
          <w:p w14:paraId="042FE3A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DC_n2A-n260H</w:t>
            </w:r>
          </w:p>
          <w:p w14:paraId="3C3CA2C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DC_n2A-n260I</w:t>
            </w:r>
          </w:p>
          <w:p w14:paraId="7D3D9FD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DC_n2A-n260J</w:t>
            </w:r>
          </w:p>
          <w:p w14:paraId="40298B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DC_n2A-n260K</w:t>
            </w:r>
          </w:p>
          <w:p w14:paraId="14DFD82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DC_n2A-n260L</w:t>
            </w:r>
          </w:p>
          <w:p w14:paraId="6A73BFA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DC_n2A-n260M</w:t>
            </w:r>
          </w:p>
          <w:p w14:paraId="758D77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DC_n77A-n260A</w:t>
            </w:r>
          </w:p>
          <w:p w14:paraId="4F3E0F9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DC_n77A-n260G</w:t>
            </w:r>
          </w:p>
          <w:p w14:paraId="1AE90E1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DC_n77A-n260H</w:t>
            </w:r>
          </w:p>
          <w:p w14:paraId="79CD5F7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DC_n77A-n260I</w:t>
            </w:r>
          </w:p>
          <w:p w14:paraId="56D4486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DC_n77A-n260J</w:t>
            </w:r>
          </w:p>
          <w:p w14:paraId="28EA47C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DC_n77A-n260K</w:t>
            </w:r>
          </w:p>
          <w:p w14:paraId="3ECF4A4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DC_n77A-n260L</w:t>
            </w:r>
          </w:p>
          <w:p w14:paraId="31620C4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DC_n77A-n260M</w:t>
            </w:r>
          </w:p>
        </w:tc>
      </w:tr>
      <w:tr w:rsidR="0003716D" w:rsidRPr="007B6BD5" w14:paraId="6B4D4FF7" w14:textId="77777777" w:rsidTr="00A70307">
        <w:trPr>
          <w:jc w:val="center"/>
        </w:trPr>
        <w:tc>
          <w:tcPr>
            <w:tcW w:w="3823" w:type="dxa"/>
          </w:tcPr>
          <w:p w14:paraId="7C7A41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DC_n2A-n77A-n261A</w:t>
            </w:r>
          </w:p>
          <w:p w14:paraId="79227CE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DC_n2A-n77A-n261G</w:t>
            </w:r>
          </w:p>
          <w:p w14:paraId="3B1FE21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DC_n2A-n77A-n261H</w:t>
            </w:r>
          </w:p>
          <w:p w14:paraId="51329E7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DC_n2A-n77A-n261I</w:t>
            </w:r>
          </w:p>
          <w:p w14:paraId="1DF742C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DC_n2A-n77A-n261J</w:t>
            </w:r>
          </w:p>
          <w:p w14:paraId="31CABC6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DC_n2A-n77A-n261K</w:t>
            </w:r>
          </w:p>
          <w:p w14:paraId="49AB17B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DC_n2A-n77A-n261L</w:t>
            </w:r>
          </w:p>
          <w:p w14:paraId="1E04251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DC_n2A-n77A-n261M</w:t>
            </w:r>
          </w:p>
          <w:p w14:paraId="20107226"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DC_n2A-n77C-n261A</w:t>
            </w:r>
          </w:p>
          <w:p w14:paraId="31F7E084"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lastRenderedPageBreak/>
              <w:t>DC_n2A-n77C-n261G</w:t>
            </w:r>
          </w:p>
          <w:p w14:paraId="0D6CF116"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DC_n2A-n77C-n261H</w:t>
            </w:r>
          </w:p>
          <w:p w14:paraId="27699742"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DC_n2A-n77C-n261I</w:t>
            </w:r>
          </w:p>
          <w:p w14:paraId="18DC96A5"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DC_n2A-n77C-n261J</w:t>
            </w:r>
          </w:p>
          <w:p w14:paraId="618BFF59"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DC_n2A-n77C-n261K</w:t>
            </w:r>
          </w:p>
          <w:p w14:paraId="52CFD724" w14:textId="77777777"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DC_n2A-n77C-n261L</w:t>
            </w:r>
          </w:p>
          <w:p w14:paraId="43B9557E" w14:textId="0A7D69CE" w:rsidR="004F6D9E" w:rsidRPr="007B6BD5" w:rsidRDefault="004F6D9E" w:rsidP="00E141BA">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38119B5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DC_n2A-n261A</w:t>
            </w:r>
          </w:p>
          <w:p w14:paraId="168126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DC_n2A-n261G</w:t>
            </w:r>
          </w:p>
          <w:p w14:paraId="73BE650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DC_n2A-n261H</w:t>
            </w:r>
          </w:p>
          <w:p w14:paraId="6A359F3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DC_n2A-n261I</w:t>
            </w:r>
          </w:p>
          <w:p w14:paraId="262A08A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DC_n77A-n261A</w:t>
            </w:r>
          </w:p>
          <w:p w14:paraId="359BACD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DC_n77A-n261G</w:t>
            </w:r>
          </w:p>
          <w:p w14:paraId="30418AD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DC_n77A-n261H</w:t>
            </w:r>
          </w:p>
          <w:p w14:paraId="5D784DC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DC_n77A-n261I</w:t>
            </w:r>
          </w:p>
        </w:tc>
      </w:tr>
      <w:tr w:rsidR="000E4B47" w:rsidRPr="007B6BD5" w14:paraId="2FFA1365" w14:textId="77777777" w:rsidTr="00A70307">
        <w:tblPrEx>
          <w:tblLook w:val="04A0" w:firstRow="1" w:lastRow="0" w:firstColumn="1" w:lastColumn="0" w:noHBand="0" w:noVBand="1"/>
        </w:tblPrEx>
        <w:trPr>
          <w:jc w:val="center"/>
        </w:trPr>
        <w:tc>
          <w:tcPr>
            <w:tcW w:w="3823" w:type="dxa"/>
          </w:tcPr>
          <w:p w14:paraId="34DA79BB"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DC_n2A-n77A-n261(G-H)</w:t>
            </w:r>
          </w:p>
          <w:p w14:paraId="3C7CD380"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DC_n2A-n77A-n261(A-G-H)</w:t>
            </w:r>
          </w:p>
          <w:p w14:paraId="1BCAA3CD"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DC_n2A-n77A-n261(G-I)</w:t>
            </w:r>
          </w:p>
          <w:p w14:paraId="47FAC231"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DC_n2A-n77A-n261(2H)</w:t>
            </w:r>
          </w:p>
          <w:p w14:paraId="79F8C004"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DC_n2A-n77A-n261(A-G-I)</w:t>
            </w:r>
          </w:p>
          <w:p w14:paraId="327F4082" w14:textId="77777777" w:rsidR="00840F74" w:rsidRPr="007B6BD5" w:rsidRDefault="000E4B47" w:rsidP="00E141BA">
            <w:pPr>
              <w:spacing w:after="0"/>
              <w:jc w:val="center"/>
              <w:rPr>
                <w:rFonts w:ascii="Arial" w:hAnsi="Arial"/>
                <w:sz w:val="18"/>
                <w:lang w:eastAsia="zh-CN"/>
              </w:rPr>
            </w:pPr>
            <w:r w:rsidRPr="007B6BD5">
              <w:rPr>
                <w:rFonts w:ascii="Arial" w:hAnsi="Arial"/>
                <w:sz w:val="18"/>
                <w:lang w:eastAsia="zh-CN"/>
              </w:rPr>
              <w:t>DC_n2A-n77A-n261(H-I)</w:t>
            </w:r>
          </w:p>
          <w:p w14:paraId="56DA8FE5"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DC_n2A-n77A-n261(A-H)</w:t>
            </w:r>
          </w:p>
          <w:p w14:paraId="19CF27C6"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DC_n2A-n77A-n261(2G)</w:t>
            </w:r>
          </w:p>
          <w:p w14:paraId="3B3599C4"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DC_n2A-n77A-n261(2A-H)</w:t>
            </w:r>
          </w:p>
          <w:p w14:paraId="1258CEF2"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DC_n2A-n77A-n261(A-2G)</w:t>
            </w:r>
          </w:p>
          <w:p w14:paraId="7407CC1D"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DC_n2A-n77A-n261(A-I)</w:t>
            </w:r>
          </w:p>
          <w:p w14:paraId="6A2E6932"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DC_n2A-n77A-n261(2A-I)</w:t>
            </w:r>
          </w:p>
          <w:p w14:paraId="11869C54"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DC_n2A-n77A-n261(A-G)</w:t>
            </w:r>
          </w:p>
          <w:p w14:paraId="7427EAF9"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DC_n2A-n77A-n261(2A-G)</w:t>
            </w:r>
          </w:p>
          <w:p w14:paraId="3A6E55F5"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DC_n2A-n77A-n261(2A)</w:t>
            </w:r>
          </w:p>
          <w:p w14:paraId="56EB6113" w14:textId="35E46974" w:rsidR="000E4B47" w:rsidRPr="007B6BD5" w:rsidRDefault="00840F74" w:rsidP="00E141BA">
            <w:pPr>
              <w:spacing w:after="0"/>
              <w:jc w:val="center"/>
              <w:rPr>
                <w:rFonts w:ascii="Arial" w:hAnsi="Arial"/>
                <w:sz w:val="18"/>
                <w:lang w:eastAsia="zh-CN"/>
              </w:rPr>
            </w:pPr>
            <w:r w:rsidRPr="007B6BD5">
              <w:rPr>
                <w:rFonts w:ascii="Arial" w:hAnsi="Arial"/>
                <w:sz w:val="18"/>
                <w:lang w:eastAsia="zh-CN"/>
              </w:rPr>
              <w:t>DC_n2A-n77A-n261(3A)</w:t>
            </w:r>
          </w:p>
          <w:p w14:paraId="1EF7E70D"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DC_n2A-n77C-n261(G-H)</w:t>
            </w:r>
          </w:p>
          <w:p w14:paraId="2767ACB3"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DC_n2A-n77C-n261(A-G-H)</w:t>
            </w:r>
          </w:p>
          <w:p w14:paraId="4F5913BC"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DC_n2A-n77C-n261(G-I)</w:t>
            </w:r>
          </w:p>
          <w:p w14:paraId="275702CB"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DC_n2A-n77C-n261(2H)</w:t>
            </w:r>
          </w:p>
          <w:p w14:paraId="5012E403"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DC_n2A-n77C-n261(A-G-I)</w:t>
            </w:r>
          </w:p>
          <w:p w14:paraId="7F71E8F8" w14:textId="77777777" w:rsidR="00840F74" w:rsidRPr="007B6BD5" w:rsidRDefault="000E4B47" w:rsidP="00E141BA">
            <w:pPr>
              <w:spacing w:after="0"/>
              <w:jc w:val="center"/>
              <w:rPr>
                <w:rFonts w:ascii="Arial" w:hAnsi="Arial"/>
                <w:sz w:val="18"/>
                <w:lang w:eastAsia="zh-CN"/>
              </w:rPr>
            </w:pPr>
            <w:r w:rsidRPr="007B6BD5">
              <w:rPr>
                <w:rFonts w:ascii="Arial" w:hAnsi="Arial"/>
                <w:sz w:val="18"/>
                <w:lang w:eastAsia="zh-CN"/>
              </w:rPr>
              <w:t>DC_n2A-n77C-n261(H-I)</w:t>
            </w:r>
          </w:p>
          <w:p w14:paraId="5003652F"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DC_n2A-n77C-n261(A-H)</w:t>
            </w:r>
          </w:p>
          <w:p w14:paraId="2D4D95EA"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DC_n2A-n77C-n261(2G)</w:t>
            </w:r>
          </w:p>
          <w:p w14:paraId="147D03AF"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DC_n2A-n77C-n261(2A-H)</w:t>
            </w:r>
          </w:p>
          <w:p w14:paraId="1B03039A"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DC_n2A-n77C-n261(A-2G)</w:t>
            </w:r>
          </w:p>
          <w:p w14:paraId="5DADF92B"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DC_n2A-n77C-n261(A-I)</w:t>
            </w:r>
          </w:p>
          <w:p w14:paraId="763CD8BC"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DC_n2A-n77C-n261(2A-I)</w:t>
            </w:r>
          </w:p>
          <w:p w14:paraId="175396A4"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DC_n2A-n77C-n261(A-G)</w:t>
            </w:r>
          </w:p>
          <w:p w14:paraId="7CC6CC3E"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DC_n2A-n77C-n261(2A-G)</w:t>
            </w:r>
          </w:p>
          <w:p w14:paraId="71966F57" w14:textId="77777777" w:rsidR="00840F74" w:rsidRPr="007B6BD5" w:rsidRDefault="00840F74" w:rsidP="00E141BA">
            <w:pPr>
              <w:spacing w:after="0"/>
              <w:jc w:val="center"/>
              <w:rPr>
                <w:rFonts w:ascii="Arial" w:hAnsi="Arial"/>
                <w:sz w:val="18"/>
                <w:lang w:eastAsia="zh-CN"/>
              </w:rPr>
            </w:pPr>
            <w:r w:rsidRPr="007B6BD5">
              <w:rPr>
                <w:rFonts w:ascii="Arial" w:hAnsi="Arial"/>
                <w:sz w:val="18"/>
                <w:lang w:eastAsia="zh-CN"/>
              </w:rPr>
              <w:t>DC_n2A-n77C-n261(2A)</w:t>
            </w:r>
          </w:p>
          <w:p w14:paraId="7FC21EC1" w14:textId="333A5085" w:rsidR="000E4B47" w:rsidRPr="007B6BD5" w:rsidRDefault="00840F74" w:rsidP="00E141BA">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5522BFE2"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DC_n2A-n261A</w:t>
            </w:r>
          </w:p>
          <w:p w14:paraId="31281EFD"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DC_n2A-n261G</w:t>
            </w:r>
          </w:p>
          <w:p w14:paraId="6B399A3D"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DC_n2A-n261H</w:t>
            </w:r>
          </w:p>
          <w:p w14:paraId="1BDEF732"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DC_n2A-n261I</w:t>
            </w:r>
          </w:p>
          <w:p w14:paraId="53BDF555"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DC_n77A-n261A</w:t>
            </w:r>
          </w:p>
          <w:p w14:paraId="39799240"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DC_n77A-n261G</w:t>
            </w:r>
          </w:p>
          <w:p w14:paraId="07EC68F6"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DC_n77A-n261H</w:t>
            </w:r>
          </w:p>
          <w:p w14:paraId="13835254" w14:textId="77777777" w:rsidR="000E4B47" w:rsidRPr="007B6BD5" w:rsidRDefault="000E4B47" w:rsidP="00E141BA">
            <w:pPr>
              <w:spacing w:after="0"/>
              <w:jc w:val="center"/>
              <w:rPr>
                <w:rFonts w:ascii="Arial" w:hAnsi="Arial"/>
                <w:sz w:val="18"/>
                <w:lang w:eastAsia="zh-CN"/>
              </w:rPr>
            </w:pPr>
            <w:r w:rsidRPr="007B6BD5">
              <w:rPr>
                <w:rFonts w:ascii="Arial" w:hAnsi="Arial"/>
                <w:sz w:val="18"/>
                <w:lang w:eastAsia="zh-CN"/>
              </w:rPr>
              <w:t>DC_n77A-n261I</w:t>
            </w:r>
          </w:p>
        </w:tc>
      </w:tr>
      <w:tr w:rsidR="0003716D" w:rsidRPr="007B6BD5" w14:paraId="150D3ECA" w14:textId="77777777" w:rsidTr="00A70307">
        <w:trPr>
          <w:jc w:val="center"/>
        </w:trPr>
        <w:tc>
          <w:tcPr>
            <w:tcW w:w="3823" w:type="dxa"/>
          </w:tcPr>
          <w:p w14:paraId="1001B42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DC_n3A-n7A-n258A</w:t>
            </w:r>
          </w:p>
          <w:p w14:paraId="2C69656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DC_n3A-n7A-n258B</w:t>
            </w:r>
          </w:p>
          <w:p w14:paraId="6265135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DC_n3A-n7A-n258C</w:t>
            </w:r>
          </w:p>
          <w:p w14:paraId="5AA2C28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DC_n3A-n7A-n258D</w:t>
            </w:r>
          </w:p>
          <w:p w14:paraId="310E509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DC_n3A-n7A-n258E</w:t>
            </w:r>
          </w:p>
          <w:p w14:paraId="0D35D77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DC_n3A-n7A-n258F</w:t>
            </w:r>
          </w:p>
          <w:p w14:paraId="6597D5A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DC_n3A-n7A-n258G</w:t>
            </w:r>
          </w:p>
          <w:p w14:paraId="0CED72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DC_n3A-n7A-n258H</w:t>
            </w:r>
          </w:p>
          <w:p w14:paraId="0C419C1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DC_n3A-n7A-n258I</w:t>
            </w:r>
          </w:p>
          <w:p w14:paraId="4C0CCD6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DC_n3A-n7A-n258J</w:t>
            </w:r>
          </w:p>
          <w:p w14:paraId="222FEB9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DC_n3A-n7A-n258K</w:t>
            </w:r>
          </w:p>
          <w:p w14:paraId="236DC2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DC_n3A-n7A-n258L</w:t>
            </w:r>
          </w:p>
          <w:p w14:paraId="44BEBBF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643D01F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DC_n3A-n258A</w:t>
            </w:r>
          </w:p>
          <w:p w14:paraId="13812C6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DC_n3A-n258G</w:t>
            </w:r>
          </w:p>
          <w:p w14:paraId="5D917D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DC_n3A-n258H</w:t>
            </w:r>
          </w:p>
          <w:p w14:paraId="317B262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DC_n3A-n258I</w:t>
            </w:r>
          </w:p>
          <w:p w14:paraId="5C743A2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DC_n7A-n258A</w:t>
            </w:r>
          </w:p>
          <w:p w14:paraId="71E6DD2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DC_n7A-n258G</w:t>
            </w:r>
          </w:p>
          <w:p w14:paraId="40BF00D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DC_n7A-n258H</w:t>
            </w:r>
          </w:p>
          <w:p w14:paraId="7A9083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DC_n7A-n258I</w:t>
            </w:r>
          </w:p>
        </w:tc>
      </w:tr>
      <w:tr w:rsidR="0003716D" w:rsidRPr="007B6BD5" w14:paraId="7B5BECB1" w14:textId="77777777" w:rsidTr="00A70307">
        <w:trPr>
          <w:jc w:val="center"/>
        </w:trPr>
        <w:tc>
          <w:tcPr>
            <w:tcW w:w="3823" w:type="dxa"/>
          </w:tcPr>
          <w:p w14:paraId="382E8C5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DC_n3A-n7B-n258A</w:t>
            </w:r>
          </w:p>
          <w:p w14:paraId="6CCAF85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DC_n3A-n7B-n258B</w:t>
            </w:r>
          </w:p>
          <w:p w14:paraId="41A507E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DC_n3A-n7B-n258C</w:t>
            </w:r>
          </w:p>
          <w:p w14:paraId="732DFA7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DC_n3A-n7B-n258D</w:t>
            </w:r>
          </w:p>
          <w:p w14:paraId="45EEB29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DC_n3A-n7B-n258E</w:t>
            </w:r>
          </w:p>
          <w:p w14:paraId="71466BB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DC_n3A-n7B-n258F</w:t>
            </w:r>
          </w:p>
          <w:p w14:paraId="359F97B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DC_n3A-n7B-n258G</w:t>
            </w:r>
          </w:p>
          <w:p w14:paraId="468CE72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DC_n3A-n7B-n258H</w:t>
            </w:r>
          </w:p>
          <w:p w14:paraId="268BC30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DC_n3A-n7B-n258I</w:t>
            </w:r>
          </w:p>
          <w:p w14:paraId="5AC63F9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DC_n3A-n7B-n258J</w:t>
            </w:r>
          </w:p>
          <w:p w14:paraId="0283098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DC_n3A-n7B-n258K</w:t>
            </w:r>
          </w:p>
          <w:p w14:paraId="78107EC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DC_n3A-n7B-n258L</w:t>
            </w:r>
          </w:p>
          <w:p w14:paraId="2BDCFEE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582C981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DC_n3A-n258A</w:t>
            </w:r>
          </w:p>
          <w:p w14:paraId="41D3D44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DC_n3A-n258G</w:t>
            </w:r>
          </w:p>
          <w:p w14:paraId="7684199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DC_n3A-n258H</w:t>
            </w:r>
          </w:p>
          <w:p w14:paraId="44D66F4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DC_n3A-n258I</w:t>
            </w:r>
          </w:p>
          <w:p w14:paraId="7176C97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DC_n7A-n258A</w:t>
            </w:r>
          </w:p>
          <w:p w14:paraId="751C6EB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DC_n7A-n258G</w:t>
            </w:r>
          </w:p>
          <w:p w14:paraId="5ED0463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DC_n7A-n258H</w:t>
            </w:r>
          </w:p>
          <w:p w14:paraId="7722567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DC_n7A-n258I</w:t>
            </w:r>
          </w:p>
        </w:tc>
      </w:tr>
      <w:tr w:rsidR="0003716D" w:rsidRPr="007B6BD5" w14:paraId="0E0CD054" w14:textId="77777777" w:rsidTr="00A70307">
        <w:trPr>
          <w:jc w:val="center"/>
        </w:trPr>
        <w:tc>
          <w:tcPr>
            <w:tcW w:w="3823" w:type="dxa"/>
          </w:tcPr>
          <w:p w14:paraId="10943E03"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221BA85F"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DC_n3A-n18A-n257G</w:t>
            </w:r>
          </w:p>
          <w:p w14:paraId="1A170F98"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DC_n3A-n18A-n257H</w:t>
            </w:r>
          </w:p>
          <w:p w14:paraId="01BDEDD9"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6E5A5713"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DC_n3A-n18A</w:t>
            </w:r>
          </w:p>
          <w:p w14:paraId="1ACB6B6B"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DC_n3A-n257A</w:t>
            </w:r>
          </w:p>
          <w:p w14:paraId="08E4A77D"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DC_n3A-n257G</w:t>
            </w:r>
          </w:p>
          <w:p w14:paraId="46FA220E"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DC_n3A-n257H</w:t>
            </w:r>
          </w:p>
          <w:p w14:paraId="04F93D0B"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DC_n3A-n257I</w:t>
            </w:r>
          </w:p>
          <w:p w14:paraId="68A78D2F"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DC_n18A-n257A</w:t>
            </w:r>
          </w:p>
          <w:p w14:paraId="7EE03B22"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DC_n18A-n257G</w:t>
            </w:r>
          </w:p>
          <w:p w14:paraId="7B49793D"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DC_n18A-n257H</w:t>
            </w:r>
          </w:p>
          <w:p w14:paraId="4CBD1CF5" w14:textId="77777777" w:rsidR="0003716D" w:rsidRPr="007B6BD5" w:rsidRDefault="0003716D" w:rsidP="00235F7C">
            <w:pPr>
              <w:keepNext/>
              <w:spacing w:after="0"/>
              <w:jc w:val="center"/>
              <w:rPr>
                <w:rFonts w:ascii="Arial" w:hAnsi="Arial"/>
                <w:sz w:val="18"/>
                <w:lang w:eastAsia="zh-CN"/>
              </w:rPr>
            </w:pPr>
            <w:r w:rsidRPr="007B6BD5">
              <w:rPr>
                <w:rFonts w:ascii="Arial" w:hAnsi="Arial"/>
                <w:sz w:val="18"/>
                <w:lang w:eastAsia="zh-CN"/>
              </w:rPr>
              <w:t>DC_n18A-n257I</w:t>
            </w:r>
          </w:p>
        </w:tc>
      </w:tr>
      <w:tr w:rsidR="0003716D" w:rsidRPr="007B6BD5" w14:paraId="120AFF28" w14:textId="77777777" w:rsidTr="00A70307">
        <w:trPr>
          <w:jc w:val="center"/>
        </w:trPr>
        <w:tc>
          <w:tcPr>
            <w:tcW w:w="3823" w:type="dxa"/>
          </w:tcPr>
          <w:p w14:paraId="1CA0DA8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61EBD60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F7F208A" w14:textId="77777777" w:rsidR="0003716D" w:rsidRPr="007B6BD5" w:rsidRDefault="0003716D" w:rsidP="00E141BA">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3B101EF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74815CA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21CC21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2F2DF33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10D80B9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4B40DFA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2D07D3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361146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1E598B3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C3D98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641794" w:rsidRPr="007B6BD5" w14:paraId="2AE7969B" w14:textId="77777777" w:rsidTr="00A70307">
        <w:trPr>
          <w:jc w:val="center"/>
        </w:trPr>
        <w:tc>
          <w:tcPr>
            <w:tcW w:w="3823" w:type="dxa"/>
          </w:tcPr>
          <w:p w14:paraId="681D4E4A"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47515C9A"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175A531E"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7F337133" w14:textId="77777777" w:rsidR="00641794" w:rsidRPr="007B6BD5" w:rsidRDefault="00641794" w:rsidP="00E141BA">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738AA06B"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2839227B"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32EC9B08"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3A044D49"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5215B905"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2667C3F1"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75D4C732"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7EEAB069"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0C7EB80A"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74670FE7"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30D9FA91"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56E6B03"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680C1FDD"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42F4FF5"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161B2859"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03716D" w:rsidRPr="007B6BD5" w14:paraId="015E073E" w14:textId="77777777" w:rsidTr="00A70307">
        <w:trPr>
          <w:jc w:val="center"/>
        </w:trPr>
        <w:tc>
          <w:tcPr>
            <w:tcW w:w="3823" w:type="dxa"/>
            <w:vAlign w:val="center"/>
          </w:tcPr>
          <w:p w14:paraId="4AEB4D3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3FFE0CD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DC_n3A-n41A-n257G</w:t>
            </w:r>
          </w:p>
          <w:p w14:paraId="103FC0D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DC_n3A-n41A-n257H</w:t>
            </w:r>
          </w:p>
          <w:p w14:paraId="78D4DF8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199104F5"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6B77F1A9"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737EC53F"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6161EE9B"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DC_n3A-n257H</w:t>
            </w:r>
          </w:p>
          <w:p w14:paraId="050B9FBB"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DC_n3A-n257I</w:t>
            </w:r>
          </w:p>
          <w:p w14:paraId="29FB803B"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30733339"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E80D8BD"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DC_n41A-n257H</w:t>
            </w:r>
          </w:p>
          <w:p w14:paraId="4007ABF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DC_n41A-n257I</w:t>
            </w:r>
          </w:p>
        </w:tc>
      </w:tr>
      <w:tr w:rsidR="0003716D" w:rsidRPr="007B6BD5" w14:paraId="243E5DFD" w14:textId="77777777" w:rsidTr="00A70307">
        <w:trPr>
          <w:jc w:val="center"/>
        </w:trPr>
        <w:tc>
          <w:tcPr>
            <w:tcW w:w="3823" w:type="dxa"/>
          </w:tcPr>
          <w:p w14:paraId="0F489272" w14:textId="77777777" w:rsidR="0003716D" w:rsidRPr="007B6BD5" w:rsidRDefault="0003716D" w:rsidP="00E141BA">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6E26C66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6095479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9E89E6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4C11F63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681F6E2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8D2982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223E7E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684A40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79952D8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6AFF97F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A7599F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CA1BF8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03716D" w:rsidRPr="007B6BD5" w14:paraId="61E35475" w14:textId="77777777" w:rsidTr="00A70307">
        <w:trPr>
          <w:jc w:val="center"/>
        </w:trPr>
        <w:tc>
          <w:tcPr>
            <w:tcW w:w="3823" w:type="dxa"/>
          </w:tcPr>
          <w:p w14:paraId="07A87D9E" w14:textId="77777777" w:rsidR="0003716D" w:rsidRPr="007B6BD5" w:rsidRDefault="0003716D" w:rsidP="00E141BA">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65E7CD8B"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8C541B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1276B265"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6EA686E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059277A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5F0527C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3D486B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6B3FF60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0FCDB66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61DB0A5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B28C10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581714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03716D" w:rsidRPr="007B6BD5" w14:paraId="58BA7D50" w14:textId="77777777" w:rsidTr="00A70307">
        <w:trPr>
          <w:jc w:val="center"/>
        </w:trPr>
        <w:tc>
          <w:tcPr>
            <w:tcW w:w="3823" w:type="dxa"/>
          </w:tcPr>
          <w:p w14:paraId="692BF80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6D6F11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EECFE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34DF6B2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7A1F4F9F"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1E3E8265"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5F1D2B71"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7D18643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BC98DD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DC_n3A-n257I</w:t>
            </w:r>
          </w:p>
          <w:p w14:paraId="6E532E52"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0824E8FE"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0B0B0CA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41F114DF" w14:textId="77777777" w:rsidR="0003716D" w:rsidRPr="007B6BD5" w:rsidRDefault="0003716D" w:rsidP="00E141BA">
            <w:pPr>
              <w:spacing w:after="0"/>
              <w:jc w:val="center"/>
              <w:rPr>
                <w:rFonts w:ascii="Arial" w:hAnsi="Arial"/>
                <w:sz w:val="18"/>
                <w:lang w:eastAsia="zh-CN"/>
              </w:rPr>
            </w:pPr>
            <w:r w:rsidRPr="007B6BD5">
              <w:rPr>
                <w:rFonts w:ascii="Arial" w:hAnsi="Arial"/>
                <w:sz w:val="18"/>
              </w:rPr>
              <w:lastRenderedPageBreak/>
              <w:t>DC_n78A-n257I</w:t>
            </w:r>
          </w:p>
        </w:tc>
      </w:tr>
      <w:tr w:rsidR="0003716D" w:rsidRPr="007B6BD5" w14:paraId="1542419A" w14:textId="77777777" w:rsidTr="00A70307">
        <w:trPr>
          <w:jc w:val="center"/>
        </w:trPr>
        <w:tc>
          <w:tcPr>
            <w:tcW w:w="3823" w:type="dxa"/>
          </w:tcPr>
          <w:p w14:paraId="056638C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DC_n3A-n78A-n258A</w:t>
            </w:r>
          </w:p>
          <w:p w14:paraId="3D9D3EE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DC_n3A-n78A-n258B</w:t>
            </w:r>
          </w:p>
          <w:p w14:paraId="5481F8A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DC_n3A-n78A-n258C</w:t>
            </w:r>
          </w:p>
          <w:p w14:paraId="192C2FD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DC_n3A-n78A-n258D</w:t>
            </w:r>
          </w:p>
          <w:p w14:paraId="4F347F3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DC_n3A-n78A-n258E</w:t>
            </w:r>
          </w:p>
          <w:p w14:paraId="2C01EDC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DC_n3A-n78A-n258F</w:t>
            </w:r>
          </w:p>
          <w:p w14:paraId="610AA72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DC_n3A-n78A-n258G</w:t>
            </w:r>
          </w:p>
          <w:p w14:paraId="70BA88A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DC_n3A-n78A-n258H</w:t>
            </w:r>
          </w:p>
          <w:p w14:paraId="3F1995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DC_n3A-n78A-n258I</w:t>
            </w:r>
          </w:p>
          <w:p w14:paraId="5398CF4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DC_n3A-n78A-n258J</w:t>
            </w:r>
          </w:p>
          <w:p w14:paraId="2855BE0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DC_n3A-n78A-n258K</w:t>
            </w:r>
          </w:p>
          <w:p w14:paraId="7C66D79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DC_n3A-n78A-n258L</w:t>
            </w:r>
          </w:p>
          <w:p w14:paraId="1069DB0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480387B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DC_n3A-n258A</w:t>
            </w:r>
          </w:p>
          <w:p w14:paraId="4A7A1C7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DC_n3A-n258G</w:t>
            </w:r>
          </w:p>
          <w:p w14:paraId="49A403A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DC_n3A-n258H</w:t>
            </w:r>
          </w:p>
          <w:p w14:paraId="342C535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DC_n3A-n258I</w:t>
            </w:r>
          </w:p>
          <w:p w14:paraId="2386034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DC_n78A-n258A</w:t>
            </w:r>
          </w:p>
          <w:p w14:paraId="673795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DC_n78A-n258G</w:t>
            </w:r>
          </w:p>
          <w:p w14:paraId="5A6F34E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DC_n78A-n258H</w:t>
            </w:r>
          </w:p>
          <w:p w14:paraId="774C6C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DC_n78A-n258I</w:t>
            </w:r>
          </w:p>
          <w:p w14:paraId="49E5F05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DC_n3A-n78A</w:t>
            </w:r>
          </w:p>
        </w:tc>
      </w:tr>
      <w:tr w:rsidR="0003716D" w:rsidRPr="007B6BD5" w14:paraId="2C716B3E" w14:textId="77777777" w:rsidTr="00A70307">
        <w:tblPrEx>
          <w:tblLook w:val="04A0" w:firstRow="1" w:lastRow="0" w:firstColumn="1" w:lastColumn="0" w:noHBand="0" w:noVBand="1"/>
        </w:tblPrEx>
        <w:trPr>
          <w:jc w:val="center"/>
        </w:trPr>
        <w:tc>
          <w:tcPr>
            <w:tcW w:w="3823" w:type="dxa"/>
          </w:tcPr>
          <w:p w14:paraId="29DB7E6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648DC80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2E3FA9B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5B5F481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715CABE9"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0B3BED8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15140C78"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3D2F0274"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4F7DF215"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DC_n3A-n257I</w:t>
            </w:r>
          </w:p>
          <w:p w14:paraId="2DBCF695"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454C7BA2"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222FD6F6"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20565E6E" w14:textId="77777777" w:rsidR="0003716D" w:rsidRPr="007B6BD5" w:rsidRDefault="0003716D" w:rsidP="00E141BA">
            <w:pPr>
              <w:spacing w:after="0"/>
              <w:jc w:val="center"/>
              <w:rPr>
                <w:rFonts w:ascii="Arial" w:hAnsi="Arial"/>
                <w:sz w:val="18"/>
              </w:rPr>
            </w:pPr>
            <w:r w:rsidRPr="007B6BD5">
              <w:rPr>
                <w:rFonts w:ascii="Arial" w:hAnsi="Arial"/>
                <w:sz w:val="18"/>
              </w:rPr>
              <w:t>DC_n79A-n257I</w:t>
            </w:r>
          </w:p>
        </w:tc>
      </w:tr>
      <w:tr w:rsidR="0003716D" w:rsidRPr="007B6BD5" w14:paraId="357EEFF5" w14:textId="77777777" w:rsidTr="00A70307">
        <w:tblPrEx>
          <w:tblLook w:val="04A0" w:firstRow="1" w:lastRow="0" w:firstColumn="1" w:lastColumn="0" w:noHBand="0" w:noVBand="1"/>
        </w:tblPrEx>
        <w:trPr>
          <w:jc w:val="center"/>
        </w:trPr>
        <w:tc>
          <w:tcPr>
            <w:tcW w:w="3823" w:type="dxa"/>
          </w:tcPr>
          <w:p w14:paraId="162BF5BA" w14:textId="77777777" w:rsidR="0003716D" w:rsidRPr="007B6BD5" w:rsidRDefault="0003716D" w:rsidP="00E141BA">
            <w:pPr>
              <w:spacing w:after="0"/>
              <w:jc w:val="center"/>
              <w:rPr>
                <w:rFonts w:ascii="Arial" w:hAnsi="Arial"/>
                <w:sz w:val="18"/>
              </w:rPr>
            </w:pPr>
            <w:r w:rsidRPr="007B6BD5">
              <w:rPr>
                <w:rFonts w:ascii="Arial" w:hAnsi="Arial"/>
                <w:sz w:val="18"/>
              </w:rPr>
              <w:t>DC_n5A-n30A-n260A</w:t>
            </w:r>
          </w:p>
          <w:p w14:paraId="2F7EAFFF" w14:textId="77777777" w:rsidR="0003716D" w:rsidRPr="007B6BD5" w:rsidRDefault="0003716D" w:rsidP="00E141BA">
            <w:pPr>
              <w:spacing w:after="0"/>
              <w:jc w:val="center"/>
              <w:rPr>
                <w:rFonts w:ascii="Arial" w:hAnsi="Arial"/>
                <w:sz w:val="18"/>
              </w:rPr>
            </w:pPr>
            <w:r w:rsidRPr="007B6BD5">
              <w:rPr>
                <w:rFonts w:ascii="Arial" w:hAnsi="Arial"/>
                <w:sz w:val="18"/>
              </w:rPr>
              <w:t>DC_n5A-n30A-n260G</w:t>
            </w:r>
          </w:p>
          <w:p w14:paraId="2A3291CB" w14:textId="77777777" w:rsidR="0003716D" w:rsidRPr="007B6BD5" w:rsidRDefault="0003716D" w:rsidP="00E141BA">
            <w:pPr>
              <w:spacing w:after="0"/>
              <w:jc w:val="center"/>
              <w:rPr>
                <w:rFonts w:ascii="Arial" w:hAnsi="Arial"/>
                <w:sz w:val="18"/>
              </w:rPr>
            </w:pPr>
            <w:r w:rsidRPr="007B6BD5">
              <w:rPr>
                <w:rFonts w:ascii="Arial" w:hAnsi="Arial"/>
                <w:sz w:val="18"/>
              </w:rPr>
              <w:t>DC_n5A-n30A-n260H</w:t>
            </w:r>
          </w:p>
          <w:p w14:paraId="710FEF83" w14:textId="77777777" w:rsidR="0003716D" w:rsidRPr="007B6BD5" w:rsidRDefault="0003716D" w:rsidP="00E141BA">
            <w:pPr>
              <w:spacing w:after="0"/>
              <w:jc w:val="center"/>
              <w:rPr>
                <w:rFonts w:ascii="Arial" w:hAnsi="Arial"/>
                <w:sz w:val="18"/>
              </w:rPr>
            </w:pPr>
            <w:r w:rsidRPr="007B6BD5">
              <w:rPr>
                <w:rFonts w:ascii="Arial" w:hAnsi="Arial"/>
                <w:sz w:val="18"/>
              </w:rPr>
              <w:t>DC_n5A-n30A-n260I</w:t>
            </w:r>
          </w:p>
          <w:p w14:paraId="0B645B78" w14:textId="77777777" w:rsidR="0003716D" w:rsidRPr="007B6BD5" w:rsidRDefault="0003716D" w:rsidP="00E141BA">
            <w:pPr>
              <w:spacing w:after="0"/>
              <w:jc w:val="center"/>
              <w:rPr>
                <w:rFonts w:ascii="Arial" w:hAnsi="Arial"/>
                <w:sz w:val="18"/>
              </w:rPr>
            </w:pPr>
            <w:r w:rsidRPr="007B6BD5">
              <w:rPr>
                <w:rFonts w:ascii="Arial" w:hAnsi="Arial"/>
                <w:sz w:val="18"/>
              </w:rPr>
              <w:t>DC_n5A-n30A-n260J</w:t>
            </w:r>
          </w:p>
          <w:p w14:paraId="2415CD35" w14:textId="77777777" w:rsidR="0003716D" w:rsidRPr="007B6BD5" w:rsidRDefault="0003716D" w:rsidP="00E141BA">
            <w:pPr>
              <w:spacing w:after="0"/>
              <w:jc w:val="center"/>
              <w:rPr>
                <w:rFonts w:ascii="Arial" w:hAnsi="Arial"/>
                <w:sz w:val="18"/>
              </w:rPr>
            </w:pPr>
            <w:r w:rsidRPr="007B6BD5">
              <w:rPr>
                <w:rFonts w:ascii="Arial" w:hAnsi="Arial"/>
                <w:sz w:val="18"/>
              </w:rPr>
              <w:t>DC_n5A-n30A-n260K</w:t>
            </w:r>
          </w:p>
          <w:p w14:paraId="736E3016" w14:textId="77777777" w:rsidR="0003716D" w:rsidRPr="007B6BD5" w:rsidRDefault="0003716D" w:rsidP="00E141BA">
            <w:pPr>
              <w:spacing w:after="0"/>
              <w:jc w:val="center"/>
              <w:rPr>
                <w:rFonts w:ascii="Arial" w:hAnsi="Arial"/>
                <w:sz w:val="18"/>
              </w:rPr>
            </w:pPr>
            <w:r w:rsidRPr="007B6BD5">
              <w:rPr>
                <w:rFonts w:ascii="Arial" w:hAnsi="Arial"/>
                <w:sz w:val="18"/>
              </w:rPr>
              <w:t>DC_n5A-n30A-n260L</w:t>
            </w:r>
          </w:p>
          <w:p w14:paraId="6537A0EB"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DC_n5A-n30A-n260M</w:t>
            </w:r>
          </w:p>
        </w:tc>
        <w:tc>
          <w:tcPr>
            <w:tcW w:w="3969" w:type="dxa"/>
          </w:tcPr>
          <w:p w14:paraId="22254AF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DC_n5A-n30A</w:t>
            </w:r>
          </w:p>
          <w:p w14:paraId="0BBA89C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DC_n5A-n260A</w:t>
            </w:r>
          </w:p>
          <w:p w14:paraId="0E4558A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DC_n30A-n260A</w:t>
            </w:r>
          </w:p>
          <w:p w14:paraId="1567276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DC_n5A-n260G</w:t>
            </w:r>
          </w:p>
          <w:p w14:paraId="315F9CB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DC_n30A-n260G</w:t>
            </w:r>
          </w:p>
          <w:p w14:paraId="3C0C13D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DC_n5A-n260H</w:t>
            </w:r>
          </w:p>
          <w:p w14:paraId="3660EBA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DC_n30A-n260H</w:t>
            </w:r>
          </w:p>
          <w:p w14:paraId="3F3D3E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DC_n5A-n260I</w:t>
            </w:r>
          </w:p>
          <w:p w14:paraId="2B8F11D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DC_n30A-n260I</w:t>
            </w:r>
          </w:p>
          <w:p w14:paraId="2AAC2F9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DC_n5A-n260J</w:t>
            </w:r>
          </w:p>
          <w:p w14:paraId="2AAA561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DC_n30A-n260J</w:t>
            </w:r>
          </w:p>
          <w:p w14:paraId="63B5D74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DC_n5A-n260K</w:t>
            </w:r>
          </w:p>
          <w:p w14:paraId="52114CC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DC_n30A-n260K</w:t>
            </w:r>
          </w:p>
          <w:p w14:paraId="7CBA999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DC_n5A-n260L</w:t>
            </w:r>
          </w:p>
          <w:p w14:paraId="1DA45F3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DC_n30A-n260L</w:t>
            </w:r>
          </w:p>
          <w:p w14:paraId="45E5EE4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DC_n5A-n260M</w:t>
            </w:r>
          </w:p>
          <w:p w14:paraId="20F36BE5"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DC_n30A-n260M</w:t>
            </w:r>
          </w:p>
        </w:tc>
      </w:tr>
      <w:tr w:rsidR="006F36E0" w:rsidRPr="007B6BD5" w14:paraId="38B5F598" w14:textId="77777777" w:rsidTr="00A70307">
        <w:tblPrEx>
          <w:tblLook w:val="04A0" w:firstRow="1" w:lastRow="0" w:firstColumn="1" w:lastColumn="0" w:noHBand="0" w:noVBand="1"/>
        </w:tblPrEx>
        <w:trPr>
          <w:jc w:val="center"/>
        </w:trPr>
        <w:tc>
          <w:tcPr>
            <w:tcW w:w="3823" w:type="dxa"/>
            <w:vAlign w:val="center"/>
          </w:tcPr>
          <w:p w14:paraId="66282D3E" w14:textId="77777777" w:rsidR="006F36E0" w:rsidRPr="007B6BD5" w:rsidRDefault="006F36E0" w:rsidP="00E141BA">
            <w:pPr>
              <w:jc w:val="center"/>
              <w:rPr>
                <w:rFonts w:ascii="Arial" w:hAnsi="Arial" w:cs="Arial"/>
                <w:sz w:val="18"/>
                <w:szCs w:val="18"/>
              </w:rPr>
            </w:pPr>
            <w:r w:rsidRPr="007B6BD5">
              <w:rPr>
                <w:rFonts w:ascii="Arial" w:hAnsi="Arial" w:cs="Arial"/>
                <w:sz w:val="18"/>
                <w:szCs w:val="18"/>
              </w:rPr>
              <w:t>DC_n5A-n48A-n260A</w:t>
            </w:r>
          </w:p>
          <w:p w14:paraId="2E5CA2FA" w14:textId="77777777" w:rsidR="006F36E0" w:rsidRPr="007B6BD5" w:rsidRDefault="006F36E0" w:rsidP="00E141BA">
            <w:pPr>
              <w:jc w:val="center"/>
              <w:rPr>
                <w:rFonts w:ascii="Arial" w:hAnsi="Arial" w:cs="Arial"/>
                <w:sz w:val="18"/>
                <w:szCs w:val="18"/>
              </w:rPr>
            </w:pPr>
            <w:r w:rsidRPr="007B6BD5">
              <w:rPr>
                <w:rFonts w:ascii="Arial" w:hAnsi="Arial" w:cs="Arial"/>
                <w:sz w:val="18"/>
                <w:szCs w:val="18"/>
              </w:rPr>
              <w:t>DC_n5A-n48A-n260G</w:t>
            </w:r>
          </w:p>
          <w:p w14:paraId="32E52989" w14:textId="77777777" w:rsidR="006F36E0" w:rsidRPr="007B6BD5" w:rsidRDefault="006F36E0" w:rsidP="00E141BA">
            <w:pPr>
              <w:jc w:val="center"/>
              <w:rPr>
                <w:rFonts w:ascii="Arial" w:hAnsi="Arial" w:cs="Arial"/>
                <w:sz w:val="18"/>
                <w:szCs w:val="18"/>
              </w:rPr>
            </w:pPr>
            <w:r w:rsidRPr="007B6BD5">
              <w:rPr>
                <w:rFonts w:ascii="Arial" w:hAnsi="Arial" w:cs="Arial"/>
                <w:sz w:val="18"/>
                <w:szCs w:val="18"/>
              </w:rPr>
              <w:t>DC_n5A-n48A-n260H</w:t>
            </w:r>
          </w:p>
          <w:p w14:paraId="1C774902" w14:textId="77777777" w:rsidR="006F36E0" w:rsidRPr="007B6BD5" w:rsidRDefault="006F36E0" w:rsidP="00E141BA">
            <w:pPr>
              <w:jc w:val="center"/>
              <w:rPr>
                <w:rFonts w:ascii="Arial" w:hAnsi="Arial" w:cs="Arial"/>
                <w:sz w:val="18"/>
                <w:szCs w:val="18"/>
              </w:rPr>
            </w:pPr>
            <w:r w:rsidRPr="007B6BD5">
              <w:rPr>
                <w:rFonts w:ascii="Arial" w:hAnsi="Arial" w:cs="Arial"/>
                <w:sz w:val="18"/>
                <w:szCs w:val="18"/>
              </w:rPr>
              <w:t>DC_n5A-n48A-n260I</w:t>
            </w:r>
          </w:p>
          <w:p w14:paraId="27389C35" w14:textId="77777777" w:rsidR="006F36E0" w:rsidRPr="007B6BD5" w:rsidRDefault="006F36E0" w:rsidP="00E141BA">
            <w:pPr>
              <w:jc w:val="center"/>
              <w:rPr>
                <w:rFonts w:ascii="Arial" w:hAnsi="Arial" w:cs="Arial"/>
                <w:sz w:val="18"/>
                <w:szCs w:val="18"/>
              </w:rPr>
            </w:pPr>
            <w:r w:rsidRPr="007B6BD5">
              <w:rPr>
                <w:rFonts w:ascii="Arial" w:hAnsi="Arial" w:cs="Arial"/>
                <w:sz w:val="18"/>
                <w:szCs w:val="18"/>
              </w:rPr>
              <w:t>DC_n5A-n48A-n260J</w:t>
            </w:r>
          </w:p>
          <w:p w14:paraId="41CD65DC" w14:textId="77777777" w:rsidR="006F36E0" w:rsidRPr="007B6BD5" w:rsidRDefault="006F36E0" w:rsidP="00E141BA">
            <w:pPr>
              <w:pStyle w:val="TAC"/>
              <w:keepNext w:val="0"/>
              <w:keepLines w:val="0"/>
              <w:rPr>
                <w:rFonts w:cs="Arial"/>
                <w:szCs w:val="18"/>
              </w:rPr>
            </w:pPr>
            <w:r w:rsidRPr="007B6BD5">
              <w:rPr>
                <w:rFonts w:cs="Arial"/>
                <w:szCs w:val="18"/>
              </w:rPr>
              <w:t>DC_n5A-n48A-n260K</w:t>
            </w:r>
          </w:p>
          <w:p w14:paraId="7FC98322" w14:textId="77777777" w:rsidR="006F36E0" w:rsidRPr="007B6BD5" w:rsidRDefault="006F36E0" w:rsidP="00E141BA">
            <w:pPr>
              <w:pStyle w:val="TAC"/>
              <w:keepNext w:val="0"/>
              <w:keepLines w:val="0"/>
              <w:rPr>
                <w:rFonts w:cs="Arial"/>
                <w:szCs w:val="18"/>
              </w:rPr>
            </w:pPr>
            <w:r w:rsidRPr="007B6BD5">
              <w:rPr>
                <w:rFonts w:cs="Arial"/>
                <w:szCs w:val="18"/>
              </w:rPr>
              <w:t>DC_n5A-n48A-n260L</w:t>
            </w:r>
          </w:p>
          <w:p w14:paraId="70B8A3DD" w14:textId="77777777" w:rsidR="006F36E0" w:rsidRPr="007B6BD5" w:rsidRDefault="006F36E0" w:rsidP="00E141BA">
            <w:pPr>
              <w:pStyle w:val="TAC"/>
              <w:keepNext w:val="0"/>
              <w:keepLines w:val="0"/>
              <w:rPr>
                <w:rFonts w:cs="Arial"/>
                <w:szCs w:val="18"/>
              </w:rPr>
            </w:pPr>
            <w:r w:rsidRPr="007B6BD5">
              <w:rPr>
                <w:rFonts w:cs="Arial"/>
                <w:szCs w:val="18"/>
              </w:rPr>
              <w:t>DC_n5A-n48A-n260M</w:t>
            </w:r>
          </w:p>
        </w:tc>
        <w:tc>
          <w:tcPr>
            <w:tcW w:w="3969" w:type="dxa"/>
            <w:vAlign w:val="center"/>
          </w:tcPr>
          <w:p w14:paraId="76734081" w14:textId="77777777" w:rsidR="006F36E0" w:rsidRPr="007B6BD5" w:rsidRDefault="006F36E0" w:rsidP="00E141BA">
            <w:pPr>
              <w:pStyle w:val="TAC"/>
              <w:keepNext w:val="0"/>
              <w:keepLines w:val="0"/>
              <w:rPr>
                <w:rFonts w:cs="Arial"/>
                <w:szCs w:val="18"/>
              </w:rPr>
            </w:pPr>
            <w:r w:rsidRPr="007B6BD5">
              <w:rPr>
                <w:rFonts w:cs="Arial"/>
                <w:szCs w:val="18"/>
              </w:rPr>
              <w:t>DC_n5A-n260A</w:t>
            </w:r>
          </w:p>
          <w:p w14:paraId="3E7E925E" w14:textId="77777777" w:rsidR="006F36E0" w:rsidRPr="007B6BD5" w:rsidRDefault="006F36E0" w:rsidP="00E141BA">
            <w:pPr>
              <w:pStyle w:val="TAC"/>
              <w:keepNext w:val="0"/>
              <w:keepLines w:val="0"/>
              <w:rPr>
                <w:rFonts w:cs="Arial"/>
                <w:szCs w:val="18"/>
              </w:rPr>
            </w:pPr>
            <w:r w:rsidRPr="007B6BD5">
              <w:rPr>
                <w:rFonts w:cs="Arial"/>
                <w:szCs w:val="18"/>
              </w:rPr>
              <w:t>DC_n5A-n260G</w:t>
            </w:r>
          </w:p>
          <w:p w14:paraId="18C20395" w14:textId="77777777" w:rsidR="006F36E0" w:rsidRPr="007B6BD5" w:rsidRDefault="006F36E0" w:rsidP="00E141BA">
            <w:pPr>
              <w:pStyle w:val="TAC"/>
              <w:keepNext w:val="0"/>
              <w:keepLines w:val="0"/>
              <w:rPr>
                <w:rFonts w:cs="Arial"/>
                <w:szCs w:val="18"/>
              </w:rPr>
            </w:pPr>
            <w:r w:rsidRPr="007B6BD5">
              <w:rPr>
                <w:rFonts w:cs="Arial"/>
                <w:szCs w:val="18"/>
              </w:rPr>
              <w:t>DC_n5A-n260H</w:t>
            </w:r>
          </w:p>
          <w:p w14:paraId="66102007" w14:textId="77777777" w:rsidR="006F36E0" w:rsidRPr="007B6BD5" w:rsidRDefault="006F36E0" w:rsidP="00E141BA">
            <w:pPr>
              <w:pStyle w:val="TAC"/>
              <w:keepNext w:val="0"/>
              <w:keepLines w:val="0"/>
              <w:rPr>
                <w:rFonts w:cs="Arial"/>
                <w:szCs w:val="18"/>
              </w:rPr>
            </w:pPr>
            <w:r w:rsidRPr="007B6BD5">
              <w:rPr>
                <w:rFonts w:cs="Arial"/>
                <w:szCs w:val="18"/>
              </w:rPr>
              <w:t>DC_n5A-n260I</w:t>
            </w:r>
          </w:p>
          <w:p w14:paraId="13A98F87" w14:textId="77777777" w:rsidR="006F36E0" w:rsidRPr="007B6BD5" w:rsidRDefault="006F36E0" w:rsidP="00E141BA">
            <w:pPr>
              <w:pStyle w:val="TAC"/>
              <w:keepNext w:val="0"/>
              <w:keepLines w:val="0"/>
              <w:rPr>
                <w:rFonts w:cs="Arial"/>
                <w:szCs w:val="18"/>
              </w:rPr>
            </w:pPr>
            <w:r w:rsidRPr="007B6BD5">
              <w:rPr>
                <w:rFonts w:cs="Arial"/>
                <w:szCs w:val="18"/>
              </w:rPr>
              <w:t>DC_n48A-n260A</w:t>
            </w:r>
          </w:p>
          <w:p w14:paraId="6AF3DF7E" w14:textId="77777777" w:rsidR="006F36E0" w:rsidRPr="007B6BD5" w:rsidRDefault="006F36E0" w:rsidP="00E141BA">
            <w:pPr>
              <w:pStyle w:val="TAC"/>
              <w:keepNext w:val="0"/>
              <w:keepLines w:val="0"/>
              <w:rPr>
                <w:rFonts w:cs="Arial"/>
                <w:szCs w:val="18"/>
              </w:rPr>
            </w:pPr>
            <w:r w:rsidRPr="007B6BD5">
              <w:rPr>
                <w:rFonts w:cs="Arial"/>
                <w:szCs w:val="18"/>
              </w:rPr>
              <w:t>DC_n48A-n260G</w:t>
            </w:r>
          </w:p>
          <w:p w14:paraId="28D1E07B" w14:textId="77777777" w:rsidR="006F36E0" w:rsidRPr="007B6BD5" w:rsidRDefault="006F36E0" w:rsidP="00E141BA">
            <w:pPr>
              <w:pStyle w:val="TAC"/>
              <w:keepNext w:val="0"/>
              <w:keepLines w:val="0"/>
              <w:rPr>
                <w:rFonts w:cs="Arial"/>
                <w:szCs w:val="18"/>
              </w:rPr>
            </w:pPr>
            <w:r w:rsidRPr="007B6BD5">
              <w:rPr>
                <w:rFonts w:cs="Arial"/>
                <w:szCs w:val="18"/>
              </w:rPr>
              <w:t>DC_n48A-n260H</w:t>
            </w:r>
          </w:p>
          <w:p w14:paraId="169DA454"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DC_n48A-n260I</w:t>
            </w:r>
          </w:p>
        </w:tc>
      </w:tr>
      <w:tr w:rsidR="006F36E0" w:rsidRPr="007B6BD5" w14:paraId="0F7F4272" w14:textId="77777777" w:rsidTr="00A70307">
        <w:tblPrEx>
          <w:tblLook w:val="04A0" w:firstRow="1" w:lastRow="0" w:firstColumn="1" w:lastColumn="0" w:noHBand="0" w:noVBand="1"/>
        </w:tblPrEx>
        <w:trPr>
          <w:jc w:val="center"/>
        </w:trPr>
        <w:tc>
          <w:tcPr>
            <w:tcW w:w="3823" w:type="dxa"/>
            <w:vAlign w:val="center"/>
          </w:tcPr>
          <w:p w14:paraId="379BA235" w14:textId="77777777" w:rsidR="006F36E0" w:rsidRPr="007B6BD5" w:rsidRDefault="006F36E0" w:rsidP="00E141BA">
            <w:pPr>
              <w:pStyle w:val="TAC"/>
              <w:keepNext w:val="0"/>
              <w:keepLines w:val="0"/>
              <w:rPr>
                <w:rFonts w:cs="Arial"/>
                <w:szCs w:val="18"/>
              </w:rPr>
            </w:pPr>
            <w:r w:rsidRPr="007B6BD5">
              <w:rPr>
                <w:rFonts w:cs="Arial"/>
                <w:szCs w:val="18"/>
              </w:rPr>
              <w:t>DC_n5A-n48(2A)-n260A</w:t>
            </w:r>
          </w:p>
          <w:p w14:paraId="68AAAADC" w14:textId="77777777" w:rsidR="006F36E0" w:rsidRPr="007B6BD5" w:rsidRDefault="006F36E0" w:rsidP="00E141BA">
            <w:pPr>
              <w:pStyle w:val="TAC"/>
              <w:keepNext w:val="0"/>
              <w:keepLines w:val="0"/>
              <w:rPr>
                <w:rFonts w:cs="Arial"/>
                <w:szCs w:val="18"/>
              </w:rPr>
            </w:pPr>
            <w:r w:rsidRPr="007B6BD5">
              <w:rPr>
                <w:rFonts w:cs="Arial"/>
                <w:szCs w:val="18"/>
              </w:rPr>
              <w:t>DC_n5A-n48(2A)-n260G</w:t>
            </w:r>
          </w:p>
          <w:p w14:paraId="7669B16E" w14:textId="77777777" w:rsidR="006F36E0" w:rsidRPr="007B6BD5" w:rsidRDefault="006F36E0" w:rsidP="00E141BA">
            <w:pPr>
              <w:pStyle w:val="TAC"/>
              <w:keepNext w:val="0"/>
              <w:keepLines w:val="0"/>
              <w:rPr>
                <w:rFonts w:cs="Arial"/>
                <w:szCs w:val="18"/>
              </w:rPr>
            </w:pPr>
            <w:r w:rsidRPr="007B6BD5">
              <w:rPr>
                <w:rFonts w:cs="Arial"/>
                <w:szCs w:val="18"/>
              </w:rPr>
              <w:t>DC_n5A-n48(2A)-n260H</w:t>
            </w:r>
          </w:p>
          <w:p w14:paraId="4FC8BE4C" w14:textId="77777777" w:rsidR="006F36E0" w:rsidRPr="007B6BD5" w:rsidRDefault="006F36E0" w:rsidP="00E141BA">
            <w:pPr>
              <w:pStyle w:val="TAC"/>
              <w:keepNext w:val="0"/>
              <w:keepLines w:val="0"/>
              <w:rPr>
                <w:rFonts w:cs="Arial"/>
                <w:szCs w:val="18"/>
              </w:rPr>
            </w:pPr>
            <w:r w:rsidRPr="007B6BD5">
              <w:rPr>
                <w:rFonts w:cs="Arial"/>
                <w:szCs w:val="18"/>
              </w:rPr>
              <w:t>DC_n5A-n48(2A)-n260I</w:t>
            </w:r>
          </w:p>
          <w:p w14:paraId="633954D4" w14:textId="77777777" w:rsidR="006F36E0" w:rsidRPr="007B6BD5" w:rsidRDefault="006F36E0" w:rsidP="00E141BA">
            <w:pPr>
              <w:pStyle w:val="TAC"/>
              <w:keepNext w:val="0"/>
              <w:keepLines w:val="0"/>
              <w:rPr>
                <w:rFonts w:cs="Arial"/>
                <w:szCs w:val="18"/>
              </w:rPr>
            </w:pPr>
            <w:r w:rsidRPr="007B6BD5">
              <w:rPr>
                <w:rFonts w:cs="Arial"/>
                <w:szCs w:val="18"/>
              </w:rPr>
              <w:t>DC_n5A-n48(2A)-n260J</w:t>
            </w:r>
          </w:p>
          <w:p w14:paraId="29784673" w14:textId="77777777" w:rsidR="006F36E0" w:rsidRPr="007B6BD5" w:rsidRDefault="006F36E0" w:rsidP="00E141BA">
            <w:pPr>
              <w:pStyle w:val="TAC"/>
              <w:keepNext w:val="0"/>
              <w:keepLines w:val="0"/>
              <w:rPr>
                <w:rFonts w:cs="Arial"/>
                <w:szCs w:val="18"/>
              </w:rPr>
            </w:pPr>
            <w:r w:rsidRPr="007B6BD5">
              <w:rPr>
                <w:rFonts w:cs="Arial"/>
                <w:szCs w:val="18"/>
              </w:rPr>
              <w:t>DC_n5A-n48(2A)-n260K</w:t>
            </w:r>
          </w:p>
          <w:p w14:paraId="06335FCE" w14:textId="77777777" w:rsidR="006F36E0" w:rsidRPr="007B6BD5" w:rsidRDefault="006F36E0" w:rsidP="00E141BA">
            <w:pPr>
              <w:pStyle w:val="TAC"/>
              <w:keepNext w:val="0"/>
              <w:keepLines w:val="0"/>
              <w:rPr>
                <w:rFonts w:cs="Arial"/>
                <w:szCs w:val="18"/>
              </w:rPr>
            </w:pPr>
            <w:r w:rsidRPr="007B6BD5">
              <w:rPr>
                <w:rFonts w:cs="Arial"/>
                <w:szCs w:val="18"/>
              </w:rPr>
              <w:t>DC_n5A-n48(2A)-n260L</w:t>
            </w:r>
          </w:p>
          <w:p w14:paraId="7BEF13E2" w14:textId="77777777" w:rsidR="006F36E0" w:rsidRPr="007B6BD5" w:rsidRDefault="006F36E0" w:rsidP="00E141BA">
            <w:pPr>
              <w:pStyle w:val="TAC"/>
              <w:keepNext w:val="0"/>
              <w:keepLines w:val="0"/>
              <w:rPr>
                <w:rFonts w:cs="Arial"/>
                <w:szCs w:val="18"/>
              </w:rPr>
            </w:pPr>
            <w:r w:rsidRPr="007B6BD5">
              <w:rPr>
                <w:rFonts w:cs="Arial"/>
                <w:szCs w:val="18"/>
              </w:rPr>
              <w:t>DC_n5A-n48(2A)-n260M</w:t>
            </w:r>
          </w:p>
        </w:tc>
        <w:tc>
          <w:tcPr>
            <w:tcW w:w="3969" w:type="dxa"/>
            <w:vAlign w:val="center"/>
          </w:tcPr>
          <w:p w14:paraId="1DDAD232" w14:textId="77777777" w:rsidR="006F36E0" w:rsidRPr="007B6BD5" w:rsidRDefault="006F36E0" w:rsidP="00E141BA">
            <w:pPr>
              <w:pStyle w:val="TAC"/>
              <w:keepNext w:val="0"/>
              <w:keepLines w:val="0"/>
              <w:rPr>
                <w:rFonts w:cs="Arial"/>
                <w:szCs w:val="18"/>
              </w:rPr>
            </w:pPr>
            <w:r w:rsidRPr="007B6BD5">
              <w:rPr>
                <w:rFonts w:cs="Arial"/>
                <w:szCs w:val="18"/>
              </w:rPr>
              <w:t>DC_n5A-n260A</w:t>
            </w:r>
          </w:p>
          <w:p w14:paraId="6EBE7CD6" w14:textId="77777777" w:rsidR="006F36E0" w:rsidRPr="007B6BD5" w:rsidRDefault="006F36E0" w:rsidP="00E141BA">
            <w:pPr>
              <w:pStyle w:val="TAC"/>
              <w:keepNext w:val="0"/>
              <w:keepLines w:val="0"/>
              <w:rPr>
                <w:rFonts w:cs="Arial"/>
                <w:szCs w:val="18"/>
              </w:rPr>
            </w:pPr>
            <w:r w:rsidRPr="007B6BD5">
              <w:rPr>
                <w:rFonts w:cs="Arial"/>
                <w:szCs w:val="18"/>
              </w:rPr>
              <w:t>DC_n5A-n260G</w:t>
            </w:r>
          </w:p>
          <w:p w14:paraId="1CC8122F" w14:textId="77777777" w:rsidR="006F36E0" w:rsidRPr="007B6BD5" w:rsidRDefault="006F36E0" w:rsidP="00E141BA">
            <w:pPr>
              <w:pStyle w:val="TAC"/>
              <w:keepNext w:val="0"/>
              <w:keepLines w:val="0"/>
              <w:rPr>
                <w:rFonts w:cs="Arial"/>
                <w:szCs w:val="18"/>
              </w:rPr>
            </w:pPr>
            <w:r w:rsidRPr="007B6BD5">
              <w:rPr>
                <w:rFonts w:cs="Arial"/>
                <w:szCs w:val="18"/>
              </w:rPr>
              <w:t>DC_n5A-n260H</w:t>
            </w:r>
          </w:p>
          <w:p w14:paraId="426E530A" w14:textId="77777777" w:rsidR="006F36E0" w:rsidRPr="007B6BD5" w:rsidRDefault="006F36E0" w:rsidP="00E141BA">
            <w:pPr>
              <w:pStyle w:val="TAC"/>
              <w:keepNext w:val="0"/>
              <w:keepLines w:val="0"/>
              <w:rPr>
                <w:rFonts w:cs="Arial"/>
                <w:szCs w:val="18"/>
              </w:rPr>
            </w:pPr>
            <w:r w:rsidRPr="007B6BD5">
              <w:rPr>
                <w:rFonts w:cs="Arial"/>
                <w:szCs w:val="18"/>
              </w:rPr>
              <w:t>DC_n5A-n260I</w:t>
            </w:r>
          </w:p>
          <w:p w14:paraId="1D7488CB" w14:textId="77777777" w:rsidR="006F36E0" w:rsidRPr="007B6BD5" w:rsidRDefault="006F36E0" w:rsidP="00E141BA">
            <w:pPr>
              <w:pStyle w:val="TAC"/>
              <w:keepNext w:val="0"/>
              <w:keepLines w:val="0"/>
              <w:rPr>
                <w:rFonts w:cs="Arial"/>
                <w:szCs w:val="18"/>
              </w:rPr>
            </w:pPr>
            <w:r w:rsidRPr="007B6BD5">
              <w:rPr>
                <w:rFonts w:cs="Arial"/>
                <w:szCs w:val="18"/>
              </w:rPr>
              <w:t>DC_n48A-n260A</w:t>
            </w:r>
          </w:p>
          <w:p w14:paraId="1AB08547" w14:textId="77777777" w:rsidR="006F36E0" w:rsidRPr="007B6BD5" w:rsidRDefault="006F36E0" w:rsidP="00E141BA">
            <w:pPr>
              <w:pStyle w:val="TAC"/>
              <w:keepNext w:val="0"/>
              <w:keepLines w:val="0"/>
              <w:rPr>
                <w:rFonts w:cs="Arial"/>
                <w:szCs w:val="18"/>
              </w:rPr>
            </w:pPr>
            <w:r w:rsidRPr="007B6BD5">
              <w:rPr>
                <w:rFonts w:cs="Arial"/>
                <w:szCs w:val="18"/>
              </w:rPr>
              <w:t>DC_n48A-n260G</w:t>
            </w:r>
          </w:p>
          <w:p w14:paraId="00F5AABF" w14:textId="77777777" w:rsidR="006F36E0" w:rsidRPr="007B6BD5" w:rsidRDefault="006F36E0" w:rsidP="00E141BA">
            <w:pPr>
              <w:pStyle w:val="TAC"/>
              <w:keepNext w:val="0"/>
              <w:keepLines w:val="0"/>
              <w:rPr>
                <w:rFonts w:cs="Arial"/>
                <w:szCs w:val="18"/>
              </w:rPr>
            </w:pPr>
            <w:r w:rsidRPr="007B6BD5">
              <w:rPr>
                <w:rFonts w:cs="Arial"/>
                <w:szCs w:val="18"/>
              </w:rPr>
              <w:t>DC_n48A-n260H</w:t>
            </w:r>
          </w:p>
          <w:p w14:paraId="6BA40C78"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DC_n48A-n260I</w:t>
            </w:r>
          </w:p>
        </w:tc>
      </w:tr>
      <w:tr w:rsidR="006F36E0" w:rsidRPr="007B6BD5" w14:paraId="6AAB86D8" w14:textId="77777777" w:rsidTr="00A70307">
        <w:tblPrEx>
          <w:tblLook w:val="04A0" w:firstRow="1" w:lastRow="0" w:firstColumn="1" w:lastColumn="0" w:noHBand="0" w:noVBand="1"/>
        </w:tblPrEx>
        <w:trPr>
          <w:jc w:val="center"/>
        </w:trPr>
        <w:tc>
          <w:tcPr>
            <w:tcW w:w="3823" w:type="dxa"/>
            <w:vAlign w:val="center"/>
          </w:tcPr>
          <w:p w14:paraId="2024CF2E" w14:textId="77777777" w:rsidR="006F36E0" w:rsidRPr="007B6BD5" w:rsidRDefault="006F36E0" w:rsidP="00E141BA">
            <w:pPr>
              <w:pStyle w:val="TAC"/>
              <w:keepNext w:val="0"/>
              <w:keepLines w:val="0"/>
              <w:rPr>
                <w:rFonts w:cs="Arial"/>
                <w:szCs w:val="18"/>
              </w:rPr>
            </w:pPr>
            <w:r w:rsidRPr="007B6BD5">
              <w:rPr>
                <w:rFonts w:cs="Arial"/>
                <w:szCs w:val="18"/>
              </w:rPr>
              <w:t>DC_n5A-n48B-n260A</w:t>
            </w:r>
          </w:p>
          <w:p w14:paraId="3F2CE14A" w14:textId="77777777" w:rsidR="006F36E0" w:rsidRPr="007B6BD5" w:rsidRDefault="006F36E0" w:rsidP="00E141BA">
            <w:pPr>
              <w:pStyle w:val="TAC"/>
              <w:keepNext w:val="0"/>
              <w:keepLines w:val="0"/>
              <w:rPr>
                <w:rFonts w:cs="Arial"/>
                <w:szCs w:val="18"/>
              </w:rPr>
            </w:pPr>
            <w:r w:rsidRPr="007B6BD5">
              <w:rPr>
                <w:rFonts w:cs="Arial"/>
                <w:szCs w:val="18"/>
              </w:rPr>
              <w:t>DC_n5A-n48B-n260G</w:t>
            </w:r>
          </w:p>
          <w:p w14:paraId="37CBBBF6" w14:textId="77777777" w:rsidR="006F36E0" w:rsidRPr="007B6BD5" w:rsidRDefault="006F36E0" w:rsidP="00E141BA">
            <w:pPr>
              <w:pStyle w:val="TAC"/>
              <w:keepNext w:val="0"/>
              <w:keepLines w:val="0"/>
              <w:rPr>
                <w:rFonts w:cs="Arial"/>
                <w:szCs w:val="18"/>
              </w:rPr>
            </w:pPr>
            <w:r w:rsidRPr="007B6BD5">
              <w:rPr>
                <w:rFonts w:cs="Arial"/>
                <w:szCs w:val="18"/>
              </w:rPr>
              <w:t>DC_n5A-n48B-n260H</w:t>
            </w:r>
          </w:p>
          <w:p w14:paraId="1DF68B4F" w14:textId="77777777" w:rsidR="006F36E0" w:rsidRPr="007B6BD5" w:rsidRDefault="006F36E0" w:rsidP="00E141BA">
            <w:pPr>
              <w:pStyle w:val="TAC"/>
              <w:keepNext w:val="0"/>
              <w:keepLines w:val="0"/>
              <w:rPr>
                <w:rFonts w:cs="Arial"/>
                <w:szCs w:val="18"/>
              </w:rPr>
            </w:pPr>
            <w:r w:rsidRPr="007B6BD5">
              <w:rPr>
                <w:rFonts w:cs="Arial"/>
                <w:szCs w:val="18"/>
              </w:rPr>
              <w:t>DC_n5A-n48B-n260I</w:t>
            </w:r>
          </w:p>
          <w:p w14:paraId="164B1F5B" w14:textId="77777777" w:rsidR="006F36E0" w:rsidRPr="007B6BD5" w:rsidRDefault="006F36E0" w:rsidP="00E141BA">
            <w:pPr>
              <w:pStyle w:val="TAC"/>
              <w:keepNext w:val="0"/>
              <w:keepLines w:val="0"/>
              <w:rPr>
                <w:rFonts w:cs="Arial"/>
                <w:szCs w:val="18"/>
              </w:rPr>
            </w:pPr>
            <w:r w:rsidRPr="007B6BD5">
              <w:rPr>
                <w:rFonts w:cs="Arial"/>
                <w:szCs w:val="18"/>
              </w:rPr>
              <w:t>DC_n5A-n48B-n260J</w:t>
            </w:r>
          </w:p>
          <w:p w14:paraId="5AFEAEBD" w14:textId="77777777" w:rsidR="006F36E0" w:rsidRPr="007B6BD5" w:rsidRDefault="006F36E0" w:rsidP="00E141BA">
            <w:pPr>
              <w:pStyle w:val="TAC"/>
              <w:keepNext w:val="0"/>
              <w:keepLines w:val="0"/>
              <w:rPr>
                <w:rFonts w:cs="Arial"/>
                <w:szCs w:val="18"/>
              </w:rPr>
            </w:pPr>
            <w:r w:rsidRPr="007B6BD5">
              <w:rPr>
                <w:rFonts w:cs="Arial"/>
                <w:szCs w:val="18"/>
              </w:rPr>
              <w:t>DC_n5A-n48B-n260K</w:t>
            </w:r>
          </w:p>
          <w:p w14:paraId="778269D7" w14:textId="77777777" w:rsidR="006F36E0" w:rsidRPr="007B6BD5" w:rsidRDefault="006F36E0" w:rsidP="00E141BA">
            <w:pPr>
              <w:pStyle w:val="TAC"/>
              <w:keepNext w:val="0"/>
              <w:keepLines w:val="0"/>
              <w:rPr>
                <w:rFonts w:cs="Arial"/>
                <w:szCs w:val="18"/>
              </w:rPr>
            </w:pPr>
            <w:r w:rsidRPr="007B6BD5">
              <w:rPr>
                <w:rFonts w:cs="Arial"/>
                <w:szCs w:val="18"/>
              </w:rPr>
              <w:lastRenderedPageBreak/>
              <w:t>DC_n5A-n48B-n260L</w:t>
            </w:r>
          </w:p>
          <w:p w14:paraId="61234D7F" w14:textId="77777777" w:rsidR="006F36E0" w:rsidRPr="007B6BD5" w:rsidRDefault="006F36E0" w:rsidP="00E141BA">
            <w:pPr>
              <w:pStyle w:val="TAC"/>
              <w:keepNext w:val="0"/>
              <w:keepLines w:val="0"/>
              <w:rPr>
                <w:rFonts w:cs="Arial"/>
                <w:szCs w:val="18"/>
              </w:rPr>
            </w:pPr>
            <w:r w:rsidRPr="007B6BD5">
              <w:rPr>
                <w:rFonts w:cs="Arial"/>
                <w:szCs w:val="18"/>
              </w:rPr>
              <w:t>DC_n5A-n48B-n260M</w:t>
            </w:r>
          </w:p>
        </w:tc>
        <w:tc>
          <w:tcPr>
            <w:tcW w:w="3969" w:type="dxa"/>
            <w:vAlign w:val="center"/>
          </w:tcPr>
          <w:p w14:paraId="2260ECA9" w14:textId="77777777" w:rsidR="006F36E0" w:rsidRPr="007B6BD5" w:rsidRDefault="006F36E0" w:rsidP="00E141BA">
            <w:pPr>
              <w:pStyle w:val="TAC"/>
              <w:keepNext w:val="0"/>
              <w:keepLines w:val="0"/>
              <w:rPr>
                <w:rFonts w:cs="Arial"/>
                <w:szCs w:val="18"/>
              </w:rPr>
            </w:pPr>
            <w:r w:rsidRPr="007B6BD5">
              <w:rPr>
                <w:rFonts w:cs="Arial"/>
                <w:szCs w:val="18"/>
              </w:rPr>
              <w:lastRenderedPageBreak/>
              <w:t>DC_n5A-n260A</w:t>
            </w:r>
          </w:p>
          <w:p w14:paraId="7B63DBF8" w14:textId="77777777" w:rsidR="006F36E0" w:rsidRPr="007B6BD5" w:rsidRDefault="006F36E0" w:rsidP="00E141BA">
            <w:pPr>
              <w:pStyle w:val="TAC"/>
              <w:keepNext w:val="0"/>
              <w:keepLines w:val="0"/>
              <w:rPr>
                <w:rFonts w:cs="Arial"/>
                <w:szCs w:val="18"/>
              </w:rPr>
            </w:pPr>
            <w:r w:rsidRPr="007B6BD5">
              <w:rPr>
                <w:rFonts w:cs="Arial"/>
                <w:szCs w:val="18"/>
              </w:rPr>
              <w:t>DC_n5A-n260G</w:t>
            </w:r>
          </w:p>
          <w:p w14:paraId="40FAAB5C" w14:textId="77777777" w:rsidR="006F36E0" w:rsidRPr="007B6BD5" w:rsidRDefault="006F36E0" w:rsidP="00E141BA">
            <w:pPr>
              <w:pStyle w:val="TAC"/>
              <w:keepNext w:val="0"/>
              <w:keepLines w:val="0"/>
              <w:rPr>
                <w:rFonts w:cs="Arial"/>
                <w:szCs w:val="18"/>
              </w:rPr>
            </w:pPr>
            <w:r w:rsidRPr="007B6BD5">
              <w:rPr>
                <w:rFonts w:cs="Arial"/>
                <w:szCs w:val="18"/>
              </w:rPr>
              <w:t>DC_n5A-n260H</w:t>
            </w:r>
          </w:p>
          <w:p w14:paraId="6B8CC269" w14:textId="77777777" w:rsidR="006F36E0" w:rsidRPr="007B6BD5" w:rsidRDefault="006F36E0" w:rsidP="00E141BA">
            <w:pPr>
              <w:pStyle w:val="TAC"/>
              <w:keepNext w:val="0"/>
              <w:keepLines w:val="0"/>
              <w:rPr>
                <w:rFonts w:cs="Arial"/>
                <w:szCs w:val="18"/>
              </w:rPr>
            </w:pPr>
            <w:r w:rsidRPr="007B6BD5">
              <w:rPr>
                <w:rFonts w:cs="Arial"/>
                <w:szCs w:val="18"/>
              </w:rPr>
              <w:t>DC_n5A-n260I</w:t>
            </w:r>
          </w:p>
          <w:p w14:paraId="120B15C2" w14:textId="77777777" w:rsidR="006F36E0" w:rsidRPr="007B6BD5" w:rsidRDefault="006F36E0" w:rsidP="00E141BA">
            <w:pPr>
              <w:pStyle w:val="TAC"/>
              <w:keepNext w:val="0"/>
              <w:keepLines w:val="0"/>
              <w:rPr>
                <w:rFonts w:cs="Arial"/>
                <w:szCs w:val="18"/>
              </w:rPr>
            </w:pPr>
            <w:r w:rsidRPr="007B6BD5">
              <w:rPr>
                <w:rFonts w:cs="Arial"/>
                <w:szCs w:val="18"/>
              </w:rPr>
              <w:t>DC_n48A-n260A</w:t>
            </w:r>
          </w:p>
          <w:p w14:paraId="4E4E5E43" w14:textId="77777777" w:rsidR="006F36E0" w:rsidRPr="007B6BD5" w:rsidRDefault="006F36E0" w:rsidP="00E141BA">
            <w:pPr>
              <w:pStyle w:val="TAC"/>
              <w:keepNext w:val="0"/>
              <w:keepLines w:val="0"/>
              <w:rPr>
                <w:rFonts w:cs="Arial"/>
                <w:szCs w:val="18"/>
              </w:rPr>
            </w:pPr>
            <w:r w:rsidRPr="007B6BD5">
              <w:rPr>
                <w:rFonts w:cs="Arial"/>
                <w:szCs w:val="18"/>
              </w:rPr>
              <w:t>DC_n48A-n260G</w:t>
            </w:r>
          </w:p>
          <w:p w14:paraId="2F82FF51" w14:textId="77777777" w:rsidR="006F36E0" w:rsidRPr="007B6BD5" w:rsidRDefault="006F36E0" w:rsidP="00E141BA">
            <w:pPr>
              <w:pStyle w:val="TAC"/>
              <w:keepNext w:val="0"/>
              <w:keepLines w:val="0"/>
              <w:rPr>
                <w:rFonts w:cs="Arial"/>
                <w:szCs w:val="18"/>
              </w:rPr>
            </w:pPr>
            <w:r w:rsidRPr="007B6BD5">
              <w:rPr>
                <w:rFonts w:cs="Arial"/>
                <w:szCs w:val="18"/>
              </w:rPr>
              <w:lastRenderedPageBreak/>
              <w:t>DC_n48A-n260H</w:t>
            </w:r>
          </w:p>
          <w:p w14:paraId="4F898B22"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DC_n48A-n260I</w:t>
            </w:r>
          </w:p>
        </w:tc>
      </w:tr>
      <w:tr w:rsidR="006F36E0" w:rsidRPr="007B6BD5" w14:paraId="648C413C" w14:textId="77777777" w:rsidTr="00A70307">
        <w:tblPrEx>
          <w:tblLook w:val="04A0" w:firstRow="1" w:lastRow="0" w:firstColumn="1" w:lastColumn="0" w:noHBand="0" w:noVBand="1"/>
        </w:tblPrEx>
        <w:trPr>
          <w:jc w:val="center"/>
        </w:trPr>
        <w:tc>
          <w:tcPr>
            <w:tcW w:w="3823" w:type="dxa"/>
            <w:vAlign w:val="center"/>
          </w:tcPr>
          <w:p w14:paraId="5160F119" w14:textId="77777777" w:rsidR="006F36E0" w:rsidRPr="007B6BD5" w:rsidRDefault="006F36E0" w:rsidP="00E141BA">
            <w:pPr>
              <w:pStyle w:val="TAC"/>
              <w:keepNext w:val="0"/>
              <w:keepLines w:val="0"/>
              <w:rPr>
                <w:rFonts w:cs="Arial"/>
                <w:szCs w:val="18"/>
              </w:rPr>
            </w:pPr>
            <w:r w:rsidRPr="007B6BD5">
              <w:rPr>
                <w:rFonts w:cs="Arial"/>
                <w:szCs w:val="18"/>
              </w:rPr>
              <w:lastRenderedPageBreak/>
              <w:t>DC_n5A-n48A-n261A</w:t>
            </w:r>
          </w:p>
          <w:p w14:paraId="0F0E23C0" w14:textId="77777777" w:rsidR="006F36E0" w:rsidRPr="007B6BD5" w:rsidRDefault="006F36E0" w:rsidP="00E141BA">
            <w:pPr>
              <w:pStyle w:val="TAC"/>
              <w:keepNext w:val="0"/>
              <w:keepLines w:val="0"/>
              <w:rPr>
                <w:rFonts w:cs="Arial"/>
                <w:szCs w:val="18"/>
              </w:rPr>
            </w:pPr>
            <w:r w:rsidRPr="007B6BD5">
              <w:rPr>
                <w:rFonts w:cs="Arial"/>
                <w:szCs w:val="18"/>
              </w:rPr>
              <w:t>DC_n5A-n48A-n261G</w:t>
            </w:r>
          </w:p>
          <w:p w14:paraId="2C7E4428" w14:textId="77777777" w:rsidR="006F36E0" w:rsidRPr="007B6BD5" w:rsidRDefault="006F36E0" w:rsidP="00E141BA">
            <w:pPr>
              <w:pStyle w:val="TAC"/>
              <w:keepNext w:val="0"/>
              <w:keepLines w:val="0"/>
              <w:rPr>
                <w:rFonts w:cs="Arial"/>
                <w:szCs w:val="18"/>
              </w:rPr>
            </w:pPr>
            <w:r w:rsidRPr="007B6BD5">
              <w:rPr>
                <w:rFonts w:cs="Arial"/>
                <w:szCs w:val="18"/>
              </w:rPr>
              <w:t>DC_n5A-n48A-n261H</w:t>
            </w:r>
          </w:p>
          <w:p w14:paraId="03099058" w14:textId="77777777" w:rsidR="006F36E0" w:rsidRPr="007B6BD5" w:rsidRDefault="006F36E0" w:rsidP="00E141BA">
            <w:pPr>
              <w:pStyle w:val="TAC"/>
              <w:keepNext w:val="0"/>
              <w:keepLines w:val="0"/>
              <w:rPr>
                <w:rFonts w:cs="Arial"/>
                <w:szCs w:val="18"/>
              </w:rPr>
            </w:pPr>
            <w:r w:rsidRPr="007B6BD5">
              <w:rPr>
                <w:rFonts w:cs="Arial"/>
                <w:szCs w:val="18"/>
              </w:rPr>
              <w:t>DC_n5A-n48A-n261I</w:t>
            </w:r>
          </w:p>
          <w:p w14:paraId="20F34355" w14:textId="77777777" w:rsidR="006F36E0" w:rsidRPr="007B6BD5" w:rsidRDefault="006F36E0" w:rsidP="00E141BA">
            <w:pPr>
              <w:pStyle w:val="TAC"/>
              <w:keepNext w:val="0"/>
              <w:keepLines w:val="0"/>
              <w:rPr>
                <w:rFonts w:cs="Arial"/>
                <w:szCs w:val="18"/>
              </w:rPr>
            </w:pPr>
            <w:r w:rsidRPr="007B6BD5">
              <w:rPr>
                <w:rFonts w:cs="Arial"/>
                <w:szCs w:val="18"/>
              </w:rPr>
              <w:t>DC_n5A-n48A-n261J</w:t>
            </w:r>
          </w:p>
          <w:p w14:paraId="2F6AD2AC" w14:textId="77777777" w:rsidR="006F36E0" w:rsidRPr="007B6BD5" w:rsidRDefault="006F36E0" w:rsidP="00E141BA">
            <w:pPr>
              <w:pStyle w:val="TAC"/>
              <w:keepNext w:val="0"/>
              <w:keepLines w:val="0"/>
              <w:rPr>
                <w:rFonts w:cs="Arial"/>
                <w:szCs w:val="18"/>
              </w:rPr>
            </w:pPr>
            <w:r w:rsidRPr="007B6BD5">
              <w:rPr>
                <w:rFonts w:cs="Arial"/>
                <w:szCs w:val="18"/>
              </w:rPr>
              <w:t>DC_n5A-n48A-n261K</w:t>
            </w:r>
          </w:p>
          <w:p w14:paraId="3020E335" w14:textId="77777777" w:rsidR="006F36E0" w:rsidRPr="007B6BD5" w:rsidRDefault="006F36E0" w:rsidP="00E141BA">
            <w:pPr>
              <w:pStyle w:val="TAC"/>
              <w:keepNext w:val="0"/>
              <w:keepLines w:val="0"/>
              <w:rPr>
                <w:rFonts w:cs="Arial"/>
                <w:szCs w:val="18"/>
              </w:rPr>
            </w:pPr>
            <w:r w:rsidRPr="007B6BD5">
              <w:rPr>
                <w:rFonts w:cs="Arial"/>
                <w:szCs w:val="18"/>
              </w:rPr>
              <w:t>DC_n5A-n48A-n261L</w:t>
            </w:r>
          </w:p>
          <w:p w14:paraId="78B9301B" w14:textId="77777777" w:rsidR="006F36E0" w:rsidRPr="007B6BD5" w:rsidRDefault="006F36E0" w:rsidP="00E141BA">
            <w:pPr>
              <w:pStyle w:val="TAC"/>
              <w:keepNext w:val="0"/>
              <w:keepLines w:val="0"/>
              <w:rPr>
                <w:rFonts w:cs="Arial"/>
                <w:szCs w:val="18"/>
              </w:rPr>
            </w:pPr>
            <w:r w:rsidRPr="007B6BD5">
              <w:rPr>
                <w:rFonts w:cs="Arial"/>
                <w:szCs w:val="18"/>
              </w:rPr>
              <w:t>DC_n5A-n48A-n261M</w:t>
            </w:r>
          </w:p>
        </w:tc>
        <w:tc>
          <w:tcPr>
            <w:tcW w:w="3969" w:type="dxa"/>
            <w:vAlign w:val="center"/>
          </w:tcPr>
          <w:p w14:paraId="7377836D" w14:textId="2AF33FC3" w:rsidR="006F36E0" w:rsidRPr="007B6BD5" w:rsidRDefault="006F36E0" w:rsidP="00E141BA">
            <w:pPr>
              <w:pStyle w:val="TAC"/>
              <w:keepNext w:val="0"/>
              <w:keepLines w:val="0"/>
              <w:rPr>
                <w:rFonts w:cs="Arial"/>
                <w:szCs w:val="18"/>
              </w:rPr>
            </w:pPr>
            <w:r w:rsidRPr="007B6BD5">
              <w:rPr>
                <w:rFonts w:cs="Arial"/>
                <w:szCs w:val="18"/>
              </w:rPr>
              <w:t>DC_n5A-</w:t>
            </w:r>
            <w:r w:rsidR="00277EA9" w:rsidRPr="007B6BD5">
              <w:rPr>
                <w:rFonts w:cs="Arial"/>
                <w:szCs w:val="18"/>
              </w:rPr>
              <w:t>n261A</w:t>
            </w:r>
          </w:p>
          <w:p w14:paraId="4AF9E41C" w14:textId="50E1E3FF" w:rsidR="006F36E0" w:rsidRPr="007B6BD5" w:rsidRDefault="006F36E0" w:rsidP="00E141BA">
            <w:pPr>
              <w:pStyle w:val="TAC"/>
              <w:keepNext w:val="0"/>
              <w:keepLines w:val="0"/>
              <w:rPr>
                <w:rFonts w:cs="Arial"/>
                <w:szCs w:val="18"/>
              </w:rPr>
            </w:pPr>
            <w:r w:rsidRPr="007B6BD5">
              <w:rPr>
                <w:rFonts w:cs="Arial"/>
                <w:szCs w:val="18"/>
              </w:rPr>
              <w:t>DC_n5A-</w:t>
            </w:r>
            <w:r w:rsidR="00277EA9" w:rsidRPr="007B6BD5">
              <w:rPr>
                <w:rFonts w:cs="Arial"/>
                <w:szCs w:val="18"/>
              </w:rPr>
              <w:t>n261G</w:t>
            </w:r>
          </w:p>
          <w:p w14:paraId="6FB0D538" w14:textId="04F48468" w:rsidR="006F36E0" w:rsidRPr="007B6BD5" w:rsidRDefault="006F36E0" w:rsidP="00E141BA">
            <w:pPr>
              <w:pStyle w:val="TAC"/>
              <w:keepNext w:val="0"/>
              <w:keepLines w:val="0"/>
              <w:rPr>
                <w:rFonts w:cs="Arial"/>
                <w:szCs w:val="18"/>
              </w:rPr>
            </w:pPr>
            <w:r w:rsidRPr="007B6BD5">
              <w:rPr>
                <w:rFonts w:cs="Arial"/>
                <w:szCs w:val="18"/>
              </w:rPr>
              <w:t>DC_n5A-</w:t>
            </w:r>
            <w:r w:rsidR="00277EA9" w:rsidRPr="007B6BD5">
              <w:rPr>
                <w:rFonts w:cs="Arial"/>
                <w:szCs w:val="18"/>
              </w:rPr>
              <w:t>n261H</w:t>
            </w:r>
          </w:p>
          <w:p w14:paraId="6DF0B762" w14:textId="33884A4C" w:rsidR="006F36E0" w:rsidRPr="007B6BD5" w:rsidRDefault="006F36E0" w:rsidP="00E141BA">
            <w:pPr>
              <w:pStyle w:val="TAC"/>
              <w:keepNext w:val="0"/>
              <w:keepLines w:val="0"/>
              <w:rPr>
                <w:rFonts w:cs="Arial"/>
                <w:szCs w:val="18"/>
              </w:rPr>
            </w:pPr>
            <w:r w:rsidRPr="007B6BD5">
              <w:rPr>
                <w:rFonts w:cs="Arial"/>
                <w:szCs w:val="18"/>
              </w:rPr>
              <w:t>DC_n5A-</w:t>
            </w:r>
            <w:r w:rsidR="00277EA9" w:rsidRPr="007B6BD5">
              <w:rPr>
                <w:rFonts w:cs="Arial"/>
                <w:szCs w:val="18"/>
              </w:rPr>
              <w:t>n261I</w:t>
            </w:r>
          </w:p>
          <w:p w14:paraId="46B81620" w14:textId="0E970826" w:rsidR="006F36E0" w:rsidRPr="007B6BD5" w:rsidRDefault="006F36E0" w:rsidP="00E141BA">
            <w:pPr>
              <w:pStyle w:val="TAC"/>
              <w:keepNext w:val="0"/>
              <w:keepLines w:val="0"/>
              <w:rPr>
                <w:rFonts w:cs="Arial"/>
                <w:szCs w:val="18"/>
              </w:rPr>
            </w:pPr>
            <w:r w:rsidRPr="007B6BD5">
              <w:rPr>
                <w:rFonts w:cs="Arial"/>
                <w:szCs w:val="18"/>
              </w:rPr>
              <w:t>DC_n48A-</w:t>
            </w:r>
            <w:r w:rsidR="00277EA9" w:rsidRPr="007B6BD5">
              <w:rPr>
                <w:rFonts w:cs="Arial"/>
                <w:szCs w:val="18"/>
              </w:rPr>
              <w:t>n261A</w:t>
            </w:r>
          </w:p>
          <w:p w14:paraId="1F359647" w14:textId="532058AB" w:rsidR="006F36E0" w:rsidRPr="007B6BD5" w:rsidRDefault="006F36E0" w:rsidP="00E141BA">
            <w:pPr>
              <w:pStyle w:val="TAC"/>
              <w:keepNext w:val="0"/>
              <w:keepLines w:val="0"/>
              <w:rPr>
                <w:rFonts w:cs="Arial"/>
                <w:szCs w:val="18"/>
              </w:rPr>
            </w:pPr>
            <w:r w:rsidRPr="007B6BD5">
              <w:rPr>
                <w:rFonts w:cs="Arial"/>
                <w:szCs w:val="18"/>
              </w:rPr>
              <w:t>DC_n48A-</w:t>
            </w:r>
            <w:r w:rsidR="00277EA9" w:rsidRPr="007B6BD5">
              <w:rPr>
                <w:rFonts w:cs="Arial"/>
                <w:szCs w:val="18"/>
              </w:rPr>
              <w:t>n261G</w:t>
            </w:r>
          </w:p>
          <w:p w14:paraId="65D2F4A9" w14:textId="1AF6812C" w:rsidR="006F36E0" w:rsidRPr="007B6BD5" w:rsidRDefault="006F36E0" w:rsidP="00E141BA">
            <w:pPr>
              <w:pStyle w:val="TAC"/>
              <w:keepNext w:val="0"/>
              <w:keepLines w:val="0"/>
              <w:rPr>
                <w:rFonts w:cs="Arial"/>
                <w:szCs w:val="18"/>
              </w:rPr>
            </w:pPr>
            <w:r w:rsidRPr="007B6BD5">
              <w:rPr>
                <w:rFonts w:cs="Arial"/>
                <w:szCs w:val="18"/>
              </w:rPr>
              <w:t>DC_n48A-</w:t>
            </w:r>
            <w:r w:rsidR="00277EA9" w:rsidRPr="007B6BD5">
              <w:rPr>
                <w:rFonts w:cs="Arial"/>
                <w:szCs w:val="18"/>
              </w:rPr>
              <w:t>n261H</w:t>
            </w:r>
          </w:p>
          <w:p w14:paraId="6900F38C" w14:textId="7DC641C8"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w:t>
            </w:r>
            <w:r w:rsidR="00277EA9" w:rsidRPr="007B6BD5">
              <w:rPr>
                <w:rFonts w:ascii="Arial" w:hAnsi="Arial" w:cs="Arial"/>
                <w:sz w:val="18"/>
                <w:szCs w:val="18"/>
              </w:rPr>
              <w:t>n261I</w:t>
            </w:r>
          </w:p>
        </w:tc>
      </w:tr>
      <w:tr w:rsidR="006F36E0" w:rsidRPr="007B6BD5" w14:paraId="098C615A" w14:textId="77777777" w:rsidTr="00A70307">
        <w:tblPrEx>
          <w:tblLook w:val="04A0" w:firstRow="1" w:lastRow="0" w:firstColumn="1" w:lastColumn="0" w:noHBand="0" w:noVBand="1"/>
        </w:tblPrEx>
        <w:trPr>
          <w:jc w:val="center"/>
        </w:trPr>
        <w:tc>
          <w:tcPr>
            <w:tcW w:w="3823" w:type="dxa"/>
            <w:vAlign w:val="center"/>
          </w:tcPr>
          <w:p w14:paraId="73AF92E7" w14:textId="77777777" w:rsidR="006F36E0" w:rsidRPr="007B6BD5" w:rsidRDefault="006F36E0" w:rsidP="00E141BA">
            <w:pPr>
              <w:pStyle w:val="TAC"/>
              <w:keepNext w:val="0"/>
              <w:keepLines w:val="0"/>
              <w:rPr>
                <w:rFonts w:cs="Arial"/>
                <w:szCs w:val="18"/>
              </w:rPr>
            </w:pPr>
            <w:r w:rsidRPr="007B6BD5">
              <w:rPr>
                <w:rFonts w:cs="Arial"/>
                <w:szCs w:val="18"/>
              </w:rPr>
              <w:t>DC_n5A-n48A-n261(G-H)</w:t>
            </w:r>
          </w:p>
          <w:p w14:paraId="31A3AEA4" w14:textId="77777777" w:rsidR="006F36E0" w:rsidRPr="007B6BD5" w:rsidRDefault="006F36E0" w:rsidP="00E141BA">
            <w:pPr>
              <w:pStyle w:val="TAC"/>
              <w:keepNext w:val="0"/>
              <w:keepLines w:val="0"/>
              <w:rPr>
                <w:rFonts w:cs="Arial"/>
                <w:szCs w:val="18"/>
              </w:rPr>
            </w:pPr>
            <w:r w:rsidRPr="007B6BD5">
              <w:rPr>
                <w:rFonts w:cs="Arial"/>
                <w:szCs w:val="18"/>
              </w:rPr>
              <w:t>DC_n5A-n48A-n261(A-G-H)</w:t>
            </w:r>
          </w:p>
          <w:p w14:paraId="6F6F93D4" w14:textId="77777777" w:rsidR="006F36E0" w:rsidRPr="007B6BD5" w:rsidRDefault="006F36E0" w:rsidP="00E141BA">
            <w:pPr>
              <w:pStyle w:val="TAC"/>
              <w:keepNext w:val="0"/>
              <w:keepLines w:val="0"/>
              <w:rPr>
                <w:rFonts w:cs="Arial"/>
                <w:szCs w:val="18"/>
              </w:rPr>
            </w:pPr>
            <w:r w:rsidRPr="007B6BD5">
              <w:rPr>
                <w:rFonts w:cs="Arial"/>
                <w:szCs w:val="18"/>
              </w:rPr>
              <w:t>DC_n5A-n48A-n261(2H)</w:t>
            </w:r>
          </w:p>
          <w:p w14:paraId="26872C72" w14:textId="77777777" w:rsidR="006F36E0" w:rsidRPr="007B6BD5" w:rsidRDefault="006F36E0" w:rsidP="00E141BA">
            <w:pPr>
              <w:pStyle w:val="TAC"/>
              <w:keepNext w:val="0"/>
              <w:keepLines w:val="0"/>
              <w:rPr>
                <w:rFonts w:cs="Arial"/>
                <w:szCs w:val="18"/>
              </w:rPr>
            </w:pPr>
            <w:r w:rsidRPr="007B6BD5">
              <w:rPr>
                <w:rFonts w:cs="Arial"/>
                <w:szCs w:val="18"/>
              </w:rPr>
              <w:t>DC_n5A-n48A-n261(H-I)</w:t>
            </w:r>
          </w:p>
          <w:p w14:paraId="086DE14F" w14:textId="77777777" w:rsidR="00840F74" w:rsidRPr="007B6BD5" w:rsidRDefault="006F36E0" w:rsidP="00E141BA">
            <w:pPr>
              <w:pStyle w:val="TAC"/>
              <w:keepNext w:val="0"/>
              <w:keepLines w:val="0"/>
              <w:rPr>
                <w:rFonts w:cs="Arial"/>
                <w:szCs w:val="18"/>
              </w:rPr>
            </w:pPr>
            <w:r w:rsidRPr="007B6BD5">
              <w:rPr>
                <w:rFonts w:cs="Arial"/>
                <w:szCs w:val="18"/>
              </w:rPr>
              <w:t>DC_n5A-n48A-n261(A-G-I)</w:t>
            </w:r>
          </w:p>
          <w:p w14:paraId="7A6950FD" w14:textId="77777777" w:rsidR="00840F74" w:rsidRPr="007B6BD5" w:rsidRDefault="00840F74" w:rsidP="00E141BA">
            <w:pPr>
              <w:pStyle w:val="TAC"/>
              <w:keepNext w:val="0"/>
              <w:keepLines w:val="0"/>
              <w:rPr>
                <w:rFonts w:cs="Arial"/>
                <w:szCs w:val="18"/>
              </w:rPr>
            </w:pPr>
            <w:r w:rsidRPr="007B6BD5">
              <w:rPr>
                <w:rFonts w:cs="Arial"/>
                <w:szCs w:val="18"/>
              </w:rPr>
              <w:t>DC_n5A-n48A-n261(A-H)</w:t>
            </w:r>
          </w:p>
          <w:p w14:paraId="3554EA14" w14:textId="77777777" w:rsidR="00840F74" w:rsidRPr="007B6BD5" w:rsidRDefault="00840F74" w:rsidP="00E141BA">
            <w:pPr>
              <w:pStyle w:val="TAC"/>
              <w:keepNext w:val="0"/>
              <w:keepLines w:val="0"/>
              <w:rPr>
                <w:rFonts w:cs="Arial"/>
                <w:szCs w:val="18"/>
              </w:rPr>
            </w:pPr>
            <w:r w:rsidRPr="007B6BD5">
              <w:rPr>
                <w:rFonts w:cs="Arial"/>
                <w:szCs w:val="18"/>
              </w:rPr>
              <w:t>DC_n5A-n48A-n261(2G)</w:t>
            </w:r>
          </w:p>
          <w:p w14:paraId="15A4D7F6" w14:textId="77777777" w:rsidR="00840F74" w:rsidRPr="007B6BD5" w:rsidRDefault="00840F74" w:rsidP="00E141BA">
            <w:pPr>
              <w:pStyle w:val="TAC"/>
              <w:keepNext w:val="0"/>
              <w:keepLines w:val="0"/>
              <w:rPr>
                <w:rFonts w:cs="Arial"/>
                <w:szCs w:val="18"/>
              </w:rPr>
            </w:pPr>
            <w:r w:rsidRPr="007B6BD5">
              <w:rPr>
                <w:rFonts w:cs="Arial"/>
                <w:szCs w:val="18"/>
              </w:rPr>
              <w:t>DC_n5A-n48A-n261(2A-H)</w:t>
            </w:r>
          </w:p>
          <w:p w14:paraId="6FFDB1E9" w14:textId="77777777" w:rsidR="00840F74" w:rsidRPr="007B6BD5" w:rsidRDefault="00840F74" w:rsidP="00E141BA">
            <w:pPr>
              <w:pStyle w:val="TAC"/>
              <w:keepNext w:val="0"/>
              <w:keepLines w:val="0"/>
              <w:rPr>
                <w:rFonts w:cs="Arial"/>
                <w:szCs w:val="18"/>
              </w:rPr>
            </w:pPr>
            <w:r w:rsidRPr="007B6BD5">
              <w:rPr>
                <w:rFonts w:cs="Arial"/>
                <w:szCs w:val="18"/>
              </w:rPr>
              <w:t>DC_n5A-n48A-n261(A-2G)</w:t>
            </w:r>
          </w:p>
          <w:p w14:paraId="729F24AA" w14:textId="77777777" w:rsidR="00840F74" w:rsidRPr="007B6BD5" w:rsidRDefault="00840F74" w:rsidP="00E141BA">
            <w:pPr>
              <w:pStyle w:val="TAC"/>
              <w:keepNext w:val="0"/>
              <w:keepLines w:val="0"/>
              <w:rPr>
                <w:rFonts w:cs="Arial"/>
                <w:szCs w:val="18"/>
              </w:rPr>
            </w:pPr>
            <w:r w:rsidRPr="007B6BD5">
              <w:rPr>
                <w:rFonts w:cs="Arial"/>
                <w:szCs w:val="18"/>
              </w:rPr>
              <w:t>DC_n5A-n48A-n261(G-I)</w:t>
            </w:r>
          </w:p>
          <w:p w14:paraId="5E4E72AF" w14:textId="77777777" w:rsidR="00840F74" w:rsidRPr="007B6BD5" w:rsidRDefault="00840F74" w:rsidP="00E141BA">
            <w:pPr>
              <w:pStyle w:val="TAC"/>
              <w:keepNext w:val="0"/>
              <w:keepLines w:val="0"/>
              <w:rPr>
                <w:rFonts w:cs="Arial"/>
                <w:szCs w:val="18"/>
              </w:rPr>
            </w:pPr>
            <w:r w:rsidRPr="007B6BD5">
              <w:rPr>
                <w:rFonts w:cs="Arial"/>
                <w:szCs w:val="18"/>
              </w:rPr>
              <w:t>DC_n5A-n48A-n261(2A-I)</w:t>
            </w:r>
          </w:p>
          <w:p w14:paraId="02929731" w14:textId="77777777" w:rsidR="00840F74" w:rsidRPr="007B6BD5" w:rsidRDefault="00840F74" w:rsidP="00E141BA">
            <w:pPr>
              <w:pStyle w:val="TAC"/>
              <w:keepNext w:val="0"/>
              <w:keepLines w:val="0"/>
              <w:rPr>
                <w:rFonts w:cs="Arial"/>
                <w:szCs w:val="18"/>
              </w:rPr>
            </w:pPr>
            <w:r w:rsidRPr="007B6BD5">
              <w:rPr>
                <w:rFonts w:cs="Arial"/>
                <w:szCs w:val="18"/>
              </w:rPr>
              <w:t>DC_n5A-n48A-n261(A-G)</w:t>
            </w:r>
          </w:p>
          <w:p w14:paraId="4CBEF0B1" w14:textId="77777777" w:rsidR="00840F74" w:rsidRPr="007B6BD5" w:rsidRDefault="00840F74" w:rsidP="00E141BA">
            <w:pPr>
              <w:pStyle w:val="TAC"/>
              <w:keepNext w:val="0"/>
              <w:keepLines w:val="0"/>
              <w:rPr>
                <w:rFonts w:cs="Arial"/>
                <w:szCs w:val="18"/>
              </w:rPr>
            </w:pPr>
            <w:r w:rsidRPr="007B6BD5">
              <w:rPr>
                <w:rFonts w:cs="Arial"/>
                <w:szCs w:val="18"/>
              </w:rPr>
              <w:t>DC_n5A-n48A-n261(2A-G)</w:t>
            </w:r>
          </w:p>
          <w:p w14:paraId="5424917D" w14:textId="77777777" w:rsidR="00840F74" w:rsidRPr="007B6BD5" w:rsidRDefault="00840F74" w:rsidP="00E141BA">
            <w:pPr>
              <w:pStyle w:val="TAC"/>
              <w:keepNext w:val="0"/>
              <w:keepLines w:val="0"/>
              <w:rPr>
                <w:rFonts w:cs="Arial"/>
                <w:szCs w:val="18"/>
              </w:rPr>
            </w:pPr>
            <w:r w:rsidRPr="007B6BD5">
              <w:rPr>
                <w:rFonts w:cs="Arial"/>
                <w:szCs w:val="18"/>
              </w:rPr>
              <w:t>DC_n5A-n48A-n261(A-I)</w:t>
            </w:r>
          </w:p>
          <w:p w14:paraId="19EE5B6D" w14:textId="77777777" w:rsidR="00840F74" w:rsidRPr="007B6BD5" w:rsidRDefault="00840F74" w:rsidP="00E141BA">
            <w:pPr>
              <w:pStyle w:val="TAC"/>
              <w:keepNext w:val="0"/>
              <w:keepLines w:val="0"/>
              <w:rPr>
                <w:rFonts w:cs="Arial"/>
                <w:szCs w:val="18"/>
              </w:rPr>
            </w:pPr>
            <w:r w:rsidRPr="007B6BD5">
              <w:rPr>
                <w:rFonts w:cs="Arial"/>
                <w:szCs w:val="18"/>
              </w:rPr>
              <w:t>DC_n5A-n48A-n261(2A)</w:t>
            </w:r>
          </w:p>
          <w:p w14:paraId="2AC0D1C7" w14:textId="68363777" w:rsidR="006F36E0" w:rsidRPr="007B6BD5" w:rsidRDefault="00840F74" w:rsidP="00E141BA">
            <w:pPr>
              <w:pStyle w:val="TAC"/>
              <w:keepNext w:val="0"/>
              <w:keepLines w:val="0"/>
              <w:rPr>
                <w:rFonts w:cs="Arial"/>
                <w:szCs w:val="18"/>
              </w:rPr>
            </w:pPr>
            <w:r w:rsidRPr="007B6BD5">
              <w:rPr>
                <w:rFonts w:cs="Arial"/>
                <w:szCs w:val="18"/>
              </w:rPr>
              <w:t>DC_n5A-n48A-n261(3A)</w:t>
            </w:r>
          </w:p>
        </w:tc>
        <w:tc>
          <w:tcPr>
            <w:tcW w:w="3969" w:type="dxa"/>
            <w:vAlign w:val="center"/>
          </w:tcPr>
          <w:p w14:paraId="423C9A42" w14:textId="39D69CD4" w:rsidR="006F36E0" w:rsidRPr="007B6BD5" w:rsidRDefault="006F36E0" w:rsidP="00E141BA">
            <w:pPr>
              <w:pStyle w:val="TAC"/>
              <w:keepNext w:val="0"/>
              <w:keepLines w:val="0"/>
              <w:rPr>
                <w:rFonts w:cs="Arial"/>
                <w:szCs w:val="18"/>
              </w:rPr>
            </w:pPr>
            <w:r w:rsidRPr="007B6BD5">
              <w:rPr>
                <w:rFonts w:cs="Arial"/>
                <w:szCs w:val="18"/>
              </w:rPr>
              <w:t>DC_n5A-</w:t>
            </w:r>
            <w:r w:rsidR="001C6F80" w:rsidRPr="007B6BD5">
              <w:rPr>
                <w:rFonts w:cs="Arial"/>
                <w:szCs w:val="18"/>
              </w:rPr>
              <w:t>n261A</w:t>
            </w:r>
          </w:p>
          <w:p w14:paraId="29F69D16" w14:textId="794B3E90" w:rsidR="006F36E0" w:rsidRPr="007B6BD5" w:rsidRDefault="006F36E0" w:rsidP="00E141BA">
            <w:pPr>
              <w:pStyle w:val="TAC"/>
              <w:keepNext w:val="0"/>
              <w:keepLines w:val="0"/>
              <w:rPr>
                <w:rFonts w:cs="Arial"/>
                <w:szCs w:val="18"/>
              </w:rPr>
            </w:pPr>
            <w:r w:rsidRPr="007B6BD5">
              <w:rPr>
                <w:rFonts w:cs="Arial"/>
                <w:szCs w:val="18"/>
              </w:rPr>
              <w:t>DC_n5A-</w:t>
            </w:r>
            <w:r w:rsidR="001C6F80" w:rsidRPr="007B6BD5">
              <w:rPr>
                <w:rFonts w:cs="Arial"/>
                <w:szCs w:val="18"/>
              </w:rPr>
              <w:t>n261G</w:t>
            </w:r>
          </w:p>
          <w:p w14:paraId="74F516ED" w14:textId="56AC1A70" w:rsidR="006F36E0" w:rsidRPr="007B6BD5" w:rsidRDefault="006F36E0" w:rsidP="00E141BA">
            <w:pPr>
              <w:pStyle w:val="TAC"/>
              <w:keepNext w:val="0"/>
              <w:keepLines w:val="0"/>
              <w:rPr>
                <w:rFonts w:cs="Arial"/>
                <w:szCs w:val="18"/>
              </w:rPr>
            </w:pPr>
            <w:r w:rsidRPr="007B6BD5">
              <w:rPr>
                <w:rFonts w:cs="Arial"/>
                <w:szCs w:val="18"/>
              </w:rPr>
              <w:t>DC_n5A-</w:t>
            </w:r>
            <w:r w:rsidR="001C6F80" w:rsidRPr="007B6BD5">
              <w:rPr>
                <w:rFonts w:cs="Arial"/>
                <w:szCs w:val="18"/>
              </w:rPr>
              <w:t>n261H</w:t>
            </w:r>
          </w:p>
          <w:p w14:paraId="797D7C4D" w14:textId="237F2BE8" w:rsidR="006F36E0" w:rsidRPr="007B6BD5" w:rsidRDefault="006F36E0" w:rsidP="00E141BA">
            <w:pPr>
              <w:pStyle w:val="TAC"/>
              <w:keepNext w:val="0"/>
              <w:keepLines w:val="0"/>
              <w:rPr>
                <w:rFonts w:cs="Arial"/>
                <w:szCs w:val="18"/>
              </w:rPr>
            </w:pPr>
            <w:r w:rsidRPr="007B6BD5">
              <w:rPr>
                <w:rFonts w:cs="Arial"/>
                <w:szCs w:val="18"/>
              </w:rPr>
              <w:t>DC_n5A-</w:t>
            </w:r>
            <w:r w:rsidR="001C6F80" w:rsidRPr="007B6BD5">
              <w:rPr>
                <w:rFonts w:cs="Arial"/>
                <w:szCs w:val="18"/>
              </w:rPr>
              <w:t>n261I</w:t>
            </w:r>
          </w:p>
          <w:p w14:paraId="5E16A010" w14:textId="60C4285D" w:rsidR="006F36E0" w:rsidRPr="007B6BD5" w:rsidRDefault="006F36E0" w:rsidP="00E141BA">
            <w:pPr>
              <w:pStyle w:val="TAC"/>
              <w:keepNext w:val="0"/>
              <w:keepLines w:val="0"/>
              <w:rPr>
                <w:rFonts w:cs="Arial"/>
                <w:szCs w:val="18"/>
              </w:rPr>
            </w:pPr>
            <w:r w:rsidRPr="007B6BD5">
              <w:rPr>
                <w:rFonts w:cs="Arial"/>
                <w:szCs w:val="18"/>
              </w:rPr>
              <w:t>DC_n48A-</w:t>
            </w:r>
            <w:r w:rsidR="001C6F80" w:rsidRPr="007B6BD5">
              <w:rPr>
                <w:rFonts w:cs="Arial"/>
                <w:szCs w:val="18"/>
              </w:rPr>
              <w:t>n261A</w:t>
            </w:r>
          </w:p>
          <w:p w14:paraId="25077D06" w14:textId="604D63C1" w:rsidR="006F36E0" w:rsidRPr="007B6BD5" w:rsidRDefault="006F36E0" w:rsidP="00E141BA">
            <w:pPr>
              <w:pStyle w:val="TAC"/>
              <w:keepNext w:val="0"/>
              <w:keepLines w:val="0"/>
              <w:rPr>
                <w:rFonts w:cs="Arial"/>
                <w:szCs w:val="18"/>
              </w:rPr>
            </w:pPr>
            <w:r w:rsidRPr="007B6BD5">
              <w:rPr>
                <w:rFonts w:cs="Arial"/>
                <w:szCs w:val="18"/>
              </w:rPr>
              <w:t>DC_n48A-</w:t>
            </w:r>
            <w:r w:rsidR="001C6F80" w:rsidRPr="007B6BD5">
              <w:rPr>
                <w:rFonts w:cs="Arial"/>
                <w:szCs w:val="18"/>
              </w:rPr>
              <w:t>n261G</w:t>
            </w:r>
          </w:p>
          <w:p w14:paraId="2B5428A5" w14:textId="13F8D981" w:rsidR="006F36E0" w:rsidRPr="007B6BD5" w:rsidRDefault="006F36E0" w:rsidP="00E141BA">
            <w:pPr>
              <w:pStyle w:val="TAC"/>
              <w:keepNext w:val="0"/>
              <w:keepLines w:val="0"/>
              <w:rPr>
                <w:rFonts w:cs="Arial"/>
                <w:szCs w:val="18"/>
              </w:rPr>
            </w:pPr>
            <w:r w:rsidRPr="007B6BD5">
              <w:rPr>
                <w:rFonts w:cs="Arial"/>
                <w:szCs w:val="18"/>
              </w:rPr>
              <w:t>DC_n48A-</w:t>
            </w:r>
            <w:r w:rsidR="001C6F80" w:rsidRPr="007B6BD5">
              <w:rPr>
                <w:rFonts w:cs="Arial"/>
                <w:szCs w:val="18"/>
              </w:rPr>
              <w:t>n261H</w:t>
            </w:r>
          </w:p>
          <w:p w14:paraId="56A81722" w14:textId="4CBCDD0A"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w:t>
            </w:r>
            <w:r w:rsidR="001C6F80" w:rsidRPr="007B6BD5">
              <w:rPr>
                <w:rFonts w:ascii="Arial" w:hAnsi="Arial" w:cs="Arial"/>
                <w:sz w:val="18"/>
                <w:szCs w:val="18"/>
              </w:rPr>
              <w:t>n261I</w:t>
            </w:r>
          </w:p>
        </w:tc>
      </w:tr>
      <w:tr w:rsidR="006F36E0" w:rsidRPr="007B6BD5" w14:paraId="0AA0D46C" w14:textId="77777777" w:rsidTr="00A70307">
        <w:tblPrEx>
          <w:tblLook w:val="04A0" w:firstRow="1" w:lastRow="0" w:firstColumn="1" w:lastColumn="0" w:noHBand="0" w:noVBand="1"/>
        </w:tblPrEx>
        <w:trPr>
          <w:jc w:val="center"/>
        </w:trPr>
        <w:tc>
          <w:tcPr>
            <w:tcW w:w="3823" w:type="dxa"/>
            <w:vAlign w:val="center"/>
          </w:tcPr>
          <w:p w14:paraId="697F5FAF" w14:textId="77777777" w:rsidR="006F36E0" w:rsidRPr="007B6BD5" w:rsidRDefault="006F36E0" w:rsidP="00E141BA">
            <w:pPr>
              <w:pStyle w:val="TAC"/>
              <w:keepNext w:val="0"/>
              <w:keepLines w:val="0"/>
              <w:rPr>
                <w:rFonts w:cs="Arial"/>
                <w:szCs w:val="18"/>
              </w:rPr>
            </w:pPr>
            <w:r w:rsidRPr="007B6BD5">
              <w:rPr>
                <w:rFonts w:cs="Arial"/>
                <w:szCs w:val="18"/>
              </w:rPr>
              <w:t>DC_n5A-n48(2A)-n261A</w:t>
            </w:r>
          </w:p>
          <w:p w14:paraId="568699EF" w14:textId="77777777" w:rsidR="006F36E0" w:rsidRPr="007B6BD5" w:rsidRDefault="006F36E0" w:rsidP="00E141BA">
            <w:pPr>
              <w:pStyle w:val="TAC"/>
              <w:keepNext w:val="0"/>
              <w:keepLines w:val="0"/>
              <w:rPr>
                <w:rFonts w:cs="Arial"/>
                <w:szCs w:val="18"/>
              </w:rPr>
            </w:pPr>
            <w:r w:rsidRPr="007B6BD5">
              <w:rPr>
                <w:rFonts w:cs="Arial"/>
                <w:szCs w:val="18"/>
              </w:rPr>
              <w:t>DC_n5A-n48(2A)-n261G</w:t>
            </w:r>
          </w:p>
          <w:p w14:paraId="04CC4C1B" w14:textId="77777777" w:rsidR="006F36E0" w:rsidRPr="007B6BD5" w:rsidRDefault="006F36E0" w:rsidP="00E141BA">
            <w:pPr>
              <w:pStyle w:val="TAC"/>
              <w:keepNext w:val="0"/>
              <w:keepLines w:val="0"/>
              <w:rPr>
                <w:rFonts w:cs="Arial"/>
                <w:szCs w:val="18"/>
              </w:rPr>
            </w:pPr>
            <w:r w:rsidRPr="007B6BD5">
              <w:rPr>
                <w:rFonts w:cs="Arial"/>
                <w:szCs w:val="18"/>
              </w:rPr>
              <w:t>DC_n5A-n48(2A)-n261H</w:t>
            </w:r>
          </w:p>
          <w:p w14:paraId="2C9058F7" w14:textId="77777777" w:rsidR="006F36E0" w:rsidRPr="007B6BD5" w:rsidRDefault="006F36E0" w:rsidP="00E141BA">
            <w:pPr>
              <w:pStyle w:val="TAC"/>
              <w:keepNext w:val="0"/>
              <w:keepLines w:val="0"/>
              <w:rPr>
                <w:rFonts w:cs="Arial"/>
                <w:szCs w:val="18"/>
              </w:rPr>
            </w:pPr>
            <w:r w:rsidRPr="007B6BD5">
              <w:rPr>
                <w:rFonts w:cs="Arial"/>
                <w:szCs w:val="18"/>
              </w:rPr>
              <w:t>DC_n5A-n48(2A)-n261I</w:t>
            </w:r>
          </w:p>
          <w:p w14:paraId="38B1B534" w14:textId="77777777" w:rsidR="006F36E0" w:rsidRPr="007B6BD5" w:rsidRDefault="006F36E0" w:rsidP="00E141BA">
            <w:pPr>
              <w:pStyle w:val="TAC"/>
              <w:keepNext w:val="0"/>
              <w:keepLines w:val="0"/>
              <w:rPr>
                <w:rFonts w:cs="Arial"/>
                <w:szCs w:val="18"/>
              </w:rPr>
            </w:pPr>
            <w:r w:rsidRPr="007B6BD5">
              <w:rPr>
                <w:rFonts w:cs="Arial"/>
                <w:szCs w:val="18"/>
              </w:rPr>
              <w:t>DC_n5A-n48(2A)-n261J</w:t>
            </w:r>
          </w:p>
          <w:p w14:paraId="14814B95" w14:textId="77777777" w:rsidR="006F36E0" w:rsidRPr="007B6BD5" w:rsidRDefault="006F36E0" w:rsidP="00E141BA">
            <w:pPr>
              <w:pStyle w:val="TAC"/>
              <w:keepNext w:val="0"/>
              <w:keepLines w:val="0"/>
              <w:rPr>
                <w:rFonts w:cs="Arial"/>
                <w:szCs w:val="18"/>
              </w:rPr>
            </w:pPr>
            <w:r w:rsidRPr="007B6BD5">
              <w:rPr>
                <w:rFonts w:cs="Arial"/>
                <w:szCs w:val="18"/>
              </w:rPr>
              <w:t>DC_n5A-n48(2A)-n261K</w:t>
            </w:r>
          </w:p>
          <w:p w14:paraId="3F3D55BE" w14:textId="77777777" w:rsidR="006F36E0" w:rsidRPr="007B6BD5" w:rsidRDefault="006F36E0" w:rsidP="00E141BA">
            <w:pPr>
              <w:pStyle w:val="TAC"/>
              <w:keepNext w:val="0"/>
              <w:keepLines w:val="0"/>
              <w:rPr>
                <w:rFonts w:cs="Arial"/>
                <w:szCs w:val="18"/>
              </w:rPr>
            </w:pPr>
            <w:r w:rsidRPr="007B6BD5">
              <w:rPr>
                <w:rFonts w:cs="Arial"/>
                <w:szCs w:val="18"/>
              </w:rPr>
              <w:t>DC_n5A-n48(2A)-n261L</w:t>
            </w:r>
          </w:p>
          <w:p w14:paraId="2F0F1FDC" w14:textId="77777777" w:rsidR="006F36E0" w:rsidRPr="007B6BD5" w:rsidRDefault="006F36E0" w:rsidP="00E141BA">
            <w:pPr>
              <w:pStyle w:val="TAC"/>
              <w:keepNext w:val="0"/>
              <w:keepLines w:val="0"/>
              <w:rPr>
                <w:rFonts w:cs="Arial"/>
                <w:szCs w:val="18"/>
              </w:rPr>
            </w:pPr>
            <w:r w:rsidRPr="007B6BD5">
              <w:rPr>
                <w:rFonts w:cs="Arial"/>
                <w:szCs w:val="18"/>
              </w:rPr>
              <w:t>DC_n5A-n48(2A)-n261M</w:t>
            </w:r>
          </w:p>
        </w:tc>
        <w:tc>
          <w:tcPr>
            <w:tcW w:w="3969" w:type="dxa"/>
            <w:vAlign w:val="center"/>
          </w:tcPr>
          <w:p w14:paraId="7245F97C" w14:textId="77777777" w:rsidR="006F36E0" w:rsidRPr="007B6BD5" w:rsidRDefault="006F36E0" w:rsidP="00E141BA">
            <w:pPr>
              <w:pStyle w:val="TAC"/>
              <w:keepNext w:val="0"/>
              <w:keepLines w:val="0"/>
              <w:rPr>
                <w:rFonts w:cs="Arial"/>
                <w:szCs w:val="18"/>
              </w:rPr>
            </w:pPr>
            <w:r w:rsidRPr="007B6BD5">
              <w:rPr>
                <w:rFonts w:cs="Arial"/>
                <w:szCs w:val="18"/>
              </w:rPr>
              <w:t>DC_n5A-n261A</w:t>
            </w:r>
          </w:p>
          <w:p w14:paraId="0180FD97" w14:textId="77777777" w:rsidR="006F36E0" w:rsidRPr="007B6BD5" w:rsidRDefault="006F36E0" w:rsidP="00E141BA">
            <w:pPr>
              <w:pStyle w:val="TAC"/>
              <w:keepNext w:val="0"/>
              <w:keepLines w:val="0"/>
              <w:rPr>
                <w:rFonts w:cs="Arial"/>
                <w:szCs w:val="18"/>
              </w:rPr>
            </w:pPr>
            <w:r w:rsidRPr="007B6BD5">
              <w:rPr>
                <w:rFonts w:cs="Arial"/>
                <w:szCs w:val="18"/>
              </w:rPr>
              <w:t>DC_n5A-n261G</w:t>
            </w:r>
          </w:p>
          <w:p w14:paraId="4C8D40ED" w14:textId="77777777" w:rsidR="006F36E0" w:rsidRPr="007B6BD5" w:rsidRDefault="006F36E0" w:rsidP="00E141BA">
            <w:pPr>
              <w:pStyle w:val="TAC"/>
              <w:keepNext w:val="0"/>
              <w:keepLines w:val="0"/>
              <w:rPr>
                <w:rFonts w:cs="Arial"/>
                <w:szCs w:val="18"/>
              </w:rPr>
            </w:pPr>
            <w:r w:rsidRPr="007B6BD5">
              <w:rPr>
                <w:rFonts w:cs="Arial"/>
                <w:szCs w:val="18"/>
              </w:rPr>
              <w:t>DC_n5A-n261H</w:t>
            </w:r>
          </w:p>
          <w:p w14:paraId="6200B158" w14:textId="77777777" w:rsidR="006F36E0" w:rsidRPr="007B6BD5" w:rsidRDefault="006F36E0" w:rsidP="00E141BA">
            <w:pPr>
              <w:pStyle w:val="TAC"/>
              <w:keepNext w:val="0"/>
              <w:keepLines w:val="0"/>
              <w:rPr>
                <w:rFonts w:cs="Arial"/>
                <w:szCs w:val="18"/>
              </w:rPr>
            </w:pPr>
            <w:r w:rsidRPr="007B6BD5">
              <w:rPr>
                <w:rFonts w:cs="Arial"/>
                <w:szCs w:val="18"/>
              </w:rPr>
              <w:t>DC_n5A-n261I</w:t>
            </w:r>
          </w:p>
          <w:p w14:paraId="4FA05BD4" w14:textId="77777777" w:rsidR="006F36E0" w:rsidRPr="007B6BD5" w:rsidRDefault="006F36E0" w:rsidP="00E141BA">
            <w:pPr>
              <w:pStyle w:val="TAC"/>
              <w:keepNext w:val="0"/>
              <w:keepLines w:val="0"/>
              <w:rPr>
                <w:rFonts w:cs="Arial"/>
                <w:szCs w:val="18"/>
              </w:rPr>
            </w:pPr>
            <w:r w:rsidRPr="007B6BD5">
              <w:rPr>
                <w:rFonts w:cs="Arial"/>
                <w:szCs w:val="18"/>
              </w:rPr>
              <w:t>DC_n48A-n261A</w:t>
            </w:r>
          </w:p>
          <w:p w14:paraId="55EFAC35" w14:textId="77777777" w:rsidR="006F36E0" w:rsidRPr="007B6BD5" w:rsidRDefault="006F36E0" w:rsidP="00E141BA">
            <w:pPr>
              <w:pStyle w:val="TAC"/>
              <w:keepNext w:val="0"/>
              <w:keepLines w:val="0"/>
              <w:rPr>
                <w:rFonts w:cs="Arial"/>
                <w:szCs w:val="18"/>
              </w:rPr>
            </w:pPr>
            <w:r w:rsidRPr="007B6BD5">
              <w:rPr>
                <w:rFonts w:cs="Arial"/>
                <w:szCs w:val="18"/>
              </w:rPr>
              <w:t>DC_n48A-n261G</w:t>
            </w:r>
          </w:p>
          <w:p w14:paraId="66AE3F13" w14:textId="77777777" w:rsidR="006F36E0" w:rsidRPr="007B6BD5" w:rsidRDefault="006F36E0" w:rsidP="00E141BA">
            <w:pPr>
              <w:pStyle w:val="TAC"/>
              <w:keepNext w:val="0"/>
              <w:keepLines w:val="0"/>
              <w:rPr>
                <w:rFonts w:cs="Arial"/>
                <w:szCs w:val="18"/>
              </w:rPr>
            </w:pPr>
            <w:r w:rsidRPr="007B6BD5">
              <w:rPr>
                <w:rFonts w:cs="Arial"/>
                <w:szCs w:val="18"/>
              </w:rPr>
              <w:t>DC_n48A-n261H</w:t>
            </w:r>
          </w:p>
          <w:p w14:paraId="45B6A33A"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6F36E0" w:rsidRPr="007B6BD5" w14:paraId="34346C71" w14:textId="77777777" w:rsidTr="00A70307">
        <w:tblPrEx>
          <w:tblLook w:val="04A0" w:firstRow="1" w:lastRow="0" w:firstColumn="1" w:lastColumn="0" w:noHBand="0" w:noVBand="1"/>
        </w:tblPrEx>
        <w:trPr>
          <w:jc w:val="center"/>
        </w:trPr>
        <w:tc>
          <w:tcPr>
            <w:tcW w:w="3823" w:type="dxa"/>
            <w:vAlign w:val="center"/>
          </w:tcPr>
          <w:p w14:paraId="5701D95F" w14:textId="77777777" w:rsidR="006F36E0" w:rsidRPr="007B6BD5" w:rsidRDefault="006F36E0" w:rsidP="00E141BA">
            <w:pPr>
              <w:pStyle w:val="TAC"/>
              <w:keepNext w:val="0"/>
              <w:keepLines w:val="0"/>
              <w:rPr>
                <w:rFonts w:cs="Arial"/>
                <w:szCs w:val="18"/>
              </w:rPr>
            </w:pPr>
            <w:r w:rsidRPr="007B6BD5">
              <w:rPr>
                <w:rFonts w:cs="Arial"/>
                <w:szCs w:val="18"/>
              </w:rPr>
              <w:t>DC_n5A-n48(2A)-n261(G-H)</w:t>
            </w:r>
          </w:p>
          <w:p w14:paraId="7CFCFCCE" w14:textId="77777777" w:rsidR="006F36E0" w:rsidRPr="007B6BD5" w:rsidRDefault="006F36E0" w:rsidP="00E141BA">
            <w:pPr>
              <w:pStyle w:val="TAC"/>
              <w:keepNext w:val="0"/>
              <w:keepLines w:val="0"/>
              <w:rPr>
                <w:rFonts w:cs="Arial"/>
                <w:szCs w:val="18"/>
              </w:rPr>
            </w:pPr>
            <w:r w:rsidRPr="007B6BD5">
              <w:rPr>
                <w:rFonts w:cs="Arial"/>
                <w:szCs w:val="18"/>
              </w:rPr>
              <w:t>DC_n5A-n48(2A)-n261(A-G-H)</w:t>
            </w:r>
          </w:p>
          <w:p w14:paraId="107B6F3D" w14:textId="77777777" w:rsidR="006F36E0" w:rsidRPr="007B6BD5" w:rsidRDefault="006F36E0" w:rsidP="00E141BA">
            <w:pPr>
              <w:pStyle w:val="TAC"/>
              <w:keepNext w:val="0"/>
              <w:keepLines w:val="0"/>
              <w:rPr>
                <w:rFonts w:cs="Arial"/>
                <w:szCs w:val="18"/>
              </w:rPr>
            </w:pPr>
            <w:r w:rsidRPr="007B6BD5">
              <w:rPr>
                <w:rFonts w:cs="Arial"/>
                <w:szCs w:val="18"/>
              </w:rPr>
              <w:t>DC_n5A-n48(2A)-n261(2H)</w:t>
            </w:r>
          </w:p>
          <w:p w14:paraId="6A672923" w14:textId="77777777" w:rsidR="006F36E0" w:rsidRPr="007B6BD5" w:rsidRDefault="006F36E0" w:rsidP="00E141BA">
            <w:pPr>
              <w:pStyle w:val="TAC"/>
              <w:keepNext w:val="0"/>
              <w:keepLines w:val="0"/>
              <w:rPr>
                <w:rFonts w:cs="Arial"/>
                <w:szCs w:val="18"/>
              </w:rPr>
            </w:pPr>
            <w:r w:rsidRPr="007B6BD5">
              <w:rPr>
                <w:rFonts w:cs="Arial"/>
                <w:szCs w:val="18"/>
              </w:rPr>
              <w:t>DC_n5A-n48(2A)-n261(H-I)</w:t>
            </w:r>
          </w:p>
          <w:p w14:paraId="60EB419E" w14:textId="77777777" w:rsidR="00840F74" w:rsidRPr="007B6BD5" w:rsidRDefault="006F36E0" w:rsidP="00E141BA">
            <w:pPr>
              <w:pStyle w:val="TAC"/>
              <w:keepNext w:val="0"/>
              <w:keepLines w:val="0"/>
              <w:rPr>
                <w:rFonts w:cs="Arial"/>
                <w:szCs w:val="18"/>
              </w:rPr>
            </w:pPr>
            <w:r w:rsidRPr="007B6BD5">
              <w:rPr>
                <w:rFonts w:cs="Arial"/>
                <w:szCs w:val="18"/>
              </w:rPr>
              <w:t>DC_n5A-n48(2A)-n261(A-G-I)</w:t>
            </w:r>
          </w:p>
          <w:p w14:paraId="3C41322D" w14:textId="77777777" w:rsidR="00840F74" w:rsidRPr="007B6BD5" w:rsidRDefault="00840F74" w:rsidP="00E141BA">
            <w:pPr>
              <w:pStyle w:val="TAC"/>
              <w:keepNext w:val="0"/>
              <w:keepLines w:val="0"/>
              <w:rPr>
                <w:rFonts w:cs="Arial"/>
                <w:szCs w:val="18"/>
              </w:rPr>
            </w:pPr>
            <w:r w:rsidRPr="007B6BD5">
              <w:rPr>
                <w:rFonts w:cs="Arial"/>
                <w:szCs w:val="18"/>
              </w:rPr>
              <w:t>DC_n5A-n48(2A)-n261(A-H)</w:t>
            </w:r>
          </w:p>
          <w:p w14:paraId="2C2EB1C7" w14:textId="77777777" w:rsidR="00840F74" w:rsidRPr="007B6BD5" w:rsidRDefault="00840F74" w:rsidP="00E141BA">
            <w:pPr>
              <w:pStyle w:val="TAC"/>
              <w:keepNext w:val="0"/>
              <w:keepLines w:val="0"/>
              <w:rPr>
                <w:rFonts w:cs="Arial"/>
                <w:szCs w:val="18"/>
              </w:rPr>
            </w:pPr>
            <w:r w:rsidRPr="007B6BD5">
              <w:rPr>
                <w:rFonts w:cs="Arial"/>
                <w:szCs w:val="18"/>
              </w:rPr>
              <w:t>DC_n5A-n48(2A)-n261(2G)</w:t>
            </w:r>
          </w:p>
          <w:p w14:paraId="1666F96F" w14:textId="77777777" w:rsidR="00840F74" w:rsidRPr="007B6BD5" w:rsidRDefault="00840F74" w:rsidP="00E141BA">
            <w:pPr>
              <w:pStyle w:val="TAC"/>
              <w:keepNext w:val="0"/>
              <w:keepLines w:val="0"/>
              <w:rPr>
                <w:rFonts w:cs="Arial"/>
                <w:szCs w:val="18"/>
              </w:rPr>
            </w:pPr>
            <w:r w:rsidRPr="007B6BD5">
              <w:rPr>
                <w:rFonts w:cs="Arial"/>
                <w:szCs w:val="18"/>
              </w:rPr>
              <w:t>DC_n5A-n48(2A)-n261(2A-H)</w:t>
            </w:r>
          </w:p>
          <w:p w14:paraId="077BDE83" w14:textId="77777777" w:rsidR="00840F74" w:rsidRPr="007B6BD5" w:rsidRDefault="00840F74" w:rsidP="00E141BA">
            <w:pPr>
              <w:pStyle w:val="TAC"/>
              <w:keepNext w:val="0"/>
              <w:keepLines w:val="0"/>
              <w:rPr>
                <w:rFonts w:cs="Arial"/>
                <w:szCs w:val="18"/>
              </w:rPr>
            </w:pPr>
            <w:r w:rsidRPr="007B6BD5">
              <w:rPr>
                <w:rFonts w:cs="Arial"/>
                <w:szCs w:val="18"/>
              </w:rPr>
              <w:t>DC_n5A-n48(2A)-n261(A-2G)</w:t>
            </w:r>
          </w:p>
          <w:p w14:paraId="3613EA22" w14:textId="77777777" w:rsidR="00840F74" w:rsidRPr="007B6BD5" w:rsidRDefault="00840F74" w:rsidP="00E141BA">
            <w:pPr>
              <w:pStyle w:val="TAC"/>
              <w:keepNext w:val="0"/>
              <w:keepLines w:val="0"/>
              <w:rPr>
                <w:rFonts w:cs="Arial"/>
                <w:szCs w:val="18"/>
              </w:rPr>
            </w:pPr>
            <w:r w:rsidRPr="007B6BD5">
              <w:rPr>
                <w:rFonts w:cs="Arial"/>
                <w:szCs w:val="18"/>
              </w:rPr>
              <w:t>DC_n5A-n48(2A)-n261(G-I)</w:t>
            </w:r>
          </w:p>
          <w:p w14:paraId="3509EA14" w14:textId="77777777" w:rsidR="00840F74" w:rsidRPr="007B6BD5" w:rsidRDefault="00840F74" w:rsidP="00E141BA">
            <w:pPr>
              <w:pStyle w:val="TAC"/>
              <w:keepNext w:val="0"/>
              <w:keepLines w:val="0"/>
              <w:rPr>
                <w:rFonts w:cs="Arial"/>
                <w:szCs w:val="18"/>
              </w:rPr>
            </w:pPr>
            <w:r w:rsidRPr="007B6BD5">
              <w:rPr>
                <w:rFonts w:cs="Arial"/>
                <w:szCs w:val="18"/>
              </w:rPr>
              <w:t>DC_n5A-n48(2A)-n261(2A-I)</w:t>
            </w:r>
          </w:p>
          <w:p w14:paraId="5865BEEE" w14:textId="77777777" w:rsidR="00840F74" w:rsidRPr="007B6BD5" w:rsidRDefault="00840F74" w:rsidP="00E141BA">
            <w:pPr>
              <w:pStyle w:val="TAC"/>
              <w:keepNext w:val="0"/>
              <w:keepLines w:val="0"/>
              <w:rPr>
                <w:rFonts w:cs="Arial"/>
                <w:szCs w:val="18"/>
              </w:rPr>
            </w:pPr>
            <w:r w:rsidRPr="007B6BD5">
              <w:rPr>
                <w:rFonts w:cs="Arial"/>
                <w:szCs w:val="18"/>
              </w:rPr>
              <w:t>DC_n5A-n48(2A)-n261(A-G)</w:t>
            </w:r>
          </w:p>
          <w:p w14:paraId="525A9D1B" w14:textId="77777777" w:rsidR="00840F74" w:rsidRPr="007B6BD5" w:rsidRDefault="00840F74" w:rsidP="00E141BA">
            <w:pPr>
              <w:pStyle w:val="TAC"/>
              <w:keepNext w:val="0"/>
              <w:keepLines w:val="0"/>
              <w:rPr>
                <w:rFonts w:cs="Arial"/>
                <w:szCs w:val="18"/>
              </w:rPr>
            </w:pPr>
            <w:r w:rsidRPr="007B6BD5">
              <w:rPr>
                <w:rFonts w:cs="Arial"/>
                <w:szCs w:val="18"/>
              </w:rPr>
              <w:t>DC_n5A-n48(2A)-n261(2A-G)</w:t>
            </w:r>
          </w:p>
          <w:p w14:paraId="7949FD2E" w14:textId="77777777" w:rsidR="00840F74" w:rsidRPr="007B6BD5" w:rsidRDefault="00840F74" w:rsidP="00E141BA">
            <w:pPr>
              <w:pStyle w:val="TAC"/>
              <w:keepNext w:val="0"/>
              <w:keepLines w:val="0"/>
              <w:rPr>
                <w:rFonts w:cs="Arial"/>
                <w:szCs w:val="18"/>
              </w:rPr>
            </w:pPr>
            <w:r w:rsidRPr="007B6BD5">
              <w:rPr>
                <w:rFonts w:cs="Arial"/>
                <w:szCs w:val="18"/>
              </w:rPr>
              <w:t>DC_n5A-n48(2A)-n261(A-I)</w:t>
            </w:r>
          </w:p>
          <w:p w14:paraId="2682CEE4" w14:textId="77777777" w:rsidR="00840F74" w:rsidRPr="007B6BD5" w:rsidRDefault="00840F74" w:rsidP="00E141BA">
            <w:pPr>
              <w:pStyle w:val="TAC"/>
              <w:keepNext w:val="0"/>
              <w:keepLines w:val="0"/>
              <w:rPr>
                <w:rFonts w:cs="Arial"/>
                <w:szCs w:val="18"/>
              </w:rPr>
            </w:pPr>
            <w:r w:rsidRPr="007B6BD5">
              <w:rPr>
                <w:rFonts w:cs="Arial"/>
                <w:szCs w:val="18"/>
              </w:rPr>
              <w:t>DC_n5A-n48(2A)-n261(2A)</w:t>
            </w:r>
          </w:p>
          <w:p w14:paraId="12A2037A" w14:textId="0347BA01" w:rsidR="006F36E0" w:rsidRPr="007B6BD5" w:rsidRDefault="00840F74" w:rsidP="00E141BA">
            <w:pPr>
              <w:pStyle w:val="TAC"/>
              <w:keepNext w:val="0"/>
              <w:keepLines w:val="0"/>
              <w:rPr>
                <w:rFonts w:cs="Arial"/>
                <w:szCs w:val="18"/>
              </w:rPr>
            </w:pPr>
            <w:r w:rsidRPr="007B6BD5">
              <w:rPr>
                <w:rFonts w:cs="Arial"/>
                <w:szCs w:val="18"/>
              </w:rPr>
              <w:t>DC_n5A-n48(2A)-n261(3A)</w:t>
            </w:r>
          </w:p>
        </w:tc>
        <w:tc>
          <w:tcPr>
            <w:tcW w:w="3969" w:type="dxa"/>
            <w:vAlign w:val="center"/>
          </w:tcPr>
          <w:p w14:paraId="6C6C180A" w14:textId="77777777" w:rsidR="006F36E0" w:rsidRPr="007B6BD5" w:rsidRDefault="006F36E0" w:rsidP="00E141BA">
            <w:pPr>
              <w:pStyle w:val="TAC"/>
              <w:keepNext w:val="0"/>
              <w:keepLines w:val="0"/>
              <w:rPr>
                <w:rFonts w:cs="Arial"/>
                <w:szCs w:val="18"/>
              </w:rPr>
            </w:pPr>
            <w:r w:rsidRPr="007B6BD5">
              <w:rPr>
                <w:rFonts w:cs="Arial"/>
                <w:szCs w:val="18"/>
              </w:rPr>
              <w:t>DC_n5A-n261A</w:t>
            </w:r>
          </w:p>
          <w:p w14:paraId="09E324BB" w14:textId="77777777" w:rsidR="006F36E0" w:rsidRPr="007B6BD5" w:rsidRDefault="006F36E0" w:rsidP="00E141BA">
            <w:pPr>
              <w:pStyle w:val="TAC"/>
              <w:keepNext w:val="0"/>
              <w:keepLines w:val="0"/>
              <w:rPr>
                <w:rFonts w:cs="Arial"/>
                <w:szCs w:val="18"/>
              </w:rPr>
            </w:pPr>
            <w:r w:rsidRPr="007B6BD5">
              <w:rPr>
                <w:rFonts w:cs="Arial"/>
                <w:szCs w:val="18"/>
              </w:rPr>
              <w:t>DC_n5A-n261G</w:t>
            </w:r>
          </w:p>
          <w:p w14:paraId="6A04DF64" w14:textId="77777777" w:rsidR="006F36E0" w:rsidRPr="007B6BD5" w:rsidRDefault="006F36E0" w:rsidP="00E141BA">
            <w:pPr>
              <w:pStyle w:val="TAC"/>
              <w:keepNext w:val="0"/>
              <w:keepLines w:val="0"/>
              <w:rPr>
                <w:rFonts w:cs="Arial"/>
                <w:szCs w:val="18"/>
              </w:rPr>
            </w:pPr>
            <w:r w:rsidRPr="007B6BD5">
              <w:rPr>
                <w:rFonts w:cs="Arial"/>
                <w:szCs w:val="18"/>
              </w:rPr>
              <w:t>DC_n5A-n261H</w:t>
            </w:r>
          </w:p>
          <w:p w14:paraId="57FAE7C7" w14:textId="77777777" w:rsidR="006F36E0" w:rsidRPr="007B6BD5" w:rsidRDefault="006F36E0" w:rsidP="00E141BA">
            <w:pPr>
              <w:pStyle w:val="TAC"/>
              <w:keepNext w:val="0"/>
              <w:keepLines w:val="0"/>
              <w:rPr>
                <w:rFonts w:cs="Arial"/>
                <w:szCs w:val="18"/>
              </w:rPr>
            </w:pPr>
            <w:r w:rsidRPr="007B6BD5">
              <w:rPr>
                <w:rFonts w:cs="Arial"/>
                <w:szCs w:val="18"/>
              </w:rPr>
              <w:t>DC_n5A-n261I</w:t>
            </w:r>
          </w:p>
          <w:p w14:paraId="4F9A9F13" w14:textId="77777777" w:rsidR="006F36E0" w:rsidRPr="007B6BD5" w:rsidRDefault="006F36E0" w:rsidP="00E141BA">
            <w:pPr>
              <w:pStyle w:val="TAC"/>
              <w:keepNext w:val="0"/>
              <w:keepLines w:val="0"/>
              <w:rPr>
                <w:rFonts w:cs="Arial"/>
                <w:szCs w:val="18"/>
              </w:rPr>
            </w:pPr>
            <w:r w:rsidRPr="007B6BD5">
              <w:rPr>
                <w:rFonts w:cs="Arial"/>
                <w:szCs w:val="18"/>
              </w:rPr>
              <w:t>DC_n48A-n261A</w:t>
            </w:r>
          </w:p>
          <w:p w14:paraId="79D57750" w14:textId="77777777" w:rsidR="006F36E0" w:rsidRPr="007B6BD5" w:rsidRDefault="006F36E0" w:rsidP="00E141BA">
            <w:pPr>
              <w:pStyle w:val="TAC"/>
              <w:keepNext w:val="0"/>
              <w:keepLines w:val="0"/>
              <w:rPr>
                <w:rFonts w:cs="Arial"/>
                <w:szCs w:val="18"/>
              </w:rPr>
            </w:pPr>
            <w:r w:rsidRPr="007B6BD5">
              <w:rPr>
                <w:rFonts w:cs="Arial"/>
                <w:szCs w:val="18"/>
              </w:rPr>
              <w:t>DC_n48A-n261G</w:t>
            </w:r>
          </w:p>
          <w:p w14:paraId="0D4F28FC" w14:textId="77777777" w:rsidR="006F36E0" w:rsidRPr="007B6BD5" w:rsidRDefault="006F36E0" w:rsidP="00E141BA">
            <w:pPr>
              <w:pStyle w:val="TAC"/>
              <w:keepNext w:val="0"/>
              <w:keepLines w:val="0"/>
              <w:rPr>
                <w:rFonts w:cs="Arial"/>
                <w:szCs w:val="18"/>
              </w:rPr>
            </w:pPr>
            <w:r w:rsidRPr="007B6BD5">
              <w:rPr>
                <w:rFonts w:cs="Arial"/>
                <w:szCs w:val="18"/>
              </w:rPr>
              <w:t>DC_n48A-n261H</w:t>
            </w:r>
          </w:p>
          <w:p w14:paraId="30E3F4D5"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6F36E0" w:rsidRPr="007B6BD5" w14:paraId="4C6097AE" w14:textId="77777777" w:rsidTr="00A70307">
        <w:tblPrEx>
          <w:tblLook w:val="04A0" w:firstRow="1" w:lastRow="0" w:firstColumn="1" w:lastColumn="0" w:noHBand="0" w:noVBand="1"/>
        </w:tblPrEx>
        <w:trPr>
          <w:jc w:val="center"/>
        </w:trPr>
        <w:tc>
          <w:tcPr>
            <w:tcW w:w="3823" w:type="dxa"/>
            <w:vAlign w:val="center"/>
          </w:tcPr>
          <w:p w14:paraId="5A30F574" w14:textId="77777777" w:rsidR="006F36E0" w:rsidRPr="007B6BD5" w:rsidRDefault="006F36E0" w:rsidP="00E141BA">
            <w:pPr>
              <w:pStyle w:val="TAC"/>
              <w:keepNext w:val="0"/>
              <w:keepLines w:val="0"/>
              <w:rPr>
                <w:rFonts w:cs="Arial"/>
                <w:szCs w:val="18"/>
              </w:rPr>
            </w:pPr>
            <w:r w:rsidRPr="007B6BD5">
              <w:rPr>
                <w:rFonts w:cs="Arial"/>
                <w:szCs w:val="18"/>
              </w:rPr>
              <w:t>DC_n5A-n48B-n261A</w:t>
            </w:r>
          </w:p>
          <w:p w14:paraId="23454B25" w14:textId="77777777" w:rsidR="006F36E0" w:rsidRPr="007B6BD5" w:rsidRDefault="006F36E0" w:rsidP="00E141BA">
            <w:pPr>
              <w:pStyle w:val="TAC"/>
              <w:keepNext w:val="0"/>
              <w:keepLines w:val="0"/>
              <w:rPr>
                <w:rFonts w:cs="Arial"/>
                <w:szCs w:val="18"/>
              </w:rPr>
            </w:pPr>
            <w:r w:rsidRPr="007B6BD5">
              <w:rPr>
                <w:rFonts w:cs="Arial"/>
                <w:szCs w:val="18"/>
              </w:rPr>
              <w:t>DC_n5A-n48B-n261G</w:t>
            </w:r>
          </w:p>
          <w:p w14:paraId="3460826A" w14:textId="77777777" w:rsidR="006F36E0" w:rsidRPr="007B6BD5" w:rsidRDefault="006F36E0" w:rsidP="00E141BA">
            <w:pPr>
              <w:pStyle w:val="TAC"/>
              <w:keepNext w:val="0"/>
              <w:keepLines w:val="0"/>
              <w:rPr>
                <w:rFonts w:cs="Arial"/>
                <w:szCs w:val="18"/>
              </w:rPr>
            </w:pPr>
            <w:r w:rsidRPr="007B6BD5">
              <w:rPr>
                <w:rFonts w:cs="Arial"/>
                <w:szCs w:val="18"/>
              </w:rPr>
              <w:t>DC_n5A-n48B-n261H</w:t>
            </w:r>
          </w:p>
          <w:p w14:paraId="7577EA48" w14:textId="77777777" w:rsidR="006F36E0" w:rsidRPr="007B6BD5" w:rsidRDefault="006F36E0" w:rsidP="00E141BA">
            <w:pPr>
              <w:pStyle w:val="TAC"/>
              <w:keepNext w:val="0"/>
              <w:keepLines w:val="0"/>
              <w:rPr>
                <w:rFonts w:cs="Arial"/>
                <w:szCs w:val="18"/>
              </w:rPr>
            </w:pPr>
            <w:r w:rsidRPr="007B6BD5">
              <w:rPr>
                <w:rFonts w:cs="Arial"/>
                <w:szCs w:val="18"/>
              </w:rPr>
              <w:t>DC_n5A-n48B-n261I</w:t>
            </w:r>
          </w:p>
          <w:p w14:paraId="1463BAD4" w14:textId="77777777" w:rsidR="006F36E0" w:rsidRPr="007B6BD5" w:rsidRDefault="006F36E0" w:rsidP="00E141BA">
            <w:pPr>
              <w:pStyle w:val="TAC"/>
              <w:keepNext w:val="0"/>
              <w:keepLines w:val="0"/>
              <w:rPr>
                <w:rFonts w:cs="Arial"/>
                <w:szCs w:val="18"/>
              </w:rPr>
            </w:pPr>
            <w:r w:rsidRPr="007B6BD5">
              <w:rPr>
                <w:rFonts w:cs="Arial"/>
                <w:szCs w:val="18"/>
              </w:rPr>
              <w:t>DC_n5A-n48B-n261J</w:t>
            </w:r>
          </w:p>
          <w:p w14:paraId="5103156E" w14:textId="77777777" w:rsidR="006F36E0" w:rsidRPr="007B6BD5" w:rsidRDefault="006F36E0" w:rsidP="00E141BA">
            <w:pPr>
              <w:pStyle w:val="TAC"/>
              <w:keepNext w:val="0"/>
              <w:keepLines w:val="0"/>
              <w:rPr>
                <w:rFonts w:cs="Arial"/>
                <w:szCs w:val="18"/>
              </w:rPr>
            </w:pPr>
            <w:r w:rsidRPr="007B6BD5">
              <w:rPr>
                <w:rFonts w:cs="Arial"/>
                <w:szCs w:val="18"/>
              </w:rPr>
              <w:t>DC_n5A-n48B-n261K</w:t>
            </w:r>
          </w:p>
          <w:p w14:paraId="7E5A028F" w14:textId="77777777" w:rsidR="006F36E0" w:rsidRPr="007B6BD5" w:rsidRDefault="006F36E0" w:rsidP="00E141BA">
            <w:pPr>
              <w:pStyle w:val="TAC"/>
              <w:keepNext w:val="0"/>
              <w:keepLines w:val="0"/>
              <w:rPr>
                <w:rFonts w:cs="Arial"/>
                <w:szCs w:val="18"/>
              </w:rPr>
            </w:pPr>
            <w:r w:rsidRPr="007B6BD5">
              <w:rPr>
                <w:rFonts w:cs="Arial"/>
                <w:szCs w:val="18"/>
              </w:rPr>
              <w:t>DC_n5A-n48B-n261L</w:t>
            </w:r>
          </w:p>
          <w:p w14:paraId="5E2133D7" w14:textId="77777777" w:rsidR="006F36E0" w:rsidRPr="007B6BD5" w:rsidRDefault="006F36E0" w:rsidP="00E141BA">
            <w:pPr>
              <w:pStyle w:val="TAC"/>
              <w:keepNext w:val="0"/>
              <w:keepLines w:val="0"/>
              <w:rPr>
                <w:rFonts w:cs="Arial"/>
                <w:szCs w:val="18"/>
              </w:rPr>
            </w:pPr>
            <w:r w:rsidRPr="007B6BD5">
              <w:rPr>
                <w:rFonts w:cs="Arial"/>
                <w:szCs w:val="18"/>
              </w:rPr>
              <w:t>DC_n5A-n48B-n261M</w:t>
            </w:r>
          </w:p>
        </w:tc>
        <w:tc>
          <w:tcPr>
            <w:tcW w:w="3969" w:type="dxa"/>
            <w:vAlign w:val="center"/>
          </w:tcPr>
          <w:p w14:paraId="3ACE9DBE" w14:textId="77777777" w:rsidR="006F36E0" w:rsidRPr="007B6BD5" w:rsidRDefault="006F36E0" w:rsidP="00E141BA">
            <w:pPr>
              <w:pStyle w:val="TAC"/>
              <w:keepNext w:val="0"/>
              <w:keepLines w:val="0"/>
              <w:rPr>
                <w:rFonts w:cs="Arial"/>
                <w:szCs w:val="18"/>
              </w:rPr>
            </w:pPr>
            <w:r w:rsidRPr="007B6BD5">
              <w:rPr>
                <w:rFonts w:cs="Arial"/>
                <w:szCs w:val="18"/>
              </w:rPr>
              <w:t>DC_n5A-n261A</w:t>
            </w:r>
          </w:p>
          <w:p w14:paraId="23864550" w14:textId="77777777" w:rsidR="006F36E0" w:rsidRPr="007B6BD5" w:rsidRDefault="006F36E0" w:rsidP="00E141BA">
            <w:pPr>
              <w:pStyle w:val="TAC"/>
              <w:keepNext w:val="0"/>
              <w:keepLines w:val="0"/>
              <w:rPr>
                <w:rFonts w:cs="Arial"/>
                <w:szCs w:val="18"/>
              </w:rPr>
            </w:pPr>
            <w:r w:rsidRPr="007B6BD5">
              <w:rPr>
                <w:rFonts w:cs="Arial"/>
                <w:szCs w:val="18"/>
              </w:rPr>
              <w:t>DC_n5A-n261G</w:t>
            </w:r>
          </w:p>
          <w:p w14:paraId="711DC5E2" w14:textId="77777777" w:rsidR="006F36E0" w:rsidRPr="007B6BD5" w:rsidRDefault="006F36E0" w:rsidP="00E141BA">
            <w:pPr>
              <w:pStyle w:val="TAC"/>
              <w:keepNext w:val="0"/>
              <w:keepLines w:val="0"/>
              <w:rPr>
                <w:rFonts w:cs="Arial"/>
                <w:szCs w:val="18"/>
              </w:rPr>
            </w:pPr>
            <w:r w:rsidRPr="007B6BD5">
              <w:rPr>
                <w:rFonts w:cs="Arial"/>
                <w:szCs w:val="18"/>
              </w:rPr>
              <w:t>DC_n5A-n261H</w:t>
            </w:r>
          </w:p>
          <w:p w14:paraId="1E3D554E" w14:textId="77777777" w:rsidR="006F36E0" w:rsidRPr="007B6BD5" w:rsidRDefault="006F36E0" w:rsidP="00E141BA">
            <w:pPr>
              <w:pStyle w:val="TAC"/>
              <w:keepNext w:val="0"/>
              <w:keepLines w:val="0"/>
              <w:rPr>
                <w:rFonts w:cs="Arial"/>
                <w:szCs w:val="18"/>
              </w:rPr>
            </w:pPr>
            <w:r w:rsidRPr="007B6BD5">
              <w:rPr>
                <w:rFonts w:cs="Arial"/>
                <w:szCs w:val="18"/>
              </w:rPr>
              <w:t>DC_n5A-n261I</w:t>
            </w:r>
          </w:p>
          <w:p w14:paraId="31FE61E3" w14:textId="77777777" w:rsidR="006F36E0" w:rsidRPr="007B6BD5" w:rsidRDefault="006F36E0" w:rsidP="00E141BA">
            <w:pPr>
              <w:pStyle w:val="TAC"/>
              <w:keepNext w:val="0"/>
              <w:keepLines w:val="0"/>
              <w:rPr>
                <w:rFonts w:cs="Arial"/>
                <w:szCs w:val="18"/>
              </w:rPr>
            </w:pPr>
            <w:r w:rsidRPr="007B6BD5">
              <w:rPr>
                <w:rFonts w:cs="Arial"/>
                <w:szCs w:val="18"/>
              </w:rPr>
              <w:t>DC_n48A-n261A</w:t>
            </w:r>
          </w:p>
          <w:p w14:paraId="06FDFF0F" w14:textId="77777777" w:rsidR="006F36E0" w:rsidRPr="007B6BD5" w:rsidRDefault="006F36E0" w:rsidP="00E141BA">
            <w:pPr>
              <w:pStyle w:val="TAC"/>
              <w:keepNext w:val="0"/>
              <w:keepLines w:val="0"/>
              <w:rPr>
                <w:rFonts w:cs="Arial"/>
                <w:szCs w:val="18"/>
              </w:rPr>
            </w:pPr>
            <w:r w:rsidRPr="007B6BD5">
              <w:rPr>
                <w:rFonts w:cs="Arial"/>
                <w:szCs w:val="18"/>
              </w:rPr>
              <w:t>DC_n48A-n261G</w:t>
            </w:r>
          </w:p>
          <w:p w14:paraId="592EA1C3" w14:textId="77777777" w:rsidR="006F36E0" w:rsidRPr="007B6BD5" w:rsidRDefault="006F36E0" w:rsidP="00E141BA">
            <w:pPr>
              <w:pStyle w:val="TAC"/>
              <w:keepNext w:val="0"/>
              <w:keepLines w:val="0"/>
              <w:rPr>
                <w:rFonts w:cs="Arial"/>
                <w:szCs w:val="18"/>
              </w:rPr>
            </w:pPr>
            <w:r w:rsidRPr="007B6BD5">
              <w:rPr>
                <w:rFonts w:cs="Arial"/>
                <w:szCs w:val="18"/>
              </w:rPr>
              <w:t>DC_n48A-n261H</w:t>
            </w:r>
          </w:p>
          <w:p w14:paraId="6D00A255"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6F36E0" w:rsidRPr="007B6BD5" w14:paraId="2E8A1714" w14:textId="77777777" w:rsidTr="00A70307">
        <w:tblPrEx>
          <w:tblLook w:val="04A0" w:firstRow="1" w:lastRow="0" w:firstColumn="1" w:lastColumn="0" w:noHBand="0" w:noVBand="1"/>
        </w:tblPrEx>
        <w:trPr>
          <w:jc w:val="center"/>
        </w:trPr>
        <w:tc>
          <w:tcPr>
            <w:tcW w:w="3823" w:type="dxa"/>
            <w:vAlign w:val="center"/>
          </w:tcPr>
          <w:p w14:paraId="30A7D158" w14:textId="77777777" w:rsidR="006F36E0" w:rsidRPr="007B6BD5" w:rsidRDefault="006F36E0" w:rsidP="00E141BA">
            <w:pPr>
              <w:pStyle w:val="TAC"/>
              <w:keepNext w:val="0"/>
              <w:keepLines w:val="0"/>
              <w:rPr>
                <w:rFonts w:cs="Arial"/>
                <w:szCs w:val="18"/>
              </w:rPr>
            </w:pPr>
            <w:r w:rsidRPr="007B6BD5">
              <w:rPr>
                <w:rFonts w:cs="Arial"/>
                <w:szCs w:val="18"/>
              </w:rPr>
              <w:t>DC_n5A-n48B-n261(G-H)</w:t>
            </w:r>
          </w:p>
          <w:p w14:paraId="3116DC5C" w14:textId="77777777" w:rsidR="006F36E0" w:rsidRPr="007B6BD5" w:rsidRDefault="006F36E0" w:rsidP="00E141BA">
            <w:pPr>
              <w:pStyle w:val="TAC"/>
              <w:keepNext w:val="0"/>
              <w:keepLines w:val="0"/>
              <w:rPr>
                <w:rFonts w:cs="Arial"/>
                <w:szCs w:val="18"/>
              </w:rPr>
            </w:pPr>
            <w:r w:rsidRPr="007B6BD5">
              <w:rPr>
                <w:rFonts w:cs="Arial"/>
                <w:szCs w:val="18"/>
              </w:rPr>
              <w:t>DC_n5A-n48B-n261(A-G-H)</w:t>
            </w:r>
          </w:p>
          <w:p w14:paraId="55108286" w14:textId="77777777" w:rsidR="006F36E0" w:rsidRPr="007B6BD5" w:rsidRDefault="006F36E0" w:rsidP="00E141BA">
            <w:pPr>
              <w:pStyle w:val="TAC"/>
              <w:keepNext w:val="0"/>
              <w:keepLines w:val="0"/>
              <w:rPr>
                <w:rFonts w:cs="Arial"/>
                <w:szCs w:val="18"/>
              </w:rPr>
            </w:pPr>
            <w:r w:rsidRPr="007B6BD5">
              <w:rPr>
                <w:rFonts w:cs="Arial"/>
                <w:szCs w:val="18"/>
              </w:rPr>
              <w:t>DC_n5A-n48B-n261(2H)</w:t>
            </w:r>
          </w:p>
          <w:p w14:paraId="756C24FF" w14:textId="77777777" w:rsidR="006F36E0" w:rsidRPr="007B6BD5" w:rsidRDefault="006F36E0" w:rsidP="00E141BA">
            <w:pPr>
              <w:pStyle w:val="TAC"/>
              <w:keepNext w:val="0"/>
              <w:keepLines w:val="0"/>
              <w:rPr>
                <w:rFonts w:cs="Arial"/>
                <w:szCs w:val="18"/>
              </w:rPr>
            </w:pPr>
            <w:r w:rsidRPr="007B6BD5">
              <w:rPr>
                <w:rFonts w:cs="Arial"/>
                <w:szCs w:val="18"/>
              </w:rPr>
              <w:t>DC_n5A-n48B-n261(H-I)</w:t>
            </w:r>
          </w:p>
          <w:p w14:paraId="6FCA3BF4" w14:textId="77777777" w:rsidR="00840F74" w:rsidRPr="007B6BD5" w:rsidRDefault="006F36E0" w:rsidP="00E141BA">
            <w:pPr>
              <w:pStyle w:val="TAC"/>
              <w:keepNext w:val="0"/>
              <w:keepLines w:val="0"/>
              <w:rPr>
                <w:rFonts w:cs="Arial"/>
                <w:szCs w:val="18"/>
              </w:rPr>
            </w:pPr>
            <w:r w:rsidRPr="007B6BD5">
              <w:rPr>
                <w:rFonts w:cs="Arial"/>
                <w:szCs w:val="18"/>
              </w:rPr>
              <w:t>DC_n5A-n48B-n261(A-G-I)</w:t>
            </w:r>
          </w:p>
          <w:p w14:paraId="3C6B05B0" w14:textId="77777777" w:rsidR="00840F74" w:rsidRPr="007B6BD5" w:rsidRDefault="00840F74" w:rsidP="00E141BA">
            <w:pPr>
              <w:pStyle w:val="TAC"/>
              <w:keepNext w:val="0"/>
              <w:keepLines w:val="0"/>
              <w:rPr>
                <w:rFonts w:cs="Arial"/>
                <w:szCs w:val="18"/>
              </w:rPr>
            </w:pPr>
            <w:r w:rsidRPr="007B6BD5">
              <w:rPr>
                <w:rFonts w:cs="Arial"/>
                <w:szCs w:val="18"/>
              </w:rPr>
              <w:t>DC_n5A-n48B-n261(A-H)</w:t>
            </w:r>
          </w:p>
          <w:p w14:paraId="70C60920" w14:textId="77777777" w:rsidR="00840F74" w:rsidRPr="007B6BD5" w:rsidRDefault="00840F74" w:rsidP="00E141BA">
            <w:pPr>
              <w:pStyle w:val="TAC"/>
              <w:keepNext w:val="0"/>
              <w:keepLines w:val="0"/>
              <w:rPr>
                <w:rFonts w:cs="Arial"/>
                <w:szCs w:val="18"/>
              </w:rPr>
            </w:pPr>
            <w:r w:rsidRPr="007B6BD5">
              <w:rPr>
                <w:rFonts w:cs="Arial"/>
                <w:szCs w:val="18"/>
              </w:rPr>
              <w:t>DC_n5A-n48B-n261(2G)</w:t>
            </w:r>
          </w:p>
          <w:p w14:paraId="785908CF" w14:textId="77777777" w:rsidR="00840F74" w:rsidRPr="007B6BD5" w:rsidRDefault="00840F74" w:rsidP="00E141BA">
            <w:pPr>
              <w:pStyle w:val="TAC"/>
              <w:keepNext w:val="0"/>
              <w:keepLines w:val="0"/>
              <w:rPr>
                <w:rFonts w:cs="Arial"/>
                <w:szCs w:val="18"/>
              </w:rPr>
            </w:pPr>
            <w:r w:rsidRPr="007B6BD5">
              <w:rPr>
                <w:rFonts w:cs="Arial"/>
                <w:szCs w:val="18"/>
              </w:rPr>
              <w:t>DC_n5A-n48B-n261(2A-H)</w:t>
            </w:r>
          </w:p>
          <w:p w14:paraId="0AB3D487" w14:textId="77777777" w:rsidR="00840F74" w:rsidRPr="007B6BD5" w:rsidRDefault="00840F74" w:rsidP="00E141BA">
            <w:pPr>
              <w:pStyle w:val="TAC"/>
              <w:keepNext w:val="0"/>
              <w:keepLines w:val="0"/>
              <w:rPr>
                <w:rFonts w:cs="Arial"/>
                <w:szCs w:val="18"/>
              </w:rPr>
            </w:pPr>
            <w:r w:rsidRPr="007B6BD5">
              <w:rPr>
                <w:rFonts w:cs="Arial"/>
                <w:szCs w:val="18"/>
              </w:rPr>
              <w:lastRenderedPageBreak/>
              <w:t>DC_n5A-n48B-n261(A-2G)</w:t>
            </w:r>
          </w:p>
          <w:p w14:paraId="2FED051A" w14:textId="77777777" w:rsidR="00840F74" w:rsidRPr="007B6BD5" w:rsidRDefault="00840F74" w:rsidP="00E141BA">
            <w:pPr>
              <w:pStyle w:val="TAC"/>
              <w:keepNext w:val="0"/>
              <w:keepLines w:val="0"/>
              <w:rPr>
                <w:rFonts w:cs="Arial"/>
                <w:szCs w:val="18"/>
              </w:rPr>
            </w:pPr>
            <w:r w:rsidRPr="007B6BD5">
              <w:rPr>
                <w:rFonts w:cs="Arial"/>
                <w:szCs w:val="18"/>
              </w:rPr>
              <w:t>DC_n5A-n48B-n261(G-I)</w:t>
            </w:r>
          </w:p>
          <w:p w14:paraId="32E989EB" w14:textId="77777777" w:rsidR="00840F74" w:rsidRPr="007B6BD5" w:rsidRDefault="00840F74" w:rsidP="00E141BA">
            <w:pPr>
              <w:pStyle w:val="TAC"/>
              <w:keepNext w:val="0"/>
              <w:keepLines w:val="0"/>
              <w:rPr>
                <w:rFonts w:cs="Arial"/>
                <w:szCs w:val="18"/>
              </w:rPr>
            </w:pPr>
            <w:r w:rsidRPr="007B6BD5">
              <w:rPr>
                <w:rFonts w:cs="Arial"/>
                <w:szCs w:val="18"/>
              </w:rPr>
              <w:t>DC_n5A-n48B-n261(2A-I)</w:t>
            </w:r>
          </w:p>
          <w:p w14:paraId="445CBD2F" w14:textId="77777777" w:rsidR="00840F74" w:rsidRPr="007B6BD5" w:rsidRDefault="00840F74" w:rsidP="00E141BA">
            <w:pPr>
              <w:pStyle w:val="TAC"/>
              <w:keepNext w:val="0"/>
              <w:keepLines w:val="0"/>
              <w:rPr>
                <w:rFonts w:cs="Arial"/>
                <w:szCs w:val="18"/>
              </w:rPr>
            </w:pPr>
            <w:r w:rsidRPr="007B6BD5">
              <w:rPr>
                <w:rFonts w:cs="Arial"/>
                <w:szCs w:val="18"/>
              </w:rPr>
              <w:t>DC_n5A-n48B-n261(A-G)</w:t>
            </w:r>
          </w:p>
          <w:p w14:paraId="34D2927C" w14:textId="77777777" w:rsidR="00840F74" w:rsidRPr="007B6BD5" w:rsidRDefault="00840F74" w:rsidP="00E141BA">
            <w:pPr>
              <w:pStyle w:val="TAC"/>
              <w:keepNext w:val="0"/>
              <w:keepLines w:val="0"/>
              <w:rPr>
                <w:rFonts w:cs="Arial"/>
                <w:szCs w:val="18"/>
              </w:rPr>
            </w:pPr>
            <w:r w:rsidRPr="007B6BD5">
              <w:rPr>
                <w:rFonts w:cs="Arial"/>
                <w:szCs w:val="18"/>
              </w:rPr>
              <w:t>DC_n5A-n48B-n261(2A-G)</w:t>
            </w:r>
          </w:p>
          <w:p w14:paraId="0D4A73CB" w14:textId="77777777" w:rsidR="00840F74" w:rsidRPr="007B6BD5" w:rsidRDefault="00840F74" w:rsidP="00E141BA">
            <w:pPr>
              <w:pStyle w:val="TAC"/>
              <w:keepNext w:val="0"/>
              <w:keepLines w:val="0"/>
              <w:rPr>
                <w:rFonts w:cs="Arial"/>
                <w:szCs w:val="18"/>
              </w:rPr>
            </w:pPr>
            <w:r w:rsidRPr="007B6BD5">
              <w:rPr>
                <w:rFonts w:cs="Arial"/>
                <w:szCs w:val="18"/>
              </w:rPr>
              <w:t>DC_n5A-n48B-n261(A-I)</w:t>
            </w:r>
          </w:p>
          <w:p w14:paraId="7C48F6ED" w14:textId="77777777" w:rsidR="00840F74" w:rsidRPr="007B6BD5" w:rsidRDefault="00840F74" w:rsidP="00E141BA">
            <w:pPr>
              <w:pStyle w:val="TAC"/>
              <w:keepNext w:val="0"/>
              <w:keepLines w:val="0"/>
              <w:rPr>
                <w:rFonts w:cs="Arial"/>
                <w:szCs w:val="18"/>
              </w:rPr>
            </w:pPr>
            <w:r w:rsidRPr="007B6BD5">
              <w:rPr>
                <w:rFonts w:cs="Arial"/>
                <w:szCs w:val="18"/>
              </w:rPr>
              <w:t>DC_n5A-n48B-n261(2A)</w:t>
            </w:r>
          </w:p>
          <w:p w14:paraId="50D42E11" w14:textId="1635ED8B" w:rsidR="006F36E0" w:rsidRPr="007B6BD5" w:rsidRDefault="00840F74" w:rsidP="00E141BA">
            <w:pPr>
              <w:pStyle w:val="TAC"/>
              <w:keepNext w:val="0"/>
              <w:keepLines w:val="0"/>
              <w:rPr>
                <w:rFonts w:cs="Arial"/>
                <w:szCs w:val="18"/>
              </w:rPr>
            </w:pPr>
            <w:r w:rsidRPr="007B6BD5">
              <w:rPr>
                <w:rFonts w:cs="Arial"/>
                <w:szCs w:val="18"/>
              </w:rPr>
              <w:t>DC_n5A-n48B-n261(3A)</w:t>
            </w:r>
          </w:p>
        </w:tc>
        <w:tc>
          <w:tcPr>
            <w:tcW w:w="3969" w:type="dxa"/>
            <w:vAlign w:val="center"/>
          </w:tcPr>
          <w:p w14:paraId="76F81D83" w14:textId="77777777" w:rsidR="006F36E0" w:rsidRPr="007B6BD5" w:rsidRDefault="006F36E0" w:rsidP="00E141BA">
            <w:pPr>
              <w:pStyle w:val="TAC"/>
              <w:keepNext w:val="0"/>
              <w:keepLines w:val="0"/>
              <w:rPr>
                <w:rFonts w:cs="Arial"/>
                <w:szCs w:val="18"/>
              </w:rPr>
            </w:pPr>
            <w:r w:rsidRPr="007B6BD5">
              <w:rPr>
                <w:rFonts w:cs="Arial"/>
                <w:szCs w:val="18"/>
              </w:rPr>
              <w:lastRenderedPageBreak/>
              <w:t>DC_n5A-n261A</w:t>
            </w:r>
          </w:p>
          <w:p w14:paraId="2791148A" w14:textId="77777777" w:rsidR="006F36E0" w:rsidRPr="007B6BD5" w:rsidRDefault="006F36E0" w:rsidP="00E141BA">
            <w:pPr>
              <w:pStyle w:val="TAC"/>
              <w:keepNext w:val="0"/>
              <w:keepLines w:val="0"/>
              <w:rPr>
                <w:rFonts w:cs="Arial"/>
                <w:szCs w:val="18"/>
              </w:rPr>
            </w:pPr>
            <w:r w:rsidRPr="007B6BD5">
              <w:rPr>
                <w:rFonts w:cs="Arial"/>
                <w:szCs w:val="18"/>
              </w:rPr>
              <w:t>DC_n5A-n261G</w:t>
            </w:r>
          </w:p>
          <w:p w14:paraId="03CDC5FB" w14:textId="77777777" w:rsidR="006F36E0" w:rsidRPr="007B6BD5" w:rsidRDefault="006F36E0" w:rsidP="00E141BA">
            <w:pPr>
              <w:pStyle w:val="TAC"/>
              <w:keepNext w:val="0"/>
              <w:keepLines w:val="0"/>
              <w:rPr>
                <w:rFonts w:cs="Arial"/>
                <w:szCs w:val="18"/>
              </w:rPr>
            </w:pPr>
            <w:r w:rsidRPr="007B6BD5">
              <w:rPr>
                <w:rFonts w:cs="Arial"/>
                <w:szCs w:val="18"/>
              </w:rPr>
              <w:t>DC_n5A-n261H</w:t>
            </w:r>
          </w:p>
          <w:p w14:paraId="0830EB7B" w14:textId="77777777" w:rsidR="006F36E0" w:rsidRPr="007B6BD5" w:rsidRDefault="006F36E0" w:rsidP="00E141BA">
            <w:pPr>
              <w:pStyle w:val="TAC"/>
              <w:keepNext w:val="0"/>
              <w:keepLines w:val="0"/>
              <w:rPr>
                <w:rFonts w:cs="Arial"/>
                <w:szCs w:val="18"/>
              </w:rPr>
            </w:pPr>
            <w:r w:rsidRPr="007B6BD5">
              <w:rPr>
                <w:rFonts w:cs="Arial"/>
                <w:szCs w:val="18"/>
              </w:rPr>
              <w:t>DC_n5A-n261I</w:t>
            </w:r>
          </w:p>
          <w:p w14:paraId="57C67120" w14:textId="77777777" w:rsidR="006F36E0" w:rsidRPr="007B6BD5" w:rsidRDefault="006F36E0" w:rsidP="00E141BA">
            <w:pPr>
              <w:pStyle w:val="TAC"/>
              <w:keepNext w:val="0"/>
              <w:keepLines w:val="0"/>
              <w:rPr>
                <w:rFonts w:cs="Arial"/>
                <w:szCs w:val="18"/>
              </w:rPr>
            </w:pPr>
            <w:r w:rsidRPr="007B6BD5">
              <w:rPr>
                <w:rFonts w:cs="Arial"/>
                <w:szCs w:val="18"/>
              </w:rPr>
              <w:t>DC_n48A-n261A</w:t>
            </w:r>
          </w:p>
          <w:p w14:paraId="72EEAF3D" w14:textId="77777777" w:rsidR="006F36E0" w:rsidRPr="007B6BD5" w:rsidRDefault="006F36E0" w:rsidP="00E141BA">
            <w:pPr>
              <w:pStyle w:val="TAC"/>
              <w:keepNext w:val="0"/>
              <w:keepLines w:val="0"/>
              <w:rPr>
                <w:rFonts w:cs="Arial"/>
                <w:szCs w:val="18"/>
              </w:rPr>
            </w:pPr>
            <w:r w:rsidRPr="007B6BD5">
              <w:rPr>
                <w:rFonts w:cs="Arial"/>
                <w:szCs w:val="18"/>
              </w:rPr>
              <w:t>DC_n48A-n261G</w:t>
            </w:r>
          </w:p>
          <w:p w14:paraId="49C5B677" w14:textId="77777777" w:rsidR="006F36E0" w:rsidRPr="007B6BD5" w:rsidRDefault="006F36E0" w:rsidP="00E141BA">
            <w:pPr>
              <w:pStyle w:val="TAC"/>
              <w:keepNext w:val="0"/>
              <w:keepLines w:val="0"/>
              <w:rPr>
                <w:rFonts w:cs="Arial"/>
                <w:szCs w:val="18"/>
              </w:rPr>
            </w:pPr>
            <w:r w:rsidRPr="007B6BD5">
              <w:rPr>
                <w:rFonts w:cs="Arial"/>
                <w:szCs w:val="18"/>
              </w:rPr>
              <w:t>DC_n48A-n261H</w:t>
            </w:r>
          </w:p>
          <w:p w14:paraId="40F5BE16" w14:textId="77777777" w:rsidR="006F36E0" w:rsidRPr="007B6BD5" w:rsidRDefault="006F36E0" w:rsidP="00E141BA">
            <w:pPr>
              <w:spacing w:after="0"/>
              <w:jc w:val="center"/>
              <w:rPr>
                <w:rFonts w:ascii="Arial" w:hAnsi="Arial" w:cs="Arial"/>
                <w:sz w:val="18"/>
                <w:szCs w:val="18"/>
                <w:lang w:eastAsia="zh-CN"/>
              </w:rPr>
            </w:pPr>
            <w:r w:rsidRPr="007B6BD5">
              <w:rPr>
                <w:rFonts w:ascii="Arial" w:hAnsi="Arial" w:cs="Arial"/>
                <w:sz w:val="18"/>
                <w:szCs w:val="18"/>
              </w:rPr>
              <w:t>DC_n48A-n261I</w:t>
            </w:r>
          </w:p>
        </w:tc>
      </w:tr>
      <w:tr w:rsidR="0003716D" w:rsidRPr="007B6BD5" w14:paraId="4BAEC25F" w14:textId="77777777" w:rsidTr="00A70307">
        <w:tblPrEx>
          <w:tblLook w:val="04A0" w:firstRow="1" w:lastRow="0" w:firstColumn="1" w:lastColumn="0" w:noHBand="0" w:noVBand="1"/>
        </w:tblPrEx>
        <w:trPr>
          <w:jc w:val="center"/>
        </w:trPr>
        <w:tc>
          <w:tcPr>
            <w:tcW w:w="3823" w:type="dxa"/>
          </w:tcPr>
          <w:p w14:paraId="61C85395" w14:textId="77777777" w:rsidR="0003716D" w:rsidRPr="007B6BD5" w:rsidRDefault="0003716D" w:rsidP="00E141BA">
            <w:pPr>
              <w:spacing w:after="0"/>
              <w:jc w:val="center"/>
              <w:rPr>
                <w:rFonts w:ascii="Arial" w:hAnsi="Arial"/>
                <w:sz w:val="18"/>
              </w:rPr>
            </w:pPr>
            <w:r w:rsidRPr="007B6BD5">
              <w:rPr>
                <w:rFonts w:ascii="Arial" w:hAnsi="Arial"/>
                <w:sz w:val="18"/>
              </w:rPr>
              <w:t>DC_n5A-n66A-n260A</w:t>
            </w:r>
          </w:p>
          <w:p w14:paraId="5D3B6334" w14:textId="77777777" w:rsidR="0003716D" w:rsidRPr="007B6BD5" w:rsidRDefault="0003716D" w:rsidP="00E141BA">
            <w:pPr>
              <w:spacing w:after="0"/>
              <w:jc w:val="center"/>
              <w:rPr>
                <w:rFonts w:ascii="Arial" w:hAnsi="Arial"/>
                <w:sz w:val="18"/>
              </w:rPr>
            </w:pPr>
            <w:r w:rsidRPr="007B6BD5">
              <w:rPr>
                <w:rFonts w:ascii="Arial" w:hAnsi="Arial"/>
                <w:sz w:val="18"/>
              </w:rPr>
              <w:t>DC_n5A-n66A-n260G</w:t>
            </w:r>
          </w:p>
          <w:p w14:paraId="4A59A732" w14:textId="77777777" w:rsidR="0003716D" w:rsidRPr="007B6BD5" w:rsidRDefault="0003716D" w:rsidP="00E141BA">
            <w:pPr>
              <w:spacing w:after="0"/>
              <w:jc w:val="center"/>
              <w:rPr>
                <w:rFonts w:ascii="Arial" w:hAnsi="Arial"/>
                <w:sz w:val="18"/>
              </w:rPr>
            </w:pPr>
            <w:r w:rsidRPr="007B6BD5">
              <w:rPr>
                <w:rFonts w:ascii="Arial" w:hAnsi="Arial"/>
                <w:sz w:val="18"/>
              </w:rPr>
              <w:t>DC_n5A-n66A-n260H</w:t>
            </w:r>
          </w:p>
          <w:p w14:paraId="6C6FF2D1" w14:textId="77777777" w:rsidR="0003716D" w:rsidRPr="007B6BD5" w:rsidRDefault="0003716D" w:rsidP="00E141BA">
            <w:pPr>
              <w:spacing w:after="0"/>
              <w:jc w:val="center"/>
              <w:rPr>
                <w:rFonts w:ascii="Arial" w:hAnsi="Arial"/>
                <w:sz w:val="18"/>
              </w:rPr>
            </w:pPr>
            <w:r w:rsidRPr="007B6BD5">
              <w:rPr>
                <w:rFonts w:ascii="Arial" w:hAnsi="Arial"/>
                <w:sz w:val="18"/>
              </w:rPr>
              <w:t>DC_n5A-n66A-n260I</w:t>
            </w:r>
          </w:p>
          <w:p w14:paraId="1DC32AF9" w14:textId="77777777" w:rsidR="0003716D" w:rsidRPr="007B6BD5" w:rsidRDefault="0003716D" w:rsidP="00E141BA">
            <w:pPr>
              <w:spacing w:after="0"/>
              <w:jc w:val="center"/>
              <w:rPr>
                <w:rFonts w:ascii="Arial" w:hAnsi="Arial"/>
                <w:sz w:val="18"/>
              </w:rPr>
            </w:pPr>
            <w:r w:rsidRPr="007B6BD5">
              <w:rPr>
                <w:rFonts w:ascii="Arial" w:hAnsi="Arial"/>
                <w:sz w:val="18"/>
              </w:rPr>
              <w:t>DC_n5A-n66A-n260J</w:t>
            </w:r>
          </w:p>
          <w:p w14:paraId="63544D6C" w14:textId="77777777" w:rsidR="0003716D" w:rsidRPr="007B6BD5" w:rsidRDefault="0003716D" w:rsidP="00E141BA">
            <w:pPr>
              <w:spacing w:after="0"/>
              <w:jc w:val="center"/>
              <w:rPr>
                <w:rFonts w:ascii="Arial" w:hAnsi="Arial"/>
                <w:sz w:val="18"/>
              </w:rPr>
            </w:pPr>
            <w:r w:rsidRPr="007B6BD5">
              <w:rPr>
                <w:rFonts w:ascii="Arial" w:hAnsi="Arial"/>
                <w:sz w:val="18"/>
              </w:rPr>
              <w:t>DC_n5A-n66A-n260K</w:t>
            </w:r>
          </w:p>
          <w:p w14:paraId="342B2691" w14:textId="77777777" w:rsidR="0003716D" w:rsidRPr="007B6BD5" w:rsidRDefault="0003716D" w:rsidP="00E141BA">
            <w:pPr>
              <w:spacing w:after="0"/>
              <w:jc w:val="center"/>
              <w:rPr>
                <w:rFonts w:ascii="Arial" w:hAnsi="Arial"/>
                <w:sz w:val="18"/>
              </w:rPr>
            </w:pPr>
            <w:r w:rsidRPr="007B6BD5">
              <w:rPr>
                <w:rFonts w:ascii="Arial" w:hAnsi="Arial"/>
                <w:sz w:val="18"/>
              </w:rPr>
              <w:t>DC_n5A-n66A-n260L</w:t>
            </w:r>
          </w:p>
          <w:p w14:paraId="7673459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DC_n5A-n66A-n260M</w:t>
            </w:r>
          </w:p>
        </w:tc>
        <w:tc>
          <w:tcPr>
            <w:tcW w:w="3969" w:type="dxa"/>
          </w:tcPr>
          <w:p w14:paraId="3F41A58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DC_n5A-n66A</w:t>
            </w:r>
          </w:p>
          <w:p w14:paraId="5478B0B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DC_n5A-n260A</w:t>
            </w:r>
          </w:p>
          <w:p w14:paraId="352059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DC_n5A-n260G</w:t>
            </w:r>
          </w:p>
          <w:p w14:paraId="35261C0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DC_n5A-n260H</w:t>
            </w:r>
          </w:p>
          <w:p w14:paraId="120E375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DC_n5A-n260I</w:t>
            </w:r>
          </w:p>
          <w:p w14:paraId="466D2B8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DC_n5A-n260J</w:t>
            </w:r>
          </w:p>
          <w:p w14:paraId="652B41E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DC_n5A-n260K</w:t>
            </w:r>
          </w:p>
          <w:p w14:paraId="478C9B7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DC_n5A-n260L</w:t>
            </w:r>
          </w:p>
          <w:p w14:paraId="78357F9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DC_n5A-n260M</w:t>
            </w:r>
          </w:p>
          <w:p w14:paraId="376DCA9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DC_n66A-n260A</w:t>
            </w:r>
          </w:p>
          <w:p w14:paraId="0A02800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DC_n66A-n260G</w:t>
            </w:r>
          </w:p>
          <w:p w14:paraId="1CF6D06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DC_n66A-n260H</w:t>
            </w:r>
          </w:p>
          <w:p w14:paraId="43A5F84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DC_n66A-n260I</w:t>
            </w:r>
          </w:p>
          <w:p w14:paraId="5132951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DC_n66A-n260J</w:t>
            </w:r>
          </w:p>
          <w:p w14:paraId="1C8F1A6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DC_n66A-n260K</w:t>
            </w:r>
          </w:p>
          <w:p w14:paraId="38F5BDD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DC_n66A-n260L</w:t>
            </w:r>
          </w:p>
          <w:p w14:paraId="46808658"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DC_n66A-n260M</w:t>
            </w:r>
          </w:p>
        </w:tc>
      </w:tr>
      <w:tr w:rsidR="0003716D" w:rsidRPr="007B6BD5" w14:paraId="71E93C09"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3E9600BD"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bidi="ar"/>
              </w:rPr>
              <w:t>DC_n5A-n66A-n261A</w:t>
            </w:r>
          </w:p>
          <w:p w14:paraId="1BA71546"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DC_n5A-n66A-n261G</w:t>
            </w:r>
          </w:p>
          <w:p w14:paraId="73E7E443"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DC_n5A-n66A-n261H</w:t>
            </w:r>
          </w:p>
          <w:p w14:paraId="222CC345"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DC_n5A-n66A-n261I</w:t>
            </w:r>
          </w:p>
          <w:p w14:paraId="2A4BFB52"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DC_n5A-n66A-n261J</w:t>
            </w:r>
          </w:p>
          <w:p w14:paraId="3FF536AE"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DC_n5A-n66A-n261K</w:t>
            </w:r>
          </w:p>
          <w:p w14:paraId="3D3F8C66"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DC_n5A-n66A-n261L</w:t>
            </w:r>
          </w:p>
          <w:p w14:paraId="4234013D" w14:textId="4466FF2E" w:rsidR="0003716D" w:rsidRPr="007B6BD5" w:rsidRDefault="00840F74" w:rsidP="00E141BA">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020608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DC_n5A-n66A</w:t>
            </w:r>
          </w:p>
          <w:p w14:paraId="5524971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DC_n5A-n261A</w:t>
            </w:r>
          </w:p>
          <w:p w14:paraId="77C59BC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DC_n5A-n261G</w:t>
            </w:r>
          </w:p>
          <w:p w14:paraId="72F6319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DC_n5A-n261H</w:t>
            </w:r>
          </w:p>
          <w:p w14:paraId="69D9DB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DC_n5A-n261I</w:t>
            </w:r>
          </w:p>
          <w:p w14:paraId="65B94AE5" w14:textId="71A29AC6"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w:t>
            </w:r>
            <w:r w:rsidR="00276479" w:rsidRPr="007B6BD5">
              <w:rPr>
                <w:rFonts w:ascii="Arial" w:hAnsi="Arial"/>
                <w:sz w:val="18"/>
                <w:lang w:eastAsia="zh-CN"/>
              </w:rPr>
              <w:t>n261A</w:t>
            </w:r>
          </w:p>
          <w:p w14:paraId="107B2A55" w14:textId="0618995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w:t>
            </w:r>
            <w:r w:rsidR="00276479" w:rsidRPr="007B6BD5">
              <w:rPr>
                <w:rFonts w:ascii="Arial" w:hAnsi="Arial"/>
                <w:sz w:val="18"/>
                <w:lang w:eastAsia="zh-CN"/>
              </w:rPr>
              <w:t>n261G</w:t>
            </w:r>
          </w:p>
          <w:p w14:paraId="6013AB03" w14:textId="78BF585F"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w:t>
            </w:r>
            <w:r w:rsidR="00276479" w:rsidRPr="007B6BD5">
              <w:rPr>
                <w:rFonts w:ascii="Arial" w:hAnsi="Arial"/>
                <w:sz w:val="18"/>
                <w:lang w:eastAsia="zh-CN"/>
              </w:rPr>
              <w:t>n261H</w:t>
            </w:r>
          </w:p>
          <w:p w14:paraId="6D946B67" w14:textId="5FAE3670"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w:t>
            </w:r>
            <w:r w:rsidR="00276479" w:rsidRPr="007B6BD5">
              <w:rPr>
                <w:rFonts w:ascii="Arial" w:hAnsi="Arial"/>
                <w:sz w:val="18"/>
                <w:lang w:eastAsia="zh-CN"/>
              </w:rPr>
              <w:t>n261I</w:t>
            </w:r>
          </w:p>
        </w:tc>
      </w:tr>
      <w:tr w:rsidR="0003716D" w:rsidRPr="007B6BD5" w14:paraId="548B12F9" w14:textId="77777777" w:rsidTr="00A7030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8FBB092"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DC_n5A-n66A-n261(2G)</w:t>
            </w:r>
          </w:p>
          <w:p w14:paraId="7AB1A302"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DC_n5A-n66A-n261(G-H)</w:t>
            </w:r>
          </w:p>
          <w:p w14:paraId="0BC778FE"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DC_n5A-n66A-n261(A-G-H)</w:t>
            </w:r>
          </w:p>
          <w:p w14:paraId="7E796616"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DC_n5A-n66A-n261(G-I)</w:t>
            </w:r>
          </w:p>
          <w:p w14:paraId="124E5494"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DC_n5A-n66A-n261(2H)</w:t>
            </w:r>
          </w:p>
          <w:p w14:paraId="620F6B89"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DC_n5A-n66A-n261(A-G-I)</w:t>
            </w:r>
          </w:p>
          <w:p w14:paraId="049D4256"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DC_n5A-n66A-n261(H-I)</w:t>
            </w:r>
          </w:p>
          <w:p w14:paraId="20068F5F"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DC_n5A-n66A-n261(2A-G)</w:t>
            </w:r>
          </w:p>
          <w:p w14:paraId="36B6F6D8"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DC_n5A-n66A-n261(2A-H)</w:t>
            </w:r>
          </w:p>
          <w:p w14:paraId="24289350"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DC_n5A-n66A-n261(2A-I)</w:t>
            </w:r>
          </w:p>
          <w:p w14:paraId="43A82B8B"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DC_n5A-n66A-n261(2A)</w:t>
            </w:r>
          </w:p>
          <w:p w14:paraId="259B5847"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DC_n5A-n66A-n261(3A)</w:t>
            </w:r>
          </w:p>
          <w:p w14:paraId="53965B08"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DC_n5A-n66A-n261(A-2G)</w:t>
            </w:r>
          </w:p>
          <w:p w14:paraId="4A2F276F"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DC_n5A-n66A-n261(A-G)</w:t>
            </w:r>
          </w:p>
          <w:p w14:paraId="0E08ABE3" w14:textId="77777777" w:rsidR="00806041"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DC_n5A-n66A-n261(A-H)</w:t>
            </w:r>
          </w:p>
          <w:p w14:paraId="0ABACFFD" w14:textId="7DB6DFC7" w:rsidR="0003716D" w:rsidRPr="007B6BD5" w:rsidRDefault="00806041" w:rsidP="00E141BA">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BC9DC6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DC_n5A-n66A</w:t>
            </w:r>
          </w:p>
          <w:p w14:paraId="4A1822F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DC_n5A-n261A</w:t>
            </w:r>
          </w:p>
          <w:p w14:paraId="1B01701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DC_n5A-n261G</w:t>
            </w:r>
          </w:p>
          <w:p w14:paraId="2136C5F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DC_n5A-n261H</w:t>
            </w:r>
          </w:p>
          <w:p w14:paraId="4D55DF9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DC_n5A-n261I</w:t>
            </w:r>
          </w:p>
          <w:p w14:paraId="726E65AF" w14:textId="396B3F54"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276479" w:rsidRPr="007B6BD5">
              <w:rPr>
                <w:rFonts w:ascii="Arial" w:hAnsi="Arial"/>
                <w:sz w:val="18"/>
                <w:lang w:eastAsia="zh-CN"/>
              </w:rPr>
              <w:t>261</w:t>
            </w:r>
            <w:r w:rsidRPr="007B6BD5">
              <w:rPr>
                <w:rFonts w:ascii="Arial" w:hAnsi="Arial"/>
                <w:sz w:val="18"/>
                <w:lang w:eastAsia="zh-CN"/>
              </w:rPr>
              <w:t>A</w:t>
            </w:r>
          </w:p>
          <w:p w14:paraId="103FEAA1" w14:textId="62694EC8"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276479" w:rsidRPr="007B6BD5">
              <w:rPr>
                <w:rFonts w:ascii="Arial" w:hAnsi="Arial"/>
                <w:sz w:val="18"/>
                <w:lang w:eastAsia="zh-CN"/>
              </w:rPr>
              <w:t>261</w:t>
            </w:r>
            <w:r w:rsidRPr="007B6BD5">
              <w:rPr>
                <w:rFonts w:ascii="Arial" w:hAnsi="Arial"/>
                <w:sz w:val="18"/>
                <w:lang w:eastAsia="zh-CN"/>
              </w:rPr>
              <w:t>G</w:t>
            </w:r>
          </w:p>
          <w:p w14:paraId="7F18E64B" w14:textId="7D00439E"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276479" w:rsidRPr="007B6BD5">
              <w:rPr>
                <w:rFonts w:ascii="Arial" w:hAnsi="Arial"/>
                <w:sz w:val="18"/>
                <w:lang w:eastAsia="zh-CN"/>
              </w:rPr>
              <w:t>261</w:t>
            </w:r>
            <w:r w:rsidRPr="007B6BD5">
              <w:rPr>
                <w:rFonts w:ascii="Arial" w:hAnsi="Arial"/>
                <w:sz w:val="18"/>
                <w:lang w:eastAsia="zh-CN"/>
              </w:rPr>
              <w:t>H</w:t>
            </w:r>
          </w:p>
          <w:p w14:paraId="7947DA35" w14:textId="0E2EF2FF"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w:t>
            </w:r>
            <w:r w:rsidR="00276479" w:rsidRPr="007B6BD5">
              <w:rPr>
                <w:rFonts w:ascii="Arial" w:hAnsi="Arial"/>
                <w:sz w:val="18"/>
                <w:lang w:eastAsia="zh-CN"/>
              </w:rPr>
              <w:t>261</w:t>
            </w:r>
            <w:r w:rsidRPr="007B6BD5">
              <w:rPr>
                <w:rFonts w:ascii="Arial" w:hAnsi="Arial"/>
                <w:sz w:val="18"/>
                <w:lang w:eastAsia="zh-CN"/>
              </w:rPr>
              <w:t>I</w:t>
            </w:r>
          </w:p>
        </w:tc>
      </w:tr>
      <w:tr w:rsidR="0003716D" w:rsidRPr="007B6BD5" w14:paraId="4831F983" w14:textId="77777777" w:rsidTr="00A70307">
        <w:trPr>
          <w:jc w:val="center"/>
        </w:trPr>
        <w:tc>
          <w:tcPr>
            <w:tcW w:w="3823" w:type="dxa"/>
          </w:tcPr>
          <w:p w14:paraId="7663ADB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DC_n5A-n77A-n260A</w:t>
            </w:r>
          </w:p>
          <w:p w14:paraId="690BA4A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DC_n5A-n77A-n260G</w:t>
            </w:r>
          </w:p>
          <w:p w14:paraId="7EB8D25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DC_n5A-n77A-n260H</w:t>
            </w:r>
          </w:p>
          <w:p w14:paraId="13694EF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DC_n5A-n77A-n260I</w:t>
            </w:r>
          </w:p>
          <w:p w14:paraId="4A07E03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DC_n5A-n77A-n260J</w:t>
            </w:r>
          </w:p>
          <w:p w14:paraId="2B310FB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DC_n5A-n77A-n260K</w:t>
            </w:r>
          </w:p>
          <w:p w14:paraId="1435D89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DC_n5A-n77A-n260L</w:t>
            </w:r>
          </w:p>
          <w:p w14:paraId="0BF7355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DC_n5A-n77A-n260M</w:t>
            </w:r>
          </w:p>
          <w:p w14:paraId="7E765735"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DC_n5A-n77C-n260A</w:t>
            </w:r>
          </w:p>
          <w:p w14:paraId="1CFC8078"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DC_n5A-n77C-n260G</w:t>
            </w:r>
          </w:p>
          <w:p w14:paraId="1DD94AF2"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DC_n5A-n77C-n260H</w:t>
            </w:r>
          </w:p>
          <w:p w14:paraId="341CE71A"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DC_n5A-n77C-n260I</w:t>
            </w:r>
          </w:p>
          <w:p w14:paraId="53DAAB55"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DC_n5A-n77C-n260J</w:t>
            </w:r>
          </w:p>
          <w:p w14:paraId="06EBC262"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DC_n5A-n77C-n260K</w:t>
            </w:r>
          </w:p>
          <w:p w14:paraId="1D8CEFA9" w14:textId="77777777" w:rsidR="00535D72" w:rsidRPr="007B6BD5" w:rsidRDefault="00535D72" w:rsidP="00E141BA">
            <w:pPr>
              <w:spacing w:after="0"/>
              <w:jc w:val="center"/>
              <w:rPr>
                <w:rFonts w:ascii="Arial" w:hAnsi="Arial"/>
                <w:sz w:val="18"/>
                <w:lang w:eastAsia="zh-CN"/>
              </w:rPr>
            </w:pPr>
            <w:r w:rsidRPr="007B6BD5">
              <w:rPr>
                <w:rFonts w:ascii="Arial" w:hAnsi="Arial"/>
                <w:sz w:val="18"/>
                <w:lang w:eastAsia="zh-CN"/>
              </w:rPr>
              <w:t>DC_n5A-n77C-n260L</w:t>
            </w:r>
          </w:p>
          <w:p w14:paraId="70C3209F" w14:textId="42D2F9DD" w:rsidR="00535D72" w:rsidRPr="007B6BD5" w:rsidRDefault="00535D72" w:rsidP="00E141BA">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08C77910" w14:textId="77777777" w:rsidR="0003716D" w:rsidRPr="007B6BD5" w:rsidRDefault="0003716D" w:rsidP="00E141B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677C13AE" w14:textId="77777777" w:rsidR="0003716D" w:rsidRPr="007B6BD5" w:rsidRDefault="0003716D" w:rsidP="00E141BA">
            <w:pPr>
              <w:spacing w:after="0"/>
              <w:jc w:val="center"/>
              <w:rPr>
                <w:rFonts w:ascii="Arial" w:hAnsi="Arial"/>
                <w:sz w:val="18"/>
              </w:rPr>
            </w:pPr>
            <w:r w:rsidRPr="007B6BD5">
              <w:rPr>
                <w:rFonts w:ascii="Arial" w:hAnsi="Arial"/>
                <w:sz w:val="18"/>
              </w:rPr>
              <w:t>DC_n5A-n260A</w:t>
            </w:r>
          </w:p>
          <w:p w14:paraId="1E0BF53F" w14:textId="77777777" w:rsidR="0003716D" w:rsidRPr="007B6BD5" w:rsidRDefault="0003716D" w:rsidP="00E141BA">
            <w:pPr>
              <w:spacing w:after="0"/>
              <w:jc w:val="center"/>
              <w:rPr>
                <w:rFonts w:ascii="Arial" w:hAnsi="Arial"/>
                <w:sz w:val="18"/>
              </w:rPr>
            </w:pPr>
            <w:r w:rsidRPr="007B6BD5">
              <w:rPr>
                <w:rFonts w:ascii="Arial" w:hAnsi="Arial"/>
                <w:sz w:val="18"/>
              </w:rPr>
              <w:t>DC_n5A-n260G</w:t>
            </w:r>
          </w:p>
          <w:p w14:paraId="4BCC2F1A" w14:textId="77777777" w:rsidR="0003716D" w:rsidRPr="007B6BD5" w:rsidRDefault="0003716D" w:rsidP="00E141BA">
            <w:pPr>
              <w:spacing w:after="0"/>
              <w:jc w:val="center"/>
              <w:rPr>
                <w:rFonts w:ascii="Arial" w:hAnsi="Arial"/>
                <w:sz w:val="18"/>
              </w:rPr>
            </w:pPr>
            <w:r w:rsidRPr="007B6BD5">
              <w:rPr>
                <w:rFonts w:ascii="Arial" w:hAnsi="Arial"/>
                <w:sz w:val="18"/>
              </w:rPr>
              <w:t>DC_n5A-n260H</w:t>
            </w:r>
          </w:p>
          <w:p w14:paraId="7337E1A4" w14:textId="77777777" w:rsidR="0003716D" w:rsidRPr="007B6BD5" w:rsidRDefault="0003716D" w:rsidP="00E141BA">
            <w:pPr>
              <w:spacing w:after="0"/>
              <w:jc w:val="center"/>
              <w:rPr>
                <w:rFonts w:ascii="Arial" w:hAnsi="Arial"/>
                <w:sz w:val="18"/>
              </w:rPr>
            </w:pPr>
            <w:r w:rsidRPr="007B6BD5">
              <w:rPr>
                <w:rFonts w:ascii="Arial" w:hAnsi="Arial"/>
                <w:sz w:val="18"/>
              </w:rPr>
              <w:t>DC_n5A-n260I</w:t>
            </w:r>
          </w:p>
          <w:p w14:paraId="41D851AE" w14:textId="77777777" w:rsidR="0003716D" w:rsidRPr="007B6BD5" w:rsidRDefault="0003716D" w:rsidP="00E141BA">
            <w:pPr>
              <w:spacing w:after="0"/>
              <w:jc w:val="center"/>
              <w:rPr>
                <w:rFonts w:ascii="Arial" w:hAnsi="Arial"/>
                <w:sz w:val="18"/>
              </w:rPr>
            </w:pPr>
            <w:r w:rsidRPr="007B6BD5">
              <w:rPr>
                <w:rFonts w:ascii="Arial" w:hAnsi="Arial"/>
                <w:sz w:val="18"/>
              </w:rPr>
              <w:t>DC_n5A-n260J</w:t>
            </w:r>
          </w:p>
          <w:p w14:paraId="22C258DA" w14:textId="77777777" w:rsidR="0003716D" w:rsidRPr="007B6BD5" w:rsidRDefault="0003716D" w:rsidP="00E141BA">
            <w:pPr>
              <w:spacing w:after="0"/>
              <w:jc w:val="center"/>
              <w:rPr>
                <w:rFonts w:ascii="Arial" w:hAnsi="Arial"/>
                <w:sz w:val="18"/>
              </w:rPr>
            </w:pPr>
            <w:r w:rsidRPr="007B6BD5">
              <w:rPr>
                <w:rFonts w:ascii="Arial" w:hAnsi="Arial"/>
                <w:sz w:val="18"/>
              </w:rPr>
              <w:t>DC_n5A-n260K</w:t>
            </w:r>
          </w:p>
          <w:p w14:paraId="14D77877" w14:textId="77777777" w:rsidR="0003716D" w:rsidRPr="007B6BD5" w:rsidRDefault="0003716D" w:rsidP="00E141BA">
            <w:pPr>
              <w:spacing w:after="0"/>
              <w:jc w:val="center"/>
              <w:rPr>
                <w:rFonts w:ascii="Arial" w:hAnsi="Arial"/>
                <w:sz w:val="18"/>
              </w:rPr>
            </w:pPr>
            <w:r w:rsidRPr="007B6BD5">
              <w:rPr>
                <w:rFonts w:ascii="Arial" w:hAnsi="Arial"/>
                <w:sz w:val="18"/>
              </w:rPr>
              <w:t>DC_n5A-n260L</w:t>
            </w:r>
          </w:p>
          <w:p w14:paraId="29353BD5" w14:textId="77777777" w:rsidR="0003716D" w:rsidRPr="007B6BD5" w:rsidRDefault="0003716D" w:rsidP="00E141BA">
            <w:pPr>
              <w:spacing w:after="0"/>
              <w:jc w:val="center"/>
              <w:rPr>
                <w:rFonts w:ascii="Arial" w:hAnsi="Arial"/>
                <w:sz w:val="18"/>
              </w:rPr>
            </w:pPr>
            <w:r w:rsidRPr="007B6BD5">
              <w:rPr>
                <w:rFonts w:ascii="Arial" w:hAnsi="Arial"/>
                <w:sz w:val="18"/>
              </w:rPr>
              <w:t>DC_n5A-n260M</w:t>
            </w:r>
          </w:p>
          <w:p w14:paraId="7A45229B" w14:textId="77777777" w:rsidR="0003716D" w:rsidRPr="007B6BD5" w:rsidRDefault="0003716D" w:rsidP="00E141BA">
            <w:pPr>
              <w:spacing w:after="0"/>
              <w:jc w:val="center"/>
              <w:rPr>
                <w:rFonts w:ascii="Arial" w:hAnsi="Arial"/>
                <w:sz w:val="18"/>
              </w:rPr>
            </w:pPr>
            <w:r w:rsidRPr="007B6BD5">
              <w:rPr>
                <w:rFonts w:ascii="Arial" w:hAnsi="Arial"/>
                <w:sz w:val="18"/>
              </w:rPr>
              <w:t>DC_n77A-n260A</w:t>
            </w:r>
          </w:p>
          <w:p w14:paraId="494D9868" w14:textId="77777777" w:rsidR="0003716D" w:rsidRPr="007B6BD5" w:rsidRDefault="0003716D" w:rsidP="00E141BA">
            <w:pPr>
              <w:spacing w:after="0"/>
              <w:jc w:val="center"/>
              <w:rPr>
                <w:rFonts w:ascii="Arial" w:hAnsi="Arial"/>
                <w:sz w:val="18"/>
              </w:rPr>
            </w:pPr>
            <w:r w:rsidRPr="007B6BD5">
              <w:rPr>
                <w:rFonts w:ascii="Arial" w:hAnsi="Arial"/>
                <w:sz w:val="18"/>
              </w:rPr>
              <w:t>DC_n77A-n260G</w:t>
            </w:r>
          </w:p>
          <w:p w14:paraId="40DCB09D" w14:textId="77777777" w:rsidR="0003716D" w:rsidRPr="007B6BD5" w:rsidRDefault="0003716D" w:rsidP="00E141BA">
            <w:pPr>
              <w:spacing w:after="0"/>
              <w:jc w:val="center"/>
              <w:rPr>
                <w:rFonts w:ascii="Arial" w:hAnsi="Arial"/>
                <w:sz w:val="18"/>
              </w:rPr>
            </w:pPr>
            <w:r w:rsidRPr="007B6BD5">
              <w:rPr>
                <w:rFonts w:ascii="Arial" w:hAnsi="Arial"/>
                <w:sz w:val="18"/>
              </w:rPr>
              <w:t>DC_n77A-n260H</w:t>
            </w:r>
          </w:p>
          <w:p w14:paraId="6D7040E9" w14:textId="77777777" w:rsidR="0003716D" w:rsidRPr="007B6BD5" w:rsidRDefault="0003716D" w:rsidP="00E141BA">
            <w:pPr>
              <w:spacing w:after="0"/>
              <w:jc w:val="center"/>
              <w:rPr>
                <w:rFonts w:ascii="Arial" w:hAnsi="Arial"/>
                <w:sz w:val="18"/>
              </w:rPr>
            </w:pPr>
            <w:r w:rsidRPr="007B6BD5">
              <w:rPr>
                <w:rFonts w:ascii="Arial" w:hAnsi="Arial"/>
                <w:sz w:val="18"/>
              </w:rPr>
              <w:t>DC_n77A-n260I</w:t>
            </w:r>
          </w:p>
          <w:p w14:paraId="06772E99" w14:textId="77777777" w:rsidR="0003716D" w:rsidRPr="007B6BD5" w:rsidRDefault="0003716D" w:rsidP="00E141BA">
            <w:pPr>
              <w:spacing w:after="0"/>
              <w:jc w:val="center"/>
              <w:rPr>
                <w:rFonts w:ascii="Arial" w:hAnsi="Arial"/>
                <w:sz w:val="18"/>
              </w:rPr>
            </w:pPr>
            <w:r w:rsidRPr="007B6BD5">
              <w:rPr>
                <w:rFonts w:ascii="Arial" w:hAnsi="Arial"/>
                <w:sz w:val="18"/>
              </w:rPr>
              <w:t>DC_n77A-n260J</w:t>
            </w:r>
          </w:p>
          <w:p w14:paraId="2543521D" w14:textId="77777777" w:rsidR="0003716D" w:rsidRPr="007B6BD5" w:rsidRDefault="0003716D" w:rsidP="00E141BA">
            <w:pPr>
              <w:spacing w:after="0"/>
              <w:jc w:val="center"/>
              <w:rPr>
                <w:rFonts w:ascii="Arial" w:hAnsi="Arial"/>
                <w:sz w:val="18"/>
              </w:rPr>
            </w:pPr>
            <w:r w:rsidRPr="007B6BD5">
              <w:rPr>
                <w:rFonts w:ascii="Arial" w:hAnsi="Arial"/>
                <w:sz w:val="18"/>
              </w:rPr>
              <w:t>DC_n77A-n260K</w:t>
            </w:r>
          </w:p>
          <w:p w14:paraId="22B1F4A9" w14:textId="77777777" w:rsidR="0003716D" w:rsidRPr="007B6BD5" w:rsidRDefault="0003716D" w:rsidP="00E141BA">
            <w:pPr>
              <w:spacing w:after="0"/>
              <w:jc w:val="center"/>
              <w:rPr>
                <w:rFonts w:ascii="Arial" w:hAnsi="Arial"/>
                <w:sz w:val="18"/>
              </w:rPr>
            </w:pPr>
            <w:r w:rsidRPr="007B6BD5">
              <w:rPr>
                <w:rFonts w:ascii="Arial" w:hAnsi="Arial"/>
                <w:sz w:val="18"/>
              </w:rPr>
              <w:t>DC_n77A-n260L</w:t>
            </w:r>
          </w:p>
          <w:p w14:paraId="2003ADDF" w14:textId="77777777" w:rsidR="0003716D" w:rsidRPr="007B6BD5" w:rsidRDefault="0003716D" w:rsidP="00E141BA">
            <w:pPr>
              <w:spacing w:after="0"/>
              <w:jc w:val="center"/>
              <w:rPr>
                <w:rFonts w:ascii="Arial" w:hAnsi="Arial" w:cs="Arial"/>
                <w:sz w:val="18"/>
                <w:lang w:eastAsia="zh-CN"/>
              </w:rPr>
            </w:pPr>
            <w:r w:rsidRPr="007B6BD5">
              <w:rPr>
                <w:rFonts w:ascii="Arial" w:hAnsi="Arial"/>
                <w:sz w:val="18"/>
              </w:rPr>
              <w:lastRenderedPageBreak/>
              <w:t>DC_n77A-n260M</w:t>
            </w:r>
          </w:p>
        </w:tc>
      </w:tr>
      <w:tr w:rsidR="0003716D" w:rsidRPr="007B6BD5" w14:paraId="187A51C0" w14:textId="77777777" w:rsidTr="00A70307">
        <w:trPr>
          <w:jc w:val="center"/>
        </w:trPr>
        <w:tc>
          <w:tcPr>
            <w:tcW w:w="3823" w:type="dxa"/>
          </w:tcPr>
          <w:p w14:paraId="403DE49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DC_n5A-n77A-n261A</w:t>
            </w:r>
          </w:p>
          <w:p w14:paraId="2177521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DC_n5A-n77A-n261G</w:t>
            </w:r>
          </w:p>
          <w:p w14:paraId="79942E8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DC_n5A-n77A-n261H</w:t>
            </w:r>
          </w:p>
          <w:p w14:paraId="44C95DB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DC_n5A-n77A-n261I</w:t>
            </w:r>
          </w:p>
          <w:p w14:paraId="7C1CEE5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DC_n5A-n77A-n261J</w:t>
            </w:r>
          </w:p>
          <w:p w14:paraId="7CF0C75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DC_n5A-n77A-n261K</w:t>
            </w:r>
          </w:p>
          <w:p w14:paraId="3C1D1E8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DC_n5A-n77A-n261L</w:t>
            </w:r>
          </w:p>
          <w:p w14:paraId="050F7E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DC_n5A-n77A-n261M</w:t>
            </w:r>
          </w:p>
          <w:p w14:paraId="2E6395CF"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DC_n5A-n77C-n261A</w:t>
            </w:r>
          </w:p>
          <w:p w14:paraId="3D76E3CA"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DC_n5A-n77C-n261G</w:t>
            </w:r>
          </w:p>
          <w:p w14:paraId="150DA210"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DC_n5A-n77C-n261H</w:t>
            </w:r>
          </w:p>
          <w:p w14:paraId="470F05F2"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DC_n5A-n77C-n261I</w:t>
            </w:r>
          </w:p>
          <w:p w14:paraId="2663EF5B"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DC_n5A-n77C-n261J</w:t>
            </w:r>
          </w:p>
          <w:p w14:paraId="62E232C0"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DC_n5A-n77C-n261K</w:t>
            </w:r>
          </w:p>
          <w:p w14:paraId="1AC1CE89" w14:textId="77777777" w:rsidR="00A134FB" w:rsidRPr="007B6BD5" w:rsidRDefault="00A134FB" w:rsidP="00E141BA">
            <w:pPr>
              <w:spacing w:after="0"/>
              <w:jc w:val="center"/>
              <w:rPr>
                <w:rFonts w:ascii="Arial" w:hAnsi="Arial"/>
                <w:sz w:val="18"/>
                <w:lang w:eastAsia="zh-CN"/>
              </w:rPr>
            </w:pPr>
            <w:r w:rsidRPr="007B6BD5">
              <w:rPr>
                <w:rFonts w:ascii="Arial" w:hAnsi="Arial"/>
                <w:sz w:val="18"/>
                <w:lang w:eastAsia="zh-CN"/>
              </w:rPr>
              <w:t>DC_n5A-n77C-n261L</w:t>
            </w:r>
          </w:p>
          <w:p w14:paraId="44287ECD" w14:textId="181D2EFF" w:rsidR="00A134FB" w:rsidRPr="007B6BD5" w:rsidRDefault="00A134FB" w:rsidP="00E141BA">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609557EF" w14:textId="77777777" w:rsidR="0003716D" w:rsidRPr="007B6BD5" w:rsidRDefault="0003716D" w:rsidP="00E141BA">
            <w:pPr>
              <w:spacing w:after="0"/>
              <w:jc w:val="center"/>
              <w:rPr>
                <w:rFonts w:ascii="Arial" w:hAnsi="Arial"/>
                <w:sz w:val="18"/>
              </w:rPr>
            </w:pPr>
            <w:r w:rsidRPr="007B6BD5">
              <w:rPr>
                <w:rFonts w:ascii="Arial" w:hAnsi="Arial"/>
                <w:sz w:val="18"/>
              </w:rPr>
              <w:t>DC_n5A-n261A</w:t>
            </w:r>
          </w:p>
          <w:p w14:paraId="5C5B6761" w14:textId="77777777" w:rsidR="0003716D" w:rsidRPr="007B6BD5" w:rsidRDefault="0003716D" w:rsidP="00E141BA">
            <w:pPr>
              <w:spacing w:after="0"/>
              <w:jc w:val="center"/>
              <w:rPr>
                <w:rFonts w:ascii="Arial" w:hAnsi="Arial"/>
                <w:sz w:val="18"/>
              </w:rPr>
            </w:pPr>
            <w:r w:rsidRPr="007B6BD5">
              <w:rPr>
                <w:rFonts w:ascii="Arial" w:hAnsi="Arial"/>
                <w:sz w:val="18"/>
              </w:rPr>
              <w:t>DC_n5A-n261G</w:t>
            </w:r>
          </w:p>
          <w:p w14:paraId="3999E23C" w14:textId="77777777" w:rsidR="0003716D" w:rsidRPr="007B6BD5" w:rsidRDefault="0003716D" w:rsidP="00E141BA">
            <w:pPr>
              <w:spacing w:after="0"/>
              <w:jc w:val="center"/>
              <w:rPr>
                <w:rFonts w:ascii="Arial" w:hAnsi="Arial"/>
                <w:sz w:val="18"/>
              </w:rPr>
            </w:pPr>
            <w:r w:rsidRPr="007B6BD5">
              <w:rPr>
                <w:rFonts w:ascii="Arial" w:hAnsi="Arial"/>
                <w:sz w:val="18"/>
              </w:rPr>
              <w:t>DC_n5A-n261H</w:t>
            </w:r>
          </w:p>
          <w:p w14:paraId="5F88E426" w14:textId="77777777" w:rsidR="0003716D" w:rsidRPr="007B6BD5" w:rsidRDefault="0003716D" w:rsidP="00E141BA">
            <w:pPr>
              <w:spacing w:after="0"/>
              <w:jc w:val="center"/>
              <w:rPr>
                <w:rFonts w:ascii="Arial" w:hAnsi="Arial"/>
                <w:sz w:val="18"/>
              </w:rPr>
            </w:pPr>
            <w:r w:rsidRPr="007B6BD5">
              <w:rPr>
                <w:rFonts w:ascii="Arial" w:hAnsi="Arial"/>
                <w:sz w:val="18"/>
              </w:rPr>
              <w:t>DC_n5A-n261I</w:t>
            </w:r>
          </w:p>
          <w:p w14:paraId="21A5632B" w14:textId="77777777" w:rsidR="0003716D" w:rsidRPr="007B6BD5" w:rsidRDefault="0003716D" w:rsidP="00E141BA">
            <w:pPr>
              <w:spacing w:after="0"/>
              <w:jc w:val="center"/>
              <w:rPr>
                <w:rFonts w:ascii="Arial" w:hAnsi="Arial"/>
                <w:sz w:val="18"/>
              </w:rPr>
            </w:pPr>
            <w:r w:rsidRPr="007B6BD5">
              <w:rPr>
                <w:rFonts w:ascii="Arial" w:hAnsi="Arial"/>
                <w:sz w:val="18"/>
              </w:rPr>
              <w:t>DC_n77A-n261A</w:t>
            </w:r>
          </w:p>
          <w:p w14:paraId="60DA2889" w14:textId="77777777" w:rsidR="0003716D" w:rsidRPr="007B6BD5" w:rsidRDefault="0003716D" w:rsidP="00E141BA">
            <w:pPr>
              <w:spacing w:after="0"/>
              <w:jc w:val="center"/>
              <w:rPr>
                <w:rFonts w:ascii="Arial" w:hAnsi="Arial"/>
                <w:sz w:val="18"/>
              </w:rPr>
            </w:pPr>
            <w:r w:rsidRPr="007B6BD5">
              <w:rPr>
                <w:rFonts w:ascii="Arial" w:hAnsi="Arial"/>
                <w:sz w:val="18"/>
              </w:rPr>
              <w:t>DC_n77A-n261G</w:t>
            </w:r>
          </w:p>
          <w:p w14:paraId="2C51E74A" w14:textId="77777777" w:rsidR="0003716D" w:rsidRPr="007B6BD5" w:rsidRDefault="0003716D" w:rsidP="00E141BA">
            <w:pPr>
              <w:spacing w:after="0"/>
              <w:jc w:val="center"/>
              <w:rPr>
                <w:rFonts w:ascii="Arial" w:hAnsi="Arial"/>
                <w:sz w:val="18"/>
              </w:rPr>
            </w:pPr>
            <w:r w:rsidRPr="007B6BD5">
              <w:rPr>
                <w:rFonts w:ascii="Arial" w:hAnsi="Arial"/>
                <w:sz w:val="18"/>
              </w:rPr>
              <w:t>DC_n77A-n261H</w:t>
            </w:r>
          </w:p>
          <w:p w14:paraId="5D22BB5A" w14:textId="77777777" w:rsidR="0003716D" w:rsidRPr="007B6BD5" w:rsidRDefault="0003716D" w:rsidP="00E141BA">
            <w:pPr>
              <w:spacing w:after="0"/>
              <w:jc w:val="center"/>
              <w:rPr>
                <w:rFonts w:ascii="Arial" w:hAnsi="Arial" w:cs="Arial"/>
                <w:sz w:val="18"/>
                <w:lang w:eastAsia="zh-CN"/>
              </w:rPr>
            </w:pPr>
            <w:r w:rsidRPr="007B6BD5">
              <w:rPr>
                <w:rFonts w:ascii="Arial" w:hAnsi="Arial"/>
                <w:sz w:val="18"/>
              </w:rPr>
              <w:t>DC_n77A-n261I</w:t>
            </w:r>
          </w:p>
        </w:tc>
      </w:tr>
      <w:tr w:rsidR="00736182" w:rsidRPr="007B6BD5" w14:paraId="2472D48B" w14:textId="77777777" w:rsidTr="00A70307">
        <w:tblPrEx>
          <w:tblLook w:val="04A0" w:firstRow="1" w:lastRow="0" w:firstColumn="1" w:lastColumn="0" w:noHBand="0" w:noVBand="1"/>
        </w:tblPrEx>
        <w:trPr>
          <w:jc w:val="center"/>
        </w:trPr>
        <w:tc>
          <w:tcPr>
            <w:tcW w:w="3823" w:type="dxa"/>
          </w:tcPr>
          <w:p w14:paraId="7C1271CF"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DC_n5A-n77A-n261(G-H)</w:t>
            </w:r>
          </w:p>
          <w:p w14:paraId="6AA5115A"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DC_n5A-n77A-n261(A-G-H)</w:t>
            </w:r>
          </w:p>
          <w:p w14:paraId="59978CF9"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DC_n5A-n77A-n261(G-I)</w:t>
            </w:r>
          </w:p>
          <w:p w14:paraId="26082026"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DC_n5A-n77A-n261(2H)</w:t>
            </w:r>
          </w:p>
          <w:p w14:paraId="20C616AB"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DC_n5A-n77A-n261(A-G-I)</w:t>
            </w:r>
          </w:p>
          <w:p w14:paraId="36CA4BE7" w14:textId="77777777" w:rsidR="00276479" w:rsidRPr="007B6BD5" w:rsidRDefault="00736182" w:rsidP="00E141BA">
            <w:pPr>
              <w:spacing w:after="0"/>
              <w:jc w:val="center"/>
              <w:rPr>
                <w:rFonts w:ascii="Arial" w:hAnsi="Arial"/>
                <w:sz w:val="18"/>
                <w:lang w:eastAsia="zh-CN"/>
              </w:rPr>
            </w:pPr>
            <w:r w:rsidRPr="007B6BD5">
              <w:rPr>
                <w:rFonts w:ascii="Arial" w:hAnsi="Arial"/>
                <w:sz w:val="18"/>
                <w:lang w:eastAsia="zh-CN"/>
              </w:rPr>
              <w:t>DC_n5A-n77A-n261(H-I)</w:t>
            </w:r>
          </w:p>
          <w:p w14:paraId="09CEB915"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DC_n5A-n77A-n261(A-H)</w:t>
            </w:r>
          </w:p>
          <w:p w14:paraId="5A9F1E23"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DC_n5A-n77A-n261(2G)</w:t>
            </w:r>
          </w:p>
          <w:p w14:paraId="255417CF"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DC_n5A-n77A-n261(2A-H)</w:t>
            </w:r>
          </w:p>
          <w:p w14:paraId="262213AD"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DC_n5A-n77A-n261(A-2G)</w:t>
            </w:r>
          </w:p>
          <w:p w14:paraId="0459A586"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DC_n5A-n77A-n261(A-I)</w:t>
            </w:r>
          </w:p>
          <w:p w14:paraId="7E2FB8B4"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DC_n5A-n77A-n261(2A-I)</w:t>
            </w:r>
          </w:p>
          <w:p w14:paraId="07CDC5FC"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DC_n5A-n77A-n261(A-G)</w:t>
            </w:r>
          </w:p>
          <w:p w14:paraId="7C30F9EF"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DC_n5A-n77A-n261(2A-G)</w:t>
            </w:r>
          </w:p>
          <w:p w14:paraId="7DF13829"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DC_n5A-n77A-n261(2A)</w:t>
            </w:r>
          </w:p>
          <w:p w14:paraId="6A604ED2" w14:textId="2A04844B" w:rsidR="00736182" w:rsidRPr="007B6BD5" w:rsidRDefault="00276479" w:rsidP="00E141BA">
            <w:pPr>
              <w:spacing w:after="0"/>
              <w:jc w:val="center"/>
              <w:rPr>
                <w:rFonts w:ascii="Arial" w:hAnsi="Arial"/>
                <w:sz w:val="18"/>
                <w:lang w:eastAsia="zh-CN"/>
              </w:rPr>
            </w:pPr>
            <w:r w:rsidRPr="007B6BD5">
              <w:rPr>
                <w:rFonts w:ascii="Arial" w:hAnsi="Arial"/>
                <w:sz w:val="18"/>
                <w:lang w:eastAsia="zh-CN"/>
              </w:rPr>
              <w:t>DC_n5A-n77A-n261(3A)</w:t>
            </w:r>
          </w:p>
          <w:p w14:paraId="0BBCD10B"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DC_n5A-n77C-n261(G-H)</w:t>
            </w:r>
          </w:p>
          <w:p w14:paraId="65AC450C"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DC_n5A-n77C-n261(A-G-H)</w:t>
            </w:r>
          </w:p>
          <w:p w14:paraId="1CE1C417"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DC_n5A-n77C-n261(G-I)</w:t>
            </w:r>
          </w:p>
          <w:p w14:paraId="1C2C5AF5"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DC_n5A-n77C-n261(2H)</w:t>
            </w:r>
          </w:p>
          <w:p w14:paraId="6CAA301C" w14:textId="77777777" w:rsidR="00736182" w:rsidRPr="007B6BD5" w:rsidRDefault="00736182" w:rsidP="00E141BA">
            <w:pPr>
              <w:spacing w:after="0"/>
              <w:jc w:val="center"/>
              <w:rPr>
                <w:rFonts w:ascii="Arial" w:hAnsi="Arial"/>
                <w:sz w:val="18"/>
                <w:lang w:eastAsia="zh-CN"/>
              </w:rPr>
            </w:pPr>
            <w:r w:rsidRPr="007B6BD5">
              <w:rPr>
                <w:rFonts w:ascii="Arial" w:hAnsi="Arial"/>
                <w:sz w:val="18"/>
                <w:lang w:eastAsia="zh-CN"/>
              </w:rPr>
              <w:t>DC_n5A-n77C-n261(A-G-I)</w:t>
            </w:r>
          </w:p>
          <w:p w14:paraId="4ACA29C1" w14:textId="77777777" w:rsidR="00276479" w:rsidRPr="007B6BD5" w:rsidRDefault="00736182" w:rsidP="00E141BA">
            <w:pPr>
              <w:spacing w:after="0"/>
              <w:jc w:val="center"/>
              <w:rPr>
                <w:rFonts w:ascii="Arial" w:hAnsi="Arial"/>
                <w:sz w:val="18"/>
                <w:lang w:eastAsia="zh-CN"/>
              </w:rPr>
            </w:pPr>
            <w:r w:rsidRPr="007B6BD5">
              <w:rPr>
                <w:rFonts w:ascii="Arial" w:hAnsi="Arial"/>
                <w:sz w:val="18"/>
                <w:lang w:eastAsia="zh-CN"/>
              </w:rPr>
              <w:t>DC_n5A-n77C-n261(H-I)</w:t>
            </w:r>
          </w:p>
          <w:p w14:paraId="48B0A70E"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DC_n5A-n77C-n261(A-H)</w:t>
            </w:r>
          </w:p>
          <w:p w14:paraId="3C05AB0A"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DC_n5A-n77C-n261(2G)</w:t>
            </w:r>
          </w:p>
          <w:p w14:paraId="407F6823"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DC_n5A-n77C-n261(2A-H)</w:t>
            </w:r>
          </w:p>
          <w:p w14:paraId="72CAE7D2"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DC_n5A-n77C-n261(A-2G)</w:t>
            </w:r>
          </w:p>
          <w:p w14:paraId="6D2C4CB6"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DC_n5A-n77C-n261(A-I)</w:t>
            </w:r>
          </w:p>
          <w:p w14:paraId="5787D1D6"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DC_n5A-n77C-n261(2A-I)</w:t>
            </w:r>
          </w:p>
          <w:p w14:paraId="1089D1FE"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DC_n5A-n77C-n261(A-G)</w:t>
            </w:r>
          </w:p>
          <w:p w14:paraId="1249A92F"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DC_n5A-n77C-n261(2A-G)</w:t>
            </w:r>
          </w:p>
          <w:p w14:paraId="2EEC347C" w14:textId="77777777" w:rsidR="00276479" w:rsidRPr="007B6BD5" w:rsidRDefault="00276479" w:rsidP="00E141BA">
            <w:pPr>
              <w:spacing w:after="0"/>
              <w:jc w:val="center"/>
              <w:rPr>
                <w:rFonts w:ascii="Arial" w:hAnsi="Arial"/>
                <w:sz w:val="18"/>
                <w:lang w:eastAsia="zh-CN"/>
              </w:rPr>
            </w:pPr>
            <w:r w:rsidRPr="007B6BD5">
              <w:rPr>
                <w:rFonts w:ascii="Arial" w:hAnsi="Arial"/>
                <w:sz w:val="18"/>
                <w:lang w:eastAsia="zh-CN"/>
              </w:rPr>
              <w:t>DC_n5A-n77C-n261(2A)</w:t>
            </w:r>
          </w:p>
          <w:p w14:paraId="58048A79" w14:textId="36A64CAB" w:rsidR="00736182" w:rsidRPr="007B6BD5" w:rsidRDefault="00276479" w:rsidP="00E141BA">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414117CD" w14:textId="77777777" w:rsidR="00736182" w:rsidRPr="007B6BD5" w:rsidRDefault="00736182" w:rsidP="00E141BA">
            <w:pPr>
              <w:spacing w:after="0"/>
              <w:jc w:val="center"/>
              <w:rPr>
                <w:rFonts w:ascii="Arial" w:hAnsi="Arial"/>
                <w:sz w:val="18"/>
              </w:rPr>
            </w:pPr>
            <w:r w:rsidRPr="007B6BD5">
              <w:rPr>
                <w:rFonts w:ascii="Arial" w:hAnsi="Arial"/>
                <w:sz w:val="18"/>
              </w:rPr>
              <w:t>DC_n5A-n261A</w:t>
            </w:r>
          </w:p>
          <w:p w14:paraId="793AF720" w14:textId="77777777" w:rsidR="00736182" w:rsidRPr="007B6BD5" w:rsidRDefault="00736182" w:rsidP="00E141BA">
            <w:pPr>
              <w:spacing w:after="0"/>
              <w:jc w:val="center"/>
              <w:rPr>
                <w:rFonts w:ascii="Arial" w:hAnsi="Arial"/>
                <w:sz w:val="18"/>
              </w:rPr>
            </w:pPr>
            <w:r w:rsidRPr="007B6BD5">
              <w:rPr>
                <w:rFonts w:ascii="Arial" w:hAnsi="Arial"/>
                <w:sz w:val="18"/>
              </w:rPr>
              <w:t>DC_n5A-n261G</w:t>
            </w:r>
          </w:p>
          <w:p w14:paraId="662776CA" w14:textId="77777777" w:rsidR="00736182" w:rsidRPr="007B6BD5" w:rsidRDefault="00736182" w:rsidP="00E141BA">
            <w:pPr>
              <w:spacing w:after="0"/>
              <w:jc w:val="center"/>
              <w:rPr>
                <w:rFonts w:ascii="Arial" w:hAnsi="Arial"/>
                <w:sz w:val="18"/>
              </w:rPr>
            </w:pPr>
            <w:r w:rsidRPr="007B6BD5">
              <w:rPr>
                <w:rFonts w:ascii="Arial" w:hAnsi="Arial"/>
                <w:sz w:val="18"/>
              </w:rPr>
              <w:t>DC_n5A-n261H</w:t>
            </w:r>
          </w:p>
          <w:p w14:paraId="13052071" w14:textId="77777777" w:rsidR="00736182" w:rsidRPr="007B6BD5" w:rsidRDefault="00736182" w:rsidP="00E141BA">
            <w:pPr>
              <w:spacing w:after="0"/>
              <w:jc w:val="center"/>
              <w:rPr>
                <w:rFonts w:ascii="Arial" w:hAnsi="Arial"/>
                <w:sz w:val="18"/>
              </w:rPr>
            </w:pPr>
            <w:r w:rsidRPr="007B6BD5">
              <w:rPr>
                <w:rFonts w:ascii="Arial" w:hAnsi="Arial"/>
                <w:sz w:val="18"/>
              </w:rPr>
              <w:t>DC_n5A-n261I</w:t>
            </w:r>
          </w:p>
          <w:p w14:paraId="46BA4898" w14:textId="77777777" w:rsidR="00736182" w:rsidRPr="007B6BD5" w:rsidRDefault="00736182" w:rsidP="00E141BA">
            <w:pPr>
              <w:spacing w:after="0"/>
              <w:jc w:val="center"/>
              <w:rPr>
                <w:rFonts w:ascii="Arial" w:hAnsi="Arial"/>
                <w:sz w:val="18"/>
              </w:rPr>
            </w:pPr>
            <w:r w:rsidRPr="007B6BD5">
              <w:rPr>
                <w:rFonts w:ascii="Arial" w:hAnsi="Arial"/>
                <w:sz w:val="18"/>
              </w:rPr>
              <w:t>DC_n77A-n261A</w:t>
            </w:r>
          </w:p>
          <w:p w14:paraId="737FDC3D" w14:textId="77777777" w:rsidR="00736182" w:rsidRPr="007B6BD5" w:rsidRDefault="00736182" w:rsidP="00E141BA">
            <w:pPr>
              <w:spacing w:after="0"/>
              <w:jc w:val="center"/>
              <w:rPr>
                <w:rFonts w:ascii="Arial" w:hAnsi="Arial"/>
                <w:sz w:val="18"/>
              </w:rPr>
            </w:pPr>
            <w:r w:rsidRPr="007B6BD5">
              <w:rPr>
                <w:rFonts w:ascii="Arial" w:hAnsi="Arial"/>
                <w:sz w:val="18"/>
              </w:rPr>
              <w:t>DC_n77A-n261G</w:t>
            </w:r>
          </w:p>
          <w:p w14:paraId="0B30F504" w14:textId="77777777" w:rsidR="00736182" w:rsidRPr="007B6BD5" w:rsidRDefault="00736182" w:rsidP="00E141BA">
            <w:pPr>
              <w:spacing w:after="0"/>
              <w:jc w:val="center"/>
              <w:rPr>
                <w:rFonts w:ascii="Arial" w:hAnsi="Arial"/>
                <w:sz w:val="18"/>
              </w:rPr>
            </w:pPr>
            <w:r w:rsidRPr="007B6BD5">
              <w:rPr>
                <w:rFonts w:ascii="Arial" w:hAnsi="Arial"/>
                <w:sz w:val="18"/>
              </w:rPr>
              <w:t>DC_n77A-n261H</w:t>
            </w:r>
          </w:p>
          <w:p w14:paraId="703460CF" w14:textId="77777777" w:rsidR="00736182" w:rsidRPr="007B6BD5" w:rsidRDefault="00736182" w:rsidP="00E141BA">
            <w:pPr>
              <w:spacing w:after="0"/>
              <w:jc w:val="center"/>
              <w:rPr>
                <w:rFonts w:ascii="Arial" w:hAnsi="Arial"/>
                <w:sz w:val="18"/>
              </w:rPr>
            </w:pPr>
            <w:r w:rsidRPr="007B6BD5">
              <w:rPr>
                <w:rFonts w:ascii="Arial" w:hAnsi="Arial"/>
                <w:sz w:val="18"/>
              </w:rPr>
              <w:t>DC_n77A-n261I</w:t>
            </w:r>
          </w:p>
        </w:tc>
      </w:tr>
      <w:tr w:rsidR="00641794" w:rsidRPr="007B6BD5" w14:paraId="4916626E" w14:textId="77777777" w:rsidTr="00A70307">
        <w:tblPrEx>
          <w:tblLook w:val="04A0" w:firstRow="1" w:lastRow="0" w:firstColumn="1" w:lastColumn="0" w:noHBand="0" w:noVBand="1"/>
        </w:tblPrEx>
        <w:trPr>
          <w:jc w:val="center"/>
        </w:trPr>
        <w:tc>
          <w:tcPr>
            <w:tcW w:w="3823" w:type="dxa"/>
          </w:tcPr>
          <w:p w14:paraId="2DBC9E01"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DC_n7A-n25A-n257A</w:t>
            </w:r>
          </w:p>
          <w:p w14:paraId="38065186"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DC_n7A-n25A-n257G</w:t>
            </w:r>
          </w:p>
          <w:p w14:paraId="65724E41"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DC_n7A-n25A-n257H</w:t>
            </w:r>
          </w:p>
          <w:p w14:paraId="6D3105E0"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DC_n7A-n25A-n257I</w:t>
            </w:r>
          </w:p>
          <w:p w14:paraId="0CBB62A8"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DC_n7A-n25A-n257J</w:t>
            </w:r>
          </w:p>
          <w:p w14:paraId="0BC47950"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DC_n7A-n25A-n257K</w:t>
            </w:r>
          </w:p>
          <w:p w14:paraId="0B6EA0F9"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DC_n7A-n25A-n257L</w:t>
            </w:r>
          </w:p>
          <w:p w14:paraId="2E2218B2"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6D1A2CE4" w14:textId="77777777" w:rsidR="00641794" w:rsidRPr="007B6BD5" w:rsidRDefault="00641794" w:rsidP="00E141BA">
            <w:pPr>
              <w:spacing w:after="0"/>
              <w:jc w:val="center"/>
              <w:rPr>
                <w:rFonts w:ascii="Arial" w:hAnsi="Arial"/>
                <w:sz w:val="18"/>
              </w:rPr>
            </w:pPr>
            <w:r w:rsidRPr="007B6BD5">
              <w:rPr>
                <w:rFonts w:ascii="Arial" w:hAnsi="Arial"/>
                <w:sz w:val="18"/>
              </w:rPr>
              <w:t>DC_n7A-n257A</w:t>
            </w:r>
          </w:p>
          <w:p w14:paraId="20392AEE" w14:textId="77777777" w:rsidR="00641794" w:rsidRPr="007B6BD5" w:rsidRDefault="00641794" w:rsidP="00E141BA">
            <w:pPr>
              <w:spacing w:after="0"/>
              <w:jc w:val="center"/>
              <w:rPr>
                <w:rFonts w:ascii="Arial" w:hAnsi="Arial"/>
                <w:sz w:val="18"/>
              </w:rPr>
            </w:pPr>
            <w:r w:rsidRPr="007B6BD5">
              <w:rPr>
                <w:rFonts w:ascii="Arial" w:hAnsi="Arial"/>
                <w:sz w:val="18"/>
              </w:rPr>
              <w:t>DC_n7A-n257G</w:t>
            </w:r>
          </w:p>
          <w:p w14:paraId="4C30A8ED" w14:textId="77777777" w:rsidR="00641794" w:rsidRPr="007B6BD5" w:rsidRDefault="00641794" w:rsidP="00E141BA">
            <w:pPr>
              <w:spacing w:after="0"/>
              <w:jc w:val="center"/>
              <w:rPr>
                <w:rFonts w:ascii="Arial" w:hAnsi="Arial"/>
                <w:sz w:val="18"/>
              </w:rPr>
            </w:pPr>
            <w:r w:rsidRPr="007B6BD5">
              <w:rPr>
                <w:rFonts w:ascii="Arial" w:hAnsi="Arial"/>
                <w:sz w:val="18"/>
              </w:rPr>
              <w:t>DC_n7A-n257H</w:t>
            </w:r>
          </w:p>
          <w:p w14:paraId="01CD7C58" w14:textId="77777777" w:rsidR="00641794" w:rsidRPr="007B6BD5" w:rsidRDefault="00641794" w:rsidP="00E141BA">
            <w:pPr>
              <w:spacing w:after="0"/>
              <w:jc w:val="center"/>
              <w:rPr>
                <w:rFonts w:ascii="Arial" w:hAnsi="Arial"/>
                <w:sz w:val="18"/>
              </w:rPr>
            </w:pPr>
            <w:r w:rsidRPr="007B6BD5">
              <w:rPr>
                <w:rFonts w:ascii="Arial" w:hAnsi="Arial"/>
                <w:sz w:val="18"/>
              </w:rPr>
              <w:t>DC_n7A-n257I</w:t>
            </w:r>
          </w:p>
          <w:p w14:paraId="4327F331" w14:textId="77777777" w:rsidR="00641794" w:rsidRPr="007B6BD5" w:rsidRDefault="00641794" w:rsidP="00E141BA">
            <w:pPr>
              <w:spacing w:after="0"/>
              <w:jc w:val="center"/>
              <w:rPr>
                <w:rFonts w:ascii="Arial" w:hAnsi="Arial"/>
                <w:sz w:val="18"/>
              </w:rPr>
            </w:pPr>
            <w:r w:rsidRPr="007B6BD5">
              <w:rPr>
                <w:rFonts w:ascii="Arial" w:hAnsi="Arial"/>
                <w:sz w:val="18"/>
              </w:rPr>
              <w:t>DC_n7A-n257J</w:t>
            </w:r>
          </w:p>
          <w:p w14:paraId="6EA9739F" w14:textId="77777777" w:rsidR="00641794" w:rsidRPr="007B6BD5" w:rsidRDefault="00641794" w:rsidP="00E141BA">
            <w:pPr>
              <w:spacing w:after="0"/>
              <w:jc w:val="center"/>
              <w:rPr>
                <w:rFonts w:ascii="Arial" w:hAnsi="Arial"/>
                <w:sz w:val="18"/>
              </w:rPr>
            </w:pPr>
            <w:r w:rsidRPr="007B6BD5">
              <w:rPr>
                <w:rFonts w:ascii="Arial" w:hAnsi="Arial"/>
                <w:sz w:val="18"/>
              </w:rPr>
              <w:t>DC_n7A-n257K</w:t>
            </w:r>
          </w:p>
          <w:p w14:paraId="75C57CEA" w14:textId="77777777" w:rsidR="00641794" w:rsidRPr="007B6BD5" w:rsidRDefault="00641794" w:rsidP="00E141BA">
            <w:pPr>
              <w:spacing w:after="0"/>
              <w:jc w:val="center"/>
              <w:rPr>
                <w:rFonts w:ascii="Arial" w:hAnsi="Arial"/>
                <w:sz w:val="18"/>
              </w:rPr>
            </w:pPr>
            <w:r w:rsidRPr="007B6BD5">
              <w:rPr>
                <w:rFonts w:ascii="Arial" w:hAnsi="Arial"/>
                <w:sz w:val="18"/>
              </w:rPr>
              <w:t>DC_n7A-n257L</w:t>
            </w:r>
          </w:p>
          <w:p w14:paraId="34561B6A" w14:textId="77777777" w:rsidR="00641794" w:rsidRPr="007B6BD5" w:rsidRDefault="00641794" w:rsidP="00E141BA">
            <w:pPr>
              <w:spacing w:after="0"/>
              <w:jc w:val="center"/>
              <w:rPr>
                <w:rFonts w:ascii="Arial" w:hAnsi="Arial"/>
                <w:sz w:val="18"/>
              </w:rPr>
            </w:pPr>
            <w:r w:rsidRPr="007B6BD5">
              <w:rPr>
                <w:rFonts w:ascii="Arial" w:hAnsi="Arial"/>
                <w:sz w:val="18"/>
              </w:rPr>
              <w:t>DC_n7A-n257M</w:t>
            </w:r>
          </w:p>
          <w:p w14:paraId="66667577" w14:textId="77777777" w:rsidR="00641794" w:rsidRPr="007B6BD5" w:rsidRDefault="00641794" w:rsidP="00E141BA">
            <w:pPr>
              <w:spacing w:after="0"/>
              <w:jc w:val="center"/>
              <w:rPr>
                <w:rFonts w:ascii="Arial" w:hAnsi="Arial"/>
                <w:sz w:val="18"/>
              </w:rPr>
            </w:pPr>
            <w:r w:rsidRPr="007B6BD5">
              <w:rPr>
                <w:rFonts w:ascii="Arial" w:hAnsi="Arial"/>
                <w:sz w:val="18"/>
              </w:rPr>
              <w:t>DC_n25A-n257A</w:t>
            </w:r>
          </w:p>
          <w:p w14:paraId="03B54CC5" w14:textId="77777777" w:rsidR="00641794" w:rsidRPr="007B6BD5" w:rsidRDefault="00641794" w:rsidP="00E141BA">
            <w:pPr>
              <w:spacing w:after="0"/>
              <w:jc w:val="center"/>
              <w:rPr>
                <w:rFonts w:ascii="Arial" w:hAnsi="Arial"/>
                <w:sz w:val="18"/>
              </w:rPr>
            </w:pPr>
            <w:r w:rsidRPr="007B6BD5">
              <w:rPr>
                <w:rFonts w:ascii="Arial" w:hAnsi="Arial"/>
                <w:sz w:val="18"/>
              </w:rPr>
              <w:t>DC_n25A-n257G</w:t>
            </w:r>
          </w:p>
          <w:p w14:paraId="5D4EE2AD" w14:textId="77777777" w:rsidR="00641794" w:rsidRPr="007B6BD5" w:rsidRDefault="00641794" w:rsidP="00E141BA">
            <w:pPr>
              <w:spacing w:after="0"/>
              <w:jc w:val="center"/>
              <w:rPr>
                <w:rFonts w:ascii="Arial" w:hAnsi="Arial"/>
                <w:sz w:val="18"/>
              </w:rPr>
            </w:pPr>
            <w:r w:rsidRPr="007B6BD5">
              <w:rPr>
                <w:rFonts w:ascii="Arial" w:hAnsi="Arial"/>
                <w:sz w:val="18"/>
              </w:rPr>
              <w:t>DC_n25A-n257H</w:t>
            </w:r>
          </w:p>
          <w:p w14:paraId="365B0122" w14:textId="77777777" w:rsidR="00641794" w:rsidRPr="007B6BD5" w:rsidRDefault="00641794" w:rsidP="00E141BA">
            <w:pPr>
              <w:spacing w:after="0"/>
              <w:jc w:val="center"/>
              <w:rPr>
                <w:rFonts w:ascii="Arial" w:hAnsi="Arial"/>
                <w:sz w:val="18"/>
              </w:rPr>
            </w:pPr>
            <w:r w:rsidRPr="007B6BD5">
              <w:rPr>
                <w:rFonts w:ascii="Arial" w:hAnsi="Arial"/>
                <w:sz w:val="18"/>
              </w:rPr>
              <w:t>DC_n25A-n257I</w:t>
            </w:r>
          </w:p>
          <w:p w14:paraId="5C47399C" w14:textId="77777777" w:rsidR="00641794" w:rsidRPr="007B6BD5" w:rsidRDefault="00641794" w:rsidP="00E141BA">
            <w:pPr>
              <w:spacing w:after="0"/>
              <w:jc w:val="center"/>
              <w:rPr>
                <w:rFonts w:ascii="Arial" w:hAnsi="Arial"/>
                <w:sz w:val="18"/>
              </w:rPr>
            </w:pPr>
            <w:r w:rsidRPr="007B6BD5">
              <w:rPr>
                <w:rFonts w:ascii="Arial" w:hAnsi="Arial"/>
                <w:sz w:val="18"/>
              </w:rPr>
              <w:t>DC_n25A-n257J</w:t>
            </w:r>
          </w:p>
          <w:p w14:paraId="337A01B8" w14:textId="77777777" w:rsidR="00641794" w:rsidRPr="007B6BD5" w:rsidRDefault="00641794" w:rsidP="00E141BA">
            <w:pPr>
              <w:spacing w:after="0"/>
              <w:jc w:val="center"/>
              <w:rPr>
                <w:rFonts w:ascii="Arial" w:hAnsi="Arial"/>
                <w:sz w:val="18"/>
              </w:rPr>
            </w:pPr>
            <w:r w:rsidRPr="007B6BD5">
              <w:rPr>
                <w:rFonts w:ascii="Arial" w:hAnsi="Arial"/>
                <w:sz w:val="18"/>
              </w:rPr>
              <w:t>DC_n25A-n257K</w:t>
            </w:r>
          </w:p>
          <w:p w14:paraId="6AA0C6D5" w14:textId="77777777" w:rsidR="00641794" w:rsidRPr="007B6BD5" w:rsidRDefault="00641794" w:rsidP="00E141BA">
            <w:pPr>
              <w:spacing w:after="0"/>
              <w:jc w:val="center"/>
              <w:rPr>
                <w:rFonts w:ascii="Arial" w:hAnsi="Arial"/>
                <w:sz w:val="18"/>
              </w:rPr>
            </w:pPr>
            <w:r w:rsidRPr="007B6BD5">
              <w:rPr>
                <w:rFonts w:ascii="Arial" w:hAnsi="Arial"/>
                <w:sz w:val="18"/>
              </w:rPr>
              <w:t>DC_n25A-n257L</w:t>
            </w:r>
          </w:p>
          <w:p w14:paraId="34F8D529" w14:textId="77777777" w:rsidR="00641794" w:rsidRPr="007B6BD5" w:rsidRDefault="00641794" w:rsidP="00E141BA">
            <w:pPr>
              <w:spacing w:after="0"/>
              <w:jc w:val="center"/>
              <w:rPr>
                <w:rFonts w:ascii="Arial" w:hAnsi="Arial"/>
                <w:sz w:val="18"/>
              </w:rPr>
            </w:pPr>
            <w:r w:rsidRPr="007B6BD5">
              <w:rPr>
                <w:rFonts w:ascii="Arial" w:hAnsi="Arial"/>
                <w:sz w:val="18"/>
              </w:rPr>
              <w:t>DC_n25A-n257M</w:t>
            </w:r>
          </w:p>
        </w:tc>
      </w:tr>
      <w:tr w:rsidR="00641794" w:rsidRPr="007B6BD5" w14:paraId="4147C61E" w14:textId="77777777" w:rsidTr="00A70307">
        <w:tblPrEx>
          <w:tblLook w:val="04A0" w:firstRow="1" w:lastRow="0" w:firstColumn="1" w:lastColumn="0" w:noHBand="0" w:noVBand="1"/>
        </w:tblPrEx>
        <w:trPr>
          <w:jc w:val="center"/>
        </w:trPr>
        <w:tc>
          <w:tcPr>
            <w:tcW w:w="3823" w:type="dxa"/>
          </w:tcPr>
          <w:p w14:paraId="7ACAFC4F"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583E678C"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DC_n7A-n25A-n260G</w:t>
            </w:r>
          </w:p>
          <w:p w14:paraId="6D1741A5"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DC_n7A-n25A-n260H</w:t>
            </w:r>
          </w:p>
          <w:p w14:paraId="303E4457"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DC_n7A-n25A-n260I</w:t>
            </w:r>
          </w:p>
          <w:p w14:paraId="5FD07893"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DC_n7A-n25A-n260J</w:t>
            </w:r>
          </w:p>
          <w:p w14:paraId="5BAE775E"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DC_n7A-n25A-n260K</w:t>
            </w:r>
          </w:p>
          <w:p w14:paraId="4F26346E"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DC_n7A-n25A-n260L</w:t>
            </w:r>
          </w:p>
          <w:p w14:paraId="07B62D4A" w14:textId="77777777" w:rsidR="00641794" w:rsidRPr="007B6BD5" w:rsidRDefault="00641794" w:rsidP="00235F7C">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72F434BD" w14:textId="77777777" w:rsidR="00641794" w:rsidRPr="007B6BD5" w:rsidRDefault="00641794" w:rsidP="00235F7C">
            <w:pPr>
              <w:keepNext/>
              <w:spacing w:after="0"/>
              <w:jc w:val="center"/>
              <w:rPr>
                <w:rFonts w:ascii="Arial" w:hAnsi="Arial"/>
                <w:sz w:val="18"/>
              </w:rPr>
            </w:pPr>
            <w:r w:rsidRPr="007B6BD5">
              <w:rPr>
                <w:rFonts w:ascii="Arial" w:hAnsi="Arial"/>
                <w:sz w:val="18"/>
              </w:rPr>
              <w:t>DC_n7A-n260A</w:t>
            </w:r>
          </w:p>
          <w:p w14:paraId="1D983418" w14:textId="77777777" w:rsidR="00641794" w:rsidRPr="007B6BD5" w:rsidRDefault="00641794" w:rsidP="00235F7C">
            <w:pPr>
              <w:keepNext/>
              <w:spacing w:after="0"/>
              <w:jc w:val="center"/>
              <w:rPr>
                <w:rFonts w:ascii="Arial" w:hAnsi="Arial"/>
                <w:sz w:val="18"/>
              </w:rPr>
            </w:pPr>
            <w:r w:rsidRPr="007B6BD5">
              <w:rPr>
                <w:rFonts w:ascii="Arial" w:hAnsi="Arial"/>
                <w:sz w:val="18"/>
              </w:rPr>
              <w:t>DC_n7A-n260G</w:t>
            </w:r>
          </w:p>
          <w:p w14:paraId="731332E4" w14:textId="77777777" w:rsidR="00641794" w:rsidRPr="007B6BD5" w:rsidRDefault="00641794" w:rsidP="00235F7C">
            <w:pPr>
              <w:keepNext/>
              <w:spacing w:after="0"/>
              <w:jc w:val="center"/>
              <w:rPr>
                <w:rFonts w:ascii="Arial" w:hAnsi="Arial"/>
                <w:sz w:val="18"/>
              </w:rPr>
            </w:pPr>
            <w:r w:rsidRPr="007B6BD5">
              <w:rPr>
                <w:rFonts w:ascii="Arial" w:hAnsi="Arial"/>
                <w:sz w:val="18"/>
              </w:rPr>
              <w:t>DC_n7A-n260H</w:t>
            </w:r>
          </w:p>
          <w:p w14:paraId="42943B2E" w14:textId="77777777" w:rsidR="00641794" w:rsidRPr="007B6BD5" w:rsidRDefault="00641794" w:rsidP="00235F7C">
            <w:pPr>
              <w:keepNext/>
              <w:spacing w:after="0"/>
              <w:jc w:val="center"/>
              <w:rPr>
                <w:rFonts w:ascii="Arial" w:hAnsi="Arial"/>
                <w:sz w:val="18"/>
              </w:rPr>
            </w:pPr>
            <w:r w:rsidRPr="007B6BD5">
              <w:rPr>
                <w:rFonts w:ascii="Arial" w:hAnsi="Arial"/>
                <w:sz w:val="18"/>
              </w:rPr>
              <w:t>DC_n7A-n260I</w:t>
            </w:r>
          </w:p>
          <w:p w14:paraId="4BAF3258" w14:textId="77777777" w:rsidR="00641794" w:rsidRPr="007B6BD5" w:rsidRDefault="00641794" w:rsidP="00235F7C">
            <w:pPr>
              <w:keepNext/>
              <w:spacing w:after="0"/>
              <w:jc w:val="center"/>
              <w:rPr>
                <w:rFonts w:ascii="Arial" w:hAnsi="Arial"/>
                <w:sz w:val="18"/>
              </w:rPr>
            </w:pPr>
            <w:r w:rsidRPr="007B6BD5">
              <w:rPr>
                <w:rFonts w:ascii="Arial" w:hAnsi="Arial"/>
                <w:sz w:val="18"/>
              </w:rPr>
              <w:t>DC_n7A-n260J</w:t>
            </w:r>
          </w:p>
          <w:p w14:paraId="1B2B439F" w14:textId="77777777" w:rsidR="00641794" w:rsidRPr="007B6BD5" w:rsidRDefault="00641794" w:rsidP="00235F7C">
            <w:pPr>
              <w:keepNext/>
              <w:spacing w:after="0"/>
              <w:jc w:val="center"/>
              <w:rPr>
                <w:rFonts w:ascii="Arial" w:hAnsi="Arial"/>
                <w:sz w:val="18"/>
              </w:rPr>
            </w:pPr>
            <w:r w:rsidRPr="007B6BD5">
              <w:rPr>
                <w:rFonts w:ascii="Arial" w:hAnsi="Arial"/>
                <w:sz w:val="18"/>
              </w:rPr>
              <w:t>DC_n7A-n260K</w:t>
            </w:r>
          </w:p>
          <w:p w14:paraId="65CDE295" w14:textId="77777777" w:rsidR="00641794" w:rsidRPr="007B6BD5" w:rsidRDefault="00641794" w:rsidP="00235F7C">
            <w:pPr>
              <w:keepNext/>
              <w:spacing w:after="0"/>
              <w:jc w:val="center"/>
              <w:rPr>
                <w:rFonts w:ascii="Arial" w:hAnsi="Arial"/>
                <w:sz w:val="18"/>
              </w:rPr>
            </w:pPr>
            <w:r w:rsidRPr="007B6BD5">
              <w:rPr>
                <w:rFonts w:ascii="Arial" w:hAnsi="Arial"/>
                <w:sz w:val="18"/>
              </w:rPr>
              <w:t>DC_n7A-n260L</w:t>
            </w:r>
          </w:p>
          <w:p w14:paraId="267A5455" w14:textId="77777777" w:rsidR="00641794" w:rsidRPr="007B6BD5" w:rsidRDefault="00641794" w:rsidP="00235F7C">
            <w:pPr>
              <w:keepNext/>
              <w:spacing w:after="0"/>
              <w:jc w:val="center"/>
              <w:rPr>
                <w:rFonts w:ascii="Arial" w:hAnsi="Arial"/>
                <w:sz w:val="18"/>
              </w:rPr>
            </w:pPr>
            <w:r w:rsidRPr="007B6BD5">
              <w:rPr>
                <w:rFonts w:ascii="Arial" w:hAnsi="Arial"/>
                <w:sz w:val="18"/>
              </w:rPr>
              <w:t>DC_n7A-n260M</w:t>
            </w:r>
          </w:p>
          <w:p w14:paraId="3E02116D" w14:textId="77777777" w:rsidR="00641794" w:rsidRPr="007B6BD5" w:rsidRDefault="00641794" w:rsidP="00235F7C">
            <w:pPr>
              <w:keepNext/>
              <w:spacing w:after="0"/>
              <w:jc w:val="center"/>
              <w:rPr>
                <w:rFonts w:ascii="Arial" w:hAnsi="Arial"/>
                <w:sz w:val="18"/>
              </w:rPr>
            </w:pPr>
            <w:r w:rsidRPr="007B6BD5">
              <w:rPr>
                <w:rFonts w:ascii="Arial" w:hAnsi="Arial"/>
                <w:sz w:val="18"/>
              </w:rPr>
              <w:t>DC_n25A-n260A</w:t>
            </w:r>
          </w:p>
          <w:p w14:paraId="7063668D" w14:textId="77777777" w:rsidR="00641794" w:rsidRPr="007B6BD5" w:rsidRDefault="00641794" w:rsidP="00235F7C">
            <w:pPr>
              <w:keepNext/>
              <w:spacing w:after="0"/>
              <w:jc w:val="center"/>
              <w:rPr>
                <w:rFonts w:ascii="Arial" w:hAnsi="Arial"/>
                <w:sz w:val="18"/>
              </w:rPr>
            </w:pPr>
            <w:r w:rsidRPr="007B6BD5">
              <w:rPr>
                <w:rFonts w:ascii="Arial" w:hAnsi="Arial"/>
                <w:sz w:val="18"/>
              </w:rPr>
              <w:t>DC_n25A-n260G</w:t>
            </w:r>
          </w:p>
          <w:p w14:paraId="306214E7" w14:textId="77777777" w:rsidR="00641794" w:rsidRPr="007B6BD5" w:rsidRDefault="00641794" w:rsidP="00235F7C">
            <w:pPr>
              <w:keepNext/>
              <w:spacing w:after="0"/>
              <w:jc w:val="center"/>
              <w:rPr>
                <w:rFonts w:ascii="Arial" w:hAnsi="Arial"/>
                <w:sz w:val="18"/>
              </w:rPr>
            </w:pPr>
            <w:r w:rsidRPr="007B6BD5">
              <w:rPr>
                <w:rFonts w:ascii="Arial" w:hAnsi="Arial"/>
                <w:sz w:val="18"/>
              </w:rPr>
              <w:t>DC_n25A-n260H</w:t>
            </w:r>
          </w:p>
          <w:p w14:paraId="3DC8A820" w14:textId="77777777" w:rsidR="00641794" w:rsidRPr="007B6BD5" w:rsidRDefault="00641794" w:rsidP="00235F7C">
            <w:pPr>
              <w:keepNext/>
              <w:spacing w:after="0"/>
              <w:jc w:val="center"/>
              <w:rPr>
                <w:rFonts w:ascii="Arial" w:hAnsi="Arial"/>
                <w:sz w:val="18"/>
              </w:rPr>
            </w:pPr>
            <w:r w:rsidRPr="007B6BD5">
              <w:rPr>
                <w:rFonts w:ascii="Arial" w:hAnsi="Arial"/>
                <w:sz w:val="18"/>
              </w:rPr>
              <w:t>DC_n25A-n260I</w:t>
            </w:r>
          </w:p>
          <w:p w14:paraId="55E6B508" w14:textId="77777777" w:rsidR="00641794" w:rsidRPr="007B6BD5" w:rsidRDefault="00641794" w:rsidP="00235F7C">
            <w:pPr>
              <w:keepNext/>
              <w:spacing w:after="0"/>
              <w:jc w:val="center"/>
              <w:rPr>
                <w:rFonts w:ascii="Arial" w:hAnsi="Arial"/>
                <w:sz w:val="18"/>
              </w:rPr>
            </w:pPr>
            <w:r w:rsidRPr="007B6BD5">
              <w:rPr>
                <w:rFonts w:ascii="Arial" w:hAnsi="Arial"/>
                <w:sz w:val="18"/>
              </w:rPr>
              <w:t>DC_n25A-n260J</w:t>
            </w:r>
          </w:p>
          <w:p w14:paraId="0EBBD2D8" w14:textId="77777777" w:rsidR="00641794" w:rsidRPr="007B6BD5" w:rsidRDefault="00641794" w:rsidP="00235F7C">
            <w:pPr>
              <w:keepNext/>
              <w:spacing w:after="0"/>
              <w:jc w:val="center"/>
              <w:rPr>
                <w:rFonts w:ascii="Arial" w:hAnsi="Arial"/>
                <w:sz w:val="18"/>
              </w:rPr>
            </w:pPr>
            <w:r w:rsidRPr="007B6BD5">
              <w:rPr>
                <w:rFonts w:ascii="Arial" w:hAnsi="Arial"/>
                <w:sz w:val="18"/>
              </w:rPr>
              <w:t>DC_n25A-n260K</w:t>
            </w:r>
          </w:p>
          <w:p w14:paraId="56946143" w14:textId="77777777" w:rsidR="00641794" w:rsidRPr="007B6BD5" w:rsidRDefault="00641794" w:rsidP="00235F7C">
            <w:pPr>
              <w:keepNext/>
              <w:spacing w:after="0"/>
              <w:jc w:val="center"/>
              <w:rPr>
                <w:rFonts w:ascii="Arial" w:hAnsi="Arial"/>
                <w:sz w:val="18"/>
              </w:rPr>
            </w:pPr>
            <w:r w:rsidRPr="007B6BD5">
              <w:rPr>
                <w:rFonts w:ascii="Arial" w:hAnsi="Arial"/>
                <w:sz w:val="18"/>
              </w:rPr>
              <w:t>DC_n25A-n260L</w:t>
            </w:r>
          </w:p>
          <w:p w14:paraId="15643B68" w14:textId="77777777" w:rsidR="00641794" w:rsidRPr="007B6BD5" w:rsidRDefault="00641794" w:rsidP="00235F7C">
            <w:pPr>
              <w:keepNext/>
              <w:spacing w:after="0"/>
              <w:jc w:val="center"/>
              <w:rPr>
                <w:rFonts w:ascii="Arial" w:hAnsi="Arial"/>
                <w:sz w:val="18"/>
              </w:rPr>
            </w:pPr>
            <w:r w:rsidRPr="007B6BD5">
              <w:rPr>
                <w:rFonts w:ascii="Arial" w:hAnsi="Arial"/>
                <w:sz w:val="18"/>
              </w:rPr>
              <w:t>DC_n25A-n260M</w:t>
            </w:r>
          </w:p>
        </w:tc>
      </w:tr>
      <w:tr w:rsidR="000812C9" w:rsidRPr="007B6BD5" w14:paraId="31A6C9CB" w14:textId="77777777" w:rsidTr="00A70307">
        <w:trPr>
          <w:jc w:val="center"/>
        </w:trPr>
        <w:tc>
          <w:tcPr>
            <w:tcW w:w="3823" w:type="dxa"/>
          </w:tcPr>
          <w:p w14:paraId="12109D12" w14:textId="77777777" w:rsidR="000812C9" w:rsidRPr="007B6BD5" w:rsidRDefault="000812C9" w:rsidP="00E141BA">
            <w:pPr>
              <w:pStyle w:val="TAC"/>
              <w:keepNext w:val="0"/>
              <w:keepLines w:val="0"/>
            </w:pPr>
            <w:r w:rsidRPr="007B6BD5">
              <w:t>DC_n7A-n26A-n258A</w:t>
            </w:r>
          </w:p>
          <w:p w14:paraId="22667F93" w14:textId="77777777" w:rsidR="000812C9" w:rsidRPr="007B6BD5" w:rsidRDefault="000812C9" w:rsidP="00E141BA">
            <w:pPr>
              <w:pStyle w:val="TAC"/>
              <w:keepNext w:val="0"/>
              <w:keepLines w:val="0"/>
            </w:pPr>
            <w:r w:rsidRPr="007B6BD5">
              <w:t>DC_n7A-n26A-n258B</w:t>
            </w:r>
          </w:p>
          <w:p w14:paraId="5139018B" w14:textId="77777777" w:rsidR="000812C9" w:rsidRPr="007B6BD5" w:rsidRDefault="000812C9" w:rsidP="00E141BA">
            <w:pPr>
              <w:pStyle w:val="TAC"/>
              <w:keepNext w:val="0"/>
              <w:keepLines w:val="0"/>
            </w:pPr>
            <w:r w:rsidRPr="007B6BD5">
              <w:t>DC_n7A-n26A-n258C</w:t>
            </w:r>
          </w:p>
          <w:p w14:paraId="12FD14DB" w14:textId="77777777" w:rsidR="000812C9" w:rsidRPr="007B6BD5" w:rsidRDefault="000812C9" w:rsidP="00E141BA">
            <w:pPr>
              <w:pStyle w:val="TAC"/>
              <w:keepNext w:val="0"/>
              <w:keepLines w:val="0"/>
            </w:pPr>
            <w:r w:rsidRPr="007B6BD5">
              <w:t>DC_n7A-n26A-n258D</w:t>
            </w:r>
          </w:p>
          <w:p w14:paraId="1215C37E" w14:textId="77777777" w:rsidR="000812C9" w:rsidRPr="007B6BD5" w:rsidRDefault="000812C9" w:rsidP="00E141BA">
            <w:pPr>
              <w:pStyle w:val="TAC"/>
              <w:keepNext w:val="0"/>
              <w:keepLines w:val="0"/>
            </w:pPr>
            <w:r w:rsidRPr="007B6BD5">
              <w:t>DC_n7A-n26A-n258E</w:t>
            </w:r>
          </w:p>
          <w:p w14:paraId="67F97982" w14:textId="77777777" w:rsidR="000812C9" w:rsidRPr="007B6BD5" w:rsidRDefault="000812C9" w:rsidP="00E141BA">
            <w:pPr>
              <w:pStyle w:val="TAC"/>
              <w:keepNext w:val="0"/>
              <w:keepLines w:val="0"/>
            </w:pPr>
            <w:r w:rsidRPr="007B6BD5">
              <w:t>DC_n7A-n26A-n258F</w:t>
            </w:r>
          </w:p>
          <w:p w14:paraId="68B76E07" w14:textId="77777777" w:rsidR="000812C9" w:rsidRPr="007B6BD5" w:rsidRDefault="000812C9" w:rsidP="00E141BA">
            <w:pPr>
              <w:pStyle w:val="TAC"/>
              <w:keepNext w:val="0"/>
              <w:keepLines w:val="0"/>
            </w:pPr>
            <w:r w:rsidRPr="007B6BD5">
              <w:t>DC_n7A-n26A-n258G</w:t>
            </w:r>
          </w:p>
          <w:p w14:paraId="600501C5" w14:textId="77777777" w:rsidR="000812C9" w:rsidRPr="007B6BD5" w:rsidRDefault="000812C9" w:rsidP="00E141BA">
            <w:pPr>
              <w:pStyle w:val="TAC"/>
              <w:keepNext w:val="0"/>
              <w:keepLines w:val="0"/>
            </w:pPr>
            <w:r w:rsidRPr="007B6BD5">
              <w:t>DC_n7A-n26A-n258H</w:t>
            </w:r>
          </w:p>
          <w:p w14:paraId="3B21CCBE" w14:textId="77777777" w:rsidR="000812C9" w:rsidRPr="007B6BD5" w:rsidRDefault="000812C9" w:rsidP="00E141BA">
            <w:pPr>
              <w:pStyle w:val="TAC"/>
              <w:keepNext w:val="0"/>
              <w:keepLines w:val="0"/>
            </w:pPr>
            <w:r w:rsidRPr="007B6BD5">
              <w:t>DC_n7A-n26A-n258I</w:t>
            </w:r>
          </w:p>
          <w:p w14:paraId="1AB85743" w14:textId="77777777" w:rsidR="000812C9" w:rsidRPr="007B6BD5" w:rsidRDefault="000812C9" w:rsidP="00E141BA">
            <w:pPr>
              <w:pStyle w:val="TAC"/>
              <w:keepNext w:val="0"/>
              <w:keepLines w:val="0"/>
            </w:pPr>
            <w:r w:rsidRPr="007B6BD5">
              <w:t>DC_n7A-n26A-n258J</w:t>
            </w:r>
          </w:p>
          <w:p w14:paraId="2CF86EB2" w14:textId="77777777" w:rsidR="000812C9" w:rsidRPr="007B6BD5" w:rsidRDefault="000812C9" w:rsidP="00E141BA">
            <w:pPr>
              <w:pStyle w:val="TAC"/>
              <w:keepNext w:val="0"/>
              <w:keepLines w:val="0"/>
            </w:pPr>
            <w:r w:rsidRPr="007B6BD5">
              <w:t>DC_n7A-n26A-n258K</w:t>
            </w:r>
          </w:p>
          <w:p w14:paraId="51BB75D5" w14:textId="77777777" w:rsidR="000812C9" w:rsidRPr="007B6BD5" w:rsidRDefault="000812C9" w:rsidP="00E141BA">
            <w:pPr>
              <w:pStyle w:val="TAC"/>
              <w:keepNext w:val="0"/>
              <w:keepLines w:val="0"/>
            </w:pPr>
            <w:r w:rsidRPr="007B6BD5">
              <w:t>DC_n7A-n26A-n258L</w:t>
            </w:r>
          </w:p>
          <w:p w14:paraId="1FA45E0C" w14:textId="77777777" w:rsidR="000812C9" w:rsidRPr="007B6BD5" w:rsidRDefault="000812C9" w:rsidP="00E141BA">
            <w:pPr>
              <w:pStyle w:val="TAC"/>
              <w:keepNext w:val="0"/>
              <w:keepLines w:val="0"/>
            </w:pPr>
            <w:r w:rsidRPr="007B6BD5">
              <w:t>DC_n7A-n26A-n258M</w:t>
            </w:r>
          </w:p>
          <w:p w14:paraId="7FB8BAE3" w14:textId="77777777" w:rsidR="000812C9" w:rsidRPr="007B6BD5" w:rsidRDefault="000812C9" w:rsidP="00E141BA">
            <w:pPr>
              <w:pStyle w:val="TAC"/>
              <w:keepNext w:val="0"/>
              <w:keepLines w:val="0"/>
            </w:pPr>
            <w:r w:rsidRPr="007B6BD5">
              <w:t>DC_n7A-n26A-n258R2</w:t>
            </w:r>
          </w:p>
          <w:p w14:paraId="6CE69012" w14:textId="77777777" w:rsidR="000812C9" w:rsidRPr="007B6BD5" w:rsidRDefault="000812C9" w:rsidP="00E141BA">
            <w:pPr>
              <w:pStyle w:val="TAC"/>
              <w:keepNext w:val="0"/>
              <w:keepLines w:val="0"/>
            </w:pPr>
            <w:r w:rsidRPr="007B6BD5">
              <w:t>DC_n7A-n26A-n258R3</w:t>
            </w:r>
          </w:p>
          <w:p w14:paraId="6431FB3F" w14:textId="77777777" w:rsidR="000812C9" w:rsidRPr="007B6BD5" w:rsidRDefault="000812C9" w:rsidP="00E141BA">
            <w:pPr>
              <w:pStyle w:val="TAC"/>
              <w:keepNext w:val="0"/>
              <w:keepLines w:val="0"/>
            </w:pPr>
            <w:r w:rsidRPr="007B6BD5">
              <w:t>DC_n7A-n26A-n258R4</w:t>
            </w:r>
          </w:p>
          <w:p w14:paraId="6C8091B3" w14:textId="77777777" w:rsidR="000812C9" w:rsidRPr="007B6BD5" w:rsidRDefault="000812C9" w:rsidP="00E141BA">
            <w:pPr>
              <w:pStyle w:val="TAC"/>
              <w:keepNext w:val="0"/>
              <w:keepLines w:val="0"/>
            </w:pPr>
            <w:r w:rsidRPr="007B6BD5">
              <w:t>DC_n7A-n26A-n258R5</w:t>
            </w:r>
          </w:p>
          <w:p w14:paraId="1B627CDC" w14:textId="77777777" w:rsidR="000812C9" w:rsidRPr="007B6BD5" w:rsidRDefault="000812C9" w:rsidP="00E141BA">
            <w:pPr>
              <w:pStyle w:val="TAC"/>
              <w:keepNext w:val="0"/>
              <w:keepLines w:val="0"/>
            </w:pPr>
            <w:r w:rsidRPr="007B6BD5">
              <w:t>DC_n7A-n26A-n258R6</w:t>
            </w:r>
          </w:p>
          <w:p w14:paraId="2C5CCF14" w14:textId="77777777" w:rsidR="000812C9" w:rsidRPr="007B6BD5" w:rsidRDefault="000812C9" w:rsidP="00E141BA">
            <w:pPr>
              <w:pStyle w:val="TAC"/>
              <w:keepNext w:val="0"/>
              <w:keepLines w:val="0"/>
            </w:pPr>
            <w:r w:rsidRPr="007B6BD5">
              <w:t>DC_n7A-n26A-n258R7</w:t>
            </w:r>
          </w:p>
          <w:p w14:paraId="7F80ECDB" w14:textId="77777777" w:rsidR="000812C9" w:rsidRPr="007B6BD5" w:rsidRDefault="000812C9" w:rsidP="00E141BA">
            <w:pPr>
              <w:pStyle w:val="TAC"/>
              <w:keepNext w:val="0"/>
              <w:keepLines w:val="0"/>
            </w:pPr>
            <w:r w:rsidRPr="007B6BD5">
              <w:t>DC_n7A-n26A-n258R8</w:t>
            </w:r>
          </w:p>
          <w:p w14:paraId="100B8F6A" w14:textId="77777777" w:rsidR="000812C9" w:rsidRPr="007B6BD5" w:rsidRDefault="000812C9" w:rsidP="00E141BA">
            <w:pPr>
              <w:pStyle w:val="TAC"/>
              <w:keepNext w:val="0"/>
              <w:keepLines w:val="0"/>
            </w:pPr>
            <w:r w:rsidRPr="007B6BD5">
              <w:t>DC_n7A-n26A-n258R9</w:t>
            </w:r>
          </w:p>
          <w:p w14:paraId="268980BE" w14:textId="77777777" w:rsidR="000812C9" w:rsidRPr="007B6BD5" w:rsidRDefault="000812C9" w:rsidP="00E141BA">
            <w:pPr>
              <w:pStyle w:val="TAC"/>
              <w:keepNext w:val="0"/>
              <w:keepLines w:val="0"/>
            </w:pPr>
            <w:r w:rsidRPr="007B6BD5">
              <w:t>DC_n7A-n26A-n258R10</w:t>
            </w:r>
          </w:p>
        </w:tc>
        <w:tc>
          <w:tcPr>
            <w:tcW w:w="3969" w:type="dxa"/>
          </w:tcPr>
          <w:p w14:paraId="041CCB73" w14:textId="77777777" w:rsidR="000812C9" w:rsidRPr="007B6BD5" w:rsidRDefault="000812C9" w:rsidP="00E141BA">
            <w:pPr>
              <w:pStyle w:val="TAC"/>
              <w:keepNext w:val="0"/>
              <w:keepLines w:val="0"/>
              <w:rPr>
                <w:szCs w:val="18"/>
              </w:rPr>
            </w:pPr>
            <w:r w:rsidRPr="007B6BD5">
              <w:rPr>
                <w:szCs w:val="18"/>
              </w:rPr>
              <w:t>DC_n7A-n26A</w:t>
            </w:r>
          </w:p>
          <w:p w14:paraId="5FB5A6C2" w14:textId="77777777" w:rsidR="000812C9" w:rsidRPr="007B6BD5" w:rsidRDefault="000812C9" w:rsidP="00E141BA">
            <w:pPr>
              <w:pStyle w:val="TAC"/>
              <w:keepNext w:val="0"/>
              <w:keepLines w:val="0"/>
              <w:rPr>
                <w:szCs w:val="18"/>
              </w:rPr>
            </w:pPr>
            <w:r w:rsidRPr="007B6BD5">
              <w:rPr>
                <w:szCs w:val="18"/>
              </w:rPr>
              <w:t>DC_n7A-n78A</w:t>
            </w:r>
          </w:p>
          <w:p w14:paraId="56CB5237" w14:textId="77777777" w:rsidR="000812C9" w:rsidRPr="007B6BD5" w:rsidRDefault="000812C9" w:rsidP="00E141BA">
            <w:pPr>
              <w:pStyle w:val="TAC"/>
              <w:keepNext w:val="0"/>
              <w:keepLines w:val="0"/>
              <w:rPr>
                <w:szCs w:val="18"/>
              </w:rPr>
            </w:pPr>
            <w:r w:rsidRPr="007B6BD5">
              <w:rPr>
                <w:szCs w:val="18"/>
              </w:rPr>
              <w:t>DC_n7A-n258A</w:t>
            </w:r>
          </w:p>
          <w:p w14:paraId="511DFDD8" w14:textId="77777777" w:rsidR="000812C9" w:rsidRPr="007B6BD5" w:rsidRDefault="000812C9" w:rsidP="00E141BA">
            <w:pPr>
              <w:pStyle w:val="TAC"/>
              <w:keepNext w:val="0"/>
              <w:keepLines w:val="0"/>
              <w:rPr>
                <w:szCs w:val="18"/>
              </w:rPr>
            </w:pPr>
            <w:r w:rsidRPr="007B6BD5">
              <w:rPr>
                <w:szCs w:val="18"/>
              </w:rPr>
              <w:t>DC_n7A-n258G</w:t>
            </w:r>
          </w:p>
          <w:p w14:paraId="06A01699" w14:textId="77777777" w:rsidR="000812C9" w:rsidRPr="007B6BD5" w:rsidRDefault="000812C9" w:rsidP="00E141BA">
            <w:pPr>
              <w:pStyle w:val="TAC"/>
              <w:keepNext w:val="0"/>
              <w:keepLines w:val="0"/>
              <w:rPr>
                <w:szCs w:val="18"/>
              </w:rPr>
            </w:pPr>
            <w:r w:rsidRPr="007B6BD5">
              <w:rPr>
                <w:szCs w:val="18"/>
              </w:rPr>
              <w:t>DC_n7A-n258H</w:t>
            </w:r>
          </w:p>
          <w:p w14:paraId="468F97DD" w14:textId="77777777" w:rsidR="000812C9" w:rsidRPr="007B6BD5" w:rsidRDefault="000812C9" w:rsidP="00E141BA">
            <w:pPr>
              <w:pStyle w:val="TAC"/>
              <w:keepNext w:val="0"/>
              <w:keepLines w:val="0"/>
              <w:rPr>
                <w:szCs w:val="18"/>
              </w:rPr>
            </w:pPr>
            <w:r w:rsidRPr="007B6BD5">
              <w:rPr>
                <w:szCs w:val="18"/>
              </w:rPr>
              <w:t>DC_n7A-n258I</w:t>
            </w:r>
          </w:p>
          <w:p w14:paraId="0DC1E08A" w14:textId="77777777" w:rsidR="000812C9" w:rsidRPr="007B6BD5" w:rsidRDefault="000812C9" w:rsidP="00E141BA">
            <w:pPr>
              <w:pStyle w:val="TAC"/>
              <w:keepNext w:val="0"/>
              <w:keepLines w:val="0"/>
              <w:rPr>
                <w:szCs w:val="18"/>
              </w:rPr>
            </w:pPr>
            <w:r w:rsidRPr="007B6BD5">
              <w:rPr>
                <w:szCs w:val="18"/>
              </w:rPr>
              <w:t>DC_n7A-n258R2</w:t>
            </w:r>
          </w:p>
          <w:p w14:paraId="61CFCD25" w14:textId="77777777" w:rsidR="000812C9" w:rsidRPr="007B6BD5" w:rsidRDefault="000812C9" w:rsidP="00E141BA">
            <w:pPr>
              <w:pStyle w:val="TAC"/>
              <w:keepNext w:val="0"/>
              <w:keepLines w:val="0"/>
              <w:rPr>
                <w:szCs w:val="18"/>
              </w:rPr>
            </w:pPr>
            <w:r w:rsidRPr="007B6BD5">
              <w:rPr>
                <w:szCs w:val="18"/>
              </w:rPr>
              <w:t>DC_n7A-n258R3</w:t>
            </w:r>
          </w:p>
          <w:p w14:paraId="7BFDFB6D" w14:textId="77777777" w:rsidR="000812C9" w:rsidRPr="007B6BD5" w:rsidRDefault="000812C9" w:rsidP="00E141BA">
            <w:pPr>
              <w:pStyle w:val="TAC"/>
              <w:keepNext w:val="0"/>
              <w:keepLines w:val="0"/>
              <w:rPr>
                <w:szCs w:val="18"/>
              </w:rPr>
            </w:pPr>
            <w:r w:rsidRPr="007B6BD5">
              <w:rPr>
                <w:szCs w:val="18"/>
              </w:rPr>
              <w:t>DC_n7A-n258R4</w:t>
            </w:r>
          </w:p>
          <w:p w14:paraId="59A36F85" w14:textId="77777777" w:rsidR="000812C9" w:rsidRPr="007B6BD5" w:rsidRDefault="000812C9" w:rsidP="00E141BA">
            <w:pPr>
              <w:pStyle w:val="TAC"/>
              <w:keepNext w:val="0"/>
              <w:keepLines w:val="0"/>
              <w:rPr>
                <w:szCs w:val="18"/>
              </w:rPr>
            </w:pPr>
            <w:r w:rsidRPr="007B6BD5">
              <w:rPr>
                <w:szCs w:val="18"/>
              </w:rPr>
              <w:t>DC_n26A-n78A</w:t>
            </w:r>
          </w:p>
          <w:p w14:paraId="6DFA22F2" w14:textId="77777777" w:rsidR="000812C9" w:rsidRPr="007B6BD5" w:rsidRDefault="000812C9" w:rsidP="00E141BA">
            <w:pPr>
              <w:pStyle w:val="TAC"/>
              <w:keepNext w:val="0"/>
              <w:keepLines w:val="0"/>
              <w:rPr>
                <w:szCs w:val="18"/>
              </w:rPr>
            </w:pPr>
            <w:r w:rsidRPr="007B6BD5">
              <w:rPr>
                <w:szCs w:val="18"/>
              </w:rPr>
              <w:t>DC_n26A-n258A</w:t>
            </w:r>
          </w:p>
          <w:p w14:paraId="301B91C1" w14:textId="77777777" w:rsidR="000812C9" w:rsidRPr="007B6BD5" w:rsidRDefault="000812C9" w:rsidP="00E141BA">
            <w:pPr>
              <w:pStyle w:val="TAC"/>
              <w:keepNext w:val="0"/>
              <w:keepLines w:val="0"/>
              <w:rPr>
                <w:szCs w:val="18"/>
              </w:rPr>
            </w:pPr>
            <w:r w:rsidRPr="007B6BD5">
              <w:rPr>
                <w:szCs w:val="18"/>
              </w:rPr>
              <w:t>DC_n26A-n258G</w:t>
            </w:r>
          </w:p>
          <w:p w14:paraId="2CB36C0F" w14:textId="77777777" w:rsidR="000812C9" w:rsidRPr="007B6BD5" w:rsidRDefault="000812C9" w:rsidP="00E141BA">
            <w:pPr>
              <w:pStyle w:val="TAC"/>
              <w:keepNext w:val="0"/>
              <w:keepLines w:val="0"/>
              <w:rPr>
                <w:szCs w:val="18"/>
              </w:rPr>
            </w:pPr>
            <w:r w:rsidRPr="007B6BD5">
              <w:rPr>
                <w:szCs w:val="18"/>
              </w:rPr>
              <w:t>DC_n26A-n258H</w:t>
            </w:r>
          </w:p>
          <w:p w14:paraId="7A455835" w14:textId="77777777" w:rsidR="000812C9" w:rsidRPr="007B6BD5" w:rsidRDefault="000812C9" w:rsidP="00E141BA">
            <w:pPr>
              <w:pStyle w:val="TAC"/>
              <w:keepNext w:val="0"/>
              <w:keepLines w:val="0"/>
              <w:rPr>
                <w:szCs w:val="18"/>
              </w:rPr>
            </w:pPr>
            <w:r w:rsidRPr="007B6BD5">
              <w:rPr>
                <w:szCs w:val="18"/>
              </w:rPr>
              <w:t>DC_n26A-n258I</w:t>
            </w:r>
          </w:p>
          <w:p w14:paraId="5155E483" w14:textId="77777777" w:rsidR="000812C9" w:rsidRPr="007B6BD5" w:rsidRDefault="000812C9" w:rsidP="00E141BA">
            <w:pPr>
              <w:pStyle w:val="TAC"/>
              <w:keepNext w:val="0"/>
              <w:keepLines w:val="0"/>
              <w:rPr>
                <w:szCs w:val="18"/>
              </w:rPr>
            </w:pPr>
            <w:r w:rsidRPr="007B6BD5">
              <w:rPr>
                <w:szCs w:val="18"/>
              </w:rPr>
              <w:t>DC_n26A-n258R2</w:t>
            </w:r>
          </w:p>
          <w:p w14:paraId="672C47C9" w14:textId="77777777" w:rsidR="000812C9" w:rsidRPr="007B6BD5" w:rsidRDefault="000812C9" w:rsidP="00E141BA">
            <w:pPr>
              <w:pStyle w:val="TAC"/>
              <w:keepNext w:val="0"/>
              <w:keepLines w:val="0"/>
              <w:rPr>
                <w:szCs w:val="18"/>
              </w:rPr>
            </w:pPr>
            <w:r w:rsidRPr="007B6BD5">
              <w:rPr>
                <w:szCs w:val="18"/>
              </w:rPr>
              <w:t>DC_n26A-n258R3</w:t>
            </w:r>
          </w:p>
          <w:p w14:paraId="28CACDD3" w14:textId="77777777" w:rsidR="000812C9" w:rsidRPr="007B6BD5" w:rsidRDefault="000812C9" w:rsidP="00E141BA">
            <w:pPr>
              <w:pStyle w:val="TAC"/>
              <w:keepNext w:val="0"/>
              <w:keepLines w:val="0"/>
              <w:rPr>
                <w:szCs w:val="18"/>
              </w:rPr>
            </w:pPr>
            <w:r w:rsidRPr="007B6BD5">
              <w:rPr>
                <w:szCs w:val="18"/>
              </w:rPr>
              <w:t>DC_n26A-n258R4</w:t>
            </w:r>
          </w:p>
          <w:p w14:paraId="0746EF66" w14:textId="77777777" w:rsidR="000812C9" w:rsidRPr="007B6BD5" w:rsidRDefault="000812C9" w:rsidP="00E141BA">
            <w:pPr>
              <w:pStyle w:val="TAC"/>
              <w:keepNext w:val="0"/>
              <w:keepLines w:val="0"/>
              <w:rPr>
                <w:szCs w:val="18"/>
              </w:rPr>
            </w:pPr>
            <w:r w:rsidRPr="007B6BD5">
              <w:rPr>
                <w:szCs w:val="18"/>
              </w:rPr>
              <w:t>DC_n78A-n258A</w:t>
            </w:r>
          </w:p>
          <w:p w14:paraId="475AC411" w14:textId="77777777" w:rsidR="000812C9" w:rsidRPr="007B6BD5" w:rsidRDefault="000812C9" w:rsidP="00E141BA">
            <w:pPr>
              <w:pStyle w:val="TAC"/>
              <w:keepNext w:val="0"/>
              <w:keepLines w:val="0"/>
              <w:rPr>
                <w:szCs w:val="18"/>
              </w:rPr>
            </w:pPr>
            <w:r w:rsidRPr="007B6BD5">
              <w:rPr>
                <w:szCs w:val="18"/>
              </w:rPr>
              <w:t>DC_n78A-n258G</w:t>
            </w:r>
          </w:p>
          <w:p w14:paraId="002099DF" w14:textId="77777777" w:rsidR="000812C9" w:rsidRPr="007B6BD5" w:rsidRDefault="000812C9" w:rsidP="00E141BA">
            <w:pPr>
              <w:pStyle w:val="TAC"/>
              <w:keepNext w:val="0"/>
              <w:keepLines w:val="0"/>
              <w:rPr>
                <w:szCs w:val="18"/>
              </w:rPr>
            </w:pPr>
            <w:r w:rsidRPr="007B6BD5">
              <w:rPr>
                <w:szCs w:val="18"/>
              </w:rPr>
              <w:t>DC_n78A-n258H</w:t>
            </w:r>
          </w:p>
          <w:p w14:paraId="7DBB9D61" w14:textId="77777777" w:rsidR="000812C9" w:rsidRPr="007B6BD5" w:rsidRDefault="000812C9" w:rsidP="00E141BA">
            <w:pPr>
              <w:pStyle w:val="TAC"/>
              <w:keepNext w:val="0"/>
              <w:keepLines w:val="0"/>
              <w:rPr>
                <w:szCs w:val="18"/>
              </w:rPr>
            </w:pPr>
            <w:r w:rsidRPr="007B6BD5">
              <w:rPr>
                <w:szCs w:val="18"/>
              </w:rPr>
              <w:t>DC_n78A-n258I</w:t>
            </w:r>
          </w:p>
          <w:p w14:paraId="21919A3D" w14:textId="77777777" w:rsidR="000812C9" w:rsidRPr="007B6BD5" w:rsidRDefault="000812C9" w:rsidP="00E141BA">
            <w:pPr>
              <w:pStyle w:val="TAC"/>
              <w:keepNext w:val="0"/>
              <w:keepLines w:val="0"/>
              <w:rPr>
                <w:szCs w:val="18"/>
              </w:rPr>
            </w:pPr>
            <w:r w:rsidRPr="007B6BD5">
              <w:rPr>
                <w:szCs w:val="18"/>
              </w:rPr>
              <w:t>DC_n78A-n258R2</w:t>
            </w:r>
          </w:p>
          <w:p w14:paraId="69D6CBBB" w14:textId="77777777" w:rsidR="000812C9" w:rsidRPr="007B6BD5" w:rsidRDefault="000812C9" w:rsidP="00E141BA">
            <w:pPr>
              <w:pStyle w:val="TAC"/>
              <w:keepNext w:val="0"/>
              <w:keepLines w:val="0"/>
              <w:rPr>
                <w:szCs w:val="18"/>
              </w:rPr>
            </w:pPr>
            <w:r w:rsidRPr="007B6BD5">
              <w:rPr>
                <w:szCs w:val="18"/>
              </w:rPr>
              <w:t>DC_n78A-n258R3</w:t>
            </w:r>
          </w:p>
          <w:p w14:paraId="7052C043" w14:textId="77777777" w:rsidR="000812C9" w:rsidRPr="007B6BD5" w:rsidRDefault="000812C9" w:rsidP="00E141BA">
            <w:pPr>
              <w:pStyle w:val="TAC"/>
              <w:keepNext w:val="0"/>
              <w:keepLines w:val="0"/>
              <w:rPr>
                <w:rFonts w:cs="Arial"/>
                <w:color w:val="000000"/>
                <w:szCs w:val="18"/>
              </w:rPr>
            </w:pPr>
            <w:r w:rsidRPr="007B6BD5">
              <w:rPr>
                <w:szCs w:val="18"/>
              </w:rPr>
              <w:t>DC_n78A-n258R4</w:t>
            </w:r>
          </w:p>
        </w:tc>
      </w:tr>
      <w:tr w:rsidR="000812C9" w:rsidRPr="007B6BD5" w14:paraId="130E6363" w14:textId="77777777" w:rsidTr="00A70307">
        <w:trPr>
          <w:jc w:val="center"/>
        </w:trPr>
        <w:tc>
          <w:tcPr>
            <w:tcW w:w="3823" w:type="dxa"/>
          </w:tcPr>
          <w:p w14:paraId="66984989" w14:textId="77777777" w:rsidR="000812C9" w:rsidRPr="007B6BD5" w:rsidRDefault="000812C9" w:rsidP="00E141BA">
            <w:pPr>
              <w:pStyle w:val="TAC"/>
              <w:keepNext w:val="0"/>
              <w:keepLines w:val="0"/>
            </w:pPr>
            <w:r w:rsidRPr="007B6BD5">
              <w:t>DC_n7B-n26A-n258A</w:t>
            </w:r>
          </w:p>
          <w:p w14:paraId="7B49EFF9" w14:textId="77777777" w:rsidR="000812C9" w:rsidRPr="007B6BD5" w:rsidRDefault="000812C9" w:rsidP="00E141BA">
            <w:pPr>
              <w:pStyle w:val="TAC"/>
              <w:keepNext w:val="0"/>
              <w:keepLines w:val="0"/>
            </w:pPr>
            <w:r w:rsidRPr="007B6BD5">
              <w:t>DC_n7B-n26A-n258B</w:t>
            </w:r>
          </w:p>
          <w:p w14:paraId="5E88102D" w14:textId="77777777" w:rsidR="000812C9" w:rsidRPr="007B6BD5" w:rsidRDefault="000812C9" w:rsidP="00E141BA">
            <w:pPr>
              <w:pStyle w:val="TAC"/>
              <w:keepNext w:val="0"/>
              <w:keepLines w:val="0"/>
            </w:pPr>
            <w:r w:rsidRPr="007B6BD5">
              <w:t>DC_n7B-n26A-n258C</w:t>
            </w:r>
          </w:p>
          <w:p w14:paraId="24E17DC5" w14:textId="77777777" w:rsidR="000812C9" w:rsidRPr="007B6BD5" w:rsidRDefault="000812C9" w:rsidP="00E141BA">
            <w:pPr>
              <w:pStyle w:val="TAC"/>
              <w:keepNext w:val="0"/>
              <w:keepLines w:val="0"/>
            </w:pPr>
            <w:r w:rsidRPr="007B6BD5">
              <w:t>DC_n7B-n26A-n258D</w:t>
            </w:r>
          </w:p>
          <w:p w14:paraId="79A2A5DC" w14:textId="77777777" w:rsidR="000812C9" w:rsidRPr="007B6BD5" w:rsidRDefault="000812C9" w:rsidP="00E141BA">
            <w:pPr>
              <w:pStyle w:val="TAC"/>
              <w:keepNext w:val="0"/>
              <w:keepLines w:val="0"/>
            </w:pPr>
            <w:r w:rsidRPr="007B6BD5">
              <w:t>DC_n7B-n26A-n258E</w:t>
            </w:r>
          </w:p>
          <w:p w14:paraId="6FC1EB12" w14:textId="77777777" w:rsidR="000812C9" w:rsidRPr="007B6BD5" w:rsidRDefault="000812C9" w:rsidP="00E141BA">
            <w:pPr>
              <w:pStyle w:val="TAC"/>
              <w:keepNext w:val="0"/>
              <w:keepLines w:val="0"/>
            </w:pPr>
            <w:r w:rsidRPr="007B6BD5">
              <w:t>DC_n7B-n26A-n258F</w:t>
            </w:r>
          </w:p>
          <w:p w14:paraId="7D63FF02" w14:textId="77777777" w:rsidR="000812C9" w:rsidRPr="007B6BD5" w:rsidRDefault="000812C9" w:rsidP="00E141BA">
            <w:pPr>
              <w:pStyle w:val="TAC"/>
              <w:keepNext w:val="0"/>
              <w:keepLines w:val="0"/>
            </w:pPr>
            <w:r w:rsidRPr="007B6BD5">
              <w:t>DC_n7B-n26A-n258G</w:t>
            </w:r>
          </w:p>
          <w:p w14:paraId="003AD81B" w14:textId="77777777" w:rsidR="000812C9" w:rsidRPr="007B6BD5" w:rsidRDefault="000812C9" w:rsidP="00E141BA">
            <w:pPr>
              <w:pStyle w:val="TAC"/>
              <w:keepNext w:val="0"/>
              <w:keepLines w:val="0"/>
            </w:pPr>
            <w:r w:rsidRPr="007B6BD5">
              <w:t>DC_n7B-n26A-n258H</w:t>
            </w:r>
          </w:p>
          <w:p w14:paraId="6C813855" w14:textId="77777777" w:rsidR="000812C9" w:rsidRPr="007B6BD5" w:rsidRDefault="000812C9" w:rsidP="00E141BA">
            <w:pPr>
              <w:pStyle w:val="TAC"/>
              <w:keepNext w:val="0"/>
              <w:keepLines w:val="0"/>
            </w:pPr>
            <w:r w:rsidRPr="007B6BD5">
              <w:t>DC_n7B-n26A-n258I</w:t>
            </w:r>
          </w:p>
          <w:p w14:paraId="345AFB62" w14:textId="77777777" w:rsidR="000812C9" w:rsidRPr="007B6BD5" w:rsidRDefault="000812C9" w:rsidP="00E141BA">
            <w:pPr>
              <w:pStyle w:val="TAC"/>
              <w:keepNext w:val="0"/>
              <w:keepLines w:val="0"/>
            </w:pPr>
            <w:r w:rsidRPr="007B6BD5">
              <w:t>DC_n7B-n26A-n258J</w:t>
            </w:r>
          </w:p>
          <w:p w14:paraId="216AB30C" w14:textId="77777777" w:rsidR="000812C9" w:rsidRPr="007B6BD5" w:rsidRDefault="000812C9" w:rsidP="00E141BA">
            <w:pPr>
              <w:pStyle w:val="TAC"/>
              <w:keepNext w:val="0"/>
              <w:keepLines w:val="0"/>
            </w:pPr>
            <w:r w:rsidRPr="007B6BD5">
              <w:t>DC_n7B-n26A-n258K</w:t>
            </w:r>
          </w:p>
          <w:p w14:paraId="1563A209" w14:textId="77777777" w:rsidR="000812C9" w:rsidRPr="007B6BD5" w:rsidRDefault="000812C9" w:rsidP="00E141BA">
            <w:pPr>
              <w:pStyle w:val="TAC"/>
              <w:keepNext w:val="0"/>
              <w:keepLines w:val="0"/>
            </w:pPr>
            <w:r w:rsidRPr="007B6BD5">
              <w:t>DC_n7B-n26A-n258L</w:t>
            </w:r>
          </w:p>
          <w:p w14:paraId="2A4C0278" w14:textId="77777777" w:rsidR="000812C9" w:rsidRPr="007B6BD5" w:rsidRDefault="000812C9" w:rsidP="00E141BA">
            <w:pPr>
              <w:pStyle w:val="TAC"/>
              <w:keepNext w:val="0"/>
              <w:keepLines w:val="0"/>
            </w:pPr>
            <w:r w:rsidRPr="007B6BD5">
              <w:t>DC_n7B-n26A-n258M</w:t>
            </w:r>
          </w:p>
          <w:p w14:paraId="41078F35" w14:textId="77777777" w:rsidR="000812C9" w:rsidRPr="007B6BD5" w:rsidRDefault="000812C9" w:rsidP="00E141BA">
            <w:pPr>
              <w:pStyle w:val="TAC"/>
              <w:keepNext w:val="0"/>
              <w:keepLines w:val="0"/>
            </w:pPr>
            <w:r w:rsidRPr="007B6BD5">
              <w:t>DC_n7B-n26A-n258R2</w:t>
            </w:r>
          </w:p>
          <w:p w14:paraId="5A0DC762" w14:textId="77777777" w:rsidR="000812C9" w:rsidRPr="007B6BD5" w:rsidRDefault="000812C9" w:rsidP="00E141BA">
            <w:pPr>
              <w:pStyle w:val="TAC"/>
              <w:keepNext w:val="0"/>
              <w:keepLines w:val="0"/>
            </w:pPr>
            <w:r w:rsidRPr="007B6BD5">
              <w:t>DC_n7B-n26A-n258R3</w:t>
            </w:r>
          </w:p>
          <w:p w14:paraId="5DA6E05A" w14:textId="77777777" w:rsidR="000812C9" w:rsidRPr="007B6BD5" w:rsidRDefault="000812C9" w:rsidP="00E141BA">
            <w:pPr>
              <w:pStyle w:val="TAC"/>
              <w:keepNext w:val="0"/>
              <w:keepLines w:val="0"/>
            </w:pPr>
            <w:r w:rsidRPr="007B6BD5">
              <w:t>DC_n7B-n26A-n258R4</w:t>
            </w:r>
          </w:p>
          <w:p w14:paraId="65F9D028" w14:textId="77777777" w:rsidR="000812C9" w:rsidRPr="007B6BD5" w:rsidRDefault="000812C9" w:rsidP="00E141BA">
            <w:pPr>
              <w:pStyle w:val="TAC"/>
              <w:keepNext w:val="0"/>
              <w:keepLines w:val="0"/>
            </w:pPr>
            <w:r w:rsidRPr="007B6BD5">
              <w:t>DC_n7B-n26A-n258R5</w:t>
            </w:r>
          </w:p>
          <w:p w14:paraId="3BB38B36" w14:textId="77777777" w:rsidR="000812C9" w:rsidRPr="007B6BD5" w:rsidRDefault="000812C9" w:rsidP="00E141BA">
            <w:pPr>
              <w:pStyle w:val="TAC"/>
              <w:keepNext w:val="0"/>
              <w:keepLines w:val="0"/>
            </w:pPr>
            <w:r w:rsidRPr="007B6BD5">
              <w:t>DC_n7B-n26A-n258R6</w:t>
            </w:r>
          </w:p>
          <w:p w14:paraId="71F07A0B" w14:textId="77777777" w:rsidR="000812C9" w:rsidRPr="007B6BD5" w:rsidRDefault="000812C9" w:rsidP="00E141BA">
            <w:pPr>
              <w:pStyle w:val="TAC"/>
              <w:keepNext w:val="0"/>
              <w:keepLines w:val="0"/>
            </w:pPr>
            <w:r w:rsidRPr="007B6BD5">
              <w:t>DC_n7B-n26A-n258R7</w:t>
            </w:r>
          </w:p>
          <w:p w14:paraId="3186F9A0" w14:textId="77777777" w:rsidR="000812C9" w:rsidRPr="007B6BD5" w:rsidRDefault="000812C9" w:rsidP="00E141BA">
            <w:pPr>
              <w:pStyle w:val="TAC"/>
              <w:keepNext w:val="0"/>
              <w:keepLines w:val="0"/>
            </w:pPr>
            <w:r w:rsidRPr="007B6BD5">
              <w:t>DC_n7B-n26A-n258R8</w:t>
            </w:r>
          </w:p>
          <w:p w14:paraId="22232BE5" w14:textId="77777777" w:rsidR="000812C9" w:rsidRPr="007B6BD5" w:rsidRDefault="000812C9" w:rsidP="00E141BA">
            <w:pPr>
              <w:pStyle w:val="TAC"/>
              <w:keepNext w:val="0"/>
              <w:keepLines w:val="0"/>
            </w:pPr>
            <w:r w:rsidRPr="007B6BD5">
              <w:t>DC_n7B-n26A-n258R9</w:t>
            </w:r>
          </w:p>
          <w:p w14:paraId="3A57AF95" w14:textId="77777777" w:rsidR="000812C9" w:rsidRPr="007B6BD5" w:rsidRDefault="000812C9" w:rsidP="00E141BA">
            <w:pPr>
              <w:pStyle w:val="TAC"/>
              <w:keepNext w:val="0"/>
              <w:keepLines w:val="0"/>
            </w:pPr>
            <w:r w:rsidRPr="007B6BD5">
              <w:t>DC_n7B-n26A-n258R10</w:t>
            </w:r>
          </w:p>
        </w:tc>
        <w:tc>
          <w:tcPr>
            <w:tcW w:w="3969" w:type="dxa"/>
          </w:tcPr>
          <w:p w14:paraId="50F7B43B" w14:textId="77777777" w:rsidR="000812C9" w:rsidRPr="007B6BD5" w:rsidRDefault="000812C9" w:rsidP="00E141BA">
            <w:pPr>
              <w:pStyle w:val="TAC"/>
              <w:keepNext w:val="0"/>
              <w:keepLines w:val="0"/>
              <w:rPr>
                <w:szCs w:val="18"/>
              </w:rPr>
            </w:pPr>
            <w:r w:rsidRPr="007B6BD5">
              <w:rPr>
                <w:szCs w:val="18"/>
              </w:rPr>
              <w:t>DC_n7A-n26A</w:t>
            </w:r>
          </w:p>
          <w:p w14:paraId="49CA11C0" w14:textId="77777777" w:rsidR="000812C9" w:rsidRPr="007B6BD5" w:rsidRDefault="000812C9" w:rsidP="00E141BA">
            <w:pPr>
              <w:pStyle w:val="TAC"/>
              <w:keepNext w:val="0"/>
              <w:keepLines w:val="0"/>
              <w:rPr>
                <w:szCs w:val="18"/>
              </w:rPr>
            </w:pPr>
            <w:r w:rsidRPr="007B6BD5">
              <w:rPr>
                <w:szCs w:val="18"/>
              </w:rPr>
              <w:t>DC_n7A-n78A</w:t>
            </w:r>
          </w:p>
          <w:p w14:paraId="6817D62D" w14:textId="77777777" w:rsidR="000812C9" w:rsidRPr="007B6BD5" w:rsidRDefault="000812C9" w:rsidP="00E141BA">
            <w:pPr>
              <w:pStyle w:val="TAC"/>
              <w:keepNext w:val="0"/>
              <w:keepLines w:val="0"/>
              <w:rPr>
                <w:szCs w:val="18"/>
              </w:rPr>
            </w:pPr>
            <w:r w:rsidRPr="007B6BD5">
              <w:rPr>
                <w:szCs w:val="18"/>
              </w:rPr>
              <w:t>DC_n7A-n258A</w:t>
            </w:r>
          </w:p>
          <w:p w14:paraId="75807DF8" w14:textId="77777777" w:rsidR="000812C9" w:rsidRPr="007B6BD5" w:rsidRDefault="000812C9" w:rsidP="00E141BA">
            <w:pPr>
              <w:pStyle w:val="TAC"/>
              <w:keepNext w:val="0"/>
              <w:keepLines w:val="0"/>
              <w:rPr>
                <w:szCs w:val="18"/>
              </w:rPr>
            </w:pPr>
            <w:r w:rsidRPr="007B6BD5">
              <w:rPr>
                <w:szCs w:val="18"/>
              </w:rPr>
              <w:t>DC_n7A-n258G</w:t>
            </w:r>
          </w:p>
          <w:p w14:paraId="5D6D9C70" w14:textId="77777777" w:rsidR="000812C9" w:rsidRPr="007B6BD5" w:rsidRDefault="000812C9" w:rsidP="00E141BA">
            <w:pPr>
              <w:pStyle w:val="TAC"/>
              <w:keepNext w:val="0"/>
              <w:keepLines w:val="0"/>
              <w:rPr>
                <w:szCs w:val="18"/>
              </w:rPr>
            </w:pPr>
            <w:r w:rsidRPr="007B6BD5">
              <w:rPr>
                <w:szCs w:val="18"/>
              </w:rPr>
              <w:t>DC_n7A-n258H</w:t>
            </w:r>
          </w:p>
          <w:p w14:paraId="51174C94" w14:textId="77777777" w:rsidR="000812C9" w:rsidRPr="007B6BD5" w:rsidRDefault="000812C9" w:rsidP="00E141BA">
            <w:pPr>
              <w:pStyle w:val="TAC"/>
              <w:keepNext w:val="0"/>
              <w:keepLines w:val="0"/>
              <w:rPr>
                <w:szCs w:val="18"/>
              </w:rPr>
            </w:pPr>
            <w:r w:rsidRPr="007B6BD5">
              <w:rPr>
                <w:szCs w:val="18"/>
              </w:rPr>
              <w:t>DC_n7A-n258I</w:t>
            </w:r>
          </w:p>
          <w:p w14:paraId="05E1A615" w14:textId="77777777" w:rsidR="000812C9" w:rsidRPr="007B6BD5" w:rsidRDefault="000812C9" w:rsidP="00E141BA">
            <w:pPr>
              <w:pStyle w:val="TAC"/>
              <w:keepNext w:val="0"/>
              <w:keepLines w:val="0"/>
              <w:rPr>
                <w:szCs w:val="18"/>
              </w:rPr>
            </w:pPr>
            <w:r w:rsidRPr="007B6BD5">
              <w:rPr>
                <w:szCs w:val="18"/>
              </w:rPr>
              <w:t>DC_n7A-n258R2</w:t>
            </w:r>
          </w:p>
          <w:p w14:paraId="3CAD1EB7" w14:textId="77777777" w:rsidR="000812C9" w:rsidRPr="007B6BD5" w:rsidRDefault="000812C9" w:rsidP="00E141BA">
            <w:pPr>
              <w:pStyle w:val="TAC"/>
              <w:keepNext w:val="0"/>
              <w:keepLines w:val="0"/>
              <w:rPr>
                <w:szCs w:val="18"/>
              </w:rPr>
            </w:pPr>
            <w:r w:rsidRPr="007B6BD5">
              <w:rPr>
                <w:szCs w:val="18"/>
              </w:rPr>
              <w:t>DC_n7A-n258R3</w:t>
            </w:r>
          </w:p>
          <w:p w14:paraId="588016F7" w14:textId="77777777" w:rsidR="000812C9" w:rsidRPr="007B6BD5" w:rsidRDefault="000812C9" w:rsidP="00E141BA">
            <w:pPr>
              <w:pStyle w:val="TAC"/>
              <w:keepNext w:val="0"/>
              <w:keepLines w:val="0"/>
              <w:rPr>
                <w:szCs w:val="18"/>
              </w:rPr>
            </w:pPr>
            <w:r w:rsidRPr="007B6BD5">
              <w:rPr>
                <w:szCs w:val="18"/>
              </w:rPr>
              <w:t>DC_n7A-n258R4</w:t>
            </w:r>
          </w:p>
          <w:p w14:paraId="44FDDC52" w14:textId="77777777" w:rsidR="000812C9" w:rsidRPr="007B6BD5" w:rsidRDefault="000812C9" w:rsidP="00E141BA">
            <w:pPr>
              <w:pStyle w:val="TAC"/>
              <w:keepNext w:val="0"/>
              <w:keepLines w:val="0"/>
              <w:rPr>
                <w:szCs w:val="18"/>
              </w:rPr>
            </w:pPr>
            <w:r w:rsidRPr="007B6BD5">
              <w:rPr>
                <w:szCs w:val="18"/>
              </w:rPr>
              <w:t>DC_n26A-n78A</w:t>
            </w:r>
          </w:p>
          <w:p w14:paraId="59FA006B" w14:textId="77777777" w:rsidR="000812C9" w:rsidRPr="007B6BD5" w:rsidRDefault="000812C9" w:rsidP="00E141BA">
            <w:pPr>
              <w:pStyle w:val="TAC"/>
              <w:keepNext w:val="0"/>
              <w:keepLines w:val="0"/>
              <w:rPr>
                <w:szCs w:val="18"/>
              </w:rPr>
            </w:pPr>
            <w:r w:rsidRPr="007B6BD5">
              <w:rPr>
                <w:szCs w:val="18"/>
              </w:rPr>
              <w:t>DC_n26A-n258A</w:t>
            </w:r>
          </w:p>
          <w:p w14:paraId="66EEDF69" w14:textId="77777777" w:rsidR="000812C9" w:rsidRPr="007B6BD5" w:rsidRDefault="000812C9" w:rsidP="00E141BA">
            <w:pPr>
              <w:pStyle w:val="TAC"/>
              <w:keepNext w:val="0"/>
              <w:keepLines w:val="0"/>
              <w:rPr>
                <w:szCs w:val="18"/>
              </w:rPr>
            </w:pPr>
            <w:r w:rsidRPr="007B6BD5">
              <w:rPr>
                <w:szCs w:val="18"/>
              </w:rPr>
              <w:t>DC_n26A-n258G</w:t>
            </w:r>
          </w:p>
          <w:p w14:paraId="74FDB77A" w14:textId="77777777" w:rsidR="000812C9" w:rsidRPr="007B6BD5" w:rsidRDefault="000812C9" w:rsidP="00E141BA">
            <w:pPr>
              <w:pStyle w:val="TAC"/>
              <w:keepNext w:val="0"/>
              <w:keepLines w:val="0"/>
              <w:rPr>
                <w:szCs w:val="18"/>
              </w:rPr>
            </w:pPr>
            <w:r w:rsidRPr="007B6BD5">
              <w:rPr>
                <w:szCs w:val="18"/>
              </w:rPr>
              <w:t>DC_n26A-n258H</w:t>
            </w:r>
          </w:p>
          <w:p w14:paraId="4474B895" w14:textId="77777777" w:rsidR="000812C9" w:rsidRPr="007B6BD5" w:rsidRDefault="000812C9" w:rsidP="00E141BA">
            <w:pPr>
              <w:pStyle w:val="TAC"/>
              <w:keepNext w:val="0"/>
              <w:keepLines w:val="0"/>
              <w:rPr>
                <w:szCs w:val="18"/>
              </w:rPr>
            </w:pPr>
            <w:r w:rsidRPr="007B6BD5">
              <w:rPr>
                <w:szCs w:val="18"/>
              </w:rPr>
              <w:t>DC_n26A-n258I</w:t>
            </w:r>
          </w:p>
          <w:p w14:paraId="4CDA104F" w14:textId="77777777" w:rsidR="000812C9" w:rsidRPr="007B6BD5" w:rsidRDefault="000812C9" w:rsidP="00E141BA">
            <w:pPr>
              <w:pStyle w:val="TAC"/>
              <w:keepNext w:val="0"/>
              <w:keepLines w:val="0"/>
              <w:rPr>
                <w:szCs w:val="18"/>
              </w:rPr>
            </w:pPr>
            <w:r w:rsidRPr="007B6BD5">
              <w:rPr>
                <w:szCs w:val="18"/>
              </w:rPr>
              <w:t>DC_n26A-n258R2</w:t>
            </w:r>
          </w:p>
          <w:p w14:paraId="64B07AEB" w14:textId="77777777" w:rsidR="000812C9" w:rsidRPr="007B6BD5" w:rsidRDefault="000812C9" w:rsidP="00E141BA">
            <w:pPr>
              <w:pStyle w:val="TAC"/>
              <w:keepNext w:val="0"/>
              <w:keepLines w:val="0"/>
              <w:rPr>
                <w:szCs w:val="18"/>
              </w:rPr>
            </w:pPr>
            <w:r w:rsidRPr="007B6BD5">
              <w:rPr>
                <w:szCs w:val="18"/>
              </w:rPr>
              <w:t>DC_n26A-n258R3</w:t>
            </w:r>
          </w:p>
          <w:p w14:paraId="61686981" w14:textId="77777777" w:rsidR="000812C9" w:rsidRPr="007B6BD5" w:rsidRDefault="000812C9" w:rsidP="00E141BA">
            <w:pPr>
              <w:pStyle w:val="TAC"/>
              <w:keepNext w:val="0"/>
              <w:keepLines w:val="0"/>
              <w:rPr>
                <w:szCs w:val="18"/>
              </w:rPr>
            </w:pPr>
            <w:r w:rsidRPr="007B6BD5">
              <w:rPr>
                <w:szCs w:val="18"/>
              </w:rPr>
              <w:t>DC_n26A-n258R4</w:t>
            </w:r>
          </w:p>
          <w:p w14:paraId="7DA4556C" w14:textId="77777777" w:rsidR="000812C9" w:rsidRPr="007B6BD5" w:rsidRDefault="000812C9" w:rsidP="00E141BA">
            <w:pPr>
              <w:pStyle w:val="TAC"/>
              <w:keepNext w:val="0"/>
              <w:keepLines w:val="0"/>
              <w:rPr>
                <w:szCs w:val="18"/>
              </w:rPr>
            </w:pPr>
            <w:r w:rsidRPr="007B6BD5">
              <w:rPr>
                <w:szCs w:val="18"/>
              </w:rPr>
              <w:t>DC_n78A-n258A</w:t>
            </w:r>
          </w:p>
          <w:p w14:paraId="246E0F17" w14:textId="77777777" w:rsidR="000812C9" w:rsidRPr="007B6BD5" w:rsidRDefault="000812C9" w:rsidP="00E141BA">
            <w:pPr>
              <w:pStyle w:val="TAC"/>
              <w:keepNext w:val="0"/>
              <w:keepLines w:val="0"/>
              <w:rPr>
                <w:szCs w:val="18"/>
              </w:rPr>
            </w:pPr>
            <w:r w:rsidRPr="007B6BD5">
              <w:rPr>
                <w:szCs w:val="18"/>
              </w:rPr>
              <w:t>DC_n78A-n258G</w:t>
            </w:r>
          </w:p>
          <w:p w14:paraId="2D45ACC3" w14:textId="77777777" w:rsidR="000812C9" w:rsidRPr="007B6BD5" w:rsidRDefault="000812C9" w:rsidP="00E141BA">
            <w:pPr>
              <w:pStyle w:val="TAC"/>
              <w:keepNext w:val="0"/>
              <w:keepLines w:val="0"/>
              <w:rPr>
                <w:szCs w:val="18"/>
              </w:rPr>
            </w:pPr>
            <w:r w:rsidRPr="007B6BD5">
              <w:rPr>
                <w:szCs w:val="18"/>
              </w:rPr>
              <w:t>DC_n78A-n258H</w:t>
            </w:r>
          </w:p>
          <w:p w14:paraId="650192A6" w14:textId="77777777" w:rsidR="000812C9" w:rsidRPr="007B6BD5" w:rsidRDefault="000812C9" w:rsidP="00E141BA">
            <w:pPr>
              <w:pStyle w:val="TAC"/>
              <w:keepNext w:val="0"/>
              <w:keepLines w:val="0"/>
              <w:rPr>
                <w:szCs w:val="18"/>
              </w:rPr>
            </w:pPr>
            <w:r w:rsidRPr="007B6BD5">
              <w:rPr>
                <w:szCs w:val="18"/>
              </w:rPr>
              <w:t>DC_n78A-n258I</w:t>
            </w:r>
          </w:p>
          <w:p w14:paraId="0863D408" w14:textId="77777777" w:rsidR="000812C9" w:rsidRPr="007B6BD5" w:rsidRDefault="000812C9" w:rsidP="00E141BA">
            <w:pPr>
              <w:pStyle w:val="TAC"/>
              <w:keepNext w:val="0"/>
              <w:keepLines w:val="0"/>
              <w:rPr>
                <w:szCs w:val="18"/>
              </w:rPr>
            </w:pPr>
            <w:r w:rsidRPr="007B6BD5">
              <w:rPr>
                <w:szCs w:val="18"/>
              </w:rPr>
              <w:t>DC_n78A-n258R2</w:t>
            </w:r>
          </w:p>
          <w:p w14:paraId="78C9F5B1" w14:textId="77777777" w:rsidR="000812C9" w:rsidRPr="007B6BD5" w:rsidRDefault="000812C9" w:rsidP="00E141BA">
            <w:pPr>
              <w:pStyle w:val="TAC"/>
              <w:keepNext w:val="0"/>
              <w:keepLines w:val="0"/>
              <w:rPr>
                <w:szCs w:val="18"/>
              </w:rPr>
            </w:pPr>
            <w:r w:rsidRPr="007B6BD5">
              <w:rPr>
                <w:szCs w:val="18"/>
              </w:rPr>
              <w:t>DC_n78A-n258R3</w:t>
            </w:r>
          </w:p>
          <w:p w14:paraId="76E38FBE" w14:textId="77777777" w:rsidR="000812C9" w:rsidRPr="007B6BD5" w:rsidRDefault="000812C9" w:rsidP="00E141BA">
            <w:pPr>
              <w:pStyle w:val="TAC"/>
              <w:keepNext w:val="0"/>
              <w:keepLines w:val="0"/>
              <w:rPr>
                <w:rFonts w:cs="Arial"/>
                <w:color w:val="000000"/>
                <w:szCs w:val="18"/>
              </w:rPr>
            </w:pPr>
            <w:r w:rsidRPr="007B6BD5">
              <w:rPr>
                <w:szCs w:val="18"/>
              </w:rPr>
              <w:t>DC_n78A-n258R4</w:t>
            </w:r>
          </w:p>
        </w:tc>
      </w:tr>
      <w:tr w:rsidR="00641794" w:rsidRPr="007B6BD5" w14:paraId="6DFA74D0" w14:textId="77777777" w:rsidTr="00A70307">
        <w:tblPrEx>
          <w:tblLook w:val="04A0" w:firstRow="1" w:lastRow="0" w:firstColumn="1" w:lastColumn="0" w:noHBand="0" w:noVBand="1"/>
        </w:tblPrEx>
        <w:trPr>
          <w:jc w:val="center"/>
        </w:trPr>
        <w:tc>
          <w:tcPr>
            <w:tcW w:w="3823" w:type="dxa"/>
          </w:tcPr>
          <w:p w14:paraId="798855B8"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DC_n7A-n66A-n257A</w:t>
            </w:r>
          </w:p>
          <w:p w14:paraId="7E4D7877"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DC_n7A-n66A-n257G</w:t>
            </w:r>
          </w:p>
          <w:p w14:paraId="7D135A8C"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lastRenderedPageBreak/>
              <w:t>DC_n7A-n66A-n257H</w:t>
            </w:r>
          </w:p>
          <w:p w14:paraId="37ABBF19" w14:textId="77777777" w:rsidR="00D07ABA" w:rsidRPr="007B6BD5" w:rsidRDefault="00641794" w:rsidP="00E141BA">
            <w:pPr>
              <w:spacing w:after="0"/>
              <w:jc w:val="center"/>
              <w:rPr>
                <w:rFonts w:ascii="Arial" w:hAnsi="Arial"/>
                <w:sz w:val="18"/>
                <w:lang w:eastAsia="zh-CN"/>
              </w:rPr>
            </w:pPr>
            <w:r w:rsidRPr="007B6BD5">
              <w:rPr>
                <w:rFonts w:ascii="Arial" w:hAnsi="Arial"/>
                <w:sz w:val="18"/>
                <w:lang w:eastAsia="zh-CN"/>
              </w:rPr>
              <w:t>DC_n7A-n66A-n257I</w:t>
            </w:r>
          </w:p>
          <w:p w14:paraId="52CF01FD" w14:textId="77777777" w:rsidR="00D07ABA" w:rsidRPr="007B6BD5" w:rsidRDefault="00D07ABA" w:rsidP="00E141BA">
            <w:pPr>
              <w:spacing w:after="0"/>
              <w:jc w:val="center"/>
              <w:rPr>
                <w:rFonts w:ascii="Arial" w:hAnsi="Arial"/>
                <w:sz w:val="18"/>
                <w:lang w:eastAsia="zh-CN"/>
              </w:rPr>
            </w:pPr>
            <w:r w:rsidRPr="007B6BD5">
              <w:rPr>
                <w:rFonts w:ascii="Arial" w:hAnsi="Arial"/>
                <w:sz w:val="18"/>
                <w:lang w:eastAsia="zh-CN"/>
              </w:rPr>
              <w:t>DC_n7A-n66A-n257J</w:t>
            </w:r>
          </w:p>
          <w:p w14:paraId="6A8C33EE" w14:textId="77777777" w:rsidR="00D07ABA" w:rsidRPr="007B6BD5" w:rsidRDefault="00D07ABA" w:rsidP="00E141BA">
            <w:pPr>
              <w:spacing w:after="0"/>
              <w:jc w:val="center"/>
              <w:rPr>
                <w:rFonts w:ascii="Arial" w:hAnsi="Arial"/>
                <w:sz w:val="18"/>
                <w:lang w:eastAsia="zh-CN"/>
              </w:rPr>
            </w:pPr>
            <w:r w:rsidRPr="007B6BD5">
              <w:rPr>
                <w:rFonts w:ascii="Arial" w:hAnsi="Arial"/>
                <w:sz w:val="18"/>
                <w:lang w:eastAsia="zh-CN"/>
              </w:rPr>
              <w:t>DC_n7A-n66A-n257K</w:t>
            </w:r>
          </w:p>
          <w:p w14:paraId="1FB11651" w14:textId="77777777" w:rsidR="00D07ABA" w:rsidRPr="007B6BD5" w:rsidRDefault="00D07ABA" w:rsidP="00E141BA">
            <w:pPr>
              <w:spacing w:after="0"/>
              <w:jc w:val="center"/>
              <w:rPr>
                <w:rFonts w:ascii="Arial" w:hAnsi="Arial"/>
                <w:sz w:val="18"/>
                <w:lang w:eastAsia="zh-CN"/>
              </w:rPr>
            </w:pPr>
            <w:r w:rsidRPr="007B6BD5">
              <w:rPr>
                <w:rFonts w:ascii="Arial" w:hAnsi="Arial"/>
                <w:sz w:val="18"/>
                <w:lang w:eastAsia="zh-CN"/>
              </w:rPr>
              <w:t>DC_n7A-n66A-n257L</w:t>
            </w:r>
          </w:p>
          <w:p w14:paraId="25640F87" w14:textId="35F310E3" w:rsidR="00641794" w:rsidRPr="007B6BD5" w:rsidRDefault="00D07ABA" w:rsidP="00E141BA">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0AB46D70" w14:textId="77777777" w:rsidR="00641794" w:rsidRPr="007B6BD5" w:rsidRDefault="00641794" w:rsidP="00E141BA">
            <w:pPr>
              <w:spacing w:after="0"/>
              <w:jc w:val="center"/>
              <w:rPr>
                <w:rFonts w:ascii="Arial" w:hAnsi="Arial"/>
                <w:sz w:val="18"/>
              </w:rPr>
            </w:pPr>
            <w:r w:rsidRPr="007B6BD5">
              <w:rPr>
                <w:rFonts w:ascii="Arial" w:hAnsi="Arial"/>
                <w:sz w:val="18"/>
              </w:rPr>
              <w:lastRenderedPageBreak/>
              <w:t>DC_n7A-n257A</w:t>
            </w:r>
          </w:p>
          <w:p w14:paraId="46D7086D" w14:textId="77777777" w:rsidR="00641794" w:rsidRPr="007B6BD5" w:rsidRDefault="00641794" w:rsidP="00E141BA">
            <w:pPr>
              <w:spacing w:after="0"/>
              <w:jc w:val="center"/>
              <w:rPr>
                <w:rFonts w:ascii="Arial" w:hAnsi="Arial"/>
                <w:sz w:val="18"/>
              </w:rPr>
            </w:pPr>
            <w:r w:rsidRPr="007B6BD5">
              <w:rPr>
                <w:rFonts w:ascii="Arial" w:hAnsi="Arial"/>
                <w:sz w:val="18"/>
              </w:rPr>
              <w:t>DC_n7A-n257G</w:t>
            </w:r>
          </w:p>
          <w:p w14:paraId="426B13EA" w14:textId="77777777" w:rsidR="00641794" w:rsidRPr="007B6BD5" w:rsidRDefault="00641794" w:rsidP="00E141BA">
            <w:pPr>
              <w:spacing w:after="0"/>
              <w:jc w:val="center"/>
              <w:rPr>
                <w:rFonts w:ascii="Arial" w:hAnsi="Arial"/>
                <w:sz w:val="18"/>
              </w:rPr>
            </w:pPr>
            <w:r w:rsidRPr="007B6BD5">
              <w:rPr>
                <w:rFonts w:ascii="Arial" w:hAnsi="Arial"/>
                <w:sz w:val="18"/>
              </w:rPr>
              <w:lastRenderedPageBreak/>
              <w:t>DC_n7A-n257H</w:t>
            </w:r>
          </w:p>
          <w:p w14:paraId="53B823C3" w14:textId="77777777" w:rsidR="00550D4F" w:rsidRPr="007B6BD5" w:rsidRDefault="00641794" w:rsidP="00E141BA">
            <w:pPr>
              <w:spacing w:after="0"/>
              <w:jc w:val="center"/>
              <w:rPr>
                <w:rFonts w:ascii="Arial" w:hAnsi="Arial"/>
                <w:sz w:val="18"/>
              </w:rPr>
            </w:pPr>
            <w:r w:rsidRPr="007B6BD5">
              <w:rPr>
                <w:rFonts w:ascii="Arial" w:hAnsi="Arial"/>
                <w:sz w:val="18"/>
              </w:rPr>
              <w:t>DC_n7A-n257I</w:t>
            </w:r>
          </w:p>
          <w:p w14:paraId="5A40C209" w14:textId="77777777" w:rsidR="00550D4F" w:rsidRPr="007B6BD5" w:rsidRDefault="00550D4F" w:rsidP="00E141BA">
            <w:pPr>
              <w:spacing w:after="0"/>
              <w:jc w:val="center"/>
              <w:rPr>
                <w:rFonts w:ascii="Arial" w:hAnsi="Arial"/>
                <w:sz w:val="18"/>
                <w:lang w:eastAsia="zh-CN"/>
              </w:rPr>
            </w:pPr>
            <w:r w:rsidRPr="007B6BD5">
              <w:rPr>
                <w:rFonts w:ascii="Arial" w:hAnsi="Arial"/>
                <w:sz w:val="18"/>
                <w:lang w:eastAsia="zh-CN"/>
              </w:rPr>
              <w:t>DC_n7A-n257J</w:t>
            </w:r>
          </w:p>
          <w:p w14:paraId="0160B714" w14:textId="77777777" w:rsidR="00550D4F" w:rsidRPr="007B6BD5" w:rsidRDefault="00550D4F" w:rsidP="00E141BA">
            <w:pPr>
              <w:spacing w:after="0"/>
              <w:jc w:val="center"/>
              <w:rPr>
                <w:rFonts w:ascii="Arial" w:hAnsi="Arial"/>
                <w:sz w:val="18"/>
                <w:lang w:eastAsia="zh-CN"/>
              </w:rPr>
            </w:pPr>
            <w:r w:rsidRPr="007B6BD5">
              <w:rPr>
                <w:rFonts w:ascii="Arial" w:hAnsi="Arial"/>
                <w:sz w:val="18"/>
                <w:lang w:eastAsia="zh-CN"/>
              </w:rPr>
              <w:t>DC_n7A-n257K</w:t>
            </w:r>
          </w:p>
          <w:p w14:paraId="765C2BA4" w14:textId="77777777" w:rsidR="00550D4F" w:rsidRPr="007B6BD5" w:rsidRDefault="00550D4F" w:rsidP="00E141BA">
            <w:pPr>
              <w:spacing w:after="0"/>
              <w:jc w:val="center"/>
              <w:rPr>
                <w:rFonts w:ascii="Arial" w:hAnsi="Arial"/>
                <w:sz w:val="18"/>
                <w:lang w:eastAsia="zh-CN"/>
              </w:rPr>
            </w:pPr>
            <w:r w:rsidRPr="007B6BD5">
              <w:rPr>
                <w:rFonts w:ascii="Arial" w:hAnsi="Arial"/>
                <w:sz w:val="18"/>
                <w:lang w:eastAsia="zh-CN"/>
              </w:rPr>
              <w:t>DC_n7A-n257L</w:t>
            </w:r>
          </w:p>
          <w:p w14:paraId="20E7DB71" w14:textId="49032751" w:rsidR="00641794" w:rsidRPr="007B6BD5" w:rsidRDefault="00550D4F" w:rsidP="00E141BA">
            <w:pPr>
              <w:spacing w:after="0"/>
              <w:jc w:val="center"/>
              <w:rPr>
                <w:rFonts w:ascii="Arial" w:hAnsi="Arial"/>
                <w:sz w:val="18"/>
              </w:rPr>
            </w:pPr>
            <w:r w:rsidRPr="007B6BD5">
              <w:rPr>
                <w:rFonts w:ascii="Arial" w:hAnsi="Arial"/>
                <w:sz w:val="18"/>
                <w:lang w:eastAsia="zh-CN"/>
              </w:rPr>
              <w:t>DC_n7A-n257M</w:t>
            </w:r>
          </w:p>
          <w:p w14:paraId="79DA32F2" w14:textId="77777777" w:rsidR="00641794" w:rsidRPr="007B6BD5" w:rsidRDefault="00641794" w:rsidP="00E141BA">
            <w:pPr>
              <w:spacing w:after="0"/>
              <w:jc w:val="center"/>
              <w:rPr>
                <w:rFonts w:ascii="Arial" w:hAnsi="Arial"/>
                <w:sz w:val="18"/>
              </w:rPr>
            </w:pPr>
            <w:r w:rsidRPr="007B6BD5">
              <w:rPr>
                <w:rFonts w:ascii="Arial" w:hAnsi="Arial"/>
                <w:sz w:val="18"/>
              </w:rPr>
              <w:t>DC_n66A-n257A</w:t>
            </w:r>
          </w:p>
          <w:p w14:paraId="42E17742" w14:textId="77777777" w:rsidR="00641794" w:rsidRPr="007B6BD5" w:rsidRDefault="00641794" w:rsidP="00E141BA">
            <w:pPr>
              <w:spacing w:after="0"/>
              <w:jc w:val="center"/>
              <w:rPr>
                <w:rFonts w:ascii="Arial" w:hAnsi="Arial"/>
                <w:sz w:val="18"/>
              </w:rPr>
            </w:pPr>
            <w:r w:rsidRPr="007B6BD5">
              <w:rPr>
                <w:rFonts w:ascii="Arial" w:hAnsi="Arial"/>
                <w:sz w:val="18"/>
              </w:rPr>
              <w:t>DC_n66A-n257G</w:t>
            </w:r>
          </w:p>
          <w:p w14:paraId="5EA8F6DE" w14:textId="77777777" w:rsidR="00641794" w:rsidRPr="007B6BD5" w:rsidRDefault="00641794" w:rsidP="00E141BA">
            <w:pPr>
              <w:spacing w:after="0"/>
              <w:jc w:val="center"/>
              <w:rPr>
                <w:rFonts w:ascii="Arial" w:hAnsi="Arial"/>
                <w:sz w:val="18"/>
              </w:rPr>
            </w:pPr>
            <w:r w:rsidRPr="007B6BD5">
              <w:rPr>
                <w:rFonts w:ascii="Arial" w:hAnsi="Arial"/>
                <w:sz w:val="18"/>
              </w:rPr>
              <w:t>DC_n66A-n257H</w:t>
            </w:r>
          </w:p>
          <w:p w14:paraId="2CB1A3CF" w14:textId="77777777" w:rsidR="004E3645" w:rsidRPr="007B6BD5" w:rsidRDefault="00641794" w:rsidP="00E141BA">
            <w:pPr>
              <w:spacing w:after="0"/>
              <w:jc w:val="center"/>
              <w:rPr>
                <w:rFonts w:ascii="Arial" w:hAnsi="Arial"/>
                <w:sz w:val="18"/>
              </w:rPr>
            </w:pPr>
            <w:r w:rsidRPr="007B6BD5">
              <w:rPr>
                <w:rFonts w:ascii="Arial" w:hAnsi="Arial"/>
                <w:sz w:val="18"/>
              </w:rPr>
              <w:t>DC_n66A-n257I</w:t>
            </w:r>
          </w:p>
          <w:p w14:paraId="35E605C8" w14:textId="77777777" w:rsidR="004E3645" w:rsidRPr="007B6BD5" w:rsidRDefault="004E3645" w:rsidP="00E141BA">
            <w:pPr>
              <w:spacing w:after="0"/>
              <w:jc w:val="center"/>
              <w:rPr>
                <w:rFonts w:ascii="Arial" w:hAnsi="Arial"/>
                <w:sz w:val="18"/>
                <w:lang w:eastAsia="zh-CN"/>
              </w:rPr>
            </w:pPr>
            <w:r w:rsidRPr="007B6BD5">
              <w:rPr>
                <w:rFonts w:ascii="Arial" w:hAnsi="Arial"/>
                <w:sz w:val="18"/>
                <w:lang w:eastAsia="zh-CN"/>
              </w:rPr>
              <w:t>DC_n66A-n257J</w:t>
            </w:r>
          </w:p>
          <w:p w14:paraId="54788B5E" w14:textId="77777777" w:rsidR="004E3645" w:rsidRPr="007B6BD5" w:rsidRDefault="004E3645" w:rsidP="00E141BA">
            <w:pPr>
              <w:spacing w:after="0"/>
              <w:jc w:val="center"/>
              <w:rPr>
                <w:rFonts w:ascii="Arial" w:hAnsi="Arial"/>
                <w:sz w:val="18"/>
                <w:lang w:eastAsia="zh-CN"/>
              </w:rPr>
            </w:pPr>
            <w:r w:rsidRPr="007B6BD5">
              <w:rPr>
                <w:rFonts w:ascii="Arial" w:hAnsi="Arial"/>
                <w:sz w:val="18"/>
                <w:lang w:eastAsia="zh-CN"/>
              </w:rPr>
              <w:t>DC_n66A-n257K</w:t>
            </w:r>
          </w:p>
          <w:p w14:paraId="2F877A74" w14:textId="77777777" w:rsidR="004E3645" w:rsidRPr="007B6BD5" w:rsidRDefault="004E3645" w:rsidP="00E141BA">
            <w:pPr>
              <w:spacing w:after="0"/>
              <w:jc w:val="center"/>
              <w:rPr>
                <w:rFonts w:ascii="Arial" w:hAnsi="Arial"/>
                <w:sz w:val="18"/>
                <w:lang w:eastAsia="zh-CN"/>
              </w:rPr>
            </w:pPr>
            <w:r w:rsidRPr="007B6BD5">
              <w:rPr>
                <w:rFonts w:ascii="Arial" w:hAnsi="Arial"/>
                <w:sz w:val="18"/>
                <w:lang w:eastAsia="zh-CN"/>
              </w:rPr>
              <w:t>DC_n66A-n257L</w:t>
            </w:r>
          </w:p>
          <w:p w14:paraId="13137EF7" w14:textId="7B717DCB" w:rsidR="00641794" w:rsidRPr="007B6BD5" w:rsidRDefault="004E3645" w:rsidP="00E141BA">
            <w:pPr>
              <w:spacing w:after="0"/>
              <w:jc w:val="center"/>
              <w:rPr>
                <w:rFonts w:ascii="Arial" w:hAnsi="Arial"/>
                <w:sz w:val="18"/>
              </w:rPr>
            </w:pPr>
            <w:r w:rsidRPr="007B6BD5">
              <w:rPr>
                <w:rFonts w:ascii="Arial" w:hAnsi="Arial"/>
                <w:sz w:val="18"/>
                <w:lang w:eastAsia="zh-CN"/>
              </w:rPr>
              <w:t>DC_n66A-n257M</w:t>
            </w:r>
          </w:p>
        </w:tc>
      </w:tr>
      <w:tr w:rsidR="004C1003" w:rsidRPr="007B6BD5" w14:paraId="6EDDB237" w14:textId="77777777" w:rsidTr="00A70307">
        <w:tblPrEx>
          <w:tblLook w:val="04A0" w:firstRow="1" w:lastRow="0" w:firstColumn="1" w:lastColumn="0" w:noHBand="0" w:noVBand="1"/>
        </w:tblPrEx>
        <w:trPr>
          <w:jc w:val="center"/>
        </w:trPr>
        <w:tc>
          <w:tcPr>
            <w:tcW w:w="3823" w:type="dxa"/>
          </w:tcPr>
          <w:p w14:paraId="6269E64B"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lastRenderedPageBreak/>
              <w:t>DC_n7A-n66A-n260A</w:t>
            </w:r>
          </w:p>
          <w:p w14:paraId="13B4AE74"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DC_n7A-n66A-n260G</w:t>
            </w:r>
          </w:p>
          <w:p w14:paraId="15955E80"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DC_n7A-n66A-n260H</w:t>
            </w:r>
          </w:p>
          <w:p w14:paraId="1E571D7C"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DC_n7A-n66A-n260I</w:t>
            </w:r>
          </w:p>
          <w:p w14:paraId="0F12CE61"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DC_n7A-n66A-n260J</w:t>
            </w:r>
          </w:p>
          <w:p w14:paraId="5F8418C8"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DC_n7A-n66A-n260K</w:t>
            </w:r>
          </w:p>
          <w:p w14:paraId="69B79DAD"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DC_n7A-n66A-n260L</w:t>
            </w:r>
          </w:p>
          <w:p w14:paraId="4428DAB4"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DC_n7A-n66A-n260M</w:t>
            </w:r>
          </w:p>
          <w:p w14:paraId="6E5AF199" w14:textId="77777777" w:rsidR="004C1003" w:rsidRPr="007B6BD5" w:rsidRDefault="004C1003" w:rsidP="00E141BA">
            <w:pPr>
              <w:spacing w:after="0"/>
              <w:jc w:val="center"/>
              <w:rPr>
                <w:rFonts w:ascii="Arial" w:hAnsi="Arial"/>
                <w:sz w:val="18"/>
                <w:lang w:eastAsia="zh-CN"/>
              </w:rPr>
            </w:pPr>
          </w:p>
        </w:tc>
        <w:tc>
          <w:tcPr>
            <w:tcW w:w="3969" w:type="dxa"/>
          </w:tcPr>
          <w:p w14:paraId="31F35BFD" w14:textId="77777777" w:rsidR="004C1003" w:rsidRPr="007B6BD5" w:rsidRDefault="004C1003" w:rsidP="00E141BA">
            <w:pPr>
              <w:spacing w:after="0"/>
              <w:jc w:val="center"/>
              <w:rPr>
                <w:rFonts w:ascii="Arial" w:hAnsi="Arial"/>
                <w:sz w:val="18"/>
              </w:rPr>
            </w:pPr>
            <w:r w:rsidRPr="007B6BD5">
              <w:rPr>
                <w:rFonts w:ascii="Arial" w:hAnsi="Arial"/>
                <w:sz w:val="18"/>
              </w:rPr>
              <w:t>DC_n7A-n260A</w:t>
            </w:r>
          </w:p>
          <w:p w14:paraId="601CD7D8" w14:textId="77777777" w:rsidR="004C1003" w:rsidRPr="007B6BD5" w:rsidRDefault="004C1003" w:rsidP="00E141BA">
            <w:pPr>
              <w:spacing w:after="0"/>
              <w:jc w:val="center"/>
              <w:rPr>
                <w:rFonts w:ascii="Arial" w:hAnsi="Arial"/>
                <w:sz w:val="18"/>
              </w:rPr>
            </w:pPr>
            <w:r w:rsidRPr="007B6BD5">
              <w:rPr>
                <w:rFonts w:ascii="Arial" w:hAnsi="Arial"/>
                <w:sz w:val="18"/>
              </w:rPr>
              <w:t>DC_n7A-n260G</w:t>
            </w:r>
          </w:p>
          <w:p w14:paraId="4D9158A1" w14:textId="77777777" w:rsidR="004C1003" w:rsidRPr="007B6BD5" w:rsidRDefault="004C1003" w:rsidP="00E141BA">
            <w:pPr>
              <w:spacing w:after="0"/>
              <w:jc w:val="center"/>
              <w:rPr>
                <w:rFonts w:ascii="Arial" w:hAnsi="Arial"/>
                <w:sz w:val="18"/>
              </w:rPr>
            </w:pPr>
            <w:r w:rsidRPr="007B6BD5">
              <w:rPr>
                <w:rFonts w:ascii="Arial" w:hAnsi="Arial"/>
                <w:sz w:val="18"/>
              </w:rPr>
              <w:t>DC_n7A-n260H</w:t>
            </w:r>
          </w:p>
          <w:p w14:paraId="5C01E630" w14:textId="77777777" w:rsidR="004C1003" w:rsidRPr="007B6BD5" w:rsidRDefault="004C1003" w:rsidP="00E141BA">
            <w:pPr>
              <w:spacing w:after="0"/>
              <w:jc w:val="center"/>
              <w:rPr>
                <w:rFonts w:ascii="Arial" w:hAnsi="Arial"/>
                <w:sz w:val="18"/>
              </w:rPr>
            </w:pPr>
            <w:r w:rsidRPr="007B6BD5">
              <w:rPr>
                <w:rFonts w:ascii="Arial" w:hAnsi="Arial"/>
                <w:sz w:val="18"/>
              </w:rPr>
              <w:t>DC_n7A-n260I</w:t>
            </w:r>
          </w:p>
          <w:p w14:paraId="4FE8A723"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DC_n7A-n260J</w:t>
            </w:r>
          </w:p>
          <w:p w14:paraId="2B60D28B"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DC_n7A-n260K</w:t>
            </w:r>
          </w:p>
          <w:p w14:paraId="3C79D665"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DC_n7A-n260L</w:t>
            </w:r>
          </w:p>
          <w:p w14:paraId="2922A780" w14:textId="77777777" w:rsidR="004C1003" w:rsidRPr="007B6BD5" w:rsidRDefault="004C1003" w:rsidP="00E141BA">
            <w:pPr>
              <w:spacing w:after="0"/>
              <w:jc w:val="center"/>
              <w:rPr>
                <w:rFonts w:ascii="Arial" w:hAnsi="Arial"/>
                <w:sz w:val="18"/>
              </w:rPr>
            </w:pPr>
            <w:r w:rsidRPr="007B6BD5">
              <w:rPr>
                <w:rFonts w:ascii="Arial" w:hAnsi="Arial"/>
                <w:sz w:val="18"/>
                <w:lang w:eastAsia="zh-CN"/>
              </w:rPr>
              <w:t>DC_n7A-n260M</w:t>
            </w:r>
          </w:p>
          <w:p w14:paraId="3180A5EE" w14:textId="77777777" w:rsidR="004C1003" w:rsidRPr="007B6BD5" w:rsidRDefault="004C1003" w:rsidP="00E141BA">
            <w:pPr>
              <w:spacing w:after="0"/>
              <w:jc w:val="center"/>
              <w:rPr>
                <w:rFonts w:ascii="Arial" w:hAnsi="Arial"/>
                <w:sz w:val="18"/>
              </w:rPr>
            </w:pPr>
            <w:r w:rsidRPr="007B6BD5">
              <w:rPr>
                <w:rFonts w:ascii="Arial" w:hAnsi="Arial"/>
                <w:sz w:val="18"/>
              </w:rPr>
              <w:t>DC_n66A-n260A</w:t>
            </w:r>
          </w:p>
          <w:p w14:paraId="2F6A596E" w14:textId="77777777" w:rsidR="004C1003" w:rsidRPr="007B6BD5" w:rsidRDefault="004C1003" w:rsidP="00E141BA">
            <w:pPr>
              <w:spacing w:after="0"/>
              <w:jc w:val="center"/>
              <w:rPr>
                <w:rFonts w:ascii="Arial" w:hAnsi="Arial"/>
                <w:sz w:val="18"/>
              </w:rPr>
            </w:pPr>
            <w:r w:rsidRPr="007B6BD5">
              <w:rPr>
                <w:rFonts w:ascii="Arial" w:hAnsi="Arial"/>
                <w:sz w:val="18"/>
              </w:rPr>
              <w:t>DC_n66A-n260G</w:t>
            </w:r>
          </w:p>
          <w:p w14:paraId="1DF58CC2" w14:textId="77777777" w:rsidR="004C1003" w:rsidRPr="007B6BD5" w:rsidRDefault="004C1003" w:rsidP="00E141BA">
            <w:pPr>
              <w:spacing w:after="0"/>
              <w:jc w:val="center"/>
              <w:rPr>
                <w:rFonts w:ascii="Arial" w:hAnsi="Arial"/>
                <w:sz w:val="18"/>
              </w:rPr>
            </w:pPr>
            <w:r w:rsidRPr="007B6BD5">
              <w:rPr>
                <w:rFonts w:ascii="Arial" w:hAnsi="Arial"/>
                <w:sz w:val="18"/>
              </w:rPr>
              <w:t>DC_n66A-n260H</w:t>
            </w:r>
          </w:p>
          <w:p w14:paraId="7025A000" w14:textId="77777777" w:rsidR="004C1003" w:rsidRPr="007B6BD5" w:rsidRDefault="004C1003" w:rsidP="00E141BA">
            <w:pPr>
              <w:spacing w:after="0"/>
              <w:jc w:val="center"/>
              <w:rPr>
                <w:rFonts w:ascii="Arial" w:hAnsi="Arial"/>
                <w:sz w:val="18"/>
              </w:rPr>
            </w:pPr>
            <w:r w:rsidRPr="007B6BD5">
              <w:rPr>
                <w:rFonts w:ascii="Arial" w:hAnsi="Arial"/>
                <w:sz w:val="18"/>
              </w:rPr>
              <w:t>DC_n66A-n260I</w:t>
            </w:r>
          </w:p>
          <w:p w14:paraId="6E7822AC"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DC_n66A-n260J</w:t>
            </w:r>
          </w:p>
          <w:p w14:paraId="11D7184C"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DC_n66A-n260K</w:t>
            </w:r>
          </w:p>
          <w:p w14:paraId="03CBE02C" w14:textId="77777777" w:rsidR="004C1003" w:rsidRPr="007B6BD5" w:rsidRDefault="004C1003" w:rsidP="00E141BA">
            <w:pPr>
              <w:spacing w:after="0"/>
              <w:jc w:val="center"/>
              <w:rPr>
                <w:rFonts w:ascii="Arial" w:hAnsi="Arial"/>
                <w:sz w:val="18"/>
                <w:lang w:eastAsia="zh-CN"/>
              </w:rPr>
            </w:pPr>
            <w:r w:rsidRPr="007B6BD5">
              <w:rPr>
                <w:rFonts w:ascii="Arial" w:hAnsi="Arial"/>
                <w:sz w:val="18"/>
                <w:lang w:eastAsia="zh-CN"/>
              </w:rPr>
              <w:t>DC_n66A-n260L</w:t>
            </w:r>
          </w:p>
          <w:p w14:paraId="3F63B32E" w14:textId="77777777" w:rsidR="004C1003" w:rsidRPr="007B6BD5" w:rsidRDefault="004C1003" w:rsidP="00E141BA">
            <w:pPr>
              <w:spacing w:after="0"/>
              <w:jc w:val="center"/>
              <w:rPr>
                <w:rFonts w:ascii="Arial" w:hAnsi="Arial"/>
                <w:sz w:val="18"/>
              </w:rPr>
            </w:pPr>
            <w:r w:rsidRPr="007B6BD5">
              <w:rPr>
                <w:rFonts w:ascii="Arial" w:hAnsi="Arial"/>
                <w:sz w:val="18"/>
                <w:lang w:eastAsia="zh-CN"/>
              </w:rPr>
              <w:t>DC_n66A-n260M</w:t>
            </w:r>
          </w:p>
        </w:tc>
      </w:tr>
      <w:tr w:rsidR="00641794" w:rsidRPr="007B6BD5" w14:paraId="728ADEA6" w14:textId="77777777" w:rsidTr="00A70307">
        <w:tblPrEx>
          <w:tblLook w:val="04A0" w:firstRow="1" w:lastRow="0" w:firstColumn="1" w:lastColumn="0" w:noHBand="0" w:noVBand="1"/>
        </w:tblPrEx>
        <w:trPr>
          <w:jc w:val="center"/>
        </w:trPr>
        <w:tc>
          <w:tcPr>
            <w:tcW w:w="3823" w:type="dxa"/>
          </w:tcPr>
          <w:p w14:paraId="3C603A69"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DC_n7A-n71A-n257A</w:t>
            </w:r>
          </w:p>
          <w:p w14:paraId="52ADA8E2"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DC_n7A-n71A-n257G</w:t>
            </w:r>
          </w:p>
          <w:p w14:paraId="6B34BEAA" w14:textId="77777777" w:rsidR="00641794" w:rsidRPr="007B6BD5" w:rsidRDefault="00641794" w:rsidP="00E141BA">
            <w:pPr>
              <w:spacing w:after="0"/>
              <w:jc w:val="center"/>
              <w:rPr>
                <w:rFonts w:ascii="Arial" w:hAnsi="Arial"/>
                <w:sz w:val="18"/>
                <w:lang w:eastAsia="zh-CN"/>
              </w:rPr>
            </w:pPr>
            <w:r w:rsidRPr="007B6BD5">
              <w:rPr>
                <w:rFonts w:ascii="Arial" w:hAnsi="Arial"/>
                <w:sz w:val="18"/>
                <w:lang w:eastAsia="zh-CN"/>
              </w:rPr>
              <w:t>DC_n7A-n71A-n257H</w:t>
            </w:r>
          </w:p>
          <w:p w14:paraId="460D519A" w14:textId="77777777" w:rsidR="00D9086E" w:rsidRPr="007B6BD5" w:rsidRDefault="00641794" w:rsidP="00E141BA">
            <w:pPr>
              <w:spacing w:after="0"/>
              <w:jc w:val="center"/>
              <w:rPr>
                <w:rFonts w:ascii="Arial" w:hAnsi="Arial"/>
                <w:sz w:val="18"/>
                <w:lang w:eastAsia="zh-CN"/>
              </w:rPr>
            </w:pPr>
            <w:r w:rsidRPr="007B6BD5">
              <w:rPr>
                <w:rFonts w:ascii="Arial" w:hAnsi="Arial"/>
                <w:sz w:val="18"/>
                <w:lang w:eastAsia="zh-CN"/>
              </w:rPr>
              <w:t>DC_n7A-n71A-n257I</w:t>
            </w:r>
          </w:p>
          <w:p w14:paraId="08006CC5" w14:textId="77777777" w:rsidR="00D9086E" w:rsidRPr="007B6BD5" w:rsidRDefault="00D9086E" w:rsidP="00E141BA">
            <w:pPr>
              <w:spacing w:after="0"/>
              <w:jc w:val="center"/>
              <w:rPr>
                <w:rFonts w:ascii="Arial" w:hAnsi="Arial"/>
                <w:sz w:val="18"/>
                <w:lang w:eastAsia="zh-CN"/>
              </w:rPr>
            </w:pPr>
            <w:r w:rsidRPr="007B6BD5">
              <w:rPr>
                <w:rFonts w:ascii="Arial" w:hAnsi="Arial"/>
                <w:sz w:val="18"/>
                <w:lang w:eastAsia="zh-CN"/>
              </w:rPr>
              <w:t>DC_n7A-n71A-n257J</w:t>
            </w:r>
          </w:p>
          <w:p w14:paraId="135983A8" w14:textId="77777777" w:rsidR="00D9086E" w:rsidRPr="007B6BD5" w:rsidRDefault="00D9086E" w:rsidP="00E141BA">
            <w:pPr>
              <w:spacing w:after="0"/>
              <w:jc w:val="center"/>
              <w:rPr>
                <w:rFonts w:ascii="Arial" w:hAnsi="Arial"/>
                <w:sz w:val="18"/>
                <w:lang w:eastAsia="zh-CN"/>
              </w:rPr>
            </w:pPr>
            <w:r w:rsidRPr="007B6BD5">
              <w:rPr>
                <w:rFonts w:ascii="Arial" w:hAnsi="Arial"/>
                <w:sz w:val="18"/>
                <w:lang w:eastAsia="zh-CN"/>
              </w:rPr>
              <w:t>DC_n7A-n71A-n257K</w:t>
            </w:r>
          </w:p>
          <w:p w14:paraId="6C1C7F72" w14:textId="77777777" w:rsidR="00D9086E" w:rsidRPr="007B6BD5" w:rsidRDefault="00D9086E" w:rsidP="00E141BA">
            <w:pPr>
              <w:spacing w:after="0"/>
              <w:jc w:val="center"/>
              <w:rPr>
                <w:rFonts w:ascii="Arial" w:hAnsi="Arial"/>
                <w:sz w:val="18"/>
                <w:lang w:eastAsia="zh-CN"/>
              </w:rPr>
            </w:pPr>
            <w:r w:rsidRPr="007B6BD5">
              <w:rPr>
                <w:rFonts w:ascii="Arial" w:hAnsi="Arial"/>
                <w:sz w:val="18"/>
                <w:lang w:eastAsia="zh-CN"/>
              </w:rPr>
              <w:t>DC_n7A-n71A-n257L</w:t>
            </w:r>
          </w:p>
          <w:p w14:paraId="6183746B" w14:textId="1C523A31" w:rsidR="00641794" w:rsidRPr="007B6BD5" w:rsidRDefault="00D9086E" w:rsidP="00E141BA">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0B162609" w14:textId="77777777" w:rsidR="00641794" w:rsidRPr="007B6BD5" w:rsidRDefault="00641794" w:rsidP="00E141BA">
            <w:pPr>
              <w:spacing w:after="0"/>
              <w:jc w:val="center"/>
              <w:rPr>
                <w:rFonts w:ascii="Arial" w:hAnsi="Arial"/>
                <w:sz w:val="18"/>
              </w:rPr>
            </w:pPr>
            <w:r w:rsidRPr="007B6BD5">
              <w:rPr>
                <w:rFonts w:ascii="Arial" w:hAnsi="Arial"/>
                <w:sz w:val="18"/>
              </w:rPr>
              <w:t>DC_n7A-n257A</w:t>
            </w:r>
          </w:p>
          <w:p w14:paraId="6BBDCFBA" w14:textId="77777777" w:rsidR="00641794" w:rsidRPr="007B6BD5" w:rsidRDefault="00641794" w:rsidP="00E141BA">
            <w:pPr>
              <w:spacing w:after="0"/>
              <w:jc w:val="center"/>
              <w:rPr>
                <w:rFonts w:ascii="Arial" w:hAnsi="Arial"/>
                <w:sz w:val="18"/>
              </w:rPr>
            </w:pPr>
            <w:r w:rsidRPr="007B6BD5">
              <w:rPr>
                <w:rFonts w:ascii="Arial" w:hAnsi="Arial"/>
                <w:sz w:val="18"/>
              </w:rPr>
              <w:t>DC_n7A-n257G</w:t>
            </w:r>
          </w:p>
          <w:p w14:paraId="6BD71611" w14:textId="77777777" w:rsidR="00641794" w:rsidRPr="007B6BD5" w:rsidRDefault="00641794" w:rsidP="00E141BA">
            <w:pPr>
              <w:spacing w:after="0"/>
              <w:jc w:val="center"/>
              <w:rPr>
                <w:rFonts w:ascii="Arial" w:hAnsi="Arial"/>
                <w:sz w:val="18"/>
              </w:rPr>
            </w:pPr>
            <w:r w:rsidRPr="007B6BD5">
              <w:rPr>
                <w:rFonts w:ascii="Arial" w:hAnsi="Arial"/>
                <w:sz w:val="18"/>
              </w:rPr>
              <w:t>DC_n7A-n257H</w:t>
            </w:r>
          </w:p>
          <w:p w14:paraId="0779A598" w14:textId="77777777" w:rsidR="006672C4" w:rsidRPr="007B6BD5" w:rsidRDefault="00641794" w:rsidP="00E141BA">
            <w:pPr>
              <w:spacing w:after="0"/>
              <w:jc w:val="center"/>
              <w:rPr>
                <w:rFonts w:ascii="Arial" w:hAnsi="Arial"/>
                <w:sz w:val="18"/>
              </w:rPr>
            </w:pPr>
            <w:r w:rsidRPr="007B6BD5">
              <w:rPr>
                <w:rFonts w:ascii="Arial" w:hAnsi="Arial"/>
                <w:sz w:val="18"/>
              </w:rPr>
              <w:t>DC_n7A-n257I</w:t>
            </w:r>
          </w:p>
          <w:p w14:paraId="60D26C4B" w14:textId="77777777" w:rsidR="006672C4" w:rsidRPr="007B6BD5" w:rsidRDefault="006672C4" w:rsidP="00E141BA">
            <w:pPr>
              <w:spacing w:after="0"/>
              <w:jc w:val="center"/>
              <w:rPr>
                <w:rFonts w:ascii="Arial" w:hAnsi="Arial"/>
                <w:sz w:val="18"/>
              </w:rPr>
            </w:pPr>
            <w:r w:rsidRPr="007B6BD5">
              <w:rPr>
                <w:rFonts w:ascii="Arial" w:hAnsi="Arial"/>
                <w:sz w:val="18"/>
              </w:rPr>
              <w:t>DC_n7A-n257J</w:t>
            </w:r>
          </w:p>
          <w:p w14:paraId="03915C4E" w14:textId="77777777" w:rsidR="006672C4" w:rsidRPr="007B6BD5" w:rsidRDefault="006672C4" w:rsidP="00E141BA">
            <w:pPr>
              <w:spacing w:after="0"/>
              <w:jc w:val="center"/>
              <w:rPr>
                <w:rFonts w:ascii="Arial" w:hAnsi="Arial"/>
                <w:sz w:val="18"/>
              </w:rPr>
            </w:pPr>
            <w:r w:rsidRPr="007B6BD5">
              <w:rPr>
                <w:rFonts w:ascii="Arial" w:hAnsi="Arial"/>
                <w:sz w:val="18"/>
              </w:rPr>
              <w:t>DC_n7A-n257K</w:t>
            </w:r>
          </w:p>
          <w:p w14:paraId="7A8ED4C1" w14:textId="77777777" w:rsidR="006672C4" w:rsidRPr="007B6BD5" w:rsidRDefault="006672C4" w:rsidP="00E141BA">
            <w:pPr>
              <w:spacing w:after="0"/>
              <w:jc w:val="center"/>
              <w:rPr>
                <w:rFonts w:ascii="Arial" w:hAnsi="Arial"/>
                <w:sz w:val="18"/>
              </w:rPr>
            </w:pPr>
            <w:r w:rsidRPr="007B6BD5">
              <w:rPr>
                <w:rFonts w:ascii="Arial" w:hAnsi="Arial"/>
                <w:sz w:val="18"/>
              </w:rPr>
              <w:t>DC_n7A-n257L</w:t>
            </w:r>
          </w:p>
          <w:p w14:paraId="357681FD" w14:textId="5484E7B3" w:rsidR="00641794" w:rsidRPr="007B6BD5" w:rsidRDefault="006672C4" w:rsidP="00E141BA">
            <w:pPr>
              <w:spacing w:after="0"/>
              <w:jc w:val="center"/>
              <w:rPr>
                <w:rFonts w:ascii="Arial" w:hAnsi="Arial"/>
                <w:sz w:val="18"/>
              </w:rPr>
            </w:pPr>
            <w:r w:rsidRPr="007B6BD5">
              <w:rPr>
                <w:rFonts w:ascii="Arial" w:hAnsi="Arial"/>
                <w:sz w:val="18"/>
              </w:rPr>
              <w:t>DC_n7A-n257M</w:t>
            </w:r>
          </w:p>
          <w:p w14:paraId="1E658B79" w14:textId="77777777" w:rsidR="00641794" w:rsidRPr="007B6BD5" w:rsidRDefault="00641794" w:rsidP="00E141BA">
            <w:pPr>
              <w:spacing w:after="0"/>
              <w:jc w:val="center"/>
              <w:rPr>
                <w:rFonts w:ascii="Arial" w:hAnsi="Arial"/>
                <w:sz w:val="18"/>
              </w:rPr>
            </w:pPr>
            <w:r w:rsidRPr="007B6BD5">
              <w:rPr>
                <w:rFonts w:ascii="Arial" w:hAnsi="Arial"/>
                <w:sz w:val="18"/>
              </w:rPr>
              <w:t>DC_n71A-n257A</w:t>
            </w:r>
          </w:p>
          <w:p w14:paraId="38A45C27" w14:textId="77777777" w:rsidR="00641794" w:rsidRPr="007B6BD5" w:rsidRDefault="00641794" w:rsidP="00E141BA">
            <w:pPr>
              <w:spacing w:after="0"/>
              <w:jc w:val="center"/>
              <w:rPr>
                <w:rFonts w:ascii="Arial" w:hAnsi="Arial"/>
                <w:sz w:val="18"/>
              </w:rPr>
            </w:pPr>
            <w:r w:rsidRPr="007B6BD5">
              <w:rPr>
                <w:rFonts w:ascii="Arial" w:hAnsi="Arial"/>
                <w:sz w:val="18"/>
              </w:rPr>
              <w:t>DC_n71A-n257G</w:t>
            </w:r>
          </w:p>
          <w:p w14:paraId="14700AAE" w14:textId="77777777" w:rsidR="00641794" w:rsidRPr="007B6BD5" w:rsidRDefault="00641794" w:rsidP="00E141BA">
            <w:pPr>
              <w:spacing w:after="0"/>
              <w:jc w:val="center"/>
              <w:rPr>
                <w:rFonts w:ascii="Arial" w:hAnsi="Arial"/>
                <w:sz w:val="18"/>
              </w:rPr>
            </w:pPr>
            <w:r w:rsidRPr="007B6BD5">
              <w:rPr>
                <w:rFonts w:ascii="Arial" w:hAnsi="Arial"/>
                <w:sz w:val="18"/>
              </w:rPr>
              <w:t>DC_n71A-n257H</w:t>
            </w:r>
          </w:p>
          <w:p w14:paraId="032596B6" w14:textId="77777777" w:rsidR="00FF0618" w:rsidRPr="007B6BD5" w:rsidRDefault="00641794" w:rsidP="00E141BA">
            <w:pPr>
              <w:spacing w:after="0"/>
              <w:jc w:val="center"/>
              <w:rPr>
                <w:rFonts w:ascii="Arial" w:hAnsi="Arial"/>
                <w:sz w:val="18"/>
              </w:rPr>
            </w:pPr>
            <w:r w:rsidRPr="007B6BD5">
              <w:rPr>
                <w:rFonts w:ascii="Arial" w:hAnsi="Arial"/>
                <w:sz w:val="18"/>
              </w:rPr>
              <w:t>DC_n71A-n257I</w:t>
            </w:r>
          </w:p>
          <w:p w14:paraId="5413715F" w14:textId="77777777" w:rsidR="00FF0618" w:rsidRPr="007B6BD5" w:rsidRDefault="00FF0618" w:rsidP="00E141BA">
            <w:pPr>
              <w:spacing w:after="0"/>
              <w:jc w:val="center"/>
              <w:rPr>
                <w:rFonts w:ascii="Arial" w:hAnsi="Arial"/>
                <w:sz w:val="18"/>
              </w:rPr>
            </w:pPr>
            <w:r w:rsidRPr="007B6BD5">
              <w:rPr>
                <w:rFonts w:ascii="Arial" w:hAnsi="Arial"/>
                <w:sz w:val="18"/>
              </w:rPr>
              <w:t>DC_n71A-n257J</w:t>
            </w:r>
          </w:p>
          <w:p w14:paraId="08F13EA1" w14:textId="77777777" w:rsidR="00FF0618" w:rsidRPr="007B6BD5" w:rsidRDefault="00FF0618" w:rsidP="00E141BA">
            <w:pPr>
              <w:spacing w:after="0"/>
              <w:jc w:val="center"/>
              <w:rPr>
                <w:rFonts w:ascii="Arial" w:hAnsi="Arial"/>
                <w:sz w:val="18"/>
              </w:rPr>
            </w:pPr>
            <w:r w:rsidRPr="007B6BD5">
              <w:rPr>
                <w:rFonts w:ascii="Arial" w:hAnsi="Arial"/>
                <w:sz w:val="18"/>
              </w:rPr>
              <w:t>DC_n71A-n257K</w:t>
            </w:r>
          </w:p>
          <w:p w14:paraId="29FC6D4C" w14:textId="77777777" w:rsidR="00FF0618" w:rsidRPr="007B6BD5" w:rsidRDefault="00FF0618" w:rsidP="00E141BA">
            <w:pPr>
              <w:spacing w:after="0"/>
              <w:jc w:val="center"/>
              <w:rPr>
                <w:rFonts w:ascii="Arial" w:hAnsi="Arial"/>
                <w:sz w:val="18"/>
              </w:rPr>
            </w:pPr>
            <w:r w:rsidRPr="007B6BD5">
              <w:rPr>
                <w:rFonts w:ascii="Arial" w:hAnsi="Arial"/>
                <w:sz w:val="18"/>
              </w:rPr>
              <w:t>DC_n71A-n257L</w:t>
            </w:r>
          </w:p>
          <w:p w14:paraId="295665C4" w14:textId="53F9C909" w:rsidR="00641794" w:rsidRPr="007B6BD5" w:rsidRDefault="00FF0618" w:rsidP="00E141BA">
            <w:pPr>
              <w:spacing w:after="0"/>
              <w:jc w:val="center"/>
              <w:rPr>
                <w:rFonts w:ascii="Arial" w:hAnsi="Arial"/>
                <w:sz w:val="18"/>
              </w:rPr>
            </w:pPr>
            <w:r w:rsidRPr="007B6BD5">
              <w:rPr>
                <w:rFonts w:ascii="Arial" w:hAnsi="Arial"/>
                <w:sz w:val="18"/>
              </w:rPr>
              <w:t>DC_n71A-n257M</w:t>
            </w:r>
          </w:p>
        </w:tc>
      </w:tr>
      <w:tr w:rsidR="00C60619" w:rsidRPr="007B6BD5" w14:paraId="02B12AF0" w14:textId="77777777" w:rsidTr="00A70307">
        <w:tblPrEx>
          <w:tblLook w:val="04A0" w:firstRow="1" w:lastRow="0" w:firstColumn="1" w:lastColumn="0" w:noHBand="0" w:noVBand="1"/>
        </w:tblPrEx>
        <w:trPr>
          <w:jc w:val="center"/>
        </w:trPr>
        <w:tc>
          <w:tcPr>
            <w:tcW w:w="3823" w:type="dxa"/>
          </w:tcPr>
          <w:p w14:paraId="0A509FA7"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DC_n7A-n71A-n260A</w:t>
            </w:r>
          </w:p>
          <w:p w14:paraId="52098E60"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DC_n7A-n71A-n260G</w:t>
            </w:r>
          </w:p>
          <w:p w14:paraId="53A7E85E"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DC_n7A-n71A-n260H</w:t>
            </w:r>
          </w:p>
          <w:p w14:paraId="6B8A42C6"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DC_n7A-n71A-n260I</w:t>
            </w:r>
          </w:p>
          <w:p w14:paraId="3230A3F6"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DC_n7A-n71A-n260J</w:t>
            </w:r>
          </w:p>
          <w:p w14:paraId="0F0EDBED"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DC_n7A-n71A-n260K</w:t>
            </w:r>
          </w:p>
          <w:p w14:paraId="4817D87B"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DC_n7A-n71A-n260L</w:t>
            </w:r>
          </w:p>
          <w:p w14:paraId="55D8C82A"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7883D928" w14:textId="77777777" w:rsidR="00C60619" w:rsidRPr="007B6BD5" w:rsidRDefault="00C60619" w:rsidP="00E141BA">
            <w:pPr>
              <w:spacing w:after="0"/>
              <w:jc w:val="center"/>
              <w:rPr>
                <w:rFonts w:ascii="Arial" w:hAnsi="Arial"/>
                <w:sz w:val="18"/>
              </w:rPr>
            </w:pPr>
            <w:r w:rsidRPr="007B6BD5">
              <w:rPr>
                <w:rFonts w:ascii="Arial" w:hAnsi="Arial"/>
                <w:sz w:val="18"/>
              </w:rPr>
              <w:t>DC_n7A-n260A</w:t>
            </w:r>
          </w:p>
          <w:p w14:paraId="752ED4EE" w14:textId="77777777" w:rsidR="00C60619" w:rsidRPr="007B6BD5" w:rsidRDefault="00C60619" w:rsidP="00E141BA">
            <w:pPr>
              <w:spacing w:after="0"/>
              <w:jc w:val="center"/>
              <w:rPr>
                <w:rFonts w:ascii="Arial" w:hAnsi="Arial"/>
                <w:sz w:val="18"/>
              </w:rPr>
            </w:pPr>
            <w:r w:rsidRPr="007B6BD5">
              <w:rPr>
                <w:rFonts w:ascii="Arial" w:hAnsi="Arial"/>
                <w:sz w:val="18"/>
              </w:rPr>
              <w:t>DC_n7A-n260G</w:t>
            </w:r>
          </w:p>
          <w:p w14:paraId="20ABA2FA" w14:textId="77777777" w:rsidR="00C60619" w:rsidRPr="007B6BD5" w:rsidRDefault="00C60619" w:rsidP="00E141BA">
            <w:pPr>
              <w:spacing w:after="0"/>
              <w:jc w:val="center"/>
              <w:rPr>
                <w:rFonts w:ascii="Arial" w:hAnsi="Arial"/>
                <w:sz w:val="18"/>
              </w:rPr>
            </w:pPr>
            <w:r w:rsidRPr="007B6BD5">
              <w:rPr>
                <w:rFonts w:ascii="Arial" w:hAnsi="Arial"/>
                <w:sz w:val="18"/>
              </w:rPr>
              <w:t>DC_n7A-n260H</w:t>
            </w:r>
          </w:p>
          <w:p w14:paraId="739815AD" w14:textId="77777777" w:rsidR="00C60619" w:rsidRPr="007B6BD5" w:rsidRDefault="00C60619" w:rsidP="00E141BA">
            <w:pPr>
              <w:spacing w:after="0"/>
              <w:jc w:val="center"/>
              <w:rPr>
                <w:rFonts w:ascii="Arial" w:hAnsi="Arial"/>
                <w:sz w:val="18"/>
              </w:rPr>
            </w:pPr>
            <w:r w:rsidRPr="007B6BD5">
              <w:rPr>
                <w:rFonts w:ascii="Arial" w:hAnsi="Arial"/>
                <w:sz w:val="18"/>
              </w:rPr>
              <w:t>DC_n7A-n260I</w:t>
            </w:r>
          </w:p>
          <w:p w14:paraId="2C848B47"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DC_n7A-n260J</w:t>
            </w:r>
          </w:p>
          <w:p w14:paraId="73DFFF54"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DC_n7A-n260K</w:t>
            </w:r>
          </w:p>
          <w:p w14:paraId="73531FDD"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DC_n7A-n260L</w:t>
            </w:r>
          </w:p>
          <w:p w14:paraId="56FA6648" w14:textId="77777777" w:rsidR="00C60619" w:rsidRPr="007B6BD5" w:rsidRDefault="00C60619" w:rsidP="00E141BA">
            <w:pPr>
              <w:spacing w:after="0"/>
              <w:jc w:val="center"/>
              <w:rPr>
                <w:rFonts w:ascii="Arial" w:hAnsi="Arial"/>
                <w:sz w:val="18"/>
              </w:rPr>
            </w:pPr>
            <w:r w:rsidRPr="007B6BD5">
              <w:rPr>
                <w:rFonts w:ascii="Arial" w:hAnsi="Arial"/>
                <w:sz w:val="18"/>
                <w:lang w:eastAsia="zh-CN"/>
              </w:rPr>
              <w:t>DC_n7A-n260M</w:t>
            </w:r>
          </w:p>
          <w:p w14:paraId="5F32C1E1" w14:textId="77777777" w:rsidR="00C60619" w:rsidRPr="007B6BD5" w:rsidRDefault="00C60619" w:rsidP="00E141BA">
            <w:pPr>
              <w:spacing w:after="0"/>
              <w:jc w:val="center"/>
              <w:rPr>
                <w:rFonts w:ascii="Arial" w:hAnsi="Arial"/>
                <w:sz w:val="18"/>
              </w:rPr>
            </w:pPr>
            <w:r w:rsidRPr="007B6BD5">
              <w:rPr>
                <w:rFonts w:ascii="Arial" w:hAnsi="Arial"/>
                <w:sz w:val="18"/>
              </w:rPr>
              <w:t>DC_n71A-n260A</w:t>
            </w:r>
          </w:p>
          <w:p w14:paraId="3944B9E4" w14:textId="77777777" w:rsidR="00C60619" w:rsidRPr="007B6BD5" w:rsidRDefault="00C60619" w:rsidP="00E141BA">
            <w:pPr>
              <w:spacing w:after="0"/>
              <w:jc w:val="center"/>
              <w:rPr>
                <w:rFonts w:ascii="Arial" w:hAnsi="Arial"/>
                <w:sz w:val="18"/>
              </w:rPr>
            </w:pPr>
            <w:r w:rsidRPr="007B6BD5">
              <w:rPr>
                <w:rFonts w:ascii="Arial" w:hAnsi="Arial"/>
                <w:sz w:val="18"/>
              </w:rPr>
              <w:t>DC_n71A-n260G</w:t>
            </w:r>
          </w:p>
          <w:p w14:paraId="1C9C41E9" w14:textId="77777777" w:rsidR="00C60619" w:rsidRPr="007B6BD5" w:rsidRDefault="00C60619" w:rsidP="00E141BA">
            <w:pPr>
              <w:spacing w:after="0"/>
              <w:jc w:val="center"/>
              <w:rPr>
                <w:rFonts w:ascii="Arial" w:hAnsi="Arial"/>
                <w:sz w:val="18"/>
              </w:rPr>
            </w:pPr>
            <w:r w:rsidRPr="007B6BD5">
              <w:rPr>
                <w:rFonts w:ascii="Arial" w:hAnsi="Arial"/>
                <w:sz w:val="18"/>
              </w:rPr>
              <w:t>DC_n71A-n260H</w:t>
            </w:r>
          </w:p>
          <w:p w14:paraId="31995891" w14:textId="77777777" w:rsidR="00C60619" w:rsidRPr="007B6BD5" w:rsidRDefault="00C60619" w:rsidP="00E141BA">
            <w:pPr>
              <w:spacing w:after="0"/>
              <w:jc w:val="center"/>
              <w:rPr>
                <w:rFonts w:ascii="Arial" w:hAnsi="Arial"/>
                <w:sz w:val="18"/>
              </w:rPr>
            </w:pPr>
            <w:r w:rsidRPr="007B6BD5">
              <w:rPr>
                <w:rFonts w:ascii="Arial" w:hAnsi="Arial"/>
                <w:sz w:val="18"/>
              </w:rPr>
              <w:t>DC_n71A-n260I</w:t>
            </w:r>
          </w:p>
          <w:p w14:paraId="62E7931B"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DC_n71A-n260J</w:t>
            </w:r>
          </w:p>
          <w:p w14:paraId="69036A3E"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DC_n71A-n260K</w:t>
            </w:r>
          </w:p>
          <w:p w14:paraId="430FBAE5" w14:textId="77777777" w:rsidR="00C60619" w:rsidRPr="007B6BD5" w:rsidRDefault="00C60619" w:rsidP="00E141BA">
            <w:pPr>
              <w:spacing w:after="0"/>
              <w:jc w:val="center"/>
              <w:rPr>
                <w:rFonts w:ascii="Arial" w:hAnsi="Arial"/>
                <w:sz w:val="18"/>
                <w:lang w:eastAsia="zh-CN"/>
              </w:rPr>
            </w:pPr>
            <w:r w:rsidRPr="007B6BD5">
              <w:rPr>
                <w:rFonts w:ascii="Arial" w:hAnsi="Arial"/>
                <w:sz w:val="18"/>
                <w:lang w:eastAsia="zh-CN"/>
              </w:rPr>
              <w:t>DC_n71A-n260L</w:t>
            </w:r>
          </w:p>
          <w:p w14:paraId="4D81AC05" w14:textId="77777777" w:rsidR="00C60619" w:rsidRPr="007B6BD5" w:rsidRDefault="00C60619" w:rsidP="00E141BA">
            <w:pPr>
              <w:spacing w:after="0"/>
              <w:jc w:val="center"/>
              <w:rPr>
                <w:rFonts w:ascii="Arial" w:hAnsi="Arial"/>
                <w:sz w:val="18"/>
              </w:rPr>
            </w:pPr>
            <w:r w:rsidRPr="007B6BD5">
              <w:rPr>
                <w:rFonts w:ascii="Arial" w:hAnsi="Arial"/>
                <w:sz w:val="18"/>
                <w:lang w:eastAsia="zh-CN"/>
              </w:rPr>
              <w:t>DC_n71A-n260M</w:t>
            </w:r>
          </w:p>
        </w:tc>
      </w:tr>
      <w:tr w:rsidR="0003716D" w:rsidRPr="007B6BD5" w14:paraId="7E795627" w14:textId="77777777" w:rsidTr="00A70307">
        <w:trPr>
          <w:jc w:val="center"/>
        </w:trPr>
        <w:tc>
          <w:tcPr>
            <w:tcW w:w="3823" w:type="dxa"/>
          </w:tcPr>
          <w:p w14:paraId="279EF55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DC_n7A-n78A-n258A</w:t>
            </w:r>
          </w:p>
          <w:p w14:paraId="1837B69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DC_n7A-n78A-n258B</w:t>
            </w:r>
          </w:p>
          <w:p w14:paraId="2C65B05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DC_n7A-n78A-n258C</w:t>
            </w:r>
          </w:p>
          <w:p w14:paraId="542A53B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DC_n7A-n78A-n258D</w:t>
            </w:r>
          </w:p>
          <w:p w14:paraId="76D98A9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DC_n7A-n78A-n258E</w:t>
            </w:r>
          </w:p>
          <w:p w14:paraId="12A67BC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DC_n7A-n78A-n258F</w:t>
            </w:r>
          </w:p>
          <w:p w14:paraId="17E8431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DC_n7A-n78A-n258G</w:t>
            </w:r>
          </w:p>
          <w:p w14:paraId="446368A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DC_n7A-n78A-n258H</w:t>
            </w:r>
          </w:p>
          <w:p w14:paraId="34B1D21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DC_n7A-n78A-n258I</w:t>
            </w:r>
          </w:p>
          <w:p w14:paraId="24D4870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DC_n7A-n78A-n258J</w:t>
            </w:r>
          </w:p>
          <w:p w14:paraId="084D01D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DC_n7A-n78A-n258K</w:t>
            </w:r>
          </w:p>
          <w:p w14:paraId="0D4D71D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DC_n7A-n78A-n258L</w:t>
            </w:r>
          </w:p>
          <w:p w14:paraId="39065C79" w14:textId="77777777" w:rsidR="00F1715A" w:rsidRPr="007B6BD5" w:rsidRDefault="0003716D" w:rsidP="00E141BA">
            <w:pPr>
              <w:spacing w:after="0"/>
              <w:jc w:val="center"/>
              <w:rPr>
                <w:rFonts w:ascii="Arial" w:hAnsi="Arial"/>
                <w:sz w:val="18"/>
                <w:lang w:eastAsia="zh-CN"/>
              </w:rPr>
            </w:pPr>
            <w:r w:rsidRPr="007B6BD5">
              <w:rPr>
                <w:rFonts w:ascii="Arial" w:hAnsi="Arial"/>
                <w:sz w:val="18"/>
                <w:lang w:eastAsia="zh-CN"/>
              </w:rPr>
              <w:t>DC_n7A-n78A-n258M</w:t>
            </w:r>
          </w:p>
          <w:p w14:paraId="44166AA5"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DC_n7A-n78A-n258R2</w:t>
            </w:r>
          </w:p>
          <w:p w14:paraId="2B0609DE"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DC_n7A-n78A-n258R3</w:t>
            </w:r>
          </w:p>
          <w:p w14:paraId="21B55FE5"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DC_n7A-n78A-n258R4</w:t>
            </w:r>
          </w:p>
          <w:p w14:paraId="462C8A4A"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DC_n7A-n78A-n258R5</w:t>
            </w:r>
          </w:p>
          <w:p w14:paraId="35C21844"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DC_n7A-n78A-n258R6</w:t>
            </w:r>
          </w:p>
          <w:p w14:paraId="7229CB4E"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DC_n7A-n78A-n258R7</w:t>
            </w:r>
          </w:p>
          <w:p w14:paraId="48697109"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DC_n7A-n78A-n258R8</w:t>
            </w:r>
          </w:p>
          <w:p w14:paraId="1022504C" w14:textId="77777777" w:rsidR="00F1715A"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DC_n7A-n78A-n258R9</w:t>
            </w:r>
          </w:p>
          <w:p w14:paraId="6F146CC3" w14:textId="0F6F27EA" w:rsidR="0003716D" w:rsidRPr="007B6BD5" w:rsidRDefault="00F1715A" w:rsidP="00E141BA">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2656866A" w14:textId="77777777" w:rsidR="001B4EF4" w:rsidRPr="007B6BD5" w:rsidRDefault="001B4EF4" w:rsidP="00E141BA">
            <w:pPr>
              <w:spacing w:after="0"/>
              <w:jc w:val="center"/>
              <w:rPr>
                <w:rFonts w:ascii="Arial" w:hAnsi="Arial"/>
                <w:sz w:val="18"/>
                <w:lang w:eastAsia="zh-CN"/>
              </w:rPr>
            </w:pPr>
            <w:r w:rsidRPr="007B6BD5">
              <w:rPr>
                <w:rFonts w:ascii="Arial" w:hAnsi="Arial"/>
                <w:sz w:val="18"/>
                <w:lang w:eastAsia="zh-CN"/>
              </w:rPr>
              <w:lastRenderedPageBreak/>
              <w:t>DC_n7A-n78A</w:t>
            </w:r>
          </w:p>
          <w:p w14:paraId="7D9D6F1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DC_n7A-n258A</w:t>
            </w:r>
          </w:p>
          <w:p w14:paraId="1BBCE2E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DC_n7A-n258G</w:t>
            </w:r>
          </w:p>
          <w:p w14:paraId="3858E43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DC_n7A-n258H</w:t>
            </w:r>
          </w:p>
          <w:p w14:paraId="678350D9" w14:textId="77777777" w:rsidR="00FF510B"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DC_n7A-n258I</w:t>
            </w:r>
          </w:p>
          <w:p w14:paraId="33C17365" w14:textId="77777777" w:rsidR="00FF510B" w:rsidRPr="007B6BD5" w:rsidRDefault="00FF510B" w:rsidP="00E141BA">
            <w:pPr>
              <w:spacing w:after="0"/>
              <w:jc w:val="center"/>
              <w:rPr>
                <w:rFonts w:ascii="Arial" w:hAnsi="Arial"/>
                <w:sz w:val="18"/>
                <w:lang w:eastAsia="zh-CN"/>
              </w:rPr>
            </w:pPr>
            <w:r w:rsidRPr="007B6BD5">
              <w:rPr>
                <w:rFonts w:ascii="Arial" w:hAnsi="Arial"/>
                <w:sz w:val="18"/>
                <w:lang w:eastAsia="zh-CN"/>
              </w:rPr>
              <w:t>DC_n7A-n258R2</w:t>
            </w:r>
          </w:p>
          <w:p w14:paraId="1F74A603" w14:textId="77777777" w:rsidR="00FF510B" w:rsidRPr="007B6BD5" w:rsidRDefault="00FF510B" w:rsidP="00E141BA">
            <w:pPr>
              <w:spacing w:after="0"/>
              <w:jc w:val="center"/>
              <w:rPr>
                <w:rFonts w:ascii="Arial" w:hAnsi="Arial"/>
                <w:sz w:val="18"/>
                <w:lang w:eastAsia="zh-CN"/>
              </w:rPr>
            </w:pPr>
            <w:r w:rsidRPr="007B6BD5">
              <w:rPr>
                <w:rFonts w:ascii="Arial" w:hAnsi="Arial"/>
                <w:sz w:val="18"/>
                <w:lang w:eastAsia="zh-CN"/>
              </w:rPr>
              <w:t>DC_n7A-n258R3</w:t>
            </w:r>
          </w:p>
          <w:p w14:paraId="45383CAB" w14:textId="59117D08" w:rsidR="0003716D" w:rsidRPr="007B6BD5" w:rsidRDefault="00FF510B" w:rsidP="00E141BA">
            <w:pPr>
              <w:spacing w:after="0"/>
              <w:jc w:val="center"/>
              <w:rPr>
                <w:rFonts w:ascii="Arial" w:hAnsi="Arial"/>
                <w:sz w:val="18"/>
                <w:lang w:eastAsia="zh-CN"/>
              </w:rPr>
            </w:pPr>
            <w:r w:rsidRPr="007B6BD5">
              <w:rPr>
                <w:rFonts w:ascii="Arial" w:hAnsi="Arial"/>
                <w:sz w:val="18"/>
                <w:lang w:eastAsia="zh-CN"/>
              </w:rPr>
              <w:t>DC_n7A-n258R4</w:t>
            </w:r>
          </w:p>
          <w:p w14:paraId="197C3D6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DC_n78A-n258A</w:t>
            </w:r>
          </w:p>
          <w:p w14:paraId="4E4D0EC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DC_n78A-n258G</w:t>
            </w:r>
          </w:p>
          <w:p w14:paraId="7D3CF17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DC_n78A-n258H</w:t>
            </w:r>
          </w:p>
          <w:p w14:paraId="04F81C9C" w14:textId="77777777" w:rsidR="00E95F9B" w:rsidRPr="007B6BD5" w:rsidRDefault="0003716D" w:rsidP="00E141BA">
            <w:pPr>
              <w:spacing w:after="0"/>
              <w:jc w:val="center"/>
              <w:rPr>
                <w:rFonts w:ascii="Arial" w:hAnsi="Arial"/>
                <w:sz w:val="18"/>
                <w:lang w:eastAsia="zh-CN"/>
              </w:rPr>
            </w:pPr>
            <w:r w:rsidRPr="007B6BD5">
              <w:rPr>
                <w:rFonts w:ascii="Arial" w:hAnsi="Arial"/>
                <w:sz w:val="18"/>
                <w:lang w:eastAsia="zh-CN"/>
              </w:rPr>
              <w:t>DC_n78A-n258I</w:t>
            </w:r>
          </w:p>
          <w:p w14:paraId="3D6E2DB7" w14:textId="77777777" w:rsidR="00E95F9B" w:rsidRPr="007B6BD5" w:rsidRDefault="00E95F9B" w:rsidP="00E141BA">
            <w:pPr>
              <w:spacing w:after="0"/>
              <w:jc w:val="center"/>
              <w:rPr>
                <w:rFonts w:ascii="Arial" w:hAnsi="Arial"/>
                <w:sz w:val="18"/>
                <w:lang w:eastAsia="zh-CN"/>
              </w:rPr>
            </w:pPr>
            <w:r w:rsidRPr="007B6BD5">
              <w:rPr>
                <w:rFonts w:ascii="Arial" w:hAnsi="Arial"/>
                <w:sz w:val="18"/>
                <w:lang w:eastAsia="zh-CN"/>
              </w:rPr>
              <w:t>DC_n78A-n258R2</w:t>
            </w:r>
          </w:p>
          <w:p w14:paraId="46DCA34A" w14:textId="77777777" w:rsidR="00E95F9B" w:rsidRPr="007B6BD5" w:rsidRDefault="00E95F9B" w:rsidP="00E141BA">
            <w:pPr>
              <w:spacing w:after="0"/>
              <w:jc w:val="center"/>
              <w:rPr>
                <w:rFonts w:ascii="Arial" w:hAnsi="Arial"/>
                <w:sz w:val="18"/>
                <w:lang w:eastAsia="zh-CN"/>
              </w:rPr>
            </w:pPr>
            <w:r w:rsidRPr="007B6BD5">
              <w:rPr>
                <w:rFonts w:ascii="Arial" w:hAnsi="Arial"/>
                <w:sz w:val="18"/>
                <w:lang w:eastAsia="zh-CN"/>
              </w:rPr>
              <w:t>DC_n78A-n258R3</w:t>
            </w:r>
          </w:p>
          <w:p w14:paraId="2609124B" w14:textId="1971379C" w:rsidR="0003716D" w:rsidRPr="007B6BD5" w:rsidRDefault="00E95F9B" w:rsidP="00E141BA">
            <w:pPr>
              <w:spacing w:after="0"/>
              <w:jc w:val="center"/>
              <w:rPr>
                <w:rFonts w:ascii="Arial" w:hAnsi="Arial"/>
                <w:sz w:val="18"/>
                <w:lang w:eastAsia="zh-CN"/>
              </w:rPr>
            </w:pPr>
            <w:r w:rsidRPr="007B6BD5">
              <w:rPr>
                <w:rFonts w:ascii="Arial" w:hAnsi="Arial"/>
                <w:sz w:val="18"/>
                <w:lang w:eastAsia="zh-CN"/>
              </w:rPr>
              <w:t>DC_n78A-n258R4</w:t>
            </w:r>
          </w:p>
          <w:p w14:paraId="450F7E9E" w14:textId="0478A4CC" w:rsidR="0003716D" w:rsidRPr="007B6BD5" w:rsidRDefault="0003716D" w:rsidP="00E141BA">
            <w:pPr>
              <w:spacing w:after="0"/>
              <w:jc w:val="center"/>
              <w:rPr>
                <w:rFonts w:ascii="Arial" w:hAnsi="Arial"/>
                <w:sz w:val="18"/>
                <w:lang w:eastAsia="zh-CN"/>
              </w:rPr>
            </w:pPr>
          </w:p>
        </w:tc>
      </w:tr>
      <w:tr w:rsidR="0025355B" w:rsidRPr="007B6BD5" w14:paraId="4344A2FF" w14:textId="77777777" w:rsidTr="00A70307">
        <w:trPr>
          <w:jc w:val="center"/>
        </w:trPr>
        <w:tc>
          <w:tcPr>
            <w:tcW w:w="3823" w:type="dxa"/>
          </w:tcPr>
          <w:p w14:paraId="21322F00"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lastRenderedPageBreak/>
              <w:t>DC_n7A-n78(2A)-n258A</w:t>
            </w:r>
          </w:p>
          <w:p w14:paraId="1D41E5C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DC_n7A-n78(2A)-n258B</w:t>
            </w:r>
          </w:p>
          <w:p w14:paraId="041991F0"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DC_n7A-n78(2A)-n258C</w:t>
            </w:r>
          </w:p>
          <w:p w14:paraId="64005AF5"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DC_n7A-n78(2A)-n258D</w:t>
            </w:r>
          </w:p>
          <w:p w14:paraId="7CAE60B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DC_n7A-n78(2A)-n258E</w:t>
            </w:r>
          </w:p>
          <w:p w14:paraId="48C2168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DC_n7A-n78(2A)-n258F</w:t>
            </w:r>
          </w:p>
          <w:p w14:paraId="58E78AE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DC_n7A-n78(2A)-n258G</w:t>
            </w:r>
          </w:p>
          <w:p w14:paraId="45C92A98"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DC_n7A-n78(2A)-n258H</w:t>
            </w:r>
          </w:p>
          <w:p w14:paraId="5173DF29"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DC_n7A-n78(2A)-n258I</w:t>
            </w:r>
          </w:p>
          <w:p w14:paraId="65450ED8"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DC_n7A-n78(2A)-n258J</w:t>
            </w:r>
          </w:p>
          <w:p w14:paraId="25576457"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DC_n7A-n78(2A)-n258K</w:t>
            </w:r>
          </w:p>
          <w:p w14:paraId="24B1185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DC_n7A-n78(2A)-n258L</w:t>
            </w:r>
          </w:p>
          <w:p w14:paraId="38FFF7C2"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DC_n7A-n78(2A)-n258M</w:t>
            </w:r>
          </w:p>
          <w:p w14:paraId="4ED096C1"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DC_n7A-n78(2A)-n258R2</w:t>
            </w:r>
          </w:p>
          <w:p w14:paraId="33345CAE"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DC_n7A-n78(2A)-n258R3</w:t>
            </w:r>
          </w:p>
          <w:p w14:paraId="7AD44EA2"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DC_n7A-n78(2A)-n258R4</w:t>
            </w:r>
          </w:p>
          <w:p w14:paraId="3DD98B5F"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DC_n7A-n78(2A)-n258R5</w:t>
            </w:r>
          </w:p>
          <w:p w14:paraId="5DC4925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DC_n7A-n78(2A)-n258R6</w:t>
            </w:r>
          </w:p>
          <w:p w14:paraId="592F748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DC_n7A-n78(2A)-n258R7</w:t>
            </w:r>
          </w:p>
          <w:p w14:paraId="0C96B6EA"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DC_n7A-n78(2A)-n258R8</w:t>
            </w:r>
          </w:p>
          <w:p w14:paraId="0CF3EE40"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DC_n7A-n78(2A)-n258R9</w:t>
            </w:r>
          </w:p>
          <w:p w14:paraId="6DE95B40" w14:textId="0507CC6B"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1739DD12"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DC_n7A-n78A</w:t>
            </w:r>
          </w:p>
          <w:p w14:paraId="21E2B7D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DC_n7A-n258A</w:t>
            </w:r>
          </w:p>
          <w:p w14:paraId="11B42EDE"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DC_n7A-n258G</w:t>
            </w:r>
          </w:p>
          <w:p w14:paraId="4876BA1D"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DC_n7A-n258H</w:t>
            </w:r>
          </w:p>
          <w:p w14:paraId="0DCEBE9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DC_n7A-n258I</w:t>
            </w:r>
          </w:p>
          <w:p w14:paraId="4F731281"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DC_n7A-n258R2</w:t>
            </w:r>
          </w:p>
          <w:p w14:paraId="0C99C2A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DC_n7A-n258R3</w:t>
            </w:r>
          </w:p>
          <w:p w14:paraId="01CDF1DE"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DC_n7A-n258R4</w:t>
            </w:r>
          </w:p>
          <w:p w14:paraId="54C479A9"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DC_n78A-n258A</w:t>
            </w:r>
          </w:p>
          <w:p w14:paraId="107C2217"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DC_n78A-n258G</w:t>
            </w:r>
          </w:p>
          <w:p w14:paraId="053480B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DC_n78A-n258H</w:t>
            </w:r>
          </w:p>
          <w:p w14:paraId="4A3B5E80"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DC_n78A-n258I</w:t>
            </w:r>
          </w:p>
          <w:p w14:paraId="62A522CC"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DC_n78A-n258R2</w:t>
            </w:r>
          </w:p>
          <w:p w14:paraId="7434E531" w14:textId="77777777"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DC_n78A-n258R3</w:t>
            </w:r>
          </w:p>
          <w:p w14:paraId="2C5E9346" w14:textId="2C497706" w:rsidR="0025355B" w:rsidRPr="007B6BD5" w:rsidRDefault="0025355B" w:rsidP="00E141BA">
            <w:pPr>
              <w:spacing w:after="0"/>
              <w:jc w:val="center"/>
              <w:rPr>
                <w:rFonts w:ascii="Arial" w:hAnsi="Arial"/>
                <w:sz w:val="18"/>
                <w:lang w:eastAsia="zh-CN"/>
              </w:rPr>
            </w:pPr>
            <w:r w:rsidRPr="007B6BD5">
              <w:rPr>
                <w:rFonts w:ascii="Arial" w:hAnsi="Arial"/>
                <w:sz w:val="18"/>
                <w:lang w:eastAsia="zh-CN"/>
              </w:rPr>
              <w:t>DC_n78A-n258R4</w:t>
            </w:r>
          </w:p>
        </w:tc>
      </w:tr>
      <w:tr w:rsidR="0003716D" w:rsidRPr="007B6BD5" w14:paraId="36EE5C92" w14:textId="77777777" w:rsidTr="00A70307">
        <w:trPr>
          <w:jc w:val="center"/>
        </w:trPr>
        <w:tc>
          <w:tcPr>
            <w:tcW w:w="3823" w:type="dxa"/>
          </w:tcPr>
          <w:p w14:paraId="0FEAFF7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DC_n7B-n78A-n258A</w:t>
            </w:r>
          </w:p>
          <w:p w14:paraId="455673D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DC_n7B-n78A-n258B</w:t>
            </w:r>
          </w:p>
          <w:p w14:paraId="20A68DC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DC_n7B-n78A-n258C</w:t>
            </w:r>
          </w:p>
          <w:p w14:paraId="309A6F4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DC_n7B-n78A-n258D</w:t>
            </w:r>
          </w:p>
          <w:p w14:paraId="2FACAC8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DC_n7B-n78A-n258E</w:t>
            </w:r>
          </w:p>
          <w:p w14:paraId="0E644CF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DC_n7B-n78A-n258F</w:t>
            </w:r>
          </w:p>
          <w:p w14:paraId="38E8FB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DC_n7B-n78A-n258G</w:t>
            </w:r>
          </w:p>
          <w:p w14:paraId="5CF861E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DC_n7B-n78A-n258H</w:t>
            </w:r>
          </w:p>
          <w:p w14:paraId="3FCFFCF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DC_n7B-n78A-n258I</w:t>
            </w:r>
          </w:p>
          <w:p w14:paraId="2928256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DC_n7B-n78A-n258J</w:t>
            </w:r>
          </w:p>
          <w:p w14:paraId="042F0D6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DC_n7B-n78A-n258K</w:t>
            </w:r>
          </w:p>
          <w:p w14:paraId="1C21D20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DC_n7B-n78A-n258L</w:t>
            </w:r>
          </w:p>
          <w:p w14:paraId="38EAEFB5" w14:textId="77777777" w:rsidR="00B56F72" w:rsidRPr="007B6BD5" w:rsidRDefault="0003716D" w:rsidP="00E141BA">
            <w:pPr>
              <w:spacing w:after="0"/>
              <w:jc w:val="center"/>
              <w:rPr>
                <w:rFonts w:ascii="Arial" w:hAnsi="Arial"/>
                <w:sz w:val="18"/>
                <w:lang w:eastAsia="zh-CN"/>
              </w:rPr>
            </w:pPr>
            <w:r w:rsidRPr="007B6BD5">
              <w:rPr>
                <w:rFonts w:ascii="Arial" w:hAnsi="Arial"/>
                <w:sz w:val="18"/>
                <w:lang w:eastAsia="zh-CN"/>
              </w:rPr>
              <w:t>DC_n7B-n78A-n258M</w:t>
            </w:r>
          </w:p>
          <w:p w14:paraId="27FAD416"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DC_n7B-n78A-n258R2</w:t>
            </w:r>
          </w:p>
          <w:p w14:paraId="5CA727F5"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DC_n7B-n78A-n258R3</w:t>
            </w:r>
          </w:p>
          <w:p w14:paraId="13B4C549"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DC_n7B-n78A-n258R4</w:t>
            </w:r>
          </w:p>
          <w:p w14:paraId="19014ED9"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DC_n7B-n78A-n258R5</w:t>
            </w:r>
          </w:p>
          <w:p w14:paraId="623A9FB0"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DC_n7B-n78A-n258R6</w:t>
            </w:r>
          </w:p>
          <w:p w14:paraId="7E0D205D"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DC_n7B-n78A-n258R7</w:t>
            </w:r>
          </w:p>
          <w:p w14:paraId="589F9289"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DC_n7B-n78A-n258R8</w:t>
            </w:r>
          </w:p>
          <w:p w14:paraId="7CC56A42" w14:textId="77777777" w:rsidR="00B56F72"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DC_n7B-n78A-n258R9</w:t>
            </w:r>
          </w:p>
          <w:p w14:paraId="588242EF" w14:textId="3C8A53AC" w:rsidR="0003716D" w:rsidRPr="007B6BD5" w:rsidRDefault="00B56F72" w:rsidP="00E141BA">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7EB6FD03" w14:textId="77777777" w:rsidR="004E0CC8" w:rsidRPr="007B6BD5" w:rsidRDefault="004E0CC8" w:rsidP="00E141BA">
            <w:pPr>
              <w:spacing w:after="0"/>
              <w:jc w:val="center"/>
              <w:rPr>
                <w:rFonts w:ascii="Arial" w:hAnsi="Arial"/>
                <w:sz w:val="18"/>
                <w:lang w:eastAsia="zh-CN"/>
              </w:rPr>
            </w:pPr>
            <w:r w:rsidRPr="007B6BD5">
              <w:rPr>
                <w:rFonts w:ascii="Arial" w:hAnsi="Arial"/>
                <w:sz w:val="18"/>
                <w:lang w:eastAsia="zh-CN"/>
              </w:rPr>
              <w:t>DC_n7A-n78A</w:t>
            </w:r>
          </w:p>
          <w:p w14:paraId="184EAB1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DC_n7A-n258A</w:t>
            </w:r>
          </w:p>
          <w:p w14:paraId="1D07144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DC_n7A-n258G</w:t>
            </w:r>
          </w:p>
          <w:p w14:paraId="33A2EAF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DC_n7A-n258H</w:t>
            </w:r>
          </w:p>
          <w:p w14:paraId="3065BB65" w14:textId="77777777" w:rsidR="00F26DED" w:rsidRPr="007B6BD5" w:rsidRDefault="0003716D" w:rsidP="00E141BA">
            <w:pPr>
              <w:spacing w:after="0"/>
              <w:jc w:val="center"/>
              <w:rPr>
                <w:rFonts w:ascii="Arial" w:hAnsi="Arial"/>
                <w:sz w:val="18"/>
                <w:lang w:eastAsia="zh-CN"/>
              </w:rPr>
            </w:pPr>
            <w:r w:rsidRPr="007B6BD5">
              <w:rPr>
                <w:rFonts w:ascii="Arial" w:hAnsi="Arial"/>
                <w:sz w:val="18"/>
                <w:lang w:eastAsia="zh-CN"/>
              </w:rPr>
              <w:t>DC_n7A-n258I</w:t>
            </w:r>
          </w:p>
          <w:p w14:paraId="49D2E948" w14:textId="77777777" w:rsidR="00F26DED" w:rsidRPr="007B6BD5" w:rsidRDefault="00F26DED" w:rsidP="00E141BA">
            <w:pPr>
              <w:spacing w:after="0"/>
              <w:jc w:val="center"/>
              <w:rPr>
                <w:rFonts w:ascii="Arial" w:hAnsi="Arial"/>
                <w:sz w:val="18"/>
                <w:lang w:eastAsia="zh-CN"/>
              </w:rPr>
            </w:pPr>
            <w:r w:rsidRPr="007B6BD5">
              <w:rPr>
                <w:rFonts w:ascii="Arial" w:hAnsi="Arial"/>
                <w:sz w:val="18"/>
                <w:lang w:eastAsia="zh-CN"/>
              </w:rPr>
              <w:t>DC_n7A-n258R2</w:t>
            </w:r>
          </w:p>
          <w:p w14:paraId="3B4C55F5" w14:textId="77777777" w:rsidR="00F26DED" w:rsidRPr="007B6BD5" w:rsidRDefault="00F26DED" w:rsidP="00E141BA">
            <w:pPr>
              <w:spacing w:after="0"/>
              <w:jc w:val="center"/>
              <w:rPr>
                <w:rFonts w:ascii="Arial" w:hAnsi="Arial"/>
                <w:sz w:val="18"/>
                <w:lang w:eastAsia="zh-CN"/>
              </w:rPr>
            </w:pPr>
            <w:r w:rsidRPr="007B6BD5">
              <w:rPr>
                <w:rFonts w:ascii="Arial" w:hAnsi="Arial"/>
                <w:sz w:val="18"/>
                <w:lang w:eastAsia="zh-CN"/>
              </w:rPr>
              <w:t>DC_n7A-n258R3</w:t>
            </w:r>
          </w:p>
          <w:p w14:paraId="0C1C345D" w14:textId="7A8A79EF" w:rsidR="0003716D" w:rsidRPr="007B6BD5" w:rsidRDefault="00F26DED" w:rsidP="00E141BA">
            <w:pPr>
              <w:spacing w:after="0"/>
              <w:jc w:val="center"/>
              <w:rPr>
                <w:rFonts w:ascii="Arial" w:hAnsi="Arial"/>
                <w:sz w:val="18"/>
                <w:lang w:eastAsia="zh-CN"/>
              </w:rPr>
            </w:pPr>
            <w:r w:rsidRPr="007B6BD5">
              <w:rPr>
                <w:rFonts w:ascii="Arial" w:hAnsi="Arial"/>
                <w:sz w:val="18"/>
                <w:lang w:eastAsia="zh-CN"/>
              </w:rPr>
              <w:t>DC_n7A-n258R4</w:t>
            </w:r>
          </w:p>
          <w:p w14:paraId="31117D3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DC_n78A-n258A</w:t>
            </w:r>
          </w:p>
          <w:p w14:paraId="06FDB85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DC_n78A-n258G</w:t>
            </w:r>
          </w:p>
          <w:p w14:paraId="4E95CA2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DC_n78A-n258H</w:t>
            </w:r>
          </w:p>
          <w:p w14:paraId="35B3B1D4" w14:textId="77777777" w:rsidR="00233DA5" w:rsidRPr="007B6BD5" w:rsidRDefault="0003716D" w:rsidP="00E141BA">
            <w:pPr>
              <w:spacing w:after="0"/>
              <w:jc w:val="center"/>
              <w:rPr>
                <w:rFonts w:ascii="Arial" w:hAnsi="Arial"/>
                <w:sz w:val="18"/>
                <w:lang w:eastAsia="zh-CN"/>
              </w:rPr>
            </w:pPr>
            <w:r w:rsidRPr="007B6BD5">
              <w:rPr>
                <w:rFonts w:ascii="Arial" w:hAnsi="Arial"/>
                <w:sz w:val="18"/>
                <w:lang w:eastAsia="zh-CN"/>
              </w:rPr>
              <w:t>DC_n78A-n258I</w:t>
            </w:r>
          </w:p>
          <w:p w14:paraId="49B9EB7B" w14:textId="77777777" w:rsidR="00233DA5" w:rsidRPr="007B6BD5" w:rsidRDefault="00233DA5" w:rsidP="00E141BA">
            <w:pPr>
              <w:spacing w:after="0"/>
              <w:jc w:val="center"/>
              <w:rPr>
                <w:rFonts w:ascii="Arial" w:hAnsi="Arial"/>
                <w:sz w:val="18"/>
                <w:lang w:eastAsia="zh-CN"/>
              </w:rPr>
            </w:pPr>
            <w:r w:rsidRPr="007B6BD5">
              <w:rPr>
                <w:rFonts w:ascii="Arial" w:hAnsi="Arial"/>
                <w:sz w:val="18"/>
                <w:lang w:eastAsia="zh-CN"/>
              </w:rPr>
              <w:t>DC_n78A-n258R2</w:t>
            </w:r>
          </w:p>
          <w:p w14:paraId="7C8BA2E0" w14:textId="77777777" w:rsidR="00233DA5" w:rsidRPr="007B6BD5" w:rsidRDefault="00233DA5" w:rsidP="00E141BA">
            <w:pPr>
              <w:spacing w:after="0"/>
              <w:jc w:val="center"/>
              <w:rPr>
                <w:rFonts w:ascii="Arial" w:hAnsi="Arial"/>
                <w:sz w:val="18"/>
                <w:lang w:eastAsia="zh-CN"/>
              </w:rPr>
            </w:pPr>
            <w:r w:rsidRPr="007B6BD5">
              <w:rPr>
                <w:rFonts w:ascii="Arial" w:hAnsi="Arial"/>
                <w:sz w:val="18"/>
                <w:lang w:eastAsia="zh-CN"/>
              </w:rPr>
              <w:t>DC_n78A-n258R3</w:t>
            </w:r>
          </w:p>
          <w:p w14:paraId="16BEF5F4" w14:textId="0149B6ED" w:rsidR="0003716D" w:rsidRPr="007B6BD5" w:rsidRDefault="00233DA5" w:rsidP="00E141BA">
            <w:pPr>
              <w:spacing w:after="0"/>
              <w:jc w:val="center"/>
              <w:rPr>
                <w:rFonts w:ascii="Arial" w:hAnsi="Arial"/>
                <w:sz w:val="18"/>
                <w:lang w:eastAsia="zh-CN"/>
              </w:rPr>
            </w:pPr>
            <w:r w:rsidRPr="007B6BD5">
              <w:rPr>
                <w:rFonts w:ascii="Arial" w:hAnsi="Arial"/>
                <w:sz w:val="18"/>
                <w:lang w:eastAsia="zh-CN"/>
              </w:rPr>
              <w:t>DC_n78A-n258R4</w:t>
            </w:r>
          </w:p>
        </w:tc>
      </w:tr>
      <w:tr w:rsidR="00767898" w:rsidRPr="007B6BD5" w14:paraId="3E9D6F98" w14:textId="77777777" w:rsidTr="00A70307">
        <w:trPr>
          <w:jc w:val="center"/>
        </w:trPr>
        <w:tc>
          <w:tcPr>
            <w:tcW w:w="3823" w:type="dxa"/>
          </w:tcPr>
          <w:p w14:paraId="445A417F"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DC_n7B-n78(2A)-n258A</w:t>
            </w:r>
          </w:p>
          <w:p w14:paraId="558F8B90"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DC_n7B-n78(2A)-n258B</w:t>
            </w:r>
          </w:p>
          <w:p w14:paraId="7EE9F8C3"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DC_n7B-n78(2A)-n258C</w:t>
            </w:r>
          </w:p>
          <w:p w14:paraId="70F94ECB"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DC_n7B-n78(2A)-n258D</w:t>
            </w:r>
          </w:p>
          <w:p w14:paraId="2750A8A0"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lastRenderedPageBreak/>
              <w:t>DC_n7B-n78(2A)-n258E</w:t>
            </w:r>
          </w:p>
          <w:p w14:paraId="5C61C4BC"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DC_n7B-n78(2A)-n258F</w:t>
            </w:r>
          </w:p>
          <w:p w14:paraId="2DC54C7F"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DC_n7B-n78(2A)-n258G</w:t>
            </w:r>
          </w:p>
          <w:p w14:paraId="051462B5"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DC_n7B-n78(2A)-n258H</w:t>
            </w:r>
          </w:p>
          <w:p w14:paraId="7A1B6090"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DC_n7B-n78(2A)-n258I</w:t>
            </w:r>
          </w:p>
          <w:p w14:paraId="075477F7"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DC_n7B-n78(2A)-n258J</w:t>
            </w:r>
          </w:p>
          <w:p w14:paraId="4E8AF7C0"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DC_n7B-n78(2A)-n258K</w:t>
            </w:r>
          </w:p>
          <w:p w14:paraId="444F635B"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DC_n7B-n78(2A)-n258L</w:t>
            </w:r>
          </w:p>
          <w:p w14:paraId="34A37566"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DC_n7B-n78(2A)-n258M</w:t>
            </w:r>
          </w:p>
          <w:p w14:paraId="7DDB8DA3"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DC_n7B-n78(2A)-n258R2</w:t>
            </w:r>
          </w:p>
          <w:p w14:paraId="6AD5A045"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DC_n7B-n78(2A)-n258R3</w:t>
            </w:r>
          </w:p>
          <w:p w14:paraId="2072733A"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DC_n7B-n78(2A)-n258R4</w:t>
            </w:r>
          </w:p>
          <w:p w14:paraId="61BB2ACC"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DC_n7B-n78(2A)-n258R5</w:t>
            </w:r>
          </w:p>
          <w:p w14:paraId="6465ACD3"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DC_n7B-n78(2A)-n258R6</w:t>
            </w:r>
          </w:p>
          <w:p w14:paraId="2BA3F6E4"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DC_n7B-n78(2A)-n258R7</w:t>
            </w:r>
          </w:p>
          <w:p w14:paraId="4C43534E"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DC_n7B-n78(2A)-n258R8</w:t>
            </w:r>
          </w:p>
          <w:p w14:paraId="4DDFC64E"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DC_n7B-n78(2A)-n258R9</w:t>
            </w:r>
          </w:p>
          <w:p w14:paraId="1CC7788D"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2B688760"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lastRenderedPageBreak/>
              <w:t>DC_n7A-n78A</w:t>
            </w:r>
          </w:p>
          <w:p w14:paraId="641E32A8"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DC_n7A-n258A</w:t>
            </w:r>
          </w:p>
          <w:p w14:paraId="758A4D7D"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DC_n7A-n258G</w:t>
            </w:r>
          </w:p>
          <w:p w14:paraId="55CBBB48"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DC_n7A-n258H</w:t>
            </w:r>
          </w:p>
          <w:p w14:paraId="03DC9133"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lastRenderedPageBreak/>
              <w:t>DC_n7A-n258I</w:t>
            </w:r>
          </w:p>
          <w:p w14:paraId="3FBB156A"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DC_n7A-n258R2</w:t>
            </w:r>
          </w:p>
          <w:p w14:paraId="07314CB7"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DC_n7A-n258R3</w:t>
            </w:r>
          </w:p>
          <w:p w14:paraId="0958CDB8"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DC_n7A-n258R4</w:t>
            </w:r>
          </w:p>
          <w:p w14:paraId="2ED8B907"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DC_n78A-n258A</w:t>
            </w:r>
          </w:p>
          <w:p w14:paraId="4B3F0953"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DC_n78A-n258G</w:t>
            </w:r>
          </w:p>
          <w:p w14:paraId="4C558F71"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DC_n78A-n258H</w:t>
            </w:r>
          </w:p>
          <w:p w14:paraId="096CB72C"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DC_n78A-n258I</w:t>
            </w:r>
          </w:p>
          <w:p w14:paraId="2ABBD3A6"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DC_n78A-n258R2</w:t>
            </w:r>
          </w:p>
          <w:p w14:paraId="02B357C8" w14:textId="77777777"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DC_n78A-n258R3</w:t>
            </w:r>
          </w:p>
          <w:p w14:paraId="353B4A48" w14:textId="3804648C" w:rsidR="00767898" w:rsidRPr="007B6BD5" w:rsidRDefault="00767898" w:rsidP="00E141BA">
            <w:pPr>
              <w:spacing w:after="0"/>
              <w:jc w:val="center"/>
              <w:rPr>
                <w:rFonts w:ascii="Arial" w:hAnsi="Arial"/>
                <w:sz w:val="18"/>
                <w:lang w:eastAsia="zh-CN"/>
              </w:rPr>
            </w:pPr>
            <w:r w:rsidRPr="007B6BD5">
              <w:rPr>
                <w:rFonts w:ascii="Arial" w:hAnsi="Arial"/>
                <w:sz w:val="18"/>
                <w:lang w:eastAsia="zh-CN"/>
              </w:rPr>
              <w:t>DC_n78A-n258R</w:t>
            </w:r>
            <w:r w:rsidR="00D81C6E" w:rsidRPr="007B6BD5">
              <w:rPr>
                <w:rFonts w:ascii="Arial" w:hAnsi="Arial"/>
                <w:sz w:val="18"/>
                <w:lang w:eastAsia="zh-CN"/>
              </w:rPr>
              <w:t>4</w:t>
            </w:r>
          </w:p>
        </w:tc>
      </w:tr>
      <w:tr w:rsidR="00463BBE" w:rsidRPr="007B6BD5" w14:paraId="1F444DF8" w14:textId="77777777" w:rsidTr="00A70307">
        <w:trPr>
          <w:jc w:val="center"/>
        </w:trPr>
        <w:tc>
          <w:tcPr>
            <w:tcW w:w="3823" w:type="dxa"/>
          </w:tcPr>
          <w:p w14:paraId="7174A810"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23605045"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40F4349E"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73936B29"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7982F4F5"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2FFC5EF4" w14:textId="77777777" w:rsidR="00463BBE" w:rsidRPr="007B6BD5" w:rsidRDefault="00463BBE" w:rsidP="00E141BA">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7FD38B88" w14:textId="77777777" w:rsidR="00463BBE" w:rsidRPr="007B6BD5" w:rsidRDefault="00463BBE" w:rsidP="00E141BA">
            <w:pPr>
              <w:spacing w:after="0"/>
              <w:jc w:val="center"/>
              <w:rPr>
                <w:rFonts w:ascii="Arial" w:hAnsi="Arial"/>
                <w:sz w:val="18"/>
                <w:lang w:eastAsia="zh-CN"/>
              </w:rPr>
            </w:pPr>
            <w:r w:rsidRPr="007B6BD5">
              <w:rPr>
                <w:rFonts w:ascii="Arial" w:hAnsi="Arial"/>
                <w:sz w:val="18"/>
                <w:lang w:eastAsia="zh-CN"/>
              </w:rPr>
              <w:t>DC_n8A-n78A</w:t>
            </w:r>
          </w:p>
          <w:p w14:paraId="719CD8E3"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DC_n8A-n257A</w:t>
            </w:r>
          </w:p>
          <w:p w14:paraId="29397FAA"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DC_n8A-n257G</w:t>
            </w:r>
          </w:p>
          <w:p w14:paraId="1DE378B2"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DC_n8A-n257H</w:t>
            </w:r>
          </w:p>
          <w:p w14:paraId="3A9A19A2"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DC_n8A-n257I</w:t>
            </w:r>
          </w:p>
          <w:p w14:paraId="44D634F1"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DC_n8A-n257J</w:t>
            </w:r>
          </w:p>
          <w:p w14:paraId="68B9DA44" w14:textId="77777777" w:rsidR="00463BBE" w:rsidRPr="007B6BD5" w:rsidRDefault="00463BBE" w:rsidP="00E141BA">
            <w:pPr>
              <w:spacing w:after="0"/>
              <w:jc w:val="center"/>
              <w:rPr>
                <w:rFonts w:ascii="Arial" w:hAnsi="Arial"/>
                <w:sz w:val="18"/>
                <w:lang w:eastAsia="zh-CN"/>
              </w:rPr>
            </w:pPr>
            <w:r w:rsidRPr="007B6BD5">
              <w:rPr>
                <w:rFonts w:ascii="Arial" w:hAnsi="Arial"/>
                <w:sz w:val="18"/>
                <w:lang w:eastAsia="zh-CN"/>
              </w:rPr>
              <w:t>DC_n8A-n257K</w:t>
            </w:r>
          </w:p>
          <w:p w14:paraId="3CF73EF1"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DC_n78A-n257A</w:t>
            </w:r>
          </w:p>
          <w:p w14:paraId="74366E07"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DC_n78A-n257G</w:t>
            </w:r>
          </w:p>
          <w:p w14:paraId="6727F182"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DC_n78A-n257H</w:t>
            </w:r>
          </w:p>
          <w:p w14:paraId="026908E2"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DC_n78A-n257I</w:t>
            </w:r>
          </w:p>
          <w:p w14:paraId="128674DC" w14:textId="77777777" w:rsidR="00463BBE" w:rsidRPr="007B6BD5" w:rsidRDefault="00463BBE" w:rsidP="00E141BA">
            <w:pPr>
              <w:spacing w:after="0"/>
              <w:jc w:val="center"/>
              <w:rPr>
                <w:rFonts w:ascii="Arial" w:hAnsi="Arial"/>
                <w:sz w:val="18"/>
                <w:lang w:eastAsia="zh-TW"/>
              </w:rPr>
            </w:pPr>
            <w:r w:rsidRPr="007B6BD5">
              <w:rPr>
                <w:rFonts w:ascii="Arial" w:hAnsi="Arial"/>
                <w:sz w:val="18"/>
                <w:lang w:eastAsia="zh-CN"/>
              </w:rPr>
              <w:t>DC_n78A-n257J</w:t>
            </w:r>
          </w:p>
          <w:p w14:paraId="4B3DDC96" w14:textId="77777777" w:rsidR="00463BBE" w:rsidRPr="007B6BD5" w:rsidRDefault="00463BBE" w:rsidP="00E141BA">
            <w:pPr>
              <w:spacing w:after="0"/>
              <w:jc w:val="center"/>
              <w:rPr>
                <w:rFonts w:ascii="Arial" w:hAnsi="Arial"/>
                <w:sz w:val="18"/>
                <w:lang w:eastAsia="zh-CN"/>
              </w:rPr>
            </w:pPr>
            <w:r w:rsidRPr="007B6BD5">
              <w:rPr>
                <w:rFonts w:ascii="Arial" w:hAnsi="Arial"/>
                <w:sz w:val="18"/>
                <w:lang w:eastAsia="zh-CN"/>
              </w:rPr>
              <w:t>DC_n78A-n257K</w:t>
            </w:r>
          </w:p>
        </w:tc>
      </w:tr>
      <w:tr w:rsidR="0003716D" w:rsidRPr="007B6BD5" w14:paraId="18D28E02" w14:textId="77777777" w:rsidTr="00A70307">
        <w:trPr>
          <w:jc w:val="center"/>
        </w:trPr>
        <w:tc>
          <w:tcPr>
            <w:tcW w:w="3823" w:type="dxa"/>
          </w:tcPr>
          <w:p w14:paraId="71621917" w14:textId="77777777" w:rsidR="0003716D" w:rsidRPr="007B6BD5" w:rsidRDefault="0003716D" w:rsidP="00E141BA">
            <w:pPr>
              <w:spacing w:after="0"/>
              <w:jc w:val="center"/>
              <w:rPr>
                <w:rFonts w:ascii="Arial" w:hAnsi="Arial"/>
                <w:sz w:val="18"/>
              </w:rPr>
            </w:pPr>
            <w:r w:rsidRPr="007B6BD5">
              <w:rPr>
                <w:rFonts w:ascii="Arial" w:hAnsi="Arial"/>
                <w:sz w:val="18"/>
              </w:rPr>
              <w:t>DC_n12A-n30A-n260A</w:t>
            </w:r>
          </w:p>
          <w:p w14:paraId="5B696F34" w14:textId="77777777" w:rsidR="0003716D" w:rsidRPr="007B6BD5" w:rsidRDefault="0003716D" w:rsidP="00E141BA">
            <w:pPr>
              <w:spacing w:after="0"/>
              <w:jc w:val="center"/>
              <w:rPr>
                <w:rFonts w:ascii="Arial" w:hAnsi="Arial"/>
                <w:sz w:val="18"/>
              </w:rPr>
            </w:pPr>
            <w:r w:rsidRPr="007B6BD5">
              <w:rPr>
                <w:rFonts w:ascii="Arial" w:hAnsi="Arial"/>
                <w:sz w:val="18"/>
              </w:rPr>
              <w:t>DC_n12A-n30A-n260G</w:t>
            </w:r>
          </w:p>
          <w:p w14:paraId="76DC14CC" w14:textId="77777777" w:rsidR="0003716D" w:rsidRPr="007B6BD5" w:rsidRDefault="0003716D" w:rsidP="00E141BA">
            <w:pPr>
              <w:spacing w:after="0"/>
              <w:jc w:val="center"/>
              <w:rPr>
                <w:rFonts w:ascii="Arial" w:hAnsi="Arial"/>
                <w:sz w:val="18"/>
              </w:rPr>
            </w:pPr>
            <w:r w:rsidRPr="007B6BD5">
              <w:rPr>
                <w:rFonts w:ascii="Arial" w:hAnsi="Arial"/>
                <w:sz w:val="18"/>
              </w:rPr>
              <w:t>DC_n12A-n30A-n260H</w:t>
            </w:r>
          </w:p>
          <w:p w14:paraId="7416E06D" w14:textId="77777777" w:rsidR="0003716D" w:rsidRPr="007B6BD5" w:rsidRDefault="0003716D" w:rsidP="00E141BA">
            <w:pPr>
              <w:spacing w:after="0"/>
              <w:jc w:val="center"/>
              <w:rPr>
                <w:rFonts w:ascii="Arial" w:hAnsi="Arial"/>
                <w:sz w:val="18"/>
              </w:rPr>
            </w:pPr>
            <w:r w:rsidRPr="007B6BD5">
              <w:rPr>
                <w:rFonts w:ascii="Arial" w:hAnsi="Arial"/>
                <w:sz w:val="18"/>
              </w:rPr>
              <w:t>DC_n12A-n30A-n260I</w:t>
            </w:r>
          </w:p>
          <w:p w14:paraId="2CAC9B6D" w14:textId="77777777" w:rsidR="0003716D" w:rsidRPr="007B6BD5" w:rsidRDefault="0003716D" w:rsidP="00E141BA">
            <w:pPr>
              <w:spacing w:after="0"/>
              <w:jc w:val="center"/>
              <w:rPr>
                <w:rFonts w:ascii="Arial" w:hAnsi="Arial"/>
                <w:sz w:val="18"/>
              </w:rPr>
            </w:pPr>
            <w:r w:rsidRPr="007B6BD5">
              <w:rPr>
                <w:rFonts w:ascii="Arial" w:hAnsi="Arial"/>
                <w:sz w:val="18"/>
              </w:rPr>
              <w:t>DC_n12A-n30A-n260J</w:t>
            </w:r>
          </w:p>
          <w:p w14:paraId="74D378BD" w14:textId="77777777" w:rsidR="0003716D" w:rsidRPr="007B6BD5" w:rsidRDefault="0003716D" w:rsidP="00E141BA">
            <w:pPr>
              <w:spacing w:after="0"/>
              <w:jc w:val="center"/>
              <w:rPr>
                <w:rFonts w:ascii="Arial" w:hAnsi="Arial"/>
                <w:sz w:val="18"/>
              </w:rPr>
            </w:pPr>
            <w:r w:rsidRPr="007B6BD5">
              <w:rPr>
                <w:rFonts w:ascii="Arial" w:hAnsi="Arial"/>
                <w:sz w:val="18"/>
              </w:rPr>
              <w:t>DC_n12A-n30A-n260K</w:t>
            </w:r>
          </w:p>
          <w:p w14:paraId="6FCBEA2F" w14:textId="77777777" w:rsidR="0003716D" w:rsidRPr="007B6BD5" w:rsidRDefault="0003716D" w:rsidP="00E141BA">
            <w:pPr>
              <w:spacing w:after="0"/>
              <w:jc w:val="center"/>
              <w:rPr>
                <w:rFonts w:ascii="Arial" w:hAnsi="Arial"/>
                <w:sz w:val="18"/>
              </w:rPr>
            </w:pPr>
            <w:r w:rsidRPr="007B6BD5">
              <w:rPr>
                <w:rFonts w:ascii="Arial" w:hAnsi="Arial"/>
                <w:sz w:val="18"/>
              </w:rPr>
              <w:t>DC_n12A-n30A-n260L</w:t>
            </w:r>
          </w:p>
          <w:p w14:paraId="7CE41344"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DC_n12A-n30A-n260M</w:t>
            </w:r>
          </w:p>
        </w:tc>
        <w:tc>
          <w:tcPr>
            <w:tcW w:w="3969" w:type="dxa"/>
          </w:tcPr>
          <w:p w14:paraId="54C4243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DC_n12A-n30A</w:t>
            </w:r>
          </w:p>
          <w:p w14:paraId="03AD5BD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DC_n12A-n260A</w:t>
            </w:r>
          </w:p>
          <w:p w14:paraId="2CA84FF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DC_n30A-n260A</w:t>
            </w:r>
          </w:p>
          <w:p w14:paraId="5010BE4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DC_n12A-n260G</w:t>
            </w:r>
          </w:p>
          <w:p w14:paraId="2D6073D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DC_n30A-n260G</w:t>
            </w:r>
          </w:p>
          <w:p w14:paraId="68482AC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DC_n12A-n260H</w:t>
            </w:r>
          </w:p>
          <w:p w14:paraId="339F3A2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DC_n30A-n260H</w:t>
            </w:r>
          </w:p>
          <w:p w14:paraId="7E8642F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DC_n12A-n260I</w:t>
            </w:r>
          </w:p>
          <w:p w14:paraId="7FC4711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DC_n30A-n260I</w:t>
            </w:r>
          </w:p>
          <w:p w14:paraId="2E33A4B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DC_n12A-n260J</w:t>
            </w:r>
          </w:p>
          <w:p w14:paraId="0E43228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DC_n30A-n260J</w:t>
            </w:r>
          </w:p>
          <w:p w14:paraId="409150C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DC_n12A-n260K</w:t>
            </w:r>
          </w:p>
          <w:p w14:paraId="21D53FD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DC_n30A-n260K</w:t>
            </w:r>
          </w:p>
          <w:p w14:paraId="0CFF92A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DC_n12A-n260L</w:t>
            </w:r>
          </w:p>
          <w:p w14:paraId="43AA895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DC_n30A-n260L</w:t>
            </w:r>
          </w:p>
          <w:p w14:paraId="00643CB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DC_n12A-n260M</w:t>
            </w:r>
          </w:p>
          <w:p w14:paraId="207A8F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DC_n30A-n260M</w:t>
            </w:r>
          </w:p>
        </w:tc>
      </w:tr>
      <w:tr w:rsidR="0003716D" w:rsidRPr="007B6BD5" w14:paraId="6991F64A" w14:textId="77777777" w:rsidTr="00A70307">
        <w:trPr>
          <w:jc w:val="center"/>
        </w:trPr>
        <w:tc>
          <w:tcPr>
            <w:tcW w:w="3823" w:type="dxa"/>
          </w:tcPr>
          <w:p w14:paraId="609EA57C" w14:textId="77777777" w:rsidR="0003716D" w:rsidRPr="007B6BD5" w:rsidRDefault="0003716D" w:rsidP="00E141BA">
            <w:pPr>
              <w:spacing w:after="0"/>
              <w:jc w:val="center"/>
              <w:rPr>
                <w:rFonts w:ascii="Arial" w:hAnsi="Arial"/>
                <w:sz w:val="18"/>
              </w:rPr>
            </w:pPr>
            <w:r w:rsidRPr="007B6BD5">
              <w:rPr>
                <w:rFonts w:ascii="Arial" w:hAnsi="Arial"/>
                <w:sz w:val="18"/>
              </w:rPr>
              <w:t>DC_n12A-n66A-n260A</w:t>
            </w:r>
          </w:p>
          <w:p w14:paraId="413F802E" w14:textId="77777777" w:rsidR="0003716D" w:rsidRPr="007B6BD5" w:rsidRDefault="0003716D" w:rsidP="00E141BA">
            <w:pPr>
              <w:spacing w:after="0"/>
              <w:jc w:val="center"/>
              <w:rPr>
                <w:rFonts w:ascii="Arial" w:hAnsi="Arial"/>
                <w:sz w:val="18"/>
              </w:rPr>
            </w:pPr>
            <w:r w:rsidRPr="007B6BD5">
              <w:rPr>
                <w:rFonts w:ascii="Arial" w:hAnsi="Arial"/>
                <w:sz w:val="18"/>
              </w:rPr>
              <w:t>DC_n12A-n66A-n260G</w:t>
            </w:r>
          </w:p>
          <w:p w14:paraId="3C254166" w14:textId="77777777" w:rsidR="0003716D" w:rsidRPr="007B6BD5" w:rsidRDefault="0003716D" w:rsidP="00E141BA">
            <w:pPr>
              <w:spacing w:after="0"/>
              <w:jc w:val="center"/>
              <w:rPr>
                <w:rFonts w:ascii="Arial" w:hAnsi="Arial"/>
                <w:sz w:val="18"/>
              </w:rPr>
            </w:pPr>
            <w:r w:rsidRPr="007B6BD5">
              <w:rPr>
                <w:rFonts w:ascii="Arial" w:hAnsi="Arial"/>
                <w:sz w:val="18"/>
              </w:rPr>
              <w:t>DC_n12A-n66A-n260H</w:t>
            </w:r>
          </w:p>
          <w:p w14:paraId="7C4AB3FA" w14:textId="77777777" w:rsidR="0003716D" w:rsidRPr="007B6BD5" w:rsidRDefault="0003716D" w:rsidP="00E141BA">
            <w:pPr>
              <w:spacing w:after="0"/>
              <w:jc w:val="center"/>
              <w:rPr>
                <w:rFonts w:ascii="Arial" w:hAnsi="Arial"/>
                <w:sz w:val="18"/>
              </w:rPr>
            </w:pPr>
            <w:r w:rsidRPr="007B6BD5">
              <w:rPr>
                <w:rFonts w:ascii="Arial" w:hAnsi="Arial"/>
                <w:sz w:val="18"/>
              </w:rPr>
              <w:t>DC_n12A-n66A-n260I</w:t>
            </w:r>
          </w:p>
          <w:p w14:paraId="58E77A6D" w14:textId="77777777" w:rsidR="0003716D" w:rsidRPr="007B6BD5" w:rsidRDefault="0003716D" w:rsidP="00E141BA">
            <w:pPr>
              <w:spacing w:after="0"/>
              <w:jc w:val="center"/>
              <w:rPr>
                <w:rFonts w:ascii="Arial" w:hAnsi="Arial"/>
                <w:sz w:val="18"/>
              </w:rPr>
            </w:pPr>
            <w:r w:rsidRPr="007B6BD5">
              <w:rPr>
                <w:rFonts w:ascii="Arial" w:hAnsi="Arial"/>
                <w:sz w:val="18"/>
              </w:rPr>
              <w:t>DC_n12A-n66A-n260J</w:t>
            </w:r>
          </w:p>
          <w:p w14:paraId="43508422" w14:textId="77777777" w:rsidR="0003716D" w:rsidRPr="007B6BD5" w:rsidRDefault="0003716D" w:rsidP="00E141BA">
            <w:pPr>
              <w:spacing w:after="0"/>
              <w:jc w:val="center"/>
              <w:rPr>
                <w:rFonts w:ascii="Arial" w:hAnsi="Arial"/>
                <w:sz w:val="18"/>
              </w:rPr>
            </w:pPr>
            <w:r w:rsidRPr="007B6BD5">
              <w:rPr>
                <w:rFonts w:ascii="Arial" w:hAnsi="Arial"/>
                <w:sz w:val="18"/>
              </w:rPr>
              <w:t>DC_n12A-n66A-n260K</w:t>
            </w:r>
          </w:p>
          <w:p w14:paraId="02E9F2B5" w14:textId="77777777" w:rsidR="0003716D" w:rsidRPr="007B6BD5" w:rsidRDefault="0003716D" w:rsidP="00E141BA">
            <w:pPr>
              <w:spacing w:after="0"/>
              <w:jc w:val="center"/>
              <w:rPr>
                <w:rFonts w:ascii="Arial" w:hAnsi="Arial"/>
                <w:sz w:val="18"/>
              </w:rPr>
            </w:pPr>
            <w:r w:rsidRPr="007B6BD5">
              <w:rPr>
                <w:rFonts w:ascii="Arial" w:hAnsi="Arial"/>
                <w:sz w:val="18"/>
              </w:rPr>
              <w:t>DC_n12A-n66A-n260L</w:t>
            </w:r>
          </w:p>
          <w:p w14:paraId="6410C1E0"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DC_n12A-n66A-n260M</w:t>
            </w:r>
          </w:p>
        </w:tc>
        <w:tc>
          <w:tcPr>
            <w:tcW w:w="3969" w:type="dxa"/>
          </w:tcPr>
          <w:p w14:paraId="71EA8A1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DC_n12A-n66A</w:t>
            </w:r>
          </w:p>
          <w:p w14:paraId="4DC06B6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DC_n12A-n260A</w:t>
            </w:r>
          </w:p>
          <w:p w14:paraId="69E5EAC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DC_n66A-n260A</w:t>
            </w:r>
          </w:p>
          <w:p w14:paraId="346C6DE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DC_n12A-n260G</w:t>
            </w:r>
          </w:p>
          <w:p w14:paraId="3EC1AED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DC_n66A-n260G</w:t>
            </w:r>
          </w:p>
          <w:p w14:paraId="275DE34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DC_n12A-n260H</w:t>
            </w:r>
          </w:p>
          <w:p w14:paraId="57E4B47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DC_n66A-n260H</w:t>
            </w:r>
          </w:p>
          <w:p w14:paraId="7BED2B3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DC_n12A-n260I</w:t>
            </w:r>
          </w:p>
          <w:p w14:paraId="54A027A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DC_n66A-n260I</w:t>
            </w:r>
          </w:p>
          <w:p w14:paraId="1F1E654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DC_n12A-n260J</w:t>
            </w:r>
          </w:p>
          <w:p w14:paraId="6C1FF0F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DC_n66A-n260J</w:t>
            </w:r>
          </w:p>
          <w:p w14:paraId="206C18F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DC_n12A-n260K</w:t>
            </w:r>
          </w:p>
          <w:p w14:paraId="6E06582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DC_n66A-n260K</w:t>
            </w:r>
          </w:p>
          <w:p w14:paraId="046FBDC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DC_n12A-n260L</w:t>
            </w:r>
          </w:p>
          <w:p w14:paraId="4DCF985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DC_n66A-n260L</w:t>
            </w:r>
          </w:p>
          <w:p w14:paraId="301310E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DC_n12A-n260M</w:t>
            </w:r>
          </w:p>
          <w:p w14:paraId="667D221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DC_n66A-n260M</w:t>
            </w:r>
          </w:p>
        </w:tc>
      </w:tr>
      <w:tr w:rsidR="0003716D" w:rsidRPr="007B6BD5" w14:paraId="4FEE6EB9" w14:textId="77777777" w:rsidTr="00A70307">
        <w:trPr>
          <w:jc w:val="center"/>
        </w:trPr>
        <w:tc>
          <w:tcPr>
            <w:tcW w:w="3823" w:type="dxa"/>
          </w:tcPr>
          <w:p w14:paraId="1FA27397" w14:textId="77777777" w:rsidR="0003716D" w:rsidRPr="007B6BD5" w:rsidRDefault="0003716D" w:rsidP="00E141BA">
            <w:pPr>
              <w:spacing w:after="0"/>
              <w:jc w:val="center"/>
              <w:rPr>
                <w:rFonts w:ascii="Arial" w:hAnsi="Arial"/>
                <w:sz w:val="18"/>
              </w:rPr>
            </w:pPr>
            <w:r w:rsidRPr="007B6BD5">
              <w:rPr>
                <w:rFonts w:ascii="Arial" w:hAnsi="Arial"/>
                <w:sz w:val="18"/>
              </w:rPr>
              <w:t>DC_n12A-n77A-n260A</w:t>
            </w:r>
          </w:p>
          <w:p w14:paraId="36392140" w14:textId="77777777" w:rsidR="0003716D" w:rsidRPr="007B6BD5" w:rsidRDefault="0003716D" w:rsidP="00E141BA">
            <w:pPr>
              <w:spacing w:after="0"/>
              <w:jc w:val="center"/>
              <w:rPr>
                <w:rFonts w:ascii="Arial" w:hAnsi="Arial"/>
                <w:sz w:val="18"/>
              </w:rPr>
            </w:pPr>
            <w:r w:rsidRPr="007B6BD5">
              <w:rPr>
                <w:rFonts w:ascii="Arial" w:hAnsi="Arial"/>
                <w:sz w:val="18"/>
              </w:rPr>
              <w:lastRenderedPageBreak/>
              <w:t>DC_n12A-n77A-n260G</w:t>
            </w:r>
          </w:p>
          <w:p w14:paraId="48BD7355" w14:textId="77777777" w:rsidR="0003716D" w:rsidRPr="007B6BD5" w:rsidRDefault="0003716D" w:rsidP="00E141BA">
            <w:pPr>
              <w:spacing w:after="0"/>
              <w:jc w:val="center"/>
              <w:rPr>
                <w:rFonts w:ascii="Arial" w:hAnsi="Arial"/>
                <w:sz w:val="18"/>
              </w:rPr>
            </w:pPr>
            <w:r w:rsidRPr="007B6BD5">
              <w:rPr>
                <w:rFonts w:ascii="Arial" w:hAnsi="Arial"/>
                <w:sz w:val="18"/>
              </w:rPr>
              <w:t>DC_n12A-n77A-n260H</w:t>
            </w:r>
          </w:p>
          <w:p w14:paraId="26FE70FA" w14:textId="77777777" w:rsidR="0003716D" w:rsidRPr="007B6BD5" w:rsidRDefault="0003716D" w:rsidP="00E141BA">
            <w:pPr>
              <w:spacing w:after="0"/>
              <w:jc w:val="center"/>
              <w:rPr>
                <w:rFonts w:ascii="Arial" w:hAnsi="Arial"/>
                <w:sz w:val="18"/>
              </w:rPr>
            </w:pPr>
            <w:r w:rsidRPr="007B6BD5">
              <w:rPr>
                <w:rFonts w:ascii="Arial" w:hAnsi="Arial"/>
                <w:sz w:val="18"/>
              </w:rPr>
              <w:t>DC_n12A-n77A-n260I</w:t>
            </w:r>
          </w:p>
          <w:p w14:paraId="0A40EC48" w14:textId="77777777" w:rsidR="0003716D" w:rsidRPr="007B6BD5" w:rsidRDefault="0003716D" w:rsidP="00E141BA">
            <w:pPr>
              <w:spacing w:after="0"/>
              <w:jc w:val="center"/>
              <w:rPr>
                <w:rFonts w:ascii="Arial" w:hAnsi="Arial"/>
                <w:sz w:val="18"/>
              </w:rPr>
            </w:pPr>
            <w:r w:rsidRPr="007B6BD5">
              <w:rPr>
                <w:rFonts w:ascii="Arial" w:hAnsi="Arial"/>
                <w:sz w:val="18"/>
              </w:rPr>
              <w:t>DC_n12A-n77A-n260J</w:t>
            </w:r>
          </w:p>
          <w:p w14:paraId="77B5483D" w14:textId="77777777" w:rsidR="0003716D" w:rsidRPr="007B6BD5" w:rsidRDefault="0003716D" w:rsidP="00E141BA">
            <w:pPr>
              <w:spacing w:after="0"/>
              <w:jc w:val="center"/>
              <w:rPr>
                <w:rFonts w:ascii="Arial" w:hAnsi="Arial"/>
                <w:sz w:val="18"/>
              </w:rPr>
            </w:pPr>
            <w:r w:rsidRPr="007B6BD5">
              <w:rPr>
                <w:rFonts w:ascii="Arial" w:hAnsi="Arial"/>
                <w:sz w:val="18"/>
              </w:rPr>
              <w:t>DC_n12A-n77A-n260K</w:t>
            </w:r>
          </w:p>
          <w:p w14:paraId="00A1544F" w14:textId="77777777" w:rsidR="0003716D" w:rsidRPr="007B6BD5" w:rsidRDefault="0003716D" w:rsidP="00E141BA">
            <w:pPr>
              <w:spacing w:after="0"/>
              <w:jc w:val="center"/>
              <w:rPr>
                <w:rFonts w:ascii="Arial" w:hAnsi="Arial"/>
                <w:sz w:val="18"/>
              </w:rPr>
            </w:pPr>
            <w:r w:rsidRPr="007B6BD5">
              <w:rPr>
                <w:rFonts w:ascii="Arial" w:hAnsi="Arial"/>
                <w:sz w:val="18"/>
              </w:rPr>
              <w:t>DC_n12A-n77A-n260L</w:t>
            </w:r>
          </w:p>
          <w:p w14:paraId="482C0FD3"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DC_n12A-n77A-n260M</w:t>
            </w:r>
          </w:p>
        </w:tc>
        <w:tc>
          <w:tcPr>
            <w:tcW w:w="3969" w:type="dxa"/>
          </w:tcPr>
          <w:p w14:paraId="5D67E32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DC_n12A-n77A</w:t>
            </w:r>
          </w:p>
          <w:p w14:paraId="75830C4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DC_n12A-n260A</w:t>
            </w:r>
          </w:p>
          <w:p w14:paraId="3F7A5B2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DC_n77A-n260A</w:t>
            </w:r>
          </w:p>
          <w:p w14:paraId="5407C7E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DC_n12A-n260G</w:t>
            </w:r>
          </w:p>
          <w:p w14:paraId="498CAF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DC_n77A-n260G</w:t>
            </w:r>
          </w:p>
          <w:p w14:paraId="35359F6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DC_n12A-n260H</w:t>
            </w:r>
          </w:p>
          <w:p w14:paraId="6530634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DC_n77A-n260H</w:t>
            </w:r>
          </w:p>
          <w:p w14:paraId="0C5E154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DC_n12A-n260I</w:t>
            </w:r>
          </w:p>
          <w:p w14:paraId="1063274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DC_n77A-n260I</w:t>
            </w:r>
          </w:p>
          <w:p w14:paraId="46E58FA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DC_n12A-n260J</w:t>
            </w:r>
          </w:p>
          <w:p w14:paraId="6FC4C57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DC_n77A-n260J</w:t>
            </w:r>
          </w:p>
          <w:p w14:paraId="6AD96C1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DC_n12A-n260K</w:t>
            </w:r>
          </w:p>
          <w:p w14:paraId="32143E7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DC_n77A-n260K</w:t>
            </w:r>
          </w:p>
          <w:p w14:paraId="4DAD372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DC_n12A-n260L</w:t>
            </w:r>
          </w:p>
          <w:p w14:paraId="092A419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DC_n77A-n260L</w:t>
            </w:r>
          </w:p>
          <w:p w14:paraId="352316F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DC_n12A-n260M</w:t>
            </w:r>
          </w:p>
          <w:p w14:paraId="1E341AA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DC_n77A-n260M</w:t>
            </w:r>
          </w:p>
        </w:tc>
      </w:tr>
      <w:tr w:rsidR="0003716D" w:rsidRPr="007B6BD5" w14:paraId="1CA1ACD8" w14:textId="77777777" w:rsidTr="00A70307">
        <w:trPr>
          <w:jc w:val="center"/>
        </w:trPr>
        <w:tc>
          <w:tcPr>
            <w:tcW w:w="3823" w:type="dxa"/>
          </w:tcPr>
          <w:p w14:paraId="091AA00D" w14:textId="77777777" w:rsidR="0003716D" w:rsidRPr="007B6BD5" w:rsidRDefault="0003716D" w:rsidP="00E141BA">
            <w:pPr>
              <w:spacing w:after="0"/>
              <w:jc w:val="center"/>
              <w:rPr>
                <w:rFonts w:ascii="Arial" w:hAnsi="Arial"/>
                <w:sz w:val="18"/>
              </w:rPr>
            </w:pPr>
            <w:r w:rsidRPr="007B6BD5">
              <w:rPr>
                <w:rFonts w:ascii="Arial" w:hAnsi="Arial"/>
                <w:sz w:val="18"/>
              </w:rPr>
              <w:lastRenderedPageBreak/>
              <w:t>DC_n14A-n30A-n260A</w:t>
            </w:r>
          </w:p>
          <w:p w14:paraId="5D7ADB54" w14:textId="77777777" w:rsidR="0003716D" w:rsidRPr="007B6BD5" w:rsidRDefault="0003716D" w:rsidP="00E141BA">
            <w:pPr>
              <w:spacing w:after="0"/>
              <w:jc w:val="center"/>
              <w:rPr>
                <w:rFonts w:ascii="Arial" w:hAnsi="Arial"/>
                <w:sz w:val="18"/>
              </w:rPr>
            </w:pPr>
            <w:r w:rsidRPr="007B6BD5">
              <w:rPr>
                <w:rFonts w:ascii="Arial" w:hAnsi="Arial"/>
                <w:sz w:val="18"/>
              </w:rPr>
              <w:t>DC_n14A-n30A-n260G</w:t>
            </w:r>
          </w:p>
          <w:p w14:paraId="4D3CFFBB" w14:textId="77777777" w:rsidR="0003716D" w:rsidRPr="007B6BD5" w:rsidRDefault="0003716D" w:rsidP="00E141BA">
            <w:pPr>
              <w:spacing w:after="0"/>
              <w:jc w:val="center"/>
              <w:rPr>
                <w:rFonts w:ascii="Arial" w:hAnsi="Arial"/>
                <w:sz w:val="18"/>
              </w:rPr>
            </w:pPr>
            <w:r w:rsidRPr="007B6BD5">
              <w:rPr>
                <w:rFonts w:ascii="Arial" w:hAnsi="Arial"/>
                <w:sz w:val="18"/>
              </w:rPr>
              <w:t>DC_n14A-n30A-n260H</w:t>
            </w:r>
          </w:p>
          <w:p w14:paraId="382B7716" w14:textId="77777777" w:rsidR="0003716D" w:rsidRPr="007B6BD5" w:rsidRDefault="0003716D" w:rsidP="00E141BA">
            <w:pPr>
              <w:spacing w:after="0"/>
              <w:jc w:val="center"/>
              <w:rPr>
                <w:rFonts w:ascii="Arial" w:hAnsi="Arial"/>
                <w:sz w:val="18"/>
              </w:rPr>
            </w:pPr>
            <w:r w:rsidRPr="007B6BD5">
              <w:rPr>
                <w:rFonts w:ascii="Arial" w:hAnsi="Arial"/>
                <w:sz w:val="18"/>
              </w:rPr>
              <w:t>DC_n14A-n30A-n260I</w:t>
            </w:r>
          </w:p>
          <w:p w14:paraId="76844BC6" w14:textId="77777777" w:rsidR="0003716D" w:rsidRPr="007B6BD5" w:rsidRDefault="0003716D" w:rsidP="00E141BA">
            <w:pPr>
              <w:spacing w:after="0"/>
              <w:jc w:val="center"/>
              <w:rPr>
                <w:rFonts w:ascii="Arial" w:hAnsi="Arial"/>
                <w:sz w:val="18"/>
              </w:rPr>
            </w:pPr>
            <w:r w:rsidRPr="007B6BD5">
              <w:rPr>
                <w:rFonts w:ascii="Arial" w:hAnsi="Arial"/>
                <w:sz w:val="18"/>
              </w:rPr>
              <w:t>DC_n14A-n30A-n260J</w:t>
            </w:r>
          </w:p>
          <w:p w14:paraId="4C5BE164" w14:textId="77777777" w:rsidR="0003716D" w:rsidRPr="007B6BD5" w:rsidRDefault="0003716D" w:rsidP="00E141BA">
            <w:pPr>
              <w:spacing w:after="0"/>
              <w:jc w:val="center"/>
              <w:rPr>
                <w:rFonts w:ascii="Arial" w:hAnsi="Arial"/>
                <w:sz w:val="18"/>
              </w:rPr>
            </w:pPr>
            <w:r w:rsidRPr="007B6BD5">
              <w:rPr>
                <w:rFonts w:ascii="Arial" w:hAnsi="Arial"/>
                <w:sz w:val="18"/>
              </w:rPr>
              <w:t>DC_n14A-n30A-n260K</w:t>
            </w:r>
          </w:p>
          <w:p w14:paraId="7BE299E8" w14:textId="77777777" w:rsidR="0003716D" w:rsidRPr="007B6BD5" w:rsidRDefault="0003716D" w:rsidP="00E141BA">
            <w:pPr>
              <w:spacing w:after="0"/>
              <w:jc w:val="center"/>
              <w:rPr>
                <w:rFonts w:ascii="Arial" w:hAnsi="Arial"/>
                <w:sz w:val="18"/>
              </w:rPr>
            </w:pPr>
            <w:r w:rsidRPr="007B6BD5">
              <w:rPr>
                <w:rFonts w:ascii="Arial" w:hAnsi="Arial"/>
                <w:sz w:val="18"/>
              </w:rPr>
              <w:t>DC_n14A-n30A-n260L</w:t>
            </w:r>
          </w:p>
          <w:p w14:paraId="3F375EA7"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DC_n14A-n30A-n260M</w:t>
            </w:r>
          </w:p>
        </w:tc>
        <w:tc>
          <w:tcPr>
            <w:tcW w:w="3969" w:type="dxa"/>
          </w:tcPr>
          <w:p w14:paraId="4A3712C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DC_n14A-n30A</w:t>
            </w:r>
          </w:p>
          <w:p w14:paraId="3DD8E5B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DC_n14A-n260A</w:t>
            </w:r>
          </w:p>
          <w:p w14:paraId="44F0790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DC_n30A-n260A</w:t>
            </w:r>
          </w:p>
          <w:p w14:paraId="585F4D6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DC_n14A-n260G</w:t>
            </w:r>
          </w:p>
          <w:p w14:paraId="5B28E558"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DC_n30A-n260G</w:t>
            </w:r>
          </w:p>
          <w:p w14:paraId="4AF3500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DC_n14A-n260H</w:t>
            </w:r>
          </w:p>
          <w:p w14:paraId="7351644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DC_n30A-n260H</w:t>
            </w:r>
          </w:p>
          <w:p w14:paraId="14809B7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DC_n14A-n260I</w:t>
            </w:r>
          </w:p>
          <w:p w14:paraId="24D8C30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DC_n30A-n260I</w:t>
            </w:r>
          </w:p>
          <w:p w14:paraId="2ABEB01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DC_n14A-n260J</w:t>
            </w:r>
          </w:p>
          <w:p w14:paraId="7077612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DC_n30A-n260J</w:t>
            </w:r>
          </w:p>
          <w:p w14:paraId="2ED7622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DC_n14A-n260K</w:t>
            </w:r>
          </w:p>
          <w:p w14:paraId="17DE0AA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DC_n30A-n260K</w:t>
            </w:r>
          </w:p>
          <w:p w14:paraId="3C4A716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DC_n14A-n260L</w:t>
            </w:r>
          </w:p>
          <w:p w14:paraId="0EECFE4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DC_n30A-n260L</w:t>
            </w:r>
          </w:p>
          <w:p w14:paraId="34E44B7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DC_n14A-n260M</w:t>
            </w:r>
          </w:p>
          <w:p w14:paraId="3530650E"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DC_n30A-n260M</w:t>
            </w:r>
          </w:p>
        </w:tc>
      </w:tr>
      <w:tr w:rsidR="0003716D" w:rsidRPr="007B6BD5" w14:paraId="3EC080D7" w14:textId="77777777" w:rsidTr="00A70307">
        <w:trPr>
          <w:jc w:val="center"/>
        </w:trPr>
        <w:tc>
          <w:tcPr>
            <w:tcW w:w="3823" w:type="dxa"/>
          </w:tcPr>
          <w:p w14:paraId="01709D62" w14:textId="77777777" w:rsidR="0003716D" w:rsidRPr="007B6BD5" w:rsidRDefault="0003716D" w:rsidP="00E141BA">
            <w:pPr>
              <w:spacing w:after="0"/>
              <w:jc w:val="center"/>
              <w:rPr>
                <w:rFonts w:ascii="Arial" w:hAnsi="Arial"/>
                <w:sz w:val="18"/>
              </w:rPr>
            </w:pPr>
            <w:r w:rsidRPr="007B6BD5">
              <w:rPr>
                <w:rFonts w:ascii="Arial" w:hAnsi="Arial"/>
                <w:sz w:val="18"/>
              </w:rPr>
              <w:t>DC_n14A-n66A-n260A</w:t>
            </w:r>
          </w:p>
          <w:p w14:paraId="585273F2" w14:textId="77777777" w:rsidR="0003716D" w:rsidRPr="007B6BD5" w:rsidRDefault="0003716D" w:rsidP="00E141BA">
            <w:pPr>
              <w:spacing w:after="0"/>
              <w:jc w:val="center"/>
              <w:rPr>
                <w:rFonts w:ascii="Arial" w:hAnsi="Arial"/>
                <w:sz w:val="18"/>
              </w:rPr>
            </w:pPr>
            <w:r w:rsidRPr="007B6BD5">
              <w:rPr>
                <w:rFonts w:ascii="Arial" w:hAnsi="Arial"/>
                <w:sz w:val="18"/>
              </w:rPr>
              <w:t>DC_n14A-n66A-n260G</w:t>
            </w:r>
          </w:p>
          <w:p w14:paraId="6E36DF5B" w14:textId="77777777" w:rsidR="0003716D" w:rsidRPr="007B6BD5" w:rsidRDefault="0003716D" w:rsidP="00E141BA">
            <w:pPr>
              <w:spacing w:after="0"/>
              <w:jc w:val="center"/>
              <w:rPr>
                <w:rFonts w:ascii="Arial" w:hAnsi="Arial"/>
                <w:sz w:val="18"/>
              </w:rPr>
            </w:pPr>
            <w:r w:rsidRPr="007B6BD5">
              <w:rPr>
                <w:rFonts w:ascii="Arial" w:hAnsi="Arial"/>
                <w:sz w:val="18"/>
              </w:rPr>
              <w:t>DC_n14A-n66A-n260H</w:t>
            </w:r>
          </w:p>
          <w:p w14:paraId="4A23A68F" w14:textId="77777777" w:rsidR="0003716D" w:rsidRPr="007B6BD5" w:rsidRDefault="0003716D" w:rsidP="00E141BA">
            <w:pPr>
              <w:spacing w:after="0"/>
              <w:jc w:val="center"/>
              <w:rPr>
                <w:rFonts w:ascii="Arial" w:hAnsi="Arial"/>
                <w:sz w:val="18"/>
              </w:rPr>
            </w:pPr>
            <w:r w:rsidRPr="007B6BD5">
              <w:rPr>
                <w:rFonts w:ascii="Arial" w:hAnsi="Arial"/>
                <w:sz w:val="18"/>
              </w:rPr>
              <w:t>DC_n14A-n66A-n260I</w:t>
            </w:r>
          </w:p>
          <w:p w14:paraId="54B9A992" w14:textId="77777777" w:rsidR="0003716D" w:rsidRPr="007B6BD5" w:rsidRDefault="0003716D" w:rsidP="00E141BA">
            <w:pPr>
              <w:spacing w:after="0"/>
              <w:jc w:val="center"/>
              <w:rPr>
                <w:rFonts w:ascii="Arial" w:hAnsi="Arial"/>
                <w:sz w:val="18"/>
              </w:rPr>
            </w:pPr>
            <w:r w:rsidRPr="007B6BD5">
              <w:rPr>
                <w:rFonts w:ascii="Arial" w:hAnsi="Arial"/>
                <w:sz w:val="18"/>
              </w:rPr>
              <w:t>DC_n14A-n66A-n260J</w:t>
            </w:r>
          </w:p>
          <w:p w14:paraId="71AB15E9" w14:textId="77777777" w:rsidR="0003716D" w:rsidRPr="007B6BD5" w:rsidRDefault="0003716D" w:rsidP="00E141BA">
            <w:pPr>
              <w:spacing w:after="0"/>
              <w:jc w:val="center"/>
              <w:rPr>
                <w:rFonts w:ascii="Arial" w:hAnsi="Arial"/>
                <w:sz w:val="18"/>
              </w:rPr>
            </w:pPr>
            <w:r w:rsidRPr="007B6BD5">
              <w:rPr>
                <w:rFonts w:ascii="Arial" w:hAnsi="Arial"/>
                <w:sz w:val="18"/>
              </w:rPr>
              <w:t>DC_n14A-n66A-n260K</w:t>
            </w:r>
          </w:p>
          <w:p w14:paraId="4B747D9C" w14:textId="77777777" w:rsidR="0003716D" w:rsidRPr="007B6BD5" w:rsidRDefault="0003716D" w:rsidP="00E141BA">
            <w:pPr>
              <w:spacing w:after="0"/>
              <w:jc w:val="center"/>
              <w:rPr>
                <w:rFonts w:ascii="Arial" w:hAnsi="Arial"/>
                <w:sz w:val="18"/>
              </w:rPr>
            </w:pPr>
            <w:r w:rsidRPr="007B6BD5">
              <w:rPr>
                <w:rFonts w:ascii="Arial" w:hAnsi="Arial"/>
                <w:sz w:val="18"/>
              </w:rPr>
              <w:t>DC_n14A-n66A-n260L</w:t>
            </w:r>
          </w:p>
          <w:p w14:paraId="4F03AE26"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DC_n14A-n66A-n260M</w:t>
            </w:r>
          </w:p>
        </w:tc>
        <w:tc>
          <w:tcPr>
            <w:tcW w:w="3969" w:type="dxa"/>
          </w:tcPr>
          <w:p w14:paraId="5B3CD7E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DC_n14A-n66A</w:t>
            </w:r>
          </w:p>
          <w:p w14:paraId="4833623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DC_n14A-n260A</w:t>
            </w:r>
          </w:p>
          <w:p w14:paraId="764B41F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DC_n66A-n260A</w:t>
            </w:r>
          </w:p>
          <w:p w14:paraId="402DF80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DC_n14A-n260G</w:t>
            </w:r>
          </w:p>
          <w:p w14:paraId="3E91A61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DC_n66A-n260G</w:t>
            </w:r>
          </w:p>
          <w:p w14:paraId="749CE5D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DC_n14A-n260H</w:t>
            </w:r>
          </w:p>
          <w:p w14:paraId="422A592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DC_n66A-n260H</w:t>
            </w:r>
          </w:p>
          <w:p w14:paraId="6DA9E96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DC_n14A-n260I</w:t>
            </w:r>
          </w:p>
          <w:p w14:paraId="2A6B166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DC_n66A-n260I</w:t>
            </w:r>
          </w:p>
          <w:p w14:paraId="6946C0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DC_n14A-n260J</w:t>
            </w:r>
          </w:p>
          <w:p w14:paraId="5A4F696F"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DC_n66A-n260J</w:t>
            </w:r>
          </w:p>
          <w:p w14:paraId="338CAE8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DC_n14A-n260K</w:t>
            </w:r>
          </w:p>
          <w:p w14:paraId="370F42E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DC_n66A-n260K</w:t>
            </w:r>
          </w:p>
          <w:p w14:paraId="5F86B96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DC_n14A-n260L</w:t>
            </w:r>
          </w:p>
          <w:p w14:paraId="4E82F58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DC_n66A-n260L</w:t>
            </w:r>
          </w:p>
          <w:p w14:paraId="111187A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DC_n14A-n260M</w:t>
            </w:r>
          </w:p>
          <w:p w14:paraId="688E863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DC_n66A-n260M</w:t>
            </w:r>
          </w:p>
        </w:tc>
      </w:tr>
      <w:tr w:rsidR="0003716D" w:rsidRPr="007B6BD5" w14:paraId="39D11E29" w14:textId="77777777" w:rsidTr="00A70307">
        <w:trPr>
          <w:jc w:val="center"/>
        </w:trPr>
        <w:tc>
          <w:tcPr>
            <w:tcW w:w="3823" w:type="dxa"/>
          </w:tcPr>
          <w:p w14:paraId="7A1B9829" w14:textId="77777777" w:rsidR="0003716D" w:rsidRPr="007B6BD5" w:rsidRDefault="0003716D" w:rsidP="00E141BA">
            <w:pPr>
              <w:spacing w:after="0"/>
              <w:jc w:val="center"/>
              <w:rPr>
                <w:rFonts w:ascii="Arial" w:hAnsi="Arial"/>
                <w:sz w:val="18"/>
              </w:rPr>
            </w:pPr>
            <w:r w:rsidRPr="007B6BD5">
              <w:rPr>
                <w:rFonts w:ascii="Arial" w:hAnsi="Arial"/>
                <w:sz w:val="18"/>
              </w:rPr>
              <w:t>DC_n14A-n77A-n260A</w:t>
            </w:r>
          </w:p>
          <w:p w14:paraId="0FA957DB" w14:textId="77777777" w:rsidR="0003716D" w:rsidRPr="007B6BD5" w:rsidRDefault="0003716D" w:rsidP="00E141BA">
            <w:pPr>
              <w:spacing w:after="0"/>
              <w:jc w:val="center"/>
              <w:rPr>
                <w:rFonts w:ascii="Arial" w:hAnsi="Arial"/>
                <w:sz w:val="18"/>
              </w:rPr>
            </w:pPr>
            <w:r w:rsidRPr="007B6BD5">
              <w:rPr>
                <w:rFonts w:ascii="Arial" w:hAnsi="Arial"/>
                <w:sz w:val="18"/>
              </w:rPr>
              <w:t>DC_n14A-n77A-n260G</w:t>
            </w:r>
          </w:p>
          <w:p w14:paraId="6E9C22E1" w14:textId="77777777" w:rsidR="0003716D" w:rsidRPr="007B6BD5" w:rsidRDefault="0003716D" w:rsidP="00E141BA">
            <w:pPr>
              <w:spacing w:after="0"/>
              <w:jc w:val="center"/>
              <w:rPr>
                <w:rFonts w:ascii="Arial" w:hAnsi="Arial"/>
                <w:sz w:val="18"/>
              </w:rPr>
            </w:pPr>
            <w:r w:rsidRPr="007B6BD5">
              <w:rPr>
                <w:rFonts w:ascii="Arial" w:hAnsi="Arial"/>
                <w:sz w:val="18"/>
              </w:rPr>
              <w:t>DC_n14A-n77A-n260H</w:t>
            </w:r>
          </w:p>
          <w:p w14:paraId="76F30606" w14:textId="77777777" w:rsidR="0003716D" w:rsidRPr="007B6BD5" w:rsidRDefault="0003716D" w:rsidP="00E141BA">
            <w:pPr>
              <w:spacing w:after="0"/>
              <w:jc w:val="center"/>
              <w:rPr>
                <w:rFonts w:ascii="Arial" w:hAnsi="Arial"/>
                <w:sz w:val="18"/>
              </w:rPr>
            </w:pPr>
            <w:r w:rsidRPr="007B6BD5">
              <w:rPr>
                <w:rFonts w:ascii="Arial" w:hAnsi="Arial"/>
                <w:sz w:val="18"/>
              </w:rPr>
              <w:t>DC_n14A-n77A-n260I</w:t>
            </w:r>
          </w:p>
          <w:p w14:paraId="643B10C9" w14:textId="77777777" w:rsidR="0003716D" w:rsidRPr="007B6BD5" w:rsidRDefault="0003716D" w:rsidP="00E141BA">
            <w:pPr>
              <w:spacing w:after="0"/>
              <w:jc w:val="center"/>
              <w:rPr>
                <w:rFonts w:ascii="Arial" w:hAnsi="Arial"/>
                <w:sz w:val="18"/>
              </w:rPr>
            </w:pPr>
            <w:r w:rsidRPr="007B6BD5">
              <w:rPr>
                <w:rFonts w:ascii="Arial" w:hAnsi="Arial"/>
                <w:sz w:val="18"/>
              </w:rPr>
              <w:t>DC_n14A-n77A-n260J</w:t>
            </w:r>
          </w:p>
          <w:p w14:paraId="48FFCB8E" w14:textId="77777777" w:rsidR="0003716D" w:rsidRPr="007B6BD5" w:rsidRDefault="0003716D" w:rsidP="00E141BA">
            <w:pPr>
              <w:spacing w:after="0"/>
              <w:jc w:val="center"/>
              <w:rPr>
                <w:rFonts w:ascii="Arial" w:hAnsi="Arial"/>
                <w:sz w:val="18"/>
              </w:rPr>
            </w:pPr>
            <w:r w:rsidRPr="007B6BD5">
              <w:rPr>
                <w:rFonts w:ascii="Arial" w:hAnsi="Arial"/>
                <w:sz w:val="18"/>
              </w:rPr>
              <w:t>DC_n14A-n77A-n260K</w:t>
            </w:r>
          </w:p>
          <w:p w14:paraId="1830ECF1" w14:textId="77777777" w:rsidR="0003716D" w:rsidRPr="007B6BD5" w:rsidRDefault="0003716D" w:rsidP="00E141BA">
            <w:pPr>
              <w:spacing w:after="0"/>
              <w:jc w:val="center"/>
              <w:rPr>
                <w:rFonts w:ascii="Arial" w:hAnsi="Arial"/>
                <w:sz w:val="18"/>
              </w:rPr>
            </w:pPr>
            <w:r w:rsidRPr="007B6BD5">
              <w:rPr>
                <w:rFonts w:ascii="Arial" w:hAnsi="Arial"/>
                <w:sz w:val="18"/>
              </w:rPr>
              <w:t>DC_n14A-n77A-n260L</w:t>
            </w:r>
          </w:p>
          <w:p w14:paraId="27FE91AD" w14:textId="77777777" w:rsidR="0003716D" w:rsidRPr="007B6BD5" w:rsidRDefault="0003716D" w:rsidP="00E141BA">
            <w:pPr>
              <w:spacing w:after="0"/>
              <w:jc w:val="center"/>
              <w:rPr>
                <w:rFonts w:ascii="Arial" w:hAnsi="Arial"/>
                <w:sz w:val="18"/>
                <w:lang w:eastAsia="zh-CN"/>
              </w:rPr>
            </w:pPr>
            <w:r w:rsidRPr="007B6BD5">
              <w:rPr>
                <w:rFonts w:ascii="Arial" w:hAnsi="Arial"/>
                <w:sz w:val="18"/>
              </w:rPr>
              <w:t>DC_n14A-n77A-n260M</w:t>
            </w:r>
          </w:p>
        </w:tc>
        <w:tc>
          <w:tcPr>
            <w:tcW w:w="3969" w:type="dxa"/>
          </w:tcPr>
          <w:p w14:paraId="6C274F3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DC_n14A-n77A</w:t>
            </w:r>
          </w:p>
          <w:p w14:paraId="3B161797"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DC_n14A-n260A</w:t>
            </w:r>
          </w:p>
          <w:p w14:paraId="5993E16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DC_n77A-n260A</w:t>
            </w:r>
          </w:p>
          <w:p w14:paraId="193A4B2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DC_n14A-n260G</w:t>
            </w:r>
          </w:p>
          <w:p w14:paraId="6C62469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DC_n77A-n260G</w:t>
            </w:r>
          </w:p>
          <w:p w14:paraId="113A57B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DC_n14A-n260H</w:t>
            </w:r>
          </w:p>
          <w:p w14:paraId="0643A09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DC_n77A-n260H</w:t>
            </w:r>
          </w:p>
          <w:p w14:paraId="6B74483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DC_n14A-n260I</w:t>
            </w:r>
          </w:p>
          <w:p w14:paraId="67029EB9"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DC_n77A-n260I</w:t>
            </w:r>
          </w:p>
          <w:p w14:paraId="6A90031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DC_n14A-n260J</w:t>
            </w:r>
          </w:p>
          <w:p w14:paraId="31D341B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DC_n77A-n260J</w:t>
            </w:r>
          </w:p>
          <w:p w14:paraId="108C60A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DC_n14A-n260K</w:t>
            </w:r>
          </w:p>
          <w:p w14:paraId="7464740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DC_n77A-n260K</w:t>
            </w:r>
          </w:p>
          <w:p w14:paraId="4CC330F1"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DC_n14A-n260L</w:t>
            </w:r>
          </w:p>
          <w:p w14:paraId="77395AA6"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DC_n77A-n260L</w:t>
            </w:r>
          </w:p>
          <w:p w14:paraId="6E578EF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DC_n14A-n260M</w:t>
            </w:r>
          </w:p>
          <w:p w14:paraId="30153CF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DC_n77A-n260M</w:t>
            </w:r>
          </w:p>
        </w:tc>
      </w:tr>
      <w:tr w:rsidR="0003716D" w:rsidRPr="007B6BD5" w14:paraId="2B0C986D" w14:textId="77777777" w:rsidTr="00A70307">
        <w:trPr>
          <w:jc w:val="center"/>
        </w:trPr>
        <w:tc>
          <w:tcPr>
            <w:tcW w:w="3823" w:type="dxa"/>
          </w:tcPr>
          <w:p w14:paraId="267ECE7B"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lastRenderedPageBreak/>
              <w:t>DC_n18A-n28A-n257A</w:t>
            </w:r>
          </w:p>
          <w:p w14:paraId="69C4186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DC_n18A-n28A-n257G</w:t>
            </w:r>
          </w:p>
          <w:p w14:paraId="22E816F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DC_n18A-n28A-n257H</w:t>
            </w:r>
          </w:p>
          <w:p w14:paraId="3CC5870D"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DC_n18A-n28A-n257I</w:t>
            </w:r>
          </w:p>
        </w:tc>
        <w:tc>
          <w:tcPr>
            <w:tcW w:w="3969" w:type="dxa"/>
          </w:tcPr>
          <w:p w14:paraId="00DAD398" w14:textId="77777777" w:rsidR="0003716D" w:rsidRPr="007B6BD5" w:rsidRDefault="0003716D" w:rsidP="00E141BA">
            <w:pPr>
              <w:spacing w:after="0"/>
              <w:jc w:val="center"/>
              <w:rPr>
                <w:rFonts w:ascii="Arial" w:hAnsi="Arial"/>
                <w:sz w:val="18"/>
              </w:rPr>
            </w:pPr>
            <w:r w:rsidRPr="007B6BD5">
              <w:rPr>
                <w:rFonts w:ascii="Arial" w:hAnsi="Arial"/>
                <w:sz w:val="18"/>
              </w:rPr>
              <w:t>DC_n18A-n28A</w:t>
            </w:r>
          </w:p>
          <w:p w14:paraId="65F427D6" w14:textId="77777777" w:rsidR="0003716D" w:rsidRPr="007B6BD5" w:rsidRDefault="0003716D" w:rsidP="00E141BA">
            <w:pPr>
              <w:spacing w:after="0"/>
              <w:jc w:val="center"/>
              <w:rPr>
                <w:rFonts w:ascii="Arial" w:hAnsi="Arial"/>
                <w:sz w:val="18"/>
              </w:rPr>
            </w:pPr>
            <w:r w:rsidRPr="007B6BD5">
              <w:rPr>
                <w:rFonts w:ascii="Arial" w:hAnsi="Arial"/>
                <w:sz w:val="18"/>
              </w:rPr>
              <w:t>DC_n18A-n257A</w:t>
            </w:r>
          </w:p>
          <w:p w14:paraId="62A930BB" w14:textId="77777777" w:rsidR="0003716D" w:rsidRPr="007B6BD5" w:rsidRDefault="0003716D" w:rsidP="00E141BA">
            <w:pPr>
              <w:spacing w:after="0"/>
              <w:jc w:val="center"/>
              <w:rPr>
                <w:rFonts w:ascii="Arial" w:hAnsi="Arial"/>
                <w:sz w:val="18"/>
              </w:rPr>
            </w:pPr>
            <w:r w:rsidRPr="007B6BD5">
              <w:rPr>
                <w:rFonts w:ascii="Arial" w:hAnsi="Arial"/>
                <w:sz w:val="18"/>
              </w:rPr>
              <w:t>DC_n18A-n257G</w:t>
            </w:r>
          </w:p>
          <w:p w14:paraId="0FBF6222" w14:textId="77777777" w:rsidR="0003716D" w:rsidRPr="007B6BD5" w:rsidRDefault="0003716D" w:rsidP="00E141BA">
            <w:pPr>
              <w:spacing w:after="0"/>
              <w:jc w:val="center"/>
              <w:rPr>
                <w:rFonts w:ascii="Arial" w:hAnsi="Arial"/>
                <w:sz w:val="18"/>
              </w:rPr>
            </w:pPr>
            <w:r w:rsidRPr="007B6BD5">
              <w:rPr>
                <w:rFonts w:ascii="Arial" w:hAnsi="Arial"/>
                <w:sz w:val="18"/>
              </w:rPr>
              <w:t>DC_n18A-n257H</w:t>
            </w:r>
          </w:p>
          <w:p w14:paraId="3C2470EB" w14:textId="77777777" w:rsidR="0003716D" w:rsidRPr="007B6BD5" w:rsidRDefault="0003716D" w:rsidP="00E141BA">
            <w:pPr>
              <w:spacing w:after="0"/>
              <w:jc w:val="center"/>
              <w:rPr>
                <w:rFonts w:ascii="Arial" w:hAnsi="Arial"/>
                <w:sz w:val="18"/>
              </w:rPr>
            </w:pPr>
            <w:r w:rsidRPr="007B6BD5">
              <w:rPr>
                <w:rFonts w:ascii="Arial" w:hAnsi="Arial"/>
                <w:sz w:val="18"/>
              </w:rPr>
              <w:t>DC_n18A-n257I</w:t>
            </w:r>
          </w:p>
          <w:p w14:paraId="5D0CB48C" w14:textId="77777777" w:rsidR="0003716D" w:rsidRPr="007B6BD5" w:rsidRDefault="0003716D" w:rsidP="00E141BA">
            <w:pPr>
              <w:spacing w:after="0"/>
              <w:jc w:val="center"/>
              <w:rPr>
                <w:rFonts w:ascii="Arial" w:hAnsi="Arial"/>
                <w:sz w:val="18"/>
              </w:rPr>
            </w:pPr>
            <w:r w:rsidRPr="007B6BD5">
              <w:rPr>
                <w:rFonts w:ascii="Arial" w:hAnsi="Arial"/>
                <w:sz w:val="18"/>
              </w:rPr>
              <w:t>DC_n28A-n257A</w:t>
            </w:r>
          </w:p>
          <w:p w14:paraId="4B773C25" w14:textId="77777777" w:rsidR="0003716D" w:rsidRPr="007B6BD5" w:rsidRDefault="0003716D" w:rsidP="00E141BA">
            <w:pPr>
              <w:spacing w:after="0"/>
              <w:jc w:val="center"/>
              <w:rPr>
                <w:rFonts w:ascii="Arial" w:hAnsi="Arial"/>
                <w:sz w:val="18"/>
              </w:rPr>
            </w:pPr>
            <w:r w:rsidRPr="007B6BD5">
              <w:rPr>
                <w:rFonts w:ascii="Arial" w:hAnsi="Arial"/>
                <w:sz w:val="18"/>
              </w:rPr>
              <w:t>DC_n28A-n257G</w:t>
            </w:r>
          </w:p>
          <w:p w14:paraId="384B36C0" w14:textId="77777777" w:rsidR="0003716D" w:rsidRPr="007B6BD5" w:rsidRDefault="0003716D" w:rsidP="00E141BA">
            <w:pPr>
              <w:spacing w:after="0"/>
              <w:jc w:val="center"/>
              <w:rPr>
                <w:rFonts w:ascii="Arial" w:hAnsi="Arial"/>
                <w:sz w:val="18"/>
              </w:rPr>
            </w:pPr>
            <w:r w:rsidRPr="007B6BD5">
              <w:rPr>
                <w:rFonts w:ascii="Arial" w:hAnsi="Arial"/>
                <w:sz w:val="18"/>
              </w:rPr>
              <w:t>DC_n28A-n257H</w:t>
            </w:r>
          </w:p>
          <w:p w14:paraId="38803F63" w14:textId="77777777" w:rsidR="0003716D" w:rsidRPr="007B6BD5" w:rsidRDefault="0003716D" w:rsidP="00E141BA">
            <w:pPr>
              <w:spacing w:after="0"/>
              <w:jc w:val="center"/>
              <w:rPr>
                <w:rFonts w:ascii="Arial" w:hAnsi="Arial"/>
                <w:sz w:val="18"/>
              </w:rPr>
            </w:pPr>
            <w:r w:rsidRPr="007B6BD5">
              <w:rPr>
                <w:rFonts w:ascii="Arial" w:hAnsi="Arial"/>
                <w:sz w:val="18"/>
              </w:rPr>
              <w:t>DC_n28A-n257I</w:t>
            </w:r>
          </w:p>
        </w:tc>
      </w:tr>
      <w:tr w:rsidR="0003716D" w:rsidRPr="007B6BD5" w14:paraId="3DCA2517" w14:textId="77777777" w:rsidTr="00A70307">
        <w:trPr>
          <w:jc w:val="center"/>
        </w:trPr>
        <w:tc>
          <w:tcPr>
            <w:tcW w:w="3823" w:type="dxa"/>
          </w:tcPr>
          <w:p w14:paraId="1D4050D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DC_n18A-n41A-n257A</w:t>
            </w:r>
          </w:p>
          <w:p w14:paraId="4768EC6A"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DC_n18A-n41A-n257G</w:t>
            </w:r>
          </w:p>
          <w:p w14:paraId="1F4288D5"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DC_n18A-n41A-n257H</w:t>
            </w:r>
          </w:p>
          <w:p w14:paraId="5688238D"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DC_n18A-n41A-n257I</w:t>
            </w:r>
          </w:p>
        </w:tc>
        <w:tc>
          <w:tcPr>
            <w:tcW w:w="3969" w:type="dxa"/>
          </w:tcPr>
          <w:p w14:paraId="3FC8BFB3" w14:textId="77777777" w:rsidR="0003716D" w:rsidRPr="007B6BD5" w:rsidRDefault="0003716D" w:rsidP="00E141BA">
            <w:pPr>
              <w:spacing w:after="0"/>
              <w:jc w:val="center"/>
              <w:rPr>
                <w:rFonts w:ascii="Arial" w:hAnsi="Arial"/>
                <w:sz w:val="18"/>
              </w:rPr>
            </w:pPr>
            <w:r w:rsidRPr="007B6BD5">
              <w:rPr>
                <w:rFonts w:ascii="Arial" w:hAnsi="Arial"/>
                <w:sz w:val="18"/>
              </w:rPr>
              <w:t>DC_n18A-n41A</w:t>
            </w:r>
          </w:p>
          <w:p w14:paraId="136F09F3" w14:textId="77777777" w:rsidR="0003716D" w:rsidRPr="007B6BD5" w:rsidRDefault="0003716D" w:rsidP="00E141BA">
            <w:pPr>
              <w:spacing w:after="0"/>
              <w:jc w:val="center"/>
              <w:rPr>
                <w:rFonts w:ascii="Arial" w:hAnsi="Arial"/>
                <w:sz w:val="18"/>
              </w:rPr>
            </w:pPr>
            <w:r w:rsidRPr="007B6BD5">
              <w:rPr>
                <w:rFonts w:ascii="Arial" w:hAnsi="Arial"/>
                <w:sz w:val="18"/>
              </w:rPr>
              <w:t>DC_n18A-n257A</w:t>
            </w:r>
          </w:p>
          <w:p w14:paraId="25DD738A" w14:textId="77777777" w:rsidR="0003716D" w:rsidRPr="007B6BD5" w:rsidRDefault="0003716D" w:rsidP="00E141BA">
            <w:pPr>
              <w:spacing w:after="0"/>
              <w:jc w:val="center"/>
              <w:rPr>
                <w:rFonts w:ascii="Arial" w:hAnsi="Arial"/>
                <w:sz w:val="18"/>
              </w:rPr>
            </w:pPr>
            <w:r w:rsidRPr="007B6BD5">
              <w:rPr>
                <w:rFonts w:ascii="Arial" w:hAnsi="Arial"/>
                <w:sz w:val="18"/>
              </w:rPr>
              <w:t>DC_n18A-n257G</w:t>
            </w:r>
          </w:p>
          <w:p w14:paraId="3BA63AD1" w14:textId="77777777" w:rsidR="0003716D" w:rsidRPr="007B6BD5" w:rsidRDefault="0003716D" w:rsidP="00E141BA">
            <w:pPr>
              <w:spacing w:after="0"/>
              <w:jc w:val="center"/>
              <w:rPr>
                <w:rFonts w:ascii="Arial" w:hAnsi="Arial"/>
                <w:sz w:val="18"/>
              </w:rPr>
            </w:pPr>
            <w:r w:rsidRPr="007B6BD5">
              <w:rPr>
                <w:rFonts w:ascii="Arial" w:hAnsi="Arial"/>
                <w:sz w:val="18"/>
              </w:rPr>
              <w:t>DC_n18A-n257H</w:t>
            </w:r>
          </w:p>
          <w:p w14:paraId="732B3AEA" w14:textId="77777777" w:rsidR="0003716D" w:rsidRPr="007B6BD5" w:rsidRDefault="0003716D" w:rsidP="00E141BA">
            <w:pPr>
              <w:spacing w:after="0"/>
              <w:jc w:val="center"/>
              <w:rPr>
                <w:rFonts w:ascii="Arial" w:hAnsi="Arial"/>
                <w:sz w:val="18"/>
              </w:rPr>
            </w:pPr>
            <w:r w:rsidRPr="007B6BD5">
              <w:rPr>
                <w:rFonts w:ascii="Arial" w:hAnsi="Arial"/>
                <w:sz w:val="18"/>
              </w:rPr>
              <w:t>DC_n18A-n257I</w:t>
            </w:r>
          </w:p>
          <w:p w14:paraId="5C801ECA" w14:textId="77777777" w:rsidR="0003716D" w:rsidRPr="007B6BD5" w:rsidRDefault="0003716D" w:rsidP="00E141BA">
            <w:pPr>
              <w:spacing w:after="0"/>
              <w:jc w:val="center"/>
              <w:rPr>
                <w:rFonts w:ascii="Arial" w:hAnsi="Arial"/>
                <w:sz w:val="18"/>
              </w:rPr>
            </w:pPr>
            <w:r w:rsidRPr="007B6BD5">
              <w:rPr>
                <w:rFonts w:ascii="Arial" w:hAnsi="Arial"/>
                <w:sz w:val="18"/>
              </w:rPr>
              <w:t>DC_n41A-n257A</w:t>
            </w:r>
          </w:p>
          <w:p w14:paraId="3A2A07EC" w14:textId="77777777" w:rsidR="0003716D" w:rsidRPr="007B6BD5" w:rsidRDefault="0003716D" w:rsidP="00E141BA">
            <w:pPr>
              <w:spacing w:after="0"/>
              <w:jc w:val="center"/>
              <w:rPr>
                <w:rFonts w:ascii="Arial" w:hAnsi="Arial"/>
                <w:sz w:val="18"/>
              </w:rPr>
            </w:pPr>
            <w:r w:rsidRPr="007B6BD5">
              <w:rPr>
                <w:rFonts w:ascii="Arial" w:hAnsi="Arial"/>
                <w:sz w:val="18"/>
              </w:rPr>
              <w:t>DC_n41A-n257G</w:t>
            </w:r>
          </w:p>
          <w:p w14:paraId="797EA8B8" w14:textId="77777777" w:rsidR="0003716D" w:rsidRPr="007B6BD5" w:rsidRDefault="0003716D" w:rsidP="00E141BA">
            <w:pPr>
              <w:spacing w:after="0"/>
              <w:jc w:val="center"/>
              <w:rPr>
                <w:rFonts w:ascii="Arial" w:hAnsi="Arial"/>
                <w:sz w:val="18"/>
              </w:rPr>
            </w:pPr>
            <w:r w:rsidRPr="007B6BD5">
              <w:rPr>
                <w:rFonts w:ascii="Arial" w:hAnsi="Arial"/>
                <w:sz w:val="18"/>
              </w:rPr>
              <w:t>DC_n41A-n257H</w:t>
            </w:r>
          </w:p>
          <w:p w14:paraId="0B1B9FB2" w14:textId="77777777" w:rsidR="0003716D" w:rsidRPr="007B6BD5" w:rsidRDefault="0003716D" w:rsidP="00E141BA">
            <w:pPr>
              <w:spacing w:after="0"/>
              <w:jc w:val="center"/>
              <w:rPr>
                <w:rFonts w:ascii="Arial" w:hAnsi="Arial"/>
                <w:sz w:val="18"/>
              </w:rPr>
            </w:pPr>
            <w:r w:rsidRPr="007B6BD5">
              <w:rPr>
                <w:rFonts w:ascii="Arial" w:hAnsi="Arial"/>
                <w:sz w:val="18"/>
              </w:rPr>
              <w:t>DC_n41A-n257I</w:t>
            </w:r>
          </w:p>
        </w:tc>
      </w:tr>
      <w:tr w:rsidR="0003716D" w:rsidRPr="007B6BD5" w14:paraId="05915C48" w14:textId="77777777" w:rsidTr="00A70307">
        <w:trPr>
          <w:jc w:val="center"/>
        </w:trPr>
        <w:tc>
          <w:tcPr>
            <w:tcW w:w="3823" w:type="dxa"/>
          </w:tcPr>
          <w:p w14:paraId="0EFDAA64"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DC_n18A-n77A-n257A</w:t>
            </w:r>
          </w:p>
          <w:p w14:paraId="347E794C"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DC_n18A-n77A-n257G</w:t>
            </w:r>
          </w:p>
          <w:p w14:paraId="73003093"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DC_n18A-n77A-n257H</w:t>
            </w:r>
          </w:p>
          <w:p w14:paraId="69545AAE"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DC_n18A-n77A-n257I</w:t>
            </w:r>
          </w:p>
        </w:tc>
        <w:tc>
          <w:tcPr>
            <w:tcW w:w="3969" w:type="dxa"/>
          </w:tcPr>
          <w:p w14:paraId="6427B8F9" w14:textId="77777777" w:rsidR="0003716D" w:rsidRPr="007B6BD5" w:rsidRDefault="0003716D" w:rsidP="00E141BA">
            <w:pPr>
              <w:spacing w:after="0"/>
              <w:jc w:val="center"/>
              <w:rPr>
                <w:rFonts w:ascii="Arial" w:hAnsi="Arial"/>
                <w:sz w:val="18"/>
              </w:rPr>
            </w:pPr>
            <w:r w:rsidRPr="007B6BD5">
              <w:rPr>
                <w:rFonts w:ascii="Arial" w:hAnsi="Arial"/>
                <w:sz w:val="18"/>
              </w:rPr>
              <w:t>DC_n18A-n77A</w:t>
            </w:r>
          </w:p>
          <w:p w14:paraId="62F01AA5" w14:textId="77777777" w:rsidR="0003716D" w:rsidRPr="007B6BD5" w:rsidRDefault="0003716D" w:rsidP="00E141BA">
            <w:pPr>
              <w:spacing w:after="0"/>
              <w:jc w:val="center"/>
              <w:rPr>
                <w:rFonts w:ascii="Arial" w:hAnsi="Arial"/>
                <w:sz w:val="18"/>
              </w:rPr>
            </w:pPr>
            <w:r w:rsidRPr="007B6BD5">
              <w:rPr>
                <w:rFonts w:ascii="Arial" w:hAnsi="Arial"/>
                <w:sz w:val="18"/>
              </w:rPr>
              <w:t>DC_n18A-n257A</w:t>
            </w:r>
          </w:p>
          <w:p w14:paraId="303B2540" w14:textId="77777777" w:rsidR="0003716D" w:rsidRPr="007B6BD5" w:rsidRDefault="0003716D" w:rsidP="00E141BA">
            <w:pPr>
              <w:spacing w:after="0"/>
              <w:jc w:val="center"/>
              <w:rPr>
                <w:rFonts w:ascii="Arial" w:hAnsi="Arial"/>
                <w:sz w:val="18"/>
              </w:rPr>
            </w:pPr>
            <w:r w:rsidRPr="007B6BD5">
              <w:rPr>
                <w:rFonts w:ascii="Arial" w:hAnsi="Arial"/>
                <w:sz w:val="18"/>
              </w:rPr>
              <w:t>DC_n18A-n257G</w:t>
            </w:r>
          </w:p>
          <w:p w14:paraId="6810E502" w14:textId="77777777" w:rsidR="0003716D" w:rsidRPr="007B6BD5" w:rsidRDefault="0003716D" w:rsidP="00E141BA">
            <w:pPr>
              <w:spacing w:after="0"/>
              <w:jc w:val="center"/>
              <w:rPr>
                <w:rFonts w:ascii="Arial" w:hAnsi="Arial"/>
                <w:sz w:val="18"/>
              </w:rPr>
            </w:pPr>
            <w:r w:rsidRPr="007B6BD5">
              <w:rPr>
                <w:rFonts w:ascii="Arial" w:hAnsi="Arial"/>
                <w:sz w:val="18"/>
              </w:rPr>
              <w:t>DC_n18A-n257H</w:t>
            </w:r>
          </w:p>
          <w:p w14:paraId="6B2E78FB" w14:textId="77777777" w:rsidR="0003716D" w:rsidRPr="007B6BD5" w:rsidRDefault="0003716D" w:rsidP="00E141BA">
            <w:pPr>
              <w:spacing w:after="0"/>
              <w:jc w:val="center"/>
              <w:rPr>
                <w:rFonts w:ascii="Arial" w:hAnsi="Arial"/>
                <w:sz w:val="18"/>
              </w:rPr>
            </w:pPr>
            <w:r w:rsidRPr="007B6BD5">
              <w:rPr>
                <w:rFonts w:ascii="Arial" w:hAnsi="Arial"/>
                <w:sz w:val="18"/>
              </w:rPr>
              <w:t>DC_n18A-n257I</w:t>
            </w:r>
          </w:p>
          <w:p w14:paraId="70E42DAA" w14:textId="77777777" w:rsidR="0003716D" w:rsidRPr="007B6BD5" w:rsidRDefault="0003716D" w:rsidP="00E141BA">
            <w:pPr>
              <w:spacing w:after="0"/>
              <w:jc w:val="center"/>
              <w:rPr>
                <w:rFonts w:ascii="Arial" w:hAnsi="Arial"/>
                <w:sz w:val="18"/>
              </w:rPr>
            </w:pPr>
            <w:r w:rsidRPr="007B6BD5">
              <w:rPr>
                <w:rFonts w:ascii="Arial" w:hAnsi="Arial"/>
                <w:sz w:val="18"/>
              </w:rPr>
              <w:t>DC_n77A-n257A</w:t>
            </w:r>
          </w:p>
          <w:p w14:paraId="7CB8D5F4" w14:textId="77777777" w:rsidR="0003716D" w:rsidRPr="007B6BD5" w:rsidRDefault="0003716D" w:rsidP="00E141BA">
            <w:pPr>
              <w:spacing w:after="0"/>
              <w:jc w:val="center"/>
              <w:rPr>
                <w:rFonts w:ascii="Arial" w:hAnsi="Arial"/>
                <w:sz w:val="18"/>
              </w:rPr>
            </w:pPr>
            <w:r w:rsidRPr="007B6BD5">
              <w:rPr>
                <w:rFonts w:ascii="Arial" w:hAnsi="Arial"/>
                <w:sz w:val="18"/>
              </w:rPr>
              <w:t>DC_n77A-n257G</w:t>
            </w:r>
          </w:p>
          <w:p w14:paraId="59F4F3F1" w14:textId="77777777" w:rsidR="0003716D" w:rsidRPr="007B6BD5" w:rsidRDefault="0003716D" w:rsidP="00E141BA">
            <w:pPr>
              <w:spacing w:after="0"/>
              <w:jc w:val="center"/>
              <w:rPr>
                <w:rFonts w:ascii="Arial" w:hAnsi="Arial"/>
                <w:sz w:val="18"/>
              </w:rPr>
            </w:pPr>
            <w:r w:rsidRPr="007B6BD5">
              <w:rPr>
                <w:rFonts w:ascii="Arial" w:hAnsi="Arial"/>
                <w:sz w:val="18"/>
              </w:rPr>
              <w:t>DC_n77A-n257H</w:t>
            </w:r>
          </w:p>
          <w:p w14:paraId="253F3999" w14:textId="77777777" w:rsidR="0003716D" w:rsidRPr="007B6BD5" w:rsidRDefault="0003716D" w:rsidP="00E141BA">
            <w:pPr>
              <w:spacing w:after="0"/>
              <w:jc w:val="center"/>
              <w:rPr>
                <w:rFonts w:ascii="Arial" w:hAnsi="Arial"/>
                <w:sz w:val="18"/>
              </w:rPr>
            </w:pPr>
            <w:r w:rsidRPr="007B6BD5">
              <w:rPr>
                <w:rFonts w:ascii="Arial" w:hAnsi="Arial"/>
                <w:sz w:val="18"/>
              </w:rPr>
              <w:t>DC_n77A-n257I</w:t>
            </w:r>
          </w:p>
        </w:tc>
      </w:tr>
      <w:tr w:rsidR="0003716D" w:rsidRPr="007B6BD5" w14:paraId="30260082" w14:textId="77777777" w:rsidTr="00A70307">
        <w:trPr>
          <w:jc w:val="center"/>
        </w:trPr>
        <w:tc>
          <w:tcPr>
            <w:tcW w:w="3823" w:type="dxa"/>
          </w:tcPr>
          <w:p w14:paraId="348DE463"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427F8694"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315AA2B9"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7D216D91" w14:textId="77777777" w:rsidR="0003716D" w:rsidRPr="007B6BD5" w:rsidRDefault="0003716D" w:rsidP="00E141BA">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06755621"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DC_n18A-n77A</w:t>
            </w:r>
          </w:p>
          <w:p w14:paraId="5E75EC9B"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DC_n18A-n257A</w:t>
            </w:r>
          </w:p>
          <w:p w14:paraId="6D02CE1F"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DC_n18A-n257G</w:t>
            </w:r>
          </w:p>
          <w:p w14:paraId="1FAA76F8"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DC_n18A-n257H</w:t>
            </w:r>
          </w:p>
          <w:p w14:paraId="69A2DDBC"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DC_n18A-n257I</w:t>
            </w:r>
          </w:p>
          <w:p w14:paraId="282166BD"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DC_n77A-n257A</w:t>
            </w:r>
          </w:p>
          <w:p w14:paraId="246F3AA7"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DC_n77A-n257G</w:t>
            </w:r>
          </w:p>
          <w:p w14:paraId="5A29D1E9"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DC_n77A-n257H</w:t>
            </w:r>
          </w:p>
          <w:p w14:paraId="1166CF29" w14:textId="77777777" w:rsidR="0003716D" w:rsidRPr="007B6BD5" w:rsidRDefault="0003716D" w:rsidP="00E141BA">
            <w:pPr>
              <w:spacing w:after="0"/>
              <w:jc w:val="center"/>
              <w:rPr>
                <w:rFonts w:ascii="Arial" w:eastAsiaTheme="minorEastAsia" w:hAnsi="Arial"/>
                <w:sz w:val="18"/>
              </w:rPr>
            </w:pPr>
            <w:r w:rsidRPr="007B6BD5">
              <w:rPr>
                <w:rFonts w:ascii="Arial" w:eastAsiaTheme="minorEastAsia" w:hAnsi="Arial"/>
                <w:sz w:val="18"/>
              </w:rPr>
              <w:t>DC_n77A-n257I</w:t>
            </w:r>
          </w:p>
        </w:tc>
      </w:tr>
      <w:tr w:rsidR="0003716D" w:rsidRPr="007B6BD5" w14:paraId="3FA603F2" w14:textId="77777777" w:rsidTr="00A70307">
        <w:trPr>
          <w:jc w:val="center"/>
        </w:trPr>
        <w:tc>
          <w:tcPr>
            <w:tcW w:w="3823" w:type="dxa"/>
          </w:tcPr>
          <w:p w14:paraId="3CEE3FF0"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DC_n18A-n78A-n257A</w:t>
            </w:r>
          </w:p>
          <w:p w14:paraId="1B17A352"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DC_n18A-n78A-n257G</w:t>
            </w:r>
          </w:p>
          <w:p w14:paraId="74E13F0D" w14:textId="77777777" w:rsidR="0003716D" w:rsidRPr="007B6BD5" w:rsidRDefault="0003716D" w:rsidP="00E141BA">
            <w:pPr>
              <w:spacing w:after="0"/>
              <w:jc w:val="center"/>
              <w:rPr>
                <w:rFonts w:ascii="Arial" w:hAnsi="Arial"/>
                <w:sz w:val="18"/>
                <w:lang w:eastAsia="zh-CN"/>
              </w:rPr>
            </w:pPr>
            <w:r w:rsidRPr="007B6BD5">
              <w:rPr>
                <w:rFonts w:ascii="Arial" w:hAnsi="Arial"/>
                <w:sz w:val="18"/>
                <w:lang w:eastAsia="zh-CN"/>
              </w:rPr>
              <w:t>DC_n18A-n78A-n257H</w:t>
            </w:r>
          </w:p>
          <w:p w14:paraId="003CD3C2" w14:textId="77777777" w:rsidR="0003716D" w:rsidRPr="007B6BD5" w:rsidRDefault="0003716D" w:rsidP="00E141BA">
            <w:pPr>
              <w:spacing w:after="0"/>
              <w:jc w:val="center"/>
              <w:rPr>
                <w:rFonts w:ascii="Arial" w:hAnsi="Arial"/>
                <w:sz w:val="18"/>
              </w:rPr>
            </w:pPr>
            <w:r w:rsidRPr="007B6BD5">
              <w:rPr>
                <w:rFonts w:ascii="Arial" w:hAnsi="Arial"/>
                <w:sz w:val="18"/>
                <w:lang w:eastAsia="zh-CN"/>
              </w:rPr>
              <w:t>DC_n18A-n78A-n257I</w:t>
            </w:r>
          </w:p>
        </w:tc>
        <w:tc>
          <w:tcPr>
            <w:tcW w:w="3969" w:type="dxa"/>
          </w:tcPr>
          <w:p w14:paraId="38945AAC" w14:textId="77777777" w:rsidR="0003716D" w:rsidRPr="007B6BD5" w:rsidRDefault="0003716D" w:rsidP="00E141BA">
            <w:pPr>
              <w:spacing w:after="0"/>
              <w:jc w:val="center"/>
              <w:rPr>
                <w:rFonts w:ascii="Arial" w:hAnsi="Arial"/>
                <w:sz w:val="18"/>
              </w:rPr>
            </w:pPr>
            <w:r w:rsidRPr="007B6BD5">
              <w:rPr>
                <w:rFonts w:ascii="Arial" w:hAnsi="Arial"/>
                <w:sz w:val="18"/>
              </w:rPr>
              <w:t>DC_n18A-n78A</w:t>
            </w:r>
          </w:p>
          <w:p w14:paraId="2E673DDF" w14:textId="77777777" w:rsidR="0003716D" w:rsidRPr="007B6BD5" w:rsidRDefault="0003716D" w:rsidP="00E141BA">
            <w:pPr>
              <w:spacing w:after="0"/>
              <w:jc w:val="center"/>
              <w:rPr>
                <w:rFonts w:ascii="Arial" w:hAnsi="Arial"/>
                <w:sz w:val="18"/>
              </w:rPr>
            </w:pPr>
            <w:r w:rsidRPr="007B6BD5">
              <w:rPr>
                <w:rFonts w:ascii="Arial" w:hAnsi="Arial"/>
                <w:sz w:val="18"/>
              </w:rPr>
              <w:t>DC_n18A-n257A</w:t>
            </w:r>
          </w:p>
          <w:p w14:paraId="49BD5D84" w14:textId="77777777" w:rsidR="0003716D" w:rsidRPr="007B6BD5" w:rsidRDefault="0003716D" w:rsidP="00E141BA">
            <w:pPr>
              <w:spacing w:after="0"/>
              <w:jc w:val="center"/>
              <w:rPr>
                <w:rFonts w:ascii="Arial" w:hAnsi="Arial"/>
                <w:sz w:val="18"/>
              </w:rPr>
            </w:pPr>
            <w:r w:rsidRPr="007B6BD5">
              <w:rPr>
                <w:rFonts w:ascii="Arial" w:hAnsi="Arial"/>
                <w:sz w:val="18"/>
              </w:rPr>
              <w:t>DC_n18A-n257G</w:t>
            </w:r>
          </w:p>
          <w:p w14:paraId="00B97210" w14:textId="77777777" w:rsidR="0003716D" w:rsidRPr="007B6BD5" w:rsidRDefault="0003716D" w:rsidP="00E141BA">
            <w:pPr>
              <w:spacing w:after="0"/>
              <w:jc w:val="center"/>
              <w:rPr>
                <w:rFonts w:ascii="Arial" w:hAnsi="Arial"/>
                <w:sz w:val="18"/>
              </w:rPr>
            </w:pPr>
            <w:r w:rsidRPr="007B6BD5">
              <w:rPr>
                <w:rFonts w:ascii="Arial" w:hAnsi="Arial"/>
                <w:sz w:val="18"/>
              </w:rPr>
              <w:t>DC_n18A-n257H</w:t>
            </w:r>
          </w:p>
          <w:p w14:paraId="655992DF" w14:textId="77777777" w:rsidR="0003716D" w:rsidRPr="007B6BD5" w:rsidRDefault="0003716D" w:rsidP="00E141BA">
            <w:pPr>
              <w:spacing w:after="0"/>
              <w:jc w:val="center"/>
              <w:rPr>
                <w:rFonts w:ascii="Arial" w:hAnsi="Arial"/>
                <w:sz w:val="18"/>
              </w:rPr>
            </w:pPr>
            <w:r w:rsidRPr="007B6BD5">
              <w:rPr>
                <w:rFonts w:ascii="Arial" w:hAnsi="Arial"/>
                <w:sz w:val="18"/>
              </w:rPr>
              <w:t>DC_n18A-n257I</w:t>
            </w:r>
          </w:p>
          <w:p w14:paraId="386464A8" w14:textId="77777777" w:rsidR="0003716D" w:rsidRPr="007B6BD5" w:rsidRDefault="0003716D" w:rsidP="00E141BA">
            <w:pPr>
              <w:spacing w:after="0"/>
              <w:jc w:val="center"/>
              <w:rPr>
                <w:rFonts w:ascii="Arial" w:hAnsi="Arial"/>
                <w:sz w:val="18"/>
              </w:rPr>
            </w:pPr>
            <w:r w:rsidRPr="007B6BD5">
              <w:rPr>
                <w:rFonts w:ascii="Arial" w:hAnsi="Arial"/>
                <w:sz w:val="18"/>
              </w:rPr>
              <w:t>DC_n78A-n257A</w:t>
            </w:r>
          </w:p>
          <w:p w14:paraId="7E7658B2" w14:textId="77777777" w:rsidR="0003716D" w:rsidRPr="007B6BD5" w:rsidRDefault="0003716D" w:rsidP="00E141BA">
            <w:pPr>
              <w:spacing w:after="0"/>
              <w:jc w:val="center"/>
              <w:rPr>
                <w:rFonts w:ascii="Arial" w:hAnsi="Arial"/>
                <w:sz w:val="18"/>
              </w:rPr>
            </w:pPr>
            <w:r w:rsidRPr="007B6BD5">
              <w:rPr>
                <w:rFonts w:ascii="Arial" w:hAnsi="Arial"/>
                <w:sz w:val="18"/>
              </w:rPr>
              <w:t>DC_n78A-n257G</w:t>
            </w:r>
          </w:p>
          <w:p w14:paraId="1D359270" w14:textId="77777777" w:rsidR="0003716D" w:rsidRPr="007B6BD5" w:rsidRDefault="0003716D" w:rsidP="00E141BA">
            <w:pPr>
              <w:spacing w:after="0"/>
              <w:jc w:val="center"/>
              <w:rPr>
                <w:rFonts w:ascii="Arial" w:hAnsi="Arial"/>
                <w:sz w:val="18"/>
              </w:rPr>
            </w:pPr>
            <w:r w:rsidRPr="007B6BD5">
              <w:rPr>
                <w:rFonts w:ascii="Arial" w:hAnsi="Arial"/>
                <w:sz w:val="18"/>
              </w:rPr>
              <w:t>DC_n78A-n257H</w:t>
            </w:r>
          </w:p>
          <w:p w14:paraId="2B3F8A36" w14:textId="77777777" w:rsidR="0003716D" w:rsidRPr="007B6BD5" w:rsidRDefault="0003716D" w:rsidP="00E141BA">
            <w:pPr>
              <w:spacing w:after="0"/>
              <w:jc w:val="center"/>
              <w:rPr>
                <w:rFonts w:ascii="Arial" w:hAnsi="Arial"/>
                <w:sz w:val="18"/>
              </w:rPr>
            </w:pPr>
            <w:r w:rsidRPr="007B6BD5">
              <w:rPr>
                <w:rFonts w:ascii="Arial" w:hAnsi="Arial"/>
                <w:sz w:val="18"/>
              </w:rPr>
              <w:t>DC_n78A-n257I</w:t>
            </w:r>
          </w:p>
        </w:tc>
      </w:tr>
      <w:tr w:rsidR="0058462E" w:rsidRPr="007B6BD5" w14:paraId="152C92CE" w14:textId="77777777" w:rsidTr="00A70307">
        <w:trPr>
          <w:jc w:val="center"/>
        </w:trPr>
        <w:tc>
          <w:tcPr>
            <w:tcW w:w="3823" w:type="dxa"/>
          </w:tcPr>
          <w:p w14:paraId="6238A9D9"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DC_n25A-n41A-n257A</w:t>
            </w:r>
          </w:p>
          <w:p w14:paraId="10231FF6" w14:textId="32D8C77E"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2E8DE8E6" w14:textId="4955E676" w:rsidR="0058462E" w:rsidRPr="007B6BD5" w:rsidRDefault="0058462E" w:rsidP="0058462E">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58462E" w:rsidRPr="007B6BD5" w14:paraId="1FE690BB" w14:textId="77777777" w:rsidTr="00A70307">
        <w:trPr>
          <w:jc w:val="center"/>
        </w:trPr>
        <w:tc>
          <w:tcPr>
            <w:tcW w:w="3823" w:type="dxa"/>
          </w:tcPr>
          <w:p w14:paraId="1BD74359"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DC_n25A-n66A-n257A</w:t>
            </w:r>
          </w:p>
          <w:p w14:paraId="6A0894BE" w14:textId="2C3F684D"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663F27CB" w14:textId="14A6A6D6" w:rsidR="0058462E" w:rsidRPr="007B6BD5" w:rsidRDefault="0058462E" w:rsidP="0058462E">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58462E" w:rsidRPr="007B6BD5" w14:paraId="582705AA" w14:textId="77777777" w:rsidTr="00A70307">
        <w:trPr>
          <w:jc w:val="center"/>
        </w:trPr>
        <w:tc>
          <w:tcPr>
            <w:tcW w:w="3823" w:type="dxa"/>
          </w:tcPr>
          <w:p w14:paraId="3702BF78"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DC_n25A-n71A-n257A</w:t>
            </w:r>
          </w:p>
          <w:p w14:paraId="6B4B24AE" w14:textId="7F782BEB"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3CCB23BE" w14:textId="3B7B404E" w:rsidR="0058462E" w:rsidRPr="007B6BD5" w:rsidRDefault="0058462E" w:rsidP="0058462E">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58462E" w:rsidRPr="007B6BD5" w14:paraId="111AC7A5" w14:textId="77777777" w:rsidTr="00A70307">
        <w:trPr>
          <w:jc w:val="center"/>
        </w:trPr>
        <w:tc>
          <w:tcPr>
            <w:tcW w:w="3823" w:type="dxa"/>
          </w:tcPr>
          <w:p w14:paraId="02C4BB5D"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DC_n25A-n77A-n257A</w:t>
            </w:r>
          </w:p>
          <w:p w14:paraId="2C1A7818" w14:textId="50549BC7"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0E7DF488" w14:textId="0A4DE8B6" w:rsidR="0058462E" w:rsidRPr="007B6BD5" w:rsidRDefault="0058462E" w:rsidP="0058462E">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70AE4B27" w14:textId="77777777" w:rsidTr="00A70307">
        <w:trPr>
          <w:jc w:val="center"/>
        </w:trPr>
        <w:tc>
          <w:tcPr>
            <w:tcW w:w="3823" w:type="dxa"/>
          </w:tcPr>
          <w:p w14:paraId="7C227998"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lastRenderedPageBreak/>
              <w:t>DC_n25A-n77(2A)-n257A</w:t>
            </w:r>
          </w:p>
          <w:p w14:paraId="11A5D8E6" w14:textId="519FB0F5"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227EAC8C" w14:textId="1C87FC13" w:rsidR="0058462E" w:rsidRPr="007B6BD5" w:rsidRDefault="0058462E" w:rsidP="0058462E">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1F49BCB7" w14:textId="77777777" w:rsidTr="00A70307">
        <w:trPr>
          <w:jc w:val="center"/>
        </w:trPr>
        <w:tc>
          <w:tcPr>
            <w:tcW w:w="3823" w:type="dxa"/>
            <w:vAlign w:val="center"/>
          </w:tcPr>
          <w:p w14:paraId="765480D7"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DC_n25A-n41A-n258A</w:t>
            </w:r>
          </w:p>
          <w:p w14:paraId="22DFB025"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DC_n25A-n41A-n258G</w:t>
            </w:r>
          </w:p>
          <w:p w14:paraId="7A752E9D"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DC_n25A-n41A-n258H</w:t>
            </w:r>
          </w:p>
          <w:p w14:paraId="7C8A3F8F"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DC_n25A-n41A-n258I</w:t>
            </w:r>
          </w:p>
          <w:p w14:paraId="7937C4BA" w14:textId="702D5F2E" w:rsidR="0058462E" w:rsidRPr="007B6BD5" w:rsidRDefault="0058462E" w:rsidP="0058462E">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5A4BC530"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DC_n25A-n258A</w:t>
            </w:r>
          </w:p>
          <w:p w14:paraId="27D89875"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DC_n25A-n258G</w:t>
            </w:r>
          </w:p>
          <w:p w14:paraId="3B5D8810"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DC_n25A-n258H</w:t>
            </w:r>
          </w:p>
          <w:p w14:paraId="0E399333"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DC_n25A-n258I</w:t>
            </w:r>
          </w:p>
          <w:p w14:paraId="51D0C6A5"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DC_n25A-n258J</w:t>
            </w:r>
          </w:p>
          <w:p w14:paraId="51618DD8"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DC_n41A-n258A</w:t>
            </w:r>
          </w:p>
          <w:p w14:paraId="268B7282"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DC_n41A-n258G</w:t>
            </w:r>
          </w:p>
          <w:p w14:paraId="4EB4B34D"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DC_n41A-n258H</w:t>
            </w:r>
          </w:p>
          <w:p w14:paraId="054F7528"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DC_n41A-n258I</w:t>
            </w:r>
          </w:p>
          <w:p w14:paraId="6B831857" w14:textId="544E2D63" w:rsidR="0058462E" w:rsidRPr="007B6BD5" w:rsidRDefault="0058462E" w:rsidP="0058462E">
            <w:pPr>
              <w:spacing w:after="0"/>
              <w:jc w:val="center"/>
              <w:rPr>
                <w:rFonts w:ascii="Arial" w:hAnsi="Arial"/>
                <w:sz w:val="18"/>
              </w:rPr>
            </w:pPr>
            <w:r w:rsidRPr="00B55E0D">
              <w:rPr>
                <w:rFonts w:ascii="Arial" w:hAnsi="Arial"/>
                <w:sz w:val="18"/>
              </w:rPr>
              <w:t>DC_n41A-n258J</w:t>
            </w:r>
          </w:p>
        </w:tc>
      </w:tr>
      <w:tr w:rsidR="0058462E" w:rsidRPr="007B6BD5" w14:paraId="5176E8DB" w14:textId="77777777" w:rsidTr="00A70307">
        <w:trPr>
          <w:jc w:val="center"/>
        </w:trPr>
        <w:tc>
          <w:tcPr>
            <w:tcW w:w="3823" w:type="dxa"/>
            <w:vAlign w:val="center"/>
          </w:tcPr>
          <w:p w14:paraId="5CCC7FBA"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DC_n25A-n41A-n258(2A)</w:t>
            </w:r>
          </w:p>
          <w:p w14:paraId="2C4CF73C"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DC_n25A-n41A-n258(2G)</w:t>
            </w:r>
          </w:p>
          <w:p w14:paraId="1FB58B85"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DC_n25A-n41A-n258(A-G)</w:t>
            </w:r>
          </w:p>
          <w:p w14:paraId="12B6352D"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DC_n25A-n41A-n258(A-H)</w:t>
            </w:r>
          </w:p>
          <w:p w14:paraId="7322BA3D"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DC_n25A-n41A-n258(A-I)</w:t>
            </w:r>
          </w:p>
          <w:p w14:paraId="164FAD86"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DC_n25A-n41A-n258(A-J)</w:t>
            </w:r>
          </w:p>
          <w:p w14:paraId="09C0AECC"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DC_n25A-n41A-n258(G-H)</w:t>
            </w:r>
          </w:p>
          <w:p w14:paraId="3FFE75AB" w14:textId="77777777" w:rsidR="0058462E" w:rsidRPr="00B55E0D" w:rsidRDefault="0058462E" w:rsidP="0058462E">
            <w:pPr>
              <w:keepNext/>
              <w:keepLines/>
              <w:spacing w:after="0"/>
              <w:jc w:val="center"/>
              <w:rPr>
                <w:rFonts w:ascii="Arial" w:hAnsi="Arial"/>
                <w:sz w:val="18"/>
                <w:lang w:eastAsia="zh-CN"/>
              </w:rPr>
            </w:pPr>
            <w:r w:rsidRPr="00B55E0D">
              <w:rPr>
                <w:rFonts w:ascii="Arial" w:hAnsi="Arial"/>
                <w:sz w:val="18"/>
                <w:lang w:eastAsia="zh-CN"/>
              </w:rPr>
              <w:t>DC_n25A-n41A-n258(G-I)</w:t>
            </w:r>
          </w:p>
          <w:p w14:paraId="243BCAB1" w14:textId="1FF4E562" w:rsidR="0058462E" w:rsidRPr="007B6BD5" w:rsidRDefault="0058462E" w:rsidP="0058462E">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536225F7" w14:textId="2057E4C5" w:rsidR="0058462E" w:rsidRPr="00B55E0D" w:rsidRDefault="0058462E" w:rsidP="0058462E">
            <w:pPr>
              <w:keepNext/>
              <w:keepLines/>
              <w:spacing w:after="0"/>
              <w:jc w:val="center"/>
              <w:rPr>
                <w:rFonts w:ascii="Arial" w:hAnsi="Arial"/>
                <w:sz w:val="18"/>
              </w:rPr>
            </w:pPr>
            <w:r w:rsidRPr="00B55E0D">
              <w:rPr>
                <w:rFonts w:ascii="Arial" w:hAnsi="Arial"/>
                <w:sz w:val="18"/>
              </w:rPr>
              <w:t>DC_n25A-n258A</w:t>
            </w:r>
          </w:p>
          <w:p w14:paraId="77574A72"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DC_n25A-n258G</w:t>
            </w:r>
          </w:p>
          <w:p w14:paraId="6ACFEFD2"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DC_n25A-n258H</w:t>
            </w:r>
          </w:p>
          <w:p w14:paraId="46304798"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DC_n25A-n258I</w:t>
            </w:r>
          </w:p>
          <w:p w14:paraId="4537793F"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DC_n25A-n258J</w:t>
            </w:r>
          </w:p>
          <w:p w14:paraId="7C33365B" w14:textId="66F00D0A" w:rsidR="0058462E" w:rsidRPr="00B55E0D" w:rsidRDefault="0058462E" w:rsidP="0058462E">
            <w:pPr>
              <w:keepNext/>
              <w:keepLines/>
              <w:spacing w:after="0"/>
              <w:jc w:val="center"/>
              <w:rPr>
                <w:rFonts w:ascii="Arial" w:hAnsi="Arial"/>
                <w:sz w:val="18"/>
              </w:rPr>
            </w:pPr>
            <w:r w:rsidRPr="00B55E0D">
              <w:rPr>
                <w:rFonts w:ascii="Arial" w:hAnsi="Arial"/>
                <w:sz w:val="18"/>
              </w:rPr>
              <w:t>DC_n41A-n258A</w:t>
            </w:r>
          </w:p>
          <w:p w14:paraId="53B94468"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DC_n41A-n258G</w:t>
            </w:r>
          </w:p>
          <w:p w14:paraId="058233A9"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DC_n41A-n258H</w:t>
            </w:r>
          </w:p>
          <w:p w14:paraId="6F0480C1" w14:textId="77777777" w:rsidR="0058462E" w:rsidRPr="00B55E0D" w:rsidRDefault="0058462E" w:rsidP="0058462E">
            <w:pPr>
              <w:keepNext/>
              <w:keepLines/>
              <w:spacing w:after="0"/>
              <w:jc w:val="center"/>
              <w:rPr>
                <w:rFonts w:ascii="Arial" w:hAnsi="Arial"/>
                <w:sz w:val="18"/>
              </w:rPr>
            </w:pPr>
            <w:r w:rsidRPr="00B55E0D">
              <w:rPr>
                <w:rFonts w:ascii="Arial" w:hAnsi="Arial"/>
                <w:sz w:val="18"/>
              </w:rPr>
              <w:t>DC_n41A-n258I</w:t>
            </w:r>
          </w:p>
          <w:p w14:paraId="18640DED" w14:textId="1ACC6C51" w:rsidR="0058462E" w:rsidRPr="007B6BD5" w:rsidRDefault="0058462E" w:rsidP="0058462E">
            <w:pPr>
              <w:spacing w:after="0"/>
              <w:jc w:val="center"/>
              <w:rPr>
                <w:rFonts w:ascii="Arial" w:hAnsi="Arial"/>
                <w:sz w:val="18"/>
              </w:rPr>
            </w:pPr>
            <w:r w:rsidRPr="00B55E0D">
              <w:rPr>
                <w:rFonts w:ascii="Arial" w:hAnsi="Arial"/>
                <w:sz w:val="18"/>
              </w:rPr>
              <w:t>DC_n41A-n258J</w:t>
            </w:r>
          </w:p>
        </w:tc>
      </w:tr>
      <w:tr w:rsidR="0058462E" w:rsidRPr="007B6BD5" w14:paraId="66CA88A4" w14:textId="77777777" w:rsidTr="00A70307">
        <w:tblPrEx>
          <w:tblLook w:val="04A0" w:firstRow="1" w:lastRow="0" w:firstColumn="1" w:lastColumn="0" w:noHBand="0" w:noVBand="1"/>
        </w:tblPrEx>
        <w:trPr>
          <w:jc w:val="center"/>
        </w:trPr>
        <w:tc>
          <w:tcPr>
            <w:tcW w:w="3823" w:type="dxa"/>
          </w:tcPr>
          <w:p w14:paraId="46C81583" w14:textId="77777777" w:rsidR="0058462E" w:rsidRPr="0003716D" w:rsidRDefault="0058462E" w:rsidP="0058462E">
            <w:pPr>
              <w:keepNext/>
              <w:keepLines/>
              <w:spacing w:after="0"/>
              <w:jc w:val="center"/>
              <w:rPr>
                <w:rFonts w:ascii="Arial" w:hAnsi="Arial"/>
                <w:sz w:val="18"/>
                <w:lang w:eastAsia="zh-CN"/>
              </w:rPr>
            </w:pPr>
            <w:r w:rsidRPr="0003716D">
              <w:rPr>
                <w:rFonts w:ascii="Arial" w:hAnsi="Arial"/>
                <w:sz w:val="18"/>
                <w:lang w:eastAsia="zh-CN"/>
              </w:rPr>
              <w:t>DC_n25A-n41A-n260A</w:t>
            </w:r>
          </w:p>
          <w:p w14:paraId="04EE1803" w14:textId="77777777" w:rsidR="0058462E" w:rsidRPr="0003716D" w:rsidRDefault="0058462E" w:rsidP="0058462E">
            <w:pPr>
              <w:keepNext/>
              <w:keepLines/>
              <w:spacing w:after="0"/>
              <w:jc w:val="center"/>
              <w:rPr>
                <w:rFonts w:ascii="Arial" w:hAnsi="Arial"/>
                <w:sz w:val="18"/>
                <w:lang w:eastAsia="zh-CN"/>
              </w:rPr>
            </w:pPr>
            <w:r w:rsidRPr="0003716D">
              <w:rPr>
                <w:rFonts w:ascii="Arial" w:hAnsi="Arial"/>
                <w:sz w:val="18"/>
                <w:lang w:eastAsia="zh-CN"/>
              </w:rPr>
              <w:t>DC_n25A-n41A-n260G</w:t>
            </w:r>
          </w:p>
          <w:p w14:paraId="3D1BE143" w14:textId="77777777" w:rsidR="0058462E" w:rsidRPr="0003716D" w:rsidRDefault="0058462E" w:rsidP="0058462E">
            <w:pPr>
              <w:keepNext/>
              <w:keepLines/>
              <w:spacing w:after="0"/>
              <w:jc w:val="center"/>
              <w:rPr>
                <w:rFonts w:ascii="Arial" w:hAnsi="Arial"/>
                <w:sz w:val="18"/>
                <w:lang w:eastAsia="zh-CN"/>
              </w:rPr>
            </w:pPr>
            <w:r w:rsidRPr="0003716D">
              <w:rPr>
                <w:rFonts w:ascii="Arial" w:hAnsi="Arial"/>
                <w:sz w:val="18"/>
                <w:lang w:eastAsia="zh-CN"/>
              </w:rPr>
              <w:t>DC_n25A-n41A-n260H</w:t>
            </w:r>
          </w:p>
          <w:p w14:paraId="719DADB0" w14:textId="77777777" w:rsidR="0058462E" w:rsidRPr="0003716D" w:rsidRDefault="0058462E" w:rsidP="0058462E">
            <w:pPr>
              <w:keepNext/>
              <w:keepLines/>
              <w:spacing w:after="0"/>
              <w:jc w:val="center"/>
              <w:rPr>
                <w:rFonts w:ascii="Arial" w:hAnsi="Arial"/>
                <w:sz w:val="18"/>
                <w:lang w:eastAsia="zh-CN"/>
              </w:rPr>
            </w:pPr>
            <w:r w:rsidRPr="0003716D">
              <w:rPr>
                <w:rFonts w:ascii="Arial" w:hAnsi="Arial"/>
                <w:sz w:val="18"/>
                <w:lang w:eastAsia="zh-CN"/>
              </w:rPr>
              <w:t>DC_n25A-n41A-n260I</w:t>
            </w:r>
          </w:p>
          <w:p w14:paraId="51A71DAF" w14:textId="491D3DC9" w:rsidR="0058462E" w:rsidRPr="007B6BD5" w:rsidRDefault="0058462E" w:rsidP="0058462E">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0F80EA5" w14:textId="77777777" w:rsidR="0058462E" w:rsidRPr="0003716D" w:rsidRDefault="0058462E" w:rsidP="0058462E">
            <w:pPr>
              <w:keepNext/>
              <w:keepLines/>
              <w:spacing w:after="0"/>
              <w:jc w:val="center"/>
              <w:rPr>
                <w:rFonts w:ascii="Arial" w:hAnsi="Arial"/>
                <w:sz w:val="18"/>
              </w:rPr>
            </w:pPr>
            <w:r w:rsidRPr="0003716D">
              <w:rPr>
                <w:rFonts w:ascii="Arial" w:hAnsi="Arial"/>
                <w:sz w:val="18"/>
              </w:rPr>
              <w:t>DC_n25A-n260A</w:t>
            </w:r>
          </w:p>
          <w:p w14:paraId="132AAA0E" w14:textId="17568EE2" w:rsidR="0058462E" w:rsidRPr="007B6BD5" w:rsidRDefault="0058462E" w:rsidP="0058462E">
            <w:pPr>
              <w:spacing w:after="0"/>
              <w:jc w:val="center"/>
              <w:rPr>
                <w:rFonts w:ascii="Arial" w:hAnsi="Arial"/>
                <w:sz w:val="18"/>
              </w:rPr>
            </w:pPr>
            <w:r w:rsidRPr="0003716D">
              <w:rPr>
                <w:rFonts w:ascii="Arial" w:hAnsi="Arial"/>
                <w:sz w:val="18"/>
              </w:rPr>
              <w:t>DC_n41A-n260A</w:t>
            </w:r>
          </w:p>
        </w:tc>
      </w:tr>
      <w:tr w:rsidR="0058462E" w:rsidRPr="007B6BD5" w14:paraId="53A5C465" w14:textId="77777777" w:rsidTr="00A70307">
        <w:tblPrEx>
          <w:tblLook w:val="04A0" w:firstRow="1" w:lastRow="0" w:firstColumn="1" w:lastColumn="0" w:noHBand="0" w:noVBand="1"/>
        </w:tblPrEx>
        <w:trPr>
          <w:jc w:val="center"/>
        </w:trPr>
        <w:tc>
          <w:tcPr>
            <w:tcW w:w="3823" w:type="dxa"/>
          </w:tcPr>
          <w:p w14:paraId="5BE2833B"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DC_n25A-n66A-n260A</w:t>
            </w:r>
          </w:p>
          <w:p w14:paraId="02E8E635" w14:textId="1BD14FC5"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3BD41E93" w14:textId="13B20429" w:rsidR="0058462E" w:rsidRPr="007B6BD5" w:rsidRDefault="0058462E" w:rsidP="0058462E">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58462E" w:rsidRPr="007B6BD5" w14:paraId="2732A609" w14:textId="77777777" w:rsidTr="00A70307">
        <w:tblPrEx>
          <w:tblLook w:val="04A0" w:firstRow="1" w:lastRow="0" w:firstColumn="1" w:lastColumn="0" w:noHBand="0" w:noVBand="1"/>
        </w:tblPrEx>
        <w:trPr>
          <w:jc w:val="center"/>
        </w:trPr>
        <w:tc>
          <w:tcPr>
            <w:tcW w:w="3823" w:type="dxa"/>
          </w:tcPr>
          <w:p w14:paraId="10AFCF34"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DC_n25A-n71A-n260A</w:t>
            </w:r>
          </w:p>
          <w:p w14:paraId="107FFFCE" w14:textId="43ACA5AD"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9853AEF" w14:textId="1DDC1D41" w:rsidR="0058462E" w:rsidRPr="007B6BD5" w:rsidRDefault="0058462E" w:rsidP="0058462E">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58462E" w:rsidRPr="007B6BD5" w14:paraId="7EB163F7" w14:textId="77777777" w:rsidTr="00A70307">
        <w:tblPrEx>
          <w:tblLook w:val="04A0" w:firstRow="1" w:lastRow="0" w:firstColumn="1" w:lastColumn="0" w:noHBand="0" w:noVBand="1"/>
        </w:tblPrEx>
        <w:trPr>
          <w:jc w:val="center"/>
        </w:trPr>
        <w:tc>
          <w:tcPr>
            <w:tcW w:w="3823" w:type="dxa"/>
          </w:tcPr>
          <w:p w14:paraId="6F97AEBC"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DC_n25A-n77A-n260A</w:t>
            </w:r>
          </w:p>
          <w:p w14:paraId="0637FF4C" w14:textId="291742CE"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2D49AE53" w14:textId="5EA345BB" w:rsidR="0058462E" w:rsidRPr="007B6BD5" w:rsidRDefault="0058462E" w:rsidP="0058462E">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58462E" w:rsidRPr="007B6BD5" w14:paraId="02D68F5E" w14:textId="77777777" w:rsidTr="00A70307">
        <w:tblPrEx>
          <w:tblLook w:val="04A0" w:firstRow="1" w:lastRow="0" w:firstColumn="1" w:lastColumn="0" w:noHBand="0" w:noVBand="1"/>
        </w:tblPrEx>
        <w:trPr>
          <w:jc w:val="center"/>
        </w:trPr>
        <w:tc>
          <w:tcPr>
            <w:tcW w:w="3823" w:type="dxa"/>
          </w:tcPr>
          <w:p w14:paraId="24106BA0"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DC_n25A-n77(2A)-n260A</w:t>
            </w:r>
          </w:p>
          <w:p w14:paraId="11D40B13" w14:textId="24FDA27B"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0EB9A408" w14:textId="5FDA8F99" w:rsidR="0058462E" w:rsidRPr="007B6BD5" w:rsidRDefault="0058462E" w:rsidP="0058462E">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58462E" w:rsidRPr="007B6BD5" w14:paraId="51EE827B" w14:textId="77777777" w:rsidTr="00A70307">
        <w:tblPrEx>
          <w:tblLook w:val="04A0" w:firstRow="1" w:lastRow="0" w:firstColumn="1" w:lastColumn="0" w:noHBand="0" w:noVBand="1"/>
        </w:tblPrEx>
        <w:trPr>
          <w:jc w:val="center"/>
        </w:trPr>
        <w:tc>
          <w:tcPr>
            <w:tcW w:w="3823" w:type="dxa"/>
          </w:tcPr>
          <w:p w14:paraId="1B0D4C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DC_n26A-n78A-n258A</w:t>
            </w:r>
          </w:p>
          <w:p w14:paraId="6836809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DC_n26A-n78A-n258B</w:t>
            </w:r>
          </w:p>
          <w:p w14:paraId="0DEF28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DC_n26A-n78A-n258C</w:t>
            </w:r>
          </w:p>
          <w:p w14:paraId="2AE3FBB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DC_n26A-n78A-n258D</w:t>
            </w:r>
          </w:p>
          <w:p w14:paraId="073D7B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DC_n26A-n78A-n258E</w:t>
            </w:r>
          </w:p>
          <w:p w14:paraId="5CC5D74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DC_n26A-n78A-n258F</w:t>
            </w:r>
          </w:p>
          <w:p w14:paraId="2CE195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DC_n26A-n78A-n258G</w:t>
            </w:r>
          </w:p>
          <w:p w14:paraId="65235C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DC_n26A-n78A-n258H</w:t>
            </w:r>
          </w:p>
          <w:p w14:paraId="18A7F1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DC_n26A-n78A-n258I</w:t>
            </w:r>
          </w:p>
          <w:p w14:paraId="7DEC92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DC_n26A-n78A-n258J</w:t>
            </w:r>
          </w:p>
          <w:p w14:paraId="77AD3A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DC_n26A-n78A-n258K</w:t>
            </w:r>
          </w:p>
          <w:p w14:paraId="4BA8FD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DC_n26A-n78A-n258L</w:t>
            </w:r>
          </w:p>
          <w:p w14:paraId="2273A17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DC_n26A-n78A-n258M</w:t>
            </w:r>
          </w:p>
          <w:p w14:paraId="4905D4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DC_n26A-n78A-n258R2</w:t>
            </w:r>
          </w:p>
          <w:p w14:paraId="7FC0B6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DC_n26A-n78A-n258R3</w:t>
            </w:r>
          </w:p>
          <w:p w14:paraId="1F348E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DC_n26A-n78A-n258R4</w:t>
            </w:r>
          </w:p>
          <w:p w14:paraId="3E472B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DC_n26A-n78A-n258R5</w:t>
            </w:r>
          </w:p>
          <w:p w14:paraId="4B656E8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DC_n26A-n78A-n258R6</w:t>
            </w:r>
          </w:p>
          <w:p w14:paraId="0D4D7F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DC_n26A-n78A-n258R7</w:t>
            </w:r>
          </w:p>
          <w:p w14:paraId="7127820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DC_n26A-n78A-n258R8</w:t>
            </w:r>
          </w:p>
          <w:p w14:paraId="13B569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DC_n26A-n78A-n258R9</w:t>
            </w:r>
          </w:p>
          <w:p w14:paraId="2D1BF889" w14:textId="319BE95A"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3F74F2BF"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DC_n26A-n78A</w:t>
            </w:r>
          </w:p>
          <w:p w14:paraId="251A5951" w14:textId="77777777" w:rsidR="0058462E" w:rsidRPr="007B6BD5" w:rsidRDefault="0058462E" w:rsidP="0058462E">
            <w:pPr>
              <w:spacing w:after="0"/>
              <w:jc w:val="center"/>
              <w:rPr>
                <w:rFonts w:ascii="Arial" w:hAnsi="Arial"/>
                <w:sz w:val="18"/>
              </w:rPr>
            </w:pPr>
            <w:r w:rsidRPr="007B6BD5">
              <w:rPr>
                <w:rFonts w:ascii="Arial" w:hAnsi="Arial"/>
                <w:sz w:val="18"/>
              </w:rPr>
              <w:t>DC_n26A-n258A</w:t>
            </w:r>
          </w:p>
          <w:p w14:paraId="7EE13F14" w14:textId="77777777" w:rsidR="0058462E" w:rsidRPr="007B6BD5" w:rsidRDefault="0058462E" w:rsidP="0058462E">
            <w:pPr>
              <w:spacing w:after="0"/>
              <w:jc w:val="center"/>
              <w:rPr>
                <w:rFonts w:ascii="Arial" w:hAnsi="Arial"/>
                <w:sz w:val="18"/>
              </w:rPr>
            </w:pPr>
            <w:r w:rsidRPr="007B6BD5">
              <w:rPr>
                <w:rFonts w:ascii="Arial" w:hAnsi="Arial"/>
                <w:sz w:val="18"/>
              </w:rPr>
              <w:t>DC_n26A-n258G</w:t>
            </w:r>
          </w:p>
          <w:p w14:paraId="223DED7C" w14:textId="77777777" w:rsidR="0058462E" w:rsidRPr="007B6BD5" w:rsidRDefault="0058462E" w:rsidP="0058462E">
            <w:pPr>
              <w:spacing w:after="0"/>
              <w:jc w:val="center"/>
              <w:rPr>
                <w:rFonts w:ascii="Arial" w:hAnsi="Arial"/>
                <w:sz w:val="18"/>
              </w:rPr>
            </w:pPr>
            <w:r w:rsidRPr="007B6BD5">
              <w:rPr>
                <w:rFonts w:ascii="Arial" w:hAnsi="Arial"/>
                <w:sz w:val="18"/>
              </w:rPr>
              <w:t>DC_n26A-n258H</w:t>
            </w:r>
          </w:p>
          <w:p w14:paraId="4B2AC52A" w14:textId="77777777" w:rsidR="0058462E" w:rsidRPr="007B6BD5" w:rsidRDefault="0058462E" w:rsidP="0058462E">
            <w:pPr>
              <w:spacing w:after="0"/>
              <w:jc w:val="center"/>
              <w:rPr>
                <w:rFonts w:ascii="Arial" w:hAnsi="Arial"/>
                <w:sz w:val="18"/>
              </w:rPr>
            </w:pPr>
            <w:r w:rsidRPr="007B6BD5">
              <w:rPr>
                <w:rFonts w:ascii="Arial" w:hAnsi="Arial"/>
                <w:sz w:val="18"/>
              </w:rPr>
              <w:t>DC_n26A-n258I</w:t>
            </w:r>
          </w:p>
          <w:p w14:paraId="42DAB6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DC_n26A-n258R2</w:t>
            </w:r>
          </w:p>
          <w:p w14:paraId="5B9CCDD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DC_n26A-n258R3</w:t>
            </w:r>
          </w:p>
          <w:p w14:paraId="3CCC7468" w14:textId="2991E0BD" w:rsidR="0058462E" w:rsidRPr="007B6BD5" w:rsidRDefault="0058462E" w:rsidP="0058462E">
            <w:pPr>
              <w:spacing w:after="0"/>
              <w:jc w:val="center"/>
              <w:rPr>
                <w:rFonts w:ascii="Arial" w:hAnsi="Arial"/>
                <w:sz w:val="18"/>
              </w:rPr>
            </w:pPr>
            <w:r w:rsidRPr="007B6BD5">
              <w:rPr>
                <w:rFonts w:ascii="Arial" w:hAnsi="Arial"/>
                <w:sz w:val="18"/>
                <w:lang w:eastAsia="zh-CN"/>
              </w:rPr>
              <w:t>DC_n26A-n258R4</w:t>
            </w:r>
          </w:p>
          <w:p w14:paraId="0A9A82C4" w14:textId="77777777" w:rsidR="0058462E" w:rsidRPr="007B6BD5" w:rsidRDefault="0058462E" w:rsidP="0058462E">
            <w:pPr>
              <w:spacing w:after="0"/>
              <w:jc w:val="center"/>
              <w:rPr>
                <w:rFonts w:ascii="Arial" w:hAnsi="Arial"/>
                <w:sz w:val="18"/>
              </w:rPr>
            </w:pPr>
            <w:r w:rsidRPr="007B6BD5">
              <w:rPr>
                <w:rFonts w:ascii="Arial" w:hAnsi="Arial"/>
                <w:sz w:val="18"/>
              </w:rPr>
              <w:t>DC_n78A-n258A</w:t>
            </w:r>
          </w:p>
          <w:p w14:paraId="64974988" w14:textId="77777777" w:rsidR="0058462E" w:rsidRPr="007B6BD5" w:rsidRDefault="0058462E" w:rsidP="0058462E">
            <w:pPr>
              <w:spacing w:after="0"/>
              <w:jc w:val="center"/>
              <w:rPr>
                <w:rFonts w:ascii="Arial" w:hAnsi="Arial"/>
                <w:sz w:val="18"/>
              </w:rPr>
            </w:pPr>
            <w:r w:rsidRPr="007B6BD5">
              <w:rPr>
                <w:rFonts w:ascii="Arial" w:hAnsi="Arial"/>
                <w:sz w:val="18"/>
              </w:rPr>
              <w:t>DC_n78A-n258G</w:t>
            </w:r>
          </w:p>
          <w:p w14:paraId="1AECC651" w14:textId="77777777" w:rsidR="0058462E" w:rsidRPr="007B6BD5" w:rsidRDefault="0058462E" w:rsidP="0058462E">
            <w:pPr>
              <w:spacing w:after="0"/>
              <w:jc w:val="center"/>
              <w:rPr>
                <w:rFonts w:ascii="Arial" w:hAnsi="Arial"/>
                <w:sz w:val="18"/>
              </w:rPr>
            </w:pPr>
            <w:r w:rsidRPr="007B6BD5">
              <w:rPr>
                <w:rFonts w:ascii="Arial" w:hAnsi="Arial"/>
                <w:sz w:val="18"/>
              </w:rPr>
              <w:t>DC_n78A-n258H</w:t>
            </w:r>
          </w:p>
          <w:p w14:paraId="33987EF2" w14:textId="77777777" w:rsidR="0058462E" w:rsidRPr="007B6BD5" w:rsidRDefault="0058462E" w:rsidP="0058462E">
            <w:pPr>
              <w:spacing w:after="0"/>
              <w:jc w:val="center"/>
              <w:rPr>
                <w:rFonts w:ascii="Arial" w:hAnsi="Arial"/>
                <w:sz w:val="18"/>
              </w:rPr>
            </w:pPr>
            <w:r w:rsidRPr="007B6BD5">
              <w:rPr>
                <w:rFonts w:ascii="Arial" w:hAnsi="Arial"/>
                <w:sz w:val="18"/>
              </w:rPr>
              <w:t>DC_n78A-n258I</w:t>
            </w:r>
          </w:p>
          <w:p w14:paraId="7C4AD0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DC_n78A-n258R2</w:t>
            </w:r>
          </w:p>
          <w:p w14:paraId="5D27B64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DC_n78A-n258R3</w:t>
            </w:r>
          </w:p>
          <w:p w14:paraId="0880D816" w14:textId="5788BACD" w:rsidR="0058462E" w:rsidRPr="007B6BD5" w:rsidRDefault="0058462E" w:rsidP="0058462E">
            <w:pPr>
              <w:spacing w:after="0"/>
              <w:jc w:val="center"/>
              <w:rPr>
                <w:rFonts w:ascii="Arial" w:hAnsi="Arial"/>
                <w:sz w:val="18"/>
              </w:rPr>
            </w:pPr>
            <w:r w:rsidRPr="007B6BD5">
              <w:rPr>
                <w:rFonts w:ascii="Arial" w:hAnsi="Arial"/>
                <w:sz w:val="18"/>
                <w:lang w:eastAsia="zh-CN"/>
              </w:rPr>
              <w:t>DC_n78A-n258R4</w:t>
            </w:r>
          </w:p>
        </w:tc>
      </w:tr>
      <w:tr w:rsidR="0058462E" w:rsidRPr="007B6BD5" w14:paraId="1D04A0A6" w14:textId="77777777" w:rsidTr="00A70307">
        <w:trPr>
          <w:jc w:val="center"/>
        </w:trPr>
        <w:tc>
          <w:tcPr>
            <w:tcW w:w="3823" w:type="dxa"/>
            <w:vAlign w:val="center"/>
          </w:tcPr>
          <w:p w14:paraId="59CFF6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1A2C5C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DC_n28A-n41A-n257G</w:t>
            </w:r>
          </w:p>
          <w:p w14:paraId="32E781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DC_n28A-n41A-n257H</w:t>
            </w:r>
          </w:p>
          <w:p w14:paraId="766334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56E9B5BB"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5EEDA6C4"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5E239341"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15D50D97"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DC_n28A-n257H</w:t>
            </w:r>
          </w:p>
          <w:p w14:paraId="29771FB1"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DC_n28A-n257I</w:t>
            </w:r>
          </w:p>
          <w:p w14:paraId="5A0787DD"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6DF41CD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902A7F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DC_n41A-n257H</w:t>
            </w:r>
          </w:p>
          <w:p w14:paraId="05F18193" w14:textId="775321F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DC_n41A-n257I</w:t>
            </w:r>
          </w:p>
        </w:tc>
      </w:tr>
      <w:tr w:rsidR="0058462E" w:rsidRPr="007B6BD5" w14:paraId="68F8A66C" w14:textId="77777777" w:rsidTr="00A70307">
        <w:trPr>
          <w:jc w:val="center"/>
        </w:trPr>
        <w:tc>
          <w:tcPr>
            <w:tcW w:w="3823" w:type="dxa"/>
          </w:tcPr>
          <w:p w14:paraId="5593B54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1E9E4EB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A3FA2B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3652429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CD060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310D7F4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DD919D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CC227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7F69892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0EBFD6D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70A1D4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B54415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A5BA5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8462E" w:rsidRPr="007B6BD5" w14:paraId="7AF20137" w14:textId="77777777" w:rsidTr="00A70307">
        <w:trPr>
          <w:jc w:val="center"/>
        </w:trPr>
        <w:tc>
          <w:tcPr>
            <w:tcW w:w="3823" w:type="dxa"/>
          </w:tcPr>
          <w:p w14:paraId="261561B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1D5273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7F1AAE4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3D9C43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2EE080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75B8620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D9662D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D59BA8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0655954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1C4C7C2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D443A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7D726E5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2A00C7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8462E" w:rsidRPr="007B6BD5" w14:paraId="21FB37B1" w14:textId="77777777" w:rsidTr="00A70307">
        <w:trPr>
          <w:jc w:val="center"/>
        </w:trPr>
        <w:tc>
          <w:tcPr>
            <w:tcW w:w="3823" w:type="dxa"/>
          </w:tcPr>
          <w:p w14:paraId="312590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912DF2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40835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3A05211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71D32F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4DD1E13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07B90EB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617623E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0C4C08D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DC_n28A-n257I</w:t>
            </w:r>
          </w:p>
          <w:p w14:paraId="5BFC1B9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71BB308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35412EC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0ACD885" w14:textId="77777777" w:rsidR="0058462E" w:rsidRPr="007B6BD5" w:rsidRDefault="0058462E" w:rsidP="0058462E">
            <w:pPr>
              <w:spacing w:after="0"/>
              <w:jc w:val="center"/>
              <w:rPr>
                <w:rFonts w:ascii="Arial" w:hAnsi="Arial"/>
                <w:sz w:val="18"/>
              </w:rPr>
            </w:pPr>
            <w:r w:rsidRPr="007B6BD5">
              <w:rPr>
                <w:rFonts w:ascii="Arial" w:hAnsi="Arial"/>
                <w:sz w:val="18"/>
              </w:rPr>
              <w:t>DC_n78A-n257I</w:t>
            </w:r>
          </w:p>
        </w:tc>
      </w:tr>
      <w:tr w:rsidR="0058462E" w:rsidRPr="007B6BD5" w14:paraId="521D7C34" w14:textId="77777777" w:rsidTr="00A70307">
        <w:tblPrEx>
          <w:tblLook w:val="04A0" w:firstRow="1" w:lastRow="0" w:firstColumn="1" w:lastColumn="0" w:noHBand="0" w:noVBand="1"/>
        </w:tblPrEx>
        <w:trPr>
          <w:jc w:val="center"/>
        </w:trPr>
        <w:tc>
          <w:tcPr>
            <w:tcW w:w="3823" w:type="dxa"/>
          </w:tcPr>
          <w:p w14:paraId="5822D1D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DC_n28A-n78A-n258A</w:t>
            </w:r>
          </w:p>
          <w:p w14:paraId="4AD8FE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DC_n28A-n78A-n258B</w:t>
            </w:r>
          </w:p>
          <w:p w14:paraId="01A25CA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DC_n28A-n78A-n258C</w:t>
            </w:r>
          </w:p>
          <w:p w14:paraId="4CC813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DC_n28A-n78A-n258D</w:t>
            </w:r>
          </w:p>
          <w:p w14:paraId="32AAC4B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DC_n28A-n78A-n258E</w:t>
            </w:r>
          </w:p>
          <w:p w14:paraId="5C4920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DC_n28A-n78A-n258F</w:t>
            </w:r>
          </w:p>
          <w:p w14:paraId="7C7B68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DC_n28A-n78A-n258G</w:t>
            </w:r>
          </w:p>
          <w:p w14:paraId="2551D5E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DC_n28A-n78A-n258H</w:t>
            </w:r>
          </w:p>
          <w:p w14:paraId="4F884D0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DC_n28A-n78A-n258I</w:t>
            </w:r>
          </w:p>
          <w:p w14:paraId="3B0093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DC_n28A-n78A-n258J</w:t>
            </w:r>
          </w:p>
          <w:p w14:paraId="2024ED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DC_n28A-n78A-n258K</w:t>
            </w:r>
          </w:p>
          <w:p w14:paraId="43B842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DC_n28A-n78A-n258L</w:t>
            </w:r>
          </w:p>
          <w:p w14:paraId="0ECBFF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431FB7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DC_n28A-n258A</w:t>
            </w:r>
          </w:p>
          <w:p w14:paraId="32CBC2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DC_n28A-n258G</w:t>
            </w:r>
          </w:p>
          <w:p w14:paraId="4E012B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DC_n28A-n258H</w:t>
            </w:r>
          </w:p>
          <w:p w14:paraId="1E00EC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DC_n28A-n258I</w:t>
            </w:r>
          </w:p>
          <w:p w14:paraId="2483FD3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DC_n78A-n258A</w:t>
            </w:r>
          </w:p>
          <w:p w14:paraId="7696F1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DC_n78A-n258G</w:t>
            </w:r>
          </w:p>
          <w:p w14:paraId="17CC69C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DC_n78A-n258H</w:t>
            </w:r>
          </w:p>
          <w:p w14:paraId="18034FE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DC_n78A-n258I</w:t>
            </w:r>
          </w:p>
        </w:tc>
      </w:tr>
      <w:tr w:rsidR="0058462E" w:rsidRPr="007B6BD5" w14:paraId="42B2DF63" w14:textId="77777777" w:rsidTr="00A70307">
        <w:trPr>
          <w:jc w:val="center"/>
        </w:trPr>
        <w:tc>
          <w:tcPr>
            <w:tcW w:w="3823" w:type="dxa"/>
          </w:tcPr>
          <w:p w14:paraId="3D943ED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7B3AB6A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67D55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144B6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2423117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7062649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09B9C49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36B745C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2FFD696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DC_n28A-n257I</w:t>
            </w:r>
          </w:p>
          <w:p w14:paraId="27C109B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339E193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5339BF6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697182C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DC_n79A-n257I</w:t>
            </w:r>
          </w:p>
        </w:tc>
      </w:tr>
      <w:tr w:rsidR="0058462E" w:rsidRPr="007B6BD5" w14:paraId="62A35EA5" w14:textId="77777777" w:rsidTr="00A70307">
        <w:trPr>
          <w:jc w:val="center"/>
        </w:trPr>
        <w:tc>
          <w:tcPr>
            <w:tcW w:w="3823" w:type="dxa"/>
          </w:tcPr>
          <w:p w14:paraId="6330C3A9" w14:textId="77777777" w:rsidR="0058462E" w:rsidRPr="007B6BD5" w:rsidRDefault="0058462E" w:rsidP="0058462E">
            <w:pPr>
              <w:spacing w:after="0"/>
              <w:jc w:val="center"/>
              <w:rPr>
                <w:rFonts w:ascii="Arial" w:hAnsi="Arial"/>
                <w:sz w:val="18"/>
              </w:rPr>
            </w:pPr>
            <w:r w:rsidRPr="007B6BD5">
              <w:rPr>
                <w:rFonts w:ascii="Arial" w:hAnsi="Arial"/>
                <w:sz w:val="18"/>
              </w:rPr>
              <w:t>DC_n30A-n66A-n260A</w:t>
            </w:r>
          </w:p>
          <w:p w14:paraId="60CF1D68" w14:textId="77777777" w:rsidR="0058462E" w:rsidRPr="007B6BD5" w:rsidRDefault="0058462E" w:rsidP="0058462E">
            <w:pPr>
              <w:spacing w:after="0"/>
              <w:jc w:val="center"/>
              <w:rPr>
                <w:rFonts w:ascii="Arial" w:hAnsi="Arial"/>
                <w:sz w:val="18"/>
              </w:rPr>
            </w:pPr>
            <w:r w:rsidRPr="007B6BD5">
              <w:rPr>
                <w:rFonts w:ascii="Arial" w:hAnsi="Arial"/>
                <w:sz w:val="18"/>
              </w:rPr>
              <w:t>DC_n30A-n66A-n260G</w:t>
            </w:r>
          </w:p>
          <w:p w14:paraId="04A81805"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DC_n30A-n66A-n260H</w:t>
            </w:r>
          </w:p>
          <w:p w14:paraId="3FAE273F" w14:textId="77777777" w:rsidR="0058462E" w:rsidRPr="007B6BD5" w:rsidRDefault="0058462E" w:rsidP="0058462E">
            <w:pPr>
              <w:spacing w:after="0"/>
              <w:jc w:val="center"/>
              <w:rPr>
                <w:rFonts w:ascii="Arial" w:hAnsi="Arial"/>
                <w:sz w:val="18"/>
              </w:rPr>
            </w:pPr>
            <w:r w:rsidRPr="007B6BD5">
              <w:rPr>
                <w:rFonts w:ascii="Arial" w:hAnsi="Arial"/>
                <w:sz w:val="18"/>
              </w:rPr>
              <w:t>DC_n30A-n66A-n260I</w:t>
            </w:r>
          </w:p>
          <w:p w14:paraId="172474E8" w14:textId="77777777" w:rsidR="0058462E" w:rsidRPr="007B6BD5" w:rsidRDefault="0058462E" w:rsidP="0058462E">
            <w:pPr>
              <w:spacing w:after="0"/>
              <w:jc w:val="center"/>
              <w:rPr>
                <w:rFonts w:ascii="Arial" w:hAnsi="Arial"/>
                <w:sz w:val="18"/>
              </w:rPr>
            </w:pPr>
            <w:r w:rsidRPr="007B6BD5">
              <w:rPr>
                <w:rFonts w:ascii="Arial" w:hAnsi="Arial"/>
                <w:sz w:val="18"/>
              </w:rPr>
              <w:t>DC_n30A-n66A-n260J</w:t>
            </w:r>
          </w:p>
          <w:p w14:paraId="6CA593AA" w14:textId="77777777" w:rsidR="0058462E" w:rsidRPr="007B6BD5" w:rsidRDefault="0058462E" w:rsidP="0058462E">
            <w:pPr>
              <w:spacing w:after="0"/>
              <w:jc w:val="center"/>
              <w:rPr>
                <w:rFonts w:ascii="Arial" w:hAnsi="Arial"/>
                <w:sz w:val="18"/>
              </w:rPr>
            </w:pPr>
            <w:r w:rsidRPr="007B6BD5">
              <w:rPr>
                <w:rFonts w:ascii="Arial" w:hAnsi="Arial"/>
                <w:sz w:val="18"/>
              </w:rPr>
              <w:t>DC_n30A-n66A-n260K</w:t>
            </w:r>
          </w:p>
          <w:p w14:paraId="271EC11E" w14:textId="77777777" w:rsidR="0058462E" w:rsidRPr="007B6BD5" w:rsidRDefault="0058462E" w:rsidP="0058462E">
            <w:pPr>
              <w:spacing w:after="0"/>
              <w:jc w:val="center"/>
              <w:rPr>
                <w:rFonts w:ascii="Arial" w:hAnsi="Arial"/>
                <w:sz w:val="18"/>
              </w:rPr>
            </w:pPr>
            <w:r w:rsidRPr="007B6BD5">
              <w:rPr>
                <w:rFonts w:ascii="Arial" w:hAnsi="Arial"/>
                <w:sz w:val="18"/>
              </w:rPr>
              <w:t>DC_n30A-n66A-n260L</w:t>
            </w:r>
          </w:p>
          <w:p w14:paraId="61E3662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DC_n30A-n66A-n260M</w:t>
            </w:r>
          </w:p>
        </w:tc>
        <w:tc>
          <w:tcPr>
            <w:tcW w:w="3969" w:type="dxa"/>
          </w:tcPr>
          <w:p w14:paraId="6BD2C0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DC_n30A-n66A</w:t>
            </w:r>
          </w:p>
          <w:p w14:paraId="0F257E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DC_n30A-n260A</w:t>
            </w:r>
          </w:p>
          <w:p w14:paraId="2C60063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DC_n30A-n260G</w:t>
            </w:r>
          </w:p>
          <w:p w14:paraId="7ADA5C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DC_n30A-n260H</w:t>
            </w:r>
          </w:p>
          <w:p w14:paraId="260CCE5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DC_n30A-n260I</w:t>
            </w:r>
          </w:p>
          <w:p w14:paraId="545447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DC_n30A-n260J</w:t>
            </w:r>
          </w:p>
          <w:p w14:paraId="4055602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DC_n30A-n260K</w:t>
            </w:r>
          </w:p>
          <w:p w14:paraId="26563F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DC_n30A-n260L</w:t>
            </w:r>
          </w:p>
          <w:p w14:paraId="55C0F7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DC_n30A-n260M</w:t>
            </w:r>
          </w:p>
          <w:p w14:paraId="66E12F5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DC_n66A-n260A</w:t>
            </w:r>
          </w:p>
          <w:p w14:paraId="67E325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DC_n66A-n260G</w:t>
            </w:r>
          </w:p>
          <w:p w14:paraId="101DDA3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DC_n66A-n260H</w:t>
            </w:r>
          </w:p>
          <w:p w14:paraId="64498A5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DC_n66A-n260I</w:t>
            </w:r>
          </w:p>
          <w:p w14:paraId="744CBF9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DC_n66A-n260J</w:t>
            </w:r>
          </w:p>
          <w:p w14:paraId="3F5FB09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DC_n66A-n260K</w:t>
            </w:r>
          </w:p>
          <w:p w14:paraId="55077B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DC_n66A-n260L</w:t>
            </w:r>
          </w:p>
          <w:p w14:paraId="1B17299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DC_n66A-n260M</w:t>
            </w:r>
          </w:p>
        </w:tc>
      </w:tr>
      <w:tr w:rsidR="0058462E" w:rsidRPr="007B6BD5" w14:paraId="0F31384E" w14:textId="77777777" w:rsidTr="00A70307">
        <w:trPr>
          <w:jc w:val="center"/>
        </w:trPr>
        <w:tc>
          <w:tcPr>
            <w:tcW w:w="3823" w:type="dxa"/>
          </w:tcPr>
          <w:p w14:paraId="3072C32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DC_n30A-n77A-n260A</w:t>
            </w:r>
          </w:p>
          <w:p w14:paraId="3DB54F2A" w14:textId="77777777" w:rsidR="0058462E" w:rsidRPr="007B6BD5" w:rsidRDefault="0058462E" w:rsidP="0058462E">
            <w:pPr>
              <w:spacing w:after="0"/>
              <w:jc w:val="center"/>
              <w:rPr>
                <w:rFonts w:ascii="Arial" w:hAnsi="Arial"/>
                <w:sz w:val="18"/>
              </w:rPr>
            </w:pPr>
            <w:r w:rsidRPr="007B6BD5">
              <w:rPr>
                <w:rFonts w:ascii="Arial" w:hAnsi="Arial"/>
                <w:sz w:val="18"/>
              </w:rPr>
              <w:t>DC_n30A-n77A-n260G</w:t>
            </w:r>
          </w:p>
          <w:p w14:paraId="6FAAC73C" w14:textId="77777777" w:rsidR="0058462E" w:rsidRPr="007B6BD5" w:rsidRDefault="0058462E" w:rsidP="0058462E">
            <w:pPr>
              <w:spacing w:after="0"/>
              <w:jc w:val="center"/>
              <w:rPr>
                <w:rFonts w:ascii="Arial" w:hAnsi="Arial"/>
                <w:sz w:val="18"/>
              </w:rPr>
            </w:pPr>
            <w:r w:rsidRPr="007B6BD5">
              <w:rPr>
                <w:rFonts w:ascii="Arial" w:hAnsi="Arial"/>
                <w:sz w:val="18"/>
              </w:rPr>
              <w:t>DC_n30A-n77A-n260H</w:t>
            </w:r>
          </w:p>
          <w:p w14:paraId="05AA45DB" w14:textId="77777777" w:rsidR="0058462E" w:rsidRPr="007B6BD5" w:rsidRDefault="0058462E" w:rsidP="0058462E">
            <w:pPr>
              <w:spacing w:after="0"/>
              <w:jc w:val="center"/>
              <w:rPr>
                <w:rFonts w:ascii="Arial" w:hAnsi="Arial"/>
                <w:sz w:val="18"/>
              </w:rPr>
            </w:pPr>
            <w:r w:rsidRPr="007B6BD5">
              <w:rPr>
                <w:rFonts w:ascii="Arial" w:hAnsi="Arial"/>
                <w:sz w:val="18"/>
              </w:rPr>
              <w:t>DC_n30A-n77A-n260I</w:t>
            </w:r>
          </w:p>
          <w:p w14:paraId="70469C2D" w14:textId="77777777" w:rsidR="0058462E" w:rsidRPr="007B6BD5" w:rsidRDefault="0058462E" w:rsidP="0058462E">
            <w:pPr>
              <w:spacing w:after="0"/>
              <w:jc w:val="center"/>
              <w:rPr>
                <w:rFonts w:ascii="Arial" w:hAnsi="Arial"/>
                <w:sz w:val="18"/>
              </w:rPr>
            </w:pPr>
            <w:r w:rsidRPr="007B6BD5">
              <w:rPr>
                <w:rFonts w:ascii="Arial" w:hAnsi="Arial"/>
                <w:sz w:val="18"/>
              </w:rPr>
              <w:t>DC_n30A-n77A-n260J</w:t>
            </w:r>
          </w:p>
          <w:p w14:paraId="5FE25E56" w14:textId="77777777" w:rsidR="0058462E" w:rsidRPr="007B6BD5" w:rsidRDefault="0058462E" w:rsidP="0058462E">
            <w:pPr>
              <w:spacing w:after="0"/>
              <w:jc w:val="center"/>
              <w:rPr>
                <w:rFonts w:ascii="Arial" w:hAnsi="Arial"/>
                <w:sz w:val="18"/>
              </w:rPr>
            </w:pPr>
            <w:r w:rsidRPr="007B6BD5">
              <w:rPr>
                <w:rFonts w:ascii="Arial" w:hAnsi="Arial"/>
                <w:sz w:val="18"/>
              </w:rPr>
              <w:t>DC_n30A-n77A-n260K</w:t>
            </w:r>
          </w:p>
          <w:p w14:paraId="0A49E9FA" w14:textId="77777777" w:rsidR="0058462E" w:rsidRPr="007B6BD5" w:rsidRDefault="0058462E" w:rsidP="0058462E">
            <w:pPr>
              <w:spacing w:after="0"/>
              <w:jc w:val="center"/>
              <w:rPr>
                <w:rFonts w:ascii="Arial" w:hAnsi="Arial"/>
                <w:sz w:val="18"/>
              </w:rPr>
            </w:pPr>
            <w:r w:rsidRPr="007B6BD5">
              <w:rPr>
                <w:rFonts w:ascii="Arial" w:hAnsi="Arial"/>
                <w:sz w:val="18"/>
              </w:rPr>
              <w:t>DC_n30A-n77A-n260L</w:t>
            </w:r>
          </w:p>
          <w:p w14:paraId="50A1E267" w14:textId="77777777" w:rsidR="0058462E" w:rsidRPr="007B6BD5" w:rsidRDefault="0058462E" w:rsidP="0058462E">
            <w:pPr>
              <w:spacing w:after="0"/>
              <w:jc w:val="center"/>
              <w:rPr>
                <w:rFonts w:ascii="Arial" w:hAnsi="Arial"/>
                <w:sz w:val="18"/>
              </w:rPr>
            </w:pPr>
            <w:r w:rsidRPr="007B6BD5">
              <w:rPr>
                <w:rFonts w:ascii="Arial" w:hAnsi="Arial"/>
                <w:sz w:val="18"/>
              </w:rPr>
              <w:t>DC_n30A-n77A-n260M</w:t>
            </w:r>
          </w:p>
        </w:tc>
        <w:tc>
          <w:tcPr>
            <w:tcW w:w="3969" w:type="dxa"/>
          </w:tcPr>
          <w:p w14:paraId="6D77674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DC_n30A-n77A</w:t>
            </w:r>
          </w:p>
          <w:p w14:paraId="18C2E5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DC_n30A-n260A</w:t>
            </w:r>
          </w:p>
          <w:p w14:paraId="07F18BC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DC_n77A-n260A</w:t>
            </w:r>
          </w:p>
          <w:p w14:paraId="588CA6D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DC_n30A-n260G</w:t>
            </w:r>
          </w:p>
          <w:p w14:paraId="26E953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DC_n77A-n260G</w:t>
            </w:r>
          </w:p>
          <w:p w14:paraId="60356E0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DC_n30A-n260H</w:t>
            </w:r>
          </w:p>
          <w:p w14:paraId="7CCBE20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DC_n77A-n260H</w:t>
            </w:r>
          </w:p>
          <w:p w14:paraId="34AB29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DC_n30A-n260I</w:t>
            </w:r>
          </w:p>
          <w:p w14:paraId="256A5A2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DC_n77A-n260I</w:t>
            </w:r>
          </w:p>
          <w:p w14:paraId="7C11DD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DC_n30A-n260J</w:t>
            </w:r>
          </w:p>
          <w:p w14:paraId="5464410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DC_n77A-n260J</w:t>
            </w:r>
          </w:p>
          <w:p w14:paraId="251F39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DC_n30A-n260K</w:t>
            </w:r>
          </w:p>
          <w:p w14:paraId="39EDD7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DC_n77A-n260K</w:t>
            </w:r>
          </w:p>
          <w:p w14:paraId="747C36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DC_n30A-n260L</w:t>
            </w:r>
          </w:p>
          <w:p w14:paraId="5C4874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DC_n77A-n260L</w:t>
            </w:r>
          </w:p>
          <w:p w14:paraId="62AD7E0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DC_n30A-n260M</w:t>
            </w:r>
          </w:p>
          <w:p w14:paraId="34C89CB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DC_n77A-n260M</w:t>
            </w:r>
          </w:p>
        </w:tc>
      </w:tr>
      <w:tr w:rsidR="0058462E" w:rsidRPr="007B6BD5" w14:paraId="3F0F37DF" w14:textId="77777777" w:rsidTr="00A70307">
        <w:trPr>
          <w:jc w:val="center"/>
        </w:trPr>
        <w:tc>
          <w:tcPr>
            <w:tcW w:w="3823" w:type="dxa"/>
            <w:vAlign w:val="center"/>
          </w:tcPr>
          <w:p w14:paraId="6E49CCA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DC_n40A-n77A-n257A</w:t>
            </w:r>
          </w:p>
          <w:p w14:paraId="203DAF2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DC_n40A-n77A-n257D</w:t>
            </w:r>
          </w:p>
          <w:p w14:paraId="7974A4A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DC_n40A-n77A-n257E</w:t>
            </w:r>
          </w:p>
          <w:p w14:paraId="0ADDC42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DC_n40A-n77A-n257F</w:t>
            </w:r>
          </w:p>
          <w:p w14:paraId="78BB079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DC_n40A-n77A-n257G</w:t>
            </w:r>
          </w:p>
          <w:p w14:paraId="3A1E727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DC_n40A-n77A-n257H</w:t>
            </w:r>
          </w:p>
          <w:p w14:paraId="3D19ED9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DC_n40A-n77A-n257I</w:t>
            </w:r>
          </w:p>
          <w:p w14:paraId="26BD643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DC_n40A-n77A-n257J</w:t>
            </w:r>
          </w:p>
          <w:p w14:paraId="4ABA9D6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DC_n40A-n77A-n257K</w:t>
            </w:r>
          </w:p>
          <w:p w14:paraId="7436135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DC_n40A-n77A-n257L</w:t>
            </w:r>
          </w:p>
          <w:p w14:paraId="5991126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DC_n40A-n77A-n257M</w:t>
            </w:r>
          </w:p>
          <w:p w14:paraId="2D7ACD0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DC_n40A-n77C-n257A</w:t>
            </w:r>
          </w:p>
          <w:p w14:paraId="5B17A14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DC_n40A-n77C-n257D</w:t>
            </w:r>
          </w:p>
          <w:p w14:paraId="34936C6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DC_n40A-n77C-n257E</w:t>
            </w:r>
          </w:p>
          <w:p w14:paraId="16B1663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2EAAD61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DC_n40A-n77A</w:t>
            </w:r>
          </w:p>
          <w:p w14:paraId="6AE4449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DC_n40A-n257A</w:t>
            </w:r>
          </w:p>
          <w:p w14:paraId="52272D1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DC_n40A-n257D</w:t>
            </w:r>
          </w:p>
          <w:p w14:paraId="43F9B10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DC_n40A-n257E</w:t>
            </w:r>
          </w:p>
          <w:p w14:paraId="5D096C6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DC_n40A-n257F</w:t>
            </w:r>
          </w:p>
          <w:p w14:paraId="4D9085D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DC_n40A-n257G</w:t>
            </w:r>
          </w:p>
          <w:p w14:paraId="3C6C059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DC_n40A-n257H</w:t>
            </w:r>
          </w:p>
          <w:p w14:paraId="172036D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DC_n40A-n257I</w:t>
            </w:r>
          </w:p>
          <w:p w14:paraId="49E3E78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DC_n40A-n257J</w:t>
            </w:r>
          </w:p>
          <w:p w14:paraId="4735628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DC_n40A-n257K</w:t>
            </w:r>
          </w:p>
          <w:p w14:paraId="6611E25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DC_n40A-n257L</w:t>
            </w:r>
          </w:p>
          <w:p w14:paraId="5725ACE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DC_n40A-n257M</w:t>
            </w:r>
          </w:p>
          <w:p w14:paraId="5B67E13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DC_n77A-n257A</w:t>
            </w:r>
          </w:p>
          <w:p w14:paraId="3B37715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DC_n77A-n257E</w:t>
            </w:r>
          </w:p>
          <w:p w14:paraId="5902F9B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DC_n77A-n257F</w:t>
            </w:r>
          </w:p>
          <w:p w14:paraId="623260F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DC_n77A-n257G</w:t>
            </w:r>
          </w:p>
          <w:p w14:paraId="41BE666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DC_n77A-n257H</w:t>
            </w:r>
          </w:p>
          <w:p w14:paraId="406C521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DC_n77A-n257I</w:t>
            </w:r>
          </w:p>
          <w:p w14:paraId="16971FA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DC_n77A-n257J</w:t>
            </w:r>
          </w:p>
          <w:p w14:paraId="3EA6A3A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DC_n77A-n257K</w:t>
            </w:r>
          </w:p>
          <w:p w14:paraId="19E066C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DC_n77A-n257L</w:t>
            </w:r>
          </w:p>
          <w:p w14:paraId="50D2B8F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DC_n77A-n257M</w:t>
            </w:r>
          </w:p>
        </w:tc>
      </w:tr>
      <w:tr w:rsidR="0058462E" w:rsidRPr="007B6BD5" w14:paraId="59707BE4" w14:textId="77777777" w:rsidTr="00A70307">
        <w:trPr>
          <w:jc w:val="center"/>
        </w:trPr>
        <w:tc>
          <w:tcPr>
            <w:tcW w:w="3823" w:type="dxa"/>
            <w:vAlign w:val="center"/>
          </w:tcPr>
          <w:p w14:paraId="45DF32D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DC_n40A-n78A-n257A</w:t>
            </w:r>
          </w:p>
          <w:p w14:paraId="1EAD365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DC_n40A-n78A-n257D</w:t>
            </w:r>
          </w:p>
          <w:p w14:paraId="760BA80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DC_n40A-n78A-n257E</w:t>
            </w:r>
          </w:p>
          <w:p w14:paraId="383B479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DC_n40A-n78A-n257F</w:t>
            </w:r>
          </w:p>
          <w:p w14:paraId="5535C39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DC_n40A-n78A-n257G</w:t>
            </w:r>
          </w:p>
          <w:p w14:paraId="0A9E6FD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DC_n40A-n78A-n257H</w:t>
            </w:r>
          </w:p>
          <w:p w14:paraId="7B359D7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DC_n40A-n78A-n257I</w:t>
            </w:r>
          </w:p>
          <w:p w14:paraId="52E5C81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DC_n40A-n78A-n257J</w:t>
            </w:r>
          </w:p>
          <w:p w14:paraId="54395A7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DC_n40A-n78A-n257K</w:t>
            </w:r>
          </w:p>
          <w:p w14:paraId="374F7D3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DC_n40A-n78A-n257L</w:t>
            </w:r>
          </w:p>
          <w:p w14:paraId="7F836A7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DC_n40A-n78A-n257M</w:t>
            </w:r>
          </w:p>
          <w:p w14:paraId="6F99307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DC_n40A-n78C-n257A</w:t>
            </w:r>
          </w:p>
          <w:p w14:paraId="62E6785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lastRenderedPageBreak/>
              <w:t>DC_n40A-n78C-n257D</w:t>
            </w:r>
          </w:p>
          <w:p w14:paraId="3EA3735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DC_n40A-n78C-n257E</w:t>
            </w:r>
          </w:p>
          <w:p w14:paraId="1F8D240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DC_n40A-n78C-n257F</w:t>
            </w:r>
          </w:p>
          <w:p w14:paraId="04ACF73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DC_n40A-n78C-n257G</w:t>
            </w:r>
          </w:p>
          <w:p w14:paraId="7A93DEE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DC_n40A-n78C-n257H</w:t>
            </w:r>
          </w:p>
          <w:p w14:paraId="15DC18E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DC_n40A-n78C-n257I</w:t>
            </w:r>
          </w:p>
          <w:p w14:paraId="37B4BBB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DC_n40A-n78C-n257J</w:t>
            </w:r>
          </w:p>
          <w:p w14:paraId="2B92859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DC_n40A-n78C-n257K</w:t>
            </w:r>
          </w:p>
          <w:p w14:paraId="2F1AF1F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DC_n40A-n78C-n257L</w:t>
            </w:r>
          </w:p>
          <w:p w14:paraId="37C0F52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0089DF5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lastRenderedPageBreak/>
              <w:t>DC_n40A-n78A</w:t>
            </w:r>
          </w:p>
          <w:p w14:paraId="444AD8D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DC_n40A-n257A</w:t>
            </w:r>
          </w:p>
          <w:p w14:paraId="066D72B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DC_n40A-n257D</w:t>
            </w:r>
          </w:p>
          <w:p w14:paraId="2FD6CE2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DC_n40A-n257E</w:t>
            </w:r>
          </w:p>
          <w:p w14:paraId="5EAF17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DC_n40A-n257F</w:t>
            </w:r>
          </w:p>
          <w:p w14:paraId="7E3827B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DC_n40A-n257G</w:t>
            </w:r>
          </w:p>
          <w:p w14:paraId="4B596DE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DC_n40A-n257H</w:t>
            </w:r>
          </w:p>
          <w:p w14:paraId="40DA14A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DC_n40A-n257I</w:t>
            </w:r>
          </w:p>
          <w:p w14:paraId="09572D6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DC_n40A-n257J</w:t>
            </w:r>
          </w:p>
          <w:p w14:paraId="7076718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DC_n40A-n257K</w:t>
            </w:r>
          </w:p>
          <w:p w14:paraId="0AED69F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DC_n40A-n257L</w:t>
            </w:r>
          </w:p>
          <w:p w14:paraId="5105CA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DC_n40A-n257M</w:t>
            </w:r>
          </w:p>
          <w:p w14:paraId="662D87B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lastRenderedPageBreak/>
              <w:t>DC_n78A-n257A</w:t>
            </w:r>
          </w:p>
          <w:p w14:paraId="7BBD533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DC_n78A-n257E</w:t>
            </w:r>
          </w:p>
          <w:p w14:paraId="292E8B5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DC_n78A-n257F</w:t>
            </w:r>
          </w:p>
          <w:p w14:paraId="79A3ABE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DC_n78A-n257G</w:t>
            </w:r>
          </w:p>
          <w:p w14:paraId="17073C2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DC_n78A-n257H</w:t>
            </w:r>
          </w:p>
          <w:p w14:paraId="0B9A64E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DC_n78A-n257I</w:t>
            </w:r>
          </w:p>
          <w:p w14:paraId="3D1CC9A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DC_n78A-n257J</w:t>
            </w:r>
          </w:p>
          <w:p w14:paraId="147000A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DC_n78A-n257K</w:t>
            </w:r>
          </w:p>
          <w:p w14:paraId="27D6C8D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DC_n78A-n257L</w:t>
            </w:r>
          </w:p>
          <w:p w14:paraId="75E47BD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DC_n78A-n257M</w:t>
            </w:r>
          </w:p>
        </w:tc>
      </w:tr>
      <w:tr w:rsidR="0058462E" w:rsidRPr="007B6BD5" w14:paraId="03B78840" w14:textId="77777777" w:rsidTr="00A70307">
        <w:trPr>
          <w:jc w:val="center"/>
        </w:trPr>
        <w:tc>
          <w:tcPr>
            <w:tcW w:w="3823" w:type="dxa"/>
            <w:vAlign w:val="center"/>
          </w:tcPr>
          <w:p w14:paraId="15E8FEF4"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lastRenderedPageBreak/>
              <w:t>DC_n41A-n66A-n257A</w:t>
            </w:r>
          </w:p>
          <w:p w14:paraId="4FD55E68" w14:textId="26898ACB"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47939492" w14:textId="4B94171D"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58462E" w:rsidRPr="007B6BD5" w14:paraId="41371E32" w14:textId="77777777" w:rsidTr="00A70307">
        <w:trPr>
          <w:jc w:val="center"/>
        </w:trPr>
        <w:tc>
          <w:tcPr>
            <w:tcW w:w="3823" w:type="dxa"/>
            <w:vAlign w:val="center"/>
          </w:tcPr>
          <w:p w14:paraId="25A5DD7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DC_n41A-n66A-n260A</w:t>
            </w:r>
          </w:p>
          <w:p w14:paraId="672D300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DC_n41A-n66A-n260G</w:t>
            </w:r>
          </w:p>
          <w:p w14:paraId="4B97B58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DC_n41A-n66A-n260H</w:t>
            </w:r>
          </w:p>
          <w:p w14:paraId="5DD97E92" w14:textId="161B34F0"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358DE65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DC_n41A-n260A</w:t>
            </w:r>
          </w:p>
          <w:p w14:paraId="1FCA971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DC_n41A-n260G</w:t>
            </w:r>
          </w:p>
          <w:p w14:paraId="3A11F32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DC_n41A-n260H</w:t>
            </w:r>
          </w:p>
          <w:p w14:paraId="5DAA6E7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DC_n41A-n260I</w:t>
            </w:r>
          </w:p>
          <w:p w14:paraId="6E5DC89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DC_n66A-n260A</w:t>
            </w:r>
          </w:p>
          <w:p w14:paraId="1EE61E0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DC_n66A-n260G</w:t>
            </w:r>
          </w:p>
          <w:p w14:paraId="7D19E6A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DC_n66A-n260H</w:t>
            </w:r>
          </w:p>
          <w:p w14:paraId="09133724" w14:textId="65B269C9"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DC_n66A-n260I</w:t>
            </w:r>
          </w:p>
        </w:tc>
      </w:tr>
      <w:tr w:rsidR="0058462E" w:rsidRPr="007B6BD5" w14:paraId="0AE18460" w14:textId="77777777" w:rsidTr="00A70307">
        <w:trPr>
          <w:jc w:val="center"/>
        </w:trPr>
        <w:tc>
          <w:tcPr>
            <w:tcW w:w="3823" w:type="dxa"/>
            <w:vAlign w:val="center"/>
          </w:tcPr>
          <w:p w14:paraId="6ABDBC02" w14:textId="7564D82C" w:rsidR="0058462E" w:rsidRPr="007B6BD5" w:rsidRDefault="0058462E" w:rsidP="0058462E">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00DD6E9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DC_n41A-n260A</w:t>
            </w:r>
          </w:p>
          <w:p w14:paraId="0BE27CFC" w14:textId="49E72D61" w:rsidR="0058462E" w:rsidRPr="007B6BD5" w:rsidRDefault="0058462E" w:rsidP="0058462E">
            <w:pPr>
              <w:spacing w:after="0"/>
              <w:jc w:val="center"/>
              <w:rPr>
                <w:rFonts w:ascii="Arial" w:hAnsi="Arial"/>
                <w:sz w:val="18"/>
                <w:lang w:eastAsia="zh-CN"/>
              </w:rPr>
            </w:pPr>
            <w:r w:rsidRPr="007B6BD5">
              <w:rPr>
                <w:rFonts w:ascii="Arial" w:hAnsi="Arial" w:cs="Arial"/>
                <w:sz w:val="18"/>
                <w:lang w:eastAsia="zh-CN"/>
              </w:rPr>
              <w:t>DC_n66A-n260A</w:t>
            </w:r>
          </w:p>
        </w:tc>
      </w:tr>
      <w:tr w:rsidR="0058462E" w:rsidRPr="007B6BD5" w14:paraId="0A814167" w14:textId="77777777" w:rsidTr="00A70307">
        <w:trPr>
          <w:jc w:val="center"/>
        </w:trPr>
        <w:tc>
          <w:tcPr>
            <w:tcW w:w="3823" w:type="dxa"/>
            <w:vAlign w:val="center"/>
          </w:tcPr>
          <w:p w14:paraId="1FCCC59B"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DC_n41A-n71A-n257A</w:t>
            </w:r>
          </w:p>
          <w:p w14:paraId="10616774" w14:textId="0DC58C33"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03CA7F46" w14:textId="3233A719"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58462E" w:rsidRPr="007B6BD5" w14:paraId="25BA74E6" w14:textId="77777777" w:rsidTr="00A70307">
        <w:trPr>
          <w:jc w:val="center"/>
        </w:trPr>
        <w:tc>
          <w:tcPr>
            <w:tcW w:w="3823" w:type="dxa"/>
            <w:vAlign w:val="center"/>
          </w:tcPr>
          <w:p w14:paraId="14B2881F"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DC_n41A-n71A-n260A</w:t>
            </w:r>
          </w:p>
          <w:p w14:paraId="6DD7BD0C" w14:textId="201CD1D3"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087C5AF7" w14:textId="0A648025" w:rsidR="0058462E" w:rsidRPr="007B6BD5" w:rsidRDefault="0058462E" w:rsidP="0058462E">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58462E" w:rsidRPr="007B6BD5" w14:paraId="5A27A449" w14:textId="77777777" w:rsidTr="00A70307">
        <w:trPr>
          <w:jc w:val="center"/>
        </w:trPr>
        <w:tc>
          <w:tcPr>
            <w:tcW w:w="3823" w:type="dxa"/>
            <w:vAlign w:val="center"/>
          </w:tcPr>
          <w:p w14:paraId="7A8E2D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3B8379D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DC_n41A-n77A-n257G</w:t>
            </w:r>
          </w:p>
          <w:p w14:paraId="3DE60A3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DC_n41A-n77A-n257H</w:t>
            </w:r>
          </w:p>
          <w:p w14:paraId="3D23BD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1F38DE13"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63AC373F"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60D05C81"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4799AEE"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DC_n41A-n257H</w:t>
            </w:r>
          </w:p>
          <w:p w14:paraId="38395CAD"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DC_n41A-n257I</w:t>
            </w:r>
          </w:p>
          <w:p w14:paraId="0BA525E1"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59AAD1B9"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093C8DC3"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DC_n77A-n257H</w:t>
            </w:r>
          </w:p>
          <w:p w14:paraId="731726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w:t>
            </w:r>
          </w:p>
        </w:tc>
      </w:tr>
      <w:tr w:rsidR="0058462E" w:rsidRPr="007B6BD5" w14:paraId="570E1C1B" w14:textId="77777777" w:rsidTr="00A70307">
        <w:trPr>
          <w:jc w:val="center"/>
        </w:trPr>
        <w:tc>
          <w:tcPr>
            <w:tcW w:w="3823" w:type="dxa"/>
            <w:vAlign w:val="center"/>
          </w:tcPr>
          <w:p w14:paraId="3DD670F1"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66B7A105"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2DA923FE"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4CD6A5AF"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619EFF51" w14:textId="1F6CB235"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2BB5B0FA" w14:textId="3F6583B4"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74532588"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34D3D3E2"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3D745A25" w14:textId="58585EF3"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33B31D80" w14:textId="0835D9D1"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797F8C17" w14:textId="1D5A32D5"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2D2E5155" w14:textId="0F049805"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64F2F0D6" w14:textId="77777777" w:rsidR="0058462E" w:rsidRPr="007B6BD5" w:rsidRDefault="0058462E" w:rsidP="0058462E">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58462E" w:rsidRPr="007B6BD5" w14:paraId="725CE847" w14:textId="77777777" w:rsidTr="00A70307">
        <w:trPr>
          <w:jc w:val="center"/>
        </w:trPr>
        <w:tc>
          <w:tcPr>
            <w:tcW w:w="3823" w:type="dxa"/>
            <w:vAlign w:val="center"/>
          </w:tcPr>
          <w:p w14:paraId="535913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1B5D1B1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DC_n41A-n78A-n257G</w:t>
            </w:r>
          </w:p>
          <w:p w14:paraId="5DE55E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DC_n41A-n78A-n257H</w:t>
            </w:r>
          </w:p>
          <w:p w14:paraId="4377A9E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60BEBE4A"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0970AE1"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0D892618"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61871DB7"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DC_n41A-n257H</w:t>
            </w:r>
          </w:p>
          <w:p w14:paraId="178BDBC3"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DC_n41A-n257I</w:t>
            </w:r>
          </w:p>
          <w:p w14:paraId="6B7A78FE"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5480881B"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1F259EF"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DC_n78A-n257H</w:t>
            </w:r>
          </w:p>
          <w:p w14:paraId="297115C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DC_n78A-n257I</w:t>
            </w:r>
          </w:p>
        </w:tc>
      </w:tr>
      <w:tr w:rsidR="0058462E" w:rsidRPr="007B6BD5" w14:paraId="30CCA904" w14:textId="77777777" w:rsidTr="00A70307">
        <w:trPr>
          <w:jc w:val="center"/>
        </w:trPr>
        <w:tc>
          <w:tcPr>
            <w:tcW w:w="3823" w:type="dxa"/>
            <w:vAlign w:val="center"/>
          </w:tcPr>
          <w:p w14:paraId="4547BFAC" w14:textId="77777777" w:rsidR="0058462E" w:rsidRPr="00432C50" w:rsidRDefault="0058462E" w:rsidP="0058462E">
            <w:pPr>
              <w:pStyle w:val="CRCoverPage"/>
              <w:spacing w:after="0"/>
              <w:ind w:left="100"/>
              <w:jc w:val="center"/>
              <w:rPr>
                <w:sz w:val="18"/>
                <w:szCs w:val="18"/>
                <w:lang w:eastAsia="ja-JP"/>
              </w:rPr>
            </w:pPr>
            <w:r w:rsidRPr="00432C50">
              <w:rPr>
                <w:sz w:val="18"/>
                <w:szCs w:val="18"/>
                <w:lang w:eastAsia="ja-JP"/>
              </w:rPr>
              <w:t>DC_n41A-n79A-n257A</w:t>
            </w:r>
          </w:p>
          <w:p w14:paraId="6C910D10" w14:textId="77777777" w:rsidR="0058462E" w:rsidRPr="00432C50" w:rsidRDefault="0058462E" w:rsidP="0058462E">
            <w:pPr>
              <w:pStyle w:val="CRCoverPage"/>
              <w:spacing w:after="0"/>
              <w:ind w:left="100"/>
              <w:jc w:val="center"/>
              <w:rPr>
                <w:sz w:val="18"/>
                <w:szCs w:val="18"/>
                <w:lang w:eastAsia="ja-JP"/>
              </w:rPr>
            </w:pPr>
            <w:r w:rsidRPr="00432C50">
              <w:rPr>
                <w:sz w:val="18"/>
                <w:szCs w:val="18"/>
                <w:lang w:eastAsia="ja-JP"/>
              </w:rPr>
              <w:t>DC_n41A-n79A-n257G</w:t>
            </w:r>
          </w:p>
          <w:p w14:paraId="13AF0804" w14:textId="77777777" w:rsidR="0058462E" w:rsidRPr="00432C50" w:rsidRDefault="0058462E" w:rsidP="0058462E">
            <w:pPr>
              <w:pStyle w:val="CRCoverPage"/>
              <w:spacing w:after="0"/>
              <w:ind w:left="100"/>
              <w:jc w:val="center"/>
              <w:rPr>
                <w:sz w:val="18"/>
                <w:szCs w:val="18"/>
                <w:lang w:eastAsia="ja-JP"/>
              </w:rPr>
            </w:pPr>
            <w:r w:rsidRPr="00432C50">
              <w:rPr>
                <w:sz w:val="18"/>
                <w:szCs w:val="18"/>
                <w:lang w:eastAsia="ja-JP"/>
              </w:rPr>
              <w:t>DC_n41A-n79A-n257H</w:t>
            </w:r>
          </w:p>
          <w:p w14:paraId="3CD335D4" w14:textId="77777777" w:rsidR="0058462E" w:rsidRPr="00432C50" w:rsidRDefault="0058462E" w:rsidP="0058462E">
            <w:pPr>
              <w:pStyle w:val="CRCoverPage"/>
              <w:spacing w:after="0"/>
              <w:ind w:left="100"/>
              <w:jc w:val="center"/>
              <w:rPr>
                <w:sz w:val="18"/>
                <w:szCs w:val="18"/>
                <w:lang w:eastAsia="ja-JP"/>
              </w:rPr>
            </w:pPr>
            <w:r w:rsidRPr="00432C50">
              <w:rPr>
                <w:sz w:val="18"/>
                <w:szCs w:val="18"/>
                <w:lang w:eastAsia="ja-JP"/>
              </w:rPr>
              <w:t>DC_n41A-n79A-n257I</w:t>
            </w:r>
          </w:p>
          <w:p w14:paraId="42256809" w14:textId="77777777" w:rsidR="0058462E" w:rsidRPr="007B6BD5" w:rsidRDefault="0058462E" w:rsidP="0058462E">
            <w:pPr>
              <w:spacing w:after="0"/>
              <w:jc w:val="center"/>
              <w:rPr>
                <w:rFonts w:ascii="Arial" w:hAnsi="Arial"/>
                <w:sz w:val="18"/>
                <w:lang w:eastAsia="zh-CN"/>
              </w:rPr>
            </w:pPr>
          </w:p>
        </w:tc>
        <w:tc>
          <w:tcPr>
            <w:tcW w:w="3969" w:type="dxa"/>
            <w:vAlign w:val="center"/>
          </w:tcPr>
          <w:p w14:paraId="0DC4DE96" w14:textId="77777777" w:rsidR="0058462E" w:rsidRPr="00432C50" w:rsidRDefault="0058462E" w:rsidP="0058462E">
            <w:pPr>
              <w:spacing w:after="0"/>
              <w:jc w:val="center"/>
              <w:rPr>
                <w:rFonts w:ascii="Arial" w:hAnsi="Arial"/>
                <w:sz w:val="18"/>
                <w:lang w:eastAsia="zh-CN"/>
              </w:rPr>
            </w:pPr>
            <w:r w:rsidRPr="00432C50">
              <w:rPr>
                <w:rFonts w:ascii="Arial" w:hAnsi="Arial"/>
                <w:sz w:val="18"/>
                <w:lang w:eastAsia="zh-CN"/>
              </w:rPr>
              <w:lastRenderedPageBreak/>
              <w:t>DC_</w:t>
            </w:r>
            <w:r>
              <w:rPr>
                <w:rFonts w:ascii="Arial" w:hAnsi="Arial" w:hint="eastAsia"/>
                <w:sz w:val="18"/>
                <w:lang w:eastAsia="ja-JP"/>
              </w:rPr>
              <w:t>n</w:t>
            </w:r>
            <w:r w:rsidRPr="00432C50">
              <w:rPr>
                <w:rFonts w:ascii="Arial" w:hAnsi="Arial"/>
                <w:sz w:val="18"/>
                <w:lang w:eastAsia="zh-CN"/>
              </w:rPr>
              <w:t>41A-n257A</w:t>
            </w:r>
          </w:p>
          <w:p w14:paraId="549BC86E" w14:textId="77777777" w:rsidR="0058462E" w:rsidRPr="00432C50" w:rsidRDefault="0058462E" w:rsidP="0058462E">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7764F6AE" w14:textId="77777777" w:rsidR="0058462E" w:rsidRPr="00432C50" w:rsidRDefault="0058462E" w:rsidP="0058462E">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77585F6D" w14:textId="77777777" w:rsidR="0058462E" w:rsidRDefault="0058462E" w:rsidP="0058462E">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1451E04C" w14:textId="77777777" w:rsidR="0058462E" w:rsidRPr="00432C50" w:rsidRDefault="0058462E" w:rsidP="0058462E">
            <w:pPr>
              <w:spacing w:after="0"/>
              <w:jc w:val="center"/>
              <w:rPr>
                <w:rFonts w:ascii="Arial" w:hAnsi="Arial"/>
                <w:sz w:val="18"/>
                <w:lang w:eastAsia="zh-CN"/>
              </w:rPr>
            </w:pPr>
            <w:r w:rsidRPr="00432C50">
              <w:rPr>
                <w:rFonts w:ascii="Arial" w:hAnsi="Arial"/>
                <w:sz w:val="18"/>
                <w:lang w:eastAsia="zh-CN"/>
              </w:rPr>
              <w:lastRenderedPageBreak/>
              <w:t>DC_n79A-n257A</w:t>
            </w:r>
          </w:p>
          <w:p w14:paraId="2416754A" w14:textId="77777777" w:rsidR="0058462E" w:rsidRPr="00432C50" w:rsidRDefault="0058462E" w:rsidP="0058462E">
            <w:pPr>
              <w:spacing w:after="0"/>
              <w:jc w:val="center"/>
              <w:rPr>
                <w:rFonts w:ascii="Arial" w:hAnsi="Arial"/>
                <w:sz w:val="18"/>
                <w:lang w:eastAsia="zh-CN"/>
              </w:rPr>
            </w:pPr>
            <w:r w:rsidRPr="00432C50">
              <w:rPr>
                <w:rFonts w:ascii="Arial" w:hAnsi="Arial"/>
                <w:sz w:val="18"/>
                <w:lang w:eastAsia="zh-CN"/>
              </w:rPr>
              <w:t>DC_n79A-n257G</w:t>
            </w:r>
          </w:p>
          <w:p w14:paraId="0C9E5BC5" w14:textId="77777777" w:rsidR="0058462E" w:rsidRPr="0026328C" w:rsidRDefault="0058462E" w:rsidP="0058462E">
            <w:pPr>
              <w:spacing w:after="0"/>
              <w:jc w:val="center"/>
              <w:rPr>
                <w:rFonts w:ascii="Arial" w:hAnsi="Arial"/>
                <w:sz w:val="18"/>
                <w:lang w:eastAsia="ja-JP"/>
              </w:rPr>
            </w:pPr>
            <w:r w:rsidRPr="00432C50">
              <w:rPr>
                <w:rFonts w:ascii="Arial" w:hAnsi="Arial"/>
                <w:sz w:val="18"/>
                <w:lang w:eastAsia="zh-CN"/>
              </w:rPr>
              <w:t>DC_n79A-n257H</w:t>
            </w:r>
          </w:p>
          <w:p w14:paraId="301500CE" w14:textId="32335DC6" w:rsidR="0058462E" w:rsidRPr="007B6BD5" w:rsidRDefault="0058462E" w:rsidP="0058462E">
            <w:pPr>
              <w:spacing w:after="0"/>
              <w:jc w:val="center"/>
              <w:rPr>
                <w:rFonts w:ascii="Arial" w:hAnsi="Arial"/>
                <w:sz w:val="18"/>
                <w:lang w:eastAsia="zh-CN"/>
              </w:rPr>
            </w:pPr>
            <w:r w:rsidRPr="00432C50">
              <w:rPr>
                <w:rFonts w:ascii="Arial" w:hAnsi="Arial"/>
                <w:sz w:val="18"/>
                <w:lang w:eastAsia="zh-CN"/>
              </w:rPr>
              <w:t>DC_n79A-n257I</w:t>
            </w:r>
          </w:p>
        </w:tc>
      </w:tr>
      <w:tr w:rsidR="00A70307" w:rsidRPr="007B6BD5" w14:paraId="6BF0C99D" w14:textId="77777777" w:rsidTr="00A70307">
        <w:tblPrEx>
          <w:tblLook w:val="04A0" w:firstRow="1" w:lastRow="0" w:firstColumn="1" w:lastColumn="0" w:noHBand="0" w:noVBand="1"/>
        </w:tblPrEx>
        <w:trPr>
          <w:jc w:val="center"/>
          <w:ins w:id="80" w:author="R&amp;S" w:date="2025-10-27T09:26:00Z"/>
        </w:trPr>
        <w:tc>
          <w:tcPr>
            <w:tcW w:w="382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0389DD" w14:textId="77777777" w:rsidR="00A70307" w:rsidRPr="007B2107" w:rsidRDefault="00A70307" w:rsidP="00A70307">
            <w:pPr>
              <w:spacing w:after="0"/>
              <w:jc w:val="center"/>
              <w:rPr>
                <w:ins w:id="81" w:author="R&amp;S" w:date="2025-10-27T09:26:00Z" w16du:dateUtc="2025-10-27T08:26:00Z"/>
                <w:rFonts w:ascii="Arial" w:hAnsi="Arial"/>
                <w:sz w:val="18"/>
                <w:lang w:eastAsia="zh-CN"/>
              </w:rPr>
            </w:pPr>
            <w:ins w:id="82" w:author="R&amp;S" w:date="2025-10-27T09:26:00Z" w16du:dateUtc="2025-10-27T08:26:00Z">
              <w:r w:rsidRPr="007B2107">
                <w:rPr>
                  <w:rFonts w:ascii="Arial" w:hAnsi="Arial"/>
                  <w:sz w:val="18"/>
                  <w:lang w:eastAsia="zh-CN"/>
                </w:rPr>
                <w:lastRenderedPageBreak/>
                <w:t>DC_n48A-n77A-n258A</w:t>
              </w:r>
            </w:ins>
          </w:p>
          <w:p w14:paraId="2CCC8C7F" w14:textId="77777777" w:rsidR="00A70307" w:rsidRPr="007B2107" w:rsidRDefault="00A70307" w:rsidP="00A70307">
            <w:pPr>
              <w:spacing w:after="0"/>
              <w:jc w:val="center"/>
              <w:rPr>
                <w:ins w:id="83" w:author="R&amp;S" w:date="2025-10-27T09:26:00Z" w16du:dateUtc="2025-10-27T08:26:00Z"/>
                <w:rFonts w:ascii="Arial" w:hAnsi="Arial"/>
                <w:sz w:val="18"/>
                <w:lang w:eastAsia="zh-CN"/>
              </w:rPr>
            </w:pPr>
            <w:ins w:id="84" w:author="R&amp;S" w:date="2025-10-27T09:26:00Z" w16du:dateUtc="2025-10-27T08:26:00Z">
              <w:r w:rsidRPr="007B2107">
                <w:rPr>
                  <w:rFonts w:ascii="Arial" w:hAnsi="Arial"/>
                  <w:sz w:val="18"/>
                  <w:lang w:eastAsia="zh-CN"/>
                </w:rPr>
                <w:t>DC_n48A-n77A-n258G</w:t>
              </w:r>
            </w:ins>
          </w:p>
          <w:p w14:paraId="3E36BA3B" w14:textId="77777777" w:rsidR="00A70307" w:rsidRPr="007B2107" w:rsidRDefault="00A70307" w:rsidP="00A70307">
            <w:pPr>
              <w:spacing w:after="0"/>
              <w:jc w:val="center"/>
              <w:rPr>
                <w:ins w:id="85" w:author="R&amp;S" w:date="2025-10-27T09:26:00Z" w16du:dateUtc="2025-10-27T08:26:00Z"/>
                <w:rFonts w:ascii="Arial" w:hAnsi="Arial"/>
                <w:sz w:val="18"/>
                <w:lang w:eastAsia="zh-CN"/>
              </w:rPr>
            </w:pPr>
            <w:ins w:id="86" w:author="R&amp;S" w:date="2025-10-27T09:26:00Z" w16du:dateUtc="2025-10-27T08:26:00Z">
              <w:r w:rsidRPr="007B2107">
                <w:rPr>
                  <w:rFonts w:ascii="Arial" w:hAnsi="Arial"/>
                  <w:sz w:val="18"/>
                  <w:lang w:eastAsia="zh-CN"/>
                </w:rPr>
                <w:t>DC_n48A-n77A-n258H</w:t>
              </w:r>
            </w:ins>
          </w:p>
          <w:p w14:paraId="549337F5" w14:textId="77777777" w:rsidR="00A70307" w:rsidRPr="007B2107" w:rsidRDefault="00A70307" w:rsidP="00A70307">
            <w:pPr>
              <w:spacing w:after="0"/>
              <w:jc w:val="center"/>
              <w:rPr>
                <w:ins w:id="87" w:author="R&amp;S" w:date="2025-10-27T09:26:00Z" w16du:dateUtc="2025-10-27T08:26:00Z"/>
                <w:rFonts w:ascii="Arial" w:hAnsi="Arial"/>
                <w:sz w:val="18"/>
                <w:lang w:eastAsia="zh-CN"/>
              </w:rPr>
            </w:pPr>
            <w:ins w:id="88" w:author="R&amp;S" w:date="2025-10-27T09:26:00Z" w16du:dateUtc="2025-10-27T08:26:00Z">
              <w:r w:rsidRPr="007B2107">
                <w:rPr>
                  <w:rFonts w:ascii="Arial" w:hAnsi="Arial"/>
                  <w:sz w:val="18"/>
                  <w:lang w:eastAsia="zh-CN"/>
                </w:rPr>
                <w:t>DC_n48A-n77A-n258I</w:t>
              </w:r>
            </w:ins>
          </w:p>
          <w:p w14:paraId="2ED699A2" w14:textId="77777777" w:rsidR="00A70307" w:rsidRPr="007B6BD5" w:rsidRDefault="00A70307" w:rsidP="00A70307">
            <w:pPr>
              <w:keepNext/>
              <w:spacing w:after="0"/>
              <w:jc w:val="center"/>
              <w:rPr>
                <w:ins w:id="89" w:author="R&amp;S" w:date="2025-10-27T09:26:00Z" w16du:dateUtc="2025-10-27T08:26:00Z"/>
                <w:rFonts w:ascii="Arial" w:hAnsi="Arial"/>
                <w:sz w:val="18"/>
                <w:lang w:eastAsia="zh-CN"/>
              </w:rPr>
            </w:pPr>
            <w:ins w:id="90" w:author="R&amp;S" w:date="2025-10-27T09:26:00Z" w16du:dateUtc="2025-10-27T08:26:00Z">
              <w:r w:rsidRPr="007B2107">
                <w:rPr>
                  <w:rFonts w:ascii="Arial" w:hAnsi="Arial"/>
                  <w:sz w:val="18"/>
                  <w:lang w:eastAsia="zh-CN"/>
                </w:rPr>
                <w:t>DC_n48A-n77A-n258J</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D09757" w14:textId="77777777" w:rsidR="00A70307" w:rsidRPr="000F5381" w:rsidRDefault="00A70307" w:rsidP="00A70307">
            <w:pPr>
              <w:spacing w:after="0"/>
              <w:jc w:val="center"/>
              <w:rPr>
                <w:ins w:id="91" w:author="R&amp;S" w:date="2025-10-27T09:26:00Z" w16du:dateUtc="2025-10-27T08:26:00Z"/>
                <w:rFonts w:ascii="Arial" w:hAnsi="Arial"/>
                <w:sz w:val="18"/>
                <w:lang w:eastAsia="fi-FI"/>
              </w:rPr>
            </w:pPr>
            <w:ins w:id="92" w:author="R&amp;S" w:date="2025-10-27T09:26:00Z" w16du:dateUtc="2025-10-27T08:26:00Z">
              <w:r w:rsidRPr="000F5381">
                <w:rPr>
                  <w:rFonts w:ascii="Arial" w:hAnsi="Arial"/>
                  <w:sz w:val="18"/>
                  <w:lang w:eastAsia="fi-FI"/>
                </w:rPr>
                <w:t>DC_n48A-n258A</w:t>
              </w:r>
            </w:ins>
          </w:p>
          <w:p w14:paraId="524AED59" w14:textId="77777777" w:rsidR="00A70307" w:rsidRPr="000F5381" w:rsidRDefault="00A70307" w:rsidP="00A70307">
            <w:pPr>
              <w:spacing w:after="0"/>
              <w:jc w:val="center"/>
              <w:rPr>
                <w:ins w:id="93" w:author="R&amp;S" w:date="2025-10-27T09:26:00Z" w16du:dateUtc="2025-10-27T08:26:00Z"/>
                <w:rFonts w:ascii="Arial" w:hAnsi="Arial"/>
                <w:sz w:val="18"/>
                <w:lang w:eastAsia="fi-FI"/>
              </w:rPr>
            </w:pPr>
            <w:ins w:id="94" w:author="R&amp;S" w:date="2025-10-27T09:26:00Z" w16du:dateUtc="2025-10-27T08:26:00Z">
              <w:r w:rsidRPr="000F5381">
                <w:rPr>
                  <w:rFonts w:ascii="Arial" w:hAnsi="Arial"/>
                  <w:sz w:val="18"/>
                  <w:lang w:eastAsia="fi-FI"/>
                </w:rPr>
                <w:t>DC_n48A-n258G</w:t>
              </w:r>
            </w:ins>
          </w:p>
          <w:p w14:paraId="1F805C35" w14:textId="77777777" w:rsidR="00A70307" w:rsidRPr="000F5381" w:rsidRDefault="00A70307" w:rsidP="00A70307">
            <w:pPr>
              <w:spacing w:after="0"/>
              <w:jc w:val="center"/>
              <w:rPr>
                <w:ins w:id="95" w:author="R&amp;S" w:date="2025-10-27T09:26:00Z" w16du:dateUtc="2025-10-27T08:26:00Z"/>
                <w:rFonts w:ascii="Arial" w:hAnsi="Arial"/>
                <w:sz w:val="18"/>
                <w:lang w:eastAsia="fi-FI"/>
              </w:rPr>
            </w:pPr>
            <w:ins w:id="96" w:author="R&amp;S" w:date="2025-10-27T09:26:00Z" w16du:dateUtc="2025-10-27T08:26:00Z">
              <w:r w:rsidRPr="000F5381">
                <w:rPr>
                  <w:rFonts w:ascii="Arial" w:hAnsi="Arial"/>
                  <w:sz w:val="18"/>
                  <w:lang w:eastAsia="fi-FI"/>
                </w:rPr>
                <w:t>DC_n48A-n258H</w:t>
              </w:r>
            </w:ins>
          </w:p>
          <w:p w14:paraId="1A5E0DCF" w14:textId="77777777" w:rsidR="00A70307" w:rsidRPr="000F5381" w:rsidRDefault="00A70307" w:rsidP="00A70307">
            <w:pPr>
              <w:spacing w:after="0"/>
              <w:jc w:val="center"/>
              <w:rPr>
                <w:ins w:id="97" w:author="R&amp;S" w:date="2025-10-27T09:26:00Z" w16du:dateUtc="2025-10-27T08:26:00Z"/>
                <w:rFonts w:ascii="Arial" w:hAnsi="Arial"/>
                <w:sz w:val="18"/>
                <w:lang w:eastAsia="fi-FI"/>
              </w:rPr>
            </w:pPr>
            <w:ins w:id="98" w:author="R&amp;S" w:date="2025-10-27T09:26:00Z" w16du:dateUtc="2025-10-27T08:26:00Z">
              <w:r w:rsidRPr="000F5381">
                <w:rPr>
                  <w:rFonts w:ascii="Arial" w:hAnsi="Arial"/>
                  <w:sz w:val="18"/>
                  <w:lang w:eastAsia="fi-FI"/>
                </w:rPr>
                <w:t>DC_n48A-n258I</w:t>
              </w:r>
            </w:ins>
          </w:p>
          <w:p w14:paraId="25448CA7" w14:textId="77777777" w:rsidR="00A70307" w:rsidRPr="000F5381" w:rsidRDefault="00A70307" w:rsidP="00A70307">
            <w:pPr>
              <w:spacing w:after="0"/>
              <w:jc w:val="center"/>
              <w:rPr>
                <w:ins w:id="99" w:author="R&amp;S" w:date="2025-10-27T09:26:00Z" w16du:dateUtc="2025-10-27T08:26:00Z"/>
                <w:rFonts w:ascii="Arial" w:hAnsi="Arial"/>
                <w:sz w:val="18"/>
                <w:lang w:eastAsia="fi-FI"/>
              </w:rPr>
            </w:pPr>
            <w:ins w:id="100" w:author="R&amp;S" w:date="2025-10-27T09:26:00Z" w16du:dateUtc="2025-10-27T08:26:00Z">
              <w:r w:rsidRPr="000F5381">
                <w:rPr>
                  <w:rFonts w:ascii="Arial" w:hAnsi="Arial"/>
                  <w:sz w:val="18"/>
                  <w:lang w:eastAsia="fi-FI"/>
                </w:rPr>
                <w:t>DC_n48A-n258J</w:t>
              </w:r>
            </w:ins>
          </w:p>
          <w:p w14:paraId="51D49CF6" w14:textId="77777777" w:rsidR="00A70307" w:rsidRPr="000F5381" w:rsidRDefault="00A70307" w:rsidP="00A70307">
            <w:pPr>
              <w:spacing w:after="0"/>
              <w:jc w:val="center"/>
              <w:rPr>
                <w:ins w:id="101" w:author="R&amp;S" w:date="2025-10-27T09:26:00Z" w16du:dateUtc="2025-10-27T08:26:00Z"/>
                <w:rFonts w:ascii="Arial" w:hAnsi="Arial"/>
                <w:sz w:val="18"/>
                <w:lang w:eastAsia="fi-FI"/>
              </w:rPr>
            </w:pPr>
            <w:ins w:id="102" w:author="R&amp;S" w:date="2025-10-27T09:26:00Z" w16du:dateUtc="2025-10-27T08:26:00Z">
              <w:r w:rsidRPr="000F5381">
                <w:rPr>
                  <w:rFonts w:ascii="Arial" w:hAnsi="Arial"/>
                  <w:sz w:val="18"/>
                  <w:lang w:eastAsia="fi-FI"/>
                </w:rPr>
                <w:t>DC_n77A-n258A</w:t>
              </w:r>
            </w:ins>
          </w:p>
          <w:p w14:paraId="64966F58" w14:textId="77777777" w:rsidR="00A70307" w:rsidRPr="000F5381" w:rsidRDefault="00A70307" w:rsidP="00A70307">
            <w:pPr>
              <w:spacing w:after="0"/>
              <w:jc w:val="center"/>
              <w:rPr>
                <w:ins w:id="103" w:author="R&amp;S" w:date="2025-10-27T09:26:00Z" w16du:dateUtc="2025-10-27T08:26:00Z"/>
                <w:rFonts w:ascii="Arial" w:hAnsi="Arial"/>
                <w:sz w:val="18"/>
                <w:lang w:eastAsia="fi-FI"/>
              </w:rPr>
            </w:pPr>
            <w:ins w:id="104" w:author="R&amp;S" w:date="2025-10-27T09:26:00Z" w16du:dateUtc="2025-10-27T08:26:00Z">
              <w:r w:rsidRPr="000F5381">
                <w:rPr>
                  <w:rFonts w:ascii="Arial" w:hAnsi="Arial"/>
                  <w:sz w:val="18"/>
                  <w:lang w:eastAsia="fi-FI"/>
                </w:rPr>
                <w:t>DC_n77A-n258G</w:t>
              </w:r>
            </w:ins>
          </w:p>
          <w:p w14:paraId="7A3A64F9" w14:textId="77777777" w:rsidR="00A70307" w:rsidRPr="000F5381" w:rsidRDefault="00A70307" w:rsidP="00A70307">
            <w:pPr>
              <w:spacing w:after="0"/>
              <w:jc w:val="center"/>
              <w:rPr>
                <w:ins w:id="105" w:author="R&amp;S" w:date="2025-10-27T09:26:00Z" w16du:dateUtc="2025-10-27T08:26:00Z"/>
                <w:rFonts w:ascii="Arial" w:hAnsi="Arial"/>
                <w:sz w:val="18"/>
                <w:lang w:eastAsia="fi-FI"/>
              </w:rPr>
            </w:pPr>
            <w:ins w:id="106" w:author="R&amp;S" w:date="2025-10-27T09:26:00Z" w16du:dateUtc="2025-10-27T08:26:00Z">
              <w:r w:rsidRPr="000F5381">
                <w:rPr>
                  <w:rFonts w:ascii="Arial" w:hAnsi="Arial"/>
                  <w:sz w:val="18"/>
                  <w:lang w:eastAsia="fi-FI"/>
                </w:rPr>
                <w:t>DC_n77A-n258H</w:t>
              </w:r>
            </w:ins>
          </w:p>
          <w:p w14:paraId="2D4094C7" w14:textId="77777777" w:rsidR="00A70307" w:rsidRPr="000F5381" w:rsidRDefault="00A70307" w:rsidP="00A70307">
            <w:pPr>
              <w:spacing w:after="0"/>
              <w:jc w:val="center"/>
              <w:rPr>
                <w:ins w:id="107" w:author="R&amp;S" w:date="2025-10-27T09:26:00Z" w16du:dateUtc="2025-10-27T08:26:00Z"/>
                <w:rFonts w:ascii="Arial" w:hAnsi="Arial"/>
                <w:sz w:val="18"/>
                <w:lang w:eastAsia="fi-FI"/>
              </w:rPr>
            </w:pPr>
            <w:ins w:id="108" w:author="R&amp;S" w:date="2025-10-27T09:26:00Z" w16du:dateUtc="2025-10-27T08:26:00Z">
              <w:r w:rsidRPr="000F5381">
                <w:rPr>
                  <w:rFonts w:ascii="Arial" w:hAnsi="Arial"/>
                  <w:sz w:val="18"/>
                  <w:lang w:eastAsia="fi-FI"/>
                </w:rPr>
                <w:t>DC_n77A-n258I</w:t>
              </w:r>
            </w:ins>
          </w:p>
          <w:p w14:paraId="21985490" w14:textId="77777777" w:rsidR="00A70307" w:rsidRPr="007B6BD5" w:rsidRDefault="00A70307" w:rsidP="00A70307">
            <w:pPr>
              <w:keepNext/>
              <w:spacing w:after="0"/>
              <w:jc w:val="center"/>
              <w:rPr>
                <w:ins w:id="109" w:author="R&amp;S" w:date="2025-10-27T09:26:00Z" w16du:dateUtc="2025-10-27T08:26:00Z"/>
                <w:rFonts w:ascii="Arial" w:hAnsi="Arial"/>
                <w:sz w:val="18"/>
                <w:lang w:eastAsia="fi-FI"/>
              </w:rPr>
            </w:pPr>
            <w:ins w:id="110" w:author="R&amp;S" w:date="2025-10-27T09:26:00Z" w16du:dateUtc="2025-10-27T08:26:00Z">
              <w:r w:rsidRPr="000F5381">
                <w:rPr>
                  <w:rFonts w:ascii="Arial" w:hAnsi="Arial"/>
                  <w:sz w:val="18"/>
                  <w:lang w:eastAsia="fi-FI"/>
                </w:rPr>
                <w:t>DC_n77A-n258J</w:t>
              </w:r>
            </w:ins>
          </w:p>
        </w:tc>
      </w:tr>
      <w:tr w:rsidR="00A70307" w:rsidRPr="007B6BD5" w14:paraId="44DF0A5E" w14:textId="77777777" w:rsidTr="00A70307">
        <w:tblPrEx>
          <w:tblLook w:val="04A0" w:firstRow="1" w:lastRow="0" w:firstColumn="1" w:lastColumn="0" w:noHBand="0" w:noVBand="1"/>
        </w:tblPrEx>
        <w:trPr>
          <w:jc w:val="center"/>
          <w:ins w:id="111" w:author="R&amp;S" w:date="2025-10-27T09:26:00Z"/>
        </w:trPr>
        <w:tc>
          <w:tcPr>
            <w:tcW w:w="382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7379CF" w14:textId="77777777" w:rsidR="00A70307" w:rsidRPr="007B2107" w:rsidRDefault="00A70307" w:rsidP="00A70307">
            <w:pPr>
              <w:spacing w:after="0"/>
              <w:jc w:val="center"/>
              <w:rPr>
                <w:ins w:id="112" w:author="R&amp;S" w:date="2025-10-27T09:26:00Z" w16du:dateUtc="2025-10-27T08:26:00Z"/>
                <w:rFonts w:ascii="Arial" w:hAnsi="Arial"/>
                <w:sz w:val="18"/>
                <w:lang w:eastAsia="zh-CN"/>
              </w:rPr>
            </w:pPr>
            <w:ins w:id="113" w:author="R&amp;S" w:date="2025-10-27T09:26:00Z" w16du:dateUtc="2025-10-27T08:26:00Z">
              <w:r w:rsidRPr="007B2107">
                <w:rPr>
                  <w:rFonts w:ascii="Arial" w:hAnsi="Arial"/>
                  <w:sz w:val="18"/>
                  <w:lang w:eastAsia="zh-CN"/>
                </w:rPr>
                <w:t>DC_n48A-n77A-n258(2A)</w:t>
              </w:r>
            </w:ins>
          </w:p>
          <w:p w14:paraId="5C14B1B8" w14:textId="77777777" w:rsidR="00A70307" w:rsidRPr="007B2107" w:rsidRDefault="00A70307" w:rsidP="00A70307">
            <w:pPr>
              <w:spacing w:after="0"/>
              <w:jc w:val="center"/>
              <w:rPr>
                <w:ins w:id="114" w:author="R&amp;S" w:date="2025-10-27T09:26:00Z" w16du:dateUtc="2025-10-27T08:26:00Z"/>
                <w:rFonts w:ascii="Arial" w:hAnsi="Arial"/>
                <w:sz w:val="18"/>
                <w:lang w:eastAsia="zh-CN"/>
              </w:rPr>
            </w:pPr>
            <w:ins w:id="115" w:author="R&amp;S" w:date="2025-10-27T09:26:00Z" w16du:dateUtc="2025-10-27T08:26:00Z">
              <w:r w:rsidRPr="007B2107">
                <w:rPr>
                  <w:rFonts w:ascii="Arial" w:hAnsi="Arial"/>
                  <w:sz w:val="18"/>
                  <w:lang w:eastAsia="zh-CN"/>
                </w:rPr>
                <w:t>DC_n48A-n77A-n258(2G)</w:t>
              </w:r>
            </w:ins>
          </w:p>
          <w:p w14:paraId="20F2D08A" w14:textId="77777777" w:rsidR="00A70307" w:rsidRPr="007B2107" w:rsidRDefault="00A70307" w:rsidP="00A70307">
            <w:pPr>
              <w:spacing w:after="0"/>
              <w:jc w:val="center"/>
              <w:rPr>
                <w:ins w:id="116" w:author="R&amp;S" w:date="2025-10-27T09:26:00Z" w16du:dateUtc="2025-10-27T08:26:00Z"/>
                <w:rFonts w:ascii="Arial" w:hAnsi="Arial"/>
                <w:sz w:val="18"/>
                <w:lang w:eastAsia="zh-CN"/>
              </w:rPr>
            </w:pPr>
            <w:ins w:id="117" w:author="R&amp;S" w:date="2025-10-27T09:26:00Z" w16du:dateUtc="2025-10-27T08:26:00Z">
              <w:r w:rsidRPr="007B2107">
                <w:rPr>
                  <w:rFonts w:ascii="Arial" w:hAnsi="Arial"/>
                  <w:sz w:val="18"/>
                  <w:lang w:eastAsia="zh-CN"/>
                </w:rPr>
                <w:t>DC_n48A-n77A-n258(A-G)</w:t>
              </w:r>
            </w:ins>
          </w:p>
          <w:p w14:paraId="1E36F8CE" w14:textId="77777777" w:rsidR="00A70307" w:rsidRPr="007B2107" w:rsidRDefault="00A70307" w:rsidP="00A70307">
            <w:pPr>
              <w:spacing w:after="0"/>
              <w:jc w:val="center"/>
              <w:rPr>
                <w:ins w:id="118" w:author="R&amp;S" w:date="2025-10-27T09:26:00Z" w16du:dateUtc="2025-10-27T08:26:00Z"/>
                <w:rFonts w:ascii="Arial" w:hAnsi="Arial"/>
                <w:sz w:val="18"/>
                <w:lang w:eastAsia="zh-CN"/>
              </w:rPr>
            </w:pPr>
            <w:ins w:id="119" w:author="R&amp;S" w:date="2025-10-27T09:26:00Z" w16du:dateUtc="2025-10-27T08:26:00Z">
              <w:r w:rsidRPr="007B2107">
                <w:rPr>
                  <w:rFonts w:ascii="Arial" w:hAnsi="Arial"/>
                  <w:sz w:val="18"/>
                  <w:lang w:eastAsia="zh-CN"/>
                </w:rPr>
                <w:t>DC_n48A-n77A-n258(A-H)</w:t>
              </w:r>
            </w:ins>
          </w:p>
          <w:p w14:paraId="3DF3B2EE" w14:textId="77777777" w:rsidR="00A70307" w:rsidRPr="007B2107" w:rsidRDefault="00A70307" w:rsidP="00A70307">
            <w:pPr>
              <w:spacing w:after="0"/>
              <w:jc w:val="center"/>
              <w:rPr>
                <w:ins w:id="120" w:author="R&amp;S" w:date="2025-10-27T09:26:00Z" w16du:dateUtc="2025-10-27T08:26:00Z"/>
                <w:rFonts w:ascii="Arial" w:hAnsi="Arial"/>
                <w:sz w:val="18"/>
                <w:lang w:eastAsia="zh-CN"/>
              </w:rPr>
            </w:pPr>
            <w:ins w:id="121" w:author="R&amp;S" w:date="2025-10-27T09:26:00Z" w16du:dateUtc="2025-10-27T08:26:00Z">
              <w:r w:rsidRPr="007B2107">
                <w:rPr>
                  <w:rFonts w:ascii="Arial" w:hAnsi="Arial"/>
                  <w:sz w:val="18"/>
                  <w:lang w:eastAsia="zh-CN"/>
                </w:rPr>
                <w:t>DC_n48A-n77A-n258(A-I)</w:t>
              </w:r>
            </w:ins>
          </w:p>
          <w:p w14:paraId="492421DD" w14:textId="77777777" w:rsidR="00A70307" w:rsidRPr="007B2107" w:rsidRDefault="00A70307" w:rsidP="00A70307">
            <w:pPr>
              <w:spacing w:after="0"/>
              <w:jc w:val="center"/>
              <w:rPr>
                <w:ins w:id="122" w:author="R&amp;S" w:date="2025-10-27T09:26:00Z" w16du:dateUtc="2025-10-27T08:26:00Z"/>
                <w:rFonts w:ascii="Arial" w:hAnsi="Arial"/>
                <w:sz w:val="18"/>
                <w:lang w:eastAsia="zh-CN"/>
              </w:rPr>
            </w:pPr>
            <w:ins w:id="123" w:author="R&amp;S" w:date="2025-10-27T09:26:00Z" w16du:dateUtc="2025-10-27T08:26:00Z">
              <w:r w:rsidRPr="007B2107">
                <w:rPr>
                  <w:rFonts w:ascii="Arial" w:hAnsi="Arial"/>
                  <w:sz w:val="18"/>
                  <w:lang w:eastAsia="zh-CN"/>
                </w:rPr>
                <w:t>DC_n48A-n77A-n258(A-J)</w:t>
              </w:r>
            </w:ins>
          </w:p>
          <w:p w14:paraId="0A33E71E" w14:textId="77777777" w:rsidR="00A70307" w:rsidRPr="007B2107" w:rsidRDefault="00A70307" w:rsidP="00A70307">
            <w:pPr>
              <w:spacing w:after="0"/>
              <w:jc w:val="center"/>
              <w:rPr>
                <w:ins w:id="124" w:author="R&amp;S" w:date="2025-10-27T09:26:00Z" w16du:dateUtc="2025-10-27T08:26:00Z"/>
                <w:rFonts w:ascii="Arial" w:hAnsi="Arial"/>
                <w:sz w:val="18"/>
                <w:lang w:eastAsia="zh-CN"/>
              </w:rPr>
            </w:pPr>
            <w:ins w:id="125" w:author="R&amp;S" w:date="2025-10-27T09:26:00Z" w16du:dateUtc="2025-10-27T08:26:00Z">
              <w:r w:rsidRPr="007B2107">
                <w:rPr>
                  <w:rFonts w:ascii="Arial" w:hAnsi="Arial"/>
                  <w:sz w:val="18"/>
                  <w:lang w:eastAsia="zh-CN"/>
                </w:rPr>
                <w:t>DC_n48A-n77A-n258(G-H)</w:t>
              </w:r>
            </w:ins>
          </w:p>
          <w:p w14:paraId="0436167C" w14:textId="77777777" w:rsidR="00A70307" w:rsidRPr="007B2107" w:rsidRDefault="00A70307" w:rsidP="00A70307">
            <w:pPr>
              <w:spacing w:after="0"/>
              <w:jc w:val="center"/>
              <w:rPr>
                <w:ins w:id="126" w:author="R&amp;S" w:date="2025-10-27T09:26:00Z" w16du:dateUtc="2025-10-27T08:26:00Z"/>
                <w:rFonts w:ascii="Arial" w:hAnsi="Arial"/>
                <w:sz w:val="18"/>
                <w:lang w:eastAsia="zh-CN"/>
              </w:rPr>
            </w:pPr>
            <w:ins w:id="127" w:author="R&amp;S" w:date="2025-10-27T09:26:00Z" w16du:dateUtc="2025-10-27T08:26:00Z">
              <w:r w:rsidRPr="007B2107">
                <w:rPr>
                  <w:rFonts w:ascii="Arial" w:hAnsi="Arial"/>
                  <w:sz w:val="18"/>
                  <w:lang w:eastAsia="zh-CN"/>
                </w:rPr>
                <w:t>DC_n48A-n77A-n258(G-I)</w:t>
              </w:r>
            </w:ins>
          </w:p>
          <w:p w14:paraId="2A094972" w14:textId="77777777" w:rsidR="00A70307" w:rsidRPr="007B6BD5" w:rsidRDefault="00A70307" w:rsidP="00A70307">
            <w:pPr>
              <w:keepNext/>
              <w:spacing w:after="0"/>
              <w:jc w:val="center"/>
              <w:rPr>
                <w:ins w:id="128" w:author="R&amp;S" w:date="2025-10-27T09:26:00Z" w16du:dateUtc="2025-10-27T08:26:00Z"/>
                <w:rFonts w:ascii="Arial" w:hAnsi="Arial"/>
                <w:sz w:val="18"/>
                <w:lang w:eastAsia="zh-CN"/>
              </w:rPr>
            </w:pPr>
            <w:ins w:id="129" w:author="R&amp;S" w:date="2025-10-27T09:26:00Z" w16du:dateUtc="2025-10-27T08:26:00Z">
              <w:r w:rsidRPr="007B2107">
                <w:rPr>
                  <w:rFonts w:ascii="Arial" w:hAnsi="Arial"/>
                  <w:sz w:val="18"/>
                  <w:lang w:eastAsia="zh-CN"/>
                </w:rPr>
                <w:t>DC_n48A-n77A-n258(G-J)</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536F4F" w14:textId="77777777" w:rsidR="00A70307" w:rsidRPr="00DB2090" w:rsidRDefault="00A70307" w:rsidP="00A70307">
            <w:pPr>
              <w:spacing w:after="0"/>
              <w:jc w:val="center"/>
              <w:rPr>
                <w:ins w:id="130" w:author="R&amp;S" w:date="2025-10-27T09:26:00Z" w16du:dateUtc="2025-10-27T08:26:00Z"/>
                <w:rFonts w:ascii="Arial" w:hAnsi="Arial"/>
                <w:sz w:val="18"/>
                <w:lang w:eastAsia="fi-FI"/>
              </w:rPr>
            </w:pPr>
            <w:ins w:id="131" w:author="R&amp;S" w:date="2025-10-27T09:26:00Z" w16du:dateUtc="2025-10-27T08:26:00Z">
              <w:r w:rsidRPr="00DB2090">
                <w:rPr>
                  <w:rFonts w:ascii="Arial" w:hAnsi="Arial"/>
                  <w:sz w:val="18"/>
                  <w:lang w:eastAsia="fi-FI"/>
                </w:rPr>
                <w:t>DC_n48A-n258A</w:t>
              </w:r>
            </w:ins>
          </w:p>
          <w:p w14:paraId="38E1FBD2" w14:textId="77777777" w:rsidR="00A70307" w:rsidRPr="00DB2090" w:rsidRDefault="00A70307" w:rsidP="00A70307">
            <w:pPr>
              <w:spacing w:after="0"/>
              <w:jc w:val="center"/>
              <w:rPr>
                <w:ins w:id="132" w:author="R&amp;S" w:date="2025-10-27T09:26:00Z" w16du:dateUtc="2025-10-27T08:26:00Z"/>
                <w:rFonts w:ascii="Arial" w:hAnsi="Arial"/>
                <w:sz w:val="18"/>
                <w:lang w:eastAsia="fi-FI"/>
              </w:rPr>
            </w:pPr>
            <w:ins w:id="133" w:author="R&amp;S" w:date="2025-10-27T09:26:00Z" w16du:dateUtc="2025-10-27T08:26:00Z">
              <w:r w:rsidRPr="00DB2090">
                <w:rPr>
                  <w:rFonts w:ascii="Arial" w:hAnsi="Arial"/>
                  <w:sz w:val="18"/>
                  <w:lang w:eastAsia="fi-FI"/>
                </w:rPr>
                <w:t>DC_n48A-n258G</w:t>
              </w:r>
            </w:ins>
          </w:p>
          <w:p w14:paraId="50868420" w14:textId="77777777" w:rsidR="00A70307" w:rsidRPr="00DB2090" w:rsidRDefault="00A70307" w:rsidP="00A70307">
            <w:pPr>
              <w:spacing w:after="0"/>
              <w:jc w:val="center"/>
              <w:rPr>
                <w:ins w:id="134" w:author="R&amp;S" w:date="2025-10-27T09:26:00Z" w16du:dateUtc="2025-10-27T08:26:00Z"/>
                <w:rFonts w:ascii="Arial" w:hAnsi="Arial"/>
                <w:sz w:val="18"/>
                <w:lang w:eastAsia="fi-FI"/>
              </w:rPr>
            </w:pPr>
            <w:ins w:id="135" w:author="R&amp;S" w:date="2025-10-27T09:26:00Z" w16du:dateUtc="2025-10-27T08:26:00Z">
              <w:r w:rsidRPr="00DB2090">
                <w:rPr>
                  <w:rFonts w:ascii="Arial" w:hAnsi="Arial"/>
                  <w:sz w:val="18"/>
                  <w:lang w:eastAsia="fi-FI"/>
                </w:rPr>
                <w:t>DC_n48A-n258H</w:t>
              </w:r>
            </w:ins>
          </w:p>
          <w:p w14:paraId="53879B7C" w14:textId="77777777" w:rsidR="00A70307" w:rsidRPr="00DB2090" w:rsidRDefault="00A70307" w:rsidP="00A70307">
            <w:pPr>
              <w:spacing w:after="0"/>
              <w:jc w:val="center"/>
              <w:rPr>
                <w:ins w:id="136" w:author="R&amp;S" w:date="2025-10-27T09:26:00Z" w16du:dateUtc="2025-10-27T08:26:00Z"/>
                <w:rFonts w:ascii="Arial" w:hAnsi="Arial"/>
                <w:sz w:val="18"/>
                <w:lang w:eastAsia="fi-FI"/>
              </w:rPr>
            </w:pPr>
            <w:ins w:id="137" w:author="R&amp;S" w:date="2025-10-27T09:26:00Z" w16du:dateUtc="2025-10-27T08:26:00Z">
              <w:r w:rsidRPr="00DB2090">
                <w:rPr>
                  <w:rFonts w:ascii="Arial" w:hAnsi="Arial"/>
                  <w:sz w:val="18"/>
                  <w:lang w:eastAsia="fi-FI"/>
                </w:rPr>
                <w:t>DC_n48A-n258I</w:t>
              </w:r>
            </w:ins>
          </w:p>
          <w:p w14:paraId="1464D86A" w14:textId="77777777" w:rsidR="00A70307" w:rsidRPr="00DB2090" w:rsidRDefault="00A70307" w:rsidP="00A70307">
            <w:pPr>
              <w:spacing w:after="0"/>
              <w:jc w:val="center"/>
              <w:rPr>
                <w:ins w:id="138" w:author="R&amp;S" w:date="2025-10-27T09:26:00Z" w16du:dateUtc="2025-10-27T08:26:00Z"/>
                <w:rFonts w:ascii="Arial" w:hAnsi="Arial"/>
                <w:sz w:val="18"/>
                <w:lang w:eastAsia="fi-FI"/>
              </w:rPr>
            </w:pPr>
            <w:ins w:id="139" w:author="R&amp;S" w:date="2025-10-27T09:26:00Z" w16du:dateUtc="2025-10-27T08:26:00Z">
              <w:r w:rsidRPr="00DB2090">
                <w:rPr>
                  <w:rFonts w:ascii="Arial" w:hAnsi="Arial"/>
                  <w:sz w:val="18"/>
                  <w:lang w:eastAsia="fi-FI"/>
                </w:rPr>
                <w:t>DC_n48A-n258J</w:t>
              </w:r>
            </w:ins>
          </w:p>
          <w:p w14:paraId="7BCF115A" w14:textId="77777777" w:rsidR="00A70307" w:rsidRPr="00DB2090" w:rsidRDefault="00A70307" w:rsidP="00A70307">
            <w:pPr>
              <w:spacing w:after="0"/>
              <w:jc w:val="center"/>
              <w:rPr>
                <w:ins w:id="140" w:author="R&amp;S" w:date="2025-10-27T09:26:00Z" w16du:dateUtc="2025-10-27T08:26:00Z"/>
                <w:rFonts w:ascii="Arial" w:hAnsi="Arial"/>
                <w:sz w:val="18"/>
                <w:lang w:eastAsia="fi-FI"/>
              </w:rPr>
            </w:pPr>
            <w:ins w:id="141" w:author="R&amp;S" w:date="2025-10-27T09:26:00Z" w16du:dateUtc="2025-10-27T08:26:00Z">
              <w:r w:rsidRPr="00DB2090">
                <w:rPr>
                  <w:rFonts w:ascii="Arial" w:hAnsi="Arial"/>
                  <w:sz w:val="18"/>
                  <w:lang w:eastAsia="fi-FI"/>
                </w:rPr>
                <w:t>DC_n77A-n258A</w:t>
              </w:r>
            </w:ins>
          </w:p>
          <w:p w14:paraId="51D9A866" w14:textId="77777777" w:rsidR="00A70307" w:rsidRPr="00DB2090" w:rsidRDefault="00A70307" w:rsidP="00A70307">
            <w:pPr>
              <w:spacing w:after="0"/>
              <w:jc w:val="center"/>
              <w:rPr>
                <w:ins w:id="142" w:author="R&amp;S" w:date="2025-10-27T09:26:00Z" w16du:dateUtc="2025-10-27T08:26:00Z"/>
                <w:rFonts w:ascii="Arial" w:hAnsi="Arial"/>
                <w:sz w:val="18"/>
                <w:lang w:eastAsia="fi-FI"/>
              </w:rPr>
            </w:pPr>
            <w:ins w:id="143" w:author="R&amp;S" w:date="2025-10-27T09:26:00Z" w16du:dateUtc="2025-10-27T08:26:00Z">
              <w:r w:rsidRPr="00DB2090">
                <w:rPr>
                  <w:rFonts w:ascii="Arial" w:hAnsi="Arial"/>
                  <w:sz w:val="18"/>
                  <w:lang w:eastAsia="fi-FI"/>
                </w:rPr>
                <w:t>DC_n77A-n258G</w:t>
              </w:r>
            </w:ins>
          </w:p>
          <w:p w14:paraId="261E30E4" w14:textId="77777777" w:rsidR="00A70307" w:rsidRPr="00DB2090" w:rsidRDefault="00A70307" w:rsidP="00A70307">
            <w:pPr>
              <w:spacing w:after="0"/>
              <w:jc w:val="center"/>
              <w:rPr>
                <w:ins w:id="144" w:author="R&amp;S" w:date="2025-10-27T09:26:00Z" w16du:dateUtc="2025-10-27T08:26:00Z"/>
                <w:rFonts w:ascii="Arial" w:hAnsi="Arial"/>
                <w:sz w:val="18"/>
                <w:lang w:eastAsia="fi-FI"/>
              </w:rPr>
            </w:pPr>
            <w:ins w:id="145" w:author="R&amp;S" w:date="2025-10-27T09:26:00Z" w16du:dateUtc="2025-10-27T08:26:00Z">
              <w:r w:rsidRPr="00DB2090">
                <w:rPr>
                  <w:rFonts w:ascii="Arial" w:hAnsi="Arial"/>
                  <w:sz w:val="18"/>
                  <w:lang w:eastAsia="fi-FI"/>
                </w:rPr>
                <w:t>DC_n77A-n258H</w:t>
              </w:r>
            </w:ins>
          </w:p>
          <w:p w14:paraId="6F465A84" w14:textId="77777777" w:rsidR="00A70307" w:rsidRPr="00DB2090" w:rsidRDefault="00A70307" w:rsidP="00A70307">
            <w:pPr>
              <w:spacing w:after="0"/>
              <w:jc w:val="center"/>
              <w:rPr>
                <w:ins w:id="146" w:author="R&amp;S" w:date="2025-10-27T09:26:00Z" w16du:dateUtc="2025-10-27T08:26:00Z"/>
                <w:rFonts w:ascii="Arial" w:hAnsi="Arial"/>
                <w:sz w:val="18"/>
                <w:lang w:eastAsia="fi-FI"/>
              </w:rPr>
            </w:pPr>
            <w:ins w:id="147" w:author="R&amp;S" w:date="2025-10-27T09:26:00Z" w16du:dateUtc="2025-10-27T08:26:00Z">
              <w:r w:rsidRPr="00DB2090">
                <w:rPr>
                  <w:rFonts w:ascii="Arial" w:hAnsi="Arial"/>
                  <w:sz w:val="18"/>
                  <w:lang w:eastAsia="fi-FI"/>
                </w:rPr>
                <w:t>DC_n77A-n258I</w:t>
              </w:r>
            </w:ins>
          </w:p>
          <w:p w14:paraId="790B62ED" w14:textId="77777777" w:rsidR="00A70307" w:rsidRPr="007B6BD5" w:rsidRDefault="00A70307" w:rsidP="00A70307">
            <w:pPr>
              <w:keepNext/>
              <w:spacing w:after="0"/>
              <w:jc w:val="center"/>
              <w:rPr>
                <w:ins w:id="148" w:author="R&amp;S" w:date="2025-10-27T09:26:00Z" w16du:dateUtc="2025-10-27T08:26:00Z"/>
                <w:rFonts w:ascii="Arial" w:hAnsi="Arial"/>
                <w:sz w:val="18"/>
                <w:lang w:eastAsia="fi-FI"/>
              </w:rPr>
            </w:pPr>
            <w:ins w:id="149" w:author="R&amp;S" w:date="2025-10-27T09:26:00Z" w16du:dateUtc="2025-10-27T08:26:00Z">
              <w:r w:rsidRPr="00DB2090">
                <w:rPr>
                  <w:rFonts w:ascii="Arial" w:hAnsi="Arial"/>
                  <w:sz w:val="18"/>
                  <w:lang w:eastAsia="fi-FI"/>
                </w:rPr>
                <w:t>DC_n77A-n258J</w:t>
              </w:r>
            </w:ins>
          </w:p>
        </w:tc>
      </w:tr>
      <w:tr w:rsidR="0058462E" w:rsidRPr="007B6BD5" w14:paraId="69B7E2A2" w14:textId="77777777" w:rsidTr="00A70307">
        <w:tblPrEx>
          <w:tblLook w:val="04A0" w:firstRow="1" w:lastRow="0" w:firstColumn="1" w:lastColumn="0" w:noHBand="0" w:noVBand="1"/>
        </w:tblPrEx>
        <w:trPr>
          <w:jc w:val="center"/>
        </w:trPr>
        <w:tc>
          <w:tcPr>
            <w:tcW w:w="3823" w:type="dxa"/>
            <w:vAlign w:val="center"/>
          </w:tcPr>
          <w:p w14:paraId="3DF316E9"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DC_n48A-n66A-n260A</w:t>
            </w:r>
          </w:p>
          <w:p w14:paraId="31C2BE2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17052839"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3BE4CE9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53D5BC4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49A42E8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3A99E93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3D953D6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161380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29AFA42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23897A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01E9957"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10ED76E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0F621C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7D7B98A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99D119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58462E" w:rsidRPr="007B6BD5" w14:paraId="32843D06" w14:textId="77777777" w:rsidTr="00A70307">
        <w:tblPrEx>
          <w:tblLook w:val="04A0" w:firstRow="1" w:lastRow="0" w:firstColumn="1" w:lastColumn="0" w:noHBand="0" w:noVBand="1"/>
        </w:tblPrEx>
        <w:trPr>
          <w:jc w:val="center"/>
        </w:trPr>
        <w:tc>
          <w:tcPr>
            <w:tcW w:w="3823" w:type="dxa"/>
            <w:vAlign w:val="center"/>
          </w:tcPr>
          <w:p w14:paraId="4E7E3D7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5C08C530"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57819CC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22694090"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3ADE90D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0767F269"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39CB593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492B9B1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28E93C4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6B9A2B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AA33DA9"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138162A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5B3380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277837D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4A02CC6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686980EF" w14:textId="0775502D"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58462E" w:rsidRPr="007B6BD5" w14:paraId="717214E0" w14:textId="77777777" w:rsidTr="00A70307">
        <w:tblPrEx>
          <w:tblLook w:val="04A0" w:firstRow="1" w:lastRow="0" w:firstColumn="1" w:lastColumn="0" w:noHBand="0" w:noVBand="1"/>
        </w:tblPrEx>
        <w:trPr>
          <w:jc w:val="center"/>
        </w:trPr>
        <w:tc>
          <w:tcPr>
            <w:tcW w:w="3823" w:type="dxa"/>
            <w:vAlign w:val="center"/>
          </w:tcPr>
          <w:p w14:paraId="1625CDBF" w14:textId="77777777" w:rsidR="0058462E" w:rsidRPr="007B6BD5" w:rsidRDefault="0058462E" w:rsidP="0058462E">
            <w:pPr>
              <w:pStyle w:val="TAC"/>
            </w:pPr>
            <w:r w:rsidRPr="007B6BD5">
              <w:t>DC_n48B-n66A-n260A</w:t>
            </w:r>
          </w:p>
          <w:p w14:paraId="4352E590" w14:textId="77777777" w:rsidR="0058462E" w:rsidRPr="007B6BD5" w:rsidRDefault="0058462E" w:rsidP="0058462E">
            <w:pPr>
              <w:pStyle w:val="TAC"/>
            </w:pPr>
            <w:r w:rsidRPr="007B6BD5">
              <w:t>DC_n48B-n66A-n260G</w:t>
            </w:r>
          </w:p>
          <w:p w14:paraId="5E3DA299" w14:textId="77777777" w:rsidR="0058462E" w:rsidRPr="007B6BD5" w:rsidRDefault="0058462E" w:rsidP="0058462E">
            <w:pPr>
              <w:pStyle w:val="TAC"/>
            </w:pPr>
            <w:r w:rsidRPr="007B6BD5">
              <w:t>DC_n48B-n66A-n260H</w:t>
            </w:r>
          </w:p>
          <w:p w14:paraId="7D93A6E3" w14:textId="77777777" w:rsidR="0058462E" w:rsidRPr="007B6BD5" w:rsidRDefault="0058462E" w:rsidP="0058462E">
            <w:pPr>
              <w:pStyle w:val="TAC"/>
            </w:pPr>
            <w:r w:rsidRPr="007B6BD5">
              <w:t>DC_n48B-n66A-n260I</w:t>
            </w:r>
          </w:p>
          <w:p w14:paraId="24765478" w14:textId="77777777" w:rsidR="0058462E" w:rsidRPr="007B6BD5" w:rsidRDefault="0058462E" w:rsidP="0058462E">
            <w:pPr>
              <w:pStyle w:val="TAC"/>
            </w:pPr>
            <w:r w:rsidRPr="007B6BD5">
              <w:t>DC_n48B-n66A-n260J</w:t>
            </w:r>
          </w:p>
          <w:p w14:paraId="6A9338C3" w14:textId="77777777" w:rsidR="0058462E" w:rsidRPr="007B6BD5" w:rsidRDefault="0058462E" w:rsidP="0058462E">
            <w:pPr>
              <w:pStyle w:val="TAC"/>
            </w:pPr>
            <w:r w:rsidRPr="007B6BD5">
              <w:t>DC_n48B-n66A-n260K</w:t>
            </w:r>
          </w:p>
          <w:p w14:paraId="2CF58162" w14:textId="77777777" w:rsidR="0058462E" w:rsidRPr="007B6BD5" w:rsidRDefault="0058462E" w:rsidP="0058462E">
            <w:pPr>
              <w:pStyle w:val="TAC"/>
            </w:pPr>
            <w:r w:rsidRPr="007B6BD5">
              <w:t>DC_n48B-n66A-n260L</w:t>
            </w:r>
          </w:p>
          <w:p w14:paraId="61715FB2" w14:textId="77777777" w:rsidR="0058462E" w:rsidRPr="007B6BD5" w:rsidRDefault="0058462E" w:rsidP="0058462E">
            <w:pPr>
              <w:pStyle w:val="TAC"/>
              <w:rPr>
                <w:color w:val="000000"/>
              </w:rPr>
            </w:pPr>
            <w:r w:rsidRPr="007B6BD5">
              <w:t>DC_n48B-n66A-n260M</w:t>
            </w:r>
          </w:p>
        </w:tc>
        <w:tc>
          <w:tcPr>
            <w:tcW w:w="3969" w:type="dxa"/>
            <w:vAlign w:val="center"/>
          </w:tcPr>
          <w:p w14:paraId="55711A5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6F0D2E6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7BB518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1834B0E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87301C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2F181F2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4B70490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2DAD6E6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58462E" w:rsidRPr="007B6BD5" w14:paraId="73B630BD" w14:textId="77777777" w:rsidTr="00A70307">
        <w:tblPrEx>
          <w:tblLook w:val="04A0" w:firstRow="1" w:lastRow="0" w:firstColumn="1" w:lastColumn="0" w:noHBand="0" w:noVBand="1"/>
        </w:tblPrEx>
        <w:trPr>
          <w:jc w:val="center"/>
        </w:trPr>
        <w:tc>
          <w:tcPr>
            <w:tcW w:w="3823" w:type="dxa"/>
            <w:vAlign w:val="center"/>
          </w:tcPr>
          <w:p w14:paraId="4097C7F1" w14:textId="77777777" w:rsidR="0058462E" w:rsidRPr="007B6BD5" w:rsidRDefault="0058462E" w:rsidP="0058462E">
            <w:pPr>
              <w:pStyle w:val="TAC"/>
            </w:pPr>
            <w:r w:rsidRPr="007B6BD5">
              <w:t>DC_n48A-n77A-n260A</w:t>
            </w:r>
          </w:p>
          <w:p w14:paraId="19DE380D" w14:textId="77777777" w:rsidR="0058462E" w:rsidRPr="007B6BD5" w:rsidRDefault="0058462E" w:rsidP="0058462E">
            <w:pPr>
              <w:pStyle w:val="TAC"/>
            </w:pPr>
            <w:r w:rsidRPr="007B6BD5">
              <w:t>DC_n48A-n77A-n260G</w:t>
            </w:r>
          </w:p>
          <w:p w14:paraId="7D1919D8" w14:textId="77777777" w:rsidR="0058462E" w:rsidRPr="007B6BD5" w:rsidRDefault="0058462E" w:rsidP="0058462E">
            <w:pPr>
              <w:pStyle w:val="TAC"/>
            </w:pPr>
            <w:r w:rsidRPr="007B6BD5">
              <w:t>DC_n48A-n77A-n260H</w:t>
            </w:r>
          </w:p>
          <w:p w14:paraId="47016C7A" w14:textId="77777777" w:rsidR="0058462E" w:rsidRPr="007B6BD5" w:rsidRDefault="0058462E" w:rsidP="0058462E">
            <w:pPr>
              <w:pStyle w:val="TAC"/>
            </w:pPr>
            <w:r w:rsidRPr="007B6BD5">
              <w:t>DC_n48A-n77A-n260I</w:t>
            </w:r>
          </w:p>
          <w:p w14:paraId="1CAB6BA6" w14:textId="77777777" w:rsidR="0058462E" w:rsidRPr="007B6BD5" w:rsidRDefault="0058462E" w:rsidP="0058462E">
            <w:pPr>
              <w:pStyle w:val="TAC"/>
            </w:pPr>
            <w:r w:rsidRPr="007B6BD5">
              <w:t>DC_n48A-n77A-n260J</w:t>
            </w:r>
          </w:p>
          <w:p w14:paraId="774D8549" w14:textId="77777777" w:rsidR="0058462E" w:rsidRPr="007B6BD5" w:rsidRDefault="0058462E" w:rsidP="0058462E">
            <w:pPr>
              <w:pStyle w:val="TAC"/>
            </w:pPr>
            <w:r w:rsidRPr="007B6BD5">
              <w:t>DC_n48A-n77A-n260K</w:t>
            </w:r>
          </w:p>
          <w:p w14:paraId="73FF3462" w14:textId="77777777" w:rsidR="0058462E" w:rsidRPr="007B6BD5" w:rsidRDefault="0058462E" w:rsidP="0058462E">
            <w:pPr>
              <w:pStyle w:val="TAC"/>
            </w:pPr>
            <w:r w:rsidRPr="007B6BD5">
              <w:t>DC_n48A-n77A-n260L</w:t>
            </w:r>
          </w:p>
          <w:p w14:paraId="20897EFA" w14:textId="77777777" w:rsidR="0058462E" w:rsidRPr="007B6BD5" w:rsidRDefault="0058462E" w:rsidP="0058462E">
            <w:pPr>
              <w:pStyle w:val="TAC"/>
              <w:rPr>
                <w:color w:val="000000"/>
              </w:rPr>
            </w:pPr>
            <w:r w:rsidRPr="007B6BD5">
              <w:t>DC_n48A-n77A-n260M</w:t>
            </w:r>
          </w:p>
        </w:tc>
        <w:tc>
          <w:tcPr>
            <w:tcW w:w="3969" w:type="dxa"/>
            <w:vAlign w:val="center"/>
          </w:tcPr>
          <w:p w14:paraId="55D8FB89"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003691E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887602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C804B8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0DD507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3565568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0BB441D9"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1D4ED10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58462E" w:rsidRPr="007B6BD5" w14:paraId="37A962E5" w14:textId="77777777" w:rsidTr="00A70307">
        <w:tblPrEx>
          <w:tblLook w:val="04A0" w:firstRow="1" w:lastRow="0" w:firstColumn="1" w:lastColumn="0" w:noHBand="0" w:noVBand="1"/>
        </w:tblPrEx>
        <w:trPr>
          <w:jc w:val="center"/>
        </w:trPr>
        <w:tc>
          <w:tcPr>
            <w:tcW w:w="3823" w:type="dxa"/>
            <w:vAlign w:val="center"/>
          </w:tcPr>
          <w:p w14:paraId="2F78C722" w14:textId="77777777" w:rsidR="0058462E" w:rsidRPr="007B6BD5" w:rsidRDefault="0058462E" w:rsidP="0058462E">
            <w:pPr>
              <w:pStyle w:val="TAC"/>
            </w:pPr>
            <w:r w:rsidRPr="007B6BD5">
              <w:t>DC_n48A-n77C-n260A</w:t>
            </w:r>
          </w:p>
          <w:p w14:paraId="477C4296" w14:textId="77777777" w:rsidR="0058462E" w:rsidRPr="007B6BD5" w:rsidRDefault="0058462E" w:rsidP="0058462E">
            <w:pPr>
              <w:pStyle w:val="TAC"/>
            </w:pPr>
            <w:r w:rsidRPr="007B6BD5">
              <w:t>DC_n48A-n77C-n260G</w:t>
            </w:r>
          </w:p>
          <w:p w14:paraId="0513492A" w14:textId="77777777" w:rsidR="0058462E" w:rsidRPr="007B6BD5" w:rsidRDefault="0058462E" w:rsidP="0058462E">
            <w:pPr>
              <w:pStyle w:val="TAC"/>
            </w:pPr>
            <w:r w:rsidRPr="007B6BD5">
              <w:t>DC_n48A-n77C-n260H</w:t>
            </w:r>
          </w:p>
          <w:p w14:paraId="4FEA8D79" w14:textId="77777777" w:rsidR="0058462E" w:rsidRPr="007B6BD5" w:rsidRDefault="0058462E" w:rsidP="0058462E">
            <w:pPr>
              <w:pStyle w:val="TAC"/>
            </w:pPr>
            <w:r w:rsidRPr="007B6BD5">
              <w:t>DC_n48A-n77C-n260I</w:t>
            </w:r>
          </w:p>
          <w:p w14:paraId="74424427" w14:textId="77777777" w:rsidR="0058462E" w:rsidRPr="007B6BD5" w:rsidRDefault="0058462E" w:rsidP="0058462E">
            <w:pPr>
              <w:pStyle w:val="TAC"/>
            </w:pPr>
            <w:r w:rsidRPr="007B6BD5">
              <w:t>DC_n48A-n77C-n260J</w:t>
            </w:r>
          </w:p>
          <w:p w14:paraId="2D3D8D45" w14:textId="77777777" w:rsidR="0058462E" w:rsidRPr="007B6BD5" w:rsidRDefault="0058462E" w:rsidP="0058462E">
            <w:pPr>
              <w:pStyle w:val="TAC"/>
            </w:pPr>
            <w:r w:rsidRPr="007B6BD5">
              <w:t>DC_n48A-n77C-n260K</w:t>
            </w:r>
          </w:p>
          <w:p w14:paraId="2D6168B5" w14:textId="77777777" w:rsidR="0058462E" w:rsidRPr="007B6BD5" w:rsidRDefault="0058462E" w:rsidP="0058462E">
            <w:pPr>
              <w:pStyle w:val="TAC"/>
            </w:pPr>
            <w:r w:rsidRPr="007B6BD5">
              <w:t>DC_n48A-n77C-n260L</w:t>
            </w:r>
          </w:p>
          <w:p w14:paraId="0CFABD07" w14:textId="77777777" w:rsidR="0058462E" w:rsidRPr="007B6BD5" w:rsidRDefault="0058462E" w:rsidP="0058462E">
            <w:pPr>
              <w:pStyle w:val="TAC"/>
              <w:rPr>
                <w:color w:val="000000"/>
              </w:rPr>
            </w:pPr>
            <w:r w:rsidRPr="007B6BD5">
              <w:t>DC_n48A-n77C-n260M</w:t>
            </w:r>
          </w:p>
        </w:tc>
        <w:tc>
          <w:tcPr>
            <w:tcW w:w="3969" w:type="dxa"/>
            <w:vAlign w:val="center"/>
          </w:tcPr>
          <w:p w14:paraId="0A325DC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94489E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56AA73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479D324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49EDD6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0DA1A6A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0D83C29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12CC035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58462E" w:rsidRPr="007B6BD5" w14:paraId="448600D1" w14:textId="77777777" w:rsidTr="00A70307">
        <w:tblPrEx>
          <w:tblLook w:val="04A0" w:firstRow="1" w:lastRow="0" w:firstColumn="1" w:lastColumn="0" w:noHBand="0" w:noVBand="1"/>
        </w:tblPrEx>
        <w:trPr>
          <w:jc w:val="center"/>
        </w:trPr>
        <w:tc>
          <w:tcPr>
            <w:tcW w:w="3823" w:type="dxa"/>
            <w:vAlign w:val="center"/>
          </w:tcPr>
          <w:p w14:paraId="7843C4C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5AE1F5F7"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DC_n48A-n66A-n261G</w:t>
            </w:r>
          </w:p>
          <w:p w14:paraId="29A5EA8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5D24440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352460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1654C4E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4D125CE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54840B3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68AE7D37"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0906911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DC_n48A-n261G</w:t>
            </w:r>
          </w:p>
          <w:p w14:paraId="5BF88DE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9687E07"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8B7CBB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6E0E873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3E66261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6FD11E5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3B7C0EC0" w14:textId="77777777" w:rsidTr="00A70307">
        <w:tblPrEx>
          <w:tblLook w:val="04A0" w:firstRow="1" w:lastRow="0" w:firstColumn="1" w:lastColumn="0" w:noHBand="0" w:noVBand="1"/>
        </w:tblPrEx>
        <w:trPr>
          <w:jc w:val="center"/>
        </w:trPr>
        <w:tc>
          <w:tcPr>
            <w:tcW w:w="3823" w:type="dxa"/>
            <w:vAlign w:val="center"/>
          </w:tcPr>
          <w:p w14:paraId="63DA2CA9" w14:textId="77777777" w:rsidR="0058462E" w:rsidRPr="007B6BD5" w:rsidRDefault="0058462E" w:rsidP="0058462E">
            <w:pPr>
              <w:pStyle w:val="TAC"/>
              <w:keepNext w:val="0"/>
              <w:keepLines w:val="0"/>
            </w:pPr>
            <w:r w:rsidRPr="007B6BD5">
              <w:lastRenderedPageBreak/>
              <w:t>DC_n48A-n66A-n261(G-H)</w:t>
            </w:r>
          </w:p>
          <w:p w14:paraId="43F04E53" w14:textId="77777777" w:rsidR="0058462E" w:rsidRPr="007B6BD5" w:rsidRDefault="0058462E" w:rsidP="0058462E">
            <w:pPr>
              <w:pStyle w:val="TAC"/>
              <w:keepNext w:val="0"/>
              <w:keepLines w:val="0"/>
            </w:pPr>
            <w:r w:rsidRPr="007B6BD5">
              <w:t>DC_n48A-n66A-n261(A-G-H)</w:t>
            </w:r>
          </w:p>
          <w:p w14:paraId="74F99473" w14:textId="77777777" w:rsidR="0058462E" w:rsidRPr="007B6BD5" w:rsidRDefault="0058462E" w:rsidP="0058462E">
            <w:pPr>
              <w:pStyle w:val="TAC"/>
              <w:keepNext w:val="0"/>
              <w:keepLines w:val="0"/>
            </w:pPr>
            <w:r w:rsidRPr="007B6BD5">
              <w:t>DC_n48A-n66A-n261(2H)</w:t>
            </w:r>
          </w:p>
          <w:p w14:paraId="25C0F8DD" w14:textId="77777777" w:rsidR="0058462E" w:rsidRPr="007B6BD5" w:rsidRDefault="0058462E" w:rsidP="0058462E">
            <w:pPr>
              <w:pStyle w:val="TAC"/>
              <w:keepNext w:val="0"/>
              <w:keepLines w:val="0"/>
            </w:pPr>
            <w:r w:rsidRPr="007B6BD5">
              <w:t>DC_n48A-n66A-n261(H-I)</w:t>
            </w:r>
          </w:p>
          <w:p w14:paraId="7717FE23" w14:textId="77777777" w:rsidR="0058462E" w:rsidRPr="007B6BD5" w:rsidRDefault="0058462E" w:rsidP="0058462E">
            <w:pPr>
              <w:pStyle w:val="TAC"/>
              <w:keepNext w:val="0"/>
              <w:keepLines w:val="0"/>
            </w:pPr>
            <w:r w:rsidRPr="007B6BD5">
              <w:t>DC_n48A-n66A-n261(A-G-I)</w:t>
            </w:r>
          </w:p>
          <w:p w14:paraId="410C3BC5" w14:textId="77777777" w:rsidR="0058462E" w:rsidRPr="007B6BD5" w:rsidRDefault="0058462E" w:rsidP="0058462E">
            <w:pPr>
              <w:pStyle w:val="TAC"/>
              <w:keepNext w:val="0"/>
              <w:keepLines w:val="0"/>
            </w:pPr>
            <w:r w:rsidRPr="007B6BD5">
              <w:t>DC_n48A-n66A-n261(A-H)</w:t>
            </w:r>
          </w:p>
          <w:p w14:paraId="0D5DC57E" w14:textId="77777777" w:rsidR="0058462E" w:rsidRPr="007B6BD5" w:rsidRDefault="0058462E" w:rsidP="0058462E">
            <w:pPr>
              <w:pStyle w:val="TAC"/>
              <w:keepNext w:val="0"/>
              <w:keepLines w:val="0"/>
            </w:pPr>
            <w:r w:rsidRPr="007B6BD5">
              <w:t>DC_n48A-n66A-n261(2G)</w:t>
            </w:r>
          </w:p>
          <w:p w14:paraId="616E2CD7" w14:textId="77777777" w:rsidR="0058462E" w:rsidRPr="007B6BD5" w:rsidRDefault="0058462E" w:rsidP="0058462E">
            <w:pPr>
              <w:pStyle w:val="TAC"/>
              <w:keepNext w:val="0"/>
              <w:keepLines w:val="0"/>
            </w:pPr>
            <w:r w:rsidRPr="007B6BD5">
              <w:t>DC_n48A-n66A-n261(2A-H)</w:t>
            </w:r>
          </w:p>
          <w:p w14:paraId="5ABB2B8A" w14:textId="77777777" w:rsidR="0058462E" w:rsidRPr="007B6BD5" w:rsidRDefault="0058462E" w:rsidP="0058462E">
            <w:pPr>
              <w:pStyle w:val="TAC"/>
              <w:keepNext w:val="0"/>
              <w:keepLines w:val="0"/>
            </w:pPr>
            <w:r w:rsidRPr="007B6BD5">
              <w:t>DC_n48A-n66A-n261(A-2G)</w:t>
            </w:r>
          </w:p>
          <w:p w14:paraId="59823B80" w14:textId="77777777" w:rsidR="0058462E" w:rsidRPr="007B6BD5" w:rsidRDefault="0058462E" w:rsidP="0058462E">
            <w:pPr>
              <w:pStyle w:val="TAC"/>
              <w:keepNext w:val="0"/>
              <w:keepLines w:val="0"/>
            </w:pPr>
            <w:r w:rsidRPr="007B6BD5">
              <w:t>DC_n48A-n66A-n261(G-I)</w:t>
            </w:r>
          </w:p>
          <w:p w14:paraId="74318CB1" w14:textId="77777777" w:rsidR="0058462E" w:rsidRPr="007B6BD5" w:rsidRDefault="0058462E" w:rsidP="0058462E">
            <w:pPr>
              <w:pStyle w:val="TAC"/>
              <w:keepNext w:val="0"/>
              <w:keepLines w:val="0"/>
            </w:pPr>
            <w:r w:rsidRPr="007B6BD5">
              <w:t>DC_n48A-n66A-n261(2A-I)</w:t>
            </w:r>
          </w:p>
          <w:p w14:paraId="2BEF516C" w14:textId="77777777" w:rsidR="0058462E" w:rsidRPr="007B6BD5" w:rsidRDefault="0058462E" w:rsidP="0058462E">
            <w:pPr>
              <w:pStyle w:val="TAC"/>
              <w:keepNext w:val="0"/>
              <w:keepLines w:val="0"/>
            </w:pPr>
            <w:r w:rsidRPr="007B6BD5">
              <w:t>DC_n48A-n66A-n261(A-G)</w:t>
            </w:r>
          </w:p>
          <w:p w14:paraId="17135E19" w14:textId="77777777" w:rsidR="0058462E" w:rsidRPr="007B6BD5" w:rsidRDefault="0058462E" w:rsidP="0058462E">
            <w:pPr>
              <w:pStyle w:val="TAC"/>
              <w:keepNext w:val="0"/>
              <w:keepLines w:val="0"/>
            </w:pPr>
            <w:r w:rsidRPr="007B6BD5">
              <w:t>DC_n48A-n66A-n261(2A-G)</w:t>
            </w:r>
          </w:p>
          <w:p w14:paraId="5D0DB1F5" w14:textId="77777777" w:rsidR="0058462E" w:rsidRPr="007B6BD5" w:rsidRDefault="0058462E" w:rsidP="0058462E">
            <w:pPr>
              <w:pStyle w:val="TAC"/>
              <w:keepNext w:val="0"/>
              <w:keepLines w:val="0"/>
            </w:pPr>
            <w:r w:rsidRPr="007B6BD5">
              <w:t>DC_n48A-n66A-n261(A-I)</w:t>
            </w:r>
          </w:p>
          <w:p w14:paraId="7170EBC7" w14:textId="77777777" w:rsidR="0058462E" w:rsidRPr="007B6BD5" w:rsidRDefault="0058462E" w:rsidP="0058462E">
            <w:pPr>
              <w:pStyle w:val="TAC"/>
              <w:keepNext w:val="0"/>
              <w:keepLines w:val="0"/>
            </w:pPr>
            <w:r w:rsidRPr="007B6BD5">
              <w:t>DC_n48A-n66A-n261(2A)</w:t>
            </w:r>
          </w:p>
          <w:p w14:paraId="6E7D8C55" w14:textId="14122117" w:rsidR="0058462E" w:rsidRPr="007B6BD5" w:rsidRDefault="0058462E" w:rsidP="0058462E">
            <w:pPr>
              <w:pStyle w:val="TAC"/>
              <w:keepNext w:val="0"/>
              <w:keepLines w:val="0"/>
            </w:pPr>
            <w:r w:rsidRPr="007B6BD5">
              <w:t>DC_n48A-n66A-n261(3A)</w:t>
            </w:r>
          </w:p>
        </w:tc>
        <w:tc>
          <w:tcPr>
            <w:tcW w:w="3969" w:type="dxa"/>
            <w:vAlign w:val="center"/>
          </w:tcPr>
          <w:p w14:paraId="617D906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9191B6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33C23E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53AB36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800753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49E9FA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4603C4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AF59C59"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107B6B75" w14:textId="77777777" w:rsidTr="00A70307">
        <w:tblPrEx>
          <w:tblLook w:val="04A0" w:firstRow="1" w:lastRow="0" w:firstColumn="1" w:lastColumn="0" w:noHBand="0" w:noVBand="1"/>
        </w:tblPrEx>
        <w:trPr>
          <w:jc w:val="center"/>
        </w:trPr>
        <w:tc>
          <w:tcPr>
            <w:tcW w:w="3823" w:type="dxa"/>
            <w:vAlign w:val="center"/>
          </w:tcPr>
          <w:p w14:paraId="214E9E83" w14:textId="77777777" w:rsidR="0058462E" w:rsidRPr="007B6BD5" w:rsidRDefault="0058462E" w:rsidP="0058462E">
            <w:pPr>
              <w:pStyle w:val="TAC"/>
              <w:keepNext w:val="0"/>
              <w:keepLines w:val="0"/>
            </w:pPr>
            <w:r w:rsidRPr="007B6BD5">
              <w:t>DC_n48(2A)-n66A-n261A</w:t>
            </w:r>
          </w:p>
          <w:p w14:paraId="6023DB5C" w14:textId="77777777" w:rsidR="0058462E" w:rsidRPr="007B6BD5" w:rsidRDefault="0058462E" w:rsidP="0058462E">
            <w:pPr>
              <w:pStyle w:val="TAC"/>
              <w:keepNext w:val="0"/>
              <w:keepLines w:val="0"/>
            </w:pPr>
            <w:r w:rsidRPr="007B6BD5">
              <w:t>DC_n48(2A)-n66A-n261G</w:t>
            </w:r>
          </w:p>
          <w:p w14:paraId="5AA3351B" w14:textId="77777777" w:rsidR="0058462E" w:rsidRPr="007B6BD5" w:rsidRDefault="0058462E" w:rsidP="0058462E">
            <w:pPr>
              <w:pStyle w:val="TAC"/>
              <w:keepNext w:val="0"/>
              <w:keepLines w:val="0"/>
            </w:pPr>
            <w:r w:rsidRPr="007B6BD5">
              <w:t>DC_n48(2A)-n66A-n261H</w:t>
            </w:r>
          </w:p>
          <w:p w14:paraId="42394119" w14:textId="77777777" w:rsidR="0058462E" w:rsidRPr="007B6BD5" w:rsidRDefault="0058462E" w:rsidP="0058462E">
            <w:pPr>
              <w:pStyle w:val="TAC"/>
              <w:keepNext w:val="0"/>
              <w:keepLines w:val="0"/>
            </w:pPr>
            <w:r w:rsidRPr="007B6BD5">
              <w:t>DC_n48(2A)-n66A-n261I</w:t>
            </w:r>
          </w:p>
          <w:p w14:paraId="29833254" w14:textId="77777777" w:rsidR="0058462E" w:rsidRPr="007B6BD5" w:rsidRDefault="0058462E" w:rsidP="0058462E">
            <w:pPr>
              <w:pStyle w:val="TAC"/>
              <w:keepNext w:val="0"/>
              <w:keepLines w:val="0"/>
            </w:pPr>
            <w:r w:rsidRPr="007B6BD5">
              <w:t>DC_n48(2A)-n66A-n261J</w:t>
            </w:r>
          </w:p>
          <w:p w14:paraId="292E769E" w14:textId="77777777" w:rsidR="0058462E" w:rsidRPr="007B6BD5" w:rsidRDefault="0058462E" w:rsidP="0058462E">
            <w:pPr>
              <w:pStyle w:val="TAC"/>
              <w:keepNext w:val="0"/>
              <w:keepLines w:val="0"/>
            </w:pPr>
            <w:r w:rsidRPr="007B6BD5">
              <w:t>DC_n48(2A)-n66A-n261K</w:t>
            </w:r>
          </w:p>
          <w:p w14:paraId="7689446A" w14:textId="77777777" w:rsidR="0058462E" w:rsidRPr="007B6BD5" w:rsidRDefault="0058462E" w:rsidP="0058462E">
            <w:pPr>
              <w:pStyle w:val="TAC"/>
              <w:keepNext w:val="0"/>
              <w:keepLines w:val="0"/>
            </w:pPr>
            <w:r w:rsidRPr="007B6BD5">
              <w:t>DC_n48(2A)-n66A-n261L</w:t>
            </w:r>
          </w:p>
          <w:p w14:paraId="0B129F7B" w14:textId="77777777" w:rsidR="0058462E" w:rsidRPr="007B6BD5" w:rsidRDefault="0058462E" w:rsidP="0058462E">
            <w:pPr>
              <w:pStyle w:val="TAC"/>
              <w:keepNext w:val="0"/>
              <w:keepLines w:val="0"/>
            </w:pPr>
            <w:r w:rsidRPr="007B6BD5">
              <w:t>DC_n48(2A)-n66A-n261M</w:t>
            </w:r>
          </w:p>
        </w:tc>
        <w:tc>
          <w:tcPr>
            <w:tcW w:w="3969" w:type="dxa"/>
            <w:vAlign w:val="center"/>
          </w:tcPr>
          <w:p w14:paraId="647CE6A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6A9A4F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52B04E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E670174"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0AFB78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021722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E259C3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3E698AA"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069BA437" w14:textId="77777777" w:rsidTr="00A70307">
        <w:tblPrEx>
          <w:tblLook w:val="04A0" w:firstRow="1" w:lastRow="0" w:firstColumn="1" w:lastColumn="0" w:noHBand="0" w:noVBand="1"/>
        </w:tblPrEx>
        <w:trPr>
          <w:jc w:val="center"/>
        </w:trPr>
        <w:tc>
          <w:tcPr>
            <w:tcW w:w="3823" w:type="dxa"/>
            <w:vAlign w:val="center"/>
          </w:tcPr>
          <w:p w14:paraId="69D615BC" w14:textId="77777777" w:rsidR="0058462E" w:rsidRPr="007B6BD5" w:rsidRDefault="0058462E" w:rsidP="0058462E">
            <w:pPr>
              <w:pStyle w:val="TAC"/>
              <w:keepNext w:val="0"/>
              <w:keepLines w:val="0"/>
            </w:pPr>
            <w:r w:rsidRPr="007B6BD5">
              <w:t>DC_n48(2A)-n66A-n261(G-H)</w:t>
            </w:r>
          </w:p>
          <w:p w14:paraId="550CA9E8" w14:textId="77777777" w:rsidR="0058462E" w:rsidRPr="007B6BD5" w:rsidRDefault="0058462E" w:rsidP="0058462E">
            <w:pPr>
              <w:pStyle w:val="TAC"/>
              <w:keepNext w:val="0"/>
              <w:keepLines w:val="0"/>
            </w:pPr>
            <w:r w:rsidRPr="007B6BD5">
              <w:t>DC_n48(2A)-n66A-n261(A-G-H)</w:t>
            </w:r>
          </w:p>
          <w:p w14:paraId="61DF169A" w14:textId="77777777" w:rsidR="0058462E" w:rsidRPr="007B6BD5" w:rsidRDefault="0058462E" w:rsidP="0058462E">
            <w:pPr>
              <w:pStyle w:val="TAC"/>
              <w:keepNext w:val="0"/>
              <w:keepLines w:val="0"/>
            </w:pPr>
            <w:r w:rsidRPr="007B6BD5">
              <w:t>DC_n48(2A)-n66A-n261(2H)</w:t>
            </w:r>
          </w:p>
          <w:p w14:paraId="4672EC4F" w14:textId="77777777" w:rsidR="0058462E" w:rsidRPr="007B6BD5" w:rsidRDefault="0058462E" w:rsidP="0058462E">
            <w:pPr>
              <w:pStyle w:val="TAC"/>
              <w:keepNext w:val="0"/>
              <w:keepLines w:val="0"/>
            </w:pPr>
            <w:r w:rsidRPr="007B6BD5">
              <w:t>DC_n48(2A)-n66A-n261(H-I)</w:t>
            </w:r>
          </w:p>
          <w:p w14:paraId="338CAA3E" w14:textId="77777777" w:rsidR="0058462E" w:rsidRPr="007B6BD5" w:rsidRDefault="0058462E" w:rsidP="0058462E">
            <w:pPr>
              <w:pStyle w:val="TAC"/>
              <w:keepNext w:val="0"/>
              <w:keepLines w:val="0"/>
            </w:pPr>
            <w:r w:rsidRPr="007B6BD5">
              <w:t>DC_n48(2A)-n66A-n261(A-G-I)</w:t>
            </w:r>
          </w:p>
          <w:p w14:paraId="366BD162" w14:textId="77777777" w:rsidR="0058462E" w:rsidRPr="007B6BD5" w:rsidRDefault="0058462E" w:rsidP="0058462E">
            <w:pPr>
              <w:pStyle w:val="TAC"/>
              <w:keepNext w:val="0"/>
              <w:keepLines w:val="0"/>
            </w:pPr>
            <w:r w:rsidRPr="007B6BD5">
              <w:t>DC_n48(2A)-n66A-n261(A-H)</w:t>
            </w:r>
          </w:p>
          <w:p w14:paraId="614C73AB" w14:textId="77777777" w:rsidR="0058462E" w:rsidRPr="007B6BD5" w:rsidRDefault="0058462E" w:rsidP="0058462E">
            <w:pPr>
              <w:pStyle w:val="TAC"/>
              <w:keepNext w:val="0"/>
              <w:keepLines w:val="0"/>
            </w:pPr>
            <w:r w:rsidRPr="007B6BD5">
              <w:t>DC_n48(2A)-n66A-n261(2G)</w:t>
            </w:r>
          </w:p>
          <w:p w14:paraId="4CFE4382" w14:textId="77777777" w:rsidR="0058462E" w:rsidRPr="007B6BD5" w:rsidRDefault="0058462E" w:rsidP="0058462E">
            <w:pPr>
              <w:pStyle w:val="TAC"/>
              <w:keepNext w:val="0"/>
              <w:keepLines w:val="0"/>
            </w:pPr>
            <w:r w:rsidRPr="007B6BD5">
              <w:t>DC_n48(2A)-n66A-n261(2A-H)</w:t>
            </w:r>
          </w:p>
          <w:p w14:paraId="5170AAA4" w14:textId="77777777" w:rsidR="0058462E" w:rsidRPr="007B6BD5" w:rsidRDefault="0058462E" w:rsidP="0058462E">
            <w:pPr>
              <w:pStyle w:val="TAC"/>
              <w:keepNext w:val="0"/>
              <w:keepLines w:val="0"/>
            </w:pPr>
            <w:r w:rsidRPr="007B6BD5">
              <w:t>DC_n48(2A)-n66A-n261(A-2G)</w:t>
            </w:r>
          </w:p>
          <w:p w14:paraId="6A4F3C4D" w14:textId="77777777" w:rsidR="0058462E" w:rsidRPr="007B6BD5" w:rsidRDefault="0058462E" w:rsidP="0058462E">
            <w:pPr>
              <w:pStyle w:val="TAC"/>
              <w:keepNext w:val="0"/>
              <w:keepLines w:val="0"/>
            </w:pPr>
            <w:r w:rsidRPr="007B6BD5">
              <w:t>DC_n48(2A)-n66A-n261(G-I)</w:t>
            </w:r>
          </w:p>
          <w:p w14:paraId="7CC9574C" w14:textId="77777777" w:rsidR="0058462E" w:rsidRPr="007B6BD5" w:rsidRDefault="0058462E" w:rsidP="0058462E">
            <w:pPr>
              <w:pStyle w:val="TAC"/>
              <w:keepNext w:val="0"/>
              <w:keepLines w:val="0"/>
            </w:pPr>
            <w:r w:rsidRPr="007B6BD5">
              <w:t>DC_n48(2A)-n66A-n261(2A-I)</w:t>
            </w:r>
          </w:p>
          <w:p w14:paraId="5326EC14" w14:textId="77777777" w:rsidR="0058462E" w:rsidRPr="007B6BD5" w:rsidRDefault="0058462E" w:rsidP="0058462E">
            <w:pPr>
              <w:pStyle w:val="TAC"/>
              <w:keepNext w:val="0"/>
              <w:keepLines w:val="0"/>
            </w:pPr>
            <w:r w:rsidRPr="007B6BD5">
              <w:t>DC_n48(2A)-n66A-n261(A-G)</w:t>
            </w:r>
          </w:p>
          <w:p w14:paraId="173BA3A5" w14:textId="77777777" w:rsidR="0058462E" w:rsidRPr="007B6BD5" w:rsidRDefault="0058462E" w:rsidP="0058462E">
            <w:pPr>
              <w:pStyle w:val="TAC"/>
              <w:keepNext w:val="0"/>
              <w:keepLines w:val="0"/>
            </w:pPr>
            <w:r w:rsidRPr="007B6BD5">
              <w:t>DC_n48(2A)-n66A-n261(2A-G)</w:t>
            </w:r>
          </w:p>
          <w:p w14:paraId="6601A564" w14:textId="77777777" w:rsidR="0058462E" w:rsidRPr="007B6BD5" w:rsidRDefault="0058462E" w:rsidP="0058462E">
            <w:pPr>
              <w:pStyle w:val="TAC"/>
              <w:keepNext w:val="0"/>
              <w:keepLines w:val="0"/>
            </w:pPr>
            <w:r w:rsidRPr="007B6BD5">
              <w:t>DC_n48(2A)-n66A-n261(A-I)</w:t>
            </w:r>
          </w:p>
          <w:p w14:paraId="6832CCDC" w14:textId="77777777" w:rsidR="0058462E" w:rsidRPr="007B6BD5" w:rsidRDefault="0058462E" w:rsidP="0058462E">
            <w:pPr>
              <w:pStyle w:val="TAC"/>
              <w:keepNext w:val="0"/>
              <w:keepLines w:val="0"/>
            </w:pPr>
            <w:r w:rsidRPr="007B6BD5">
              <w:t>DC_n48(2A)-n66A-n261(2A)</w:t>
            </w:r>
          </w:p>
          <w:p w14:paraId="41E06EC9" w14:textId="7FEA0476" w:rsidR="0058462E" w:rsidRPr="007B6BD5" w:rsidRDefault="0058462E" w:rsidP="0058462E">
            <w:pPr>
              <w:pStyle w:val="TAC"/>
              <w:keepNext w:val="0"/>
              <w:keepLines w:val="0"/>
            </w:pPr>
            <w:r w:rsidRPr="007B6BD5">
              <w:t>DC_n48(2A)-n66A-n261(3A)</w:t>
            </w:r>
          </w:p>
        </w:tc>
        <w:tc>
          <w:tcPr>
            <w:tcW w:w="3969" w:type="dxa"/>
            <w:vAlign w:val="center"/>
          </w:tcPr>
          <w:p w14:paraId="5A06F7E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8620FF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50A906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151AE6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759D9FF4"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B0E465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2DADEE7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4A3450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4BBFD829" w14:textId="77777777" w:rsidTr="00A70307">
        <w:tblPrEx>
          <w:tblLook w:val="04A0" w:firstRow="1" w:lastRow="0" w:firstColumn="1" w:lastColumn="0" w:noHBand="0" w:noVBand="1"/>
        </w:tblPrEx>
        <w:trPr>
          <w:jc w:val="center"/>
        </w:trPr>
        <w:tc>
          <w:tcPr>
            <w:tcW w:w="3823" w:type="dxa"/>
            <w:vAlign w:val="center"/>
          </w:tcPr>
          <w:p w14:paraId="1BF78BD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02BC0030"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015FDF7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560BE01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20A1EF95"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7F70E431"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28EF2D6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7AAE91B9"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1619725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943A767"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379FEA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A2BE7A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1638D7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3381D1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5AC036D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1B05E21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58462E" w:rsidRPr="007B6BD5" w14:paraId="771F9E3B" w14:textId="77777777" w:rsidTr="00A70307">
        <w:tblPrEx>
          <w:tblLook w:val="04A0" w:firstRow="1" w:lastRow="0" w:firstColumn="1" w:lastColumn="0" w:noHBand="0" w:noVBand="1"/>
        </w:tblPrEx>
        <w:trPr>
          <w:jc w:val="center"/>
        </w:trPr>
        <w:tc>
          <w:tcPr>
            <w:tcW w:w="3823" w:type="dxa"/>
            <w:vAlign w:val="center"/>
          </w:tcPr>
          <w:p w14:paraId="19D47922"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0737D7D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045FCEF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6A9473C2"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4217AA9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20F79BE7"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56249FD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5615F54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236F27F1"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7A5C142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397E0093"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31E8CA2A"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DC_n48A-n77A-n261(A-G)</w:t>
            </w:r>
          </w:p>
          <w:p w14:paraId="4AA08107"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0A82C63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55FB935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5C29CDFD" w14:textId="2F5106AA"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4AD04E0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344F658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4F78C5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7D0CA3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FE97DA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6B879224"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AFE5AC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1AEC5257"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58462E" w:rsidRPr="007B6BD5" w14:paraId="3C40636F" w14:textId="77777777" w:rsidTr="00A70307">
        <w:tblPrEx>
          <w:tblLook w:val="04A0" w:firstRow="1" w:lastRow="0" w:firstColumn="1" w:lastColumn="0" w:noHBand="0" w:noVBand="1"/>
        </w:tblPrEx>
        <w:trPr>
          <w:jc w:val="center"/>
        </w:trPr>
        <w:tc>
          <w:tcPr>
            <w:tcW w:w="3823" w:type="dxa"/>
            <w:vAlign w:val="center"/>
          </w:tcPr>
          <w:p w14:paraId="13063A5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70F8EDA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18C1F58A"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63F568E7"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58C6417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48CAE42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2AA059A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649D3F0D"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7F88C39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CC37674"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1A425D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14BAF6D"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F959CA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39A8558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09E6796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9CB6DCE"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58462E" w:rsidRPr="007B6BD5" w14:paraId="5F1B714D" w14:textId="77777777" w:rsidTr="00A70307">
        <w:tblPrEx>
          <w:tblLook w:val="04A0" w:firstRow="1" w:lastRow="0" w:firstColumn="1" w:lastColumn="0" w:noHBand="0" w:noVBand="1"/>
        </w:tblPrEx>
        <w:trPr>
          <w:jc w:val="center"/>
        </w:trPr>
        <w:tc>
          <w:tcPr>
            <w:tcW w:w="3823" w:type="dxa"/>
            <w:vAlign w:val="center"/>
          </w:tcPr>
          <w:p w14:paraId="0D336CD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08E46EC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3E7B3C09"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18BAFA6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5758DE47"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0754262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42498B20"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A6B315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1D5124A9"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4CF82E80"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681CCCC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33E9A852"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25EB0F15"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45AE626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4E0312F1"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58248EFD" w14:textId="66FA807D"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0D8E76C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D6E5A6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D8DD84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5B03AD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4CD6854"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728106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70AB1A9"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04E839B"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58462E" w:rsidRPr="007B6BD5" w14:paraId="230D8123" w14:textId="77777777" w:rsidTr="00A70307">
        <w:tblPrEx>
          <w:tblLook w:val="04A0" w:firstRow="1" w:lastRow="0" w:firstColumn="1" w:lastColumn="0" w:noHBand="0" w:noVBand="1"/>
        </w:tblPrEx>
        <w:trPr>
          <w:jc w:val="center"/>
        </w:trPr>
        <w:tc>
          <w:tcPr>
            <w:tcW w:w="3823" w:type="dxa"/>
            <w:vAlign w:val="center"/>
          </w:tcPr>
          <w:p w14:paraId="3AD68651"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52EBB681"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37C54DFA"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274D44D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5A57B25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7161AE8F"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4B72A6EC" w14:textId="77777777" w:rsidR="0058462E" w:rsidRPr="007B6BD5" w:rsidRDefault="0058462E" w:rsidP="0058462E">
            <w:pPr>
              <w:jc w:val="center"/>
              <w:rPr>
                <w:rFonts w:ascii="Arial" w:hAnsi="Arial" w:cs="Arial"/>
                <w:sz w:val="18"/>
                <w:szCs w:val="18"/>
              </w:rPr>
            </w:pPr>
            <w:r w:rsidRPr="007B6BD5">
              <w:rPr>
                <w:rFonts w:ascii="Arial" w:hAnsi="Arial" w:cs="Arial"/>
                <w:sz w:val="18"/>
                <w:szCs w:val="18"/>
              </w:rPr>
              <w:t>DC_n48B-n66A-n261L</w:t>
            </w:r>
          </w:p>
          <w:p w14:paraId="087A990F" w14:textId="77777777" w:rsidR="0058462E" w:rsidRPr="007B6BD5" w:rsidRDefault="0058462E" w:rsidP="0058462E">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624E887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9D57FD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E97243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7543CA6"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5A785C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6C3ABC3"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BA11F7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F41315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241DF0BF" w14:textId="77777777" w:rsidTr="00A70307">
        <w:tblPrEx>
          <w:tblLook w:val="04A0" w:firstRow="1" w:lastRow="0" w:firstColumn="1" w:lastColumn="0" w:noHBand="0" w:noVBand="1"/>
        </w:tblPrEx>
        <w:trPr>
          <w:jc w:val="center"/>
        </w:trPr>
        <w:tc>
          <w:tcPr>
            <w:tcW w:w="3823" w:type="dxa"/>
            <w:vAlign w:val="center"/>
          </w:tcPr>
          <w:p w14:paraId="581FE299" w14:textId="77777777" w:rsidR="0058462E" w:rsidRPr="007B6BD5" w:rsidRDefault="0058462E" w:rsidP="0058462E">
            <w:pPr>
              <w:pStyle w:val="TAC"/>
            </w:pPr>
            <w:r w:rsidRPr="007B6BD5">
              <w:t>DC_n48B-n66A-n261(G-H)</w:t>
            </w:r>
          </w:p>
          <w:p w14:paraId="5A44DAFA" w14:textId="77777777" w:rsidR="0058462E" w:rsidRPr="007B6BD5" w:rsidRDefault="0058462E" w:rsidP="0058462E">
            <w:pPr>
              <w:pStyle w:val="TAC"/>
            </w:pPr>
            <w:r w:rsidRPr="007B6BD5">
              <w:t>DC_n48B-n66A-n261(A-G-H)</w:t>
            </w:r>
          </w:p>
          <w:p w14:paraId="1E918908" w14:textId="77777777" w:rsidR="0058462E" w:rsidRPr="007B6BD5" w:rsidRDefault="0058462E" w:rsidP="0058462E">
            <w:pPr>
              <w:pStyle w:val="TAC"/>
            </w:pPr>
            <w:r w:rsidRPr="007B6BD5">
              <w:t>DC_n48B-n66A-n261(2H)</w:t>
            </w:r>
          </w:p>
          <w:p w14:paraId="5042B413" w14:textId="77777777" w:rsidR="0058462E" w:rsidRPr="007B6BD5" w:rsidRDefault="0058462E" w:rsidP="0058462E">
            <w:pPr>
              <w:pStyle w:val="TAC"/>
            </w:pPr>
            <w:r w:rsidRPr="007B6BD5">
              <w:t>DC_n48B-n66A-n261(H-I)</w:t>
            </w:r>
          </w:p>
          <w:p w14:paraId="23C25598" w14:textId="77777777" w:rsidR="0058462E" w:rsidRPr="007B6BD5" w:rsidRDefault="0058462E" w:rsidP="0058462E">
            <w:pPr>
              <w:pStyle w:val="TAC"/>
            </w:pPr>
            <w:r w:rsidRPr="007B6BD5">
              <w:t>DC_n48B-n66A-n261(A-G-I)</w:t>
            </w:r>
          </w:p>
          <w:p w14:paraId="715A68F4" w14:textId="77777777" w:rsidR="0058462E" w:rsidRPr="007B6BD5" w:rsidRDefault="0058462E" w:rsidP="0058462E">
            <w:pPr>
              <w:pStyle w:val="TAC"/>
              <w:rPr>
                <w:color w:val="000000"/>
              </w:rPr>
            </w:pPr>
            <w:r w:rsidRPr="007B6BD5">
              <w:rPr>
                <w:color w:val="000000"/>
              </w:rPr>
              <w:t>DC_n48B-n66A-n261(A-H)</w:t>
            </w:r>
          </w:p>
          <w:p w14:paraId="34795672" w14:textId="77777777" w:rsidR="0058462E" w:rsidRPr="007B6BD5" w:rsidRDefault="0058462E" w:rsidP="0058462E">
            <w:pPr>
              <w:pStyle w:val="TAC"/>
              <w:rPr>
                <w:color w:val="000000"/>
              </w:rPr>
            </w:pPr>
            <w:r w:rsidRPr="007B6BD5">
              <w:rPr>
                <w:color w:val="000000"/>
              </w:rPr>
              <w:t>DC_n48B-n66A-n261(2G)</w:t>
            </w:r>
          </w:p>
          <w:p w14:paraId="2DF62C5B" w14:textId="77777777" w:rsidR="0058462E" w:rsidRPr="007B6BD5" w:rsidRDefault="0058462E" w:rsidP="0058462E">
            <w:pPr>
              <w:pStyle w:val="TAC"/>
              <w:rPr>
                <w:color w:val="000000"/>
              </w:rPr>
            </w:pPr>
            <w:r w:rsidRPr="007B6BD5">
              <w:rPr>
                <w:color w:val="000000"/>
              </w:rPr>
              <w:t>DC_n48B-n66A-n261(2A-H)</w:t>
            </w:r>
          </w:p>
          <w:p w14:paraId="581069D6" w14:textId="77777777" w:rsidR="0058462E" w:rsidRPr="007B6BD5" w:rsidRDefault="0058462E" w:rsidP="0058462E">
            <w:pPr>
              <w:pStyle w:val="TAC"/>
              <w:rPr>
                <w:color w:val="000000"/>
              </w:rPr>
            </w:pPr>
            <w:r w:rsidRPr="007B6BD5">
              <w:rPr>
                <w:color w:val="000000"/>
              </w:rPr>
              <w:t>DC_n48B-n66A-n261(A-2G)</w:t>
            </w:r>
          </w:p>
          <w:p w14:paraId="08B91B3A" w14:textId="77777777" w:rsidR="0058462E" w:rsidRPr="007B6BD5" w:rsidRDefault="0058462E" w:rsidP="0058462E">
            <w:pPr>
              <w:pStyle w:val="TAC"/>
              <w:rPr>
                <w:color w:val="000000"/>
              </w:rPr>
            </w:pPr>
            <w:r w:rsidRPr="007B6BD5">
              <w:rPr>
                <w:color w:val="000000"/>
              </w:rPr>
              <w:t>DC_n48B-n66A-n261(G-I)</w:t>
            </w:r>
          </w:p>
          <w:p w14:paraId="40562370" w14:textId="77777777" w:rsidR="0058462E" w:rsidRPr="007B6BD5" w:rsidRDefault="0058462E" w:rsidP="0058462E">
            <w:pPr>
              <w:pStyle w:val="TAC"/>
              <w:rPr>
                <w:color w:val="000000"/>
              </w:rPr>
            </w:pPr>
            <w:r w:rsidRPr="007B6BD5">
              <w:rPr>
                <w:color w:val="000000"/>
              </w:rPr>
              <w:t>DC_n48B-n66A-n261(2A-I)</w:t>
            </w:r>
          </w:p>
          <w:p w14:paraId="439A4F56" w14:textId="77777777" w:rsidR="0058462E" w:rsidRPr="007B6BD5" w:rsidRDefault="0058462E" w:rsidP="0058462E">
            <w:pPr>
              <w:pStyle w:val="TAC"/>
              <w:rPr>
                <w:color w:val="000000"/>
              </w:rPr>
            </w:pPr>
            <w:r w:rsidRPr="007B6BD5">
              <w:rPr>
                <w:color w:val="000000"/>
              </w:rPr>
              <w:t>DC_n48B-n66A-n261(A-G)</w:t>
            </w:r>
          </w:p>
          <w:p w14:paraId="11E2734E" w14:textId="77777777" w:rsidR="0058462E" w:rsidRPr="007B6BD5" w:rsidRDefault="0058462E" w:rsidP="0058462E">
            <w:pPr>
              <w:pStyle w:val="TAC"/>
              <w:rPr>
                <w:color w:val="000000"/>
              </w:rPr>
            </w:pPr>
            <w:r w:rsidRPr="007B6BD5">
              <w:rPr>
                <w:color w:val="000000"/>
              </w:rPr>
              <w:t>DC_n48B-n66A-n261(2A-G)</w:t>
            </w:r>
          </w:p>
          <w:p w14:paraId="376E41BE" w14:textId="77777777" w:rsidR="0058462E" w:rsidRPr="007B6BD5" w:rsidRDefault="0058462E" w:rsidP="0058462E">
            <w:pPr>
              <w:pStyle w:val="TAC"/>
              <w:rPr>
                <w:color w:val="000000"/>
              </w:rPr>
            </w:pPr>
            <w:r w:rsidRPr="007B6BD5">
              <w:rPr>
                <w:color w:val="000000"/>
              </w:rPr>
              <w:t>DC_n48B-n66A-n261(A-I)</w:t>
            </w:r>
          </w:p>
          <w:p w14:paraId="1BDCD7AA" w14:textId="77777777" w:rsidR="0058462E" w:rsidRPr="007B6BD5" w:rsidRDefault="0058462E" w:rsidP="0058462E">
            <w:pPr>
              <w:pStyle w:val="TAC"/>
              <w:rPr>
                <w:color w:val="000000"/>
              </w:rPr>
            </w:pPr>
            <w:r w:rsidRPr="007B6BD5">
              <w:rPr>
                <w:color w:val="000000"/>
              </w:rPr>
              <w:t>DC_n48B-n66A-n261(2A)</w:t>
            </w:r>
          </w:p>
          <w:p w14:paraId="2A031146" w14:textId="024A4CBC" w:rsidR="0058462E" w:rsidRPr="007B6BD5" w:rsidRDefault="0058462E" w:rsidP="0058462E">
            <w:pPr>
              <w:pStyle w:val="TAC"/>
              <w:rPr>
                <w:color w:val="000000"/>
              </w:rPr>
            </w:pPr>
            <w:r w:rsidRPr="007B6BD5">
              <w:rPr>
                <w:color w:val="000000"/>
              </w:rPr>
              <w:t>DC_n48B-n66A-n261(3A)</w:t>
            </w:r>
          </w:p>
        </w:tc>
        <w:tc>
          <w:tcPr>
            <w:tcW w:w="3969" w:type="dxa"/>
            <w:vAlign w:val="center"/>
          </w:tcPr>
          <w:p w14:paraId="52BA7223"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5B97C09"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7D83E82"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DE2E7E1"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4E676BC"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6865D586"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25BD5D9B"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6CBCDAAC" w14:textId="77777777" w:rsidR="0058462E" w:rsidRPr="007B6BD5" w:rsidRDefault="0058462E" w:rsidP="0058462E">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58462E" w:rsidRPr="007B6BD5" w14:paraId="4A1EC855" w14:textId="77777777" w:rsidTr="00A70307">
        <w:trPr>
          <w:jc w:val="center"/>
        </w:trPr>
        <w:tc>
          <w:tcPr>
            <w:tcW w:w="3823" w:type="dxa"/>
            <w:vAlign w:val="center"/>
          </w:tcPr>
          <w:p w14:paraId="3CBFD609"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DC_n66A-n71A-n257A</w:t>
            </w:r>
          </w:p>
          <w:p w14:paraId="70394545" w14:textId="2682EF9D"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60236D23" w14:textId="1C974B3E"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58462E" w:rsidRPr="007B6BD5" w14:paraId="345823A5" w14:textId="77777777" w:rsidTr="00A70307">
        <w:trPr>
          <w:jc w:val="center"/>
        </w:trPr>
        <w:tc>
          <w:tcPr>
            <w:tcW w:w="3823" w:type="dxa"/>
          </w:tcPr>
          <w:p w14:paraId="6D1DE41D"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DC_n66A-n71A-n260A</w:t>
            </w:r>
          </w:p>
          <w:p w14:paraId="47DD3294" w14:textId="2EC51549"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0BEA3DF9" w14:textId="59CE68F6"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58462E" w:rsidRPr="007B6BD5" w14:paraId="4C0DEE7B" w14:textId="77777777" w:rsidTr="00A70307">
        <w:trPr>
          <w:jc w:val="center"/>
        </w:trPr>
        <w:tc>
          <w:tcPr>
            <w:tcW w:w="3823" w:type="dxa"/>
            <w:vAlign w:val="center"/>
          </w:tcPr>
          <w:p w14:paraId="7EBBFF5C"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lastRenderedPageBreak/>
              <w:t>DC_n66A-n77A-n257A</w:t>
            </w:r>
          </w:p>
          <w:p w14:paraId="233AFD2C" w14:textId="0D4074F2"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290F53C8" w14:textId="512BCC0F"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748FEC1C" w14:textId="77777777" w:rsidTr="00A70307">
        <w:trPr>
          <w:jc w:val="center"/>
        </w:trPr>
        <w:tc>
          <w:tcPr>
            <w:tcW w:w="3823" w:type="dxa"/>
            <w:vAlign w:val="center"/>
          </w:tcPr>
          <w:p w14:paraId="4989A01B"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DC_n66A-n77(2A)-n257A</w:t>
            </w:r>
          </w:p>
          <w:p w14:paraId="0F63F741" w14:textId="3FCFF52A"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091137A2" w14:textId="716EB361"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6CB17C51" w14:textId="77777777" w:rsidTr="00A70307">
        <w:trPr>
          <w:jc w:val="center"/>
        </w:trPr>
        <w:tc>
          <w:tcPr>
            <w:tcW w:w="3823" w:type="dxa"/>
          </w:tcPr>
          <w:p w14:paraId="7147D1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DC_n66A-n77A-n260A</w:t>
            </w:r>
          </w:p>
          <w:p w14:paraId="6B2D75B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DC_n66A-n77A-n260G</w:t>
            </w:r>
          </w:p>
          <w:p w14:paraId="4A0A9C6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DC_n66A-n77A-n260H</w:t>
            </w:r>
          </w:p>
          <w:p w14:paraId="141F76B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DC_n66A-n77A-n260I</w:t>
            </w:r>
          </w:p>
          <w:p w14:paraId="161AD7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DC_n66A-n77A-n260J</w:t>
            </w:r>
          </w:p>
          <w:p w14:paraId="1EBD9A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DC_n66A-n77A-n260K</w:t>
            </w:r>
          </w:p>
          <w:p w14:paraId="6AE6F44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DC_n66A-n77A-n260L</w:t>
            </w:r>
          </w:p>
          <w:p w14:paraId="55A6A4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DC_n66A-n77A-n260M</w:t>
            </w:r>
          </w:p>
          <w:p w14:paraId="1EBDB6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DC_n66A-n77C-n260A</w:t>
            </w:r>
          </w:p>
          <w:p w14:paraId="6F1C90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DC_n66A-n77C-n260G</w:t>
            </w:r>
          </w:p>
          <w:p w14:paraId="35E441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DC_n66A-n77C-n260H</w:t>
            </w:r>
          </w:p>
          <w:p w14:paraId="10BB72D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DC_n66A-n77C-n260I</w:t>
            </w:r>
          </w:p>
          <w:p w14:paraId="023160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DC_n66A-n77C-n260J</w:t>
            </w:r>
          </w:p>
          <w:p w14:paraId="3B5F13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DC_n66A-n77C-n260K</w:t>
            </w:r>
          </w:p>
          <w:p w14:paraId="4973355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DC_n66A-n77C-n260L</w:t>
            </w:r>
          </w:p>
          <w:p w14:paraId="3935D535" w14:textId="63D2B521"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61411982"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C_n66A-n77A</w:t>
            </w:r>
          </w:p>
          <w:p w14:paraId="197C86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DC_n66A-n260A</w:t>
            </w:r>
          </w:p>
          <w:p w14:paraId="593F4ED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DC_n66A-n260G</w:t>
            </w:r>
          </w:p>
          <w:p w14:paraId="6CC025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DC_n66A-n260H</w:t>
            </w:r>
          </w:p>
          <w:p w14:paraId="227652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DC_n66A-n260I</w:t>
            </w:r>
          </w:p>
          <w:p w14:paraId="305296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DC_n66A-n260J</w:t>
            </w:r>
          </w:p>
          <w:p w14:paraId="6B64902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DC_n66A-n260K</w:t>
            </w:r>
          </w:p>
          <w:p w14:paraId="0BFB185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DC_n66A-n260L</w:t>
            </w:r>
          </w:p>
          <w:p w14:paraId="3AE171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DC_n66A-n260M</w:t>
            </w:r>
          </w:p>
          <w:p w14:paraId="75DCBD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DC_n77A-n260A</w:t>
            </w:r>
          </w:p>
          <w:p w14:paraId="30679BF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DC_n77A-n260G</w:t>
            </w:r>
          </w:p>
          <w:p w14:paraId="11D6C49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DC_n77A-n260H</w:t>
            </w:r>
          </w:p>
          <w:p w14:paraId="773FE2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DC_n77A-n260I</w:t>
            </w:r>
          </w:p>
          <w:p w14:paraId="68D6354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DC_n77A-n260J</w:t>
            </w:r>
          </w:p>
          <w:p w14:paraId="7CC651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DC_n77A-n260K</w:t>
            </w:r>
          </w:p>
          <w:p w14:paraId="5F219B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DC_n77A-n260L</w:t>
            </w:r>
          </w:p>
          <w:p w14:paraId="275B17E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DC_n77A-n260M</w:t>
            </w:r>
          </w:p>
        </w:tc>
      </w:tr>
      <w:tr w:rsidR="0058462E" w:rsidRPr="007B6BD5" w14:paraId="64EEC23C" w14:textId="77777777" w:rsidTr="00A70307">
        <w:trPr>
          <w:jc w:val="center"/>
        </w:trPr>
        <w:tc>
          <w:tcPr>
            <w:tcW w:w="3823" w:type="dxa"/>
          </w:tcPr>
          <w:p w14:paraId="6723A4F5" w14:textId="77777777" w:rsidR="0058462E" w:rsidRDefault="0058462E" w:rsidP="0058462E">
            <w:pPr>
              <w:keepNext/>
              <w:keepLines/>
              <w:spacing w:after="0"/>
              <w:jc w:val="center"/>
              <w:rPr>
                <w:rFonts w:ascii="Arial" w:hAnsi="Arial" w:cs="Arial"/>
                <w:color w:val="000000"/>
                <w:sz w:val="18"/>
                <w:szCs w:val="18"/>
              </w:rPr>
            </w:pPr>
            <w:r>
              <w:rPr>
                <w:rFonts w:ascii="Arial" w:hAnsi="Arial" w:cs="Arial"/>
                <w:color w:val="000000"/>
                <w:sz w:val="18"/>
                <w:szCs w:val="18"/>
              </w:rPr>
              <w:t>DC_n66A-n77(2A)-n260A</w:t>
            </w:r>
          </w:p>
          <w:p w14:paraId="55F9A0EF" w14:textId="5D7C3879"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649FE3B0" w14:textId="018F6243"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58462E" w:rsidRPr="007B6BD5" w14:paraId="3E263B23" w14:textId="77777777" w:rsidTr="00A70307">
        <w:trPr>
          <w:jc w:val="center"/>
        </w:trPr>
        <w:tc>
          <w:tcPr>
            <w:tcW w:w="3823" w:type="dxa"/>
          </w:tcPr>
          <w:p w14:paraId="6FFB297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w:t>
            </w:r>
          </w:p>
          <w:p w14:paraId="11734FD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DC_n66A-n77A-n261G</w:t>
            </w:r>
          </w:p>
          <w:p w14:paraId="0FCAC43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DC_n66A-n77A-n261H</w:t>
            </w:r>
          </w:p>
          <w:p w14:paraId="70D58AE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DC_n66A-n77A-n261I</w:t>
            </w:r>
          </w:p>
          <w:p w14:paraId="4B3DB5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DC_n66A-n77A-n261J</w:t>
            </w:r>
          </w:p>
          <w:p w14:paraId="197B02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DC_n66A-n77A-n261K</w:t>
            </w:r>
          </w:p>
          <w:p w14:paraId="1F16EC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DC_n66A-n77A-n261L</w:t>
            </w:r>
          </w:p>
          <w:p w14:paraId="6C176D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DC_n66A-n77A-n261M</w:t>
            </w:r>
          </w:p>
          <w:p w14:paraId="59C0818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w:t>
            </w:r>
          </w:p>
          <w:p w14:paraId="49366CE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DC_n66A-n77C-n261G</w:t>
            </w:r>
          </w:p>
          <w:p w14:paraId="47FD286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DC_n66A-n77C-n261H</w:t>
            </w:r>
          </w:p>
          <w:p w14:paraId="560481C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DC_n66A-n77C-n261I</w:t>
            </w:r>
          </w:p>
          <w:p w14:paraId="05F3F1F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DC_n66A-n77C-n261J</w:t>
            </w:r>
          </w:p>
          <w:p w14:paraId="7A961A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DC_n66A-n77C-n261K</w:t>
            </w:r>
          </w:p>
          <w:p w14:paraId="6B73FF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DC_n66A-n77C-n261L</w:t>
            </w:r>
          </w:p>
          <w:p w14:paraId="4D79CDDF" w14:textId="5C21C4EF"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54DBB2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DC_n66A-n261A</w:t>
            </w:r>
          </w:p>
          <w:p w14:paraId="0B5D19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DC_n66A-n261G</w:t>
            </w:r>
          </w:p>
          <w:p w14:paraId="0DA4198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DC_n66A-n261H</w:t>
            </w:r>
          </w:p>
          <w:p w14:paraId="6B74F2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DC_n66A-n261I</w:t>
            </w:r>
          </w:p>
          <w:p w14:paraId="007DFAF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DC_n77A-n261A</w:t>
            </w:r>
          </w:p>
          <w:p w14:paraId="7C1158F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DC_n77A-n261G</w:t>
            </w:r>
          </w:p>
          <w:p w14:paraId="408E5B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DC_n77A-n261H</w:t>
            </w:r>
          </w:p>
          <w:p w14:paraId="304E127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DC_n77A-n261I</w:t>
            </w:r>
          </w:p>
        </w:tc>
      </w:tr>
      <w:tr w:rsidR="0058462E" w:rsidRPr="007B6BD5" w14:paraId="729CE34A" w14:textId="77777777" w:rsidTr="00A70307">
        <w:tblPrEx>
          <w:tblLook w:val="04A0" w:firstRow="1" w:lastRow="0" w:firstColumn="1" w:lastColumn="0" w:noHBand="0" w:noVBand="1"/>
        </w:tblPrEx>
        <w:trPr>
          <w:jc w:val="center"/>
        </w:trPr>
        <w:tc>
          <w:tcPr>
            <w:tcW w:w="3823" w:type="dxa"/>
          </w:tcPr>
          <w:p w14:paraId="5D2539D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DC_n66A-n77A-n261(G-H)</w:t>
            </w:r>
          </w:p>
          <w:p w14:paraId="7829747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DC_n66A-n77A-n261(A-G-H)</w:t>
            </w:r>
          </w:p>
          <w:p w14:paraId="6966581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DC_n66A-n77A-n261(G-I)</w:t>
            </w:r>
          </w:p>
          <w:p w14:paraId="164D65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DC_n66A-n77A-n261(2H)</w:t>
            </w:r>
          </w:p>
          <w:p w14:paraId="324783A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DC_n66A-n77A-n261(A-G-I)</w:t>
            </w:r>
          </w:p>
          <w:p w14:paraId="77B0F9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DC_n66A-n77A-n261(H-I)</w:t>
            </w:r>
          </w:p>
          <w:p w14:paraId="5B7299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DC_n66A-n77A-n261(A-H)</w:t>
            </w:r>
          </w:p>
          <w:p w14:paraId="566763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DC_n66A-n77A-n261(2G)</w:t>
            </w:r>
          </w:p>
          <w:p w14:paraId="574E66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DC_n66A-n77A-n261(2A-H)</w:t>
            </w:r>
          </w:p>
          <w:p w14:paraId="75C3B74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DC_n66A-n77A-n261(A-2G)</w:t>
            </w:r>
          </w:p>
          <w:p w14:paraId="705A1C1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DC_n66A-n77A-n261(A-I)</w:t>
            </w:r>
          </w:p>
          <w:p w14:paraId="4BF58D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DC_n66A-n77A-n261(2A-I)</w:t>
            </w:r>
          </w:p>
          <w:p w14:paraId="263409E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DC_n66A-n77A-n261(A-G)</w:t>
            </w:r>
          </w:p>
          <w:p w14:paraId="356D81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DC_n66A-n77A-n261(2A-G)</w:t>
            </w:r>
          </w:p>
          <w:p w14:paraId="451CFB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DC_n66A-n77A-n261(2A)</w:t>
            </w:r>
          </w:p>
          <w:p w14:paraId="7C9356A4" w14:textId="03F84188"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DC_n66A-n77A-n261(3A)</w:t>
            </w:r>
          </w:p>
          <w:p w14:paraId="3B6FC6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DC_n66A-n77C-n261(G-H)</w:t>
            </w:r>
          </w:p>
          <w:p w14:paraId="4A292A5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DC_n66A-n77C-n261(A-G-H)</w:t>
            </w:r>
          </w:p>
          <w:p w14:paraId="284A1C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DC_n66A-n77C-n261(G-I)</w:t>
            </w:r>
          </w:p>
          <w:p w14:paraId="3E4686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DC_n66A-n77C-n261(2H)</w:t>
            </w:r>
          </w:p>
          <w:p w14:paraId="32AA5FB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DC_n66A-n77C-n261(A-G-I)</w:t>
            </w:r>
          </w:p>
          <w:p w14:paraId="4D449D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DC_n66A-n77C-n261(H-I)</w:t>
            </w:r>
          </w:p>
          <w:p w14:paraId="5C577D9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DC_n66A-n77C-n261(A-H)</w:t>
            </w:r>
          </w:p>
          <w:p w14:paraId="2378F4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DC_n66A-n77C-n261(2G)</w:t>
            </w:r>
          </w:p>
          <w:p w14:paraId="7257F1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DC_n66A-n77C-n261(2A-H)</w:t>
            </w:r>
          </w:p>
          <w:p w14:paraId="32D87C1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DC_n66A-n77C-n261(A-2G)</w:t>
            </w:r>
          </w:p>
          <w:p w14:paraId="361D48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DC_n66A-n77C-n261(A-I)</w:t>
            </w:r>
          </w:p>
          <w:p w14:paraId="1C6063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DC_n66A-n77C-n261(2A-I)</w:t>
            </w:r>
          </w:p>
          <w:p w14:paraId="38E05DC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DC_n66A-n77C-n261(A-G)</w:t>
            </w:r>
          </w:p>
          <w:p w14:paraId="127958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DC_n66A-n77C-n261(2A-G)</w:t>
            </w:r>
          </w:p>
          <w:p w14:paraId="544FB5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DC_n66A-n77C-n261(2A)</w:t>
            </w:r>
          </w:p>
          <w:p w14:paraId="4D279FEA" w14:textId="10FEDF81"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042EAE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DC_n66A-n261A</w:t>
            </w:r>
          </w:p>
          <w:p w14:paraId="0DD8CF1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DC_n66A-n261G</w:t>
            </w:r>
          </w:p>
          <w:p w14:paraId="518E7EE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DC_n66A-n261H</w:t>
            </w:r>
          </w:p>
          <w:p w14:paraId="62A8197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DC_n66A-n261I</w:t>
            </w:r>
          </w:p>
          <w:p w14:paraId="65E511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DC_n77A-n261A</w:t>
            </w:r>
          </w:p>
          <w:p w14:paraId="1FEF0B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DC_n77A-n261G</w:t>
            </w:r>
          </w:p>
          <w:p w14:paraId="309D92E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DC_n77A-n261H</w:t>
            </w:r>
          </w:p>
          <w:p w14:paraId="28196D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DC_n77A-n261I</w:t>
            </w:r>
          </w:p>
        </w:tc>
      </w:tr>
      <w:tr w:rsidR="0058462E" w:rsidRPr="007B6BD5" w14:paraId="03B59599" w14:textId="77777777" w:rsidTr="00A70307">
        <w:trPr>
          <w:jc w:val="center"/>
        </w:trPr>
        <w:tc>
          <w:tcPr>
            <w:tcW w:w="3823" w:type="dxa"/>
          </w:tcPr>
          <w:p w14:paraId="3CB36B2C"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DC_n71A-n77A-n257A</w:t>
            </w:r>
          </w:p>
          <w:p w14:paraId="3216F5B7" w14:textId="4A234DD3"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35DD3E8E" w14:textId="0F8AAA58" w:rsidR="0058462E" w:rsidRPr="007B6BD5" w:rsidRDefault="0058462E" w:rsidP="0058462E">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38A5547B" w14:textId="77777777" w:rsidTr="00A70307">
        <w:trPr>
          <w:jc w:val="center"/>
        </w:trPr>
        <w:tc>
          <w:tcPr>
            <w:tcW w:w="3823" w:type="dxa"/>
            <w:vAlign w:val="center"/>
          </w:tcPr>
          <w:p w14:paraId="4FA73DEA"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DC_n71A-n77(2A)-n257A</w:t>
            </w:r>
          </w:p>
          <w:p w14:paraId="0AD8893A" w14:textId="5DFF1F9C"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015352A" w14:textId="35CF4A1F" w:rsidR="0058462E" w:rsidRPr="007B6BD5" w:rsidRDefault="0058462E" w:rsidP="0058462E">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58462E" w:rsidRPr="007B6BD5" w14:paraId="6807F3AA" w14:textId="77777777" w:rsidTr="00A70307">
        <w:trPr>
          <w:jc w:val="center"/>
        </w:trPr>
        <w:tc>
          <w:tcPr>
            <w:tcW w:w="3823" w:type="dxa"/>
            <w:vAlign w:val="center"/>
          </w:tcPr>
          <w:p w14:paraId="21D84817"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DC_n71A-n77A-n260A</w:t>
            </w:r>
          </w:p>
          <w:p w14:paraId="1FF4B6B4" w14:textId="015256AD"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0A11CD91" w14:textId="05225CBB" w:rsidR="0058462E" w:rsidRPr="007B6BD5" w:rsidRDefault="0058462E" w:rsidP="0058462E">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58462E" w:rsidRPr="007B6BD5" w14:paraId="3CB27D1F" w14:textId="77777777" w:rsidTr="00A70307">
        <w:trPr>
          <w:jc w:val="center"/>
        </w:trPr>
        <w:tc>
          <w:tcPr>
            <w:tcW w:w="3823" w:type="dxa"/>
            <w:vAlign w:val="center"/>
          </w:tcPr>
          <w:p w14:paraId="3249B936" w14:textId="77777777" w:rsidR="0058462E" w:rsidRDefault="0058462E" w:rsidP="0058462E">
            <w:pPr>
              <w:spacing w:after="0"/>
              <w:jc w:val="center"/>
              <w:rPr>
                <w:rFonts w:ascii="Arial" w:hAnsi="Arial" w:cs="Arial"/>
                <w:color w:val="000000"/>
                <w:sz w:val="18"/>
                <w:szCs w:val="18"/>
              </w:rPr>
            </w:pPr>
            <w:r>
              <w:rPr>
                <w:rFonts w:ascii="Arial" w:hAnsi="Arial" w:cs="Arial"/>
                <w:color w:val="000000"/>
                <w:sz w:val="18"/>
                <w:szCs w:val="18"/>
              </w:rPr>
              <w:t>DC_n71A-n77(2A)-n260A</w:t>
            </w:r>
          </w:p>
          <w:p w14:paraId="751DC141" w14:textId="51532C26" w:rsidR="0058462E" w:rsidRPr="007B6BD5" w:rsidRDefault="0058462E" w:rsidP="0058462E">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118BD68C" w14:textId="0CA61171" w:rsidR="0058462E" w:rsidRPr="007B6BD5" w:rsidRDefault="0058462E" w:rsidP="0058462E">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58462E" w:rsidRPr="007B6BD5" w14:paraId="3537F5F1" w14:textId="77777777" w:rsidTr="00A70307">
        <w:trPr>
          <w:jc w:val="center"/>
        </w:trPr>
        <w:tc>
          <w:tcPr>
            <w:tcW w:w="3823" w:type="dxa"/>
          </w:tcPr>
          <w:p w14:paraId="5BB78F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DC_n77A-n79A-n257A</w:t>
            </w:r>
          </w:p>
          <w:p w14:paraId="2C08D68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DC_n77A-n79A-n257G</w:t>
            </w:r>
          </w:p>
          <w:p w14:paraId="6A1BA9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DC_n77A-n79A-n257H</w:t>
            </w:r>
          </w:p>
          <w:p w14:paraId="424D06D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200D48BE"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38AC6F8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w:t>
            </w:r>
          </w:p>
          <w:p w14:paraId="4A40357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w:t>
            </w:r>
          </w:p>
          <w:p w14:paraId="1C50B7E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w:t>
            </w:r>
          </w:p>
          <w:p w14:paraId="5FABFB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w:t>
            </w:r>
          </w:p>
          <w:p w14:paraId="63D47F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w:t>
            </w:r>
          </w:p>
          <w:p w14:paraId="6A2888B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w:t>
            </w:r>
          </w:p>
          <w:p w14:paraId="301240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w:t>
            </w:r>
          </w:p>
          <w:p w14:paraId="4741752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w:t>
            </w:r>
          </w:p>
        </w:tc>
      </w:tr>
      <w:tr w:rsidR="0058462E" w:rsidRPr="007B6BD5" w14:paraId="417EBE5A" w14:textId="77777777" w:rsidTr="00A70307">
        <w:tblPrEx>
          <w:tblLook w:val="04A0" w:firstRow="1" w:lastRow="0" w:firstColumn="1" w:lastColumn="0" w:noHBand="0" w:noVBand="1"/>
        </w:tblPrEx>
        <w:trPr>
          <w:jc w:val="center"/>
        </w:trPr>
        <w:tc>
          <w:tcPr>
            <w:tcW w:w="3823" w:type="dxa"/>
          </w:tcPr>
          <w:p w14:paraId="3EE2EE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DC_n77(2A)-n79A-n257A</w:t>
            </w:r>
          </w:p>
          <w:p w14:paraId="22EFF6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DC_n77(2A)-n79A-n257G</w:t>
            </w:r>
          </w:p>
          <w:p w14:paraId="6AD275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DC_n77(2A)-n79A-n257H</w:t>
            </w:r>
          </w:p>
          <w:p w14:paraId="26EE1B9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17A5A51C"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48BBE58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w:t>
            </w:r>
          </w:p>
          <w:p w14:paraId="6B6276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w:t>
            </w:r>
          </w:p>
          <w:p w14:paraId="3B5EF3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w:t>
            </w:r>
          </w:p>
          <w:p w14:paraId="44AE753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w:t>
            </w:r>
          </w:p>
          <w:p w14:paraId="73D2C0A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w:t>
            </w:r>
          </w:p>
          <w:p w14:paraId="7735971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w:t>
            </w:r>
          </w:p>
          <w:p w14:paraId="5DF13D4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w:t>
            </w:r>
          </w:p>
          <w:p w14:paraId="0AC84E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w:t>
            </w:r>
          </w:p>
        </w:tc>
      </w:tr>
      <w:tr w:rsidR="0058462E" w:rsidRPr="007B6BD5" w14:paraId="11860209" w14:textId="77777777" w:rsidTr="00A70307">
        <w:tblPrEx>
          <w:tblLook w:val="04A0" w:firstRow="1" w:lastRow="0" w:firstColumn="1" w:lastColumn="0" w:noHBand="0" w:noVBand="1"/>
        </w:tblPrEx>
        <w:trPr>
          <w:jc w:val="center"/>
        </w:trPr>
        <w:tc>
          <w:tcPr>
            <w:tcW w:w="3823" w:type="dxa"/>
          </w:tcPr>
          <w:p w14:paraId="683DB5F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DC_n77A-n79A-n259A</w:t>
            </w:r>
          </w:p>
          <w:p w14:paraId="227BA3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DC_n77A-n79A-n259G</w:t>
            </w:r>
          </w:p>
          <w:p w14:paraId="7C3B16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DC_n77A-n79A-n259H</w:t>
            </w:r>
          </w:p>
          <w:p w14:paraId="01D71E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DC_n77A-n79A-n259I</w:t>
            </w:r>
          </w:p>
          <w:p w14:paraId="34C5468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DC_n77A-n79A-n259J</w:t>
            </w:r>
          </w:p>
          <w:p w14:paraId="0F30BC9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DC_n77A-n79A-n259K</w:t>
            </w:r>
          </w:p>
          <w:p w14:paraId="5BC0834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DC_n77A-n79A-n259L</w:t>
            </w:r>
          </w:p>
          <w:p w14:paraId="037986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6836176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DC_n77A-n79A</w:t>
            </w:r>
          </w:p>
          <w:p w14:paraId="7E2DBB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DC_n77A-n259A</w:t>
            </w:r>
          </w:p>
          <w:p w14:paraId="3B7CA7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DC_n77A-n259G</w:t>
            </w:r>
          </w:p>
          <w:p w14:paraId="383D73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DC_n77A-n259H</w:t>
            </w:r>
          </w:p>
          <w:p w14:paraId="287D54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DC_n77A-n259I</w:t>
            </w:r>
          </w:p>
          <w:p w14:paraId="6B1B977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DC_n77A-n259J</w:t>
            </w:r>
          </w:p>
          <w:p w14:paraId="1C8E4B8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DC_n77A-n259K</w:t>
            </w:r>
          </w:p>
          <w:p w14:paraId="19F3723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DC_n77A-n259L</w:t>
            </w:r>
          </w:p>
          <w:p w14:paraId="2B70DC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DC_n77A-n259M</w:t>
            </w:r>
          </w:p>
          <w:p w14:paraId="23C064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DC_n79A-n259A</w:t>
            </w:r>
          </w:p>
          <w:p w14:paraId="26E1CC4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DC_n79A-n259G</w:t>
            </w:r>
          </w:p>
          <w:p w14:paraId="3F66C4C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DC_n79A-n259H</w:t>
            </w:r>
          </w:p>
          <w:p w14:paraId="6498630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DC_n79A-n259I</w:t>
            </w:r>
          </w:p>
          <w:p w14:paraId="451C081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DC_n79A-n259J</w:t>
            </w:r>
          </w:p>
          <w:p w14:paraId="5F6F408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DC_n79A-n259K</w:t>
            </w:r>
          </w:p>
          <w:p w14:paraId="4A0C7E7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DC_n79A-n259L</w:t>
            </w:r>
          </w:p>
          <w:p w14:paraId="5C5DB21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DC_n79A-n259M</w:t>
            </w:r>
          </w:p>
        </w:tc>
      </w:tr>
      <w:tr w:rsidR="0058462E" w:rsidRPr="007B6BD5" w14:paraId="1E310065" w14:textId="77777777" w:rsidTr="00A70307">
        <w:tblPrEx>
          <w:tblLook w:val="04A0" w:firstRow="1" w:lastRow="0" w:firstColumn="1" w:lastColumn="0" w:noHBand="0" w:noVBand="1"/>
        </w:tblPrEx>
        <w:trPr>
          <w:jc w:val="center"/>
        </w:trPr>
        <w:tc>
          <w:tcPr>
            <w:tcW w:w="3823" w:type="dxa"/>
          </w:tcPr>
          <w:p w14:paraId="5D08D9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DC_n77A-n257A-n259A</w:t>
            </w:r>
            <w:r w:rsidRPr="007B6BD5">
              <w:rPr>
                <w:rFonts w:ascii="Arial" w:hAnsi="Arial"/>
                <w:sz w:val="18"/>
                <w:vertAlign w:val="superscript"/>
                <w:lang w:eastAsia="ja-JP"/>
              </w:rPr>
              <w:t>1</w:t>
            </w:r>
          </w:p>
          <w:p w14:paraId="37891ED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22719A9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B4557D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2E46E48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70B94B8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0F93875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29BC9E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44092D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2F347E1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0BD64F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37A5D0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6F4409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20235B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07773E9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04A8E0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5DAA169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6131943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460F06E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498788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6F8CA17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011C367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3261549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5AF7AA0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6A43C81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455F28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EABB2F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4BFD2C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4AB37A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626472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4287001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501B3E2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402D64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DC_n77A-n257A</w:t>
            </w:r>
          </w:p>
          <w:p w14:paraId="2862F09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DC_n77A-n257G</w:t>
            </w:r>
          </w:p>
          <w:p w14:paraId="76B432A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DC_n77A-n257H</w:t>
            </w:r>
          </w:p>
          <w:p w14:paraId="7A084F8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DC_n77A-n257I</w:t>
            </w:r>
          </w:p>
          <w:p w14:paraId="2BDF57C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DC_n77A-n259A</w:t>
            </w:r>
          </w:p>
          <w:p w14:paraId="3237BC5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DC_n77A-n259G</w:t>
            </w:r>
          </w:p>
          <w:p w14:paraId="1F406AC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DC_n77A-n259H</w:t>
            </w:r>
          </w:p>
          <w:p w14:paraId="054C6D9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DC_n77A-n259I</w:t>
            </w:r>
          </w:p>
          <w:p w14:paraId="60142C6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DC_n77A-n259J</w:t>
            </w:r>
          </w:p>
          <w:p w14:paraId="00F7D49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DC_n77A-n259K</w:t>
            </w:r>
          </w:p>
          <w:p w14:paraId="3EA2892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DC_n77A-n259L</w:t>
            </w:r>
          </w:p>
          <w:p w14:paraId="7C748C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DC_n77A-n259M</w:t>
            </w:r>
          </w:p>
        </w:tc>
      </w:tr>
      <w:tr w:rsidR="0058462E" w:rsidRPr="007B6BD5" w14:paraId="160A911E" w14:textId="77777777" w:rsidTr="00A70307">
        <w:tblPrEx>
          <w:tblLook w:val="04A0" w:firstRow="1" w:lastRow="0" w:firstColumn="1" w:lastColumn="0" w:noHBand="0" w:noVBand="1"/>
        </w:tblPrEx>
        <w:trPr>
          <w:jc w:val="center"/>
        </w:trPr>
        <w:tc>
          <w:tcPr>
            <w:tcW w:w="3823" w:type="dxa"/>
          </w:tcPr>
          <w:p w14:paraId="13682F1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DC_n77A-n79A-n258A</w:t>
            </w:r>
          </w:p>
          <w:p w14:paraId="1EE3B5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DC_n77A-n79A-n258D</w:t>
            </w:r>
          </w:p>
          <w:p w14:paraId="20B17E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DC_n77A-n79A-n258G</w:t>
            </w:r>
          </w:p>
          <w:p w14:paraId="543FE3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DC_n77A-n79A-n258H</w:t>
            </w:r>
          </w:p>
          <w:p w14:paraId="320370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DC_n77A-n79A-n258I</w:t>
            </w:r>
          </w:p>
          <w:p w14:paraId="49099ED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11205CB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DC_n77A-n79A</w:t>
            </w:r>
          </w:p>
          <w:p w14:paraId="219125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DC_n77A-n258A</w:t>
            </w:r>
          </w:p>
          <w:p w14:paraId="586238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DC_n77A-n258D</w:t>
            </w:r>
          </w:p>
          <w:p w14:paraId="4B0E1E5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DC_n77A-n258G</w:t>
            </w:r>
          </w:p>
          <w:p w14:paraId="77B00A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DC_n77A-n258H</w:t>
            </w:r>
          </w:p>
          <w:p w14:paraId="379BA1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DC_n77A-n258I</w:t>
            </w:r>
          </w:p>
          <w:p w14:paraId="688BF6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DC_n77A-n258J</w:t>
            </w:r>
          </w:p>
          <w:p w14:paraId="5C7CD05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DC_n79A-n258A</w:t>
            </w:r>
          </w:p>
          <w:p w14:paraId="3B52524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DC_n79A-n258D</w:t>
            </w:r>
          </w:p>
          <w:p w14:paraId="602B6D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DC_n79A-n258G</w:t>
            </w:r>
          </w:p>
          <w:p w14:paraId="7D1382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DC_n79A-n258H</w:t>
            </w:r>
          </w:p>
          <w:p w14:paraId="707747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DC_n79A-n258I</w:t>
            </w:r>
          </w:p>
          <w:p w14:paraId="2B0C68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DC_n79A-n258J</w:t>
            </w:r>
          </w:p>
        </w:tc>
      </w:tr>
      <w:tr w:rsidR="0058462E" w:rsidRPr="007B6BD5" w14:paraId="7510802C" w14:textId="77777777" w:rsidTr="00A70307">
        <w:tblPrEx>
          <w:tblLook w:val="04A0" w:firstRow="1" w:lastRow="0" w:firstColumn="1" w:lastColumn="0" w:noHBand="0" w:noVBand="1"/>
        </w:tblPrEx>
        <w:trPr>
          <w:jc w:val="center"/>
        </w:trPr>
        <w:tc>
          <w:tcPr>
            <w:tcW w:w="3823" w:type="dxa"/>
          </w:tcPr>
          <w:p w14:paraId="2E6DED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DC_n77(2A)-n79A-n258A</w:t>
            </w:r>
          </w:p>
          <w:p w14:paraId="4A38BF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DC_n77(2A)-n79A-n258D</w:t>
            </w:r>
          </w:p>
          <w:p w14:paraId="7E1228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DC_n77(2A)-n79A-n258G</w:t>
            </w:r>
          </w:p>
          <w:p w14:paraId="19B42E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DC_n77(2A)-n79A-n258H</w:t>
            </w:r>
          </w:p>
          <w:p w14:paraId="30649E2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DC_n77(2A)-n79A-n258I</w:t>
            </w:r>
          </w:p>
          <w:p w14:paraId="1F14004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5D5A9F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DC_n77A-n79A</w:t>
            </w:r>
          </w:p>
          <w:p w14:paraId="78A1C11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DC_n77A-n258A</w:t>
            </w:r>
          </w:p>
          <w:p w14:paraId="7079F35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DC_n77A-n258D</w:t>
            </w:r>
          </w:p>
          <w:p w14:paraId="117A06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DC_n77A-n258G</w:t>
            </w:r>
          </w:p>
          <w:p w14:paraId="1155AD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DC_n77A-n258H</w:t>
            </w:r>
          </w:p>
          <w:p w14:paraId="1EEC593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DC_n77A-n258I</w:t>
            </w:r>
          </w:p>
          <w:p w14:paraId="6C285D0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DC_n77A-n258J</w:t>
            </w:r>
          </w:p>
          <w:p w14:paraId="6386275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DC_n79A-n258A</w:t>
            </w:r>
          </w:p>
          <w:p w14:paraId="2CA0253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DC_n79A-n258D</w:t>
            </w:r>
          </w:p>
          <w:p w14:paraId="16C0D5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DC_n79A-n258G</w:t>
            </w:r>
          </w:p>
          <w:p w14:paraId="7ED5CD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DC_n79A-n258H</w:t>
            </w:r>
          </w:p>
          <w:p w14:paraId="6B2BD1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DC_n79A-n258I</w:t>
            </w:r>
          </w:p>
          <w:p w14:paraId="0B0FB7F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DC_n79A-n258J</w:t>
            </w:r>
          </w:p>
        </w:tc>
      </w:tr>
      <w:tr w:rsidR="0058462E" w:rsidRPr="007B6BD5" w14:paraId="06A1EDEB" w14:textId="77777777" w:rsidTr="00A70307">
        <w:trPr>
          <w:jc w:val="center"/>
        </w:trPr>
        <w:tc>
          <w:tcPr>
            <w:tcW w:w="3823" w:type="dxa"/>
          </w:tcPr>
          <w:p w14:paraId="3659606E" w14:textId="3015E812" w:rsidR="0058462E" w:rsidRPr="007B6BD5" w:rsidRDefault="0058462E" w:rsidP="0058462E">
            <w:pPr>
              <w:pStyle w:val="TAC"/>
              <w:rPr>
                <w:lang w:eastAsia="zh-CN"/>
              </w:rPr>
            </w:pPr>
            <w:r w:rsidRPr="007B6BD5">
              <w:rPr>
                <w:lang w:eastAsia="zh-CN"/>
              </w:rPr>
              <w:lastRenderedPageBreak/>
              <w:t>DC_n78A-n79A-n257A</w:t>
            </w:r>
          </w:p>
          <w:p w14:paraId="1DD53E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DC_n78A-n79A-n257G</w:t>
            </w:r>
          </w:p>
          <w:p w14:paraId="18D3DB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DC_n78A-n79A-n257H</w:t>
            </w:r>
          </w:p>
          <w:p w14:paraId="12A25CD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350E048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w:t>
            </w:r>
          </w:p>
          <w:p w14:paraId="79CFB8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DC_n78A-n257A</w:t>
            </w:r>
          </w:p>
          <w:p w14:paraId="30EED2F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DC_n78A-n257G</w:t>
            </w:r>
          </w:p>
          <w:p w14:paraId="552069C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DC_n78A-n257H</w:t>
            </w:r>
          </w:p>
          <w:p w14:paraId="5787EB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DC_n78A-n257I</w:t>
            </w:r>
          </w:p>
          <w:p w14:paraId="145E0FD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w:t>
            </w:r>
          </w:p>
          <w:p w14:paraId="779304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w:t>
            </w:r>
          </w:p>
          <w:p w14:paraId="5E280D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w:t>
            </w:r>
          </w:p>
          <w:p w14:paraId="418AD88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w:t>
            </w:r>
          </w:p>
        </w:tc>
      </w:tr>
      <w:tr w:rsidR="0058462E" w:rsidRPr="007B6BD5" w14:paraId="75D3AC96" w14:textId="77777777" w:rsidTr="00A70307">
        <w:trPr>
          <w:jc w:val="center"/>
        </w:trPr>
        <w:tc>
          <w:tcPr>
            <w:tcW w:w="3823" w:type="dxa"/>
          </w:tcPr>
          <w:p w14:paraId="044AA32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DC_n78(2A)-n79A-n257A</w:t>
            </w:r>
          </w:p>
          <w:p w14:paraId="3E62790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DC_n78(2A)-n79A-n257G</w:t>
            </w:r>
          </w:p>
          <w:p w14:paraId="62C98AD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DC_n78(2A)-n79A-n257H</w:t>
            </w:r>
          </w:p>
          <w:p w14:paraId="6AAF2156" w14:textId="68DFFB4C" w:rsidR="0058462E" w:rsidRPr="007B6BD5" w:rsidRDefault="0058462E" w:rsidP="0058462E">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73B87E5A"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07D44A8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DC_n78A-n257A</w:t>
            </w:r>
          </w:p>
          <w:p w14:paraId="763C76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DC_n78A-n257G</w:t>
            </w:r>
          </w:p>
          <w:p w14:paraId="088BF22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DC_n78A-n257H</w:t>
            </w:r>
          </w:p>
          <w:p w14:paraId="7BD698A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DC_n78A-n257I</w:t>
            </w:r>
          </w:p>
          <w:p w14:paraId="72AB96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w:t>
            </w:r>
          </w:p>
          <w:p w14:paraId="3BB24B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w:t>
            </w:r>
          </w:p>
          <w:p w14:paraId="4217032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w:t>
            </w:r>
          </w:p>
          <w:p w14:paraId="5B9ECAB7" w14:textId="07E1FE3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w:t>
            </w:r>
          </w:p>
        </w:tc>
      </w:tr>
      <w:tr w:rsidR="0058462E" w:rsidRPr="007B6BD5" w14:paraId="723B916A" w14:textId="77777777" w:rsidTr="00A70307">
        <w:trPr>
          <w:jc w:val="center"/>
        </w:trPr>
        <w:tc>
          <w:tcPr>
            <w:tcW w:w="3823" w:type="dxa"/>
          </w:tcPr>
          <w:p w14:paraId="2C6272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DC_n78A-n79A-n259A</w:t>
            </w:r>
          </w:p>
          <w:p w14:paraId="57D5CE0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DC_n78A-n79A-n259G</w:t>
            </w:r>
          </w:p>
          <w:p w14:paraId="404CEB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DC_n78A-n79A-n259H</w:t>
            </w:r>
          </w:p>
          <w:p w14:paraId="6203F50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DC_n78A-n79A-n259I</w:t>
            </w:r>
          </w:p>
          <w:p w14:paraId="4CDD13F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DC_n78A-n79A-n259J</w:t>
            </w:r>
          </w:p>
          <w:p w14:paraId="5854E56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DC_n78A-n79A-n259K</w:t>
            </w:r>
          </w:p>
          <w:p w14:paraId="4BF2142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DC_n78A-n79A-n259L</w:t>
            </w:r>
          </w:p>
          <w:p w14:paraId="11635258" w14:textId="20FC3E04" w:rsidR="0058462E" w:rsidRPr="007B6BD5" w:rsidRDefault="0058462E" w:rsidP="0058462E">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07E3E01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DC_n78A-n79A</w:t>
            </w:r>
          </w:p>
          <w:p w14:paraId="4C19AF5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DC_n78A-n259A</w:t>
            </w:r>
          </w:p>
          <w:p w14:paraId="1069AC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DC_n78A-n259G</w:t>
            </w:r>
          </w:p>
          <w:p w14:paraId="410B6DF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DC_n78A-n259H</w:t>
            </w:r>
          </w:p>
          <w:p w14:paraId="6E8555F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DC_n78A-n259I</w:t>
            </w:r>
          </w:p>
          <w:p w14:paraId="0C3F02E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DC_n78A-n259J</w:t>
            </w:r>
          </w:p>
          <w:p w14:paraId="685E1C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DC_n78A-n259K</w:t>
            </w:r>
          </w:p>
          <w:p w14:paraId="7D848F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DC_n78A-n259L</w:t>
            </w:r>
          </w:p>
          <w:p w14:paraId="61740C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DC_n78A-n259M</w:t>
            </w:r>
          </w:p>
          <w:p w14:paraId="3C08D70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DC_n79A-n259A</w:t>
            </w:r>
          </w:p>
          <w:p w14:paraId="3A2E78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DC_n79A-n259G</w:t>
            </w:r>
          </w:p>
          <w:p w14:paraId="23C3F14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DC_n79A-n259H</w:t>
            </w:r>
          </w:p>
          <w:p w14:paraId="2F0C998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DC_n79A-n259I</w:t>
            </w:r>
          </w:p>
          <w:p w14:paraId="116A63E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DC_n79A-n259J</w:t>
            </w:r>
          </w:p>
          <w:p w14:paraId="39874D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DC_n79A-n259K</w:t>
            </w:r>
          </w:p>
          <w:p w14:paraId="16B7737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DC_n79A-n259L</w:t>
            </w:r>
          </w:p>
          <w:p w14:paraId="2A5AA368" w14:textId="16D47FA2"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DC_n79A-n259M</w:t>
            </w:r>
          </w:p>
        </w:tc>
      </w:tr>
      <w:tr w:rsidR="0058462E" w:rsidRPr="007B6BD5" w14:paraId="3B041B24" w14:textId="77777777" w:rsidTr="00A70307">
        <w:tblPrEx>
          <w:tblLook w:val="04A0" w:firstRow="1" w:lastRow="0" w:firstColumn="1" w:lastColumn="0" w:noHBand="0" w:noVBand="1"/>
        </w:tblPrEx>
        <w:trPr>
          <w:jc w:val="center"/>
        </w:trPr>
        <w:tc>
          <w:tcPr>
            <w:tcW w:w="3823" w:type="dxa"/>
          </w:tcPr>
          <w:p w14:paraId="5EBC8B5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DC_n79A-n257A-n259A</w:t>
            </w:r>
          </w:p>
          <w:p w14:paraId="023B6E6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DC_n79A-n257A-n259G</w:t>
            </w:r>
          </w:p>
          <w:p w14:paraId="3D06B29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DC_n79A-n257A-n259H</w:t>
            </w:r>
          </w:p>
          <w:p w14:paraId="44FF2B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DC_n79A-n257A-n259I</w:t>
            </w:r>
          </w:p>
          <w:p w14:paraId="0C30A3E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DC_n79A-n257A-n259J</w:t>
            </w:r>
          </w:p>
          <w:p w14:paraId="410D739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DC_n79A-n257A-n259K</w:t>
            </w:r>
          </w:p>
          <w:p w14:paraId="3C18666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DC_n79A-n257A-n259L</w:t>
            </w:r>
          </w:p>
          <w:p w14:paraId="0F1D9B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DC_n79A-n257A-n259M</w:t>
            </w:r>
          </w:p>
          <w:p w14:paraId="7DF53A0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DC_n79A-n257G-n259A</w:t>
            </w:r>
          </w:p>
          <w:p w14:paraId="43C117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DC_n79A-n257G-n259G</w:t>
            </w:r>
          </w:p>
          <w:p w14:paraId="61ACC9F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DC_n79A-n257G-n259H</w:t>
            </w:r>
          </w:p>
          <w:p w14:paraId="3CCD4E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DC_n79A-n257G-n259I</w:t>
            </w:r>
          </w:p>
          <w:p w14:paraId="2B50B2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DC_n79A-n257G-n259J</w:t>
            </w:r>
          </w:p>
          <w:p w14:paraId="51CD1BB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DC_n79A-n257G-n259K</w:t>
            </w:r>
          </w:p>
          <w:p w14:paraId="44ADCD0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DC_n79A-n257G-n259L</w:t>
            </w:r>
          </w:p>
          <w:p w14:paraId="5A9FFF5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DC_n79A-n257G-n259M</w:t>
            </w:r>
          </w:p>
          <w:p w14:paraId="4714102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DC_n79A-n257H-n259A</w:t>
            </w:r>
          </w:p>
          <w:p w14:paraId="67BCE7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DC_n79A-n257H-n259G</w:t>
            </w:r>
          </w:p>
          <w:p w14:paraId="5505896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DC_n79A-n257H-n259H</w:t>
            </w:r>
          </w:p>
          <w:p w14:paraId="5075C08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DC_n79A-n257H-n259I</w:t>
            </w:r>
          </w:p>
          <w:p w14:paraId="506737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DC_n79A-n257H-n259J</w:t>
            </w:r>
          </w:p>
          <w:p w14:paraId="22DB82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DC_n79A-n257H-n259K</w:t>
            </w:r>
          </w:p>
          <w:p w14:paraId="5A2D65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DC_n79A-n257H-n259L</w:t>
            </w:r>
          </w:p>
          <w:p w14:paraId="1A92EB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DC_n79A-n257H-n259M</w:t>
            </w:r>
          </w:p>
          <w:p w14:paraId="115E628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DC_n79A-n257I-n259A</w:t>
            </w:r>
          </w:p>
          <w:p w14:paraId="6CF6BC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DC_n79A-n257I-n259G</w:t>
            </w:r>
          </w:p>
          <w:p w14:paraId="509CAEE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DC_n79A-n257I-n259H</w:t>
            </w:r>
          </w:p>
          <w:p w14:paraId="25EDED0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DC_n79A-n257I-n259I</w:t>
            </w:r>
          </w:p>
          <w:p w14:paraId="33AB89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DC_n79A-n257I-n259J</w:t>
            </w:r>
          </w:p>
          <w:p w14:paraId="56D155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DC_n79A-n257I-n259K</w:t>
            </w:r>
          </w:p>
          <w:p w14:paraId="37C666E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DC_n79A-n257I-n259L</w:t>
            </w:r>
          </w:p>
          <w:p w14:paraId="51656F0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DC_n79A-n257I-n259M</w:t>
            </w:r>
          </w:p>
        </w:tc>
        <w:tc>
          <w:tcPr>
            <w:tcW w:w="3969" w:type="dxa"/>
          </w:tcPr>
          <w:p w14:paraId="3B61163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DC_n79A-n257A</w:t>
            </w:r>
          </w:p>
          <w:p w14:paraId="169F12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DC_n79A-n257G</w:t>
            </w:r>
          </w:p>
          <w:p w14:paraId="6FA5F61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DC_n79A-n257H</w:t>
            </w:r>
          </w:p>
          <w:p w14:paraId="4CDEFB6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DC_n79A-n257I</w:t>
            </w:r>
          </w:p>
          <w:p w14:paraId="216005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DC_n79A-n259A</w:t>
            </w:r>
          </w:p>
          <w:p w14:paraId="7BC8597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DC_n79A-n259G</w:t>
            </w:r>
          </w:p>
          <w:p w14:paraId="501DA4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DC_n79A-n259H</w:t>
            </w:r>
          </w:p>
          <w:p w14:paraId="1C33A3C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DC_n79A-n259I</w:t>
            </w:r>
          </w:p>
          <w:p w14:paraId="041F43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DC_n79A-n259J</w:t>
            </w:r>
          </w:p>
          <w:p w14:paraId="3E5E9B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DC_n79A-n259K</w:t>
            </w:r>
          </w:p>
          <w:p w14:paraId="4E7ADA8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DC_n79A-n259L</w:t>
            </w:r>
          </w:p>
          <w:p w14:paraId="5A1D8F0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DC_n79A-n259M</w:t>
            </w:r>
          </w:p>
        </w:tc>
      </w:tr>
      <w:tr w:rsidR="0058462E" w:rsidRPr="007B6BD5" w14:paraId="2C7EACBB" w14:textId="77777777" w:rsidTr="00A70307">
        <w:trPr>
          <w:jc w:val="center"/>
        </w:trPr>
        <w:tc>
          <w:tcPr>
            <w:tcW w:w="7792" w:type="dxa"/>
            <w:gridSpan w:val="2"/>
          </w:tcPr>
          <w:p w14:paraId="0D31044D" w14:textId="6968A44F" w:rsidR="0058462E" w:rsidRPr="007B6BD5" w:rsidRDefault="0058462E" w:rsidP="0058462E">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3C2C02D8" w14:textId="7DBAE666" w:rsidR="007B0C20" w:rsidRPr="004738E6" w:rsidRDefault="007B0C20" w:rsidP="007B0C20">
      <w:pPr>
        <w:pStyle w:val="Heading4"/>
        <w:ind w:left="0" w:firstLine="0"/>
      </w:pPr>
      <w:r>
        <w:rPr>
          <w:rFonts w:cs="Arial"/>
          <w:b/>
          <w:color w:val="0000FF"/>
          <w:sz w:val="36"/>
          <w:szCs w:val="36"/>
        </w:rPr>
        <w:t>&lt; End of changes &gt;</w:t>
      </w:r>
    </w:p>
    <w:p w14:paraId="7BA97B24" w14:textId="77777777" w:rsidR="001C1868" w:rsidRPr="007B6BD5" w:rsidRDefault="001C1868" w:rsidP="00E141BA"/>
    <w:sectPr w:rsidR="001C1868" w:rsidRPr="007B6BD5" w:rsidSect="00B811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5756" w14:textId="77777777" w:rsidR="00001FE4" w:rsidRDefault="00001FE4">
      <w:r>
        <w:separator/>
      </w:r>
    </w:p>
    <w:p w14:paraId="07095922" w14:textId="77777777" w:rsidR="00001FE4" w:rsidRDefault="00001FE4"/>
  </w:endnote>
  <w:endnote w:type="continuationSeparator" w:id="0">
    <w:p w14:paraId="6AB700D4" w14:textId="77777777" w:rsidR="00001FE4" w:rsidRDefault="00001FE4">
      <w:r>
        <w:continuationSeparator/>
      </w:r>
    </w:p>
    <w:p w14:paraId="09A7BEDA" w14:textId="77777777" w:rsidR="00001FE4" w:rsidRDefault="00001FE4"/>
  </w:endnote>
  <w:endnote w:type="continuationNotice" w:id="1">
    <w:p w14:paraId="668F9522" w14:textId="77777777" w:rsidR="00001FE4" w:rsidRDefault="0000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AF1A" w14:textId="77777777" w:rsidR="007C3A10" w:rsidRDefault="007C3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374D" w14:textId="77777777" w:rsidR="007C3A10" w:rsidRDefault="007C3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1F951" w14:textId="77777777" w:rsidR="00001FE4" w:rsidRDefault="00001FE4">
      <w:r>
        <w:separator/>
      </w:r>
    </w:p>
    <w:p w14:paraId="3C566574" w14:textId="77777777" w:rsidR="00001FE4" w:rsidRDefault="00001FE4"/>
  </w:footnote>
  <w:footnote w:type="continuationSeparator" w:id="0">
    <w:p w14:paraId="73C3BCF5" w14:textId="77777777" w:rsidR="00001FE4" w:rsidRDefault="00001FE4">
      <w:r>
        <w:continuationSeparator/>
      </w:r>
    </w:p>
    <w:p w14:paraId="37350442" w14:textId="77777777" w:rsidR="00001FE4" w:rsidRDefault="00001FE4"/>
  </w:footnote>
  <w:footnote w:type="continuationNotice" w:id="1">
    <w:p w14:paraId="4739DCD4" w14:textId="77777777" w:rsidR="00001FE4" w:rsidRDefault="00001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A4F8" w14:textId="1AC1182F" w:rsidR="007C3A10" w:rsidRDefault="00414889">
    <w:pPr>
      <w:pStyle w:val="Header"/>
    </w:pPr>
    <w:ins w:id="150" w:author="R&amp;S" w:date="2025-10-27T09:39:00Z" w16du:dateUtc="2025-10-27T08:39:00Z">
      <w:r w:rsidRPr="002D3E8C">
        <w:rPr>
          <w:lang w:val="de-DE"/>
        </w:rPr>
        <mc:AlternateContent>
          <mc:Choice Requires="wps">
            <w:drawing>
              <wp:anchor distT="0" distB="0" distL="114300" distR="114300" simplePos="0" relativeHeight="251663360" behindDoc="0" locked="1" layoutInCell="1" allowOverlap="1" wp14:anchorId="7CC97413" wp14:editId="5776F529">
                <wp:simplePos x="0" y="0"/>
                <wp:positionH relativeFrom="margin">
                  <wp:align>left</wp:align>
                </wp:positionH>
                <wp:positionV relativeFrom="page">
                  <wp:posOffset>180340</wp:posOffset>
                </wp:positionV>
                <wp:extent cx="5767200" cy="327600"/>
                <wp:effectExtent l="0" t="0" r="15240" b="8890"/>
                <wp:wrapNone/>
                <wp:docPr id="7555206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783211"/>
                            </w:sdtPr>
                            <w:sdtContent>
                              <w:p w14:paraId="0B972A38" w14:textId="1FD802D7" w:rsidR="00414889" w:rsidRPr="00A11327" w:rsidRDefault="004148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C9741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783211"/>
                      </w:sdtPr>
                      <w:sdtContent>
                        <w:p w14:paraId="0B972A38" w14:textId="1FD802D7" w:rsidR="00414889" w:rsidRPr="00A11327" w:rsidRDefault="00414889"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B860" w14:textId="523C3022" w:rsidR="00AC6B45" w:rsidRDefault="00414889">
    <w:r w:rsidRPr="002D3E8C">
      <w:rPr>
        <w:noProof/>
        <w:lang w:val="de-DE"/>
      </w:rPr>
      <mc:AlternateContent>
        <mc:Choice Requires="wps">
          <w:drawing>
            <wp:anchor distT="0" distB="0" distL="114300" distR="114300" simplePos="0" relativeHeight="251659264" behindDoc="0" locked="1" layoutInCell="1" allowOverlap="1" wp14:anchorId="6A0F5813" wp14:editId="69B2B4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CE1E7F" w14:textId="46C2AFF9" w:rsidR="00414889" w:rsidRPr="00A11327" w:rsidRDefault="004148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0F581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ECE1E7F" w14:textId="46C2AFF9" w:rsidR="00414889" w:rsidRPr="00A11327" w:rsidRDefault="004148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13B54" w14:textId="54B323B8" w:rsidR="007C3A10" w:rsidRDefault="00414889">
    <w:pPr>
      <w:pStyle w:val="Header"/>
    </w:pPr>
    <w:ins w:id="151" w:author="R&amp;S" w:date="2025-10-27T09:39:00Z" w16du:dateUtc="2025-10-27T08:39:00Z">
      <w:r w:rsidRPr="002D3E8C">
        <w:rPr>
          <w:lang w:val="de-DE"/>
        </w:rPr>
        <mc:AlternateContent>
          <mc:Choice Requires="wps">
            <w:drawing>
              <wp:anchor distT="0" distB="0" distL="114300" distR="114300" simplePos="0" relativeHeight="251661312" behindDoc="0" locked="1" layoutInCell="1" allowOverlap="1" wp14:anchorId="776E1DC3" wp14:editId="5678AC76">
                <wp:simplePos x="0" y="0"/>
                <wp:positionH relativeFrom="margin">
                  <wp:align>left</wp:align>
                </wp:positionH>
                <wp:positionV relativeFrom="page">
                  <wp:posOffset>180340</wp:posOffset>
                </wp:positionV>
                <wp:extent cx="5767200" cy="327600"/>
                <wp:effectExtent l="0" t="0" r="15240" b="8890"/>
                <wp:wrapNone/>
                <wp:docPr id="17788148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9863221"/>
                            </w:sdtPr>
                            <w:sdtContent>
                              <w:p w14:paraId="7E987A42" w14:textId="0C92F8C3" w:rsidR="00414889" w:rsidRPr="00A11327" w:rsidRDefault="004148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6E1DC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89863221"/>
                      </w:sdtPr>
                      <w:sdtContent>
                        <w:p w14:paraId="7E987A42" w14:textId="0C92F8C3" w:rsidR="00414889" w:rsidRPr="00A11327" w:rsidRDefault="00414889"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1FE4"/>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46B"/>
    <w:rsid w:val="000158A3"/>
    <w:rsid w:val="000159A9"/>
    <w:rsid w:val="00015C7C"/>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88"/>
    <w:rsid w:val="000D79BA"/>
    <w:rsid w:val="000D7A41"/>
    <w:rsid w:val="000D7C94"/>
    <w:rsid w:val="000E0008"/>
    <w:rsid w:val="000E05CC"/>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4FF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39"/>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34"/>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5DE9"/>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7D4"/>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CC6"/>
    <w:rsid w:val="00382D61"/>
    <w:rsid w:val="0038318B"/>
    <w:rsid w:val="00383205"/>
    <w:rsid w:val="00383903"/>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889"/>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45B"/>
    <w:rsid w:val="0044746E"/>
    <w:rsid w:val="0044748A"/>
    <w:rsid w:val="0044755D"/>
    <w:rsid w:val="0044787F"/>
    <w:rsid w:val="004478DB"/>
    <w:rsid w:val="00450079"/>
    <w:rsid w:val="004500CB"/>
    <w:rsid w:val="00450703"/>
    <w:rsid w:val="00450CA1"/>
    <w:rsid w:val="00451329"/>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5E34"/>
    <w:rsid w:val="00456687"/>
    <w:rsid w:val="00456D1D"/>
    <w:rsid w:val="00457384"/>
    <w:rsid w:val="00457723"/>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6CD1"/>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06"/>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AA6"/>
    <w:rsid w:val="00550D0E"/>
    <w:rsid w:val="00550D4F"/>
    <w:rsid w:val="005513AD"/>
    <w:rsid w:val="00551572"/>
    <w:rsid w:val="005516F4"/>
    <w:rsid w:val="00551700"/>
    <w:rsid w:val="0055173E"/>
    <w:rsid w:val="00551956"/>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B61"/>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0B54"/>
    <w:rsid w:val="006D13B0"/>
    <w:rsid w:val="006D2334"/>
    <w:rsid w:val="006D297A"/>
    <w:rsid w:val="006D3126"/>
    <w:rsid w:val="006D3381"/>
    <w:rsid w:val="006D34C6"/>
    <w:rsid w:val="006D35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0C9"/>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C20"/>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9B9"/>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C24"/>
    <w:rsid w:val="008E7FB7"/>
    <w:rsid w:val="008F006E"/>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AA"/>
    <w:rsid w:val="009409B5"/>
    <w:rsid w:val="009409FF"/>
    <w:rsid w:val="009414C8"/>
    <w:rsid w:val="009414E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46"/>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3A3"/>
    <w:rsid w:val="009C540F"/>
    <w:rsid w:val="009C5A1A"/>
    <w:rsid w:val="009C5B18"/>
    <w:rsid w:val="009C5D58"/>
    <w:rsid w:val="009C5D80"/>
    <w:rsid w:val="009C65D9"/>
    <w:rsid w:val="009C6C67"/>
    <w:rsid w:val="009C719C"/>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A001A7"/>
    <w:rsid w:val="00A009E2"/>
    <w:rsid w:val="00A00CF0"/>
    <w:rsid w:val="00A01488"/>
    <w:rsid w:val="00A015E3"/>
    <w:rsid w:val="00A0164F"/>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79"/>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307"/>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B14"/>
    <w:rsid w:val="00B14055"/>
    <w:rsid w:val="00B14427"/>
    <w:rsid w:val="00B144FE"/>
    <w:rsid w:val="00B1491F"/>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89A"/>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ACB"/>
    <w:rsid w:val="00B371AF"/>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2F9"/>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70AF"/>
    <w:rsid w:val="00BA70E1"/>
    <w:rsid w:val="00BA71F5"/>
    <w:rsid w:val="00BA7387"/>
    <w:rsid w:val="00BA758A"/>
    <w:rsid w:val="00BA7B17"/>
    <w:rsid w:val="00BA7EBE"/>
    <w:rsid w:val="00BA7F88"/>
    <w:rsid w:val="00BA7FF9"/>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D59"/>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1039"/>
    <w:rsid w:val="00D11089"/>
    <w:rsid w:val="00D1176E"/>
    <w:rsid w:val="00D11888"/>
    <w:rsid w:val="00D121DD"/>
    <w:rsid w:val="00D12931"/>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6BAC"/>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6133"/>
    <w:rsid w:val="00E76CD7"/>
    <w:rsid w:val="00E7777B"/>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0B0043C-B95A-4255-9467-D0963DD0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0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15746</Words>
  <Characters>99205</Characters>
  <Application>Microsoft Office Word</Application>
  <DocSecurity>0</DocSecurity>
  <Lines>826</Lines>
  <Paragraphs>229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114722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R&amp;S</cp:lastModifiedBy>
  <cp:revision>14</cp:revision>
  <cp:lastPrinted>2019-01-18T19:05:00Z</cp:lastPrinted>
  <dcterms:created xsi:type="dcterms:W3CDTF">2023-06-29T07:15:00Z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y fmtid="{D5CDD505-2E9C-101B-9397-08002B2CF9AE}" pid="7" name="MSIP_Label_9764cdcd-3664-4d05-9615-7cbf65a4f0a8_Enabled">
    <vt:lpwstr>true</vt:lpwstr>
  </property>
  <property fmtid="{D5CDD505-2E9C-101B-9397-08002B2CF9AE}" pid="8" name="MSIP_Label_9764cdcd-3664-4d05-9615-7cbf65a4f0a8_SetDate">
    <vt:lpwstr>2025-10-27T08:38:41Z</vt:lpwstr>
  </property>
  <property fmtid="{D5CDD505-2E9C-101B-9397-08002B2CF9AE}" pid="9" name="MSIP_Label_9764cdcd-3664-4d05-9615-7cbf65a4f0a8_Method">
    <vt:lpwstr>Privileged</vt:lpwstr>
  </property>
  <property fmtid="{D5CDD505-2E9C-101B-9397-08002B2CF9AE}" pid="10" name="MSIP_Label_9764cdcd-3664-4d05-9615-7cbf65a4f0a8_Name">
    <vt:lpwstr>UNRESTRICTED</vt:lpwstr>
  </property>
  <property fmtid="{D5CDD505-2E9C-101B-9397-08002B2CF9AE}" pid="11" name="MSIP_Label_9764cdcd-3664-4d05-9615-7cbf65a4f0a8_SiteId">
    <vt:lpwstr>74bddbd9-705c-456e-aabd-99beb719a2b2</vt:lpwstr>
  </property>
  <property fmtid="{D5CDD505-2E9C-101B-9397-08002B2CF9AE}" pid="12" name="MSIP_Label_9764cdcd-3664-4d05-9615-7cbf65a4f0a8_ActionId">
    <vt:lpwstr>6f8a45fe-68c4-452a-a6cf-2394a0ac9bc3</vt:lpwstr>
  </property>
  <property fmtid="{D5CDD505-2E9C-101B-9397-08002B2CF9AE}" pid="13" name="MSIP_Label_9764cdcd-3664-4d05-9615-7cbf65a4f0a8_ContentBits">
    <vt:lpwstr>0</vt:lpwstr>
  </property>
  <property fmtid="{D5CDD505-2E9C-101B-9397-08002B2CF9AE}" pid="14" name="MSIP_Label_9764cdcd-3664-4d05-9615-7cbf65a4f0a8_Tag">
    <vt:lpwstr>10, 0, 1, 1</vt:lpwstr>
  </property>
</Properties>
</file>