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rFonts w:hint="eastAsia"/>
          <w:noProof/>
          <w:sz w:val="8"/>
          <w:szCs w:val="8"/>
          <w:lang w:eastAsia="zh-CN"/>
        </w:rPr>
      </w:pPr>
    </w:p>
    <w:p w14:paraId="518B8E6D" w14:textId="4870A66B"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AF067D">
        <w:rPr>
          <w:b/>
          <w:noProof/>
          <w:sz w:val="24"/>
        </w:rPr>
        <w:t>7</w:t>
      </w:r>
      <w:r>
        <w:rPr>
          <w:b/>
          <w:i/>
          <w:noProof/>
          <w:sz w:val="28"/>
        </w:rPr>
        <w:tab/>
      </w:r>
      <w:r w:rsidR="00566EDF" w:rsidRPr="00566EDF">
        <w:rPr>
          <w:b/>
          <w:i/>
          <w:noProof/>
          <w:sz w:val="28"/>
        </w:rPr>
        <w:t>R4-2520959</w:t>
      </w:r>
    </w:p>
    <w:p w14:paraId="3FE9671D" w14:textId="543E76D4" w:rsidR="005F672A" w:rsidRDefault="001A70D7" w:rsidP="005F672A">
      <w:pPr>
        <w:pStyle w:val="CRCoverPage"/>
        <w:outlineLvl w:val="0"/>
        <w:rPr>
          <w:b/>
          <w:noProof/>
          <w:sz w:val="24"/>
        </w:rPr>
      </w:pPr>
      <w:r w:rsidRPr="001A70D7">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3254F"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AAC2BE8" w:rsidR="005F672A" w:rsidRPr="0004684A" w:rsidRDefault="00AF067D" w:rsidP="003100C8">
            <w:pPr>
              <w:pStyle w:val="CRCoverPage"/>
              <w:spacing w:after="0"/>
              <w:ind w:right="280"/>
              <w:jc w:val="center"/>
              <w:rPr>
                <w:b/>
                <w:noProof/>
                <w:sz w:val="28"/>
              </w:rPr>
            </w:pPr>
            <w:r w:rsidRPr="00566EDF">
              <w:rPr>
                <w:b/>
                <w:noProof/>
                <w:sz w:val="28"/>
                <w:lang w:eastAsia="zh-CN"/>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03B64F0" w:rsidR="005F672A" w:rsidRPr="00AF067D" w:rsidRDefault="0055226B" w:rsidP="002A726E">
            <w:pPr>
              <w:pStyle w:val="CRCoverPage"/>
              <w:spacing w:after="0"/>
              <w:jc w:val="center"/>
              <w:rPr>
                <w:noProof/>
                <w:sz w:val="28"/>
                <w:highlight w:val="cyan"/>
              </w:rPr>
            </w:pPr>
            <w:r>
              <w:fldChar w:fldCharType="begin"/>
            </w:r>
            <w:r>
              <w:instrText xml:space="preserve"> DOCPROPERTY  Version  \* MERGEFORMAT </w:instrText>
            </w:r>
            <w:r>
              <w:fldChar w:fldCharType="separate"/>
            </w:r>
            <w:r w:rsidR="005F672A" w:rsidRPr="00566EDF">
              <w:rPr>
                <w:b/>
                <w:noProof/>
                <w:sz w:val="28"/>
              </w:rPr>
              <w:t>1</w:t>
            </w:r>
            <w:r w:rsidR="00A14078" w:rsidRPr="00566EDF">
              <w:rPr>
                <w:b/>
                <w:noProof/>
                <w:sz w:val="28"/>
              </w:rPr>
              <w:t>9</w:t>
            </w:r>
            <w:r w:rsidR="005F672A" w:rsidRPr="00566EDF">
              <w:rPr>
                <w:b/>
                <w:noProof/>
                <w:sz w:val="28"/>
              </w:rPr>
              <w:t>.</w:t>
            </w:r>
            <w:r w:rsidR="00435071" w:rsidRPr="00566EDF">
              <w:rPr>
                <w:b/>
                <w:noProof/>
                <w:sz w:val="28"/>
              </w:rPr>
              <w:t>2</w:t>
            </w:r>
            <w:r w:rsidR="005F672A" w:rsidRPr="00566EDF">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A0C0B3F" w:rsidR="001B504C" w:rsidRDefault="00312CB0" w:rsidP="001B504C">
            <w:pPr>
              <w:pStyle w:val="CRCoverPage"/>
              <w:spacing w:after="0"/>
              <w:ind w:left="100"/>
              <w:rPr>
                <w:noProof/>
              </w:rPr>
            </w:pPr>
            <w:r>
              <w:rPr>
                <w:noProof/>
              </w:rPr>
              <w:t>Draft</w:t>
            </w:r>
            <w:r w:rsidR="001B504C" w:rsidRPr="00781F76">
              <w:rPr>
                <w:noProof/>
              </w:rPr>
              <w:t>CR on</w:t>
            </w:r>
            <w:r w:rsidR="0007637E">
              <w:rPr>
                <w:noProof/>
              </w:rPr>
              <w:t xml:space="preserve"> the</w:t>
            </w:r>
            <w:r w:rsidR="001B504C" w:rsidRPr="00781F76">
              <w:rPr>
                <w:noProof/>
              </w:rPr>
              <w:t xml:space="preserve"> </w:t>
            </w:r>
            <w:r>
              <w:rPr>
                <w:noProof/>
              </w:rPr>
              <w:t>t</w:t>
            </w:r>
            <w:r w:rsidRPr="00312CB0">
              <w:rPr>
                <w:noProof/>
              </w:rPr>
              <w:t xml:space="preserve">est cases </w:t>
            </w:r>
            <w:r>
              <w:rPr>
                <w:noProof/>
              </w:rPr>
              <w:t>of</w:t>
            </w:r>
            <w:r w:rsidRPr="00312CB0">
              <w:rPr>
                <w:noProof/>
              </w:rPr>
              <w:t xml:space="preserve"> uplink transmission timing 2TA </w:t>
            </w:r>
            <w:r w:rsidR="0007637E" w:rsidRPr="0007637E">
              <w:rPr>
                <w:noProof/>
              </w:rPr>
              <w:t>fo</w:t>
            </w:r>
            <w:r w:rsidR="0005491F">
              <w:rPr>
                <w:noProof/>
              </w:rPr>
              <w:t xml:space="preserve">r </w:t>
            </w:r>
            <w:r>
              <w:rPr>
                <w:noProof/>
              </w:rPr>
              <w:t>sc</w:t>
            </w:r>
            <w:r w:rsidR="00D43DCD">
              <w:rPr>
                <w:noProof/>
              </w:rPr>
              <w:t xml:space="preserve">enario </w:t>
            </w:r>
            <w:r>
              <w:rPr>
                <w:noProof/>
              </w:rPr>
              <w:t>#2 SA and EN-DC</w:t>
            </w:r>
            <w:r w:rsidR="00D43DCD">
              <w:rPr>
                <w:noProof/>
              </w:rPr>
              <w:t xml:space="preserve"> mode</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9BC1D3A" w:rsidR="001B504C" w:rsidRDefault="00781F76" w:rsidP="001B504C">
            <w:pPr>
              <w:pStyle w:val="CRCoverPage"/>
              <w:spacing w:after="0"/>
              <w:ind w:left="100"/>
              <w:rPr>
                <w:noProof/>
              </w:rPr>
            </w:pPr>
            <w:r w:rsidRPr="00566EDF">
              <w:rPr>
                <w:noProof/>
              </w:rPr>
              <w:t>NR_RRM_Ph5-</w:t>
            </w:r>
            <w:r w:rsidR="00D43DCD" w:rsidRPr="00566EDF">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5382DC2" w:rsidR="001B504C" w:rsidRPr="00781F76" w:rsidRDefault="001B504C" w:rsidP="001B504C">
            <w:pPr>
              <w:pStyle w:val="CRCoverPage"/>
              <w:spacing w:after="0"/>
              <w:ind w:left="100"/>
              <w:rPr>
                <w:noProof/>
                <w:lang w:eastAsia="zh-CN"/>
              </w:rPr>
            </w:pPr>
            <w:r w:rsidRPr="00781F76">
              <w:rPr>
                <w:noProof/>
              </w:rPr>
              <w:t>2025-</w:t>
            </w:r>
            <w:r w:rsidR="009704F6">
              <w:rPr>
                <w:noProof/>
              </w:rPr>
              <w:t>10</w:t>
            </w:r>
            <w:r w:rsidRPr="00781F76">
              <w:rPr>
                <w:noProof/>
              </w:rPr>
              <w:t>-</w:t>
            </w:r>
            <w:r w:rsidR="00986880">
              <w:rPr>
                <w:noProof/>
              </w:rPr>
              <w:t>31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700E308F" w:rsidR="001B504C" w:rsidRDefault="00312CB0" w:rsidP="001B504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2BCBAA9" w:rsidR="00950299" w:rsidRPr="00FF1996" w:rsidRDefault="005045C2" w:rsidP="002F353E">
            <w:pPr>
              <w:pStyle w:val="CRCoverPage"/>
              <w:jc w:val="both"/>
              <w:rPr>
                <w:rFonts w:cs="Arial"/>
                <w:lang w:eastAsia="zh-CN"/>
              </w:rPr>
            </w:pPr>
            <w:r w:rsidRPr="00843D4E">
              <w:rPr>
                <w:rFonts w:cs="Arial"/>
                <w:lang w:eastAsia="zh-CN"/>
              </w:rPr>
              <w:t xml:space="preserve">The </w:t>
            </w:r>
            <w:r w:rsidR="002F353E">
              <w:rPr>
                <w:rFonts w:cs="Arial" w:hint="eastAsia"/>
                <w:lang w:eastAsia="zh-CN"/>
              </w:rPr>
              <w:t>test</w:t>
            </w:r>
            <w:r w:rsidR="002F353E">
              <w:rPr>
                <w:rFonts w:cs="Arial"/>
                <w:lang w:eastAsia="zh-CN"/>
              </w:rPr>
              <w:t xml:space="preserve"> case</w:t>
            </w:r>
            <w:r w:rsidR="0007637E">
              <w:rPr>
                <w:rFonts w:cs="Arial"/>
                <w:lang w:eastAsia="zh-CN"/>
              </w:rPr>
              <w:t xml:space="preserve"> of </w:t>
            </w:r>
            <w:r w:rsidR="002F353E" w:rsidRPr="002F353E">
              <w:rPr>
                <w:rFonts w:cs="Arial"/>
                <w:lang w:eastAsia="zh-CN"/>
              </w:rPr>
              <w:t xml:space="preserve">asymmetric DL </w:t>
            </w:r>
            <w:proofErr w:type="spellStart"/>
            <w:r w:rsidR="002F353E" w:rsidRPr="002F353E">
              <w:rPr>
                <w:rFonts w:cs="Arial"/>
                <w:lang w:eastAsia="zh-CN"/>
              </w:rPr>
              <w:t>sTRP</w:t>
            </w:r>
            <w:proofErr w:type="spellEnd"/>
            <w:r w:rsidR="002F353E" w:rsidRPr="002F353E">
              <w:rPr>
                <w:rFonts w:cs="Arial"/>
                <w:lang w:eastAsia="zh-CN"/>
              </w:rPr>
              <w:t xml:space="preserve">/UL </w:t>
            </w:r>
            <w:proofErr w:type="spellStart"/>
            <w:r w:rsidR="002F353E" w:rsidRPr="002F353E">
              <w:rPr>
                <w:rFonts w:cs="Arial"/>
                <w:lang w:eastAsia="zh-CN"/>
              </w:rPr>
              <w:t>mTRP</w:t>
            </w:r>
            <w:proofErr w:type="spellEnd"/>
            <w:r w:rsidR="002F353E">
              <w:rPr>
                <w:rFonts w:cs="Arial"/>
                <w:lang w:eastAsia="zh-CN"/>
              </w:rPr>
              <w:t xml:space="preserve"> for scenario#2</w:t>
            </w:r>
            <w:r w:rsidR="00EE48AC">
              <w:rPr>
                <w:rFonts w:cs="Arial"/>
                <w:lang w:eastAsia="zh-CN"/>
              </w:rPr>
              <w:t xml:space="preserve"> is missing </w:t>
            </w:r>
            <w:r w:rsidR="002F353E">
              <w:rPr>
                <w:rFonts w:cs="Arial"/>
                <w:lang w:eastAsia="zh-CN"/>
              </w:rPr>
              <w:t>in the RRM spec</w:t>
            </w:r>
            <w:r w:rsidR="00EE48AC">
              <w:rPr>
                <w:rFonts w:cs="Arial"/>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6900671F" w14:textId="44635DEF" w:rsidR="00970429" w:rsidRPr="004D40A6" w:rsidRDefault="002F353E" w:rsidP="002F353E">
            <w:pPr>
              <w:pStyle w:val="CRCoverPage"/>
              <w:spacing w:after="0"/>
              <w:rPr>
                <w:rFonts w:cs="Arial"/>
                <w:noProof/>
                <w:lang w:eastAsia="zh-CN"/>
              </w:rPr>
            </w:pPr>
            <w:r>
              <w:rPr>
                <w:lang w:eastAsia="zh-CN"/>
              </w:rPr>
              <w:t xml:space="preserve">Introduce the TC for the </w:t>
            </w:r>
            <w:r w:rsidRPr="002F353E">
              <w:rPr>
                <w:lang w:eastAsia="zh-CN"/>
              </w:rPr>
              <w:t xml:space="preserve">asymmetric DL </w:t>
            </w:r>
            <w:proofErr w:type="spellStart"/>
            <w:r w:rsidRPr="002F353E">
              <w:rPr>
                <w:lang w:eastAsia="zh-CN"/>
              </w:rPr>
              <w:t>sTRP</w:t>
            </w:r>
            <w:proofErr w:type="spellEnd"/>
            <w:r w:rsidRPr="002F353E">
              <w:rPr>
                <w:lang w:eastAsia="zh-CN"/>
              </w:rPr>
              <w:t xml:space="preserve">/UL </w:t>
            </w:r>
            <w:proofErr w:type="spellStart"/>
            <w:r w:rsidRPr="002F353E">
              <w:rPr>
                <w:lang w:eastAsia="zh-CN"/>
              </w:rPr>
              <w:t>mTRP</w:t>
            </w:r>
            <w:proofErr w:type="spellEnd"/>
            <w:r w:rsidRPr="002F353E">
              <w:rPr>
                <w:lang w:eastAsia="zh-CN"/>
              </w:rPr>
              <w:t xml:space="preserve"> scenario#2</w:t>
            </w:r>
            <w:r w:rsidR="00A43D58">
              <w:rPr>
                <w:lang w:eastAsia="zh-CN"/>
              </w:rPr>
              <w:t xml:space="preserve"> SA and EN-DC mode</w:t>
            </w:r>
            <w:r>
              <w:rPr>
                <w:lang w:eastAsia="zh-CN"/>
              </w:rPr>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970C05" w:rsidR="001B504C" w:rsidRPr="00494D97" w:rsidRDefault="002F353E" w:rsidP="001B504C">
            <w:pPr>
              <w:pStyle w:val="CRCoverPage"/>
              <w:spacing w:after="0"/>
              <w:rPr>
                <w:noProof/>
                <w:highlight w:val="cyan"/>
              </w:rPr>
            </w:pPr>
            <w:r>
              <w:rPr>
                <w:noProof/>
              </w:rPr>
              <w:t>The core requirements can not be verified.</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9AF562" w:rsidR="001B504C" w:rsidRPr="00AF74D6" w:rsidRDefault="002F353E" w:rsidP="001B504C">
            <w:pPr>
              <w:pStyle w:val="CRCoverPage"/>
              <w:spacing w:after="0"/>
              <w:ind w:left="100"/>
              <w:rPr>
                <w:noProof/>
                <w:lang w:eastAsia="zh-CN"/>
              </w:rPr>
            </w:pPr>
            <w:r w:rsidRPr="002F353E">
              <w:t>A.7.4.1.x</w:t>
            </w:r>
            <w:r w:rsidR="007E090E">
              <w:t xml:space="preserve">, </w:t>
            </w:r>
            <w:r w:rsidR="007E090E" w:rsidRPr="000F7D4A">
              <w:t>A.</w:t>
            </w:r>
            <w:r w:rsidR="007E090E">
              <w:t xml:space="preserve">5.4.1.x, </w:t>
            </w:r>
            <w:r w:rsidR="007E090E" w:rsidRPr="007E090E">
              <w:t>A.4.4.1.x</w:t>
            </w:r>
            <w:r w:rsidR="007E090E">
              <w:t xml:space="preserve">, </w:t>
            </w:r>
            <w:r w:rsidR="007E090E" w:rsidRPr="007E090E">
              <w:t>A.6.4.1.x</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C470504" w:rsidR="001B504C" w:rsidRPr="00D729B6" w:rsidRDefault="00D43DCD"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8B469AF"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6DA1B5D" w:rsidR="001B504C" w:rsidRDefault="00D43DCD" w:rsidP="001B504C">
            <w:pPr>
              <w:pStyle w:val="CRCoverPage"/>
              <w:spacing w:after="0"/>
              <w:ind w:left="99"/>
              <w:rPr>
                <w:noProof/>
              </w:rPr>
            </w:pPr>
            <w:r w:rsidRPr="00D43DCD">
              <w:rPr>
                <w:noProof/>
              </w:rPr>
              <w:t>TS 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3231423B"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31012966" w14:textId="1A665565" w:rsidR="00986880" w:rsidRPr="0055195A" w:rsidRDefault="00986880" w:rsidP="00986880">
      <w:pPr>
        <w:pStyle w:val="40"/>
        <w:keepNext w:val="0"/>
        <w:keepLines w:val="0"/>
        <w:rPr>
          <w:ins w:id="1" w:author="Huawei" w:date="2025-10-31T15:29:00Z"/>
        </w:rPr>
      </w:pPr>
      <w:ins w:id="2" w:author="Huawei" w:date="2025-10-31T15:29:00Z">
        <w:r w:rsidRPr="0055195A">
          <w:t>A.</w:t>
        </w:r>
      </w:ins>
      <w:ins w:id="3" w:author="Huawei" w:date="2025-10-31T15:30:00Z">
        <w:r>
          <w:t>7.4.1.x</w:t>
        </w:r>
      </w:ins>
      <w:ins w:id="4" w:author="Huawei" w:date="2025-10-31T15:29:00Z">
        <w:r w:rsidRPr="0055195A">
          <w:tab/>
          <w:t xml:space="preserve">NR UE Transmit Timing Test with 2-TA for FR2 UE supporting </w:t>
        </w:r>
      </w:ins>
      <w:ins w:id="5" w:author="Huawei" w:date="2025-10-31T15:40:00Z">
        <w:r w:rsidRPr="00B10F7B">
          <w:rPr>
            <w:highlight w:val="yellow"/>
          </w:rPr>
          <w:t>single DCI</w:t>
        </w:r>
      </w:ins>
    </w:p>
    <w:p w14:paraId="149DED5F" w14:textId="0CDC581E" w:rsidR="00986880" w:rsidRPr="0055195A" w:rsidRDefault="00986880" w:rsidP="00986880">
      <w:pPr>
        <w:pStyle w:val="5"/>
        <w:keepNext w:val="0"/>
        <w:keepLines w:val="0"/>
        <w:rPr>
          <w:ins w:id="6" w:author="Huawei" w:date="2025-10-31T15:29:00Z"/>
        </w:rPr>
      </w:pPr>
      <w:ins w:id="7" w:author="Huawei" w:date="2025-10-31T15:29:00Z">
        <w:r w:rsidRPr="0055195A">
          <w:t>A.</w:t>
        </w:r>
      </w:ins>
      <w:ins w:id="8" w:author="Huawei" w:date="2025-10-31T15:30:00Z">
        <w:r>
          <w:t>7.4.</w:t>
        </w:r>
        <w:proofErr w:type="gramStart"/>
        <w:r>
          <w:t>1.x</w:t>
        </w:r>
      </w:ins>
      <w:ins w:id="9" w:author="Huawei" w:date="2025-10-31T15:29:00Z">
        <w:r w:rsidRPr="0055195A">
          <w:t>.</w:t>
        </w:r>
        <w:proofErr w:type="gramEnd"/>
        <w:r w:rsidRPr="0055195A">
          <w:t>1</w:t>
        </w:r>
        <w:r w:rsidRPr="0055195A">
          <w:tab/>
          <w:t xml:space="preserve">Test Purpose and </w:t>
        </w:r>
      </w:ins>
      <w:ins w:id="10" w:author="Huawei" w:date="2025-11-03T10:09:00Z">
        <w:r w:rsidR="007D335A">
          <w:t>e</w:t>
        </w:r>
      </w:ins>
      <w:ins w:id="11" w:author="Huawei" w:date="2025-10-31T15:29:00Z">
        <w:r w:rsidRPr="0055195A">
          <w:t>nvironment</w:t>
        </w:r>
      </w:ins>
    </w:p>
    <w:p w14:paraId="08246AF1" w14:textId="77777777" w:rsidR="00E713F5" w:rsidRDefault="00986880" w:rsidP="00986880">
      <w:pPr>
        <w:rPr>
          <w:ins w:id="12" w:author="Huawei" w:date="2025-10-31T16:17:00Z"/>
        </w:rPr>
      </w:pPr>
      <w:ins w:id="13" w:author="Huawei" w:date="2025-10-31T15:29:00Z">
        <w:r w:rsidRPr="0055195A">
          <w:t>The purpose of this test is to verify that the UE can follow frame timing change of the connected</w:t>
        </w:r>
        <w:r w:rsidRPr="0055195A">
          <w:rPr>
            <w:lang w:eastAsia="zh-CN"/>
          </w:rPr>
          <w:t xml:space="preserve"> </w:t>
        </w:r>
        <w:proofErr w:type="spellStart"/>
        <w:r w:rsidRPr="0055195A">
          <w:t>gNodeb</w:t>
        </w:r>
        <w:proofErr w:type="spellEnd"/>
        <w:r w:rsidRPr="0055195A">
          <w:t xml:space="preserve"> and that the UE initial </w:t>
        </w:r>
        <w:proofErr w:type="gramStart"/>
        <w:r w:rsidRPr="0055195A">
          <w:t>transmit</w:t>
        </w:r>
        <w:proofErr w:type="gramEnd"/>
        <w:r w:rsidRPr="0055195A">
          <w:t xml:space="preserve"> timing accuracy, maximum amount of timing change in one adjustment,</w:t>
        </w:r>
        <w:r w:rsidRPr="0055195A">
          <w:rPr>
            <w:lang w:eastAsia="zh-CN"/>
          </w:rPr>
          <w:t xml:space="preserve"> </w:t>
        </w:r>
        <w:r w:rsidRPr="0055195A">
          <w:t xml:space="preserve">minimum and maximum adjustment rate are within the specified limits, </w:t>
        </w:r>
        <w:r w:rsidRPr="00E713F5">
          <w:rPr>
            <w:highlight w:val="yellow"/>
          </w:rPr>
          <w:t xml:space="preserve">for UE </w:t>
        </w:r>
      </w:ins>
      <w:ins w:id="14" w:author="Huawei" w:date="2025-10-31T15:58:00Z">
        <w:r w:rsidR="00E713F5" w:rsidRPr="00E713F5">
          <w:rPr>
            <w:highlight w:val="yellow"/>
          </w:rPr>
          <w:t>not configured PL offset</w:t>
        </w:r>
      </w:ins>
      <w:ins w:id="15" w:author="Huawei" w:date="2025-10-31T15:29:00Z">
        <w:r w:rsidRPr="0055195A">
          <w:t xml:space="preserve"> and is configured with 2 TAGs for </w:t>
        </w:r>
      </w:ins>
    </w:p>
    <w:p w14:paraId="08D9B6CB" w14:textId="3ACCD492" w:rsidR="007F6CA1" w:rsidRDefault="00E713F5" w:rsidP="00986880">
      <w:pPr>
        <w:rPr>
          <w:ins w:id="16" w:author="Huawei" w:date="2025-10-31T16:30:00Z"/>
        </w:rPr>
      </w:pPr>
      <w:ins w:id="17" w:author="Huawei" w:date="2025-10-31T15:58:00Z">
        <w:r w:rsidRPr="00B10F7B">
          <w:rPr>
            <w:highlight w:val="yellow"/>
          </w:rPr>
          <w:t>single</w:t>
        </w:r>
      </w:ins>
      <w:ins w:id="18" w:author="Huawei" w:date="2025-10-31T15:29:00Z">
        <w:r w:rsidR="00986880" w:rsidRPr="00B10F7B">
          <w:rPr>
            <w:highlight w:val="yellow"/>
          </w:rPr>
          <w:t>-DCI</w:t>
        </w:r>
        <w:r w:rsidR="00986880" w:rsidRPr="0055195A">
          <w:t xml:space="preserve"> multi-TRP operation. UE is also configured with </w:t>
        </w:r>
        <w:r w:rsidR="00986880" w:rsidRPr="0055195A">
          <w:rPr>
            <w:rFonts w:cs="Times"/>
            <w:i/>
            <w:szCs w:val="18"/>
            <w:lang w:eastAsia="zh-CN"/>
          </w:rPr>
          <w:t>dl-</w:t>
        </w:r>
        <w:proofErr w:type="spellStart"/>
        <w:r w:rsidR="00986880" w:rsidRPr="0055195A">
          <w:rPr>
            <w:rFonts w:cs="Times"/>
            <w:i/>
            <w:szCs w:val="18"/>
            <w:lang w:eastAsia="zh-CN"/>
          </w:rPr>
          <w:t>OrJointTCI</w:t>
        </w:r>
        <w:proofErr w:type="spellEnd"/>
        <w:r w:rsidR="00986880" w:rsidRPr="0055195A">
          <w:rPr>
            <w:rFonts w:cs="Times"/>
            <w:i/>
            <w:szCs w:val="18"/>
            <w:lang w:eastAsia="zh-CN"/>
          </w:rPr>
          <w:t>-</w:t>
        </w:r>
        <w:proofErr w:type="spellStart"/>
        <w:r w:rsidR="00986880" w:rsidRPr="0055195A">
          <w:rPr>
            <w:rFonts w:cs="Times"/>
            <w:i/>
            <w:szCs w:val="18"/>
            <w:lang w:eastAsia="zh-CN"/>
          </w:rPr>
          <w:t>StateList</w:t>
        </w:r>
        <w:proofErr w:type="spellEnd"/>
        <w:r w:rsidR="00986880" w:rsidRPr="0055195A">
          <w:rPr>
            <w:iCs/>
          </w:rPr>
          <w:t>.</w:t>
        </w:r>
        <w:r w:rsidR="00986880" w:rsidRPr="0055195A">
          <w:t xml:space="preserve"> This test will verify the requirements in</w:t>
        </w:r>
        <w:r w:rsidR="00986880" w:rsidRPr="0055195A">
          <w:rPr>
            <w:lang w:eastAsia="zh-CN"/>
          </w:rPr>
          <w:t xml:space="preserve"> </w:t>
        </w:r>
        <w:r w:rsidR="00986880" w:rsidRPr="0055195A">
          <w:t>clause 7.1.2.</w:t>
        </w:r>
      </w:ins>
    </w:p>
    <w:p w14:paraId="5F03B270" w14:textId="77777777" w:rsidR="002F353E" w:rsidRPr="0055195A" w:rsidRDefault="002F353E" w:rsidP="00986880">
      <w:pPr>
        <w:rPr>
          <w:ins w:id="19" w:author="Huawei" w:date="2025-10-31T15:29:00Z"/>
        </w:rPr>
      </w:pPr>
    </w:p>
    <w:p w14:paraId="11396362" w14:textId="764D8696" w:rsidR="00986880" w:rsidRPr="0055195A" w:rsidRDefault="00986880" w:rsidP="00986880">
      <w:pPr>
        <w:rPr>
          <w:ins w:id="20" w:author="Huawei" w:date="2025-10-31T15:29:00Z"/>
        </w:rPr>
      </w:pPr>
      <w:ins w:id="21" w:author="Huawei" w:date="2025-10-31T15:29:00Z">
        <w:r w:rsidRPr="0055195A">
          <w:t xml:space="preserve">Supported test configurations are shown </w:t>
        </w:r>
        <w:r>
          <w:t>in table</w:t>
        </w:r>
        <w:r w:rsidRPr="0055195A">
          <w:t xml:space="preserve"> A.</w:t>
        </w:r>
      </w:ins>
      <w:ins w:id="22" w:author="Huawei" w:date="2025-10-31T15:30:00Z">
        <w:r>
          <w:t>7.4.1.x</w:t>
        </w:r>
      </w:ins>
      <w:ins w:id="23" w:author="Huawei" w:date="2025-10-31T15:29:00Z">
        <w:r w:rsidRPr="0055195A">
          <w:t>.1-1</w:t>
        </w:r>
        <w:r w:rsidRPr="0055195A">
          <w:rPr>
            <w:lang w:eastAsia="zh-CN"/>
          </w:rPr>
          <w:t>.</w:t>
        </w:r>
      </w:ins>
    </w:p>
    <w:p w14:paraId="61A6634B" w14:textId="52049CA7" w:rsidR="00986880" w:rsidRPr="0055195A" w:rsidRDefault="00986880" w:rsidP="00986880">
      <w:pPr>
        <w:pStyle w:val="TH"/>
        <w:keepNext w:val="0"/>
        <w:keepLines w:val="0"/>
        <w:rPr>
          <w:ins w:id="24" w:author="Huawei" w:date="2025-10-31T15:29:00Z"/>
        </w:rPr>
      </w:pPr>
      <w:ins w:id="25" w:author="Huawei" w:date="2025-10-31T15:29:00Z">
        <w:r w:rsidRPr="0055195A">
          <w:t>Table A.</w:t>
        </w:r>
      </w:ins>
      <w:ins w:id="26" w:author="Huawei" w:date="2025-10-31T15:30:00Z">
        <w:r>
          <w:t>7.4.1.x</w:t>
        </w:r>
      </w:ins>
      <w:ins w:id="27" w:author="Huawei" w:date="2025-10-31T15:29:00Z">
        <w:r w:rsidRPr="0055195A">
          <w:t xml:space="preserve">.1-1: Supported test configurations for FR2 </w:t>
        </w:r>
        <w:proofErr w:type="spellStart"/>
        <w:r w:rsidRPr="0055195A">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986880" w:rsidRPr="0055195A" w14:paraId="78F326EE" w14:textId="77777777" w:rsidTr="004F7753">
        <w:trPr>
          <w:jc w:val="center"/>
          <w:ins w:id="28" w:author="Huawei" w:date="2025-10-31T15:29:00Z"/>
        </w:trPr>
        <w:tc>
          <w:tcPr>
            <w:tcW w:w="2108" w:type="dxa"/>
            <w:tcBorders>
              <w:top w:val="single" w:sz="4" w:space="0" w:color="auto"/>
              <w:left w:val="single" w:sz="4" w:space="0" w:color="auto"/>
              <w:bottom w:val="single" w:sz="4" w:space="0" w:color="auto"/>
              <w:right w:val="single" w:sz="4" w:space="0" w:color="auto"/>
            </w:tcBorders>
            <w:hideMark/>
          </w:tcPr>
          <w:p w14:paraId="473C1308" w14:textId="77777777" w:rsidR="00986880" w:rsidRPr="0055195A" w:rsidRDefault="00986880" w:rsidP="004F7753">
            <w:pPr>
              <w:pStyle w:val="TAH"/>
              <w:keepNext w:val="0"/>
              <w:keepLines w:val="0"/>
              <w:rPr>
                <w:ins w:id="29" w:author="Huawei" w:date="2025-10-31T15:29:00Z"/>
                <w:lang w:eastAsia="zh-TW"/>
              </w:rPr>
            </w:pPr>
            <w:ins w:id="30" w:author="Huawei" w:date="2025-10-31T15:29:00Z">
              <w:r w:rsidRPr="0055195A">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66B2EB20" w14:textId="77777777" w:rsidR="00986880" w:rsidRPr="0055195A" w:rsidRDefault="00986880" w:rsidP="004F7753">
            <w:pPr>
              <w:pStyle w:val="TAH"/>
              <w:keepNext w:val="0"/>
              <w:keepLines w:val="0"/>
              <w:rPr>
                <w:ins w:id="31" w:author="Huawei" w:date="2025-10-31T15:29:00Z"/>
                <w:lang w:eastAsia="zh-TW"/>
              </w:rPr>
            </w:pPr>
            <w:ins w:id="32" w:author="Huawei" w:date="2025-10-31T15:29:00Z">
              <w:r w:rsidRPr="0055195A">
                <w:rPr>
                  <w:lang w:eastAsia="zh-TW"/>
                </w:rPr>
                <w:t>Description</w:t>
              </w:r>
            </w:ins>
          </w:p>
        </w:tc>
      </w:tr>
      <w:tr w:rsidR="00986880" w:rsidRPr="0055195A" w14:paraId="3DA426F0" w14:textId="77777777" w:rsidTr="004F7753">
        <w:trPr>
          <w:jc w:val="center"/>
          <w:ins w:id="33" w:author="Huawei" w:date="2025-10-31T15:29:00Z"/>
        </w:trPr>
        <w:tc>
          <w:tcPr>
            <w:tcW w:w="2108" w:type="dxa"/>
            <w:tcBorders>
              <w:top w:val="single" w:sz="4" w:space="0" w:color="auto"/>
              <w:left w:val="single" w:sz="4" w:space="0" w:color="auto"/>
              <w:bottom w:val="single" w:sz="4" w:space="0" w:color="auto"/>
              <w:right w:val="single" w:sz="4" w:space="0" w:color="auto"/>
            </w:tcBorders>
            <w:hideMark/>
          </w:tcPr>
          <w:p w14:paraId="23295F6A" w14:textId="77777777" w:rsidR="00986880" w:rsidRPr="0055195A" w:rsidRDefault="00986880" w:rsidP="004F7753">
            <w:pPr>
              <w:pStyle w:val="TAL"/>
              <w:keepNext w:val="0"/>
              <w:keepLines w:val="0"/>
              <w:rPr>
                <w:ins w:id="34" w:author="Huawei" w:date="2025-10-31T15:29:00Z"/>
                <w:lang w:eastAsia="zh-TW"/>
              </w:rPr>
            </w:pPr>
            <w:ins w:id="35" w:author="Huawei" w:date="2025-10-31T15:29:00Z">
              <w:r w:rsidRPr="0055195A">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53E2F2B" w14:textId="77777777" w:rsidR="00986880" w:rsidRPr="0055195A" w:rsidRDefault="00986880" w:rsidP="004F7753">
            <w:pPr>
              <w:pStyle w:val="TAL"/>
              <w:keepNext w:val="0"/>
              <w:keepLines w:val="0"/>
              <w:rPr>
                <w:ins w:id="36" w:author="Huawei" w:date="2025-10-31T15:29:00Z"/>
                <w:lang w:eastAsia="zh-TW"/>
              </w:rPr>
            </w:pPr>
            <w:ins w:id="37" w:author="Huawei" w:date="2025-10-31T15:29:00Z">
              <w:r w:rsidRPr="0055195A">
                <w:rPr>
                  <w:lang w:eastAsia="zh-TW"/>
                </w:rPr>
                <w:t>NR</w:t>
              </w:r>
              <w:r>
                <w:rPr>
                  <w:lang w:eastAsia="zh-TW"/>
                </w:rPr>
                <w:t xml:space="preserve"> </w:t>
              </w:r>
              <w:r w:rsidRPr="0055195A">
                <w:rPr>
                  <w:lang w:eastAsia="zh-TW"/>
                </w:rPr>
                <w:t>TDD,</w:t>
              </w:r>
              <w:r>
                <w:rPr>
                  <w:lang w:eastAsia="zh-TW"/>
                </w:rPr>
                <w:t xml:space="preserve"> </w:t>
              </w:r>
              <w:r w:rsidRPr="0055195A">
                <w:rPr>
                  <w:lang w:eastAsia="zh-TW"/>
                </w:rPr>
                <w:t>SSB</w:t>
              </w:r>
              <w:r>
                <w:rPr>
                  <w:lang w:eastAsia="zh-TW"/>
                </w:rPr>
                <w:t xml:space="preserve"> </w:t>
              </w:r>
              <w:r w:rsidRPr="0055195A">
                <w:rPr>
                  <w:lang w:eastAsia="zh-TW"/>
                </w:rPr>
                <w:t>SCS</w:t>
              </w:r>
              <w:r>
                <w:rPr>
                  <w:lang w:eastAsia="zh-TW"/>
                </w:rPr>
                <w:t xml:space="preserve"> </w:t>
              </w:r>
              <w:r w:rsidRPr="0055195A">
                <w:rPr>
                  <w:lang w:eastAsia="zh-TW"/>
                </w:rPr>
                <w:t>240</w:t>
              </w:r>
              <w:r>
                <w:rPr>
                  <w:lang w:eastAsia="zh-TW"/>
                </w:rPr>
                <w:t xml:space="preserve"> </w:t>
              </w:r>
              <w:r w:rsidRPr="0055195A">
                <w:rPr>
                  <w:lang w:eastAsia="zh-TW"/>
                </w:rPr>
                <w:t>kHz,</w:t>
              </w:r>
              <w:r>
                <w:rPr>
                  <w:lang w:eastAsia="zh-TW"/>
                </w:rPr>
                <w:t xml:space="preserve"> </w:t>
              </w:r>
              <w:r w:rsidRPr="0055195A">
                <w:rPr>
                  <w:lang w:eastAsia="zh-TW"/>
                </w:rPr>
                <w:t>data</w:t>
              </w:r>
              <w:r>
                <w:rPr>
                  <w:lang w:eastAsia="zh-TW"/>
                </w:rPr>
                <w:t xml:space="preserve"> </w:t>
              </w:r>
              <w:r w:rsidRPr="0055195A">
                <w:rPr>
                  <w:lang w:eastAsia="zh-TW"/>
                </w:rPr>
                <w:t>SCS</w:t>
              </w:r>
              <w:r>
                <w:rPr>
                  <w:lang w:eastAsia="zh-TW"/>
                </w:rPr>
                <w:t xml:space="preserve"> </w:t>
              </w:r>
              <w:r w:rsidRPr="0055195A">
                <w:rPr>
                  <w:lang w:eastAsia="zh-TW"/>
                </w:rPr>
                <w:t>120</w:t>
              </w:r>
              <w:r>
                <w:rPr>
                  <w:lang w:eastAsia="zh-TW"/>
                </w:rPr>
                <w:t xml:space="preserve"> </w:t>
              </w:r>
              <w:r w:rsidRPr="0055195A">
                <w:rPr>
                  <w:lang w:eastAsia="zh-TW"/>
                </w:rPr>
                <w:t>kHz,</w:t>
              </w:r>
              <w:r>
                <w:rPr>
                  <w:lang w:eastAsia="zh-TW"/>
                </w:rPr>
                <w:t xml:space="preserve"> </w:t>
              </w:r>
              <w:r w:rsidRPr="0055195A">
                <w:rPr>
                  <w:lang w:eastAsia="zh-TW"/>
                </w:rPr>
                <w:t>BW</w:t>
              </w:r>
              <w:r>
                <w:rPr>
                  <w:lang w:eastAsia="zh-TW"/>
                </w:rPr>
                <w:t xml:space="preserve"> </w:t>
              </w:r>
              <w:r w:rsidRPr="0055195A">
                <w:rPr>
                  <w:lang w:eastAsia="zh-TW"/>
                </w:rPr>
                <w:t>100</w:t>
              </w:r>
              <w:r>
                <w:rPr>
                  <w:lang w:eastAsia="zh-TW"/>
                </w:rPr>
                <w:t xml:space="preserve"> </w:t>
              </w:r>
              <w:r w:rsidRPr="0055195A">
                <w:rPr>
                  <w:lang w:eastAsia="zh-TW"/>
                </w:rPr>
                <w:t>MHz</w:t>
              </w:r>
            </w:ins>
          </w:p>
        </w:tc>
      </w:tr>
    </w:tbl>
    <w:p w14:paraId="5D76A65E" w14:textId="77777777" w:rsidR="00986880" w:rsidRPr="0055195A" w:rsidRDefault="00986880" w:rsidP="00986880">
      <w:pPr>
        <w:rPr>
          <w:ins w:id="38" w:author="Huawei" w:date="2025-10-31T15:29:00Z"/>
        </w:rPr>
      </w:pPr>
    </w:p>
    <w:p w14:paraId="7FB7829B" w14:textId="253E7DAF" w:rsidR="00986880" w:rsidRPr="00E713F5" w:rsidRDefault="00986880" w:rsidP="00B10F7B">
      <w:pPr>
        <w:rPr>
          <w:ins w:id="39" w:author="Huawei" w:date="2025-10-31T15:29:00Z"/>
          <w:strike/>
          <w:lang w:eastAsia="zh-CN"/>
        </w:rPr>
      </w:pPr>
      <w:ins w:id="40" w:author="Huawei" w:date="2025-10-31T15:29:00Z">
        <w:r w:rsidRPr="0055195A">
          <w:t>For this test a single NR cell is used. Tables A.</w:t>
        </w:r>
      </w:ins>
      <w:ins w:id="41" w:author="Huawei" w:date="2025-10-31T15:30:00Z">
        <w:r>
          <w:t>7.4.1.x</w:t>
        </w:r>
      </w:ins>
      <w:ins w:id="42" w:author="Huawei" w:date="2025-10-31T15:29:00Z">
        <w:r w:rsidRPr="0055195A">
          <w:t>.1-2 and A.</w:t>
        </w:r>
      </w:ins>
      <w:ins w:id="43" w:author="Huawei" w:date="2025-10-31T15:30:00Z">
        <w:r>
          <w:t>7.4.1.x</w:t>
        </w:r>
      </w:ins>
      <w:ins w:id="44" w:author="Huawei" w:date="2025-10-31T15:29:00Z">
        <w:r w:rsidRPr="0055195A">
          <w:t xml:space="preserve">.1-2A define the parameters to be configured and strength of the transmitted signals. The transmit timing is verified by the UE transmitting SRS using the configuration defined </w:t>
        </w:r>
        <w:r>
          <w:t>in table</w:t>
        </w:r>
        <w:r w:rsidRPr="0055195A">
          <w:t xml:space="preserve"> A.</w:t>
        </w:r>
      </w:ins>
      <w:ins w:id="45" w:author="Huawei" w:date="2025-10-31T15:30:00Z">
        <w:r>
          <w:t>7.4.1.x</w:t>
        </w:r>
      </w:ins>
      <w:ins w:id="46" w:author="Huawei" w:date="2025-10-31T15:29:00Z">
        <w:r w:rsidRPr="0055195A">
          <w:t>.1-3.</w:t>
        </w:r>
      </w:ins>
    </w:p>
    <w:p w14:paraId="3E1A6693" w14:textId="2CC05B28" w:rsidR="00986880" w:rsidRPr="0055195A" w:rsidRDefault="00986880" w:rsidP="00986880">
      <w:pPr>
        <w:pStyle w:val="TH"/>
        <w:keepNext w:val="0"/>
        <w:keepLines w:val="0"/>
        <w:rPr>
          <w:ins w:id="47" w:author="Huawei" w:date="2025-10-31T15:29:00Z"/>
        </w:rPr>
      </w:pPr>
      <w:ins w:id="48" w:author="Huawei" w:date="2025-10-31T15:29:00Z">
        <w:r w:rsidRPr="0055195A">
          <w:t>Table A.</w:t>
        </w:r>
      </w:ins>
      <w:ins w:id="49" w:author="Huawei" w:date="2025-10-31T15:30:00Z">
        <w:r>
          <w:t>7.4.1.x</w:t>
        </w:r>
      </w:ins>
      <w:ins w:id="50" w:author="Huawei" w:date="2025-10-31T15:29:00Z">
        <w:r w:rsidRPr="0055195A">
          <w:t>.1-2: Cell Specific Test Parameters for UL Transmit Timing 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7F6CA1" w:rsidRPr="0055195A" w14:paraId="1458815C" w14:textId="77777777" w:rsidTr="004F7753">
        <w:trPr>
          <w:trHeight w:val="206"/>
          <w:tblHeader/>
          <w:ins w:id="51" w:author="Huawei" w:date="2025-10-31T16:19:00Z"/>
        </w:trPr>
        <w:tc>
          <w:tcPr>
            <w:tcW w:w="1055" w:type="dxa"/>
            <w:vMerge w:val="restart"/>
            <w:tcBorders>
              <w:top w:val="single" w:sz="4" w:space="0" w:color="auto"/>
              <w:left w:val="single" w:sz="4" w:space="0" w:color="auto"/>
              <w:right w:val="single" w:sz="4" w:space="0" w:color="auto"/>
            </w:tcBorders>
            <w:shd w:val="clear" w:color="auto" w:fill="auto"/>
            <w:vAlign w:val="center"/>
            <w:hideMark/>
          </w:tcPr>
          <w:p w14:paraId="22BA27DE" w14:textId="77777777" w:rsidR="007F6CA1" w:rsidRPr="0055195A" w:rsidRDefault="007F6CA1" w:rsidP="004F7753">
            <w:pPr>
              <w:pStyle w:val="TAH"/>
              <w:keepNext w:val="0"/>
              <w:keepLines w:val="0"/>
              <w:rPr>
                <w:ins w:id="52" w:author="Huawei" w:date="2025-10-31T16:19:00Z"/>
              </w:rPr>
            </w:pPr>
            <w:ins w:id="53" w:author="Huawei" w:date="2025-10-31T16:19:00Z">
              <w:r w:rsidRPr="0055195A">
                <w:lastRenderedPageBreak/>
                <w:t>Parameter</w:t>
              </w:r>
            </w:ins>
          </w:p>
        </w:tc>
        <w:tc>
          <w:tcPr>
            <w:tcW w:w="427" w:type="dxa"/>
            <w:vMerge w:val="restart"/>
            <w:tcBorders>
              <w:top w:val="single" w:sz="4" w:space="0" w:color="auto"/>
              <w:left w:val="single" w:sz="4" w:space="0" w:color="auto"/>
              <w:right w:val="single" w:sz="4" w:space="0" w:color="auto"/>
            </w:tcBorders>
            <w:shd w:val="clear" w:color="auto" w:fill="auto"/>
            <w:vAlign w:val="center"/>
            <w:hideMark/>
          </w:tcPr>
          <w:p w14:paraId="5A983F5F" w14:textId="77777777" w:rsidR="007F6CA1" w:rsidRPr="0055195A" w:rsidRDefault="007F6CA1" w:rsidP="004F7753">
            <w:pPr>
              <w:pStyle w:val="TAH"/>
              <w:keepNext w:val="0"/>
              <w:keepLines w:val="0"/>
              <w:rPr>
                <w:ins w:id="54" w:author="Huawei" w:date="2025-10-31T16:19:00Z"/>
              </w:rPr>
            </w:pPr>
            <w:ins w:id="55" w:author="Huawei" w:date="2025-10-31T16:19:00Z">
              <w:r w:rsidRPr="0055195A">
                <w:t>Unit</w:t>
              </w:r>
            </w:ins>
          </w:p>
        </w:tc>
        <w:tc>
          <w:tcPr>
            <w:tcW w:w="549" w:type="dxa"/>
            <w:vMerge w:val="restart"/>
            <w:tcBorders>
              <w:top w:val="single" w:sz="4" w:space="0" w:color="auto"/>
              <w:left w:val="single" w:sz="4" w:space="0" w:color="auto"/>
              <w:right w:val="single" w:sz="4" w:space="0" w:color="auto"/>
            </w:tcBorders>
            <w:shd w:val="clear" w:color="auto" w:fill="auto"/>
            <w:vAlign w:val="center"/>
            <w:hideMark/>
          </w:tcPr>
          <w:p w14:paraId="1DC4038B" w14:textId="77777777" w:rsidR="007F6CA1" w:rsidRPr="0055195A" w:rsidRDefault="007F6CA1" w:rsidP="004F7753">
            <w:pPr>
              <w:pStyle w:val="TAH"/>
              <w:keepNext w:val="0"/>
              <w:keepLines w:val="0"/>
              <w:rPr>
                <w:ins w:id="56" w:author="Huawei" w:date="2025-10-31T16:19:00Z"/>
              </w:rPr>
            </w:pPr>
            <w:ins w:id="57" w:author="Huawei" w:date="2025-10-31T16:19:00Z">
              <w:r w:rsidRPr="0055195A">
                <w:t>Config</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C8B1C8" w14:textId="77777777" w:rsidR="007F6CA1" w:rsidRPr="0055195A" w:rsidRDefault="007F6CA1" w:rsidP="004F7753">
            <w:pPr>
              <w:pStyle w:val="TAH"/>
              <w:keepNext w:val="0"/>
              <w:keepLines w:val="0"/>
              <w:rPr>
                <w:ins w:id="58" w:author="Huawei" w:date="2025-10-31T16:19:00Z"/>
              </w:rPr>
            </w:pPr>
            <w:ins w:id="59" w:author="Huawei" w:date="2025-10-31T16:19:00Z">
              <w:r w:rsidRPr="0055195A">
                <w:t>Test1</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5907AB" w14:textId="77777777" w:rsidR="007F6CA1" w:rsidRPr="0055195A" w:rsidRDefault="007F6CA1" w:rsidP="004F7753">
            <w:pPr>
              <w:pStyle w:val="TAH"/>
              <w:keepNext w:val="0"/>
              <w:keepLines w:val="0"/>
              <w:rPr>
                <w:ins w:id="60" w:author="Huawei" w:date="2025-10-31T16:19:00Z"/>
              </w:rPr>
            </w:pPr>
            <w:ins w:id="61" w:author="Huawei" w:date="2025-10-31T16:19:00Z">
              <w:r w:rsidRPr="0055195A">
                <w:t>Test</w:t>
              </w:r>
              <w:r>
                <w:t>2</w:t>
              </w:r>
            </w:ins>
          </w:p>
        </w:tc>
        <w:tc>
          <w:tcPr>
            <w:tcW w:w="574" w:type="dxa"/>
            <w:vMerge w:val="restart"/>
            <w:tcBorders>
              <w:top w:val="single" w:sz="4" w:space="0" w:color="auto"/>
              <w:left w:val="single" w:sz="4" w:space="0" w:color="auto"/>
              <w:right w:val="single" w:sz="4" w:space="0" w:color="auto"/>
            </w:tcBorders>
          </w:tcPr>
          <w:p w14:paraId="038805F0" w14:textId="77777777" w:rsidR="007F6CA1" w:rsidRPr="0055195A" w:rsidRDefault="007F6CA1" w:rsidP="004F7753">
            <w:pPr>
              <w:pStyle w:val="TAH"/>
              <w:keepNext w:val="0"/>
              <w:keepLines w:val="0"/>
              <w:rPr>
                <w:ins w:id="62" w:author="Huawei" w:date="2025-10-31T16:19:00Z"/>
              </w:rPr>
            </w:pPr>
            <w:ins w:id="63" w:author="Huawei" w:date="2025-10-31T16:19:00Z">
              <w:r w:rsidRPr="0055195A">
                <w:t>Band</w:t>
              </w:r>
              <w:r>
                <w:t xml:space="preserve"> </w:t>
              </w:r>
              <w:r w:rsidRPr="0055195A">
                <w:t>Group</w:t>
              </w:r>
            </w:ins>
          </w:p>
        </w:tc>
      </w:tr>
      <w:tr w:rsidR="007F6CA1" w:rsidRPr="0055195A" w14:paraId="35CE5AD1" w14:textId="77777777" w:rsidTr="004F7753">
        <w:trPr>
          <w:trHeight w:val="206"/>
          <w:tblHeader/>
          <w:ins w:id="64" w:author="Huawei" w:date="2025-10-31T16:19:00Z"/>
        </w:trPr>
        <w:tc>
          <w:tcPr>
            <w:tcW w:w="1055" w:type="dxa"/>
            <w:vMerge/>
            <w:tcBorders>
              <w:left w:val="single" w:sz="4" w:space="0" w:color="auto"/>
              <w:bottom w:val="single" w:sz="4" w:space="0" w:color="auto"/>
              <w:right w:val="single" w:sz="4" w:space="0" w:color="auto"/>
            </w:tcBorders>
            <w:shd w:val="clear" w:color="auto" w:fill="auto"/>
            <w:vAlign w:val="center"/>
          </w:tcPr>
          <w:p w14:paraId="2267709A" w14:textId="77777777" w:rsidR="007F6CA1" w:rsidRPr="0055195A" w:rsidRDefault="007F6CA1" w:rsidP="004F7753">
            <w:pPr>
              <w:pStyle w:val="TAH"/>
              <w:keepNext w:val="0"/>
              <w:keepLines w:val="0"/>
              <w:rPr>
                <w:ins w:id="65" w:author="Huawei" w:date="2025-10-31T16:19:00Z"/>
              </w:rPr>
            </w:pPr>
          </w:p>
        </w:tc>
        <w:tc>
          <w:tcPr>
            <w:tcW w:w="427" w:type="dxa"/>
            <w:vMerge/>
            <w:tcBorders>
              <w:left w:val="single" w:sz="4" w:space="0" w:color="auto"/>
              <w:bottom w:val="single" w:sz="4" w:space="0" w:color="auto"/>
              <w:right w:val="single" w:sz="4" w:space="0" w:color="auto"/>
            </w:tcBorders>
            <w:shd w:val="clear" w:color="auto" w:fill="auto"/>
            <w:vAlign w:val="center"/>
          </w:tcPr>
          <w:p w14:paraId="7557970A" w14:textId="77777777" w:rsidR="007F6CA1" w:rsidRPr="0055195A" w:rsidRDefault="007F6CA1" w:rsidP="004F7753">
            <w:pPr>
              <w:pStyle w:val="TAH"/>
              <w:keepNext w:val="0"/>
              <w:keepLines w:val="0"/>
              <w:rPr>
                <w:ins w:id="66" w:author="Huawei" w:date="2025-10-31T16:19:00Z"/>
              </w:rPr>
            </w:pPr>
          </w:p>
        </w:tc>
        <w:tc>
          <w:tcPr>
            <w:tcW w:w="549" w:type="dxa"/>
            <w:vMerge/>
            <w:tcBorders>
              <w:left w:val="single" w:sz="4" w:space="0" w:color="auto"/>
              <w:bottom w:val="single" w:sz="4" w:space="0" w:color="auto"/>
              <w:right w:val="single" w:sz="4" w:space="0" w:color="auto"/>
            </w:tcBorders>
            <w:shd w:val="clear" w:color="auto" w:fill="auto"/>
            <w:vAlign w:val="center"/>
          </w:tcPr>
          <w:p w14:paraId="3C4A4555" w14:textId="77777777" w:rsidR="007F6CA1" w:rsidRPr="0055195A" w:rsidRDefault="007F6CA1" w:rsidP="004F7753">
            <w:pPr>
              <w:pStyle w:val="TAH"/>
              <w:keepNext w:val="0"/>
              <w:keepLines w:val="0"/>
              <w:rPr>
                <w:ins w:id="67" w:author="Huawei" w:date="2025-10-31T16:19:00Z"/>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08529A89" w14:textId="77777777" w:rsidR="007F6CA1" w:rsidRPr="0055195A" w:rsidRDefault="007F6CA1" w:rsidP="004F7753">
            <w:pPr>
              <w:pStyle w:val="TAH"/>
              <w:keepNext w:val="0"/>
              <w:keepLines w:val="0"/>
              <w:rPr>
                <w:ins w:id="68" w:author="Huawei" w:date="2025-10-31T16:19:00Z"/>
                <w:lang w:eastAsia="zh-CN"/>
              </w:rPr>
            </w:pPr>
            <w:ins w:id="69"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2646" w14:textId="77777777" w:rsidR="007F6CA1" w:rsidRPr="0055195A" w:rsidRDefault="007F6CA1" w:rsidP="004F7753">
            <w:pPr>
              <w:pStyle w:val="TAH"/>
              <w:keepNext w:val="0"/>
              <w:keepLines w:val="0"/>
              <w:rPr>
                <w:ins w:id="70" w:author="Huawei" w:date="2025-10-31T16:19:00Z"/>
              </w:rPr>
            </w:pPr>
            <w:ins w:id="71"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4796" w14:textId="77777777" w:rsidR="007F6CA1" w:rsidRPr="0055195A" w:rsidRDefault="007F6CA1" w:rsidP="004F7753">
            <w:pPr>
              <w:pStyle w:val="TAH"/>
              <w:keepNext w:val="0"/>
              <w:keepLines w:val="0"/>
              <w:rPr>
                <w:ins w:id="72" w:author="Huawei" w:date="2025-10-31T16:19:00Z"/>
              </w:rPr>
            </w:pPr>
            <w:ins w:id="73"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1E82" w14:textId="77777777" w:rsidR="007F6CA1" w:rsidRPr="0055195A" w:rsidRDefault="007F6CA1" w:rsidP="004F7753">
            <w:pPr>
              <w:pStyle w:val="TAH"/>
              <w:keepNext w:val="0"/>
              <w:keepLines w:val="0"/>
              <w:rPr>
                <w:ins w:id="74" w:author="Huawei" w:date="2025-10-31T16:19:00Z"/>
              </w:rPr>
            </w:pPr>
            <w:ins w:id="75"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574" w:type="dxa"/>
            <w:vMerge/>
            <w:tcBorders>
              <w:left w:val="single" w:sz="4" w:space="0" w:color="auto"/>
              <w:bottom w:val="single" w:sz="4" w:space="0" w:color="auto"/>
              <w:right w:val="single" w:sz="4" w:space="0" w:color="auto"/>
            </w:tcBorders>
          </w:tcPr>
          <w:p w14:paraId="31B632F9" w14:textId="77777777" w:rsidR="007F6CA1" w:rsidRPr="0055195A" w:rsidRDefault="007F6CA1" w:rsidP="004F7753">
            <w:pPr>
              <w:pStyle w:val="TAH"/>
              <w:keepNext w:val="0"/>
              <w:keepLines w:val="0"/>
              <w:rPr>
                <w:ins w:id="76" w:author="Huawei" w:date="2025-10-31T16:19:00Z"/>
                <w:lang w:eastAsia="zh-CN"/>
              </w:rPr>
            </w:pPr>
          </w:p>
        </w:tc>
      </w:tr>
      <w:tr w:rsidR="007F6CA1" w:rsidRPr="0055195A" w14:paraId="4100511B" w14:textId="77777777" w:rsidTr="004F7753">
        <w:trPr>
          <w:trHeight w:val="397"/>
          <w:ins w:id="7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87ECE08" w14:textId="77777777" w:rsidR="007F6CA1" w:rsidRPr="0055195A" w:rsidRDefault="007F6CA1" w:rsidP="004F7753">
            <w:pPr>
              <w:pStyle w:val="TAL"/>
              <w:keepNext w:val="0"/>
              <w:keepLines w:val="0"/>
              <w:rPr>
                <w:ins w:id="78" w:author="Huawei" w:date="2025-10-31T16:19:00Z"/>
              </w:rPr>
            </w:pPr>
            <w:ins w:id="79" w:author="Huawei" w:date="2025-10-31T16:19:00Z">
              <w:r w:rsidRPr="0055195A">
                <w:t>SSB</w:t>
              </w:r>
              <w:r>
                <w:t xml:space="preserve"> </w:t>
              </w:r>
              <w:r w:rsidRPr="0055195A">
                <w:t>ARFCN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43B2D509" w14:textId="77777777" w:rsidR="007F6CA1" w:rsidRPr="0055195A" w:rsidRDefault="007F6CA1" w:rsidP="004F7753">
            <w:pPr>
              <w:pStyle w:val="TAC"/>
              <w:keepNext w:val="0"/>
              <w:keepLines w:val="0"/>
              <w:rPr>
                <w:ins w:id="80"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3EA382BA" w14:textId="77777777" w:rsidR="007F6CA1" w:rsidRPr="0055195A" w:rsidRDefault="007F6CA1" w:rsidP="004F7753">
            <w:pPr>
              <w:pStyle w:val="TAC"/>
              <w:keepNext w:val="0"/>
              <w:keepLines w:val="0"/>
              <w:rPr>
                <w:ins w:id="81" w:author="Huawei" w:date="2025-10-31T16:19:00Z"/>
                <w:lang w:eastAsia="zh-CN"/>
              </w:rPr>
            </w:pPr>
            <w:ins w:id="8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DAE5D9" w14:textId="77777777" w:rsidR="007F6CA1" w:rsidRPr="0055195A" w:rsidRDefault="007F6CA1" w:rsidP="004F7753">
            <w:pPr>
              <w:pStyle w:val="TAC"/>
              <w:keepNext w:val="0"/>
              <w:keepLines w:val="0"/>
              <w:rPr>
                <w:ins w:id="83" w:author="Huawei" w:date="2025-10-31T16:19:00Z"/>
              </w:rPr>
            </w:pPr>
            <w:ins w:id="84" w:author="Huawei" w:date="2025-10-31T16:19:00Z">
              <w:r w:rsidRPr="0055195A">
                <w:t>Freq1</w:t>
              </w:r>
            </w:ins>
          </w:p>
        </w:tc>
        <w:tc>
          <w:tcPr>
            <w:tcW w:w="574" w:type="dxa"/>
            <w:tcBorders>
              <w:top w:val="single" w:sz="4" w:space="0" w:color="auto"/>
              <w:left w:val="single" w:sz="4" w:space="0" w:color="auto"/>
              <w:bottom w:val="single" w:sz="4" w:space="0" w:color="auto"/>
              <w:right w:val="single" w:sz="4" w:space="0" w:color="auto"/>
            </w:tcBorders>
          </w:tcPr>
          <w:p w14:paraId="65B08C39" w14:textId="77777777" w:rsidR="007F6CA1" w:rsidRPr="0055195A" w:rsidRDefault="007F6CA1" w:rsidP="004F7753">
            <w:pPr>
              <w:pStyle w:val="TAC"/>
              <w:keepNext w:val="0"/>
              <w:keepLines w:val="0"/>
              <w:rPr>
                <w:ins w:id="85" w:author="Huawei" w:date="2025-10-31T16:19:00Z"/>
              </w:rPr>
            </w:pPr>
          </w:p>
        </w:tc>
      </w:tr>
      <w:tr w:rsidR="007F6CA1" w:rsidRPr="0055195A" w14:paraId="12F0F821" w14:textId="77777777" w:rsidTr="004F7753">
        <w:trPr>
          <w:trHeight w:val="411"/>
          <w:ins w:id="8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4344FF3" w14:textId="77777777" w:rsidR="007F6CA1" w:rsidRPr="0055195A" w:rsidRDefault="007F6CA1" w:rsidP="004F7753">
            <w:pPr>
              <w:pStyle w:val="TAL"/>
              <w:keepNext w:val="0"/>
              <w:keepLines w:val="0"/>
              <w:rPr>
                <w:ins w:id="87" w:author="Huawei" w:date="2025-10-31T16:19:00Z"/>
              </w:rPr>
            </w:pPr>
            <w:ins w:id="88" w:author="Huawei" w:date="2025-10-31T16:19:00Z">
              <w:r w:rsidRPr="0055195A">
                <w:t>Duplex</w:t>
              </w:r>
              <w:r>
                <w:t xml:space="preserve"> </w:t>
              </w:r>
              <w:r w:rsidRPr="0055195A">
                <w:t>Mode</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5EC00A2" w14:textId="77777777" w:rsidR="007F6CA1" w:rsidRPr="0055195A" w:rsidRDefault="007F6CA1" w:rsidP="004F7753">
            <w:pPr>
              <w:pStyle w:val="TAC"/>
              <w:keepNext w:val="0"/>
              <w:keepLines w:val="0"/>
              <w:rPr>
                <w:ins w:id="89"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69E11B25" w14:textId="77777777" w:rsidR="007F6CA1" w:rsidRPr="0055195A" w:rsidRDefault="007F6CA1" w:rsidP="004F7753">
            <w:pPr>
              <w:pStyle w:val="TAC"/>
              <w:keepNext w:val="0"/>
              <w:keepLines w:val="0"/>
              <w:rPr>
                <w:ins w:id="90" w:author="Huawei" w:date="2025-10-31T16:19:00Z"/>
                <w:lang w:eastAsia="zh-CN"/>
              </w:rPr>
            </w:pPr>
            <w:ins w:id="91"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7BDB418A" w14:textId="77777777" w:rsidR="007F6CA1" w:rsidRPr="0055195A" w:rsidRDefault="007F6CA1" w:rsidP="004F7753">
            <w:pPr>
              <w:pStyle w:val="TAC"/>
              <w:keepNext w:val="0"/>
              <w:keepLines w:val="0"/>
              <w:rPr>
                <w:ins w:id="92" w:author="Huawei" w:date="2025-10-31T16:19:00Z"/>
              </w:rPr>
            </w:pPr>
            <w:ins w:id="93" w:author="Huawei" w:date="2025-10-31T16:19:00Z">
              <w:r w:rsidRPr="0055195A">
                <w:t>TDD</w:t>
              </w:r>
            </w:ins>
          </w:p>
        </w:tc>
        <w:tc>
          <w:tcPr>
            <w:tcW w:w="574" w:type="dxa"/>
            <w:tcBorders>
              <w:top w:val="single" w:sz="4" w:space="0" w:color="auto"/>
              <w:left w:val="single" w:sz="4" w:space="0" w:color="auto"/>
              <w:right w:val="single" w:sz="4" w:space="0" w:color="auto"/>
            </w:tcBorders>
          </w:tcPr>
          <w:p w14:paraId="256E48F0" w14:textId="77777777" w:rsidR="007F6CA1" w:rsidRPr="0055195A" w:rsidRDefault="007F6CA1" w:rsidP="004F7753">
            <w:pPr>
              <w:pStyle w:val="TAC"/>
              <w:keepNext w:val="0"/>
              <w:keepLines w:val="0"/>
              <w:rPr>
                <w:ins w:id="94" w:author="Huawei" w:date="2025-10-31T16:19:00Z"/>
              </w:rPr>
            </w:pPr>
          </w:p>
        </w:tc>
      </w:tr>
      <w:tr w:rsidR="007F6CA1" w:rsidRPr="0055195A" w14:paraId="7F5B0812" w14:textId="77777777" w:rsidTr="004F7753">
        <w:trPr>
          <w:trHeight w:val="619"/>
          <w:ins w:id="9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16BD4C4" w14:textId="77777777" w:rsidR="007F6CA1" w:rsidRPr="0055195A" w:rsidRDefault="007F6CA1" w:rsidP="004F7753">
            <w:pPr>
              <w:pStyle w:val="TAL"/>
              <w:keepNext w:val="0"/>
              <w:keepLines w:val="0"/>
              <w:rPr>
                <w:ins w:id="96" w:author="Huawei" w:date="2025-10-31T16:19:00Z"/>
              </w:rPr>
            </w:pPr>
            <w:ins w:id="97" w:author="Huawei" w:date="2025-10-31T16:19:00Z">
              <w:r w:rsidRPr="0055195A">
                <w:t>TDD</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0CE47AE" w14:textId="77777777" w:rsidR="007F6CA1" w:rsidRPr="0055195A" w:rsidRDefault="007F6CA1" w:rsidP="004F7753">
            <w:pPr>
              <w:pStyle w:val="TAC"/>
              <w:keepNext w:val="0"/>
              <w:keepLines w:val="0"/>
              <w:rPr>
                <w:ins w:id="98"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64A0CE4D" w14:textId="77777777" w:rsidR="007F6CA1" w:rsidRPr="0055195A" w:rsidRDefault="007F6CA1" w:rsidP="004F7753">
            <w:pPr>
              <w:pStyle w:val="TAC"/>
              <w:keepNext w:val="0"/>
              <w:keepLines w:val="0"/>
              <w:rPr>
                <w:ins w:id="99" w:author="Huawei" w:date="2025-10-31T16:19:00Z"/>
              </w:rPr>
            </w:pPr>
            <w:ins w:id="10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081755FD" w14:textId="77777777" w:rsidR="007F6CA1" w:rsidRPr="0055195A" w:rsidRDefault="007F6CA1" w:rsidP="004F7753">
            <w:pPr>
              <w:pStyle w:val="TAC"/>
              <w:keepNext w:val="0"/>
              <w:keepLines w:val="0"/>
              <w:rPr>
                <w:ins w:id="101" w:author="Huawei" w:date="2025-10-31T16:19:00Z"/>
              </w:rPr>
            </w:pPr>
            <w:ins w:id="102" w:author="Huawei" w:date="2025-10-31T16:19:00Z">
              <w:r w:rsidRPr="0055195A">
                <w:t>TDDConf.</w:t>
              </w:r>
              <w:r w:rsidRPr="0055195A">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024A819D" w14:textId="77777777" w:rsidR="007F6CA1" w:rsidRPr="0055195A" w:rsidRDefault="007F6CA1" w:rsidP="004F7753">
            <w:pPr>
              <w:pStyle w:val="TAC"/>
              <w:keepNext w:val="0"/>
              <w:keepLines w:val="0"/>
              <w:rPr>
                <w:ins w:id="103" w:author="Huawei" w:date="2025-10-31T16:19:00Z"/>
              </w:rPr>
            </w:pPr>
          </w:p>
        </w:tc>
      </w:tr>
      <w:tr w:rsidR="007F6CA1" w:rsidRPr="0055195A" w14:paraId="053F15A8" w14:textId="77777777" w:rsidTr="004F7753">
        <w:trPr>
          <w:trHeight w:val="411"/>
          <w:ins w:id="10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251A8E7" w14:textId="77777777" w:rsidR="007F6CA1" w:rsidRPr="0055195A" w:rsidRDefault="007F6CA1" w:rsidP="004F7753">
            <w:pPr>
              <w:pStyle w:val="TAL"/>
              <w:keepNext w:val="0"/>
              <w:keepLines w:val="0"/>
              <w:rPr>
                <w:ins w:id="105" w:author="Huawei" w:date="2025-10-31T16:19:00Z"/>
              </w:rPr>
            </w:pPr>
            <w:proofErr w:type="spellStart"/>
            <w:ins w:id="106" w:author="Huawei" w:date="2025-10-31T16:19:00Z">
              <w:r w:rsidRPr="0055195A">
                <w:t>BW</w:t>
              </w:r>
              <w:r w:rsidRPr="0055195A">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71C99B54" w14:textId="77777777" w:rsidR="007F6CA1" w:rsidRPr="0055195A" w:rsidRDefault="007F6CA1" w:rsidP="004F7753">
            <w:pPr>
              <w:pStyle w:val="TAC"/>
              <w:keepNext w:val="0"/>
              <w:keepLines w:val="0"/>
              <w:rPr>
                <w:ins w:id="107" w:author="Huawei" w:date="2025-10-31T16:19:00Z"/>
              </w:rPr>
            </w:pPr>
            <w:ins w:id="108" w:author="Huawei" w:date="2025-10-31T16:19:00Z">
              <w:r w:rsidRPr="0055195A">
                <w:t>MHz</w:t>
              </w:r>
            </w:ins>
          </w:p>
        </w:tc>
        <w:tc>
          <w:tcPr>
            <w:tcW w:w="549" w:type="dxa"/>
            <w:tcBorders>
              <w:top w:val="single" w:sz="4" w:space="0" w:color="auto"/>
              <w:left w:val="single" w:sz="4" w:space="0" w:color="auto"/>
              <w:right w:val="single" w:sz="4" w:space="0" w:color="auto"/>
            </w:tcBorders>
            <w:shd w:val="clear" w:color="auto" w:fill="auto"/>
            <w:hideMark/>
          </w:tcPr>
          <w:p w14:paraId="5E58D78E" w14:textId="77777777" w:rsidR="007F6CA1" w:rsidRPr="0055195A" w:rsidRDefault="007F6CA1" w:rsidP="004F7753">
            <w:pPr>
              <w:pStyle w:val="TAC"/>
              <w:keepNext w:val="0"/>
              <w:keepLines w:val="0"/>
              <w:rPr>
                <w:ins w:id="109" w:author="Huawei" w:date="2025-10-31T16:19:00Z"/>
                <w:lang w:eastAsia="zh-CN"/>
              </w:rPr>
            </w:pPr>
            <w:ins w:id="11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11524E1C" w14:textId="77777777" w:rsidR="007F6CA1" w:rsidRPr="0055195A" w:rsidRDefault="007F6CA1" w:rsidP="004F7753">
            <w:pPr>
              <w:pStyle w:val="TAC"/>
              <w:keepNext w:val="0"/>
              <w:keepLines w:val="0"/>
              <w:rPr>
                <w:ins w:id="111" w:author="Huawei" w:date="2025-10-31T16:19:00Z"/>
              </w:rPr>
            </w:pPr>
            <w:ins w:id="112" w:author="Huawei" w:date="2025-10-31T16:19:00Z">
              <w:r w:rsidRPr="0055195A">
                <w:t>100:</w:t>
              </w:r>
              <w:r>
                <w:t xml:space="preserve"> </w:t>
              </w:r>
              <w:proofErr w:type="spellStart"/>
              <w:proofErr w:type="gramStart"/>
              <w:r w:rsidRPr="0055195A">
                <w:t>N</w:t>
              </w:r>
              <w:r w:rsidRPr="004D7642">
                <w:rPr>
                  <w:vertAlign w:val="subscript"/>
                </w:rPr>
                <w:t>PRB</w:t>
              </w:r>
              <w:r w:rsidRPr="0055195A">
                <w:rPr>
                  <w:vertAlign w:val="subscript"/>
                </w:rPr>
                <w:t>,c</w:t>
              </w:r>
              <w:proofErr w:type="spellEnd"/>
              <w:proofErr w:type="gramEnd"/>
              <w:r>
                <w:t xml:space="preserve"> </w:t>
              </w:r>
              <w:r w:rsidRPr="0055195A">
                <w:t>=</w:t>
              </w:r>
              <w:r>
                <w:t xml:space="preserve"> </w:t>
              </w:r>
              <w:r w:rsidRPr="0055195A">
                <w:t>66</w:t>
              </w:r>
            </w:ins>
          </w:p>
        </w:tc>
        <w:tc>
          <w:tcPr>
            <w:tcW w:w="574" w:type="dxa"/>
            <w:tcBorders>
              <w:top w:val="single" w:sz="4" w:space="0" w:color="auto"/>
              <w:left w:val="single" w:sz="4" w:space="0" w:color="auto"/>
              <w:right w:val="single" w:sz="4" w:space="0" w:color="auto"/>
            </w:tcBorders>
          </w:tcPr>
          <w:p w14:paraId="1D8B54C0" w14:textId="77777777" w:rsidR="007F6CA1" w:rsidRPr="0055195A" w:rsidRDefault="007F6CA1" w:rsidP="004F7753">
            <w:pPr>
              <w:pStyle w:val="TAC"/>
              <w:keepNext w:val="0"/>
              <w:keepLines w:val="0"/>
              <w:rPr>
                <w:ins w:id="113" w:author="Huawei" w:date="2025-10-31T16:19:00Z"/>
              </w:rPr>
            </w:pPr>
          </w:p>
        </w:tc>
      </w:tr>
      <w:tr w:rsidR="007F6CA1" w:rsidRPr="0055195A" w14:paraId="3CD4690B" w14:textId="77777777" w:rsidTr="004F7753">
        <w:trPr>
          <w:trHeight w:val="411"/>
          <w:ins w:id="11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02E8195" w14:textId="77777777" w:rsidR="007F6CA1" w:rsidRPr="0055195A" w:rsidRDefault="007F6CA1" w:rsidP="004F7753">
            <w:pPr>
              <w:pStyle w:val="TAL"/>
              <w:keepNext w:val="0"/>
              <w:keepLines w:val="0"/>
              <w:rPr>
                <w:ins w:id="115" w:author="Huawei" w:date="2025-10-31T16:19:00Z"/>
              </w:rPr>
            </w:pPr>
            <w:ins w:id="116" w:author="Huawei" w:date="2025-10-31T16:19:00Z">
              <w:r w:rsidRPr="0055195A">
                <w:t>Data</w:t>
              </w:r>
              <w:r>
                <w:t xml:space="preserve"> PRB</w:t>
              </w:r>
              <w:r w:rsidRPr="0055195A">
                <w:t>s</w:t>
              </w:r>
              <w:r>
                <w:t xml:space="preserve"> </w:t>
              </w:r>
              <w:r w:rsidRPr="0055195A">
                <w:t>allocated</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32E09C4" w14:textId="77777777" w:rsidR="007F6CA1" w:rsidRPr="0055195A" w:rsidRDefault="007F6CA1" w:rsidP="004F7753">
            <w:pPr>
              <w:pStyle w:val="TAC"/>
              <w:keepNext w:val="0"/>
              <w:keepLines w:val="0"/>
              <w:rPr>
                <w:ins w:id="117"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48399FD6" w14:textId="77777777" w:rsidR="007F6CA1" w:rsidRPr="0055195A" w:rsidRDefault="007F6CA1" w:rsidP="004F7753">
            <w:pPr>
              <w:pStyle w:val="TAC"/>
              <w:keepNext w:val="0"/>
              <w:keepLines w:val="0"/>
              <w:rPr>
                <w:ins w:id="118" w:author="Huawei" w:date="2025-10-31T16:19:00Z"/>
              </w:rPr>
            </w:pPr>
            <w:ins w:id="119"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vAlign w:val="center"/>
          </w:tcPr>
          <w:p w14:paraId="65B5A37D" w14:textId="77777777" w:rsidR="007F6CA1" w:rsidRPr="0055195A" w:rsidRDefault="007F6CA1" w:rsidP="004F7753">
            <w:pPr>
              <w:pStyle w:val="TAC"/>
              <w:keepNext w:val="0"/>
              <w:keepLines w:val="0"/>
              <w:rPr>
                <w:ins w:id="120" w:author="Huawei" w:date="2025-10-31T16:19:00Z"/>
              </w:rPr>
            </w:pPr>
            <w:ins w:id="121" w:author="Huawei" w:date="2025-10-31T16:19:00Z">
              <w:r w:rsidRPr="0055195A">
                <w:t>66</w:t>
              </w:r>
            </w:ins>
          </w:p>
        </w:tc>
        <w:tc>
          <w:tcPr>
            <w:tcW w:w="574" w:type="dxa"/>
            <w:tcBorders>
              <w:top w:val="single" w:sz="4" w:space="0" w:color="auto"/>
              <w:left w:val="single" w:sz="4" w:space="0" w:color="auto"/>
              <w:right w:val="single" w:sz="4" w:space="0" w:color="auto"/>
            </w:tcBorders>
          </w:tcPr>
          <w:p w14:paraId="044DEEF2" w14:textId="77777777" w:rsidR="007F6CA1" w:rsidRPr="0055195A" w:rsidRDefault="007F6CA1" w:rsidP="004F7753">
            <w:pPr>
              <w:pStyle w:val="TAC"/>
              <w:keepNext w:val="0"/>
              <w:keepLines w:val="0"/>
              <w:rPr>
                <w:ins w:id="122" w:author="Huawei" w:date="2025-10-31T16:19:00Z"/>
              </w:rPr>
            </w:pPr>
          </w:p>
        </w:tc>
      </w:tr>
      <w:tr w:rsidR="007F6CA1" w:rsidRPr="0055195A" w14:paraId="5805B15F" w14:textId="77777777" w:rsidTr="004F7753">
        <w:trPr>
          <w:trHeight w:val="619"/>
          <w:ins w:id="123"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BCEAE80" w14:textId="77777777" w:rsidR="007F6CA1" w:rsidRPr="0055195A" w:rsidRDefault="007F6CA1" w:rsidP="004F7753">
            <w:pPr>
              <w:pStyle w:val="TAL"/>
              <w:keepNext w:val="0"/>
              <w:keepLines w:val="0"/>
              <w:rPr>
                <w:ins w:id="124" w:author="Huawei" w:date="2025-10-31T16:19:00Z"/>
              </w:rPr>
            </w:pPr>
            <w:ins w:id="125" w:author="Huawei" w:date="2025-10-31T16:19:00Z">
              <w:r w:rsidRPr="0055195A">
                <w:t>Initial</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30946BC" w14:textId="77777777" w:rsidR="007F6CA1" w:rsidRPr="0055195A" w:rsidRDefault="007F6CA1" w:rsidP="004F7753">
            <w:pPr>
              <w:pStyle w:val="TAC"/>
              <w:keepNext w:val="0"/>
              <w:keepLines w:val="0"/>
              <w:rPr>
                <w:ins w:id="126"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15EB52CC" w14:textId="77777777" w:rsidR="007F6CA1" w:rsidRPr="0055195A" w:rsidRDefault="007F6CA1" w:rsidP="004F7753">
            <w:pPr>
              <w:pStyle w:val="TAC"/>
              <w:keepNext w:val="0"/>
              <w:keepLines w:val="0"/>
              <w:rPr>
                <w:ins w:id="127" w:author="Huawei" w:date="2025-10-31T16:19:00Z"/>
              </w:rPr>
            </w:pPr>
            <w:ins w:id="128"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7FD40DEF" w14:textId="77777777" w:rsidR="007F6CA1" w:rsidRPr="0055195A" w:rsidRDefault="007F6CA1" w:rsidP="004F7753">
            <w:pPr>
              <w:pStyle w:val="TAC"/>
              <w:keepNext w:val="0"/>
              <w:keepLines w:val="0"/>
              <w:rPr>
                <w:ins w:id="129" w:author="Huawei" w:date="2025-10-31T16:19:00Z"/>
              </w:rPr>
            </w:pPr>
            <w:ins w:id="130" w:author="Huawei" w:date="2025-10-31T16:19:00Z">
              <w:r w:rsidRPr="0055195A">
                <w:t>DLBWP.0.1</w:t>
              </w:r>
            </w:ins>
          </w:p>
          <w:p w14:paraId="05279904" w14:textId="77777777" w:rsidR="007F6CA1" w:rsidRPr="0055195A" w:rsidRDefault="007F6CA1" w:rsidP="004F7753">
            <w:pPr>
              <w:pStyle w:val="TAC"/>
              <w:keepNext w:val="0"/>
              <w:keepLines w:val="0"/>
              <w:rPr>
                <w:ins w:id="131" w:author="Huawei" w:date="2025-10-31T16:19:00Z"/>
              </w:rPr>
            </w:pPr>
            <w:ins w:id="132" w:author="Huawei" w:date="2025-10-31T16:19:00Z">
              <w:r w:rsidRPr="0055195A">
                <w:t>ULBWP.0.1</w:t>
              </w:r>
            </w:ins>
          </w:p>
        </w:tc>
        <w:tc>
          <w:tcPr>
            <w:tcW w:w="574" w:type="dxa"/>
            <w:tcBorders>
              <w:top w:val="single" w:sz="4" w:space="0" w:color="auto"/>
              <w:left w:val="single" w:sz="4" w:space="0" w:color="auto"/>
              <w:right w:val="single" w:sz="4" w:space="0" w:color="auto"/>
            </w:tcBorders>
          </w:tcPr>
          <w:p w14:paraId="5B25E66C" w14:textId="77777777" w:rsidR="007F6CA1" w:rsidRPr="0055195A" w:rsidRDefault="007F6CA1" w:rsidP="004F7753">
            <w:pPr>
              <w:pStyle w:val="TAC"/>
              <w:keepNext w:val="0"/>
              <w:keepLines w:val="0"/>
              <w:rPr>
                <w:ins w:id="133" w:author="Huawei" w:date="2025-10-31T16:19:00Z"/>
              </w:rPr>
            </w:pPr>
          </w:p>
        </w:tc>
      </w:tr>
      <w:tr w:rsidR="007F6CA1" w:rsidRPr="0055195A" w14:paraId="4B0286F9" w14:textId="77777777" w:rsidTr="004F7753">
        <w:trPr>
          <w:trHeight w:val="825"/>
          <w:ins w:id="13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D72782E" w14:textId="77777777" w:rsidR="007F6CA1" w:rsidRPr="0055195A" w:rsidRDefault="007F6CA1" w:rsidP="004F7753">
            <w:pPr>
              <w:pStyle w:val="TAL"/>
              <w:keepNext w:val="0"/>
              <w:keepLines w:val="0"/>
              <w:rPr>
                <w:ins w:id="135" w:author="Huawei" w:date="2025-10-31T16:19:00Z"/>
              </w:rPr>
            </w:pPr>
            <w:ins w:id="136" w:author="Huawei" w:date="2025-10-31T16:19:00Z">
              <w:r w:rsidRPr="0055195A">
                <w:t>Dedicated</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5B79616A" w14:textId="77777777" w:rsidR="007F6CA1" w:rsidRPr="0055195A" w:rsidRDefault="007F6CA1" w:rsidP="004F7753">
            <w:pPr>
              <w:pStyle w:val="TAC"/>
              <w:keepNext w:val="0"/>
              <w:keepLines w:val="0"/>
              <w:rPr>
                <w:ins w:id="137"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5A9AFE24" w14:textId="77777777" w:rsidR="007F6CA1" w:rsidRPr="0055195A" w:rsidRDefault="007F6CA1" w:rsidP="004F7753">
            <w:pPr>
              <w:pStyle w:val="TAC"/>
              <w:keepNext w:val="0"/>
              <w:keepLines w:val="0"/>
              <w:rPr>
                <w:ins w:id="138" w:author="Huawei" w:date="2025-10-31T16:19:00Z"/>
              </w:rPr>
            </w:pPr>
            <w:ins w:id="139"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071494BB" w14:textId="77777777" w:rsidR="007F6CA1" w:rsidRPr="0055195A" w:rsidRDefault="007F6CA1" w:rsidP="004F7753">
            <w:pPr>
              <w:pStyle w:val="TAC"/>
              <w:keepNext w:val="0"/>
              <w:keepLines w:val="0"/>
              <w:rPr>
                <w:ins w:id="140" w:author="Huawei" w:date="2025-10-31T16:19:00Z"/>
              </w:rPr>
            </w:pPr>
            <w:ins w:id="141" w:author="Huawei" w:date="2025-10-31T16:19:00Z">
              <w:r w:rsidRPr="0055195A">
                <w:t>DLBWP.1.1</w:t>
              </w:r>
            </w:ins>
          </w:p>
          <w:p w14:paraId="3B9A81C1" w14:textId="77777777" w:rsidR="007F6CA1" w:rsidRPr="0055195A" w:rsidRDefault="007F6CA1" w:rsidP="004F7753">
            <w:pPr>
              <w:pStyle w:val="TAC"/>
              <w:keepNext w:val="0"/>
              <w:keepLines w:val="0"/>
              <w:rPr>
                <w:ins w:id="142" w:author="Huawei" w:date="2025-10-31T16:19:00Z"/>
              </w:rPr>
            </w:pPr>
            <w:ins w:id="143" w:author="Huawei" w:date="2025-10-31T16:19:00Z">
              <w:r w:rsidRPr="0055195A">
                <w:t>ULBWP.1.1</w:t>
              </w:r>
            </w:ins>
          </w:p>
        </w:tc>
        <w:tc>
          <w:tcPr>
            <w:tcW w:w="574" w:type="dxa"/>
            <w:tcBorders>
              <w:top w:val="single" w:sz="4" w:space="0" w:color="auto"/>
              <w:left w:val="single" w:sz="4" w:space="0" w:color="auto"/>
              <w:right w:val="single" w:sz="4" w:space="0" w:color="auto"/>
            </w:tcBorders>
          </w:tcPr>
          <w:p w14:paraId="3170AF51" w14:textId="77777777" w:rsidR="007F6CA1" w:rsidRPr="0055195A" w:rsidRDefault="007F6CA1" w:rsidP="004F7753">
            <w:pPr>
              <w:pStyle w:val="TAC"/>
              <w:keepNext w:val="0"/>
              <w:keepLines w:val="0"/>
              <w:rPr>
                <w:ins w:id="144" w:author="Huawei" w:date="2025-10-31T16:19:00Z"/>
              </w:rPr>
            </w:pPr>
          </w:p>
        </w:tc>
      </w:tr>
      <w:tr w:rsidR="007F6CA1" w:rsidRPr="0055195A" w14:paraId="76133C97" w14:textId="77777777" w:rsidTr="004F7753">
        <w:trPr>
          <w:trHeight w:val="619"/>
          <w:ins w:id="14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B00E269" w14:textId="77777777" w:rsidR="007F6CA1" w:rsidRPr="0055195A" w:rsidDel="00B91904" w:rsidRDefault="007F6CA1" w:rsidP="004F7753">
            <w:pPr>
              <w:pStyle w:val="TAL"/>
              <w:keepNext w:val="0"/>
              <w:keepLines w:val="0"/>
              <w:rPr>
                <w:ins w:id="146" w:author="Huawei" w:date="2025-10-31T16:19:00Z"/>
              </w:rPr>
            </w:pPr>
            <w:ins w:id="147" w:author="Huawei" w:date="2025-10-31T16:19:00Z">
              <w:r w:rsidRPr="0055195A">
                <w:t>TRS</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BFABBD3" w14:textId="77777777" w:rsidR="007F6CA1" w:rsidRPr="0055195A" w:rsidDel="00B91904" w:rsidRDefault="007F6CA1" w:rsidP="004F7753">
            <w:pPr>
              <w:pStyle w:val="TAC"/>
              <w:keepNext w:val="0"/>
              <w:keepLines w:val="0"/>
              <w:rPr>
                <w:ins w:id="148"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4D0453C9" w14:textId="77777777" w:rsidR="007F6CA1" w:rsidRPr="0055195A" w:rsidRDefault="007F6CA1" w:rsidP="004F7753">
            <w:pPr>
              <w:pStyle w:val="TAC"/>
              <w:keepNext w:val="0"/>
              <w:keepLines w:val="0"/>
              <w:rPr>
                <w:ins w:id="149" w:author="Huawei" w:date="2025-10-31T16:19:00Z"/>
              </w:rPr>
            </w:pPr>
            <w:ins w:id="15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3A0F2075" w14:textId="77777777" w:rsidR="007F6CA1" w:rsidRPr="0055195A" w:rsidRDefault="007F6CA1" w:rsidP="004F7753">
            <w:pPr>
              <w:pStyle w:val="TAC"/>
              <w:keepNext w:val="0"/>
              <w:keepLines w:val="0"/>
              <w:rPr>
                <w:ins w:id="151" w:author="Huawei" w:date="2025-10-31T16:19:00Z"/>
              </w:rPr>
            </w:pPr>
            <w:ins w:id="152" w:author="Huawei" w:date="2025-10-31T16:19:00Z">
              <w:r w:rsidRPr="0055195A">
                <w:t>TRS.2.1</w:t>
              </w:r>
              <w:r>
                <w:t xml:space="preserve"> </w:t>
              </w:r>
              <w:r w:rsidRPr="0055195A">
                <w:t>TDD</w:t>
              </w:r>
            </w:ins>
          </w:p>
          <w:p w14:paraId="715D0B8E" w14:textId="77777777" w:rsidR="007F6CA1" w:rsidRPr="0055195A" w:rsidDel="00B91904" w:rsidRDefault="007F6CA1" w:rsidP="004F7753">
            <w:pPr>
              <w:pStyle w:val="TAC"/>
              <w:keepNext w:val="0"/>
              <w:keepLines w:val="0"/>
              <w:rPr>
                <w:ins w:id="153" w:author="Huawei" w:date="2025-10-31T16:19:00Z"/>
              </w:rPr>
            </w:pPr>
            <w:ins w:id="154" w:author="Huawei" w:date="2025-10-31T16:19:00Z">
              <w:r w:rsidRPr="0055195A">
                <w:t>TRS.2.2</w:t>
              </w:r>
              <w:r>
                <w:t xml:space="preserve"> </w:t>
              </w:r>
              <w:r w:rsidRPr="0055195A">
                <w:t>TDD</w:t>
              </w:r>
            </w:ins>
          </w:p>
        </w:tc>
        <w:tc>
          <w:tcPr>
            <w:tcW w:w="574" w:type="dxa"/>
            <w:tcBorders>
              <w:top w:val="single" w:sz="4" w:space="0" w:color="auto"/>
              <w:left w:val="single" w:sz="4" w:space="0" w:color="auto"/>
              <w:right w:val="single" w:sz="4" w:space="0" w:color="auto"/>
            </w:tcBorders>
          </w:tcPr>
          <w:p w14:paraId="19914BBC" w14:textId="77777777" w:rsidR="007F6CA1" w:rsidRPr="0055195A" w:rsidRDefault="007F6CA1" w:rsidP="004F7753">
            <w:pPr>
              <w:pStyle w:val="TAC"/>
              <w:keepNext w:val="0"/>
              <w:keepLines w:val="0"/>
              <w:rPr>
                <w:ins w:id="155" w:author="Huawei" w:date="2025-10-31T16:19:00Z"/>
              </w:rPr>
            </w:pPr>
          </w:p>
        </w:tc>
      </w:tr>
      <w:tr w:rsidR="007F6CA1" w:rsidRPr="0055195A" w14:paraId="41F84586" w14:textId="77777777" w:rsidTr="004F7753">
        <w:trPr>
          <w:trHeight w:val="206"/>
          <w:ins w:id="15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B087021" w14:textId="77777777" w:rsidR="007F6CA1" w:rsidRPr="0055195A" w:rsidRDefault="007F6CA1" w:rsidP="004F7753">
            <w:pPr>
              <w:pStyle w:val="TAL"/>
              <w:keepNext w:val="0"/>
              <w:keepLines w:val="0"/>
              <w:rPr>
                <w:ins w:id="157" w:author="Huawei" w:date="2025-10-31T16:19:00Z"/>
              </w:rPr>
            </w:pPr>
            <w:ins w:id="158" w:author="Huawei" w:date="2025-10-31T16:19:00Z">
              <w:r>
                <w:t xml:space="preserve">DRX </w:t>
              </w:r>
              <w:r w:rsidRPr="0055195A">
                <w:t>Cycle</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6DC284D1" w14:textId="77777777" w:rsidR="007F6CA1" w:rsidRPr="0055195A" w:rsidRDefault="007F6CA1" w:rsidP="004F7753">
            <w:pPr>
              <w:pStyle w:val="TAC"/>
              <w:keepNext w:val="0"/>
              <w:keepLines w:val="0"/>
              <w:rPr>
                <w:ins w:id="159" w:author="Huawei" w:date="2025-10-31T16:19:00Z"/>
              </w:rPr>
            </w:pPr>
            <w:proofErr w:type="spellStart"/>
            <w:ins w:id="160" w:author="Huawei" w:date="2025-10-31T16:19:00Z">
              <w:r w:rsidRPr="0055195A">
                <w:t>ms</w:t>
              </w:r>
              <w:proofErr w:type="spellEnd"/>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5A6E362B" w14:textId="77777777" w:rsidR="007F6CA1" w:rsidRPr="0055195A" w:rsidRDefault="007F6CA1" w:rsidP="004F7753">
            <w:pPr>
              <w:pStyle w:val="TAC"/>
              <w:keepNext w:val="0"/>
              <w:keepLines w:val="0"/>
              <w:rPr>
                <w:ins w:id="161" w:author="Huawei" w:date="2025-10-31T16:19:00Z"/>
              </w:rPr>
            </w:pPr>
            <w:ins w:id="162" w:author="Huawei" w:date="2025-10-31T16:1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20ED5B" w14:textId="77777777" w:rsidR="007F6CA1" w:rsidRPr="0055195A" w:rsidRDefault="007F6CA1" w:rsidP="004F7753">
            <w:pPr>
              <w:pStyle w:val="TAC"/>
              <w:keepNext w:val="0"/>
              <w:keepLines w:val="0"/>
              <w:rPr>
                <w:ins w:id="163" w:author="Huawei" w:date="2025-10-31T16:19:00Z"/>
              </w:rPr>
            </w:pPr>
            <w:ins w:id="164" w:author="Huawei" w:date="2025-10-31T16:19:00Z">
              <w:r w:rsidRPr="0055195A">
                <w:t>N/A</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773E9ED0" w14:textId="77777777" w:rsidR="007F6CA1" w:rsidRPr="0055195A" w:rsidRDefault="007F6CA1" w:rsidP="004F7753">
            <w:pPr>
              <w:pStyle w:val="TAC"/>
              <w:keepNext w:val="0"/>
              <w:keepLines w:val="0"/>
              <w:rPr>
                <w:ins w:id="165" w:author="Huawei" w:date="2025-10-31T16:19:00Z"/>
              </w:rPr>
            </w:pPr>
            <w:ins w:id="166" w:author="Huawei" w:date="2025-10-31T16:19:00Z">
              <w:r w:rsidRPr="0055195A">
                <w:t>DRX.</w:t>
              </w:r>
              <w:r w:rsidRPr="0055195A">
                <w:rPr>
                  <w:rFonts w:eastAsia="MS Mincho" w:hint="eastAsia"/>
                  <w:lang w:eastAsia="ja-JP"/>
                </w:rPr>
                <w:t>8</w:t>
              </w:r>
              <w:r w:rsidRPr="0055195A">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385F7AD6" w14:textId="77777777" w:rsidR="007F6CA1" w:rsidRPr="0055195A" w:rsidRDefault="007F6CA1" w:rsidP="004F7753">
            <w:pPr>
              <w:pStyle w:val="TAC"/>
              <w:keepNext w:val="0"/>
              <w:keepLines w:val="0"/>
              <w:rPr>
                <w:ins w:id="167" w:author="Huawei" w:date="2025-10-31T16:19:00Z"/>
              </w:rPr>
            </w:pPr>
          </w:p>
        </w:tc>
      </w:tr>
      <w:tr w:rsidR="007F6CA1" w:rsidRPr="0055195A" w14:paraId="71AD6642" w14:textId="77777777" w:rsidTr="004F7753">
        <w:trPr>
          <w:trHeight w:val="825"/>
          <w:ins w:id="168"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C900117" w14:textId="77777777" w:rsidR="007F6CA1" w:rsidRPr="0055195A" w:rsidRDefault="007F6CA1" w:rsidP="004F7753">
            <w:pPr>
              <w:pStyle w:val="TAL"/>
              <w:keepNext w:val="0"/>
              <w:keepLines w:val="0"/>
              <w:rPr>
                <w:ins w:id="169" w:author="Huawei" w:date="2025-10-31T16:19:00Z"/>
              </w:rPr>
            </w:pPr>
            <w:ins w:id="170" w:author="Huawei" w:date="2025-10-31T16:19:00Z">
              <w:r w:rsidRPr="0055195A">
                <w:t>PDSCH</w:t>
              </w:r>
              <w:r>
                <w:t xml:space="preserve"> </w:t>
              </w:r>
              <w:r w:rsidRPr="0055195A">
                <w:t>Reference</w:t>
              </w:r>
              <w:r>
                <w:t xml:space="preserve"> </w:t>
              </w:r>
              <w:r w:rsidRPr="0055195A">
                <w:t>measurement</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B86C045" w14:textId="77777777" w:rsidR="007F6CA1" w:rsidRPr="0055195A" w:rsidRDefault="007F6CA1" w:rsidP="004F7753">
            <w:pPr>
              <w:pStyle w:val="TAC"/>
              <w:keepNext w:val="0"/>
              <w:keepLines w:val="0"/>
              <w:rPr>
                <w:ins w:id="171"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2B8B0D14" w14:textId="77777777" w:rsidR="007F6CA1" w:rsidRPr="0055195A" w:rsidRDefault="007F6CA1" w:rsidP="004F7753">
            <w:pPr>
              <w:pStyle w:val="TAC"/>
              <w:keepNext w:val="0"/>
              <w:keepLines w:val="0"/>
              <w:rPr>
                <w:ins w:id="172" w:author="Huawei" w:date="2025-10-31T16:19:00Z"/>
              </w:rPr>
            </w:pPr>
            <w:ins w:id="173"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10819568" w14:textId="77777777" w:rsidR="007F6CA1" w:rsidRPr="0055195A" w:rsidRDefault="007F6CA1" w:rsidP="004F7753">
            <w:pPr>
              <w:pStyle w:val="TAC"/>
              <w:keepNext w:val="0"/>
              <w:keepLines w:val="0"/>
              <w:rPr>
                <w:ins w:id="174" w:author="Huawei" w:date="2025-10-31T16:19:00Z"/>
              </w:rPr>
            </w:pPr>
            <w:ins w:id="175" w:author="Huawei" w:date="2025-10-31T16:19:00Z">
              <w:r w:rsidRPr="0055195A">
                <w:t>SR.3.</w:t>
              </w:r>
              <w:r>
                <w:t xml:space="preserve"> </w:t>
              </w:r>
              <w:r w:rsidRPr="0055195A">
                <w:t>3</w:t>
              </w:r>
              <w:r>
                <w:t xml:space="preserve"> </w:t>
              </w:r>
              <w:r w:rsidRPr="0055195A">
                <w:t>TDD</w:t>
              </w:r>
            </w:ins>
          </w:p>
        </w:tc>
        <w:tc>
          <w:tcPr>
            <w:tcW w:w="574" w:type="dxa"/>
            <w:tcBorders>
              <w:top w:val="single" w:sz="4" w:space="0" w:color="auto"/>
              <w:left w:val="single" w:sz="4" w:space="0" w:color="auto"/>
              <w:right w:val="single" w:sz="4" w:space="0" w:color="auto"/>
            </w:tcBorders>
          </w:tcPr>
          <w:p w14:paraId="564D61CA" w14:textId="77777777" w:rsidR="007F6CA1" w:rsidRPr="0055195A" w:rsidRDefault="007F6CA1" w:rsidP="004F7753">
            <w:pPr>
              <w:pStyle w:val="TAC"/>
              <w:keepNext w:val="0"/>
              <w:keepLines w:val="0"/>
              <w:rPr>
                <w:ins w:id="176" w:author="Huawei" w:date="2025-10-31T16:19:00Z"/>
              </w:rPr>
            </w:pPr>
          </w:p>
        </w:tc>
      </w:tr>
      <w:tr w:rsidR="007F6CA1" w:rsidRPr="0055195A" w14:paraId="6328EE82" w14:textId="77777777" w:rsidTr="004F7753">
        <w:trPr>
          <w:trHeight w:val="825"/>
          <w:ins w:id="17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438F70D" w14:textId="77777777" w:rsidR="007F6CA1" w:rsidRPr="0055195A" w:rsidRDefault="007F6CA1" w:rsidP="004F7753">
            <w:pPr>
              <w:pStyle w:val="TAL"/>
              <w:keepNext w:val="0"/>
              <w:keepLines w:val="0"/>
              <w:rPr>
                <w:ins w:id="178" w:author="Huawei" w:date="2025-10-31T16:19:00Z"/>
              </w:rPr>
            </w:pPr>
            <w:ins w:id="179" w:author="Huawei" w:date="2025-10-31T16:19:00Z">
              <w:r w:rsidRPr="0055195A">
                <w:t>RMSI</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86A77FA" w14:textId="77777777" w:rsidR="007F6CA1" w:rsidRPr="0055195A" w:rsidRDefault="007F6CA1" w:rsidP="004F7753">
            <w:pPr>
              <w:pStyle w:val="TAC"/>
              <w:keepNext w:val="0"/>
              <w:keepLines w:val="0"/>
              <w:rPr>
                <w:ins w:id="180"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67898BE2" w14:textId="77777777" w:rsidR="007F6CA1" w:rsidRPr="0055195A" w:rsidRDefault="007F6CA1" w:rsidP="004F7753">
            <w:pPr>
              <w:pStyle w:val="TAC"/>
              <w:keepNext w:val="0"/>
              <w:keepLines w:val="0"/>
              <w:rPr>
                <w:ins w:id="181" w:author="Huawei" w:date="2025-10-31T16:19:00Z"/>
              </w:rPr>
            </w:pPr>
            <w:ins w:id="18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22C843AE" w14:textId="77777777" w:rsidR="007F6CA1" w:rsidRPr="0055195A" w:rsidRDefault="007F6CA1" w:rsidP="004F7753">
            <w:pPr>
              <w:pStyle w:val="TAC"/>
              <w:keepNext w:val="0"/>
              <w:keepLines w:val="0"/>
              <w:rPr>
                <w:ins w:id="183" w:author="Huawei" w:date="2025-10-31T16:19:00Z"/>
              </w:rPr>
            </w:pPr>
            <w:ins w:id="184" w:author="Huawei" w:date="2025-10-31T16:19:00Z">
              <w:r w:rsidRPr="0055195A">
                <w:t>CR.3.2</w:t>
              </w:r>
              <w:r>
                <w:t xml:space="preserve"> </w:t>
              </w:r>
              <w:r w:rsidRPr="0055195A">
                <w:t>TDD</w:t>
              </w:r>
            </w:ins>
          </w:p>
        </w:tc>
        <w:tc>
          <w:tcPr>
            <w:tcW w:w="574" w:type="dxa"/>
            <w:tcBorders>
              <w:top w:val="single" w:sz="4" w:space="0" w:color="auto"/>
              <w:left w:val="single" w:sz="4" w:space="0" w:color="auto"/>
              <w:right w:val="single" w:sz="4" w:space="0" w:color="auto"/>
            </w:tcBorders>
          </w:tcPr>
          <w:p w14:paraId="77D9373C" w14:textId="77777777" w:rsidR="007F6CA1" w:rsidRPr="0055195A" w:rsidRDefault="007F6CA1" w:rsidP="004F7753">
            <w:pPr>
              <w:pStyle w:val="TAC"/>
              <w:keepNext w:val="0"/>
              <w:keepLines w:val="0"/>
              <w:rPr>
                <w:ins w:id="185" w:author="Huawei" w:date="2025-10-31T16:19:00Z"/>
              </w:rPr>
            </w:pPr>
          </w:p>
        </w:tc>
      </w:tr>
      <w:tr w:rsidR="007F6CA1" w:rsidRPr="0055195A" w14:paraId="38B0B092" w14:textId="77777777" w:rsidTr="004F7753">
        <w:trPr>
          <w:trHeight w:val="1238"/>
          <w:ins w:id="18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452D8DA" w14:textId="77777777" w:rsidR="007F6CA1" w:rsidRPr="0055195A" w:rsidRDefault="007F6CA1" w:rsidP="004F7753">
            <w:pPr>
              <w:pStyle w:val="TAL"/>
              <w:keepNext w:val="0"/>
              <w:keepLines w:val="0"/>
              <w:rPr>
                <w:ins w:id="187" w:author="Huawei" w:date="2025-10-31T16:19:00Z"/>
              </w:rPr>
            </w:pPr>
            <w:proofErr w:type="spellStart"/>
            <w:ins w:id="188" w:author="Huawei" w:date="2025-10-31T16:19:00Z">
              <w:r w:rsidRPr="0055195A">
                <w:rPr>
                  <w:rFonts w:hint="eastAsia"/>
                  <w:lang w:eastAsia="zh-CN"/>
                </w:rPr>
                <w:t>c</w:t>
              </w:r>
              <w:r w:rsidRPr="0055195A">
                <w:rPr>
                  <w:lang w:eastAsia="zh-CN"/>
                </w:rPr>
                <w:t>oresetPoolIndex</w:t>
              </w:r>
              <w:proofErr w:type="spellEnd"/>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956050D" w14:textId="77777777" w:rsidR="007F6CA1" w:rsidRPr="0055195A" w:rsidRDefault="007F6CA1" w:rsidP="004F7753">
            <w:pPr>
              <w:pStyle w:val="TAC"/>
              <w:keepNext w:val="0"/>
              <w:keepLines w:val="0"/>
              <w:rPr>
                <w:ins w:id="189"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240CA61B" w14:textId="77777777" w:rsidR="007F6CA1" w:rsidRPr="0055195A" w:rsidRDefault="007F6CA1" w:rsidP="004F7753">
            <w:pPr>
              <w:pStyle w:val="TAC"/>
              <w:keepNext w:val="0"/>
              <w:keepLines w:val="0"/>
              <w:rPr>
                <w:ins w:id="190" w:author="Huawei" w:date="2025-10-31T16:19:00Z"/>
                <w:lang w:eastAsia="zh-CN"/>
              </w:rPr>
            </w:pPr>
            <w:ins w:id="191" w:author="Huawei" w:date="2025-10-31T16:19:00Z">
              <w:r w:rsidRPr="0055195A">
                <w:rPr>
                  <w:rFonts w:hint="eastAsia"/>
                  <w:lang w:eastAsia="zh-CN"/>
                </w:rPr>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tcPr>
          <w:p w14:paraId="144D203F" w14:textId="77777777" w:rsidR="007F6CA1" w:rsidRPr="0055195A" w:rsidRDefault="007F6CA1" w:rsidP="004F7753">
            <w:pPr>
              <w:pStyle w:val="TAC"/>
              <w:keepNext w:val="0"/>
              <w:keepLines w:val="0"/>
              <w:rPr>
                <w:ins w:id="192" w:author="Huawei" w:date="2025-10-31T16:19:00Z"/>
                <w:lang w:eastAsia="zh-CN"/>
              </w:rPr>
            </w:pPr>
            <w:ins w:id="193" w:author="Huawei" w:date="2025-10-31T16:19:00Z">
              <w:r w:rsidRPr="0055195A">
                <w:rPr>
                  <w:rFonts w:hint="eastAsia"/>
                  <w:lang w:eastAsia="zh-CN"/>
                </w:rPr>
                <w:t>0</w:t>
              </w:r>
            </w:ins>
          </w:p>
        </w:tc>
        <w:tc>
          <w:tcPr>
            <w:tcW w:w="1706" w:type="dxa"/>
            <w:gridSpan w:val="2"/>
            <w:tcBorders>
              <w:top w:val="single" w:sz="4" w:space="0" w:color="auto"/>
              <w:left w:val="single" w:sz="4" w:space="0" w:color="auto"/>
              <w:right w:val="single" w:sz="4" w:space="0" w:color="auto"/>
            </w:tcBorders>
            <w:shd w:val="clear" w:color="auto" w:fill="auto"/>
          </w:tcPr>
          <w:p w14:paraId="6DDABA78" w14:textId="77777777" w:rsidR="007F6CA1" w:rsidRPr="0055195A" w:rsidRDefault="007F6CA1" w:rsidP="004F7753">
            <w:pPr>
              <w:pStyle w:val="TAC"/>
              <w:keepNext w:val="0"/>
              <w:keepLines w:val="0"/>
              <w:rPr>
                <w:ins w:id="194" w:author="Huawei" w:date="2025-10-31T16:19:00Z"/>
                <w:lang w:eastAsia="zh-CN"/>
              </w:rPr>
            </w:pPr>
            <w:ins w:id="195" w:author="Huawei" w:date="2025-10-31T16:19:00Z">
              <w:r w:rsidRPr="0055195A">
                <w:rPr>
                  <w:rFonts w:hint="eastAsia"/>
                  <w:lang w:eastAsia="zh-CN"/>
                </w:rPr>
                <w:t>1</w:t>
              </w:r>
            </w:ins>
          </w:p>
        </w:tc>
        <w:tc>
          <w:tcPr>
            <w:tcW w:w="1705" w:type="dxa"/>
            <w:gridSpan w:val="2"/>
            <w:tcBorders>
              <w:top w:val="single" w:sz="4" w:space="0" w:color="auto"/>
              <w:left w:val="single" w:sz="4" w:space="0" w:color="auto"/>
              <w:right w:val="single" w:sz="4" w:space="0" w:color="auto"/>
            </w:tcBorders>
            <w:shd w:val="clear" w:color="auto" w:fill="auto"/>
          </w:tcPr>
          <w:p w14:paraId="7B308686" w14:textId="77777777" w:rsidR="007F6CA1" w:rsidRPr="0055195A" w:rsidRDefault="007F6CA1" w:rsidP="004F7753">
            <w:pPr>
              <w:pStyle w:val="TAC"/>
              <w:keepNext w:val="0"/>
              <w:keepLines w:val="0"/>
              <w:rPr>
                <w:ins w:id="196" w:author="Huawei" w:date="2025-10-31T16:19:00Z"/>
                <w:lang w:eastAsia="zh-CN"/>
              </w:rPr>
            </w:pPr>
            <w:ins w:id="197" w:author="Huawei" w:date="2025-10-31T16:19:00Z">
              <w:r w:rsidRPr="0055195A">
                <w:rPr>
                  <w:rFonts w:hint="eastAsia"/>
                  <w:lang w:eastAsia="zh-CN"/>
                </w:rPr>
                <w:t>0</w:t>
              </w:r>
            </w:ins>
          </w:p>
        </w:tc>
        <w:tc>
          <w:tcPr>
            <w:tcW w:w="1710" w:type="dxa"/>
            <w:gridSpan w:val="2"/>
            <w:tcBorders>
              <w:top w:val="single" w:sz="4" w:space="0" w:color="auto"/>
              <w:left w:val="single" w:sz="4" w:space="0" w:color="auto"/>
              <w:right w:val="single" w:sz="4" w:space="0" w:color="auto"/>
            </w:tcBorders>
            <w:shd w:val="clear" w:color="auto" w:fill="auto"/>
          </w:tcPr>
          <w:p w14:paraId="0FA5C97B" w14:textId="77777777" w:rsidR="007F6CA1" w:rsidRPr="0055195A" w:rsidRDefault="007F6CA1" w:rsidP="004F7753">
            <w:pPr>
              <w:pStyle w:val="TAC"/>
              <w:keepNext w:val="0"/>
              <w:keepLines w:val="0"/>
              <w:rPr>
                <w:ins w:id="198" w:author="Huawei" w:date="2025-10-31T16:19:00Z"/>
                <w:lang w:eastAsia="zh-CN"/>
              </w:rPr>
            </w:pPr>
            <w:ins w:id="199" w:author="Huawei" w:date="2025-10-31T16:19:00Z">
              <w:r w:rsidRPr="0055195A">
                <w:rPr>
                  <w:rFonts w:hint="eastAsia"/>
                  <w:lang w:eastAsia="zh-CN"/>
                </w:rPr>
                <w:t>1</w:t>
              </w:r>
            </w:ins>
          </w:p>
        </w:tc>
        <w:tc>
          <w:tcPr>
            <w:tcW w:w="574" w:type="dxa"/>
            <w:tcBorders>
              <w:top w:val="single" w:sz="4" w:space="0" w:color="auto"/>
              <w:left w:val="single" w:sz="4" w:space="0" w:color="auto"/>
              <w:right w:val="single" w:sz="4" w:space="0" w:color="auto"/>
            </w:tcBorders>
          </w:tcPr>
          <w:p w14:paraId="662F1E77" w14:textId="77777777" w:rsidR="007F6CA1" w:rsidRPr="0055195A" w:rsidRDefault="007F6CA1" w:rsidP="004F7753">
            <w:pPr>
              <w:pStyle w:val="TAC"/>
              <w:keepNext w:val="0"/>
              <w:keepLines w:val="0"/>
              <w:rPr>
                <w:ins w:id="200" w:author="Huawei" w:date="2025-10-31T16:19:00Z"/>
                <w:lang w:eastAsia="zh-CN"/>
              </w:rPr>
            </w:pPr>
          </w:p>
        </w:tc>
      </w:tr>
      <w:tr w:rsidR="007F6CA1" w:rsidRPr="0055195A" w14:paraId="543CD0CF" w14:textId="77777777" w:rsidTr="004F7753">
        <w:trPr>
          <w:trHeight w:val="825"/>
          <w:ins w:id="20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D7295BF" w14:textId="77777777" w:rsidR="007F6CA1" w:rsidRPr="0055195A" w:rsidRDefault="007F6CA1" w:rsidP="004F7753">
            <w:pPr>
              <w:pStyle w:val="TAL"/>
              <w:keepNext w:val="0"/>
              <w:keepLines w:val="0"/>
              <w:rPr>
                <w:ins w:id="202" w:author="Huawei" w:date="2025-10-31T16:19:00Z"/>
              </w:rPr>
            </w:pPr>
            <w:ins w:id="203" w:author="Huawei" w:date="2025-10-31T16:19:00Z">
              <w:r w:rsidRPr="0055195A">
                <w:t>Dedicated</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5FE7AFE1" w14:textId="77777777" w:rsidR="007F6CA1" w:rsidRPr="0055195A" w:rsidRDefault="007F6CA1" w:rsidP="004F7753">
            <w:pPr>
              <w:pStyle w:val="TAC"/>
              <w:keepNext w:val="0"/>
              <w:keepLines w:val="0"/>
              <w:rPr>
                <w:ins w:id="204"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56532F5E" w14:textId="77777777" w:rsidR="007F6CA1" w:rsidRPr="0055195A" w:rsidRDefault="007F6CA1" w:rsidP="004F7753">
            <w:pPr>
              <w:pStyle w:val="TAC"/>
              <w:keepNext w:val="0"/>
              <w:keepLines w:val="0"/>
              <w:rPr>
                <w:ins w:id="205" w:author="Huawei" w:date="2025-10-31T16:19:00Z"/>
              </w:rPr>
            </w:pPr>
            <w:ins w:id="206" w:author="Huawei" w:date="2025-10-31T16:19:00Z">
              <w:r w:rsidRPr="0055195A">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vAlign w:val="center"/>
          </w:tcPr>
          <w:p w14:paraId="504D00D0" w14:textId="77777777" w:rsidR="007F6CA1" w:rsidRPr="0055195A" w:rsidRDefault="007F6CA1" w:rsidP="004F7753">
            <w:pPr>
              <w:pStyle w:val="TAC"/>
              <w:keepNext w:val="0"/>
              <w:keepLines w:val="0"/>
              <w:rPr>
                <w:ins w:id="207" w:author="Huawei" w:date="2025-10-31T16:19:00Z"/>
                <w:rFonts w:cs="Arial"/>
                <w:szCs w:val="18"/>
              </w:rPr>
            </w:pPr>
            <w:ins w:id="208"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35251955" w14:textId="77777777" w:rsidR="007F6CA1" w:rsidRPr="0055195A" w:rsidRDefault="007F6CA1" w:rsidP="004F7753">
            <w:pPr>
              <w:pStyle w:val="TAC"/>
              <w:keepNext w:val="0"/>
              <w:keepLines w:val="0"/>
              <w:rPr>
                <w:ins w:id="209" w:author="Huawei" w:date="2025-10-31T16:19:00Z"/>
              </w:rPr>
            </w:pPr>
            <w:ins w:id="210"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6B49AFB0" w14:textId="77777777" w:rsidR="007F6CA1" w:rsidRPr="0055195A" w:rsidRDefault="007F6CA1" w:rsidP="004F7753">
            <w:pPr>
              <w:pStyle w:val="TAC"/>
              <w:keepNext w:val="0"/>
              <w:keepLines w:val="0"/>
              <w:rPr>
                <w:ins w:id="211" w:author="Huawei" w:date="2025-10-31T16:19:00Z"/>
              </w:rPr>
            </w:pPr>
            <w:ins w:id="212"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04E5DCAA" w14:textId="77777777" w:rsidR="007F6CA1" w:rsidRPr="0055195A" w:rsidRDefault="007F6CA1" w:rsidP="004F7753">
            <w:pPr>
              <w:pStyle w:val="TAC"/>
              <w:keepNext w:val="0"/>
              <w:keepLines w:val="0"/>
              <w:rPr>
                <w:ins w:id="213" w:author="Huawei" w:date="2025-10-31T16:19:00Z"/>
              </w:rPr>
            </w:pPr>
            <w:ins w:id="214"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574" w:type="dxa"/>
            <w:tcBorders>
              <w:top w:val="single" w:sz="4" w:space="0" w:color="auto"/>
              <w:left w:val="single" w:sz="4" w:space="0" w:color="auto"/>
              <w:right w:val="single" w:sz="4" w:space="0" w:color="auto"/>
            </w:tcBorders>
          </w:tcPr>
          <w:p w14:paraId="014F24A0" w14:textId="77777777" w:rsidR="007F6CA1" w:rsidRPr="0055195A" w:rsidRDefault="007F6CA1" w:rsidP="004F7753">
            <w:pPr>
              <w:pStyle w:val="TAC"/>
              <w:keepNext w:val="0"/>
              <w:keepLines w:val="0"/>
              <w:rPr>
                <w:ins w:id="215" w:author="Huawei" w:date="2025-10-31T16:19:00Z"/>
                <w:rFonts w:cs="Arial"/>
                <w:szCs w:val="18"/>
              </w:rPr>
            </w:pPr>
          </w:p>
        </w:tc>
      </w:tr>
      <w:tr w:rsidR="007F6CA1" w:rsidRPr="0055195A" w14:paraId="041C6B06" w14:textId="77777777" w:rsidTr="004F7753">
        <w:trPr>
          <w:trHeight w:val="604"/>
          <w:ins w:id="21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3C23885E" w14:textId="77777777" w:rsidR="007F6CA1" w:rsidRPr="0055195A" w:rsidRDefault="007F6CA1" w:rsidP="004F7753">
            <w:pPr>
              <w:pStyle w:val="TAL"/>
              <w:keepNext w:val="0"/>
              <w:keepLines w:val="0"/>
              <w:rPr>
                <w:ins w:id="217" w:author="Huawei" w:date="2025-10-31T16:19:00Z"/>
              </w:rPr>
            </w:pPr>
            <w:ins w:id="218" w:author="Huawei" w:date="2025-10-31T16:19:00Z">
              <w:r w:rsidRPr="0055195A">
                <w:rPr>
                  <w:rFonts w:cs="Arial"/>
                  <w:szCs w:val="18"/>
                </w:rPr>
                <w:t>TCI</w:t>
              </w:r>
              <w:r>
                <w:rPr>
                  <w:rFonts w:cs="Arial"/>
                  <w:szCs w:val="18"/>
                </w:rPr>
                <w:t xml:space="preserve"> </w:t>
              </w:r>
              <w:r w:rsidRPr="0055195A">
                <w:rPr>
                  <w:rFonts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A33440F" w14:textId="77777777" w:rsidR="007F6CA1" w:rsidRPr="0055195A" w:rsidRDefault="007F6CA1" w:rsidP="004F7753">
            <w:pPr>
              <w:pStyle w:val="TAC"/>
              <w:keepNext w:val="0"/>
              <w:keepLines w:val="0"/>
              <w:rPr>
                <w:ins w:id="219"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5BC6B8FB" w14:textId="77777777" w:rsidR="007F6CA1" w:rsidRPr="0055195A" w:rsidRDefault="007F6CA1" w:rsidP="004F7753">
            <w:pPr>
              <w:pStyle w:val="TAC"/>
              <w:keepNext w:val="0"/>
              <w:keepLines w:val="0"/>
              <w:rPr>
                <w:ins w:id="220" w:author="Huawei" w:date="2025-10-31T16:19:00Z"/>
                <w:lang w:eastAsia="zh-CN"/>
              </w:rPr>
            </w:pPr>
            <w:ins w:id="221" w:author="Huawei" w:date="2025-10-31T16:1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71B36499" w14:textId="77777777" w:rsidR="007F6CA1" w:rsidRPr="0055195A" w:rsidRDefault="007F6CA1" w:rsidP="004F7753">
            <w:pPr>
              <w:pStyle w:val="TAC"/>
              <w:keepNext w:val="0"/>
              <w:keepLines w:val="0"/>
              <w:rPr>
                <w:ins w:id="222" w:author="Huawei" w:date="2025-10-31T16:19:00Z"/>
                <w:rFonts w:cs="Arial"/>
                <w:szCs w:val="18"/>
              </w:rPr>
            </w:pPr>
            <w:proofErr w:type="spellStart"/>
            <w:ins w:id="223" w:author="Huawei" w:date="2025-10-31T16:1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0A27459C" w14:textId="77777777" w:rsidR="007F6CA1" w:rsidRPr="0055195A" w:rsidRDefault="007F6CA1" w:rsidP="004F7753">
            <w:pPr>
              <w:pStyle w:val="TAC"/>
              <w:keepNext w:val="0"/>
              <w:keepLines w:val="0"/>
              <w:rPr>
                <w:ins w:id="224" w:author="Huawei" w:date="2025-10-31T16:19:00Z"/>
                <w:rFonts w:cs="Arial"/>
                <w:szCs w:val="18"/>
              </w:rPr>
            </w:pPr>
            <w:proofErr w:type="spellStart"/>
            <w:ins w:id="225" w:author="Huawei" w:date="2025-10-31T16:1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1FA6273F" w14:textId="77777777" w:rsidR="007F6CA1" w:rsidRPr="0055195A" w:rsidRDefault="007F6CA1" w:rsidP="004F7753">
            <w:pPr>
              <w:pStyle w:val="TAC"/>
              <w:keepNext w:val="0"/>
              <w:keepLines w:val="0"/>
              <w:rPr>
                <w:ins w:id="226" w:author="Huawei" w:date="2025-10-31T16:19:00Z"/>
                <w:rFonts w:cs="Arial"/>
                <w:szCs w:val="18"/>
              </w:rPr>
            </w:pPr>
            <w:proofErr w:type="spellStart"/>
            <w:ins w:id="227" w:author="Huawei" w:date="2025-10-31T16:1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443C70DB" w14:textId="77777777" w:rsidR="007F6CA1" w:rsidRPr="0055195A" w:rsidRDefault="007F6CA1" w:rsidP="004F7753">
            <w:pPr>
              <w:pStyle w:val="TAC"/>
              <w:keepNext w:val="0"/>
              <w:keepLines w:val="0"/>
              <w:rPr>
                <w:ins w:id="228" w:author="Huawei" w:date="2025-10-31T16:19:00Z"/>
                <w:rFonts w:cs="Arial"/>
                <w:szCs w:val="18"/>
              </w:rPr>
            </w:pPr>
            <w:proofErr w:type="spellStart"/>
            <w:ins w:id="229" w:author="Huawei" w:date="2025-10-31T16:1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574" w:type="dxa"/>
            <w:tcBorders>
              <w:top w:val="single" w:sz="4" w:space="0" w:color="auto"/>
              <w:left w:val="single" w:sz="4" w:space="0" w:color="auto"/>
              <w:right w:val="single" w:sz="4" w:space="0" w:color="auto"/>
            </w:tcBorders>
          </w:tcPr>
          <w:p w14:paraId="5DC25AA6" w14:textId="77777777" w:rsidR="007F6CA1" w:rsidRPr="0055195A" w:rsidRDefault="007F6CA1" w:rsidP="004F7753">
            <w:pPr>
              <w:pStyle w:val="TAC"/>
              <w:keepNext w:val="0"/>
              <w:keepLines w:val="0"/>
              <w:rPr>
                <w:ins w:id="230" w:author="Huawei" w:date="2025-10-31T16:19:00Z"/>
              </w:rPr>
            </w:pPr>
          </w:p>
        </w:tc>
      </w:tr>
      <w:tr w:rsidR="007F6CA1" w:rsidRPr="0055195A" w14:paraId="3D116285" w14:textId="77777777" w:rsidTr="004F7753">
        <w:trPr>
          <w:trHeight w:val="825"/>
          <w:ins w:id="23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51427B0D" w14:textId="77777777" w:rsidR="007F6CA1" w:rsidRPr="0055195A" w:rsidRDefault="007F6CA1" w:rsidP="004F7753">
            <w:pPr>
              <w:pStyle w:val="TAL"/>
              <w:keepNext w:val="0"/>
              <w:keepLines w:val="0"/>
              <w:rPr>
                <w:ins w:id="232" w:author="Huawei" w:date="2025-10-31T16:19:00Z"/>
                <w:rFonts w:cs="Arial"/>
                <w:szCs w:val="18"/>
              </w:rPr>
            </w:pPr>
            <w:ins w:id="233" w:author="Huawei" w:date="2025-10-31T16:19:00Z">
              <w:r w:rsidRPr="0055195A">
                <w:rPr>
                  <w:rFonts w:hint="eastAsia"/>
                  <w:lang w:eastAsia="zh-CN"/>
                </w:rPr>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E779290" w14:textId="77777777" w:rsidR="007F6CA1" w:rsidRPr="0055195A" w:rsidRDefault="007F6CA1" w:rsidP="004F7753">
            <w:pPr>
              <w:pStyle w:val="TAC"/>
              <w:keepNext w:val="0"/>
              <w:keepLines w:val="0"/>
              <w:rPr>
                <w:ins w:id="234" w:author="Huawei" w:date="2025-10-31T16:19:00Z"/>
                <w:lang w:eastAsia="zh-CN"/>
              </w:rPr>
            </w:pPr>
            <w:ins w:id="235" w:author="Huawei" w:date="2025-10-31T16:19:00Z">
              <w:r w:rsidRPr="0055195A">
                <w:rPr>
                  <w:lang w:eastAsia="zh-CN"/>
                </w:rPr>
                <w:t>us</w:t>
              </w:r>
            </w:ins>
          </w:p>
        </w:tc>
        <w:tc>
          <w:tcPr>
            <w:tcW w:w="549" w:type="dxa"/>
            <w:tcBorders>
              <w:top w:val="single" w:sz="4" w:space="0" w:color="auto"/>
              <w:left w:val="single" w:sz="4" w:space="0" w:color="auto"/>
              <w:right w:val="single" w:sz="4" w:space="0" w:color="auto"/>
            </w:tcBorders>
            <w:shd w:val="clear" w:color="auto" w:fill="auto"/>
            <w:vAlign w:val="center"/>
          </w:tcPr>
          <w:p w14:paraId="4C3E8D48" w14:textId="77777777" w:rsidR="007F6CA1" w:rsidRPr="0055195A" w:rsidRDefault="007F6CA1" w:rsidP="004F7753">
            <w:pPr>
              <w:pStyle w:val="TAC"/>
              <w:keepNext w:val="0"/>
              <w:keepLines w:val="0"/>
              <w:rPr>
                <w:ins w:id="236" w:author="Huawei" w:date="2025-10-31T16:19:00Z"/>
                <w:lang w:eastAsia="zh-CN"/>
              </w:rPr>
            </w:pPr>
            <w:ins w:id="237" w:author="Huawei" w:date="2025-10-31T16:1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16BEDD73" w14:textId="77777777" w:rsidR="007F6CA1" w:rsidRPr="0055195A" w:rsidRDefault="007F6CA1" w:rsidP="004F7753">
            <w:pPr>
              <w:pStyle w:val="TAC"/>
              <w:keepNext w:val="0"/>
              <w:keepLines w:val="0"/>
              <w:rPr>
                <w:ins w:id="238" w:author="Huawei" w:date="2025-10-31T16:19:00Z"/>
                <w:lang w:eastAsia="zh-CN"/>
              </w:rPr>
            </w:pPr>
            <w:ins w:id="239" w:author="Huawei" w:date="2025-10-31T16:19:00Z">
              <w:r w:rsidRPr="0055195A">
                <w:rPr>
                  <w:lang w:eastAsia="zh-CN"/>
                </w:rPr>
                <w:t>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33423389" w14:textId="77777777" w:rsidR="007F6CA1" w:rsidRPr="0055195A" w:rsidRDefault="007F6CA1" w:rsidP="004F7753">
            <w:pPr>
              <w:pStyle w:val="TAC"/>
              <w:keepNext w:val="0"/>
              <w:keepLines w:val="0"/>
              <w:rPr>
                <w:ins w:id="240" w:author="Huawei" w:date="2025-10-31T16:19:00Z"/>
                <w:lang w:eastAsia="zh-CN"/>
              </w:rPr>
            </w:pPr>
            <w:ins w:id="241" w:author="Huawei" w:date="2025-10-31T16:19:00Z">
              <w:r w:rsidRPr="0055195A">
                <w:rPr>
                  <w:lang w:eastAsia="zh-CN"/>
                </w:rPr>
                <w:t>0.1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0DBFCF70" w14:textId="77777777" w:rsidR="007F6CA1" w:rsidRPr="0055195A" w:rsidRDefault="007F6CA1" w:rsidP="004F7753">
            <w:pPr>
              <w:pStyle w:val="TAC"/>
              <w:keepNext w:val="0"/>
              <w:keepLines w:val="0"/>
              <w:rPr>
                <w:ins w:id="242" w:author="Huawei" w:date="2025-10-31T16:19:00Z"/>
                <w:lang w:eastAsia="zh-CN"/>
              </w:rPr>
            </w:pPr>
            <w:ins w:id="243" w:author="Huawei" w:date="2025-10-31T16:19:00Z">
              <w:r w:rsidRPr="0055195A">
                <w:rPr>
                  <w:lang w:eastAsia="zh-CN"/>
                </w:rPr>
                <w:t>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1285A5CD" w14:textId="77777777" w:rsidR="007F6CA1" w:rsidRPr="0055195A" w:rsidRDefault="007F6CA1" w:rsidP="004F7753">
            <w:pPr>
              <w:pStyle w:val="TAC"/>
              <w:keepNext w:val="0"/>
              <w:keepLines w:val="0"/>
              <w:rPr>
                <w:ins w:id="244" w:author="Huawei" w:date="2025-10-31T16:19:00Z"/>
                <w:lang w:eastAsia="zh-CN"/>
              </w:rPr>
            </w:pPr>
            <w:ins w:id="245" w:author="Huawei" w:date="2025-10-31T16:19:00Z">
              <w:r w:rsidRPr="0055195A">
                <w:rPr>
                  <w:lang w:eastAsia="zh-CN"/>
                </w:rPr>
                <w:t>0.1</w:t>
              </w:r>
            </w:ins>
          </w:p>
        </w:tc>
        <w:tc>
          <w:tcPr>
            <w:tcW w:w="574" w:type="dxa"/>
            <w:tcBorders>
              <w:top w:val="single" w:sz="4" w:space="0" w:color="auto"/>
              <w:left w:val="single" w:sz="4" w:space="0" w:color="auto"/>
              <w:right w:val="single" w:sz="4" w:space="0" w:color="auto"/>
            </w:tcBorders>
          </w:tcPr>
          <w:p w14:paraId="2C366019" w14:textId="77777777" w:rsidR="007F6CA1" w:rsidRPr="0055195A" w:rsidRDefault="007F6CA1" w:rsidP="004F7753">
            <w:pPr>
              <w:pStyle w:val="TAC"/>
              <w:keepNext w:val="0"/>
              <w:keepLines w:val="0"/>
              <w:rPr>
                <w:ins w:id="246" w:author="Huawei" w:date="2025-10-31T16:19:00Z"/>
                <w:lang w:eastAsia="zh-CN"/>
              </w:rPr>
            </w:pPr>
          </w:p>
        </w:tc>
      </w:tr>
      <w:tr w:rsidR="007F6CA1" w:rsidRPr="0055195A" w14:paraId="7627292F" w14:textId="77777777" w:rsidTr="004F7753">
        <w:trPr>
          <w:trHeight w:val="411"/>
          <w:ins w:id="24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FD4E13" w14:textId="77777777" w:rsidR="007F6CA1" w:rsidRPr="0055195A" w:rsidRDefault="007F6CA1" w:rsidP="004F7753">
            <w:pPr>
              <w:pStyle w:val="TAL"/>
              <w:keepNext w:val="0"/>
              <w:keepLines w:val="0"/>
              <w:rPr>
                <w:ins w:id="248" w:author="Huawei" w:date="2025-10-31T16:19:00Z"/>
              </w:rPr>
            </w:pPr>
            <w:ins w:id="249" w:author="Huawei" w:date="2025-10-31T16:19:00Z">
              <w:r w:rsidRPr="0055195A">
                <w:t>OCNG</w:t>
              </w:r>
              <w:r>
                <w:t xml:space="preserve"> </w:t>
              </w:r>
              <w:r w:rsidRPr="0055195A">
                <w:t>Patterns</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6A90CDD" w14:textId="77777777" w:rsidR="007F6CA1" w:rsidRPr="0055195A" w:rsidRDefault="007F6CA1" w:rsidP="004F7753">
            <w:pPr>
              <w:pStyle w:val="TAC"/>
              <w:keepNext w:val="0"/>
              <w:keepLines w:val="0"/>
              <w:rPr>
                <w:ins w:id="250"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0E5F4B96" w14:textId="77777777" w:rsidR="007F6CA1" w:rsidRPr="0055195A" w:rsidRDefault="007F6CA1" w:rsidP="004F7753">
            <w:pPr>
              <w:pStyle w:val="TAC"/>
              <w:keepNext w:val="0"/>
              <w:keepLines w:val="0"/>
              <w:rPr>
                <w:ins w:id="251" w:author="Huawei" w:date="2025-10-31T16:19:00Z"/>
              </w:rPr>
            </w:pPr>
            <w:ins w:id="25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78E37009" w14:textId="77777777" w:rsidR="007F6CA1" w:rsidRPr="0055195A" w:rsidRDefault="007F6CA1" w:rsidP="004F7753">
            <w:pPr>
              <w:pStyle w:val="TAC"/>
              <w:keepNext w:val="0"/>
              <w:keepLines w:val="0"/>
              <w:rPr>
                <w:ins w:id="253" w:author="Huawei" w:date="2025-10-31T16:19:00Z"/>
              </w:rPr>
            </w:pPr>
            <w:ins w:id="254" w:author="Huawei" w:date="2025-10-31T16:19:00Z">
              <w:r>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484E1277" w14:textId="77777777" w:rsidR="007F6CA1" w:rsidRDefault="007F6CA1" w:rsidP="004F7753">
            <w:pPr>
              <w:pStyle w:val="TAC"/>
              <w:keepNext w:val="0"/>
              <w:keepLines w:val="0"/>
              <w:rPr>
                <w:ins w:id="255" w:author="Huawei" w:date="2025-10-31T16:19:00Z"/>
                <w:snapToGrid w:val="0"/>
              </w:rPr>
            </w:pPr>
          </w:p>
        </w:tc>
      </w:tr>
      <w:tr w:rsidR="00124508" w:rsidRPr="0055195A" w14:paraId="3275A8DE" w14:textId="77777777" w:rsidTr="00902BB2">
        <w:trPr>
          <w:trHeight w:val="619"/>
          <w:ins w:id="25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763D4A0" w14:textId="600D3D4B" w:rsidR="00124508" w:rsidRPr="00C22A96" w:rsidRDefault="00124508" w:rsidP="00FA596E">
            <w:pPr>
              <w:pStyle w:val="TAL"/>
              <w:keepNext w:val="0"/>
              <w:keepLines w:val="0"/>
              <w:rPr>
                <w:ins w:id="257" w:author="Huawei" w:date="2025-10-31T16:19:00Z"/>
              </w:rPr>
            </w:pPr>
            <w:ins w:id="258" w:author="Huawei" w:date="2025-10-31T16:19:00Z">
              <w:r w:rsidRPr="00C22A96">
                <w:rPr>
                  <w:rFonts w:eastAsia="Calibri" w:cs="Arial"/>
                  <w:szCs w:val="18"/>
                </w:rPr>
                <w:t xml:space="preserve">SSB </w:t>
              </w:r>
              <w:r w:rsidRPr="00124508">
                <w:rPr>
                  <w:rFonts w:eastAsia="Calibri"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BE0F556" w14:textId="77777777" w:rsidR="00124508" w:rsidRPr="0055195A" w:rsidRDefault="00124508" w:rsidP="00FA596E">
            <w:pPr>
              <w:pStyle w:val="TAC"/>
              <w:keepNext w:val="0"/>
              <w:keepLines w:val="0"/>
              <w:rPr>
                <w:ins w:id="259"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7030BDB4" w14:textId="578FDA6C" w:rsidR="00124508" w:rsidRPr="0055195A" w:rsidRDefault="00A71134" w:rsidP="00FA596E">
            <w:pPr>
              <w:pStyle w:val="TAC"/>
              <w:keepNext w:val="0"/>
              <w:keepLines w:val="0"/>
              <w:rPr>
                <w:ins w:id="260" w:author="Huawei" w:date="2025-10-31T16:19:00Z"/>
              </w:rPr>
            </w:pPr>
            <w:ins w:id="261" w:author="Huawei" w:date="2025-11-03T10:29:00Z">
              <w:r w:rsidRPr="0055195A">
                <w:t>1,2</w:t>
              </w:r>
            </w:ins>
          </w:p>
        </w:tc>
        <w:tc>
          <w:tcPr>
            <w:tcW w:w="3376" w:type="dxa"/>
            <w:gridSpan w:val="4"/>
            <w:tcBorders>
              <w:top w:val="single" w:sz="4" w:space="0" w:color="auto"/>
              <w:left w:val="single" w:sz="4" w:space="0" w:color="auto"/>
              <w:right w:val="single" w:sz="4" w:space="0" w:color="auto"/>
            </w:tcBorders>
            <w:shd w:val="clear" w:color="auto" w:fill="auto"/>
            <w:hideMark/>
          </w:tcPr>
          <w:p w14:paraId="2EA2A2F6" w14:textId="5E5A8FD9" w:rsidR="00124508" w:rsidRPr="00B10F7B" w:rsidRDefault="00124508" w:rsidP="00C22A96">
            <w:pPr>
              <w:pStyle w:val="TAC"/>
              <w:keepNext w:val="0"/>
              <w:keepLines w:val="0"/>
              <w:rPr>
                <w:ins w:id="262" w:author="Huawei" w:date="2025-10-31T16:19:00Z"/>
                <w:highlight w:val="yellow"/>
              </w:rPr>
            </w:pPr>
            <w:ins w:id="263" w:author="Huawei" w:date="2025-10-31T16:19:00Z">
              <w:r w:rsidRPr="00B10F7B">
                <w:rPr>
                  <w:highlight w:val="yellow"/>
                </w:rPr>
                <w:t>SSB.1 FR2</w:t>
              </w:r>
            </w:ins>
          </w:p>
        </w:tc>
        <w:tc>
          <w:tcPr>
            <w:tcW w:w="3377" w:type="dxa"/>
            <w:gridSpan w:val="3"/>
            <w:tcBorders>
              <w:top w:val="single" w:sz="4" w:space="0" w:color="auto"/>
              <w:left w:val="single" w:sz="4" w:space="0" w:color="auto"/>
              <w:right w:val="single" w:sz="4" w:space="0" w:color="auto"/>
            </w:tcBorders>
            <w:shd w:val="clear" w:color="auto" w:fill="auto"/>
          </w:tcPr>
          <w:p w14:paraId="18EA9DF3" w14:textId="1EA1A7AA" w:rsidR="00124508" w:rsidRPr="00B10F7B" w:rsidRDefault="00124508">
            <w:pPr>
              <w:pStyle w:val="TAC"/>
              <w:keepNext w:val="0"/>
              <w:keepLines w:val="0"/>
              <w:rPr>
                <w:ins w:id="264" w:author="Huawei" w:date="2025-10-31T16:19:00Z"/>
                <w:highlight w:val="yellow"/>
              </w:rPr>
            </w:pPr>
            <w:ins w:id="265" w:author="Huawei" w:date="2025-10-31T16:24:00Z">
              <w:r w:rsidRPr="00B10F7B">
                <w:rPr>
                  <w:highlight w:val="yellow"/>
                </w:rPr>
                <w:t>SSB.1 FR2</w:t>
              </w:r>
            </w:ins>
          </w:p>
        </w:tc>
        <w:tc>
          <w:tcPr>
            <w:tcW w:w="574" w:type="dxa"/>
            <w:tcBorders>
              <w:top w:val="single" w:sz="4" w:space="0" w:color="auto"/>
              <w:left w:val="single" w:sz="4" w:space="0" w:color="auto"/>
              <w:right w:val="single" w:sz="4" w:space="0" w:color="auto"/>
            </w:tcBorders>
          </w:tcPr>
          <w:p w14:paraId="7BBA3AFB" w14:textId="77777777" w:rsidR="00124508" w:rsidRPr="0055195A" w:rsidRDefault="00124508" w:rsidP="00FA596E">
            <w:pPr>
              <w:pStyle w:val="TAC"/>
              <w:keepNext w:val="0"/>
              <w:keepLines w:val="0"/>
              <w:rPr>
                <w:ins w:id="266" w:author="Huawei" w:date="2025-10-31T16:19:00Z"/>
              </w:rPr>
            </w:pPr>
          </w:p>
        </w:tc>
      </w:tr>
      <w:tr w:rsidR="00A71134" w:rsidRPr="0055195A" w14:paraId="08380C69" w14:textId="77777777" w:rsidTr="00A71134">
        <w:trPr>
          <w:trHeight w:val="203"/>
          <w:ins w:id="267" w:author="Huawei" w:date="2025-11-03T10:2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F890E40" w14:textId="6940DDE7" w:rsidR="00A71134" w:rsidRPr="00C22A96" w:rsidRDefault="00A71134" w:rsidP="00FA596E">
            <w:pPr>
              <w:pStyle w:val="TAL"/>
              <w:keepNext w:val="0"/>
              <w:keepLines w:val="0"/>
              <w:rPr>
                <w:ins w:id="268" w:author="Huawei" w:date="2025-11-03T10:29:00Z"/>
              </w:rPr>
            </w:pPr>
            <w:ins w:id="269" w:author="Huawei" w:date="2025-11-03T10:29: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7F48165" w14:textId="77777777" w:rsidR="00A71134" w:rsidRPr="0055195A" w:rsidRDefault="00A71134" w:rsidP="00FA596E">
            <w:pPr>
              <w:pStyle w:val="TAC"/>
              <w:keepNext w:val="0"/>
              <w:keepLines w:val="0"/>
              <w:rPr>
                <w:ins w:id="270" w:author="Huawei" w:date="2025-11-03T10:2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A14D8DB" w14:textId="44BB5526" w:rsidR="00A71134" w:rsidRPr="0055195A" w:rsidRDefault="00A71134" w:rsidP="00FA596E">
            <w:pPr>
              <w:pStyle w:val="TAC"/>
              <w:keepNext w:val="0"/>
              <w:keepLines w:val="0"/>
              <w:rPr>
                <w:ins w:id="271" w:author="Huawei" w:date="2025-11-03T10:29:00Z"/>
              </w:rPr>
            </w:pPr>
            <w:ins w:id="272" w:author="Huawei" w:date="2025-11-03T10:29:00Z">
              <w:r w:rsidRPr="0055195A">
                <w:t>1,2</w:t>
              </w:r>
            </w:ins>
          </w:p>
        </w:tc>
        <w:tc>
          <w:tcPr>
            <w:tcW w:w="1688" w:type="dxa"/>
            <w:gridSpan w:val="2"/>
            <w:tcBorders>
              <w:top w:val="single" w:sz="4" w:space="0" w:color="auto"/>
              <w:left w:val="single" w:sz="4" w:space="0" w:color="auto"/>
              <w:right w:val="single" w:sz="4" w:space="0" w:color="auto"/>
            </w:tcBorders>
            <w:shd w:val="clear" w:color="auto" w:fill="auto"/>
          </w:tcPr>
          <w:p w14:paraId="3A786A66" w14:textId="257B0C34" w:rsidR="00A71134" w:rsidRPr="00B10F7B" w:rsidRDefault="00A71134" w:rsidP="00C22A96">
            <w:pPr>
              <w:pStyle w:val="TAC"/>
              <w:keepNext w:val="0"/>
              <w:keepLines w:val="0"/>
              <w:rPr>
                <w:ins w:id="273" w:author="Huawei" w:date="2025-11-03T10:29:00Z"/>
                <w:highlight w:val="yellow"/>
                <w:lang w:eastAsia="zh-CN"/>
              </w:rPr>
            </w:pPr>
            <w:ins w:id="274" w:author="Huawei" w:date="2025-11-03T10:29:00Z">
              <w:r>
                <w:rPr>
                  <w:rFonts w:hint="eastAsia"/>
                  <w:highlight w:val="yellow"/>
                  <w:lang w:eastAsia="zh-CN"/>
                </w:rPr>
                <w:t>0</w:t>
              </w:r>
            </w:ins>
          </w:p>
        </w:tc>
        <w:tc>
          <w:tcPr>
            <w:tcW w:w="1688" w:type="dxa"/>
            <w:gridSpan w:val="2"/>
            <w:tcBorders>
              <w:top w:val="single" w:sz="4" w:space="0" w:color="auto"/>
              <w:left w:val="single" w:sz="4" w:space="0" w:color="auto"/>
              <w:right w:val="single" w:sz="4" w:space="0" w:color="auto"/>
            </w:tcBorders>
            <w:shd w:val="clear" w:color="auto" w:fill="auto"/>
          </w:tcPr>
          <w:p w14:paraId="6CD0293D" w14:textId="7C8FEBD2" w:rsidR="00A71134" w:rsidRPr="00B10F7B" w:rsidRDefault="00A71134" w:rsidP="00C22A96">
            <w:pPr>
              <w:pStyle w:val="TAC"/>
              <w:keepNext w:val="0"/>
              <w:keepLines w:val="0"/>
              <w:rPr>
                <w:ins w:id="275" w:author="Huawei" w:date="2025-11-03T10:29:00Z"/>
                <w:highlight w:val="yellow"/>
                <w:lang w:eastAsia="zh-CN"/>
              </w:rPr>
            </w:pPr>
            <w:ins w:id="276" w:author="Huawei" w:date="2025-11-03T10:29:00Z">
              <w:r>
                <w:rPr>
                  <w:rFonts w:hint="eastAsia"/>
                  <w:highlight w:val="yellow"/>
                  <w:lang w:eastAsia="zh-CN"/>
                </w:rPr>
                <w:t>1</w:t>
              </w:r>
            </w:ins>
          </w:p>
        </w:tc>
        <w:tc>
          <w:tcPr>
            <w:tcW w:w="1688" w:type="dxa"/>
            <w:gridSpan w:val="2"/>
            <w:tcBorders>
              <w:top w:val="single" w:sz="4" w:space="0" w:color="auto"/>
              <w:left w:val="single" w:sz="4" w:space="0" w:color="auto"/>
              <w:right w:val="single" w:sz="4" w:space="0" w:color="auto"/>
            </w:tcBorders>
            <w:shd w:val="clear" w:color="auto" w:fill="auto"/>
          </w:tcPr>
          <w:p w14:paraId="2DD37D4F" w14:textId="3856DBB0" w:rsidR="00A71134" w:rsidRPr="00B10F7B" w:rsidRDefault="00A71134">
            <w:pPr>
              <w:pStyle w:val="TAC"/>
              <w:keepNext w:val="0"/>
              <w:keepLines w:val="0"/>
              <w:rPr>
                <w:ins w:id="277" w:author="Huawei" w:date="2025-11-03T10:29:00Z"/>
                <w:highlight w:val="yellow"/>
                <w:lang w:eastAsia="zh-CN"/>
              </w:rPr>
            </w:pPr>
            <w:ins w:id="278" w:author="Huawei" w:date="2025-11-03T10:29:00Z">
              <w:r>
                <w:rPr>
                  <w:rFonts w:hint="eastAsia"/>
                  <w:highlight w:val="yellow"/>
                  <w:lang w:eastAsia="zh-CN"/>
                </w:rPr>
                <w:t>0</w:t>
              </w:r>
            </w:ins>
          </w:p>
        </w:tc>
        <w:tc>
          <w:tcPr>
            <w:tcW w:w="1689" w:type="dxa"/>
            <w:tcBorders>
              <w:top w:val="single" w:sz="4" w:space="0" w:color="auto"/>
              <w:left w:val="single" w:sz="4" w:space="0" w:color="auto"/>
              <w:right w:val="single" w:sz="4" w:space="0" w:color="auto"/>
            </w:tcBorders>
            <w:shd w:val="clear" w:color="auto" w:fill="auto"/>
          </w:tcPr>
          <w:p w14:paraId="08CB07A5" w14:textId="7736C746" w:rsidR="00A71134" w:rsidRPr="00B10F7B" w:rsidRDefault="00A71134">
            <w:pPr>
              <w:pStyle w:val="TAC"/>
              <w:keepNext w:val="0"/>
              <w:keepLines w:val="0"/>
              <w:rPr>
                <w:ins w:id="279" w:author="Huawei" w:date="2025-11-03T10:29:00Z"/>
                <w:highlight w:val="yellow"/>
                <w:lang w:eastAsia="zh-CN"/>
              </w:rPr>
            </w:pPr>
            <w:ins w:id="280" w:author="Huawei" w:date="2025-11-03T10:29:00Z">
              <w:r>
                <w:rPr>
                  <w:rFonts w:hint="eastAsia"/>
                  <w:highlight w:val="yellow"/>
                  <w:lang w:eastAsia="zh-CN"/>
                </w:rPr>
                <w:t>1</w:t>
              </w:r>
            </w:ins>
          </w:p>
        </w:tc>
        <w:tc>
          <w:tcPr>
            <w:tcW w:w="574" w:type="dxa"/>
            <w:tcBorders>
              <w:top w:val="single" w:sz="4" w:space="0" w:color="auto"/>
              <w:left w:val="single" w:sz="4" w:space="0" w:color="auto"/>
              <w:right w:val="single" w:sz="4" w:space="0" w:color="auto"/>
            </w:tcBorders>
          </w:tcPr>
          <w:p w14:paraId="6FF0E96E" w14:textId="77777777" w:rsidR="00A71134" w:rsidRPr="0055195A" w:rsidRDefault="00A71134" w:rsidP="00FA596E">
            <w:pPr>
              <w:pStyle w:val="TAC"/>
              <w:keepNext w:val="0"/>
              <w:keepLines w:val="0"/>
              <w:rPr>
                <w:ins w:id="281" w:author="Huawei" w:date="2025-11-03T10:29:00Z"/>
              </w:rPr>
            </w:pPr>
          </w:p>
        </w:tc>
      </w:tr>
      <w:tr w:rsidR="00124508" w:rsidRPr="0055195A" w14:paraId="1BBD4FE2" w14:textId="77777777" w:rsidTr="00045C66">
        <w:trPr>
          <w:trHeight w:val="825"/>
          <w:ins w:id="282"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8E35937" w14:textId="77777777" w:rsidR="00124508" w:rsidRPr="00124508" w:rsidRDefault="00124508" w:rsidP="00FA596E">
            <w:pPr>
              <w:pStyle w:val="TAL"/>
              <w:keepNext w:val="0"/>
              <w:keepLines w:val="0"/>
              <w:rPr>
                <w:ins w:id="283" w:author="Huawei" w:date="2025-10-31T16:19:00Z"/>
              </w:rPr>
            </w:pPr>
            <w:ins w:id="284" w:author="Huawei" w:date="2025-10-31T16:19:00Z">
              <w:r w:rsidRPr="00C22A96">
                <w:t>PDSCH/PDCCH</w:t>
              </w:r>
              <w:r w:rsidRPr="00124508">
                <w:t xml:space="preserve"> subcarrier spacing</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24E28147" w14:textId="77777777" w:rsidR="00124508" w:rsidRPr="0055195A" w:rsidRDefault="00124508" w:rsidP="00FA596E">
            <w:pPr>
              <w:pStyle w:val="TAC"/>
              <w:keepNext w:val="0"/>
              <w:keepLines w:val="0"/>
              <w:rPr>
                <w:ins w:id="285" w:author="Huawei" w:date="2025-10-31T16:19:00Z"/>
              </w:rPr>
            </w:pPr>
            <w:ins w:id="286" w:author="Huawei" w:date="2025-10-31T16:19:00Z">
              <w:r w:rsidRPr="0055195A">
                <w:t>kHz</w:t>
              </w:r>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208642A8" w14:textId="77777777" w:rsidR="00124508" w:rsidRPr="0055195A" w:rsidRDefault="00124508" w:rsidP="00FA596E">
            <w:pPr>
              <w:pStyle w:val="TAC"/>
              <w:keepNext w:val="0"/>
              <w:keepLines w:val="0"/>
              <w:rPr>
                <w:ins w:id="287" w:author="Huawei" w:date="2025-10-31T16:19:00Z"/>
              </w:rPr>
            </w:pPr>
            <w:ins w:id="288" w:author="Huawei" w:date="2025-10-31T16:19:00Z">
              <w:r w:rsidRPr="0055195A">
                <w:t>1</w:t>
              </w:r>
              <w:r w:rsidRPr="0055195A">
                <w:rPr>
                  <w:rFonts w:hint="eastAsia"/>
                  <w:lang w:eastAsia="zh-CN"/>
                </w:rPr>
                <w:t>,2</w:t>
              </w:r>
            </w:ins>
          </w:p>
        </w:tc>
        <w:tc>
          <w:tcPr>
            <w:tcW w:w="3376" w:type="dxa"/>
            <w:gridSpan w:val="4"/>
            <w:tcBorders>
              <w:top w:val="single" w:sz="4" w:space="0" w:color="auto"/>
              <w:left w:val="single" w:sz="4" w:space="0" w:color="auto"/>
              <w:right w:val="single" w:sz="4" w:space="0" w:color="auto"/>
            </w:tcBorders>
            <w:shd w:val="clear" w:color="auto" w:fill="auto"/>
            <w:hideMark/>
          </w:tcPr>
          <w:p w14:paraId="5909860E" w14:textId="012F1BED" w:rsidR="00124508" w:rsidRPr="00B10F7B" w:rsidRDefault="00124508" w:rsidP="00C22A96">
            <w:pPr>
              <w:pStyle w:val="TAC"/>
              <w:keepNext w:val="0"/>
              <w:keepLines w:val="0"/>
              <w:rPr>
                <w:ins w:id="289" w:author="Huawei" w:date="2025-10-31T16:19:00Z"/>
                <w:highlight w:val="yellow"/>
              </w:rPr>
            </w:pPr>
            <w:ins w:id="290" w:author="Huawei" w:date="2025-10-31T16:19:00Z">
              <w:r w:rsidRPr="00B10F7B">
                <w:rPr>
                  <w:highlight w:val="yellow"/>
                </w:rPr>
                <w:t>120</w:t>
              </w:r>
            </w:ins>
          </w:p>
        </w:tc>
        <w:tc>
          <w:tcPr>
            <w:tcW w:w="3377" w:type="dxa"/>
            <w:gridSpan w:val="3"/>
            <w:tcBorders>
              <w:top w:val="single" w:sz="4" w:space="0" w:color="auto"/>
              <w:left w:val="single" w:sz="4" w:space="0" w:color="auto"/>
              <w:right w:val="single" w:sz="4" w:space="0" w:color="auto"/>
            </w:tcBorders>
            <w:shd w:val="clear" w:color="auto" w:fill="auto"/>
          </w:tcPr>
          <w:p w14:paraId="59B7F3E8" w14:textId="74D50F34" w:rsidR="00124508" w:rsidRPr="00B10F7B" w:rsidRDefault="00124508">
            <w:pPr>
              <w:pStyle w:val="TAC"/>
              <w:keepNext w:val="0"/>
              <w:keepLines w:val="0"/>
              <w:rPr>
                <w:ins w:id="291" w:author="Huawei" w:date="2025-10-31T16:19:00Z"/>
                <w:highlight w:val="yellow"/>
              </w:rPr>
            </w:pPr>
            <w:ins w:id="292" w:author="Huawei" w:date="2025-10-31T16:24:00Z">
              <w:r w:rsidRPr="00B10F7B">
                <w:rPr>
                  <w:highlight w:val="yellow"/>
                </w:rPr>
                <w:t>120</w:t>
              </w:r>
            </w:ins>
          </w:p>
        </w:tc>
        <w:tc>
          <w:tcPr>
            <w:tcW w:w="574" w:type="dxa"/>
            <w:tcBorders>
              <w:top w:val="single" w:sz="4" w:space="0" w:color="auto"/>
              <w:left w:val="single" w:sz="4" w:space="0" w:color="auto"/>
              <w:right w:val="single" w:sz="4" w:space="0" w:color="auto"/>
            </w:tcBorders>
          </w:tcPr>
          <w:p w14:paraId="0114F310" w14:textId="77777777" w:rsidR="00124508" w:rsidRPr="0055195A" w:rsidRDefault="00124508" w:rsidP="00FA596E">
            <w:pPr>
              <w:pStyle w:val="TAC"/>
              <w:keepNext w:val="0"/>
              <w:keepLines w:val="0"/>
              <w:rPr>
                <w:ins w:id="293" w:author="Huawei" w:date="2025-10-31T16:19:00Z"/>
              </w:rPr>
            </w:pPr>
          </w:p>
        </w:tc>
      </w:tr>
      <w:tr w:rsidR="00FA596E" w:rsidRPr="0055195A" w14:paraId="2B0A28B0" w14:textId="77777777" w:rsidTr="004F7753">
        <w:trPr>
          <w:trHeight w:val="619"/>
          <w:ins w:id="29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8AE44E1" w14:textId="77777777" w:rsidR="00FA596E" w:rsidRPr="0055195A" w:rsidRDefault="00FA596E" w:rsidP="00FA596E">
            <w:pPr>
              <w:pStyle w:val="TAL"/>
              <w:keepNext w:val="0"/>
              <w:keepLines w:val="0"/>
              <w:rPr>
                <w:ins w:id="295" w:author="Huawei" w:date="2025-10-31T16:19:00Z"/>
              </w:rPr>
            </w:pPr>
            <w:ins w:id="296"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single" w:sz="4" w:space="0" w:color="auto"/>
              <w:left w:val="single" w:sz="4" w:space="0" w:color="auto"/>
              <w:bottom w:val="nil"/>
              <w:right w:val="single" w:sz="4" w:space="0" w:color="auto"/>
            </w:tcBorders>
            <w:shd w:val="clear" w:color="auto" w:fill="auto"/>
            <w:hideMark/>
          </w:tcPr>
          <w:p w14:paraId="60953E6C" w14:textId="77777777" w:rsidR="00FA596E" w:rsidRPr="0055195A" w:rsidRDefault="00FA596E" w:rsidP="00FA596E">
            <w:pPr>
              <w:pStyle w:val="TAC"/>
              <w:keepNext w:val="0"/>
              <w:keepLines w:val="0"/>
              <w:rPr>
                <w:ins w:id="297" w:author="Huawei" w:date="2025-10-31T16:19:00Z"/>
              </w:rPr>
            </w:pPr>
            <w:ins w:id="298" w:author="Huawei" w:date="2025-10-31T16:19:00Z">
              <w:r w:rsidRPr="0055195A">
                <w:t>dB</w:t>
              </w:r>
            </w:ins>
          </w:p>
        </w:tc>
        <w:tc>
          <w:tcPr>
            <w:tcW w:w="549" w:type="dxa"/>
            <w:tcBorders>
              <w:top w:val="single" w:sz="4" w:space="0" w:color="auto"/>
              <w:left w:val="single" w:sz="4" w:space="0" w:color="auto"/>
              <w:bottom w:val="nil"/>
              <w:right w:val="single" w:sz="4" w:space="0" w:color="auto"/>
            </w:tcBorders>
            <w:shd w:val="clear" w:color="auto" w:fill="auto"/>
            <w:hideMark/>
          </w:tcPr>
          <w:p w14:paraId="58888CC0" w14:textId="77777777" w:rsidR="00FA596E" w:rsidRPr="0055195A" w:rsidRDefault="00FA596E" w:rsidP="00FA596E">
            <w:pPr>
              <w:pStyle w:val="TAC"/>
              <w:keepNext w:val="0"/>
              <w:keepLines w:val="0"/>
              <w:rPr>
                <w:ins w:id="299" w:author="Huawei" w:date="2025-10-31T16:19:00Z"/>
              </w:rPr>
            </w:pPr>
            <w:ins w:id="30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shd w:val="clear" w:color="auto" w:fill="auto"/>
            <w:hideMark/>
          </w:tcPr>
          <w:p w14:paraId="098C8196" w14:textId="77777777" w:rsidR="00FA596E" w:rsidRPr="0055195A" w:rsidRDefault="00FA596E" w:rsidP="00FA596E">
            <w:pPr>
              <w:pStyle w:val="TAC"/>
              <w:keepNext w:val="0"/>
              <w:keepLines w:val="0"/>
              <w:rPr>
                <w:ins w:id="301" w:author="Huawei" w:date="2025-10-31T16:19:00Z"/>
              </w:rPr>
            </w:pPr>
            <w:ins w:id="302" w:author="Huawei" w:date="2025-10-31T16:19:00Z">
              <w:r w:rsidRPr="0055195A">
                <w:t>0</w:t>
              </w:r>
            </w:ins>
          </w:p>
        </w:tc>
        <w:tc>
          <w:tcPr>
            <w:tcW w:w="574" w:type="dxa"/>
            <w:tcBorders>
              <w:top w:val="single" w:sz="4" w:space="0" w:color="auto"/>
              <w:left w:val="single" w:sz="4" w:space="0" w:color="auto"/>
              <w:bottom w:val="nil"/>
              <w:right w:val="single" w:sz="4" w:space="0" w:color="auto"/>
            </w:tcBorders>
          </w:tcPr>
          <w:p w14:paraId="6E54172E" w14:textId="77777777" w:rsidR="00FA596E" w:rsidRPr="0055195A" w:rsidRDefault="00FA596E" w:rsidP="00FA596E">
            <w:pPr>
              <w:pStyle w:val="TAC"/>
              <w:keepNext w:val="0"/>
              <w:keepLines w:val="0"/>
              <w:rPr>
                <w:ins w:id="303" w:author="Huawei" w:date="2025-10-31T16:19:00Z"/>
              </w:rPr>
            </w:pPr>
          </w:p>
        </w:tc>
      </w:tr>
      <w:tr w:rsidR="00FA596E" w:rsidRPr="0055195A" w14:paraId="1D98F920" w14:textId="77777777" w:rsidTr="004F7753">
        <w:trPr>
          <w:trHeight w:val="825"/>
          <w:ins w:id="30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FC7ADD9" w14:textId="77777777" w:rsidR="00FA596E" w:rsidRPr="0055195A" w:rsidRDefault="00FA596E" w:rsidP="00FA596E">
            <w:pPr>
              <w:pStyle w:val="TAL"/>
              <w:keepNext w:val="0"/>
              <w:keepLines w:val="0"/>
              <w:rPr>
                <w:ins w:id="305" w:author="Huawei" w:date="2025-10-31T16:19:00Z"/>
              </w:rPr>
            </w:pPr>
            <w:ins w:id="306" w:author="Huawei" w:date="2025-10-31T16:19:00Z">
              <w:r w:rsidRPr="0055195A">
                <w:rPr>
                  <w:lang w:eastAsia="ja-JP"/>
                </w:rPr>
                <w:lastRenderedPageBreak/>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6A65235D" w14:textId="77777777" w:rsidR="00FA596E" w:rsidRPr="0055195A" w:rsidRDefault="00FA596E" w:rsidP="00FA596E">
            <w:pPr>
              <w:pStyle w:val="TAC"/>
              <w:keepNext w:val="0"/>
              <w:keepLines w:val="0"/>
              <w:rPr>
                <w:ins w:id="307"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450A9634" w14:textId="77777777" w:rsidR="00FA596E" w:rsidRPr="0055195A" w:rsidRDefault="00FA596E" w:rsidP="00FA596E">
            <w:pPr>
              <w:pStyle w:val="TAC"/>
              <w:keepNext w:val="0"/>
              <w:keepLines w:val="0"/>
              <w:rPr>
                <w:ins w:id="308"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4231268D" w14:textId="77777777" w:rsidR="00FA596E" w:rsidRPr="0055195A" w:rsidRDefault="00FA596E" w:rsidP="00FA596E">
            <w:pPr>
              <w:pStyle w:val="TAC"/>
              <w:keepNext w:val="0"/>
              <w:keepLines w:val="0"/>
              <w:rPr>
                <w:ins w:id="309" w:author="Huawei" w:date="2025-10-31T16:19:00Z"/>
              </w:rPr>
            </w:pPr>
          </w:p>
        </w:tc>
        <w:tc>
          <w:tcPr>
            <w:tcW w:w="574" w:type="dxa"/>
            <w:tcBorders>
              <w:top w:val="nil"/>
              <w:left w:val="single" w:sz="4" w:space="0" w:color="auto"/>
              <w:bottom w:val="nil"/>
              <w:right w:val="single" w:sz="4" w:space="0" w:color="auto"/>
            </w:tcBorders>
          </w:tcPr>
          <w:p w14:paraId="72A0CB02" w14:textId="77777777" w:rsidR="00FA596E" w:rsidRPr="0055195A" w:rsidRDefault="00FA596E" w:rsidP="00FA596E">
            <w:pPr>
              <w:pStyle w:val="TAC"/>
              <w:keepNext w:val="0"/>
              <w:keepLines w:val="0"/>
              <w:rPr>
                <w:ins w:id="310" w:author="Huawei" w:date="2025-10-31T16:19:00Z"/>
              </w:rPr>
            </w:pPr>
          </w:p>
        </w:tc>
      </w:tr>
      <w:tr w:rsidR="00FA596E" w:rsidRPr="0055195A" w14:paraId="050A959D" w14:textId="77777777" w:rsidTr="004F7753">
        <w:trPr>
          <w:trHeight w:val="825"/>
          <w:ins w:id="31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099FB99" w14:textId="77777777" w:rsidR="00FA596E" w:rsidRPr="0055195A" w:rsidRDefault="00FA596E" w:rsidP="00FA596E">
            <w:pPr>
              <w:pStyle w:val="TAL"/>
              <w:keepNext w:val="0"/>
              <w:keepLines w:val="0"/>
              <w:rPr>
                <w:ins w:id="312" w:author="Huawei" w:date="2025-10-31T16:19:00Z"/>
              </w:rPr>
            </w:pPr>
            <w:ins w:id="313"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7E55CE2E" w14:textId="77777777" w:rsidR="00FA596E" w:rsidRPr="0055195A" w:rsidRDefault="00FA596E" w:rsidP="00FA596E">
            <w:pPr>
              <w:pStyle w:val="TAC"/>
              <w:keepNext w:val="0"/>
              <w:keepLines w:val="0"/>
              <w:rPr>
                <w:ins w:id="314"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3CD3C45B" w14:textId="77777777" w:rsidR="00FA596E" w:rsidRPr="0055195A" w:rsidRDefault="00FA596E" w:rsidP="00FA596E">
            <w:pPr>
              <w:pStyle w:val="TAC"/>
              <w:keepNext w:val="0"/>
              <w:keepLines w:val="0"/>
              <w:rPr>
                <w:ins w:id="315"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320A476" w14:textId="77777777" w:rsidR="00FA596E" w:rsidRPr="0055195A" w:rsidRDefault="00FA596E" w:rsidP="00FA596E">
            <w:pPr>
              <w:pStyle w:val="TAC"/>
              <w:keepNext w:val="0"/>
              <w:keepLines w:val="0"/>
              <w:rPr>
                <w:ins w:id="316" w:author="Huawei" w:date="2025-10-31T16:19:00Z"/>
              </w:rPr>
            </w:pPr>
          </w:p>
        </w:tc>
        <w:tc>
          <w:tcPr>
            <w:tcW w:w="574" w:type="dxa"/>
            <w:tcBorders>
              <w:top w:val="nil"/>
              <w:left w:val="single" w:sz="4" w:space="0" w:color="auto"/>
              <w:bottom w:val="nil"/>
              <w:right w:val="single" w:sz="4" w:space="0" w:color="auto"/>
            </w:tcBorders>
          </w:tcPr>
          <w:p w14:paraId="36520EB2" w14:textId="77777777" w:rsidR="00FA596E" w:rsidRPr="0055195A" w:rsidRDefault="00FA596E" w:rsidP="00FA596E">
            <w:pPr>
              <w:pStyle w:val="TAC"/>
              <w:keepNext w:val="0"/>
              <w:keepLines w:val="0"/>
              <w:rPr>
                <w:ins w:id="317" w:author="Huawei" w:date="2025-10-31T16:19:00Z"/>
              </w:rPr>
            </w:pPr>
          </w:p>
        </w:tc>
      </w:tr>
      <w:tr w:rsidR="00FA596E" w:rsidRPr="0055195A" w14:paraId="67060F11" w14:textId="77777777" w:rsidTr="004F7753">
        <w:trPr>
          <w:trHeight w:val="825"/>
          <w:ins w:id="318"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21A5E70" w14:textId="77777777" w:rsidR="00FA596E" w:rsidRPr="0055195A" w:rsidRDefault="00FA596E" w:rsidP="00FA596E">
            <w:pPr>
              <w:pStyle w:val="TAL"/>
              <w:keepNext w:val="0"/>
              <w:keepLines w:val="0"/>
              <w:rPr>
                <w:ins w:id="319" w:author="Huawei" w:date="2025-10-31T16:19:00Z"/>
              </w:rPr>
            </w:pPr>
            <w:ins w:id="320"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48A59D38" w14:textId="77777777" w:rsidR="00FA596E" w:rsidRPr="0055195A" w:rsidRDefault="00FA596E" w:rsidP="00FA596E">
            <w:pPr>
              <w:pStyle w:val="TAC"/>
              <w:keepNext w:val="0"/>
              <w:keepLines w:val="0"/>
              <w:rPr>
                <w:ins w:id="321"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148D3F78" w14:textId="77777777" w:rsidR="00FA596E" w:rsidRPr="0055195A" w:rsidRDefault="00FA596E" w:rsidP="00FA596E">
            <w:pPr>
              <w:pStyle w:val="TAC"/>
              <w:keepNext w:val="0"/>
              <w:keepLines w:val="0"/>
              <w:rPr>
                <w:ins w:id="322"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09C8AC13" w14:textId="77777777" w:rsidR="00FA596E" w:rsidRPr="0055195A" w:rsidRDefault="00FA596E" w:rsidP="00FA596E">
            <w:pPr>
              <w:pStyle w:val="TAC"/>
              <w:keepNext w:val="0"/>
              <w:keepLines w:val="0"/>
              <w:rPr>
                <w:ins w:id="323" w:author="Huawei" w:date="2025-10-31T16:19:00Z"/>
              </w:rPr>
            </w:pPr>
          </w:p>
        </w:tc>
        <w:tc>
          <w:tcPr>
            <w:tcW w:w="574" w:type="dxa"/>
            <w:tcBorders>
              <w:top w:val="nil"/>
              <w:left w:val="single" w:sz="4" w:space="0" w:color="auto"/>
              <w:bottom w:val="nil"/>
              <w:right w:val="single" w:sz="4" w:space="0" w:color="auto"/>
            </w:tcBorders>
          </w:tcPr>
          <w:p w14:paraId="727E0155" w14:textId="77777777" w:rsidR="00FA596E" w:rsidRPr="0055195A" w:rsidRDefault="00FA596E" w:rsidP="00FA596E">
            <w:pPr>
              <w:pStyle w:val="TAC"/>
              <w:keepNext w:val="0"/>
              <w:keepLines w:val="0"/>
              <w:rPr>
                <w:ins w:id="324" w:author="Huawei" w:date="2025-10-31T16:19:00Z"/>
              </w:rPr>
            </w:pPr>
          </w:p>
        </w:tc>
      </w:tr>
      <w:tr w:rsidR="00FA596E" w:rsidRPr="0055195A" w14:paraId="5333EDFF" w14:textId="77777777" w:rsidTr="004F7753">
        <w:trPr>
          <w:trHeight w:val="825"/>
          <w:ins w:id="32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E7CDC4F" w14:textId="77777777" w:rsidR="00FA596E" w:rsidRPr="0055195A" w:rsidRDefault="00FA596E" w:rsidP="00FA596E">
            <w:pPr>
              <w:pStyle w:val="TAL"/>
              <w:keepNext w:val="0"/>
              <w:keepLines w:val="0"/>
              <w:rPr>
                <w:ins w:id="326" w:author="Huawei" w:date="2025-10-31T16:19:00Z"/>
              </w:rPr>
            </w:pPr>
            <w:ins w:id="327"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471CBA6F" w14:textId="77777777" w:rsidR="00FA596E" w:rsidRPr="0055195A" w:rsidRDefault="00FA596E" w:rsidP="00FA596E">
            <w:pPr>
              <w:pStyle w:val="TAC"/>
              <w:keepNext w:val="0"/>
              <w:keepLines w:val="0"/>
              <w:rPr>
                <w:ins w:id="328"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3429185B" w14:textId="77777777" w:rsidR="00FA596E" w:rsidRPr="0055195A" w:rsidRDefault="00FA596E" w:rsidP="00FA596E">
            <w:pPr>
              <w:pStyle w:val="TAC"/>
              <w:keepNext w:val="0"/>
              <w:keepLines w:val="0"/>
              <w:rPr>
                <w:ins w:id="329"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7982158" w14:textId="77777777" w:rsidR="00FA596E" w:rsidRPr="0055195A" w:rsidRDefault="00FA596E" w:rsidP="00FA596E">
            <w:pPr>
              <w:pStyle w:val="TAC"/>
              <w:keepNext w:val="0"/>
              <w:keepLines w:val="0"/>
              <w:rPr>
                <w:ins w:id="330" w:author="Huawei" w:date="2025-10-31T16:19:00Z"/>
              </w:rPr>
            </w:pPr>
          </w:p>
        </w:tc>
        <w:tc>
          <w:tcPr>
            <w:tcW w:w="574" w:type="dxa"/>
            <w:tcBorders>
              <w:top w:val="nil"/>
              <w:left w:val="single" w:sz="4" w:space="0" w:color="auto"/>
              <w:bottom w:val="nil"/>
              <w:right w:val="single" w:sz="4" w:space="0" w:color="auto"/>
            </w:tcBorders>
          </w:tcPr>
          <w:p w14:paraId="1243EEFC" w14:textId="77777777" w:rsidR="00FA596E" w:rsidRPr="0055195A" w:rsidRDefault="00FA596E" w:rsidP="00FA596E">
            <w:pPr>
              <w:pStyle w:val="TAC"/>
              <w:keepNext w:val="0"/>
              <w:keepLines w:val="0"/>
              <w:rPr>
                <w:ins w:id="331" w:author="Huawei" w:date="2025-10-31T16:19:00Z"/>
              </w:rPr>
            </w:pPr>
          </w:p>
        </w:tc>
      </w:tr>
      <w:tr w:rsidR="00FA596E" w:rsidRPr="0055195A" w14:paraId="28A5CFEB" w14:textId="77777777" w:rsidTr="004F7753">
        <w:trPr>
          <w:trHeight w:val="825"/>
          <w:ins w:id="332"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A3E2F2D" w14:textId="77777777" w:rsidR="00FA596E" w:rsidRPr="0055195A" w:rsidRDefault="00FA596E" w:rsidP="00FA596E">
            <w:pPr>
              <w:pStyle w:val="TAL"/>
              <w:keepNext w:val="0"/>
              <w:keepLines w:val="0"/>
              <w:rPr>
                <w:ins w:id="333" w:author="Huawei" w:date="2025-10-31T16:19:00Z"/>
              </w:rPr>
            </w:pPr>
            <w:ins w:id="334"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0EA4752B" w14:textId="77777777" w:rsidR="00FA596E" w:rsidRPr="0055195A" w:rsidRDefault="00FA596E" w:rsidP="00FA596E">
            <w:pPr>
              <w:pStyle w:val="TAC"/>
              <w:keepNext w:val="0"/>
              <w:keepLines w:val="0"/>
              <w:rPr>
                <w:ins w:id="335"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562F9F5A" w14:textId="77777777" w:rsidR="00FA596E" w:rsidRPr="0055195A" w:rsidRDefault="00FA596E" w:rsidP="00FA596E">
            <w:pPr>
              <w:pStyle w:val="TAC"/>
              <w:keepNext w:val="0"/>
              <w:keepLines w:val="0"/>
              <w:rPr>
                <w:ins w:id="336"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7C012A64" w14:textId="77777777" w:rsidR="00FA596E" w:rsidRPr="0055195A" w:rsidRDefault="00FA596E" w:rsidP="00FA596E">
            <w:pPr>
              <w:pStyle w:val="TAC"/>
              <w:keepNext w:val="0"/>
              <w:keepLines w:val="0"/>
              <w:rPr>
                <w:ins w:id="337" w:author="Huawei" w:date="2025-10-31T16:19:00Z"/>
              </w:rPr>
            </w:pPr>
          </w:p>
        </w:tc>
        <w:tc>
          <w:tcPr>
            <w:tcW w:w="574" w:type="dxa"/>
            <w:tcBorders>
              <w:top w:val="nil"/>
              <w:left w:val="single" w:sz="4" w:space="0" w:color="auto"/>
              <w:bottom w:val="nil"/>
              <w:right w:val="single" w:sz="4" w:space="0" w:color="auto"/>
            </w:tcBorders>
          </w:tcPr>
          <w:p w14:paraId="53C43158" w14:textId="77777777" w:rsidR="00FA596E" w:rsidRPr="0055195A" w:rsidRDefault="00FA596E" w:rsidP="00FA596E">
            <w:pPr>
              <w:pStyle w:val="TAC"/>
              <w:keepNext w:val="0"/>
              <w:keepLines w:val="0"/>
              <w:rPr>
                <w:ins w:id="338" w:author="Huawei" w:date="2025-10-31T16:19:00Z"/>
              </w:rPr>
            </w:pPr>
          </w:p>
        </w:tc>
      </w:tr>
      <w:tr w:rsidR="00FA596E" w:rsidRPr="0055195A" w14:paraId="37EF7474" w14:textId="77777777" w:rsidTr="004F7753">
        <w:trPr>
          <w:trHeight w:val="619"/>
          <w:ins w:id="339"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C2620C4" w14:textId="77777777" w:rsidR="00FA596E" w:rsidRPr="0055195A" w:rsidRDefault="00FA596E" w:rsidP="00FA596E">
            <w:pPr>
              <w:pStyle w:val="TAL"/>
              <w:keepNext w:val="0"/>
              <w:keepLines w:val="0"/>
              <w:rPr>
                <w:ins w:id="340" w:author="Huawei" w:date="2025-10-31T16:19:00Z"/>
              </w:rPr>
            </w:pPr>
            <w:ins w:id="341"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5DC3FA75" w14:textId="77777777" w:rsidR="00FA596E" w:rsidRPr="0055195A" w:rsidRDefault="00FA596E" w:rsidP="00FA596E">
            <w:pPr>
              <w:pStyle w:val="TAC"/>
              <w:keepNext w:val="0"/>
              <w:keepLines w:val="0"/>
              <w:rPr>
                <w:ins w:id="342"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426C5310" w14:textId="77777777" w:rsidR="00FA596E" w:rsidRPr="0055195A" w:rsidRDefault="00FA596E" w:rsidP="00FA596E">
            <w:pPr>
              <w:pStyle w:val="TAC"/>
              <w:keepNext w:val="0"/>
              <w:keepLines w:val="0"/>
              <w:rPr>
                <w:ins w:id="343"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50BB709E" w14:textId="77777777" w:rsidR="00FA596E" w:rsidRPr="0055195A" w:rsidRDefault="00FA596E" w:rsidP="00FA596E">
            <w:pPr>
              <w:pStyle w:val="TAC"/>
              <w:keepNext w:val="0"/>
              <w:keepLines w:val="0"/>
              <w:rPr>
                <w:ins w:id="344" w:author="Huawei" w:date="2025-10-31T16:19:00Z"/>
              </w:rPr>
            </w:pPr>
          </w:p>
        </w:tc>
        <w:tc>
          <w:tcPr>
            <w:tcW w:w="574" w:type="dxa"/>
            <w:tcBorders>
              <w:top w:val="nil"/>
              <w:left w:val="single" w:sz="4" w:space="0" w:color="auto"/>
              <w:bottom w:val="nil"/>
              <w:right w:val="single" w:sz="4" w:space="0" w:color="auto"/>
            </w:tcBorders>
          </w:tcPr>
          <w:p w14:paraId="41DC3524" w14:textId="77777777" w:rsidR="00FA596E" w:rsidRPr="0055195A" w:rsidRDefault="00FA596E" w:rsidP="00FA596E">
            <w:pPr>
              <w:pStyle w:val="TAC"/>
              <w:keepNext w:val="0"/>
              <w:keepLines w:val="0"/>
              <w:rPr>
                <w:ins w:id="345" w:author="Huawei" w:date="2025-10-31T16:19:00Z"/>
              </w:rPr>
            </w:pPr>
          </w:p>
        </w:tc>
      </w:tr>
      <w:tr w:rsidR="00FA596E" w:rsidRPr="0055195A" w14:paraId="63D59E90" w14:textId="77777777" w:rsidTr="004F7753">
        <w:trPr>
          <w:trHeight w:val="1032"/>
          <w:ins w:id="34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8535FD4" w14:textId="77777777" w:rsidR="00FA596E" w:rsidRPr="0055195A" w:rsidRDefault="00FA596E" w:rsidP="00FA596E">
            <w:pPr>
              <w:pStyle w:val="TAL"/>
              <w:keepNext w:val="0"/>
              <w:keepLines w:val="0"/>
              <w:rPr>
                <w:ins w:id="347" w:author="Huawei" w:date="2025-10-31T16:19:00Z"/>
              </w:rPr>
            </w:pPr>
            <w:ins w:id="348"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proofErr w:type="gramStart"/>
              <w:r w:rsidRPr="0055195A">
                <w:rPr>
                  <w:lang w:eastAsia="ja-JP"/>
                </w:rPr>
                <w:t>SSS(</w:t>
              </w:r>
              <w:proofErr w:type="gramEnd"/>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nil"/>
              <w:right w:val="single" w:sz="4" w:space="0" w:color="auto"/>
            </w:tcBorders>
            <w:shd w:val="clear" w:color="auto" w:fill="auto"/>
            <w:hideMark/>
          </w:tcPr>
          <w:p w14:paraId="3190321E" w14:textId="77777777" w:rsidR="00FA596E" w:rsidRPr="0055195A" w:rsidRDefault="00FA596E" w:rsidP="00FA596E">
            <w:pPr>
              <w:pStyle w:val="TAC"/>
              <w:keepNext w:val="0"/>
              <w:keepLines w:val="0"/>
              <w:rPr>
                <w:ins w:id="349"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03DF642C" w14:textId="77777777" w:rsidR="00FA596E" w:rsidRPr="0055195A" w:rsidRDefault="00FA596E" w:rsidP="00FA596E">
            <w:pPr>
              <w:pStyle w:val="TAC"/>
              <w:keepNext w:val="0"/>
              <w:keepLines w:val="0"/>
              <w:rPr>
                <w:ins w:id="350"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C129319" w14:textId="77777777" w:rsidR="00FA596E" w:rsidRPr="0055195A" w:rsidRDefault="00FA596E" w:rsidP="00FA596E">
            <w:pPr>
              <w:pStyle w:val="TAC"/>
              <w:keepNext w:val="0"/>
              <w:keepLines w:val="0"/>
              <w:rPr>
                <w:ins w:id="351" w:author="Huawei" w:date="2025-10-31T16:19:00Z"/>
              </w:rPr>
            </w:pPr>
          </w:p>
        </w:tc>
        <w:tc>
          <w:tcPr>
            <w:tcW w:w="574" w:type="dxa"/>
            <w:tcBorders>
              <w:top w:val="nil"/>
              <w:left w:val="single" w:sz="4" w:space="0" w:color="auto"/>
              <w:bottom w:val="nil"/>
              <w:right w:val="single" w:sz="4" w:space="0" w:color="auto"/>
            </w:tcBorders>
          </w:tcPr>
          <w:p w14:paraId="5FA1F8E0" w14:textId="77777777" w:rsidR="00FA596E" w:rsidRPr="0055195A" w:rsidRDefault="00FA596E" w:rsidP="00FA596E">
            <w:pPr>
              <w:pStyle w:val="TAC"/>
              <w:keepNext w:val="0"/>
              <w:keepLines w:val="0"/>
              <w:rPr>
                <w:ins w:id="352" w:author="Huawei" w:date="2025-10-31T16:19:00Z"/>
              </w:rPr>
            </w:pPr>
          </w:p>
        </w:tc>
      </w:tr>
      <w:tr w:rsidR="00FA596E" w:rsidRPr="0055195A" w14:paraId="627280FE" w14:textId="77777777" w:rsidTr="004F7753">
        <w:trPr>
          <w:trHeight w:val="1032"/>
          <w:ins w:id="353"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530D774" w14:textId="77777777" w:rsidR="00FA596E" w:rsidRPr="0055195A" w:rsidRDefault="00FA596E" w:rsidP="00FA596E">
            <w:pPr>
              <w:pStyle w:val="TAL"/>
              <w:keepNext w:val="0"/>
              <w:keepLines w:val="0"/>
              <w:rPr>
                <w:ins w:id="354" w:author="Huawei" w:date="2025-10-31T16:19:00Z"/>
              </w:rPr>
            </w:pPr>
            <w:ins w:id="355"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single" w:sz="4" w:space="0" w:color="auto"/>
              <w:right w:val="single" w:sz="4" w:space="0" w:color="auto"/>
            </w:tcBorders>
            <w:shd w:val="clear" w:color="auto" w:fill="auto"/>
            <w:hideMark/>
          </w:tcPr>
          <w:p w14:paraId="0DC62827" w14:textId="77777777" w:rsidR="00FA596E" w:rsidRPr="0055195A" w:rsidRDefault="00FA596E" w:rsidP="00FA596E">
            <w:pPr>
              <w:pStyle w:val="TAC"/>
              <w:keepNext w:val="0"/>
              <w:keepLines w:val="0"/>
              <w:rPr>
                <w:ins w:id="356" w:author="Huawei" w:date="2025-10-31T16:19:00Z"/>
              </w:rPr>
            </w:pPr>
          </w:p>
        </w:tc>
        <w:tc>
          <w:tcPr>
            <w:tcW w:w="549" w:type="dxa"/>
            <w:tcBorders>
              <w:top w:val="nil"/>
              <w:left w:val="single" w:sz="4" w:space="0" w:color="auto"/>
              <w:bottom w:val="single" w:sz="4" w:space="0" w:color="auto"/>
              <w:right w:val="single" w:sz="4" w:space="0" w:color="auto"/>
            </w:tcBorders>
            <w:shd w:val="clear" w:color="auto" w:fill="auto"/>
            <w:hideMark/>
          </w:tcPr>
          <w:p w14:paraId="05FF1DB0" w14:textId="77777777" w:rsidR="00FA596E" w:rsidRPr="0055195A" w:rsidRDefault="00FA596E" w:rsidP="00FA596E">
            <w:pPr>
              <w:pStyle w:val="TAC"/>
              <w:keepNext w:val="0"/>
              <w:keepLines w:val="0"/>
              <w:rPr>
                <w:ins w:id="357" w:author="Huawei" w:date="2025-10-31T16:19:00Z"/>
              </w:rPr>
            </w:pPr>
          </w:p>
        </w:tc>
        <w:tc>
          <w:tcPr>
            <w:tcW w:w="6753" w:type="dxa"/>
            <w:gridSpan w:val="7"/>
            <w:tcBorders>
              <w:top w:val="nil"/>
              <w:left w:val="single" w:sz="4" w:space="0" w:color="auto"/>
              <w:bottom w:val="single" w:sz="4" w:space="0" w:color="auto"/>
              <w:right w:val="single" w:sz="4" w:space="0" w:color="auto"/>
            </w:tcBorders>
            <w:shd w:val="clear" w:color="auto" w:fill="auto"/>
            <w:hideMark/>
          </w:tcPr>
          <w:p w14:paraId="2722A149" w14:textId="77777777" w:rsidR="00FA596E" w:rsidRPr="0055195A" w:rsidRDefault="00FA596E" w:rsidP="00FA596E">
            <w:pPr>
              <w:pStyle w:val="TAC"/>
              <w:keepNext w:val="0"/>
              <w:keepLines w:val="0"/>
              <w:rPr>
                <w:ins w:id="358" w:author="Huawei" w:date="2025-10-31T16:19:00Z"/>
              </w:rPr>
            </w:pPr>
          </w:p>
        </w:tc>
        <w:tc>
          <w:tcPr>
            <w:tcW w:w="574" w:type="dxa"/>
            <w:tcBorders>
              <w:top w:val="nil"/>
              <w:left w:val="single" w:sz="4" w:space="0" w:color="auto"/>
              <w:bottom w:val="single" w:sz="4" w:space="0" w:color="auto"/>
              <w:right w:val="single" w:sz="4" w:space="0" w:color="auto"/>
            </w:tcBorders>
          </w:tcPr>
          <w:p w14:paraId="769237C5" w14:textId="77777777" w:rsidR="00FA596E" w:rsidRPr="0055195A" w:rsidRDefault="00FA596E" w:rsidP="00FA596E">
            <w:pPr>
              <w:pStyle w:val="TAC"/>
              <w:keepNext w:val="0"/>
              <w:keepLines w:val="0"/>
              <w:rPr>
                <w:ins w:id="359" w:author="Huawei" w:date="2025-10-31T16:19:00Z"/>
              </w:rPr>
            </w:pPr>
          </w:p>
        </w:tc>
      </w:tr>
      <w:tr w:rsidR="00FA596E" w:rsidRPr="0055195A" w14:paraId="360571C3" w14:textId="77777777" w:rsidTr="004F7753">
        <w:trPr>
          <w:trHeight w:val="411"/>
          <w:ins w:id="360"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DCB7700" w14:textId="77777777" w:rsidR="00FA596E" w:rsidRPr="0055195A" w:rsidRDefault="00FA596E" w:rsidP="00FA596E">
            <w:pPr>
              <w:pStyle w:val="TAL"/>
              <w:keepNext w:val="0"/>
              <w:keepLines w:val="0"/>
              <w:rPr>
                <w:ins w:id="361" w:author="Huawei" w:date="2025-10-31T16:19:00Z"/>
                <w:lang w:eastAsia="ja-JP"/>
              </w:rPr>
            </w:pPr>
            <w:ins w:id="362" w:author="Huawei" w:date="2025-10-31T16:19:00Z">
              <w:r w:rsidRPr="0055195A">
                <w:t>Propagation</w:t>
              </w:r>
              <w:r>
                <w:t xml:space="preserve"> </w:t>
              </w:r>
              <w:r w:rsidRPr="0055195A">
                <w:t>condition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1A115F6" w14:textId="77777777" w:rsidR="00FA596E" w:rsidRPr="0055195A" w:rsidRDefault="00FA596E" w:rsidP="00FA596E">
            <w:pPr>
              <w:pStyle w:val="TAC"/>
              <w:keepNext w:val="0"/>
              <w:keepLines w:val="0"/>
              <w:rPr>
                <w:ins w:id="363"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7BD46BD6" w14:textId="77777777" w:rsidR="00FA596E" w:rsidRPr="0055195A" w:rsidRDefault="00FA596E" w:rsidP="00FA596E">
            <w:pPr>
              <w:pStyle w:val="TAC"/>
              <w:keepNext w:val="0"/>
              <w:keepLines w:val="0"/>
              <w:rPr>
                <w:ins w:id="364" w:author="Huawei" w:date="2025-10-31T16:19:00Z"/>
              </w:rPr>
            </w:pPr>
            <w:ins w:id="365"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1F39D90B" w14:textId="77777777" w:rsidR="00FA596E" w:rsidRPr="0055195A" w:rsidRDefault="00FA596E" w:rsidP="00FA596E">
            <w:pPr>
              <w:pStyle w:val="TAC"/>
              <w:keepNext w:val="0"/>
              <w:keepLines w:val="0"/>
              <w:rPr>
                <w:ins w:id="366" w:author="Huawei" w:date="2025-10-31T16:19:00Z"/>
              </w:rPr>
            </w:pPr>
            <w:ins w:id="367" w:author="Huawei" w:date="2025-10-31T16:19:00Z">
              <w:r w:rsidRPr="0055195A">
                <w:t>AWGN</w:t>
              </w:r>
            </w:ins>
          </w:p>
        </w:tc>
        <w:tc>
          <w:tcPr>
            <w:tcW w:w="574" w:type="dxa"/>
            <w:tcBorders>
              <w:top w:val="single" w:sz="4" w:space="0" w:color="auto"/>
              <w:left w:val="single" w:sz="4" w:space="0" w:color="auto"/>
              <w:bottom w:val="single" w:sz="4" w:space="0" w:color="auto"/>
              <w:right w:val="single" w:sz="4" w:space="0" w:color="auto"/>
            </w:tcBorders>
          </w:tcPr>
          <w:p w14:paraId="09484ED8" w14:textId="77777777" w:rsidR="00FA596E" w:rsidRPr="0055195A" w:rsidRDefault="00FA596E" w:rsidP="00FA596E">
            <w:pPr>
              <w:pStyle w:val="TAC"/>
              <w:keepNext w:val="0"/>
              <w:keepLines w:val="0"/>
              <w:rPr>
                <w:ins w:id="368" w:author="Huawei" w:date="2025-10-31T16:19:00Z"/>
              </w:rPr>
            </w:pPr>
          </w:p>
        </w:tc>
      </w:tr>
      <w:tr w:rsidR="00FA596E" w:rsidRPr="0055195A" w14:paraId="1ACCEF35" w14:textId="77777777" w:rsidTr="004F7753">
        <w:trPr>
          <w:trHeight w:val="206"/>
          <w:ins w:id="369"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9EA0FA6" w14:textId="77777777" w:rsidR="00FA596E" w:rsidRPr="0055195A" w:rsidRDefault="00FA596E" w:rsidP="00FA596E">
            <w:pPr>
              <w:pStyle w:val="TAL"/>
              <w:keepNext w:val="0"/>
              <w:keepLines w:val="0"/>
              <w:rPr>
                <w:ins w:id="370" w:author="Huawei" w:date="2025-10-31T16:19:00Z"/>
              </w:rPr>
            </w:pPr>
            <w:ins w:id="371" w:author="Huawei" w:date="2025-10-31T16:19:00Z">
              <w:r w:rsidRPr="0055195A">
                <w:t>SRS</w:t>
              </w:r>
              <w:r>
                <w:t xml:space="preserve"> </w:t>
              </w:r>
              <w:r w:rsidRPr="0055195A">
                <w:t>Config</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7367038E" w14:textId="77777777" w:rsidR="00FA596E" w:rsidRPr="0055195A" w:rsidRDefault="00FA596E" w:rsidP="00FA596E">
            <w:pPr>
              <w:pStyle w:val="TAC"/>
              <w:keepNext w:val="0"/>
              <w:keepLines w:val="0"/>
              <w:rPr>
                <w:ins w:id="372"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2005DE3" w14:textId="77777777" w:rsidR="00FA596E" w:rsidRPr="0055195A" w:rsidRDefault="00FA596E" w:rsidP="00FA596E">
            <w:pPr>
              <w:pStyle w:val="TAC"/>
              <w:keepNext w:val="0"/>
              <w:keepLines w:val="0"/>
              <w:rPr>
                <w:ins w:id="373" w:author="Huawei" w:date="2025-10-31T16:19:00Z"/>
              </w:rPr>
            </w:pPr>
            <w:ins w:id="374" w:author="Huawei" w:date="2025-10-31T16:1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tcPr>
          <w:p w14:paraId="731EBEAE" w14:textId="77777777" w:rsidR="00FA596E" w:rsidRPr="0055195A" w:rsidRDefault="00FA596E" w:rsidP="00FA596E">
            <w:pPr>
              <w:pStyle w:val="TAC"/>
              <w:keepNext w:val="0"/>
              <w:keepLines w:val="0"/>
              <w:rPr>
                <w:ins w:id="375" w:author="Huawei" w:date="2025-10-31T16:19:00Z"/>
              </w:rPr>
            </w:pPr>
            <w:ins w:id="376" w:author="Huawei" w:date="2025-10-31T16:19:00Z">
              <w:r w:rsidRPr="0055195A">
                <w:t>SRSConf.1</w:t>
              </w:r>
              <w:r w:rsidRPr="0055195A">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7D8604A8" w14:textId="77777777" w:rsidR="00FA596E" w:rsidRPr="0055195A" w:rsidRDefault="00FA596E" w:rsidP="00FA596E">
            <w:pPr>
              <w:pStyle w:val="TAC"/>
              <w:keepNext w:val="0"/>
              <w:keepLines w:val="0"/>
              <w:rPr>
                <w:ins w:id="377" w:author="Huawei" w:date="2025-10-31T16:19:00Z"/>
              </w:rPr>
            </w:pPr>
            <w:ins w:id="378" w:author="Huawei" w:date="2025-10-31T16:19:00Z">
              <w:r w:rsidRPr="0055195A">
                <w:t>SRSConf.2</w:t>
              </w:r>
              <w:r w:rsidRPr="0055195A">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196D8D28" w14:textId="77777777" w:rsidR="00FA596E" w:rsidRPr="0055195A" w:rsidRDefault="00FA596E" w:rsidP="00FA596E">
            <w:pPr>
              <w:pStyle w:val="TAC"/>
              <w:keepNext w:val="0"/>
              <w:keepLines w:val="0"/>
              <w:rPr>
                <w:ins w:id="379" w:author="Huawei" w:date="2025-10-31T16:19:00Z"/>
              </w:rPr>
            </w:pPr>
          </w:p>
        </w:tc>
      </w:tr>
      <w:tr w:rsidR="00FA596E" w:rsidRPr="0055195A" w14:paraId="75FC3006" w14:textId="77777777" w:rsidTr="004F7753">
        <w:trPr>
          <w:trHeight w:val="1238"/>
          <w:ins w:id="380" w:author="Huawei" w:date="2025-10-31T16:19:00Z"/>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3017628" w14:textId="77777777" w:rsidR="00FA596E" w:rsidRPr="0055195A" w:rsidRDefault="00FA596E" w:rsidP="00FA596E">
            <w:pPr>
              <w:pStyle w:val="TAN"/>
              <w:keepNext w:val="0"/>
              <w:keepLines w:val="0"/>
              <w:rPr>
                <w:ins w:id="381" w:author="Huawei" w:date="2025-10-31T16:19:00Z"/>
              </w:rPr>
            </w:pPr>
            <w:ins w:id="382" w:author="Huawei" w:date="2025-10-31T16:1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A1EB553" w14:textId="77777777" w:rsidR="00FA596E" w:rsidRPr="0055195A" w:rsidRDefault="00FA596E" w:rsidP="00FA596E">
            <w:pPr>
              <w:pStyle w:val="TAN"/>
              <w:keepNext w:val="0"/>
              <w:keepLines w:val="0"/>
              <w:rPr>
                <w:ins w:id="383" w:author="Huawei" w:date="2025-10-31T16:19:00Z"/>
              </w:rPr>
            </w:pPr>
            <w:ins w:id="384" w:author="Huawei" w:date="2025-10-31T16:19:00Z">
              <w:r>
                <w:t xml:space="preserve">NOTE </w:t>
              </w:r>
              <w:r w:rsidRPr="0055195A">
                <w:t>2</w:t>
              </w:r>
              <w:r>
                <w:t>:</w:t>
              </w:r>
              <w:r w:rsidRPr="0055195A">
                <w:tab/>
                <w:t>Void</w:t>
              </w:r>
            </w:ins>
          </w:p>
          <w:p w14:paraId="50443BF3" w14:textId="77777777" w:rsidR="00FA596E" w:rsidRDefault="00FA596E" w:rsidP="00FA596E">
            <w:pPr>
              <w:pStyle w:val="TAN"/>
              <w:keepNext w:val="0"/>
              <w:keepLines w:val="0"/>
              <w:rPr>
                <w:ins w:id="385" w:author="Huawei" w:date="2025-10-31T16:28:00Z"/>
              </w:rPr>
            </w:pPr>
            <w:ins w:id="386" w:author="Huawei" w:date="2025-10-31T16:19:00Z">
              <w:r>
                <w:t xml:space="preserve">NOTE </w:t>
              </w:r>
              <w:r w:rsidRPr="0055195A">
                <w:t>3</w:t>
              </w:r>
              <w:r>
                <w:t>:</w:t>
              </w:r>
              <w:r w:rsidRPr="0055195A">
                <w:tab/>
                <w:t>Void</w:t>
              </w:r>
            </w:ins>
          </w:p>
          <w:p w14:paraId="771EEDFE" w14:textId="3EBF69A2" w:rsidR="00FA596E" w:rsidRPr="0055195A" w:rsidRDefault="00FA596E" w:rsidP="00FA596E">
            <w:pPr>
              <w:pStyle w:val="TAN"/>
              <w:keepNext w:val="0"/>
              <w:keepLines w:val="0"/>
              <w:rPr>
                <w:ins w:id="387" w:author="Huawei" w:date="2025-10-31T16:19:00Z"/>
              </w:rPr>
            </w:pPr>
            <w:ins w:id="388" w:author="Huawei" w:date="2025-10-31T16:19:00Z">
              <w:r>
                <w:t xml:space="preserve">NOTE </w:t>
              </w:r>
              <w:r w:rsidRPr="0055195A">
                <w:t>4</w:t>
              </w:r>
              <w:r>
                <w:t>:</w:t>
              </w:r>
              <w:r w:rsidRPr="0055195A">
                <w:tab/>
                <w:t>Void</w:t>
              </w:r>
            </w:ins>
          </w:p>
          <w:p w14:paraId="789D15FE" w14:textId="77777777" w:rsidR="00FA596E" w:rsidRPr="0055195A" w:rsidRDefault="00FA596E" w:rsidP="00FA596E">
            <w:pPr>
              <w:spacing w:after="0"/>
              <w:ind w:left="851" w:hanging="851"/>
              <w:rPr>
                <w:ins w:id="389" w:author="Huawei" w:date="2025-10-31T16:19:00Z"/>
                <w:rFonts w:ascii="Arial" w:hAnsi="Arial"/>
                <w:sz w:val="18"/>
              </w:rPr>
            </w:pPr>
            <w:ins w:id="390" w:author="Huawei" w:date="2025-10-31T16:19:00Z">
              <w:r>
                <w:rPr>
                  <w:rFonts w:ascii="Arial" w:hAnsi="Arial"/>
                  <w:sz w:val="18"/>
                </w:rPr>
                <w:t xml:space="preserve">NOTE </w:t>
              </w:r>
              <w:r w:rsidRPr="0055195A">
                <w:rPr>
                  <w:rFonts w:ascii="Arial" w:hAnsi="Arial"/>
                  <w:sz w:val="18"/>
                </w:rPr>
                <w:t>5</w:t>
              </w:r>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ins>
          </w:p>
          <w:p w14:paraId="3D61A0B1" w14:textId="334963FD" w:rsidR="00446E46" w:rsidRPr="0055195A" w:rsidRDefault="00FA596E" w:rsidP="00A71134">
            <w:pPr>
              <w:pStyle w:val="TAN"/>
              <w:keepNext w:val="0"/>
              <w:keepLines w:val="0"/>
              <w:rPr>
                <w:ins w:id="391" w:author="Huawei" w:date="2025-10-31T16:19:00Z"/>
              </w:rPr>
            </w:pPr>
            <w:ins w:id="392" w:author="Huawei" w:date="2025-10-31T16:19:00Z">
              <w:r w:rsidRPr="00C240F7">
                <w:t>NOTE 6:</w:t>
              </w:r>
              <w:r w:rsidRPr="00C240F7">
                <w:tab/>
                <w:t>SRS configs are given in table A.</w:t>
              </w:r>
            </w:ins>
            <w:ins w:id="393" w:author="Huawei" w:date="2025-10-31T16:28:00Z">
              <w:r w:rsidRPr="00B10F7B">
                <w:t>7</w:t>
              </w:r>
            </w:ins>
            <w:ins w:id="394" w:author="Huawei" w:date="2025-10-31T16:19:00Z">
              <w:r w:rsidRPr="00C240F7">
                <w:t>.4.1.x.1-3</w:t>
              </w:r>
            </w:ins>
          </w:p>
        </w:tc>
        <w:tc>
          <w:tcPr>
            <w:tcW w:w="574" w:type="dxa"/>
            <w:tcBorders>
              <w:top w:val="single" w:sz="4" w:space="0" w:color="auto"/>
              <w:left w:val="single" w:sz="4" w:space="0" w:color="auto"/>
              <w:bottom w:val="single" w:sz="4" w:space="0" w:color="auto"/>
              <w:right w:val="single" w:sz="4" w:space="0" w:color="auto"/>
            </w:tcBorders>
          </w:tcPr>
          <w:p w14:paraId="655E8409" w14:textId="77777777" w:rsidR="00FA596E" w:rsidRDefault="00FA596E" w:rsidP="00FA596E">
            <w:pPr>
              <w:pStyle w:val="TAN"/>
              <w:keepNext w:val="0"/>
              <w:keepLines w:val="0"/>
              <w:rPr>
                <w:ins w:id="395" w:author="Huawei" w:date="2025-10-31T16:19:00Z"/>
              </w:rPr>
            </w:pPr>
          </w:p>
        </w:tc>
      </w:tr>
    </w:tbl>
    <w:p w14:paraId="20630881" w14:textId="77777777" w:rsidR="00986880" w:rsidRPr="0055195A" w:rsidRDefault="00986880" w:rsidP="00986880">
      <w:pPr>
        <w:spacing w:after="0"/>
        <w:rPr>
          <w:ins w:id="396" w:author="Huawei" w:date="2025-10-31T15:29:00Z"/>
        </w:rPr>
      </w:pPr>
    </w:p>
    <w:p w14:paraId="124A095E" w14:textId="44FB3E8F" w:rsidR="00986880" w:rsidRPr="0055195A" w:rsidRDefault="00986880" w:rsidP="00986880">
      <w:pPr>
        <w:pStyle w:val="TH"/>
        <w:keepNext w:val="0"/>
        <w:keepLines w:val="0"/>
        <w:rPr>
          <w:ins w:id="397" w:author="Huawei" w:date="2025-10-31T15:29:00Z"/>
        </w:rPr>
      </w:pPr>
      <w:ins w:id="398" w:author="Huawei" w:date="2025-10-31T15:29:00Z">
        <w:r w:rsidRPr="0055195A">
          <w:t>Table A.</w:t>
        </w:r>
      </w:ins>
      <w:ins w:id="399" w:author="Huawei" w:date="2025-10-31T15:30:00Z">
        <w:r>
          <w:t>7.4.1.x</w:t>
        </w:r>
      </w:ins>
      <w:ins w:id="400" w:author="Huawei" w:date="2025-10-31T15:29:00Z">
        <w:r w:rsidRPr="0055195A">
          <w:t>.1-2A: OTA related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701"/>
        <w:gridCol w:w="2551"/>
        <w:gridCol w:w="2552"/>
      </w:tblGrid>
      <w:tr w:rsidR="007F6CA1" w:rsidRPr="0055195A" w14:paraId="2265C3C0" w14:textId="77777777" w:rsidTr="008E5384">
        <w:trPr>
          <w:tblHeader/>
          <w:jc w:val="center"/>
          <w:ins w:id="401"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3D562015" w14:textId="77777777" w:rsidR="007F6CA1" w:rsidRPr="0055195A" w:rsidRDefault="007F6CA1" w:rsidP="004F7753">
            <w:pPr>
              <w:pStyle w:val="TAH"/>
              <w:keepNext w:val="0"/>
              <w:keepLines w:val="0"/>
              <w:rPr>
                <w:ins w:id="402" w:author="Huawei" w:date="2025-10-31T15:29:00Z"/>
                <w:lang w:eastAsia="fr-FR"/>
              </w:rPr>
            </w:pPr>
            <w:ins w:id="403" w:author="Huawei" w:date="2025-10-31T15:29:00Z">
              <w:r w:rsidRPr="0055195A">
                <w:rPr>
                  <w:lang w:eastAsia="fr-FR"/>
                </w:rPr>
                <w:t>Parameter</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19A3AA" w14:textId="77777777" w:rsidR="007F6CA1" w:rsidRPr="0055195A" w:rsidRDefault="007F6CA1" w:rsidP="004F7753">
            <w:pPr>
              <w:pStyle w:val="TAH"/>
              <w:keepNext w:val="0"/>
              <w:keepLines w:val="0"/>
              <w:rPr>
                <w:ins w:id="404" w:author="Huawei" w:date="2025-10-31T15:29:00Z"/>
                <w:lang w:eastAsia="fr-FR"/>
              </w:rPr>
            </w:pPr>
            <w:ins w:id="405" w:author="Huawei" w:date="2025-10-31T15:29:00Z">
              <w:r w:rsidRPr="0055195A">
                <w:rPr>
                  <w:lang w:eastAsia="fr-FR"/>
                </w:rPr>
                <w:t>Unit</w:t>
              </w:r>
            </w:ins>
          </w:p>
        </w:tc>
        <w:tc>
          <w:tcPr>
            <w:tcW w:w="2551" w:type="dxa"/>
            <w:tcBorders>
              <w:top w:val="single" w:sz="4" w:space="0" w:color="auto"/>
              <w:left w:val="single" w:sz="4" w:space="0" w:color="auto"/>
              <w:right w:val="single" w:sz="4" w:space="0" w:color="auto"/>
            </w:tcBorders>
            <w:vAlign w:val="center"/>
            <w:hideMark/>
          </w:tcPr>
          <w:p w14:paraId="529D83F8" w14:textId="32CEFAD9" w:rsidR="007F6CA1" w:rsidRPr="00642022" w:rsidRDefault="007F6CA1" w:rsidP="00B10F7B">
            <w:pPr>
              <w:pStyle w:val="EQ"/>
              <w:keepLines w:val="0"/>
              <w:tabs>
                <w:tab w:val="clear" w:pos="4536"/>
                <w:tab w:val="clear" w:pos="9072"/>
              </w:tabs>
              <w:spacing w:after="0"/>
              <w:jc w:val="center"/>
              <w:rPr>
                <w:ins w:id="406" w:author="Huawei" w:date="2025-10-31T15:29:00Z"/>
                <w:bCs/>
                <w:lang w:eastAsia="fr-FR"/>
              </w:rPr>
            </w:pPr>
            <w:ins w:id="407" w:author="Huawei" w:date="2025-10-31T15:29:00Z">
              <w:r w:rsidRPr="00B10F7B">
                <w:rPr>
                  <w:b/>
                  <w:bCs/>
                  <w:lang w:eastAsia="fr-FR"/>
                </w:rPr>
                <w:t>Test 1</w:t>
              </w:r>
            </w:ins>
          </w:p>
        </w:tc>
        <w:tc>
          <w:tcPr>
            <w:tcW w:w="2552" w:type="dxa"/>
            <w:tcBorders>
              <w:top w:val="single" w:sz="4" w:space="0" w:color="auto"/>
              <w:left w:val="single" w:sz="4" w:space="0" w:color="auto"/>
              <w:right w:val="single" w:sz="4" w:space="0" w:color="auto"/>
            </w:tcBorders>
          </w:tcPr>
          <w:p w14:paraId="4E9AC433" w14:textId="7A25E196" w:rsidR="007F6CA1" w:rsidRPr="00642022" w:rsidRDefault="007F6CA1" w:rsidP="00B10F7B">
            <w:pPr>
              <w:pStyle w:val="EQ"/>
              <w:keepLines w:val="0"/>
              <w:tabs>
                <w:tab w:val="clear" w:pos="4536"/>
                <w:tab w:val="clear" w:pos="9072"/>
              </w:tabs>
              <w:spacing w:after="0"/>
              <w:jc w:val="center"/>
              <w:rPr>
                <w:ins w:id="408" w:author="Huawei" w:date="2025-10-31T15:29:00Z"/>
                <w:bCs/>
                <w:lang w:eastAsia="fr-FR"/>
              </w:rPr>
            </w:pPr>
            <w:ins w:id="409" w:author="Huawei" w:date="2025-10-31T15:29:00Z">
              <w:r w:rsidRPr="00B10F7B">
                <w:rPr>
                  <w:b/>
                  <w:bCs/>
                  <w:lang w:eastAsia="fr-FR"/>
                </w:rPr>
                <w:t xml:space="preserve">Test </w:t>
              </w:r>
            </w:ins>
            <w:ins w:id="410" w:author="Huawei" w:date="2025-10-31T16:22:00Z">
              <w:r w:rsidR="00F40882">
                <w:rPr>
                  <w:b/>
                  <w:bCs/>
                  <w:lang w:eastAsia="fr-FR"/>
                </w:rPr>
                <w:t>2</w:t>
              </w:r>
            </w:ins>
          </w:p>
        </w:tc>
      </w:tr>
      <w:tr w:rsidR="00986880" w:rsidRPr="0055195A" w14:paraId="6CA1ED0B" w14:textId="77777777" w:rsidTr="004F7753">
        <w:trPr>
          <w:jc w:val="center"/>
          <w:ins w:id="411"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351373D1" w14:textId="77777777" w:rsidR="00986880" w:rsidRPr="0055195A" w:rsidRDefault="00986880" w:rsidP="004F7753">
            <w:pPr>
              <w:pStyle w:val="TAL"/>
              <w:keepNext w:val="0"/>
              <w:keepLines w:val="0"/>
              <w:rPr>
                <w:ins w:id="412" w:author="Huawei" w:date="2025-10-31T15:29:00Z"/>
                <w:rFonts w:cs="Arial"/>
                <w:lang w:eastAsia="fr-FR"/>
              </w:rPr>
            </w:pPr>
            <w:ins w:id="413" w:author="Huawei" w:date="2025-10-31T15:29:00Z">
              <w:r w:rsidRPr="0055195A">
                <w:rPr>
                  <w:rFonts w:cs="Arial"/>
                  <w:lang w:eastAsia="fr-FR"/>
                </w:rPr>
                <w:t>Angle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arrival</w:t>
              </w:r>
              <w:r>
                <w:rPr>
                  <w:rFonts w:cs="Arial"/>
                  <w:lang w:eastAsia="fr-FR"/>
                </w:rPr>
                <w:t xml:space="preserve"> </w:t>
              </w:r>
              <w:r w:rsidRPr="0055195A">
                <w:rPr>
                  <w:rFonts w:cs="Arial"/>
                  <w:lang w:eastAsia="fr-FR"/>
                </w:rPr>
                <w:t>configuration</w:t>
              </w:r>
            </w:ins>
          </w:p>
        </w:tc>
        <w:tc>
          <w:tcPr>
            <w:tcW w:w="1701" w:type="dxa"/>
            <w:tcBorders>
              <w:top w:val="single" w:sz="4" w:space="0" w:color="auto"/>
              <w:left w:val="single" w:sz="4" w:space="0" w:color="auto"/>
              <w:bottom w:val="single" w:sz="4" w:space="0" w:color="auto"/>
              <w:right w:val="single" w:sz="4" w:space="0" w:color="auto"/>
            </w:tcBorders>
          </w:tcPr>
          <w:p w14:paraId="464EF550" w14:textId="77777777" w:rsidR="00986880" w:rsidRPr="0055195A" w:rsidRDefault="00986880" w:rsidP="004F7753">
            <w:pPr>
              <w:pStyle w:val="TAC"/>
              <w:keepNext w:val="0"/>
              <w:keepLines w:val="0"/>
              <w:rPr>
                <w:ins w:id="414" w:author="Huawei" w:date="2025-10-31T15:29:00Z"/>
                <w:lang w:eastAsia="fr-FR"/>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E25D67A" w14:textId="77777777" w:rsidR="00986880" w:rsidRPr="0055195A" w:rsidRDefault="00986880" w:rsidP="004F7753">
            <w:pPr>
              <w:pStyle w:val="TAC"/>
              <w:keepNext w:val="0"/>
              <w:keepLines w:val="0"/>
              <w:rPr>
                <w:ins w:id="415" w:author="Huawei" w:date="2025-10-31T15:29:00Z"/>
                <w:lang w:eastAsia="fr-FR"/>
              </w:rPr>
            </w:pPr>
            <w:ins w:id="416" w:author="Huawei" w:date="2025-10-31T15:29:00Z">
              <w:r w:rsidRPr="0055195A">
                <w:rPr>
                  <w:lang w:eastAsia="fr-FR"/>
                </w:rPr>
                <w:t>Setup</w:t>
              </w:r>
              <w:r>
                <w:rPr>
                  <w:lang w:eastAsia="fr-FR"/>
                </w:rPr>
                <w:t xml:space="preserve"> </w:t>
              </w:r>
              <w:r w:rsidRPr="0055195A">
                <w:rPr>
                  <w:lang w:eastAsia="fr-FR"/>
                </w:rPr>
                <w:t>3</w:t>
              </w:r>
              <w:r>
                <w:rPr>
                  <w:lang w:eastAsia="fr-FR"/>
                </w:rPr>
                <w:t xml:space="preserve"> </w:t>
              </w:r>
              <w:r w:rsidRPr="0055195A">
                <w:rPr>
                  <w:lang w:eastAsia="fr-FR"/>
                </w:rPr>
                <w:t>as</w:t>
              </w:r>
              <w:r>
                <w:rPr>
                  <w:lang w:eastAsia="fr-FR"/>
                </w:rPr>
                <w:t xml:space="preserve"> </w:t>
              </w:r>
              <w:r w:rsidRPr="0055195A">
                <w:rPr>
                  <w:lang w:eastAsia="fr-FR"/>
                </w:rPr>
                <w:t>specified</w:t>
              </w:r>
              <w:r>
                <w:rPr>
                  <w:lang w:eastAsia="fr-FR"/>
                </w:rPr>
                <w:t xml:space="preserve"> </w:t>
              </w:r>
              <w:r w:rsidRPr="0055195A">
                <w:rPr>
                  <w:lang w:eastAsia="fr-FR"/>
                </w:rPr>
                <w:t>in</w:t>
              </w:r>
              <w:r>
                <w:rPr>
                  <w:lang w:eastAsia="fr-FR"/>
                </w:rPr>
                <w:t xml:space="preserve"> </w:t>
              </w:r>
              <w:r w:rsidRPr="0055195A">
                <w:rPr>
                  <w:lang w:eastAsia="fr-FR"/>
                </w:rPr>
                <w:t>clause</w:t>
              </w:r>
              <w:r>
                <w:rPr>
                  <w:lang w:eastAsia="fr-FR"/>
                </w:rPr>
                <w:t xml:space="preserve"> </w:t>
              </w:r>
              <w:r w:rsidRPr="0055195A">
                <w:rPr>
                  <w:lang w:eastAsia="fr-FR"/>
                </w:rPr>
                <w:t>A.3.15</w:t>
              </w:r>
              <w:r>
                <w:rPr>
                  <w:rFonts w:cs="Arial"/>
                  <w:vertAlign w:val="superscript"/>
                  <w:lang w:eastAsia="fr-FR"/>
                </w:rPr>
                <w:t xml:space="preserve"> </w:t>
              </w:r>
              <w:r w:rsidRPr="0055195A">
                <w:rPr>
                  <w:rFonts w:cs="Arial"/>
                  <w:vertAlign w:val="superscript"/>
                  <w:lang w:eastAsia="fr-FR"/>
                </w:rPr>
                <w:t>N</w:t>
              </w:r>
              <w:r w:rsidRPr="0055195A">
                <w:rPr>
                  <w:rFonts w:cs="Arial" w:hint="eastAsia"/>
                  <w:vertAlign w:val="superscript"/>
                  <w:lang w:eastAsia="zh-CN"/>
                </w:rPr>
                <w:t>ote</w:t>
              </w:r>
              <w:r>
                <w:rPr>
                  <w:rFonts w:cs="Arial"/>
                  <w:vertAlign w:val="superscript"/>
                  <w:lang w:eastAsia="fr-FR"/>
                </w:rPr>
                <w:t xml:space="preserve"> </w:t>
              </w:r>
              <w:r w:rsidRPr="0055195A">
                <w:rPr>
                  <w:rFonts w:cs="Arial"/>
                  <w:vertAlign w:val="superscript"/>
                  <w:lang w:eastAsia="fr-FR"/>
                </w:rPr>
                <w:t>7</w:t>
              </w:r>
            </w:ins>
          </w:p>
        </w:tc>
      </w:tr>
      <w:tr w:rsidR="00986880" w:rsidRPr="0055195A" w14:paraId="33EA566C" w14:textId="77777777" w:rsidTr="004F7753">
        <w:trPr>
          <w:jc w:val="center"/>
          <w:ins w:id="417"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tcPr>
          <w:p w14:paraId="1B0FC053" w14:textId="77777777" w:rsidR="00986880" w:rsidRPr="0055195A" w:rsidRDefault="00986880" w:rsidP="004F7753">
            <w:pPr>
              <w:pStyle w:val="TAL"/>
              <w:keepNext w:val="0"/>
              <w:keepLines w:val="0"/>
              <w:rPr>
                <w:ins w:id="418" w:author="Huawei" w:date="2025-10-31T15:29:00Z"/>
                <w:rFonts w:cs="Arial"/>
                <w:lang w:eastAsia="fr-FR"/>
              </w:rPr>
            </w:pPr>
            <w:ins w:id="419" w:author="Huawei" w:date="2025-10-31T15:29:00Z">
              <w:r w:rsidRPr="0055195A">
                <w:rPr>
                  <w:rFonts w:cs="Arial"/>
                  <w:szCs w:val="18"/>
                </w:rPr>
                <w:t>Assumption</w:t>
              </w:r>
              <w:r>
                <w:rPr>
                  <w:rFonts w:cs="Arial"/>
                  <w:szCs w:val="18"/>
                </w:rPr>
                <w:t xml:space="preserve"> </w:t>
              </w:r>
              <w:r w:rsidRPr="0055195A">
                <w:rPr>
                  <w:rFonts w:cs="Arial"/>
                  <w:szCs w:val="18"/>
                </w:rPr>
                <w:t>for</w:t>
              </w:r>
              <w:r>
                <w:rPr>
                  <w:rFonts w:cs="Arial"/>
                  <w:szCs w:val="18"/>
                </w:rPr>
                <w:t xml:space="preserve"> </w:t>
              </w:r>
              <w:r w:rsidRPr="0055195A">
                <w:rPr>
                  <w:rFonts w:cs="Arial"/>
                  <w:szCs w:val="18"/>
                </w:rPr>
                <w:t>UE</w:t>
              </w:r>
              <w:r>
                <w:rPr>
                  <w:rFonts w:cs="Arial"/>
                  <w:szCs w:val="18"/>
                </w:rPr>
                <w:t xml:space="preserve"> </w:t>
              </w:r>
              <w:proofErr w:type="spellStart"/>
              <w:r w:rsidRPr="0055195A">
                <w:rPr>
                  <w:rFonts w:cs="Arial"/>
                  <w:szCs w:val="18"/>
                </w:rPr>
                <w:t>beams</w:t>
              </w:r>
              <w:r w:rsidRPr="0055195A">
                <w:rPr>
                  <w:rFonts w:cs="Arial"/>
                  <w:szCs w:val="18"/>
                  <w:vertAlign w:val="superscript"/>
                </w:rPr>
                <w:t>Note</w:t>
              </w:r>
              <w:proofErr w:type="spellEnd"/>
              <w:r>
                <w:rPr>
                  <w:rFonts w:cs="Arial"/>
                  <w:szCs w:val="18"/>
                  <w:vertAlign w:val="superscript"/>
                </w:rPr>
                <w:t xml:space="preserve"> </w:t>
              </w:r>
              <w:r w:rsidRPr="0055195A">
                <w:rPr>
                  <w:rFonts w:cs="Arial"/>
                  <w:szCs w:val="18"/>
                  <w:vertAlign w:val="superscript"/>
                </w:rPr>
                <w:t>6</w:t>
              </w:r>
            </w:ins>
          </w:p>
        </w:tc>
        <w:tc>
          <w:tcPr>
            <w:tcW w:w="1701" w:type="dxa"/>
            <w:tcBorders>
              <w:top w:val="single" w:sz="4" w:space="0" w:color="auto"/>
              <w:left w:val="single" w:sz="4" w:space="0" w:color="auto"/>
              <w:bottom w:val="single" w:sz="4" w:space="0" w:color="auto"/>
              <w:right w:val="single" w:sz="4" w:space="0" w:color="auto"/>
            </w:tcBorders>
          </w:tcPr>
          <w:p w14:paraId="4651F769" w14:textId="77777777" w:rsidR="00986880" w:rsidRPr="0055195A" w:rsidRDefault="00986880" w:rsidP="004F7753">
            <w:pPr>
              <w:pStyle w:val="TAC"/>
              <w:keepNext w:val="0"/>
              <w:keepLines w:val="0"/>
              <w:rPr>
                <w:ins w:id="420" w:author="Huawei" w:date="2025-10-31T15:29:00Z"/>
                <w:lang w:eastAsia="fr-FR"/>
              </w:rPr>
            </w:pPr>
          </w:p>
        </w:tc>
        <w:tc>
          <w:tcPr>
            <w:tcW w:w="5103" w:type="dxa"/>
            <w:gridSpan w:val="2"/>
            <w:tcBorders>
              <w:top w:val="single" w:sz="4" w:space="0" w:color="auto"/>
              <w:left w:val="single" w:sz="4" w:space="0" w:color="auto"/>
              <w:bottom w:val="single" w:sz="4" w:space="0" w:color="auto"/>
              <w:right w:val="single" w:sz="4" w:space="0" w:color="auto"/>
            </w:tcBorders>
          </w:tcPr>
          <w:p w14:paraId="518D4704" w14:textId="77777777" w:rsidR="00986880" w:rsidRPr="0055195A" w:rsidRDefault="00986880" w:rsidP="004F7753">
            <w:pPr>
              <w:pStyle w:val="TAC"/>
              <w:keepNext w:val="0"/>
              <w:keepLines w:val="0"/>
              <w:rPr>
                <w:ins w:id="421" w:author="Huawei" w:date="2025-10-31T15:29:00Z"/>
                <w:lang w:eastAsia="fr-FR"/>
              </w:rPr>
            </w:pPr>
            <w:ins w:id="422" w:author="Huawei" w:date="2025-10-31T15:29:00Z">
              <w:r w:rsidRPr="0055195A">
                <w:rPr>
                  <w:lang w:eastAsia="fr-FR"/>
                </w:rPr>
                <w:t>Fine</w:t>
              </w:r>
            </w:ins>
          </w:p>
        </w:tc>
      </w:tr>
      <w:tr w:rsidR="00986880" w:rsidRPr="0055195A" w14:paraId="6590DC4F" w14:textId="77777777" w:rsidTr="004F7753">
        <w:trPr>
          <w:jc w:val="center"/>
          <w:ins w:id="423" w:author="Huawei" w:date="2025-10-31T15:29:00Z"/>
        </w:trPr>
        <w:tc>
          <w:tcPr>
            <w:tcW w:w="2405" w:type="dxa"/>
            <w:tcBorders>
              <w:top w:val="single" w:sz="4" w:space="0" w:color="auto"/>
              <w:left w:val="single" w:sz="4" w:space="0" w:color="auto"/>
              <w:right w:val="single" w:sz="4" w:space="0" w:color="auto"/>
            </w:tcBorders>
            <w:vAlign w:val="center"/>
          </w:tcPr>
          <w:p w14:paraId="40022B46" w14:textId="77777777" w:rsidR="00986880" w:rsidRPr="0055195A" w:rsidRDefault="00986880" w:rsidP="004F7753">
            <w:pPr>
              <w:pStyle w:val="TAL"/>
              <w:keepNext w:val="0"/>
              <w:keepLines w:val="0"/>
              <w:rPr>
                <w:ins w:id="424" w:author="Huawei" w:date="2025-10-31T15:29:00Z"/>
                <w:rFonts w:cs="Arial"/>
                <w:vertAlign w:val="superscript"/>
                <w:lang w:eastAsia="fr-FR"/>
              </w:rPr>
            </w:pPr>
            <w:ins w:id="425" w:author="Huawei" w:date="2025-10-31T15:29:00Z">
              <w:r w:rsidRPr="0055195A">
                <w:rPr>
                  <w:rFonts w:eastAsia="Calibri" w:cs="Arial"/>
                  <w:position w:val="-12"/>
                  <w:szCs w:val="22"/>
                  <w:lang w:eastAsia="fr-FR"/>
                </w:rPr>
                <w:object w:dxaOrig="360" w:dyaOrig="360" w14:anchorId="2A86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5" o:title=""/>
                  </v:shape>
                  <o:OLEObject Type="Embed" ProgID="Equation.3" ShapeID="_x0000_i1025" DrawAspect="Content" ObjectID="_1824042026" r:id="rId16"/>
                </w:object>
              </w:r>
            </w:ins>
            <w:ins w:id="426" w:author="Huawei" w:date="2025-10-31T15:29:00Z">
              <w:r w:rsidRPr="0055195A">
                <w:rPr>
                  <w:rFonts w:cs="Arial"/>
                  <w:vertAlign w:val="superscript"/>
                  <w:lang w:eastAsia="fr-FR"/>
                </w:rPr>
                <w:t>Note1</w:t>
              </w:r>
            </w:ins>
          </w:p>
          <w:p w14:paraId="2E43058E" w14:textId="77777777" w:rsidR="00986880" w:rsidRPr="0055195A" w:rsidRDefault="00986880" w:rsidP="004F7753">
            <w:pPr>
              <w:pStyle w:val="TAL"/>
              <w:keepNext w:val="0"/>
              <w:keepLines w:val="0"/>
              <w:rPr>
                <w:ins w:id="427" w:author="Huawei" w:date="2025-10-31T15:29: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C38EC5B" w14:textId="77777777" w:rsidR="00986880" w:rsidRPr="0055195A" w:rsidRDefault="00986880" w:rsidP="004F7753">
            <w:pPr>
              <w:pStyle w:val="TAC"/>
              <w:keepNext w:val="0"/>
              <w:keepLines w:val="0"/>
              <w:rPr>
                <w:ins w:id="428" w:author="Huawei" w:date="2025-10-31T15:29:00Z"/>
                <w:lang w:eastAsia="fr-FR"/>
              </w:rPr>
            </w:pPr>
            <w:ins w:id="429" w:author="Huawei" w:date="2025-10-31T15:29:00Z">
              <w:r w:rsidRPr="0055195A">
                <w:rPr>
                  <w:lang w:eastAsia="fr-FR"/>
                </w:rPr>
                <w:t>dBm/15</w:t>
              </w:r>
              <w:r>
                <w:rPr>
                  <w:lang w:eastAsia="fr-FR"/>
                </w:rPr>
                <w:t xml:space="preserve"> kHz</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ED03BC0" w14:textId="77777777" w:rsidR="00986880" w:rsidRPr="0055195A" w:rsidRDefault="00986880" w:rsidP="004F7753">
            <w:pPr>
              <w:pStyle w:val="TAC"/>
              <w:keepNext w:val="0"/>
              <w:keepLines w:val="0"/>
              <w:rPr>
                <w:ins w:id="430" w:author="Huawei" w:date="2025-10-31T15:29:00Z"/>
                <w:lang w:eastAsia="fr-FR"/>
              </w:rPr>
            </w:pPr>
            <w:ins w:id="431" w:author="Huawei" w:date="2025-10-31T15:29:00Z">
              <w:r w:rsidRPr="0055195A">
                <w:rPr>
                  <w:lang w:eastAsia="fr-FR"/>
                </w:rPr>
                <w:t>-112</w:t>
              </w:r>
            </w:ins>
          </w:p>
        </w:tc>
      </w:tr>
      <w:tr w:rsidR="00986880" w:rsidRPr="0055195A" w14:paraId="6AB38887" w14:textId="77777777" w:rsidTr="004F7753">
        <w:trPr>
          <w:jc w:val="center"/>
          <w:ins w:id="432" w:author="Huawei" w:date="2025-10-31T15:29:00Z"/>
        </w:trPr>
        <w:tc>
          <w:tcPr>
            <w:tcW w:w="2405" w:type="dxa"/>
            <w:tcBorders>
              <w:top w:val="single" w:sz="4" w:space="0" w:color="auto"/>
              <w:left w:val="single" w:sz="4" w:space="0" w:color="auto"/>
              <w:right w:val="single" w:sz="4" w:space="0" w:color="auto"/>
            </w:tcBorders>
            <w:vAlign w:val="center"/>
          </w:tcPr>
          <w:p w14:paraId="0160BF4F" w14:textId="77777777" w:rsidR="00986880" w:rsidRPr="0055195A" w:rsidRDefault="00986880" w:rsidP="004F7753">
            <w:pPr>
              <w:pStyle w:val="TAL"/>
              <w:keepNext w:val="0"/>
              <w:keepLines w:val="0"/>
              <w:rPr>
                <w:ins w:id="433" w:author="Huawei" w:date="2025-10-31T15:29:00Z"/>
                <w:rFonts w:cs="Arial"/>
                <w:vertAlign w:val="superscript"/>
                <w:lang w:eastAsia="fr-FR"/>
              </w:rPr>
            </w:pPr>
            <w:ins w:id="434" w:author="Huawei" w:date="2025-10-31T15:29:00Z">
              <w:r w:rsidRPr="0055195A">
                <w:rPr>
                  <w:rFonts w:eastAsia="Calibri" w:cs="Arial"/>
                  <w:position w:val="-12"/>
                  <w:szCs w:val="22"/>
                  <w:lang w:eastAsia="fr-FR"/>
                </w:rPr>
                <w:object w:dxaOrig="360" w:dyaOrig="360" w14:anchorId="048BE6F7">
                  <v:shape id="_x0000_i1026" type="#_x0000_t75" style="width:15.55pt;height:15.55pt" o:ole="" fillcolor="window">
                    <v:imagedata r:id="rId15" o:title=""/>
                  </v:shape>
                  <o:OLEObject Type="Embed" ProgID="Equation.3" ShapeID="_x0000_i1026" DrawAspect="Content" ObjectID="_1824042027" r:id="rId17"/>
                </w:object>
              </w:r>
            </w:ins>
            <w:ins w:id="435" w:author="Huawei" w:date="2025-10-31T15:29:00Z">
              <w:r w:rsidRPr="0055195A">
                <w:rPr>
                  <w:rFonts w:cs="Arial"/>
                  <w:vertAlign w:val="superscript"/>
                  <w:lang w:eastAsia="fr-FR"/>
                </w:rPr>
                <w:t>Note1</w:t>
              </w:r>
            </w:ins>
          </w:p>
          <w:p w14:paraId="7797EFCB" w14:textId="77777777" w:rsidR="00986880" w:rsidRPr="0055195A" w:rsidRDefault="00986880" w:rsidP="004F7753">
            <w:pPr>
              <w:pStyle w:val="TAL"/>
              <w:keepNext w:val="0"/>
              <w:keepLines w:val="0"/>
              <w:rPr>
                <w:ins w:id="436" w:author="Huawei" w:date="2025-10-31T15:29: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AD7447F" w14:textId="77777777" w:rsidR="00986880" w:rsidRPr="0055195A" w:rsidRDefault="00986880" w:rsidP="004F7753">
            <w:pPr>
              <w:pStyle w:val="TAC"/>
              <w:keepNext w:val="0"/>
              <w:keepLines w:val="0"/>
              <w:rPr>
                <w:ins w:id="437" w:author="Huawei" w:date="2025-10-31T15:29:00Z"/>
                <w:lang w:eastAsia="fr-FR"/>
              </w:rPr>
            </w:pPr>
            <w:ins w:id="438" w:author="Huawei" w:date="2025-10-31T15:29:00Z">
              <w:r w:rsidRPr="0055195A">
                <w:rPr>
                  <w:lang w:eastAsia="fr-FR"/>
                </w:rPr>
                <w:t>dBm/SCS</w:t>
              </w:r>
              <w:r w:rsidRPr="0055195A">
                <w:rPr>
                  <w:vertAlign w:val="superscript"/>
                  <w:lang w:eastAsia="fr-FR"/>
                </w:rPr>
                <w:t>Note3</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4F6B83FE" w14:textId="77777777" w:rsidR="00986880" w:rsidRPr="0055195A" w:rsidRDefault="00986880" w:rsidP="004F7753">
            <w:pPr>
              <w:pStyle w:val="TAC"/>
              <w:keepNext w:val="0"/>
              <w:keepLines w:val="0"/>
              <w:rPr>
                <w:ins w:id="439" w:author="Huawei" w:date="2025-10-31T15:29:00Z"/>
                <w:lang w:eastAsia="fr-FR"/>
              </w:rPr>
            </w:pPr>
            <w:ins w:id="440" w:author="Huawei" w:date="2025-10-31T15:29:00Z">
              <w:r w:rsidRPr="0055195A">
                <w:rPr>
                  <w:lang w:eastAsia="fr-FR"/>
                </w:rPr>
                <w:t>-100</w:t>
              </w:r>
            </w:ins>
          </w:p>
        </w:tc>
      </w:tr>
      <w:tr w:rsidR="00986880" w:rsidRPr="0055195A" w14:paraId="7026ABE7" w14:textId="77777777" w:rsidTr="004F7753">
        <w:trPr>
          <w:jc w:val="center"/>
          <w:ins w:id="441" w:author="Huawei" w:date="2025-10-31T15:29:00Z"/>
        </w:trPr>
        <w:tc>
          <w:tcPr>
            <w:tcW w:w="2405" w:type="dxa"/>
            <w:tcBorders>
              <w:top w:val="single" w:sz="4" w:space="0" w:color="auto"/>
              <w:left w:val="single" w:sz="4" w:space="0" w:color="auto"/>
              <w:right w:val="single" w:sz="4" w:space="0" w:color="auto"/>
            </w:tcBorders>
            <w:vAlign w:val="center"/>
          </w:tcPr>
          <w:p w14:paraId="04899A68" w14:textId="77777777" w:rsidR="00986880" w:rsidRPr="0055195A" w:rsidRDefault="00986880" w:rsidP="004F7753">
            <w:pPr>
              <w:pStyle w:val="TAL"/>
              <w:keepNext w:val="0"/>
              <w:keepLines w:val="0"/>
              <w:rPr>
                <w:ins w:id="442" w:author="Huawei" w:date="2025-10-31T15:29:00Z"/>
                <w:rFonts w:eastAsia="Calibri" w:cs="Arial"/>
                <w:szCs w:val="22"/>
                <w:lang w:eastAsia="fr-FR"/>
              </w:rPr>
            </w:pPr>
            <w:ins w:id="443" w:author="Huawei" w:date="2025-10-31T15:29:00Z">
              <w:r w:rsidRPr="0055195A">
                <w:rPr>
                  <w:rFonts w:eastAsia="Calibri" w:cs="Arial"/>
                  <w:position w:val="-12"/>
                  <w:szCs w:val="22"/>
                  <w:lang w:eastAsia="fr-FR"/>
                </w:rPr>
                <w:object w:dxaOrig="780" w:dyaOrig="380" w14:anchorId="0628498E">
                  <v:shape id="_x0000_i1027" type="#_x0000_t75" style="width:35.5pt;height:21.65pt" o:ole="" fillcolor="window">
                    <v:imagedata r:id="rId18" o:title=""/>
                  </v:shape>
                  <o:OLEObject Type="Embed" ProgID="Equation.3" ShapeID="_x0000_i1027" DrawAspect="Content" ObjectID="_1824042028" r:id="rId19"/>
                </w:object>
              </w:r>
            </w:ins>
          </w:p>
        </w:tc>
        <w:tc>
          <w:tcPr>
            <w:tcW w:w="1701" w:type="dxa"/>
            <w:tcBorders>
              <w:top w:val="single" w:sz="4" w:space="0" w:color="auto"/>
              <w:left w:val="single" w:sz="4" w:space="0" w:color="auto"/>
              <w:bottom w:val="single" w:sz="4" w:space="0" w:color="auto"/>
              <w:right w:val="single" w:sz="4" w:space="0" w:color="auto"/>
            </w:tcBorders>
          </w:tcPr>
          <w:p w14:paraId="2DF548D2" w14:textId="77777777" w:rsidR="00986880" w:rsidRPr="0055195A" w:rsidRDefault="00986880" w:rsidP="004F7753">
            <w:pPr>
              <w:pStyle w:val="TAC"/>
              <w:keepNext w:val="0"/>
              <w:keepLines w:val="0"/>
              <w:rPr>
                <w:ins w:id="444" w:author="Huawei" w:date="2025-10-31T15:29:00Z"/>
                <w:lang w:eastAsia="fr-FR"/>
              </w:rPr>
            </w:pPr>
            <w:ins w:id="445" w:author="Huawei" w:date="2025-10-31T15:29:00Z">
              <w:r w:rsidRPr="0055195A">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tcPr>
          <w:p w14:paraId="35F76D3E" w14:textId="77777777" w:rsidR="00986880" w:rsidRPr="0055195A" w:rsidRDefault="00986880" w:rsidP="004F7753">
            <w:pPr>
              <w:pStyle w:val="TAC"/>
              <w:keepNext w:val="0"/>
              <w:keepLines w:val="0"/>
              <w:rPr>
                <w:ins w:id="446" w:author="Huawei" w:date="2025-10-31T15:29:00Z"/>
                <w:lang w:eastAsia="fr-FR"/>
              </w:rPr>
            </w:pPr>
            <w:ins w:id="447" w:author="Huawei" w:date="2025-10-31T15:29:00Z">
              <w:r w:rsidRPr="0055195A">
                <w:rPr>
                  <w:lang w:eastAsia="fr-FR"/>
                </w:rPr>
                <w:t>4</w:t>
              </w:r>
            </w:ins>
          </w:p>
        </w:tc>
      </w:tr>
      <w:tr w:rsidR="00986880" w:rsidRPr="0055195A" w14:paraId="3E27B78A" w14:textId="77777777" w:rsidTr="004F7753">
        <w:trPr>
          <w:jc w:val="center"/>
          <w:ins w:id="448" w:author="Huawei" w:date="2025-10-31T15:29:00Z"/>
        </w:trPr>
        <w:tc>
          <w:tcPr>
            <w:tcW w:w="2405" w:type="dxa"/>
            <w:tcBorders>
              <w:top w:val="single" w:sz="4" w:space="0" w:color="auto"/>
              <w:left w:val="single" w:sz="4" w:space="0" w:color="auto"/>
              <w:right w:val="single" w:sz="4" w:space="0" w:color="auto"/>
            </w:tcBorders>
            <w:vAlign w:val="center"/>
            <w:hideMark/>
          </w:tcPr>
          <w:p w14:paraId="169DA898" w14:textId="77777777" w:rsidR="00986880" w:rsidRPr="0055195A" w:rsidRDefault="00986880" w:rsidP="004F7753">
            <w:pPr>
              <w:pStyle w:val="TAL"/>
              <w:keepNext w:val="0"/>
              <w:keepLines w:val="0"/>
              <w:rPr>
                <w:ins w:id="449" w:author="Huawei" w:date="2025-10-31T15:29:00Z"/>
                <w:rFonts w:cs="Arial"/>
                <w:lang w:eastAsia="fr-FR"/>
              </w:rPr>
            </w:pPr>
            <w:ins w:id="450" w:author="Huawei" w:date="2025-10-31T15:29:00Z">
              <w:r w:rsidRPr="0055195A">
                <w:rPr>
                  <w:rFonts w:cs="Arial"/>
                  <w:lang w:eastAsia="fr-FR"/>
                </w:rPr>
                <w:t>SS-RSRP</w:t>
              </w:r>
              <w:r w:rsidRPr="0055195A">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39598372" w14:textId="77777777" w:rsidR="00986880" w:rsidRPr="0055195A" w:rsidRDefault="00986880" w:rsidP="004F7753">
            <w:pPr>
              <w:pStyle w:val="TAC"/>
              <w:keepNext w:val="0"/>
              <w:keepLines w:val="0"/>
              <w:rPr>
                <w:ins w:id="451" w:author="Huawei" w:date="2025-10-31T15:29:00Z"/>
                <w:lang w:eastAsia="fr-FR"/>
              </w:rPr>
            </w:pPr>
            <w:ins w:id="452" w:author="Huawei" w:date="2025-10-31T15:29:00Z">
              <w:r w:rsidRPr="0055195A">
                <w:rPr>
                  <w:lang w:eastAsia="fr-FR"/>
                </w:rPr>
                <w:t>dBm/SCS</w:t>
              </w:r>
              <w:r>
                <w:rPr>
                  <w:vertAlign w:val="superscript"/>
                  <w:lang w:eastAsia="fr-FR"/>
                </w:rPr>
                <w:t xml:space="preserve"> </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3A14770B" w14:textId="77777777" w:rsidR="00986880" w:rsidRPr="0055195A" w:rsidRDefault="00986880" w:rsidP="004F7753">
            <w:pPr>
              <w:pStyle w:val="TAC"/>
              <w:keepNext w:val="0"/>
              <w:keepLines w:val="0"/>
              <w:rPr>
                <w:ins w:id="453" w:author="Huawei" w:date="2025-10-31T15:29:00Z"/>
                <w:lang w:eastAsia="fr-FR"/>
              </w:rPr>
            </w:pPr>
            <w:ins w:id="454" w:author="Huawei" w:date="2025-10-31T15:29:00Z">
              <w:r w:rsidRPr="0055195A">
                <w:rPr>
                  <w:lang w:eastAsia="fr-FR"/>
                </w:rPr>
                <w:t>-96</w:t>
              </w:r>
            </w:ins>
          </w:p>
        </w:tc>
      </w:tr>
      <w:tr w:rsidR="00986880" w:rsidRPr="0055195A" w14:paraId="0D0AED2D" w14:textId="77777777" w:rsidTr="004F7753">
        <w:trPr>
          <w:jc w:val="center"/>
          <w:ins w:id="455"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14B8FB1B" w14:textId="77777777" w:rsidR="00986880" w:rsidRPr="0055195A" w:rsidRDefault="00986880" w:rsidP="004F7753">
            <w:pPr>
              <w:pStyle w:val="TAL"/>
              <w:keepNext w:val="0"/>
              <w:keepLines w:val="0"/>
              <w:rPr>
                <w:ins w:id="456" w:author="Huawei" w:date="2025-10-31T15:29:00Z"/>
                <w:rFonts w:cs="Arial"/>
                <w:lang w:eastAsia="fr-FR"/>
              </w:rPr>
            </w:pPr>
            <w:ins w:id="457" w:author="Huawei" w:date="2025-10-31T15:29:00Z">
              <w:r w:rsidRPr="0055195A">
                <w:rPr>
                  <w:rFonts w:eastAsia="Calibri" w:cs="Arial"/>
                  <w:position w:val="-12"/>
                  <w:szCs w:val="22"/>
                  <w:lang w:eastAsia="fr-FR"/>
                </w:rPr>
                <w:object w:dxaOrig="600" w:dyaOrig="360" w14:anchorId="529A8C6D">
                  <v:shape id="_x0000_i1028" type="#_x0000_t75" style="width:32.8pt;height:15.55pt" o:ole="" fillcolor="window">
                    <v:imagedata r:id="rId20" o:title=""/>
                  </v:shape>
                  <o:OLEObject Type="Embed" ProgID="Equation.3" ShapeID="_x0000_i1028" DrawAspect="Content" ObjectID="_1824042029" r:id="rId21"/>
                </w:object>
              </w:r>
            </w:ins>
          </w:p>
        </w:tc>
        <w:tc>
          <w:tcPr>
            <w:tcW w:w="1701" w:type="dxa"/>
            <w:tcBorders>
              <w:top w:val="single" w:sz="4" w:space="0" w:color="auto"/>
              <w:left w:val="single" w:sz="4" w:space="0" w:color="auto"/>
              <w:bottom w:val="single" w:sz="4" w:space="0" w:color="auto"/>
              <w:right w:val="single" w:sz="4" w:space="0" w:color="auto"/>
            </w:tcBorders>
            <w:hideMark/>
          </w:tcPr>
          <w:p w14:paraId="178609B6" w14:textId="77777777" w:rsidR="00986880" w:rsidRPr="0055195A" w:rsidRDefault="00986880" w:rsidP="004F7753">
            <w:pPr>
              <w:pStyle w:val="TAC"/>
              <w:keepNext w:val="0"/>
              <w:keepLines w:val="0"/>
              <w:rPr>
                <w:ins w:id="458" w:author="Huawei" w:date="2025-10-31T15:29:00Z"/>
                <w:lang w:eastAsia="fr-FR"/>
              </w:rPr>
            </w:pPr>
            <w:ins w:id="459" w:author="Huawei" w:date="2025-10-31T15:29:00Z">
              <w:r w:rsidRPr="0055195A">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C2F48DD" w14:textId="77777777" w:rsidR="00986880" w:rsidRPr="0055195A" w:rsidRDefault="00986880" w:rsidP="004F7753">
            <w:pPr>
              <w:pStyle w:val="TAC"/>
              <w:keepNext w:val="0"/>
              <w:keepLines w:val="0"/>
              <w:rPr>
                <w:ins w:id="460" w:author="Huawei" w:date="2025-10-31T15:29:00Z"/>
                <w:lang w:eastAsia="fr-FR"/>
              </w:rPr>
            </w:pPr>
            <w:ins w:id="461" w:author="Huawei" w:date="2025-10-31T15:29:00Z">
              <w:r w:rsidRPr="0055195A">
                <w:rPr>
                  <w:lang w:eastAsia="fr-FR"/>
                </w:rPr>
                <w:t>4</w:t>
              </w:r>
            </w:ins>
          </w:p>
        </w:tc>
      </w:tr>
      <w:tr w:rsidR="00986880" w:rsidRPr="0055195A" w14:paraId="391D35DA" w14:textId="77777777" w:rsidTr="004F7753">
        <w:trPr>
          <w:jc w:val="center"/>
          <w:ins w:id="462" w:author="Huawei" w:date="2025-10-31T15:29:00Z"/>
        </w:trPr>
        <w:tc>
          <w:tcPr>
            <w:tcW w:w="2405" w:type="dxa"/>
            <w:tcBorders>
              <w:top w:val="single" w:sz="4" w:space="0" w:color="auto"/>
              <w:left w:val="single" w:sz="4" w:space="0" w:color="auto"/>
              <w:right w:val="single" w:sz="4" w:space="0" w:color="auto"/>
            </w:tcBorders>
            <w:vAlign w:val="center"/>
            <w:hideMark/>
          </w:tcPr>
          <w:p w14:paraId="7739953C" w14:textId="77777777" w:rsidR="00986880" w:rsidRPr="0055195A" w:rsidRDefault="00986880" w:rsidP="004F7753">
            <w:pPr>
              <w:pStyle w:val="TAL"/>
              <w:keepNext w:val="0"/>
              <w:keepLines w:val="0"/>
              <w:rPr>
                <w:ins w:id="463" w:author="Huawei" w:date="2025-10-31T15:29:00Z"/>
                <w:rFonts w:cs="Arial"/>
                <w:lang w:eastAsia="fr-FR"/>
              </w:rPr>
            </w:pPr>
            <w:ins w:id="464" w:author="Huawei" w:date="2025-10-31T15:29:00Z">
              <w:r w:rsidRPr="0055195A">
                <w:rPr>
                  <w:rFonts w:cs="Arial"/>
                  <w:lang w:eastAsia="fr-FR"/>
                </w:rPr>
                <w:t>Io</w:t>
              </w:r>
              <w:r w:rsidRPr="0055195A">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771F2058" w14:textId="77777777" w:rsidR="00986880" w:rsidRPr="0055195A" w:rsidRDefault="00986880" w:rsidP="004F7753">
            <w:pPr>
              <w:pStyle w:val="TAC"/>
              <w:keepNext w:val="0"/>
              <w:keepLines w:val="0"/>
              <w:rPr>
                <w:ins w:id="465" w:author="Huawei" w:date="2025-10-31T15:29:00Z"/>
                <w:lang w:eastAsia="fr-FR"/>
              </w:rPr>
            </w:pPr>
            <w:ins w:id="466" w:author="Huawei" w:date="2025-10-31T15:29:00Z">
              <w:r w:rsidRPr="0055195A">
                <w:rPr>
                  <w:lang w:eastAsia="fr-FR"/>
                </w:rPr>
                <w:t>dBm/95.04</w:t>
              </w:r>
              <w:r>
                <w:rPr>
                  <w:lang w:eastAsia="fr-FR"/>
                </w:rPr>
                <w:t xml:space="preserve"> </w:t>
              </w:r>
              <w:r w:rsidRPr="0055195A">
                <w:rPr>
                  <w:lang w:eastAsia="fr-FR"/>
                </w:rPr>
                <w:t>MHz</w:t>
              </w:r>
              <w:r>
                <w:rPr>
                  <w:vertAlign w:val="superscript"/>
                  <w:lang w:eastAsia="fr-FR"/>
                </w:rPr>
                <w:t xml:space="preserve"> </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028D26C" w14:textId="77777777" w:rsidR="00986880" w:rsidRPr="0055195A" w:rsidRDefault="00986880" w:rsidP="004F7753">
            <w:pPr>
              <w:pStyle w:val="TAC"/>
              <w:keepNext w:val="0"/>
              <w:keepLines w:val="0"/>
              <w:rPr>
                <w:ins w:id="467" w:author="Huawei" w:date="2025-10-31T15:29:00Z"/>
                <w:lang w:eastAsia="fr-FR"/>
              </w:rPr>
            </w:pPr>
            <w:ins w:id="468" w:author="Huawei" w:date="2025-10-31T15:29:00Z">
              <w:r w:rsidRPr="0055195A">
                <w:rPr>
                  <w:lang w:eastAsia="fr-FR"/>
                </w:rPr>
                <w:t>-68.5</w:t>
              </w:r>
            </w:ins>
          </w:p>
        </w:tc>
      </w:tr>
      <w:tr w:rsidR="00986880" w:rsidRPr="0055195A" w14:paraId="783913DF" w14:textId="77777777" w:rsidTr="004F7753">
        <w:trPr>
          <w:cantSplit/>
          <w:jc w:val="center"/>
          <w:ins w:id="469" w:author="Huawei" w:date="2025-10-31T15:29:00Z"/>
        </w:trPr>
        <w:tc>
          <w:tcPr>
            <w:tcW w:w="9209" w:type="dxa"/>
            <w:gridSpan w:val="4"/>
            <w:tcBorders>
              <w:top w:val="single" w:sz="4" w:space="0" w:color="auto"/>
              <w:left w:val="single" w:sz="4" w:space="0" w:color="auto"/>
              <w:bottom w:val="single" w:sz="4" w:space="0" w:color="auto"/>
              <w:right w:val="single" w:sz="4" w:space="0" w:color="auto"/>
            </w:tcBorders>
            <w:vAlign w:val="center"/>
            <w:hideMark/>
          </w:tcPr>
          <w:p w14:paraId="30A7C404" w14:textId="77777777" w:rsidR="00986880" w:rsidRPr="0055195A" w:rsidRDefault="00986880" w:rsidP="004F7753">
            <w:pPr>
              <w:pStyle w:val="TAN"/>
              <w:keepNext w:val="0"/>
              <w:keepLines w:val="0"/>
              <w:rPr>
                <w:ins w:id="470" w:author="Huawei" w:date="2025-10-31T15:29:00Z"/>
                <w:rFonts w:cs="Arial"/>
                <w:lang w:eastAsia="fr-FR"/>
              </w:rPr>
            </w:pPr>
            <w:ins w:id="471" w:author="Huawei" w:date="2025-10-31T15:29:00Z">
              <w:r>
                <w:rPr>
                  <w:rFonts w:cs="Arial"/>
                  <w:lang w:eastAsia="fr-FR"/>
                </w:rPr>
                <w:lastRenderedPageBreak/>
                <w:t xml:space="preserve">NOTE </w:t>
              </w:r>
              <w:r w:rsidRPr="0055195A">
                <w:rPr>
                  <w:rFonts w:cs="Arial"/>
                  <w:lang w:eastAsia="fr-FR"/>
                </w:rPr>
                <w:t>1</w:t>
              </w:r>
              <w:r>
                <w:rPr>
                  <w:rFonts w:cs="Arial"/>
                  <w:lang w:eastAsia="fr-FR"/>
                </w:rPr>
                <w:t>:</w:t>
              </w:r>
              <w:r w:rsidRPr="0055195A">
                <w:rPr>
                  <w:rFonts w:cs="Arial"/>
                  <w:lang w:eastAsia="fr-FR"/>
                </w:rPr>
                <w:tab/>
                <w:t>Interference</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cells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noise</w:t>
              </w:r>
              <w:r>
                <w:rPr>
                  <w:rFonts w:cs="Arial"/>
                  <w:lang w:eastAsia="fr-FR"/>
                </w:rPr>
                <w:t xml:space="preserve"> </w:t>
              </w:r>
              <w:r w:rsidRPr="0055195A">
                <w:rPr>
                  <w:rFonts w:cs="Arial"/>
                  <w:lang w:eastAsia="fr-FR"/>
                </w:rPr>
                <w:t>sources</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specified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test</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assumed</w:t>
              </w:r>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constant</w:t>
              </w:r>
              <w:r>
                <w:rPr>
                  <w:rFonts w:cs="Arial"/>
                  <w:lang w:eastAsia="fr-FR"/>
                </w:rPr>
                <w:t xml:space="preserve"> </w:t>
              </w:r>
              <w:r w:rsidRPr="0055195A">
                <w:rPr>
                  <w:rFonts w:cs="Arial"/>
                  <w:lang w:eastAsia="fr-FR"/>
                </w:rPr>
                <w:t>over</w:t>
              </w:r>
              <w:r>
                <w:rPr>
                  <w:rFonts w:cs="Arial"/>
                  <w:lang w:eastAsia="fr-FR"/>
                </w:rPr>
                <w:t xml:space="preserve"> </w:t>
              </w:r>
              <w:r w:rsidRPr="0055195A">
                <w:rPr>
                  <w:rFonts w:cs="Arial"/>
                  <w:lang w:eastAsia="fr-FR"/>
                </w:rPr>
                <w:t>subcarriers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time</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shall</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modelled</w:t>
              </w:r>
              <w:r>
                <w:rPr>
                  <w:rFonts w:cs="Arial"/>
                  <w:lang w:eastAsia="fr-FR"/>
                </w:rPr>
                <w:t xml:space="preserve"> </w:t>
              </w:r>
              <w:r w:rsidRPr="0055195A">
                <w:rPr>
                  <w:rFonts w:cs="Arial"/>
                  <w:lang w:eastAsia="fr-FR"/>
                </w:rPr>
                <w:t>as</w:t>
              </w:r>
              <w:r>
                <w:rPr>
                  <w:rFonts w:cs="Arial"/>
                  <w:lang w:eastAsia="fr-FR"/>
                </w:rPr>
                <w:t xml:space="preserve"> </w:t>
              </w:r>
              <w:r w:rsidRPr="0055195A">
                <w:rPr>
                  <w:rFonts w:cs="Arial"/>
                  <w:lang w:eastAsia="fr-FR"/>
                </w:rPr>
                <w:t>AWGN</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appropriate</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for</w:t>
              </w:r>
              <w:r>
                <w:rPr>
                  <w:rFonts w:cs="Arial"/>
                  <w:lang w:eastAsia="fr-FR"/>
                </w:rPr>
                <w:t xml:space="preserve"> </w:t>
              </w:r>
            </w:ins>
            <w:ins w:id="472" w:author="Huawei" w:date="2025-10-31T15:29:00Z">
              <w:r w:rsidRPr="0055195A">
                <w:rPr>
                  <w:rFonts w:eastAsia="Calibri" w:cs="v4.2.0"/>
                  <w:position w:val="-12"/>
                  <w:szCs w:val="22"/>
                  <w:lang w:eastAsia="fr-FR"/>
                </w:rPr>
                <w:object w:dxaOrig="360" w:dyaOrig="360" w14:anchorId="0E0A0226">
                  <v:shape id="_x0000_i1029" type="#_x0000_t75" style="width:15.55pt;height:15.55pt" o:ole="" fillcolor="window">
                    <v:imagedata r:id="rId15" o:title=""/>
                  </v:shape>
                  <o:OLEObject Type="Embed" ProgID="Equation.3" ShapeID="_x0000_i1029" DrawAspect="Content" ObjectID="_1824042030" r:id="rId22"/>
                </w:object>
              </w:r>
            </w:ins>
            <w:ins w:id="473" w:author="Huawei" w:date="2025-10-31T15:29:00Z">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fulfilled.</w:t>
              </w:r>
            </w:ins>
          </w:p>
          <w:p w14:paraId="2F178AD2" w14:textId="77777777" w:rsidR="00986880" w:rsidRPr="0055195A" w:rsidRDefault="00986880" w:rsidP="004F7753">
            <w:pPr>
              <w:pStyle w:val="TAN"/>
              <w:keepNext w:val="0"/>
              <w:keepLines w:val="0"/>
              <w:rPr>
                <w:ins w:id="474" w:author="Huawei" w:date="2025-10-31T15:29:00Z"/>
                <w:rFonts w:cs="Arial"/>
                <w:lang w:eastAsia="fr-FR"/>
              </w:rPr>
            </w:pPr>
            <w:ins w:id="475" w:author="Huawei" w:date="2025-10-31T15:29:00Z">
              <w:r>
                <w:rPr>
                  <w:rFonts w:cs="Arial"/>
                  <w:lang w:eastAsia="fr-FR"/>
                </w:rPr>
                <w:t xml:space="preserve">NOTE </w:t>
              </w:r>
              <w:r w:rsidRPr="0055195A">
                <w:rPr>
                  <w:rFonts w:cs="Arial"/>
                  <w:lang w:eastAsia="fr-FR"/>
                </w:rPr>
                <w:t>2</w:t>
              </w:r>
              <w:r>
                <w:rPr>
                  <w:rFonts w:cs="Arial"/>
                  <w:lang w:eastAsia="fr-FR"/>
                </w:rPr>
                <w:t>:</w:t>
              </w:r>
              <w:r w:rsidRPr="0055195A">
                <w:rPr>
                  <w:rFonts w:cs="Arial"/>
                  <w:lang w:eastAsia="fr-FR"/>
                </w:rPr>
                <w:tab/>
                <w:t>SS</w:t>
              </w:r>
              <w:r>
                <w:rPr>
                  <w:rFonts w:cs="Arial"/>
                  <w:lang w:eastAsia="fr-FR"/>
                </w:rPr>
                <w:t xml:space="preserve"> </w:t>
              </w:r>
              <w:r w:rsidRPr="0055195A">
                <w:rPr>
                  <w:rFonts w:cs="Arial"/>
                  <w:lang w:eastAsia="fr-FR"/>
                </w:rPr>
                <w:t>B_RP</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Io</w:t>
              </w:r>
              <w:r>
                <w:rPr>
                  <w:rFonts w:cs="Arial"/>
                  <w:lang w:eastAsia="fr-FR"/>
                </w:rPr>
                <w:t xml:space="preserve"> </w:t>
              </w:r>
              <w:r w:rsidRPr="0055195A">
                <w:rPr>
                  <w:rFonts w:cs="Arial"/>
                  <w:lang w:eastAsia="fr-FR"/>
                </w:rPr>
                <w:t>levels</w:t>
              </w:r>
              <w:r>
                <w:rPr>
                  <w:rFonts w:cs="Arial"/>
                  <w:lang w:eastAsia="fr-FR"/>
                </w:rPr>
                <w:t xml:space="preserve"> </w:t>
              </w:r>
              <w:r w:rsidRPr="0055195A">
                <w:rPr>
                  <w:rFonts w:cs="Arial"/>
                  <w:lang w:eastAsia="fr-FR"/>
                </w:rPr>
                <w:t>have</w:t>
              </w:r>
              <w:r>
                <w:rPr>
                  <w:rFonts w:cs="Arial"/>
                  <w:lang w:eastAsia="fr-FR"/>
                </w:rPr>
                <w:t xml:space="preserve"> </w:t>
              </w:r>
              <w:r w:rsidRPr="0055195A">
                <w:rPr>
                  <w:rFonts w:cs="Arial"/>
                  <w:lang w:eastAsia="fr-FR"/>
                </w:rPr>
                <w:t>been</w:t>
              </w:r>
              <w:r>
                <w:rPr>
                  <w:rFonts w:cs="Arial"/>
                  <w:lang w:eastAsia="fr-FR"/>
                </w:rPr>
                <w:t xml:space="preserve"> </w:t>
              </w:r>
              <w:r w:rsidRPr="0055195A">
                <w:rPr>
                  <w:rFonts w:cs="Arial"/>
                  <w:lang w:eastAsia="fr-FR"/>
                </w:rPr>
                <w:t>derived</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for</w:t>
              </w:r>
              <w:r>
                <w:rPr>
                  <w:rFonts w:cs="Arial"/>
                  <w:lang w:eastAsia="fr-FR"/>
                </w:rPr>
                <w:t xml:space="preserve"> </w:t>
              </w:r>
              <w:r w:rsidRPr="0055195A">
                <w:rPr>
                  <w:rFonts w:cs="Arial"/>
                  <w:lang w:eastAsia="fr-FR"/>
                </w:rPr>
                <w:t>information</w:t>
              </w:r>
              <w:r>
                <w:rPr>
                  <w:rFonts w:cs="Arial"/>
                  <w:lang w:eastAsia="fr-FR"/>
                </w:rPr>
                <w:t xml:space="preserve"> </w:t>
              </w:r>
              <w:r w:rsidRPr="0055195A">
                <w:rPr>
                  <w:rFonts w:cs="Arial"/>
                  <w:lang w:eastAsia="fr-FR"/>
                </w:rPr>
                <w:t>purposes.</w:t>
              </w:r>
              <w:r>
                <w:rPr>
                  <w:rFonts w:cs="Arial"/>
                  <w:lang w:eastAsia="fr-FR"/>
                </w:rPr>
                <w:t xml:space="preserve"> </w:t>
              </w:r>
              <w:r w:rsidRPr="0055195A">
                <w:rPr>
                  <w:rFonts w:cs="Arial"/>
                  <w:lang w:eastAsia="fr-FR"/>
                </w:rPr>
                <w:t>They</w:t>
              </w:r>
              <w:r>
                <w:rPr>
                  <w:rFonts w:cs="Arial"/>
                  <w:lang w:eastAsia="fr-FR"/>
                </w:rPr>
                <w:t xml:space="preserve"> </w:t>
              </w:r>
              <w:r w:rsidRPr="0055195A">
                <w:rPr>
                  <w:rFonts w:cs="Arial"/>
                  <w:lang w:eastAsia="fr-FR"/>
                </w:rPr>
                <w:t>are</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settable</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themselves.</w:t>
              </w:r>
            </w:ins>
          </w:p>
          <w:p w14:paraId="35356B10" w14:textId="77777777" w:rsidR="00986880" w:rsidRPr="0055195A" w:rsidRDefault="00986880" w:rsidP="004F7753">
            <w:pPr>
              <w:pStyle w:val="TAN"/>
              <w:keepNext w:val="0"/>
              <w:keepLines w:val="0"/>
              <w:rPr>
                <w:ins w:id="476" w:author="Huawei" w:date="2025-10-31T15:29:00Z"/>
                <w:rFonts w:cs="Arial"/>
                <w:lang w:eastAsia="fr-FR"/>
              </w:rPr>
            </w:pPr>
            <w:ins w:id="477" w:author="Huawei" w:date="2025-10-31T15:29:00Z">
              <w:r>
                <w:rPr>
                  <w:rFonts w:cs="Arial"/>
                  <w:lang w:eastAsia="fr-FR"/>
                </w:rPr>
                <w:t xml:space="preserve">NOTE </w:t>
              </w:r>
              <w:r w:rsidRPr="0055195A">
                <w:rPr>
                  <w:rFonts w:cs="Arial"/>
                  <w:lang w:eastAsia="fr-FR"/>
                </w:rPr>
                <w:t>3</w:t>
              </w:r>
              <w:r>
                <w:rPr>
                  <w:rFonts w:cs="Arial"/>
                  <w:lang w:eastAsia="fr-FR"/>
                </w:rPr>
                <w:t>:</w:t>
              </w:r>
              <w:r w:rsidRPr="0055195A">
                <w:rPr>
                  <w:rFonts w:cs="Arial"/>
                  <w:lang w:eastAsia="fr-FR"/>
                </w:rPr>
                <w:tab/>
                <w:t>Void</w:t>
              </w:r>
            </w:ins>
          </w:p>
          <w:p w14:paraId="5D59174F" w14:textId="77777777" w:rsidR="00986880" w:rsidRPr="0055195A" w:rsidRDefault="00986880" w:rsidP="004F7753">
            <w:pPr>
              <w:pStyle w:val="TAN"/>
              <w:keepNext w:val="0"/>
              <w:keepLines w:val="0"/>
              <w:rPr>
                <w:ins w:id="478" w:author="Huawei" w:date="2025-10-31T15:29:00Z"/>
                <w:rFonts w:cs="Arial"/>
                <w:lang w:eastAsia="fr-FR"/>
              </w:rPr>
            </w:pPr>
            <w:ins w:id="479" w:author="Huawei" w:date="2025-10-31T15:29:00Z">
              <w:r>
                <w:rPr>
                  <w:rFonts w:cs="Arial"/>
                  <w:lang w:eastAsia="fr-FR"/>
                </w:rPr>
                <w:t xml:space="preserve">NOTE </w:t>
              </w:r>
              <w:r w:rsidRPr="0055195A">
                <w:rPr>
                  <w:rFonts w:cs="Arial"/>
                  <w:lang w:eastAsia="fr-FR"/>
                </w:rPr>
                <w:t>4</w:t>
              </w:r>
              <w:r>
                <w:rPr>
                  <w:rFonts w:cs="Arial"/>
                  <w:lang w:eastAsia="fr-FR"/>
                </w:rPr>
                <w:t>:</w:t>
              </w:r>
              <w:r w:rsidRPr="0055195A">
                <w:rPr>
                  <w:rFonts w:cs="Arial"/>
                  <w:lang w:eastAsia="fr-FR"/>
                </w:rPr>
                <w:tab/>
                <w:t>Equivalent</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received</w:t>
              </w:r>
              <w:r>
                <w:rPr>
                  <w:rFonts w:cs="Arial"/>
                  <w:lang w:eastAsia="fr-FR"/>
                </w:rPr>
                <w:t xml:space="preserve"> </w:t>
              </w:r>
              <w:r w:rsidRPr="0055195A">
                <w:rPr>
                  <w:rFonts w:cs="Arial"/>
                  <w:lang w:eastAsia="fr-FR"/>
                </w:rPr>
                <w:t>by</w:t>
              </w:r>
              <w:r>
                <w:rPr>
                  <w:rFonts w:cs="Arial"/>
                  <w:lang w:eastAsia="fr-FR"/>
                </w:rPr>
                <w:t xml:space="preserve"> </w:t>
              </w:r>
              <w:r w:rsidRPr="0055195A">
                <w:rPr>
                  <w:rFonts w:cs="Arial"/>
                  <w:lang w:eastAsia="fr-FR"/>
                </w:rPr>
                <w:t>an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ins>
          </w:p>
          <w:p w14:paraId="3DE00B04" w14:textId="77777777" w:rsidR="00986880" w:rsidRPr="0055195A" w:rsidRDefault="00986880" w:rsidP="004F7753">
            <w:pPr>
              <w:pStyle w:val="TAN"/>
              <w:keepNext w:val="0"/>
              <w:keepLines w:val="0"/>
              <w:rPr>
                <w:ins w:id="480" w:author="Huawei" w:date="2025-10-31T15:29:00Z"/>
                <w:rFonts w:cs="Arial"/>
                <w:lang w:eastAsia="fr-FR"/>
              </w:rPr>
            </w:pPr>
            <w:ins w:id="481" w:author="Huawei" w:date="2025-10-31T15:29:00Z">
              <w:r>
                <w:rPr>
                  <w:rFonts w:cs="Arial"/>
                  <w:lang w:eastAsia="fr-FR"/>
                </w:rPr>
                <w:t xml:space="preserve">NOTE </w:t>
              </w:r>
              <w:r w:rsidRPr="0055195A">
                <w:rPr>
                  <w:rFonts w:cs="Arial"/>
                  <w:lang w:eastAsia="fr-FR"/>
                </w:rPr>
                <w:t>5</w:t>
              </w:r>
              <w:r>
                <w:rPr>
                  <w:rFonts w:cs="Arial"/>
                  <w:lang w:eastAsia="fr-FR"/>
                </w:rPr>
                <w:t>:</w:t>
              </w:r>
              <w:r w:rsidRPr="0055195A">
                <w:rPr>
                  <w:rFonts w:cs="Arial"/>
                  <w:lang w:eastAsia="fr-FR"/>
                </w:rPr>
                <w:tab/>
                <w:t>As</w:t>
              </w:r>
              <w:r>
                <w:rPr>
                  <w:rFonts w:cs="Arial"/>
                  <w:lang w:eastAsia="fr-FR"/>
                </w:rPr>
                <w:t xml:space="preserve"> </w:t>
              </w:r>
              <w:r w:rsidRPr="0055195A">
                <w:rPr>
                  <w:rFonts w:cs="Arial"/>
                  <w:lang w:eastAsia="fr-FR"/>
                </w:rPr>
                <w:t>observed</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ins>
          </w:p>
          <w:p w14:paraId="57135FB5" w14:textId="77777777" w:rsidR="00986880" w:rsidRPr="0055195A" w:rsidRDefault="00986880" w:rsidP="004F7753">
            <w:pPr>
              <w:pStyle w:val="TAN"/>
              <w:keepNext w:val="0"/>
              <w:keepLines w:val="0"/>
              <w:rPr>
                <w:ins w:id="482" w:author="Huawei" w:date="2025-10-31T15:29:00Z"/>
                <w:rFonts w:cs="Arial"/>
              </w:rPr>
            </w:pPr>
            <w:ins w:id="483" w:author="Huawei" w:date="2025-10-31T15:29:00Z">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rPr>
                  <w:rFonts w:cs="Arial"/>
                </w:rPr>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p w14:paraId="1D4B98FE" w14:textId="77777777" w:rsidR="00986880" w:rsidRPr="0055195A" w:rsidRDefault="00986880" w:rsidP="004F7753">
            <w:pPr>
              <w:pStyle w:val="TAN"/>
              <w:keepNext w:val="0"/>
              <w:keepLines w:val="0"/>
              <w:rPr>
                <w:ins w:id="484" w:author="Huawei" w:date="2025-10-31T15:29:00Z"/>
                <w:rFonts w:cs="Arial"/>
                <w:lang w:eastAsia="fr-FR"/>
              </w:rPr>
            </w:pPr>
            <w:ins w:id="485" w:author="Huawei" w:date="2025-10-31T15:29:00Z">
              <w:r>
                <w:rPr>
                  <w:rFonts w:cs="Arial"/>
                  <w:lang w:eastAsia="fr-FR"/>
                </w:rPr>
                <w:t xml:space="preserve">NOTE </w:t>
              </w:r>
              <w:r w:rsidRPr="0055195A">
                <w:rPr>
                  <w:rFonts w:cs="Arial"/>
                  <w:lang w:eastAsia="fr-FR"/>
                </w:rPr>
                <w:t>7</w:t>
              </w:r>
              <w:r>
                <w:rPr>
                  <w:rFonts w:cs="Arial"/>
                  <w:lang w:eastAsia="fr-FR"/>
                </w:rPr>
                <w:t>:</w:t>
              </w:r>
              <w:r w:rsidRPr="0055195A">
                <w:rPr>
                  <w:rFonts w:cs="Arial"/>
                  <w:lang w:eastAsia="fr-FR"/>
                </w:rPr>
                <w:tab/>
              </w:r>
              <w:r w:rsidRPr="0055195A">
                <w:rPr>
                  <w:rFonts w:cs="v4.2.0"/>
                </w:rPr>
                <w:t>AoA1</w:t>
              </w:r>
              <w:r>
                <w:rPr>
                  <w:rFonts w:cs="v4.2.0"/>
                </w:rPr>
                <w:t xml:space="preserve"> </w:t>
              </w:r>
              <w:r w:rsidRPr="0055195A">
                <w:rPr>
                  <w:rFonts w:cs="v4.2.0"/>
                </w:rPr>
                <w:t>for</w:t>
              </w:r>
              <w:r>
                <w:rPr>
                  <w:rFonts w:cs="v4.2.0"/>
                </w:rPr>
                <w:t xml:space="preserve"> </w:t>
              </w:r>
              <w:r w:rsidRPr="0055195A">
                <w:rPr>
                  <w:rFonts w:cs="v4.2.0"/>
                </w:rPr>
                <w:t>TRP1</w:t>
              </w:r>
              <w:r>
                <w:rPr>
                  <w:rFonts w:cs="v4.2.0"/>
                </w:rPr>
                <w:t xml:space="preserve"> </w:t>
              </w:r>
              <w:r w:rsidRPr="0055195A">
                <w:rPr>
                  <w:rFonts w:cs="v4.2.0"/>
                </w:rPr>
                <w:t>and</w:t>
              </w:r>
              <w:r>
                <w:rPr>
                  <w:rFonts w:cs="v4.2.0"/>
                </w:rPr>
                <w:t xml:space="preserve"> </w:t>
              </w:r>
              <w:r w:rsidRPr="0055195A">
                <w:rPr>
                  <w:rFonts w:cs="v4.2.0"/>
                </w:rPr>
                <w:t>AoA2</w:t>
              </w:r>
              <w:r>
                <w:rPr>
                  <w:rFonts w:cs="v4.2.0"/>
                </w:rPr>
                <w:t xml:space="preserve"> </w:t>
              </w:r>
              <w:r w:rsidRPr="0055195A">
                <w:rPr>
                  <w:rFonts w:cs="v4.2.0"/>
                </w:rPr>
                <w:t>for</w:t>
              </w:r>
              <w:r>
                <w:rPr>
                  <w:rFonts w:cs="v4.2.0"/>
                </w:rPr>
                <w:t xml:space="preserve"> </w:t>
              </w:r>
              <w:r w:rsidRPr="0055195A">
                <w:rPr>
                  <w:rFonts w:cs="v4.2.0"/>
                </w:rPr>
                <w:t>TRP2</w:t>
              </w:r>
            </w:ins>
          </w:p>
        </w:tc>
      </w:tr>
    </w:tbl>
    <w:p w14:paraId="40BC5CC7" w14:textId="77777777" w:rsidR="00986880" w:rsidRPr="0055195A" w:rsidRDefault="00986880" w:rsidP="00986880">
      <w:pPr>
        <w:rPr>
          <w:ins w:id="486" w:author="Huawei" w:date="2025-10-31T15:29:00Z"/>
        </w:rPr>
      </w:pPr>
    </w:p>
    <w:p w14:paraId="1540276C" w14:textId="75636DDA" w:rsidR="00986880" w:rsidRPr="0055195A" w:rsidRDefault="00986880" w:rsidP="00986880">
      <w:pPr>
        <w:pStyle w:val="TH"/>
        <w:keepNext w:val="0"/>
        <w:keepLines w:val="0"/>
        <w:rPr>
          <w:ins w:id="487" w:author="Huawei" w:date="2025-10-31T15:29:00Z"/>
        </w:rPr>
      </w:pPr>
      <w:ins w:id="488" w:author="Huawei" w:date="2025-10-31T15:29:00Z">
        <w:r w:rsidRPr="0055195A">
          <w:t>Table A.</w:t>
        </w:r>
      </w:ins>
      <w:ins w:id="489" w:author="Huawei" w:date="2025-10-31T15:30:00Z">
        <w:r>
          <w:t>7.4.1.x</w:t>
        </w:r>
      </w:ins>
      <w:ins w:id="490" w:author="Huawei" w:date="2025-10-31T15:29:00Z">
        <w:r w:rsidRPr="0055195A">
          <w:t>.1-3: SRS Configuration for Timing Accuracy Test</w:t>
        </w:r>
      </w:ins>
    </w:p>
    <w:tbl>
      <w:tblPr>
        <w:tblStyle w:val="TableGrid5"/>
        <w:tblW w:w="0" w:type="auto"/>
        <w:jc w:val="center"/>
        <w:tblLayout w:type="fixed"/>
        <w:tblCellMar>
          <w:left w:w="28" w:type="dxa"/>
        </w:tblCellMar>
        <w:tblLook w:val="04A0" w:firstRow="1" w:lastRow="0" w:firstColumn="1" w:lastColumn="0" w:noHBand="0" w:noVBand="1"/>
      </w:tblPr>
      <w:tblGrid>
        <w:gridCol w:w="1317"/>
        <w:gridCol w:w="2381"/>
        <w:gridCol w:w="1174"/>
        <w:gridCol w:w="1092"/>
        <w:gridCol w:w="1086"/>
        <w:gridCol w:w="1037"/>
        <w:gridCol w:w="1263"/>
      </w:tblGrid>
      <w:tr w:rsidR="00986880" w:rsidRPr="0055195A" w14:paraId="08E702F3" w14:textId="77777777" w:rsidTr="004F7753">
        <w:trPr>
          <w:jc w:val="center"/>
          <w:ins w:id="491" w:author="Huawei" w:date="2025-10-31T15:29:00Z"/>
        </w:trPr>
        <w:tc>
          <w:tcPr>
            <w:tcW w:w="1317" w:type="dxa"/>
            <w:tcBorders>
              <w:bottom w:val="single" w:sz="4" w:space="0" w:color="auto"/>
            </w:tcBorders>
          </w:tcPr>
          <w:p w14:paraId="593507A4" w14:textId="77777777" w:rsidR="00986880" w:rsidRPr="0055195A" w:rsidRDefault="00986880" w:rsidP="004F7753">
            <w:pPr>
              <w:pStyle w:val="TAH"/>
              <w:keepNext w:val="0"/>
              <w:keepLines w:val="0"/>
              <w:rPr>
                <w:ins w:id="492" w:author="Huawei" w:date="2025-10-31T15:29:00Z"/>
              </w:rPr>
            </w:pPr>
          </w:p>
        </w:tc>
        <w:tc>
          <w:tcPr>
            <w:tcW w:w="2381" w:type="dxa"/>
          </w:tcPr>
          <w:p w14:paraId="6272FB43" w14:textId="77777777" w:rsidR="00986880" w:rsidRPr="0055195A" w:rsidRDefault="00986880" w:rsidP="004F7753">
            <w:pPr>
              <w:pStyle w:val="TAH"/>
              <w:keepNext w:val="0"/>
              <w:keepLines w:val="0"/>
              <w:rPr>
                <w:ins w:id="493" w:author="Huawei" w:date="2025-10-31T15:29:00Z"/>
              </w:rPr>
            </w:pPr>
            <w:ins w:id="494" w:author="Huawei" w:date="2025-10-31T15:29:00Z">
              <w:r w:rsidRPr="0055195A">
                <w:t>Field</w:t>
              </w:r>
            </w:ins>
          </w:p>
        </w:tc>
        <w:tc>
          <w:tcPr>
            <w:tcW w:w="2266" w:type="dxa"/>
            <w:gridSpan w:val="2"/>
          </w:tcPr>
          <w:p w14:paraId="701E2DA0" w14:textId="77777777" w:rsidR="00986880" w:rsidRPr="0055195A" w:rsidRDefault="00986880" w:rsidP="004F7753">
            <w:pPr>
              <w:pStyle w:val="TAH"/>
              <w:keepNext w:val="0"/>
              <w:keepLines w:val="0"/>
              <w:rPr>
                <w:ins w:id="495" w:author="Huawei" w:date="2025-10-31T15:29:00Z"/>
              </w:rPr>
            </w:pPr>
            <w:ins w:id="496" w:author="Huawei" w:date="2025-10-31T15:29:00Z">
              <w:r w:rsidRPr="0055195A">
                <w:t>SRSConf.1</w:t>
              </w:r>
            </w:ins>
          </w:p>
        </w:tc>
        <w:tc>
          <w:tcPr>
            <w:tcW w:w="2123" w:type="dxa"/>
            <w:gridSpan w:val="2"/>
          </w:tcPr>
          <w:p w14:paraId="50C94FBB" w14:textId="77777777" w:rsidR="00986880" w:rsidRPr="0055195A" w:rsidRDefault="00986880" w:rsidP="004F7753">
            <w:pPr>
              <w:pStyle w:val="TAH"/>
              <w:keepNext w:val="0"/>
              <w:keepLines w:val="0"/>
              <w:rPr>
                <w:ins w:id="497" w:author="Huawei" w:date="2025-10-31T15:29:00Z"/>
              </w:rPr>
            </w:pPr>
            <w:ins w:id="498" w:author="Huawei" w:date="2025-10-31T15:29:00Z">
              <w:r w:rsidRPr="0055195A">
                <w:t>SRSConf.2</w:t>
              </w:r>
            </w:ins>
          </w:p>
        </w:tc>
        <w:tc>
          <w:tcPr>
            <w:tcW w:w="1263" w:type="dxa"/>
          </w:tcPr>
          <w:p w14:paraId="56049578" w14:textId="77777777" w:rsidR="00986880" w:rsidRPr="0055195A" w:rsidRDefault="00986880" w:rsidP="004F7753">
            <w:pPr>
              <w:pStyle w:val="TAH"/>
              <w:keepNext w:val="0"/>
              <w:keepLines w:val="0"/>
              <w:rPr>
                <w:ins w:id="499" w:author="Huawei" w:date="2025-10-31T15:29:00Z"/>
              </w:rPr>
            </w:pPr>
            <w:ins w:id="500" w:author="Huawei" w:date="2025-10-31T15:29:00Z">
              <w:r w:rsidRPr="0055195A">
                <w:t>Comments</w:t>
              </w:r>
            </w:ins>
          </w:p>
        </w:tc>
      </w:tr>
      <w:tr w:rsidR="00986880" w:rsidRPr="0055195A" w14:paraId="7002F0F3" w14:textId="77777777" w:rsidTr="004F7753">
        <w:trPr>
          <w:jc w:val="center"/>
          <w:ins w:id="501" w:author="Huawei" w:date="2025-10-31T15:29:00Z"/>
        </w:trPr>
        <w:tc>
          <w:tcPr>
            <w:tcW w:w="1317" w:type="dxa"/>
            <w:tcBorders>
              <w:bottom w:val="nil"/>
            </w:tcBorders>
            <w:shd w:val="clear" w:color="auto" w:fill="auto"/>
          </w:tcPr>
          <w:p w14:paraId="2168DC67" w14:textId="77777777" w:rsidR="00986880" w:rsidRPr="0055195A" w:rsidRDefault="00986880" w:rsidP="004F7753">
            <w:pPr>
              <w:pStyle w:val="TAL"/>
              <w:keepNext w:val="0"/>
              <w:keepLines w:val="0"/>
              <w:rPr>
                <w:ins w:id="502" w:author="Huawei" w:date="2025-10-31T15:29:00Z"/>
              </w:rPr>
            </w:pPr>
            <w:ins w:id="503" w:author="Huawei" w:date="2025-10-31T15:29:00Z">
              <w:r w:rsidRPr="0055195A">
                <w:t>SRS-</w:t>
              </w:r>
              <w:proofErr w:type="spellStart"/>
              <w:r w:rsidRPr="0055195A">
                <w:t>ResourceSet</w:t>
              </w:r>
              <w:proofErr w:type="spellEnd"/>
            </w:ins>
          </w:p>
        </w:tc>
        <w:tc>
          <w:tcPr>
            <w:tcW w:w="2381" w:type="dxa"/>
          </w:tcPr>
          <w:p w14:paraId="4EDC10C4" w14:textId="77777777" w:rsidR="00986880" w:rsidRPr="0055195A" w:rsidRDefault="00986880" w:rsidP="004F7753">
            <w:pPr>
              <w:pStyle w:val="TAL"/>
              <w:keepNext w:val="0"/>
              <w:keepLines w:val="0"/>
              <w:rPr>
                <w:ins w:id="504" w:author="Huawei" w:date="2025-10-31T15:29:00Z"/>
              </w:rPr>
            </w:pPr>
            <w:proofErr w:type="spellStart"/>
            <w:ins w:id="505" w:author="Huawei" w:date="2025-10-31T15:29:00Z">
              <w:r w:rsidRPr="0055195A">
                <w:t>srs-ResourceSetId</w:t>
              </w:r>
              <w:proofErr w:type="spellEnd"/>
            </w:ins>
          </w:p>
        </w:tc>
        <w:tc>
          <w:tcPr>
            <w:tcW w:w="1174" w:type="dxa"/>
          </w:tcPr>
          <w:p w14:paraId="6B7C15A1" w14:textId="77777777" w:rsidR="00986880" w:rsidRPr="0055195A" w:rsidRDefault="00986880" w:rsidP="004F7753">
            <w:pPr>
              <w:pStyle w:val="TAL"/>
              <w:keepNext w:val="0"/>
              <w:keepLines w:val="0"/>
              <w:rPr>
                <w:ins w:id="506" w:author="Huawei" w:date="2025-10-31T15:29:00Z"/>
              </w:rPr>
            </w:pPr>
            <w:ins w:id="507" w:author="Huawei" w:date="2025-10-31T15:29:00Z">
              <w:r w:rsidRPr="0055195A">
                <w:t>0</w:t>
              </w:r>
            </w:ins>
          </w:p>
        </w:tc>
        <w:tc>
          <w:tcPr>
            <w:tcW w:w="1092" w:type="dxa"/>
          </w:tcPr>
          <w:p w14:paraId="1256A6F2" w14:textId="77777777" w:rsidR="00986880" w:rsidRPr="0055195A" w:rsidRDefault="00986880" w:rsidP="004F7753">
            <w:pPr>
              <w:pStyle w:val="TAL"/>
              <w:keepNext w:val="0"/>
              <w:keepLines w:val="0"/>
              <w:rPr>
                <w:ins w:id="508" w:author="Huawei" w:date="2025-10-31T15:29:00Z"/>
              </w:rPr>
            </w:pPr>
            <w:ins w:id="509" w:author="Huawei" w:date="2025-10-31T15:29:00Z">
              <w:r w:rsidRPr="0055195A">
                <w:rPr>
                  <w:rFonts w:hint="eastAsia"/>
                  <w:lang w:eastAsia="zh-CN"/>
                </w:rPr>
                <w:t>1</w:t>
              </w:r>
            </w:ins>
          </w:p>
        </w:tc>
        <w:tc>
          <w:tcPr>
            <w:tcW w:w="1086" w:type="dxa"/>
          </w:tcPr>
          <w:p w14:paraId="214F434B" w14:textId="77777777" w:rsidR="00986880" w:rsidRPr="0055195A" w:rsidRDefault="00986880" w:rsidP="004F7753">
            <w:pPr>
              <w:pStyle w:val="TAL"/>
              <w:keepNext w:val="0"/>
              <w:keepLines w:val="0"/>
              <w:rPr>
                <w:ins w:id="510" w:author="Huawei" w:date="2025-10-31T15:29:00Z"/>
              </w:rPr>
            </w:pPr>
            <w:ins w:id="511" w:author="Huawei" w:date="2025-10-31T15:29:00Z">
              <w:r w:rsidRPr="0055195A">
                <w:t>0</w:t>
              </w:r>
            </w:ins>
          </w:p>
        </w:tc>
        <w:tc>
          <w:tcPr>
            <w:tcW w:w="1037" w:type="dxa"/>
          </w:tcPr>
          <w:p w14:paraId="78D5629E" w14:textId="77777777" w:rsidR="00986880" w:rsidRPr="0055195A" w:rsidRDefault="00986880" w:rsidP="004F7753">
            <w:pPr>
              <w:pStyle w:val="TAL"/>
              <w:keepNext w:val="0"/>
              <w:keepLines w:val="0"/>
              <w:rPr>
                <w:ins w:id="512" w:author="Huawei" w:date="2025-10-31T15:29:00Z"/>
              </w:rPr>
            </w:pPr>
            <w:ins w:id="513" w:author="Huawei" w:date="2025-10-31T15:29:00Z">
              <w:r w:rsidRPr="0055195A">
                <w:rPr>
                  <w:rFonts w:hint="eastAsia"/>
                  <w:lang w:eastAsia="zh-CN"/>
                </w:rPr>
                <w:t>1</w:t>
              </w:r>
            </w:ins>
          </w:p>
        </w:tc>
        <w:tc>
          <w:tcPr>
            <w:tcW w:w="1263" w:type="dxa"/>
          </w:tcPr>
          <w:p w14:paraId="2D354774" w14:textId="77777777" w:rsidR="00986880" w:rsidRPr="0055195A" w:rsidRDefault="00986880" w:rsidP="004F7753">
            <w:pPr>
              <w:pStyle w:val="TAL"/>
              <w:keepNext w:val="0"/>
              <w:keepLines w:val="0"/>
              <w:rPr>
                <w:ins w:id="514" w:author="Huawei" w:date="2025-10-31T15:29:00Z"/>
              </w:rPr>
            </w:pPr>
          </w:p>
        </w:tc>
      </w:tr>
      <w:tr w:rsidR="00986880" w:rsidRPr="0055195A" w14:paraId="52AAB675" w14:textId="77777777" w:rsidTr="004F7753">
        <w:trPr>
          <w:jc w:val="center"/>
          <w:ins w:id="515" w:author="Huawei" w:date="2025-10-31T15:29:00Z"/>
        </w:trPr>
        <w:tc>
          <w:tcPr>
            <w:tcW w:w="1317" w:type="dxa"/>
            <w:tcBorders>
              <w:top w:val="nil"/>
              <w:bottom w:val="nil"/>
            </w:tcBorders>
            <w:shd w:val="clear" w:color="auto" w:fill="auto"/>
          </w:tcPr>
          <w:p w14:paraId="3BE282E1" w14:textId="77777777" w:rsidR="00986880" w:rsidRPr="0055195A" w:rsidRDefault="00986880" w:rsidP="004F7753">
            <w:pPr>
              <w:pStyle w:val="TAL"/>
              <w:keepNext w:val="0"/>
              <w:keepLines w:val="0"/>
              <w:rPr>
                <w:ins w:id="516" w:author="Huawei" w:date="2025-10-31T15:29:00Z"/>
              </w:rPr>
            </w:pPr>
          </w:p>
        </w:tc>
        <w:tc>
          <w:tcPr>
            <w:tcW w:w="2381" w:type="dxa"/>
          </w:tcPr>
          <w:p w14:paraId="7BC3BB17" w14:textId="77777777" w:rsidR="00986880" w:rsidRPr="0055195A" w:rsidRDefault="00986880" w:rsidP="004F7753">
            <w:pPr>
              <w:pStyle w:val="TAL"/>
              <w:keepNext w:val="0"/>
              <w:keepLines w:val="0"/>
              <w:rPr>
                <w:ins w:id="517" w:author="Huawei" w:date="2025-10-31T15:29:00Z"/>
              </w:rPr>
            </w:pPr>
            <w:proofErr w:type="spellStart"/>
            <w:ins w:id="518" w:author="Huawei" w:date="2025-10-31T15:29:00Z">
              <w:r w:rsidRPr="0055195A">
                <w:t>srs-ResourceIdList</w:t>
              </w:r>
              <w:proofErr w:type="spellEnd"/>
            </w:ins>
          </w:p>
        </w:tc>
        <w:tc>
          <w:tcPr>
            <w:tcW w:w="1174" w:type="dxa"/>
          </w:tcPr>
          <w:p w14:paraId="1EED5AE4" w14:textId="77777777" w:rsidR="00986880" w:rsidRPr="0055195A" w:rsidRDefault="00986880" w:rsidP="004F7753">
            <w:pPr>
              <w:pStyle w:val="TAL"/>
              <w:keepNext w:val="0"/>
              <w:keepLines w:val="0"/>
              <w:rPr>
                <w:ins w:id="519" w:author="Huawei" w:date="2025-10-31T15:29:00Z"/>
              </w:rPr>
            </w:pPr>
            <w:ins w:id="520" w:author="Huawei" w:date="2025-10-31T15:29:00Z">
              <w:r w:rsidRPr="0055195A">
                <w:t>0</w:t>
              </w:r>
            </w:ins>
          </w:p>
        </w:tc>
        <w:tc>
          <w:tcPr>
            <w:tcW w:w="1092" w:type="dxa"/>
          </w:tcPr>
          <w:p w14:paraId="12C4A849" w14:textId="77777777" w:rsidR="00986880" w:rsidRPr="0055195A" w:rsidRDefault="00986880" w:rsidP="004F7753">
            <w:pPr>
              <w:pStyle w:val="TAL"/>
              <w:keepNext w:val="0"/>
              <w:keepLines w:val="0"/>
              <w:rPr>
                <w:ins w:id="521" w:author="Huawei" w:date="2025-10-31T15:29:00Z"/>
              </w:rPr>
            </w:pPr>
            <w:ins w:id="522" w:author="Huawei" w:date="2025-10-31T15:29:00Z">
              <w:r w:rsidRPr="0055195A">
                <w:rPr>
                  <w:rFonts w:hint="eastAsia"/>
                  <w:lang w:eastAsia="zh-CN"/>
                </w:rPr>
                <w:t>1</w:t>
              </w:r>
            </w:ins>
          </w:p>
        </w:tc>
        <w:tc>
          <w:tcPr>
            <w:tcW w:w="1086" w:type="dxa"/>
          </w:tcPr>
          <w:p w14:paraId="1D78A8A0" w14:textId="77777777" w:rsidR="00986880" w:rsidRPr="0055195A" w:rsidRDefault="00986880" w:rsidP="004F7753">
            <w:pPr>
              <w:pStyle w:val="TAL"/>
              <w:keepNext w:val="0"/>
              <w:keepLines w:val="0"/>
              <w:rPr>
                <w:ins w:id="523" w:author="Huawei" w:date="2025-10-31T15:29:00Z"/>
              </w:rPr>
            </w:pPr>
            <w:ins w:id="524" w:author="Huawei" w:date="2025-10-31T15:29:00Z">
              <w:r w:rsidRPr="0055195A">
                <w:t>0</w:t>
              </w:r>
            </w:ins>
          </w:p>
        </w:tc>
        <w:tc>
          <w:tcPr>
            <w:tcW w:w="1037" w:type="dxa"/>
          </w:tcPr>
          <w:p w14:paraId="38E9CD21" w14:textId="77777777" w:rsidR="00986880" w:rsidRPr="0055195A" w:rsidRDefault="00986880" w:rsidP="004F7753">
            <w:pPr>
              <w:pStyle w:val="TAL"/>
              <w:keepNext w:val="0"/>
              <w:keepLines w:val="0"/>
              <w:rPr>
                <w:ins w:id="525" w:author="Huawei" w:date="2025-10-31T15:29:00Z"/>
              </w:rPr>
            </w:pPr>
            <w:ins w:id="526" w:author="Huawei" w:date="2025-10-31T15:29:00Z">
              <w:r w:rsidRPr="0055195A">
                <w:t>1</w:t>
              </w:r>
            </w:ins>
          </w:p>
        </w:tc>
        <w:tc>
          <w:tcPr>
            <w:tcW w:w="1263" w:type="dxa"/>
          </w:tcPr>
          <w:p w14:paraId="7C6F3E01" w14:textId="77777777" w:rsidR="00986880" w:rsidRPr="0055195A" w:rsidRDefault="00986880" w:rsidP="004F7753">
            <w:pPr>
              <w:pStyle w:val="TAL"/>
              <w:keepNext w:val="0"/>
              <w:keepLines w:val="0"/>
              <w:rPr>
                <w:ins w:id="527" w:author="Huawei" w:date="2025-10-31T15:29:00Z"/>
              </w:rPr>
            </w:pPr>
          </w:p>
        </w:tc>
      </w:tr>
      <w:tr w:rsidR="00986880" w:rsidRPr="0055195A" w14:paraId="6CBFF411" w14:textId="77777777" w:rsidTr="004F7753">
        <w:trPr>
          <w:jc w:val="center"/>
          <w:ins w:id="528" w:author="Huawei" w:date="2025-10-31T15:29:00Z"/>
        </w:trPr>
        <w:tc>
          <w:tcPr>
            <w:tcW w:w="1317" w:type="dxa"/>
            <w:tcBorders>
              <w:top w:val="nil"/>
              <w:bottom w:val="nil"/>
            </w:tcBorders>
            <w:shd w:val="clear" w:color="auto" w:fill="auto"/>
          </w:tcPr>
          <w:p w14:paraId="7A267759" w14:textId="77777777" w:rsidR="00986880" w:rsidRPr="0055195A" w:rsidRDefault="00986880" w:rsidP="004F7753">
            <w:pPr>
              <w:pStyle w:val="TAL"/>
              <w:keepNext w:val="0"/>
              <w:keepLines w:val="0"/>
              <w:rPr>
                <w:ins w:id="529" w:author="Huawei" w:date="2025-10-31T15:29:00Z"/>
              </w:rPr>
            </w:pPr>
          </w:p>
        </w:tc>
        <w:tc>
          <w:tcPr>
            <w:tcW w:w="2381" w:type="dxa"/>
          </w:tcPr>
          <w:p w14:paraId="30BD9129" w14:textId="77777777" w:rsidR="00986880" w:rsidRPr="0055195A" w:rsidRDefault="00986880" w:rsidP="004F7753">
            <w:pPr>
              <w:pStyle w:val="TAL"/>
              <w:keepNext w:val="0"/>
              <w:keepLines w:val="0"/>
              <w:rPr>
                <w:ins w:id="530" w:author="Huawei" w:date="2025-10-31T15:29:00Z"/>
              </w:rPr>
            </w:pPr>
            <w:proofErr w:type="spellStart"/>
            <w:ins w:id="531" w:author="Huawei" w:date="2025-10-31T15:29:00Z">
              <w:r w:rsidRPr="0055195A">
                <w:t>resourceType</w:t>
              </w:r>
              <w:proofErr w:type="spellEnd"/>
            </w:ins>
          </w:p>
        </w:tc>
        <w:tc>
          <w:tcPr>
            <w:tcW w:w="1174" w:type="dxa"/>
          </w:tcPr>
          <w:p w14:paraId="7376A73C" w14:textId="77777777" w:rsidR="00986880" w:rsidRPr="0055195A" w:rsidRDefault="00986880" w:rsidP="004F7753">
            <w:pPr>
              <w:pStyle w:val="TAL"/>
              <w:keepNext w:val="0"/>
              <w:keepLines w:val="0"/>
              <w:rPr>
                <w:ins w:id="532" w:author="Huawei" w:date="2025-10-31T15:29:00Z"/>
              </w:rPr>
            </w:pPr>
            <w:ins w:id="533" w:author="Huawei" w:date="2025-10-31T15:29:00Z">
              <w:r w:rsidRPr="0055195A">
                <w:t>Periodic</w:t>
              </w:r>
            </w:ins>
          </w:p>
        </w:tc>
        <w:tc>
          <w:tcPr>
            <w:tcW w:w="1092" w:type="dxa"/>
          </w:tcPr>
          <w:p w14:paraId="29FAA4BB" w14:textId="77777777" w:rsidR="00986880" w:rsidRPr="0055195A" w:rsidRDefault="00986880" w:rsidP="004F7753">
            <w:pPr>
              <w:pStyle w:val="TAL"/>
              <w:keepNext w:val="0"/>
              <w:keepLines w:val="0"/>
              <w:rPr>
                <w:ins w:id="534" w:author="Huawei" w:date="2025-10-31T15:29:00Z"/>
              </w:rPr>
            </w:pPr>
            <w:ins w:id="535" w:author="Huawei" w:date="2025-10-31T15:29:00Z">
              <w:r w:rsidRPr="0055195A">
                <w:t>Periodic</w:t>
              </w:r>
            </w:ins>
          </w:p>
        </w:tc>
        <w:tc>
          <w:tcPr>
            <w:tcW w:w="1086" w:type="dxa"/>
          </w:tcPr>
          <w:p w14:paraId="0F8E5E32" w14:textId="77777777" w:rsidR="00986880" w:rsidRPr="0055195A" w:rsidRDefault="00986880" w:rsidP="004F7753">
            <w:pPr>
              <w:pStyle w:val="TAL"/>
              <w:keepNext w:val="0"/>
              <w:keepLines w:val="0"/>
              <w:rPr>
                <w:ins w:id="536" w:author="Huawei" w:date="2025-10-31T15:29:00Z"/>
              </w:rPr>
            </w:pPr>
            <w:ins w:id="537" w:author="Huawei" w:date="2025-10-31T15:29:00Z">
              <w:r w:rsidRPr="0055195A">
                <w:t>Periodic</w:t>
              </w:r>
            </w:ins>
          </w:p>
        </w:tc>
        <w:tc>
          <w:tcPr>
            <w:tcW w:w="1037" w:type="dxa"/>
          </w:tcPr>
          <w:p w14:paraId="63C069D8" w14:textId="77777777" w:rsidR="00986880" w:rsidRPr="0055195A" w:rsidRDefault="00986880" w:rsidP="004F7753">
            <w:pPr>
              <w:pStyle w:val="TAL"/>
              <w:keepNext w:val="0"/>
              <w:keepLines w:val="0"/>
              <w:rPr>
                <w:ins w:id="538" w:author="Huawei" w:date="2025-10-31T15:29:00Z"/>
              </w:rPr>
            </w:pPr>
            <w:ins w:id="539" w:author="Huawei" w:date="2025-10-31T15:29:00Z">
              <w:r w:rsidRPr="0055195A">
                <w:t>Periodic</w:t>
              </w:r>
            </w:ins>
          </w:p>
        </w:tc>
        <w:tc>
          <w:tcPr>
            <w:tcW w:w="1263" w:type="dxa"/>
          </w:tcPr>
          <w:p w14:paraId="67A980D2" w14:textId="77777777" w:rsidR="00986880" w:rsidRPr="0055195A" w:rsidRDefault="00986880" w:rsidP="004F7753">
            <w:pPr>
              <w:pStyle w:val="TAL"/>
              <w:keepNext w:val="0"/>
              <w:keepLines w:val="0"/>
              <w:rPr>
                <w:ins w:id="540" w:author="Huawei" w:date="2025-10-31T15:29:00Z"/>
              </w:rPr>
            </w:pPr>
          </w:p>
        </w:tc>
      </w:tr>
      <w:tr w:rsidR="00986880" w:rsidRPr="0055195A" w14:paraId="4FEA25E6" w14:textId="77777777" w:rsidTr="004F7753">
        <w:trPr>
          <w:jc w:val="center"/>
          <w:ins w:id="541" w:author="Huawei" w:date="2025-10-31T15:29:00Z"/>
        </w:trPr>
        <w:tc>
          <w:tcPr>
            <w:tcW w:w="1317" w:type="dxa"/>
            <w:tcBorders>
              <w:top w:val="nil"/>
              <w:bottom w:val="single" w:sz="4" w:space="0" w:color="auto"/>
            </w:tcBorders>
            <w:shd w:val="clear" w:color="auto" w:fill="auto"/>
          </w:tcPr>
          <w:p w14:paraId="1B033314" w14:textId="77777777" w:rsidR="00986880" w:rsidRPr="0055195A" w:rsidRDefault="00986880" w:rsidP="004F7753">
            <w:pPr>
              <w:pStyle w:val="TAL"/>
              <w:keepNext w:val="0"/>
              <w:keepLines w:val="0"/>
              <w:rPr>
                <w:ins w:id="542" w:author="Huawei" w:date="2025-10-31T15:29:00Z"/>
              </w:rPr>
            </w:pPr>
          </w:p>
        </w:tc>
        <w:tc>
          <w:tcPr>
            <w:tcW w:w="2381" w:type="dxa"/>
          </w:tcPr>
          <w:p w14:paraId="64CB4654" w14:textId="77777777" w:rsidR="00986880" w:rsidRPr="0055195A" w:rsidRDefault="00986880" w:rsidP="004F7753">
            <w:pPr>
              <w:pStyle w:val="TAL"/>
              <w:keepNext w:val="0"/>
              <w:keepLines w:val="0"/>
              <w:rPr>
                <w:ins w:id="543" w:author="Huawei" w:date="2025-10-31T15:29:00Z"/>
              </w:rPr>
            </w:pPr>
            <w:ins w:id="544" w:author="Huawei" w:date="2025-10-31T15:29:00Z">
              <w:r w:rsidRPr="0055195A">
                <w:t>Usage</w:t>
              </w:r>
            </w:ins>
          </w:p>
        </w:tc>
        <w:tc>
          <w:tcPr>
            <w:tcW w:w="1174" w:type="dxa"/>
          </w:tcPr>
          <w:p w14:paraId="6555E9F7" w14:textId="77777777" w:rsidR="00986880" w:rsidRPr="0055195A" w:rsidRDefault="00986880" w:rsidP="004F7753">
            <w:pPr>
              <w:pStyle w:val="TAL"/>
              <w:keepNext w:val="0"/>
              <w:keepLines w:val="0"/>
              <w:rPr>
                <w:ins w:id="545" w:author="Huawei" w:date="2025-10-31T15:29:00Z"/>
              </w:rPr>
            </w:pPr>
            <w:ins w:id="546" w:author="Huawei" w:date="2025-10-31T15:29:00Z">
              <w:r w:rsidRPr="0055195A">
                <w:t>Codebook</w:t>
              </w:r>
            </w:ins>
          </w:p>
        </w:tc>
        <w:tc>
          <w:tcPr>
            <w:tcW w:w="1092" w:type="dxa"/>
          </w:tcPr>
          <w:p w14:paraId="2BFDA6B0" w14:textId="77777777" w:rsidR="00986880" w:rsidRPr="0055195A" w:rsidRDefault="00986880" w:rsidP="004F7753">
            <w:pPr>
              <w:pStyle w:val="TAL"/>
              <w:keepNext w:val="0"/>
              <w:keepLines w:val="0"/>
              <w:rPr>
                <w:ins w:id="547" w:author="Huawei" w:date="2025-10-31T15:29:00Z"/>
              </w:rPr>
            </w:pPr>
            <w:ins w:id="548" w:author="Huawei" w:date="2025-10-31T15:29:00Z">
              <w:r w:rsidRPr="0055195A">
                <w:t>Codebook</w:t>
              </w:r>
            </w:ins>
          </w:p>
        </w:tc>
        <w:tc>
          <w:tcPr>
            <w:tcW w:w="1086" w:type="dxa"/>
          </w:tcPr>
          <w:p w14:paraId="3CF06E60" w14:textId="77777777" w:rsidR="00986880" w:rsidRPr="0055195A" w:rsidRDefault="00986880" w:rsidP="004F7753">
            <w:pPr>
              <w:pStyle w:val="TAL"/>
              <w:keepNext w:val="0"/>
              <w:keepLines w:val="0"/>
              <w:rPr>
                <w:ins w:id="549" w:author="Huawei" w:date="2025-10-31T15:29:00Z"/>
              </w:rPr>
            </w:pPr>
            <w:ins w:id="550" w:author="Huawei" w:date="2025-10-31T15:29:00Z">
              <w:r w:rsidRPr="0055195A">
                <w:t>Codebook</w:t>
              </w:r>
            </w:ins>
          </w:p>
        </w:tc>
        <w:tc>
          <w:tcPr>
            <w:tcW w:w="1037" w:type="dxa"/>
          </w:tcPr>
          <w:p w14:paraId="6EC73ACE" w14:textId="77777777" w:rsidR="00986880" w:rsidRPr="0055195A" w:rsidRDefault="00986880" w:rsidP="004F7753">
            <w:pPr>
              <w:pStyle w:val="TAL"/>
              <w:keepNext w:val="0"/>
              <w:keepLines w:val="0"/>
              <w:rPr>
                <w:ins w:id="551" w:author="Huawei" w:date="2025-10-31T15:29:00Z"/>
              </w:rPr>
            </w:pPr>
            <w:ins w:id="552" w:author="Huawei" w:date="2025-10-31T15:29:00Z">
              <w:r w:rsidRPr="0055195A">
                <w:t>Codebook</w:t>
              </w:r>
            </w:ins>
          </w:p>
        </w:tc>
        <w:tc>
          <w:tcPr>
            <w:tcW w:w="1263" w:type="dxa"/>
          </w:tcPr>
          <w:p w14:paraId="6C27DA2F" w14:textId="77777777" w:rsidR="00986880" w:rsidRPr="0055195A" w:rsidRDefault="00986880" w:rsidP="004F7753">
            <w:pPr>
              <w:pStyle w:val="TAL"/>
              <w:keepNext w:val="0"/>
              <w:keepLines w:val="0"/>
              <w:rPr>
                <w:ins w:id="553" w:author="Huawei" w:date="2025-10-31T15:29:00Z"/>
              </w:rPr>
            </w:pPr>
          </w:p>
        </w:tc>
      </w:tr>
      <w:tr w:rsidR="00986880" w:rsidRPr="0055195A" w14:paraId="564D9E70" w14:textId="77777777" w:rsidTr="004F7753">
        <w:trPr>
          <w:jc w:val="center"/>
          <w:ins w:id="554" w:author="Huawei" w:date="2025-10-31T15:29:00Z"/>
        </w:trPr>
        <w:tc>
          <w:tcPr>
            <w:tcW w:w="1317" w:type="dxa"/>
            <w:tcBorders>
              <w:bottom w:val="nil"/>
            </w:tcBorders>
            <w:shd w:val="clear" w:color="auto" w:fill="auto"/>
          </w:tcPr>
          <w:p w14:paraId="64BCC6E3" w14:textId="77777777" w:rsidR="00986880" w:rsidRPr="0055195A" w:rsidRDefault="00986880" w:rsidP="004F7753">
            <w:pPr>
              <w:pStyle w:val="TAL"/>
              <w:keepNext w:val="0"/>
              <w:keepLines w:val="0"/>
              <w:rPr>
                <w:ins w:id="555" w:author="Huawei" w:date="2025-10-31T15:29:00Z"/>
              </w:rPr>
            </w:pPr>
            <w:ins w:id="556" w:author="Huawei" w:date="2025-10-31T15:29:00Z">
              <w:r w:rsidRPr="0055195A">
                <w:t>SRS-Resource</w:t>
              </w:r>
            </w:ins>
          </w:p>
        </w:tc>
        <w:tc>
          <w:tcPr>
            <w:tcW w:w="2381" w:type="dxa"/>
          </w:tcPr>
          <w:p w14:paraId="3926E69B" w14:textId="77777777" w:rsidR="00986880" w:rsidRPr="0055195A" w:rsidRDefault="00986880" w:rsidP="004F7753">
            <w:pPr>
              <w:pStyle w:val="TAL"/>
              <w:keepNext w:val="0"/>
              <w:keepLines w:val="0"/>
              <w:rPr>
                <w:ins w:id="557" w:author="Huawei" w:date="2025-10-31T15:29:00Z"/>
              </w:rPr>
            </w:pPr>
            <w:ins w:id="558" w:author="Huawei" w:date="2025-10-31T15:29:00Z">
              <w:r w:rsidRPr="0055195A">
                <w:t>SRS-</w:t>
              </w:r>
              <w:proofErr w:type="spellStart"/>
              <w:r w:rsidRPr="0055195A">
                <w:t>ResourceId</w:t>
              </w:r>
              <w:proofErr w:type="spellEnd"/>
            </w:ins>
          </w:p>
        </w:tc>
        <w:tc>
          <w:tcPr>
            <w:tcW w:w="1174" w:type="dxa"/>
          </w:tcPr>
          <w:p w14:paraId="2469909E" w14:textId="77777777" w:rsidR="00986880" w:rsidRPr="0055195A" w:rsidRDefault="00986880" w:rsidP="004F7753">
            <w:pPr>
              <w:pStyle w:val="TAL"/>
              <w:keepNext w:val="0"/>
              <w:keepLines w:val="0"/>
              <w:rPr>
                <w:ins w:id="559" w:author="Huawei" w:date="2025-10-31T15:29:00Z"/>
              </w:rPr>
            </w:pPr>
            <w:ins w:id="560" w:author="Huawei" w:date="2025-10-31T15:29:00Z">
              <w:r w:rsidRPr="0055195A">
                <w:t>0</w:t>
              </w:r>
            </w:ins>
          </w:p>
        </w:tc>
        <w:tc>
          <w:tcPr>
            <w:tcW w:w="1092" w:type="dxa"/>
          </w:tcPr>
          <w:p w14:paraId="00DDBBBE" w14:textId="77777777" w:rsidR="00986880" w:rsidRPr="0055195A" w:rsidRDefault="00986880" w:rsidP="004F7753">
            <w:pPr>
              <w:pStyle w:val="TAL"/>
              <w:keepNext w:val="0"/>
              <w:keepLines w:val="0"/>
              <w:rPr>
                <w:ins w:id="561" w:author="Huawei" w:date="2025-10-31T15:29:00Z"/>
              </w:rPr>
            </w:pPr>
            <w:ins w:id="562" w:author="Huawei" w:date="2025-10-31T15:29:00Z">
              <w:r w:rsidRPr="0055195A">
                <w:rPr>
                  <w:rFonts w:hint="eastAsia"/>
                  <w:lang w:eastAsia="zh-CN"/>
                </w:rPr>
                <w:t>1</w:t>
              </w:r>
            </w:ins>
          </w:p>
        </w:tc>
        <w:tc>
          <w:tcPr>
            <w:tcW w:w="1086" w:type="dxa"/>
          </w:tcPr>
          <w:p w14:paraId="5578204B" w14:textId="77777777" w:rsidR="00986880" w:rsidRPr="0055195A" w:rsidRDefault="00986880" w:rsidP="004F7753">
            <w:pPr>
              <w:pStyle w:val="TAL"/>
              <w:keepNext w:val="0"/>
              <w:keepLines w:val="0"/>
              <w:rPr>
                <w:ins w:id="563" w:author="Huawei" w:date="2025-10-31T15:29:00Z"/>
              </w:rPr>
            </w:pPr>
            <w:ins w:id="564" w:author="Huawei" w:date="2025-10-31T15:29:00Z">
              <w:r w:rsidRPr="0055195A">
                <w:t>0</w:t>
              </w:r>
            </w:ins>
          </w:p>
        </w:tc>
        <w:tc>
          <w:tcPr>
            <w:tcW w:w="1037" w:type="dxa"/>
          </w:tcPr>
          <w:p w14:paraId="7C7BC6E5" w14:textId="77777777" w:rsidR="00986880" w:rsidRPr="0055195A" w:rsidRDefault="00986880" w:rsidP="004F7753">
            <w:pPr>
              <w:pStyle w:val="TAL"/>
              <w:keepNext w:val="0"/>
              <w:keepLines w:val="0"/>
              <w:rPr>
                <w:ins w:id="565" w:author="Huawei" w:date="2025-10-31T15:29:00Z"/>
              </w:rPr>
            </w:pPr>
            <w:ins w:id="566" w:author="Huawei" w:date="2025-10-31T15:29:00Z">
              <w:r w:rsidRPr="0055195A">
                <w:t>0</w:t>
              </w:r>
            </w:ins>
          </w:p>
        </w:tc>
        <w:tc>
          <w:tcPr>
            <w:tcW w:w="1263" w:type="dxa"/>
          </w:tcPr>
          <w:p w14:paraId="338A28D7" w14:textId="77777777" w:rsidR="00986880" w:rsidRPr="0055195A" w:rsidRDefault="00986880" w:rsidP="004F7753">
            <w:pPr>
              <w:pStyle w:val="TAL"/>
              <w:keepNext w:val="0"/>
              <w:keepLines w:val="0"/>
              <w:rPr>
                <w:ins w:id="567" w:author="Huawei" w:date="2025-10-31T15:29:00Z"/>
              </w:rPr>
            </w:pPr>
          </w:p>
        </w:tc>
      </w:tr>
      <w:tr w:rsidR="00986880" w:rsidRPr="0055195A" w14:paraId="000AE466" w14:textId="77777777" w:rsidTr="004F7753">
        <w:trPr>
          <w:jc w:val="center"/>
          <w:ins w:id="568" w:author="Huawei" w:date="2025-10-31T15:29:00Z"/>
        </w:trPr>
        <w:tc>
          <w:tcPr>
            <w:tcW w:w="1317" w:type="dxa"/>
            <w:tcBorders>
              <w:top w:val="nil"/>
              <w:bottom w:val="nil"/>
            </w:tcBorders>
            <w:shd w:val="clear" w:color="auto" w:fill="auto"/>
          </w:tcPr>
          <w:p w14:paraId="7AC422D3" w14:textId="77777777" w:rsidR="00986880" w:rsidRPr="0055195A" w:rsidRDefault="00986880" w:rsidP="004F7753">
            <w:pPr>
              <w:pStyle w:val="TAL"/>
              <w:keepNext w:val="0"/>
              <w:keepLines w:val="0"/>
              <w:rPr>
                <w:ins w:id="569" w:author="Huawei" w:date="2025-10-31T15:29:00Z"/>
              </w:rPr>
            </w:pPr>
          </w:p>
        </w:tc>
        <w:tc>
          <w:tcPr>
            <w:tcW w:w="2381" w:type="dxa"/>
          </w:tcPr>
          <w:p w14:paraId="5178E752" w14:textId="77777777" w:rsidR="00986880" w:rsidRPr="0055195A" w:rsidRDefault="00986880" w:rsidP="004F7753">
            <w:pPr>
              <w:pStyle w:val="TAL"/>
              <w:keepNext w:val="0"/>
              <w:keepLines w:val="0"/>
              <w:rPr>
                <w:ins w:id="570" w:author="Huawei" w:date="2025-10-31T15:29:00Z"/>
              </w:rPr>
            </w:pPr>
            <w:proofErr w:type="spellStart"/>
            <w:ins w:id="571" w:author="Huawei" w:date="2025-10-31T15:29:00Z">
              <w:r w:rsidRPr="0055195A">
                <w:t>nrofSRS</w:t>
              </w:r>
              <w:proofErr w:type="spellEnd"/>
              <w:r w:rsidRPr="0055195A">
                <w:t>-Ports</w:t>
              </w:r>
            </w:ins>
          </w:p>
        </w:tc>
        <w:tc>
          <w:tcPr>
            <w:tcW w:w="1174" w:type="dxa"/>
          </w:tcPr>
          <w:p w14:paraId="264F1992" w14:textId="77777777" w:rsidR="00986880" w:rsidRPr="0055195A" w:rsidRDefault="00986880" w:rsidP="004F7753">
            <w:pPr>
              <w:pStyle w:val="TAL"/>
              <w:keepNext w:val="0"/>
              <w:keepLines w:val="0"/>
              <w:rPr>
                <w:ins w:id="572" w:author="Huawei" w:date="2025-10-31T15:29:00Z"/>
              </w:rPr>
            </w:pPr>
            <w:ins w:id="573" w:author="Huawei" w:date="2025-10-31T15:29:00Z">
              <w:r w:rsidRPr="0055195A">
                <w:t>Port1</w:t>
              </w:r>
            </w:ins>
          </w:p>
        </w:tc>
        <w:tc>
          <w:tcPr>
            <w:tcW w:w="1092" w:type="dxa"/>
          </w:tcPr>
          <w:p w14:paraId="4394B547" w14:textId="77777777" w:rsidR="00986880" w:rsidRPr="0055195A" w:rsidRDefault="00986880" w:rsidP="004F7753">
            <w:pPr>
              <w:pStyle w:val="TAL"/>
              <w:keepNext w:val="0"/>
              <w:keepLines w:val="0"/>
              <w:rPr>
                <w:ins w:id="574" w:author="Huawei" w:date="2025-10-31T15:29:00Z"/>
              </w:rPr>
            </w:pPr>
            <w:ins w:id="575" w:author="Huawei" w:date="2025-10-31T15:29:00Z">
              <w:r w:rsidRPr="0055195A">
                <w:t>Port1</w:t>
              </w:r>
            </w:ins>
          </w:p>
        </w:tc>
        <w:tc>
          <w:tcPr>
            <w:tcW w:w="1086" w:type="dxa"/>
          </w:tcPr>
          <w:p w14:paraId="3AFB4A52" w14:textId="77777777" w:rsidR="00986880" w:rsidRPr="0055195A" w:rsidRDefault="00986880" w:rsidP="004F7753">
            <w:pPr>
              <w:pStyle w:val="TAL"/>
              <w:keepNext w:val="0"/>
              <w:keepLines w:val="0"/>
              <w:rPr>
                <w:ins w:id="576" w:author="Huawei" w:date="2025-10-31T15:29:00Z"/>
              </w:rPr>
            </w:pPr>
            <w:ins w:id="577" w:author="Huawei" w:date="2025-10-31T15:29:00Z">
              <w:r w:rsidRPr="0055195A">
                <w:t>Port1</w:t>
              </w:r>
            </w:ins>
          </w:p>
        </w:tc>
        <w:tc>
          <w:tcPr>
            <w:tcW w:w="1037" w:type="dxa"/>
          </w:tcPr>
          <w:p w14:paraId="555F0A59" w14:textId="77777777" w:rsidR="00986880" w:rsidRPr="0055195A" w:rsidRDefault="00986880" w:rsidP="004F7753">
            <w:pPr>
              <w:pStyle w:val="TAL"/>
              <w:keepNext w:val="0"/>
              <w:keepLines w:val="0"/>
              <w:rPr>
                <w:ins w:id="578" w:author="Huawei" w:date="2025-10-31T15:29:00Z"/>
              </w:rPr>
            </w:pPr>
            <w:ins w:id="579" w:author="Huawei" w:date="2025-10-31T15:29:00Z">
              <w:r w:rsidRPr="0055195A">
                <w:t>Port1</w:t>
              </w:r>
            </w:ins>
          </w:p>
        </w:tc>
        <w:tc>
          <w:tcPr>
            <w:tcW w:w="1263" w:type="dxa"/>
          </w:tcPr>
          <w:p w14:paraId="3A1CDB03" w14:textId="77777777" w:rsidR="00986880" w:rsidRPr="0055195A" w:rsidRDefault="00986880" w:rsidP="004F7753">
            <w:pPr>
              <w:pStyle w:val="TAL"/>
              <w:keepNext w:val="0"/>
              <w:keepLines w:val="0"/>
              <w:rPr>
                <w:ins w:id="580" w:author="Huawei" w:date="2025-10-31T15:29:00Z"/>
              </w:rPr>
            </w:pPr>
          </w:p>
        </w:tc>
      </w:tr>
      <w:tr w:rsidR="00986880" w:rsidRPr="0055195A" w14:paraId="1FE2E53C" w14:textId="77777777" w:rsidTr="004F7753">
        <w:trPr>
          <w:jc w:val="center"/>
          <w:ins w:id="581" w:author="Huawei" w:date="2025-10-31T15:29:00Z"/>
        </w:trPr>
        <w:tc>
          <w:tcPr>
            <w:tcW w:w="1317" w:type="dxa"/>
            <w:tcBorders>
              <w:top w:val="nil"/>
              <w:bottom w:val="nil"/>
            </w:tcBorders>
            <w:shd w:val="clear" w:color="auto" w:fill="auto"/>
          </w:tcPr>
          <w:p w14:paraId="3CE8DC85" w14:textId="77777777" w:rsidR="00986880" w:rsidRPr="0055195A" w:rsidRDefault="00986880" w:rsidP="004F7753">
            <w:pPr>
              <w:pStyle w:val="TAL"/>
              <w:keepNext w:val="0"/>
              <w:keepLines w:val="0"/>
              <w:rPr>
                <w:ins w:id="582" w:author="Huawei" w:date="2025-10-31T15:29:00Z"/>
              </w:rPr>
            </w:pPr>
          </w:p>
        </w:tc>
        <w:tc>
          <w:tcPr>
            <w:tcW w:w="2381" w:type="dxa"/>
          </w:tcPr>
          <w:p w14:paraId="4C60AE63" w14:textId="77777777" w:rsidR="00986880" w:rsidRPr="0055195A" w:rsidRDefault="00986880" w:rsidP="004F7753">
            <w:pPr>
              <w:pStyle w:val="TAL"/>
              <w:keepNext w:val="0"/>
              <w:keepLines w:val="0"/>
              <w:rPr>
                <w:ins w:id="583" w:author="Huawei" w:date="2025-10-31T15:29:00Z"/>
              </w:rPr>
            </w:pPr>
            <w:proofErr w:type="spellStart"/>
            <w:ins w:id="584" w:author="Huawei" w:date="2025-10-31T15:29:00Z">
              <w:r w:rsidRPr="0055195A">
                <w:t>transmissionComb</w:t>
              </w:r>
              <w:proofErr w:type="spellEnd"/>
              <w:r>
                <w:t xml:space="preserve"> </w:t>
              </w:r>
            </w:ins>
          </w:p>
        </w:tc>
        <w:tc>
          <w:tcPr>
            <w:tcW w:w="1174" w:type="dxa"/>
          </w:tcPr>
          <w:p w14:paraId="340EEBCD" w14:textId="77777777" w:rsidR="00986880" w:rsidRPr="0055195A" w:rsidRDefault="00986880" w:rsidP="004F7753">
            <w:pPr>
              <w:pStyle w:val="TAL"/>
              <w:keepNext w:val="0"/>
              <w:keepLines w:val="0"/>
              <w:rPr>
                <w:ins w:id="585" w:author="Huawei" w:date="2025-10-31T15:29:00Z"/>
              </w:rPr>
            </w:pPr>
            <w:ins w:id="586" w:author="Huawei" w:date="2025-10-31T15:29:00Z">
              <w:r w:rsidRPr="0055195A">
                <w:t>n2</w:t>
              </w:r>
            </w:ins>
          </w:p>
        </w:tc>
        <w:tc>
          <w:tcPr>
            <w:tcW w:w="1092" w:type="dxa"/>
          </w:tcPr>
          <w:p w14:paraId="3B78D72A" w14:textId="77777777" w:rsidR="00986880" w:rsidRPr="0055195A" w:rsidRDefault="00986880" w:rsidP="004F7753">
            <w:pPr>
              <w:pStyle w:val="TAL"/>
              <w:keepNext w:val="0"/>
              <w:keepLines w:val="0"/>
              <w:rPr>
                <w:ins w:id="587" w:author="Huawei" w:date="2025-10-31T15:29:00Z"/>
              </w:rPr>
            </w:pPr>
            <w:ins w:id="588" w:author="Huawei" w:date="2025-10-31T15:29:00Z">
              <w:r w:rsidRPr="0055195A">
                <w:t>n2</w:t>
              </w:r>
            </w:ins>
          </w:p>
        </w:tc>
        <w:tc>
          <w:tcPr>
            <w:tcW w:w="1086" w:type="dxa"/>
          </w:tcPr>
          <w:p w14:paraId="25E328DF" w14:textId="77777777" w:rsidR="00986880" w:rsidRPr="0055195A" w:rsidRDefault="00986880" w:rsidP="004F7753">
            <w:pPr>
              <w:pStyle w:val="TAL"/>
              <w:keepNext w:val="0"/>
              <w:keepLines w:val="0"/>
              <w:rPr>
                <w:ins w:id="589" w:author="Huawei" w:date="2025-10-31T15:29:00Z"/>
              </w:rPr>
            </w:pPr>
            <w:ins w:id="590" w:author="Huawei" w:date="2025-10-31T15:29:00Z">
              <w:r w:rsidRPr="0055195A">
                <w:t>n2</w:t>
              </w:r>
            </w:ins>
          </w:p>
        </w:tc>
        <w:tc>
          <w:tcPr>
            <w:tcW w:w="1037" w:type="dxa"/>
          </w:tcPr>
          <w:p w14:paraId="16A3B8D9" w14:textId="77777777" w:rsidR="00986880" w:rsidRPr="0055195A" w:rsidRDefault="00986880" w:rsidP="004F7753">
            <w:pPr>
              <w:pStyle w:val="TAL"/>
              <w:keepNext w:val="0"/>
              <w:keepLines w:val="0"/>
              <w:rPr>
                <w:ins w:id="591" w:author="Huawei" w:date="2025-10-31T15:29:00Z"/>
              </w:rPr>
            </w:pPr>
            <w:ins w:id="592" w:author="Huawei" w:date="2025-10-31T15:29:00Z">
              <w:r w:rsidRPr="0055195A">
                <w:t>n2</w:t>
              </w:r>
            </w:ins>
          </w:p>
        </w:tc>
        <w:tc>
          <w:tcPr>
            <w:tcW w:w="1263" w:type="dxa"/>
          </w:tcPr>
          <w:p w14:paraId="21F71B66" w14:textId="77777777" w:rsidR="00986880" w:rsidRPr="0055195A" w:rsidRDefault="00986880" w:rsidP="004F7753">
            <w:pPr>
              <w:pStyle w:val="TAL"/>
              <w:keepNext w:val="0"/>
              <w:keepLines w:val="0"/>
              <w:rPr>
                <w:ins w:id="593" w:author="Huawei" w:date="2025-10-31T15:29:00Z"/>
              </w:rPr>
            </w:pPr>
          </w:p>
        </w:tc>
      </w:tr>
      <w:tr w:rsidR="00986880" w:rsidRPr="0055195A" w14:paraId="3627699D" w14:textId="77777777" w:rsidTr="004F7753">
        <w:trPr>
          <w:jc w:val="center"/>
          <w:ins w:id="594" w:author="Huawei" w:date="2025-10-31T15:29:00Z"/>
        </w:trPr>
        <w:tc>
          <w:tcPr>
            <w:tcW w:w="1317" w:type="dxa"/>
            <w:tcBorders>
              <w:top w:val="nil"/>
              <w:bottom w:val="nil"/>
            </w:tcBorders>
            <w:shd w:val="clear" w:color="auto" w:fill="auto"/>
          </w:tcPr>
          <w:p w14:paraId="5E80E5B8" w14:textId="77777777" w:rsidR="00986880" w:rsidRPr="0055195A" w:rsidRDefault="00986880" w:rsidP="004F7753">
            <w:pPr>
              <w:pStyle w:val="TAL"/>
              <w:keepNext w:val="0"/>
              <w:keepLines w:val="0"/>
              <w:rPr>
                <w:ins w:id="595" w:author="Huawei" w:date="2025-10-31T15:29:00Z"/>
              </w:rPr>
            </w:pPr>
          </w:p>
        </w:tc>
        <w:tc>
          <w:tcPr>
            <w:tcW w:w="2381" w:type="dxa"/>
          </w:tcPr>
          <w:p w14:paraId="11F9A328" w14:textId="77777777" w:rsidR="00986880" w:rsidRPr="0055195A" w:rsidRDefault="00986880" w:rsidP="004F7753">
            <w:pPr>
              <w:pStyle w:val="TAL"/>
              <w:keepNext w:val="0"/>
              <w:keepLines w:val="0"/>
              <w:rPr>
                <w:ins w:id="596" w:author="Huawei" w:date="2025-10-31T15:29:00Z"/>
              </w:rPr>
            </w:pPr>
            <w:ins w:id="597" w:author="Huawei" w:date="2025-10-31T15:29:00Z">
              <w:r w:rsidRPr="0055195A">
                <w:t>combOffset-n2</w:t>
              </w:r>
            </w:ins>
          </w:p>
        </w:tc>
        <w:tc>
          <w:tcPr>
            <w:tcW w:w="1174" w:type="dxa"/>
          </w:tcPr>
          <w:p w14:paraId="30F4EACE" w14:textId="77777777" w:rsidR="00986880" w:rsidRPr="0055195A" w:rsidRDefault="00986880" w:rsidP="004F7753">
            <w:pPr>
              <w:pStyle w:val="TAL"/>
              <w:keepNext w:val="0"/>
              <w:keepLines w:val="0"/>
              <w:rPr>
                <w:ins w:id="598" w:author="Huawei" w:date="2025-10-31T15:29:00Z"/>
              </w:rPr>
            </w:pPr>
            <w:ins w:id="599" w:author="Huawei" w:date="2025-10-31T15:29:00Z">
              <w:r w:rsidRPr="0055195A">
                <w:t>0</w:t>
              </w:r>
            </w:ins>
          </w:p>
        </w:tc>
        <w:tc>
          <w:tcPr>
            <w:tcW w:w="1092" w:type="dxa"/>
          </w:tcPr>
          <w:p w14:paraId="3EE0C04C" w14:textId="77777777" w:rsidR="00986880" w:rsidRPr="0055195A" w:rsidRDefault="00986880" w:rsidP="004F7753">
            <w:pPr>
              <w:pStyle w:val="TAL"/>
              <w:keepNext w:val="0"/>
              <w:keepLines w:val="0"/>
              <w:rPr>
                <w:ins w:id="600" w:author="Huawei" w:date="2025-10-31T15:29:00Z"/>
              </w:rPr>
            </w:pPr>
            <w:ins w:id="601" w:author="Huawei" w:date="2025-10-31T15:29:00Z">
              <w:r w:rsidRPr="0055195A">
                <w:t>0</w:t>
              </w:r>
            </w:ins>
          </w:p>
        </w:tc>
        <w:tc>
          <w:tcPr>
            <w:tcW w:w="1086" w:type="dxa"/>
          </w:tcPr>
          <w:p w14:paraId="4F3DE6D2" w14:textId="77777777" w:rsidR="00986880" w:rsidRPr="0055195A" w:rsidRDefault="00986880" w:rsidP="004F7753">
            <w:pPr>
              <w:pStyle w:val="TAL"/>
              <w:keepNext w:val="0"/>
              <w:keepLines w:val="0"/>
              <w:rPr>
                <w:ins w:id="602" w:author="Huawei" w:date="2025-10-31T15:29:00Z"/>
              </w:rPr>
            </w:pPr>
            <w:ins w:id="603" w:author="Huawei" w:date="2025-10-31T15:29:00Z">
              <w:r w:rsidRPr="0055195A">
                <w:t>0</w:t>
              </w:r>
            </w:ins>
          </w:p>
        </w:tc>
        <w:tc>
          <w:tcPr>
            <w:tcW w:w="1037" w:type="dxa"/>
          </w:tcPr>
          <w:p w14:paraId="14CCDD82" w14:textId="77777777" w:rsidR="00986880" w:rsidRPr="0055195A" w:rsidRDefault="00986880" w:rsidP="004F7753">
            <w:pPr>
              <w:pStyle w:val="TAL"/>
              <w:keepNext w:val="0"/>
              <w:keepLines w:val="0"/>
              <w:rPr>
                <w:ins w:id="604" w:author="Huawei" w:date="2025-10-31T15:29:00Z"/>
              </w:rPr>
            </w:pPr>
            <w:ins w:id="605" w:author="Huawei" w:date="2025-10-31T15:29:00Z">
              <w:r w:rsidRPr="0055195A">
                <w:t>0</w:t>
              </w:r>
            </w:ins>
          </w:p>
        </w:tc>
        <w:tc>
          <w:tcPr>
            <w:tcW w:w="1263" w:type="dxa"/>
          </w:tcPr>
          <w:p w14:paraId="125A8831" w14:textId="77777777" w:rsidR="00986880" w:rsidRPr="0055195A" w:rsidRDefault="00986880" w:rsidP="004F7753">
            <w:pPr>
              <w:pStyle w:val="TAL"/>
              <w:keepNext w:val="0"/>
              <w:keepLines w:val="0"/>
              <w:rPr>
                <w:ins w:id="606" w:author="Huawei" w:date="2025-10-31T15:29:00Z"/>
              </w:rPr>
            </w:pPr>
          </w:p>
        </w:tc>
      </w:tr>
      <w:tr w:rsidR="00986880" w:rsidRPr="0055195A" w14:paraId="2BFD603C" w14:textId="77777777" w:rsidTr="004F7753">
        <w:trPr>
          <w:jc w:val="center"/>
          <w:ins w:id="607" w:author="Huawei" w:date="2025-10-31T15:29:00Z"/>
        </w:trPr>
        <w:tc>
          <w:tcPr>
            <w:tcW w:w="1317" w:type="dxa"/>
            <w:tcBorders>
              <w:top w:val="nil"/>
              <w:bottom w:val="nil"/>
            </w:tcBorders>
            <w:shd w:val="clear" w:color="auto" w:fill="auto"/>
          </w:tcPr>
          <w:p w14:paraId="210B6D26" w14:textId="77777777" w:rsidR="00986880" w:rsidRPr="0055195A" w:rsidRDefault="00986880" w:rsidP="004F7753">
            <w:pPr>
              <w:pStyle w:val="TAL"/>
              <w:keepNext w:val="0"/>
              <w:keepLines w:val="0"/>
              <w:rPr>
                <w:ins w:id="608" w:author="Huawei" w:date="2025-10-31T15:29:00Z"/>
              </w:rPr>
            </w:pPr>
          </w:p>
        </w:tc>
        <w:tc>
          <w:tcPr>
            <w:tcW w:w="2381" w:type="dxa"/>
          </w:tcPr>
          <w:p w14:paraId="4E671EB9" w14:textId="77777777" w:rsidR="00986880" w:rsidRPr="0055195A" w:rsidRDefault="00986880" w:rsidP="004F7753">
            <w:pPr>
              <w:pStyle w:val="TAL"/>
              <w:keepNext w:val="0"/>
              <w:keepLines w:val="0"/>
              <w:rPr>
                <w:ins w:id="609" w:author="Huawei" w:date="2025-10-31T15:29:00Z"/>
              </w:rPr>
            </w:pPr>
            <w:ins w:id="610" w:author="Huawei" w:date="2025-10-31T15:29:00Z">
              <w:r w:rsidRPr="0055195A">
                <w:t>cyclicShift-n2</w:t>
              </w:r>
            </w:ins>
          </w:p>
        </w:tc>
        <w:tc>
          <w:tcPr>
            <w:tcW w:w="1174" w:type="dxa"/>
          </w:tcPr>
          <w:p w14:paraId="651289D4" w14:textId="77777777" w:rsidR="00986880" w:rsidRPr="0055195A" w:rsidRDefault="00986880" w:rsidP="004F7753">
            <w:pPr>
              <w:pStyle w:val="TAL"/>
              <w:keepNext w:val="0"/>
              <w:keepLines w:val="0"/>
              <w:rPr>
                <w:ins w:id="611" w:author="Huawei" w:date="2025-10-31T15:29:00Z"/>
              </w:rPr>
            </w:pPr>
            <w:ins w:id="612" w:author="Huawei" w:date="2025-10-31T15:29:00Z">
              <w:r w:rsidRPr="0055195A">
                <w:t>0</w:t>
              </w:r>
            </w:ins>
          </w:p>
        </w:tc>
        <w:tc>
          <w:tcPr>
            <w:tcW w:w="1092" w:type="dxa"/>
          </w:tcPr>
          <w:p w14:paraId="133E7611" w14:textId="77777777" w:rsidR="00986880" w:rsidRPr="0055195A" w:rsidRDefault="00986880" w:rsidP="004F7753">
            <w:pPr>
              <w:pStyle w:val="TAL"/>
              <w:keepNext w:val="0"/>
              <w:keepLines w:val="0"/>
              <w:rPr>
                <w:ins w:id="613" w:author="Huawei" w:date="2025-10-31T15:29:00Z"/>
              </w:rPr>
            </w:pPr>
            <w:ins w:id="614" w:author="Huawei" w:date="2025-10-31T15:29:00Z">
              <w:r w:rsidRPr="0055195A">
                <w:t>0</w:t>
              </w:r>
            </w:ins>
          </w:p>
        </w:tc>
        <w:tc>
          <w:tcPr>
            <w:tcW w:w="1086" w:type="dxa"/>
          </w:tcPr>
          <w:p w14:paraId="5E441ACD" w14:textId="77777777" w:rsidR="00986880" w:rsidRPr="0055195A" w:rsidRDefault="00986880" w:rsidP="004F7753">
            <w:pPr>
              <w:pStyle w:val="TAL"/>
              <w:keepNext w:val="0"/>
              <w:keepLines w:val="0"/>
              <w:rPr>
                <w:ins w:id="615" w:author="Huawei" w:date="2025-10-31T15:29:00Z"/>
              </w:rPr>
            </w:pPr>
            <w:ins w:id="616" w:author="Huawei" w:date="2025-10-31T15:29:00Z">
              <w:r w:rsidRPr="0055195A">
                <w:t>0</w:t>
              </w:r>
            </w:ins>
          </w:p>
        </w:tc>
        <w:tc>
          <w:tcPr>
            <w:tcW w:w="1037" w:type="dxa"/>
          </w:tcPr>
          <w:p w14:paraId="75C52640" w14:textId="77777777" w:rsidR="00986880" w:rsidRPr="0055195A" w:rsidRDefault="00986880" w:rsidP="004F7753">
            <w:pPr>
              <w:pStyle w:val="TAL"/>
              <w:keepNext w:val="0"/>
              <w:keepLines w:val="0"/>
              <w:rPr>
                <w:ins w:id="617" w:author="Huawei" w:date="2025-10-31T15:29:00Z"/>
              </w:rPr>
            </w:pPr>
            <w:ins w:id="618" w:author="Huawei" w:date="2025-10-31T15:29:00Z">
              <w:r w:rsidRPr="0055195A">
                <w:t>0</w:t>
              </w:r>
            </w:ins>
          </w:p>
        </w:tc>
        <w:tc>
          <w:tcPr>
            <w:tcW w:w="1263" w:type="dxa"/>
          </w:tcPr>
          <w:p w14:paraId="27596827" w14:textId="77777777" w:rsidR="00986880" w:rsidRPr="0055195A" w:rsidRDefault="00986880" w:rsidP="004F7753">
            <w:pPr>
              <w:pStyle w:val="TAL"/>
              <w:keepNext w:val="0"/>
              <w:keepLines w:val="0"/>
              <w:rPr>
                <w:ins w:id="619" w:author="Huawei" w:date="2025-10-31T15:29:00Z"/>
              </w:rPr>
            </w:pPr>
          </w:p>
        </w:tc>
      </w:tr>
      <w:tr w:rsidR="00986880" w:rsidRPr="0055195A" w14:paraId="3230427C" w14:textId="77777777" w:rsidTr="004F7753">
        <w:trPr>
          <w:jc w:val="center"/>
          <w:ins w:id="620" w:author="Huawei" w:date="2025-10-31T15:29:00Z"/>
        </w:trPr>
        <w:tc>
          <w:tcPr>
            <w:tcW w:w="1317" w:type="dxa"/>
            <w:tcBorders>
              <w:top w:val="nil"/>
              <w:bottom w:val="nil"/>
            </w:tcBorders>
            <w:shd w:val="clear" w:color="auto" w:fill="auto"/>
          </w:tcPr>
          <w:p w14:paraId="32619CE3" w14:textId="77777777" w:rsidR="00986880" w:rsidRPr="0055195A" w:rsidRDefault="00986880" w:rsidP="004F7753">
            <w:pPr>
              <w:pStyle w:val="TAL"/>
              <w:keepNext w:val="0"/>
              <w:keepLines w:val="0"/>
              <w:rPr>
                <w:ins w:id="621" w:author="Huawei" w:date="2025-10-31T15:29:00Z"/>
              </w:rPr>
            </w:pPr>
          </w:p>
        </w:tc>
        <w:tc>
          <w:tcPr>
            <w:tcW w:w="2381" w:type="dxa"/>
          </w:tcPr>
          <w:p w14:paraId="65CC880E" w14:textId="77777777" w:rsidR="00986880" w:rsidRPr="0055195A" w:rsidRDefault="00986880" w:rsidP="004F7753">
            <w:pPr>
              <w:pStyle w:val="TAL"/>
              <w:keepNext w:val="0"/>
              <w:keepLines w:val="0"/>
              <w:rPr>
                <w:ins w:id="622" w:author="Huawei" w:date="2025-10-31T15:29:00Z"/>
              </w:rPr>
            </w:pPr>
            <w:proofErr w:type="spellStart"/>
            <w:ins w:id="623" w:author="Huawei" w:date="2025-10-31T15:29:00Z">
              <w:r w:rsidRPr="0055195A">
                <w:t>resourceMapping</w:t>
              </w:r>
              <w:proofErr w:type="spellEnd"/>
            </w:ins>
          </w:p>
          <w:p w14:paraId="728C67E3" w14:textId="77777777" w:rsidR="00986880" w:rsidRPr="0055195A" w:rsidRDefault="00986880" w:rsidP="004F7753">
            <w:pPr>
              <w:pStyle w:val="TAL"/>
              <w:keepNext w:val="0"/>
              <w:keepLines w:val="0"/>
              <w:rPr>
                <w:ins w:id="624" w:author="Huawei" w:date="2025-10-31T15:29:00Z"/>
              </w:rPr>
            </w:pPr>
            <w:proofErr w:type="spellStart"/>
            <w:ins w:id="625" w:author="Huawei" w:date="2025-10-31T15:29:00Z">
              <w:r w:rsidRPr="0055195A">
                <w:t>startPosition</w:t>
              </w:r>
              <w:proofErr w:type="spellEnd"/>
            </w:ins>
          </w:p>
        </w:tc>
        <w:tc>
          <w:tcPr>
            <w:tcW w:w="1174" w:type="dxa"/>
          </w:tcPr>
          <w:p w14:paraId="0F7A5166" w14:textId="77777777" w:rsidR="00986880" w:rsidRPr="0055195A" w:rsidRDefault="00986880" w:rsidP="004F7753">
            <w:pPr>
              <w:pStyle w:val="TAL"/>
              <w:keepNext w:val="0"/>
              <w:keepLines w:val="0"/>
              <w:rPr>
                <w:ins w:id="626" w:author="Huawei" w:date="2025-10-31T15:29:00Z"/>
              </w:rPr>
            </w:pPr>
            <w:ins w:id="627" w:author="Huawei" w:date="2025-10-31T15:29:00Z">
              <w:r w:rsidRPr="0055195A">
                <w:t>0</w:t>
              </w:r>
            </w:ins>
          </w:p>
        </w:tc>
        <w:tc>
          <w:tcPr>
            <w:tcW w:w="1092" w:type="dxa"/>
          </w:tcPr>
          <w:p w14:paraId="6291791D" w14:textId="77777777" w:rsidR="00986880" w:rsidRPr="0055195A" w:rsidRDefault="00986880" w:rsidP="004F7753">
            <w:pPr>
              <w:pStyle w:val="TAL"/>
              <w:keepNext w:val="0"/>
              <w:keepLines w:val="0"/>
              <w:rPr>
                <w:ins w:id="628" w:author="Huawei" w:date="2025-10-31T15:29:00Z"/>
              </w:rPr>
            </w:pPr>
            <w:ins w:id="629" w:author="Huawei" w:date="2025-10-31T15:29:00Z">
              <w:r w:rsidRPr="0055195A">
                <w:t>0</w:t>
              </w:r>
            </w:ins>
          </w:p>
        </w:tc>
        <w:tc>
          <w:tcPr>
            <w:tcW w:w="1086" w:type="dxa"/>
          </w:tcPr>
          <w:p w14:paraId="01E03D2F" w14:textId="77777777" w:rsidR="00986880" w:rsidRPr="0055195A" w:rsidRDefault="00986880" w:rsidP="004F7753">
            <w:pPr>
              <w:pStyle w:val="TAL"/>
              <w:keepNext w:val="0"/>
              <w:keepLines w:val="0"/>
              <w:rPr>
                <w:ins w:id="630" w:author="Huawei" w:date="2025-10-31T15:29:00Z"/>
              </w:rPr>
            </w:pPr>
            <w:ins w:id="631" w:author="Huawei" w:date="2025-10-31T15:29:00Z">
              <w:r w:rsidRPr="0055195A">
                <w:t>0</w:t>
              </w:r>
            </w:ins>
          </w:p>
        </w:tc>
        <w:tc>
          <w:tcPr>
            <w:tcW w:w="1037" w:type="dxa"/>
          </w:tcPr>
          <w:p w14:paraId="1297D9EB" w14:textId="77777777" w:rsidR="00986880" w:rsidRPr="0055195A" w:rsidRDefault="00986880" w:rsidP="004F7753">
            <w:pPr>
              <w:pStyle w:val="TAL"/>
              <w:keepNext w:val="0"/>
              <w:keepLines w:val="0"/>
              <w:rPr>
                <w:ins w:id="632" w:author="Huawei" w:date="2025-10-31T15:29:00Z"/>
              </w:rPr>
            </w:pPr>
            <w:ins w:id="633" w:author="Huawei" w:date="2025-10-31T15:29:00Z">
              <w:r w:rsidRPr="0055195A">
                <w:t>0</w:t>
              </w:r>
            </w:ins>
          </w:p>
        </w:tc>
        <w:tc>
          <w:tcPr>
            <w:tcW w:w="1263" w:type="dxa"/>
          </w:tcPr>
          <w:p w14:paraId="668FB56F" w14:textId="77777777" w:rsidR="00986880" w:rsidRPr="0055195A" w:rsidRDefault="00986880" w:rsidP="004F7753">
            <w:pPr>
              <w:pStyle w:val="TAL"/>
              <w:keepNext w:val="0"/>
              <w:keepLines w:val="0"/>
              <w:rPr>
                <w:ins w:id="634" w:author="Huawei" w:date="2025-10-31T15:29:00Z"/>
              </w:rPr>
            </w:pPr>
          </w:p>
        </w:tc>
      </w:tr>
      <w:tr w:rsidR="00986880" w:rsidRPr="0055195A" w14:paraId="23CFD135" w14:textId="77777777" w:rsidTr="004F7753">
        <w:trPr>
          <w:jc w:val="center"/>
          <w:ins w:id="635" w:author="Huawei" w:date="2025-10-31T15:29:00Z"/>
        </w:trPr>
        <w:tc>
          <w:tcPr>
            <w:tcW w:w="1317" w:type="dxa"/>
            <w:tcBorders>
              <w:top w:val="nil"/>
              <w:bottom w:val="nil"/>
            </w:tcBorders>
            <w:shd w:val="clear" w:color="auto" w:fill="auto"/>
          </w:tcPr>
          <w:p w14:paraId="00735CC0" w14:textId="77777777" w:rsidR="00986880" w:rsidRPr="0055195A" w:rsidRDefault="00986880" w:rsidP="004F7753">
            <w:pPr>
              <w:pStyle w:val="TAL"/>
              <w:keepNext w:val="0"/>
              <w:keepLines w:val="0"/>
              <w:rPr>
                <w:ins w:id="636" w:author="Huawei" w:date="2025-10-31T15:29:00Z"/>
              </w:rPr>
            </w:pPr>
          </w:p>
        </w:tc>
        <w:tc>
          <w:tcPr>
            <w:tcW w:w="2381" w:type="dxa"/>
          </w:tcPr>
          <w:p w14:paraId="64B9F316" w14:textId="77777777" w:rsidR="00986880" w:rsidRPr="0055195A" w:rsidRDefault="00986880" w:rsidP="004F7753">
            <w:pPr>
              <w:pStyle w:val="TAL"/>
              <w:keepNext w:val="0"/>
              <w:keepLines w:val="0"/>
              <w:rPr>
                <w:ins w:id="637" w:author="Huawei" w:date="2025-10-31T15:29:00Z"/>
              </w:rPr>
            </w:pPr>
            <w:proofErr w:type="spellStart"/>
            <w:ins w:id="638" w:author="Huawei" w:date="2025-10-31T15:29:00Z">
              <w:r w:rsidRPr="0055195A">
                <w:t>resourceMapping</w:t>
              </w:r>
              <w:proofErr w:type="spellEnd"/>
            </w:ins>
          </w:p>
          <w:p w14:paraId="4CAF7BD1" w14:textId="77777777" w:rsidR="00986880" w:rsidRPr="0055195A" w:rsidRDefault="00986880" w:rsidP="004F7753">
            <w:pPr>
              <w:pStyle w:val="TAL"/>
              <w:keepNext w:val="0"/>
              <w:keepLines w:val="0"/>
              <w:rPr>
                <w:ins w:id="639" w:author="Huawei" w:date="2025-10-31T15:29:00Z"/>
              </w:rPr>
            </w:pPr>
            <w:proofErr w:type="spellStart"/>
            <w:ins w:id="640" w:author="Huawei" w:date="2025-10-31T15:29:00Z">
              <w:r w:rsidRPr="0055195A">
                <w:t>nrofSymbols</w:t>
              </w:r>
              <w:proofErr w:type="spellEnd"/>
              <w:r w:rsidRPr="0055195A">
                <w:tab/>
              </w:r>
            </w:ins>
          </w:p>
        </w:tc>
        <w:tc>
          <w:tcPr>
            <w:tcW w:w="1174" w:type="dxa"/>
          </w:tcPr>
          <w:p w14:paraId="032DEAA7" w14:textId="77777777" w:rsidR="00986880" w:rsidRPr="0055195A" w:rsidRDefault="00986880" w:rsidP="004F7753">
            <w:pPr>
              <w:pStyle w:val="TAL"/>
              <w:keepNext w:val="0"/>
              <w:keepLines w:val="0"/>
              <w:rPr>
                <w:ins w:id="641" w:author="Huawei" w:date="2025-10-31T15:29:00Z"/>
              </w:rPr>
            </w:pPr>
            <w:ins w:id="642" w:author="Huawei" w:date="2025-10-31T15:29:00Z">
              <w:r w:rsidRPr="0055195A">
                <w:t>n1</w:t>
              </w:r>
            </w:ins>
          </w:p>
        </w:tc>
        <w:tc>
          <w:tcPr>
            <w:tcW w:w="1092" w:type="dxa"/>
          </w:tcPr>
          <w:p w14:paraId="138FC776" w14:textId="77777777" w:rsidR="00986880" w:rsidRPr="0055195A" w:rsidRDefault="00986880" w:rsidP="004F7753">
            <w:pPr>
              <w:pStyle w:val="TAL"/>
              <w:keepNext w:val="0"/>
              <w:keepLines w:val="0"/>
              <w:rPr>
                <w:ins w:id="643" w:author="Huawei" w:date="2025-10-31T15:29:00Z"/>
              </w:rPr>
            </w:pPr>
            <w:ins w:id="644" w:author="Huawei" w:date="2025-10-31T15:29:00Z">
              <w:r w:rsidRPr="0055195A">
                <w:t>n1</w:t>
              </w:r>
            </w:ins>
          </w:p>
        </w:tc>
        <w:tc>
          <w:tcPr>
            <w:tcW w:w="1086" w:type="dxa"/>
          </w:tcPr>
          <w:p w14:paraId="0DE3B597" w14:textId="77777777" w:rsidR="00986880" w:rsidRPr="0055195A" w:rsidRDefault="00986880" w:rsidP="004F7753">
            <w:pPr>
              <w:pStyle w:val="TAL"/>
              <w:keepNext w:val="0"/>
              <w:keepLines w:val="0"/>
              <w:rPr>
                <w:ins w:id="645" w:author="Huawei" w:date="2025-10-31T15:29:00Z"/>
              </w:rPr>
            </w:pPr>
            <w:ins w:id="646" w:author="Huawei" w:date="2025-10-31T15:29:00Z">
              <w:r w:rsidRPr="0055195A">
                <w:t>n1</w:t>
              </w:r>
            </w:ins>
          </w:p>
        </w:tc>
        <w:tc>
          <w:tcPr>
            <w:tcW w:w="1037" w:type="dxa"/>
          </w:tcPr>
          <w:p w14:paraId="73BA236A" w14:textId="77777777" w:rsidR="00986880" w:rsidRPr="0055195A" w:rsidRDefault="00986880" w:rsidP="004F7753">
            <w:pPr>
              <w:pStyle w:val="TAL"/>
              <w:keepNext w:val="0"/>
              <w:keepLines w:val="0"/>
              <w:rPr>
                <w:ins w:id="647" w:author="Huawei" w:date="2025-10-31T15:29:00Z"/>
              </w:rPr>
            </w:pPr>
            <w:ins w:id="648" w:author="Huawei" w:date="2025-10-31T15:29:00Z">
              <w:r w:rsidRPr="0055195A">
                <w:t>n1</w:t>
              </w:r>
            </w:ins>
          </w:p>
        </w:tc>
        <w:tc>
          <w:tcPr>
            <w:tcW w:w="1263" w:type="dxa"/>
          </w:tcPr>
          <w:p w14:paraId="46ED973D" w14:textId="77777777" w:rsidR="00986880" w:rsidRPr="0055195A" w:rsidRDefault="00986880" w:rsidP="004F7753">
            <w:pPr>
              <w:pStyle w:val="TAL"/>
              <w:keepNext w:val="0"/>
              <w:keepLines w:val="0"/>
              <w:rPr>
                <w:ins w:id="649" w:author="Huawei" w:date="2025-10-31T15:29:00Z"/>
              </w:rPr>
            </w:pPr>
          </w:p>
        </w:tc>
      </w:tr>
      <w:tr w:rsidR="00986880" w:rsidRPr="0055195A" w14:paraId="104AD76B" w14:textId="77777777" w:rsidTr="004F7753">
        <w:trPr>
          <w:jc w:val="center"/>
          <w:ins w:id="650" w:author="Huawei" w:date="2025-10-31T15:29:00Z"/>
        </w:trPr>
        <w:tc>
          <w:tcPr>
            <w:tcW w:w="1317" w:type="dxa"/>
            <w:tcBorders>
              <w:top w:val="nil"/>
              <w:bottom w:val="nil"/>
            </w:tcBorders>
            <w:shd w:val="clear" w:color="auto" w:fill="auto"/>
          </w:tcPr>
          <w:p w14:paraId="7699B41E" w14:textId="77777777" w:rsidR="00986880" w:rsidRPr="0055195A" w:rsidRDefault="00986880" w:rsidP="004F7753">
            <w:pPr>
              <w:pStyle w:val="TAL"/>
              <w:keepNext w:val="0"/>
              <w:keepLines w:val="0"/>
              <w:rPr>
                <w:ins w:id="651" w:author="Huawei" w:date="2025-10-31T15:29:00Z"/>
              </w:rPr>
            </w:pPr>
          </w:p>
        </w:tc>
        <w:tc>
          <w:tcPr>
            <w:tcW w:w="2381" w:type="dxa"/>
          </w:tcPr>
          <w:p w14:paraId="019FE940" w14:textId="77777777" w:rsidR="00986880" w:rsidRPr="0055195A" w:rsidRDefault="00986880" w:rsidP="004F7753">
            <w:pPr>
              <w:pStyle w:val="TAL"/>
              <w:keepNext w:val="0"/>
              <w:keepLines w:val="0"/>
              <w:rPr>
                <w:ins w:id="652" w:author="Huawei" w:date="2025-10-31T15:29:00Z"/>
              </w:rPr>
            </w:pPr>
            <w:proofErr w:type="spellStart"/>
            <w:ins w:id="653" w:author="Huawei" w:date="2025-10-31T15:29:00Z">
              <w:r w:rsidRPr="0055195A">
                <w:t>resourceMapping</w:t>
              </w:r>
              <w:proofErr w:type="spellEnd"/>
            </w:ins>
          </w:p>
          <w:p w14:paraId="6EC3E396" w14:textId="77777777" w:rsidR="00986880" w:rsidRPr="0055195A" w:rsidRDefault="00986880" w:rsidP="004F7753">
            <w:pPr>
              <w:pStyle w:val="TAL"/>
              <w:keepNext w:val="0"/>
              <w:keepLines w:val="0"/>
              <w:rPr>
                <w:ins w:id="654" w:author="Huawei" w:date="2025-10-31T15:29:00Z"/>
              </w:rPr>
            </w:pPr>
            <w:proofErr w:type="spellStart"/>
            <w:ins w:id="655" w:author="Huawei" w:date="2025-10-31T15:29:00Z">
              <w:r w:rsidRPr="0055195A">
                <w:t>repetitionFactor</w:t>
              </w:r>
              <w:proofErr w:type="spellEnd"/>
            </w:ins>
          </w:p>
        </w:tc>
        <w:tc>
          <w:tcPr>
            <w:tcW w:w="1174" w:type="dxa"/>
          </w:tcPr>
          <w:p w14:paraId="6BFED931" w14:textId="77777777" w:rsidR="00986880" w:rsidRPr="0055195A" w:rsidRDefault="00986880" w:rsidP="004F7753">
            <w:pPr>
              <w:pStyle w:val="TAL"/>
              <w:keepNext w:val="0"/>
              <w:keepLines w:val="0"/>
              <w:rPr>
                <w:ins w:id="656" w:author="Huawei" w:date="2025-10-31T15:29:00Z"/>
              </w:rPr>
            </w:pPr>
            <w:ins w:id="657" w:author="Huawei" w:date="2025-10-31T15:29:00Z">
              <w:r w:rsidRPr="0055195A">
                <w:t>n1</w:t>
              </w:r>
            </w:ins>
          </w:p>
        </w:tc>
        <w:tc>
          <w:tcPr>
            <w:tcW w:w="1092" w:type="dxa"/>
          </w:tcPr>
          <w:p w14:paraId="2ADF212B" w14:textId="77777777" w:rsidR="00986880" w:rsidRPr="0055195A" w:rsidRDefault="00986880" w:rsidP="004F7753">
            <w:pPr>
              <w:pStyle w:val="TAL"/>
              <w:keepNext w:val="0"/>
              <w:keepLines w:val="0"/>
              <w:rPr>
                <w:ins w:id="658" w:author="Huawei" w:date="2025-10-31T15:29:00Z"/>
              </w:rPr>
            </w:pPr>
            <w:ins w:id="659" w:author="Huawei" w:date="2025-10-31T15:29:00Z">
              <w:r w:rsidRPr="0055195A">
                <w:t>n1</w:t>
              </w:r>
            </w:ins>
          </w:p>
        </w:tc>
        <w:tc>
          <w:tcPr>
            <w:tcW w:w="1086" w:type="dxa"/>
          </w:tcPr>
          <w:p w14:paraId="4D08258B" w14:textId="77777777" w:rsidR="00986880" w:rsidRPr="0055195A" w:rsidRDefault="00986880" w:rsidP="004F7753">
            <w:pPr>
              <w:pStyle w:val="TAL"/>
              <w:keepNext w:val="0"/>
              <w:keepLines w:val="0"/>
              <w:rPr>
                <w:ins w:id="660" w:author="Huawei" w:date="2025-10-31T15:29:00Z"/>
              </w:rPr>
            </w:pPr>
            <w:ins w:id="661" w:author="Huawei" w:date="2025-10-31T15:29:00Z">
              <w:r w:rsidRPr="0055195A">
                <w:t>n1</w:t>
              </w:r>
            </w:ins>
          </w:p>
        </w:tc>
        <w:tc>
          <w:tcPr>
            <w:tcW w:w="1037" w:type="dxa"/>
          </w:tcPr>
          <w:p w14:paraId="4C9524CE" w14:textId="77777777" w:rsidR="00986880" w:rsidRPr="0055195A" w:rsidRDefault="00986880" w:rsidP="004F7753">
            <w:pPr>
              <w:pStyle w:val="TAL"/>
              <w:keepNext w:val="0"/>
              <w:keepLines w:val="0"/>
              <w:rPr>
                <w:ins w:id="662" w:author="Huawei" w:date="2025-10-31T15:29:00Z"/>
              </w:rPr>
            </w:pPr>
            <w:ins w:id="663" w:author="Huawei" w:date="2025-10-31T15:29:00Z">
              <w:r w:rsidRPr="0055195A">
                <w:t>n1</w:t>
              </w:r>
            </w:ins>
          </w:p>
        </w:tc>
        <w:tc>
          <w:tcPr>
            <w:tcW w:w="1263" w:type="dxa"/>
          </w:tcPr>
          <w:p w14:paraId="10B1CE7A" w14:textId="77777777" w:rsidR="00986880" w:rsidRPr="0055195A" w:rsidRDefault="00986880" w:rsidP="004F7753">
            <w:pPr>
              <w:pStyle w:val="TAL"/>
              <w:keepNext w:val="0"/>
              <w:keepLines w:val="0"/>
              <w:rPr>
                <w:ins w:id="664" w:author="Huawei" w:date="2025-10-31T15:29:00Z"/>
              </w:rPr>
            </w:pPr>
          </w:p>
        </w:tc>
      </w:tr>
      <w:tr w:rsidR="00986880" w:rsidRPr="0055195A" w14:paraId="15402890" w14:textId="77777777" w:rsidTr="004F7753">
        <w:trPr>
          <w:jc w:val="center"/>
          <w:ins w:id="665" w:author="Huawei" w:date="2025-10-31T15:29:00Z"/>
        </w:trPr>
        <w:tc>
          <w:tcPr>
            <w:tcW w:w="1317" w:type="dxa"/>
            <w:tcBorders>
              <w:top w:val="nil"/>
              <w:bottom w:val="nil"/>
            </w:tcBorders>
            <w:shd w:val="clear" w:color="auto" w:fill="auto"/>
          </w:tcPr>
          <w:p w14:paraId="2236E715" w14:textId="77777777" w:rsidR="00986880" w:rsidRPr="0055195A" w:rsidRDefault="00986880" w:rsidP="004F7753">
            <w:pPr>
              <w:pStyle w:val="TAL"/>
              <w:keepNext w:val="0"/>
              <w:keepLines w:val="0"/>
              <w:rPr>
                <w:ins w:id="666" w:author="Huawei" w:date="2025-10-31T15:29:00Z"/>
              </w:rPr>
            </w:pPr>
          </w:p>
        </w:tc>
        <w:tc>
          <w:tcPr>
            <w:tcW w:w="2381" w:type="dxa"/>
          </w:tcPr>
          <w:p w14:paraId="2F4BE7D9" w14:textId="77777777" w:rsidR="00986880" w:rsidRPr="0055195A" w:rsidRDefault="00986880" w:rsidP="004F7753">
            <w:pPr>
              <w:pStyle w:val="TAL"/>
              <w:keepNext w:val="0"/>
              <w:keepLines w:val="0"/>
              <w:rPr>
                <w:ins w:id="667" w:author="Huawei" w:date="2025-10-31T15:29:00Z"/>
              </w:rPr>
            </w:pPr>
            <w:proofErr w:type="spellStart"/>
            <w:ins w:id="668" w:author="Huawei" w:date="2025-10-31T15:29:00Z">
              <w:r w:rsidRPr="0055195A">
                <w:t>freqDomainPosition</w:t>
              </w:r>
              <w:proofErr w:type="spellEnd"/>
            </w:ins>
          </w:p>
        </w:tc>
        <w:tc>
          <w:tcPr>
            <w:tcW w:w="1174" w:type="dxa"/>
          </w:tcPr>
          <w:p w14:paraId="0E0A33CC" w14:textId="77777777" w:rsidR="00986880" w:rsidRPr="0055195A" w:rsidRDefault="00986880" w:rsidP="004F7753">
            <w:pPr>
              <w:pStyle w:val="TAL"/>
              <w:keepNext w:val="0"/>
              <w:keepLines w:val="0"/>
              <w:rPr>
                <w:ins w:id="669" w:author="Huawei" w:date="2025-10-31T15:29:00Z"/>
              </w:rPr>
            </w:pPr>
            <w:ins w:id="670" w:author="Huawei" w:date="2025-10-31T15:29:00Z">
              <w:r w:rsidRPr="0055195A">
                <w:t>0</w:t>
              </w:r>
            </w:ins>
          </w:p>
        </w:tc>
        <w:tc>
          <w:tcPr>
            <w:tcW w:w="1092" w:type="dxa"/>
          </w:tcPr>
          <w:p w14:paraId="3871C2EC" w14:textId="77777777" w:rsidR="00986880" w:rsidRPr="0055195A" w:rsidRDefault="00986880" w:rsidP="004F7753">
            <w:pPr>
              <w:pStyle w:val="TAL"/>
              <w:keepNext w:val="0"/>
              <w:keepLines w:val="0"/>
              <w:rPr>
                <w:ins w:id="671" w:author="Huawei" w:date="2025-10-31T15:29:00Z"/>
              </w:rPr>
            </w:pPr>
            <w:ins w:id="672" w:author="Huawei" w:date="2025-10-31T15:29:00Z">
              <w:r w:rsidRPr="0055195A">
                <w:t>0</w:t>
              </w:r>
            </w:ins>
          </w:p>
        </w:tc>
        <w:tc>
          <w:tcPr>
            <w:tcW w:w="1086" w:type="dxa"/>
          </w:tcPr>
          <w:p w14:paraId="7F4F98D8" w14:textId="77777777" w:rsidR="00986880" w:rsidRPr="0055195A" w:rsidRDefault="00986880" w:rsidP="004F7753">
            <w:pPr>
              <w:pStyle w:val="TAL"/>
              <w:keepNext w:val="0"/>
              <w:keepLines w:val="0"/>
              <w:rPr>
                <w:ins w:id="673" w:author="Huawei" w:date="2025-10-31T15:29:00Z"/>
              </w:rPr>
            </w:pPr>
            <w:ins w:id="674" w:author="Huawei" w:date="2025-10-31T15:29:00Z">
              <w:r w:rsidRPr="0055195A">
                <w:t>0</w:t>
              </w:r>
            </w:ins>
          </w:p>
        </w:tc>
        <w:tc>
          <w:tcPr>
            <w:tcW w:w="1037" w:type="dxa"/>
          </w:tcPr>
          <w:p w14:paraId="2BA790C1" w14:textId="77777777" w:rsidR="00986880" w:rsidRPr="0055195A" w:rsidRDefault="00986880" w:rsidP="004F7753">
            <w:pPr>
              <w:pStyle w:val="TAL"/>
              <w:keepNext w:val="0"/>
              <w:keepLines w:val="0"/>
              <w:rPr>
                <w:ins w:id="675" w:author="Huawei" w:date="2025-10-31T15:29:00Z"/>
              </w:rPr>
            </w:pPr>
            <w:ins w:id="676" w:author="Huawei" w:date="2025-10-31T15:29:00Z">
              <w:r w:rsidRPr="0055195A">
                <w:t>0</w:t>
              </w:r>
            </w:ins>
          </w:p>
        </w:tc>
        <w:tc>
          <w:tcPr>
            <w:tcW w:w="1263" w:type="dxa"/>
          </w:tcPr>
          <w:p w14:paraId="5669005F" w14:textId="77777777" w:rsidR="00986880" w:rsidRPr="0055195A" w:rsidRDefault="00986880" w:rsidP="004F7753">
            <w:pPr>
              <w:pStyle w:val="TAL"/>
              <w:keepNext w:val="0"/>
              <w:keepLines w:val="0"/>
              <w:rPr>
                <w:ins w:id="677" w:author="Huawei" w:date="2025-10-31T15:29:00Z"/>
              </w:rPr>
            </w:pPr>
          </w:p>
        </w:tc>
      </w:tr>
      <w:tr w:rsidR="00986880" w:rsidRPr="0055195A" w14:paraId="0CDA8F0D" w14:textId="77777777" w:rsidTr="004F7753">
        <w:trPr>
          <w:jc w:val="center"/>
          <w:ins w:id="678" w:author="Huawei" w:date="2025-10-31T15:29:00Z"/>
        </w:trPr>
        <w:tc>
          <w:tcPr>
            <w:tcW w:w="1317" w:type="dxa"/>
            <w:tcBorders>
              <w:top w:val="nil"/>
              <w:bottom w:val="nil"/>
            </w:tcBorders>
            <w:shd w:val="clear" w:color="auto" w:fill="auto"/>
          </w:tcPr>
          <w:p w14:paraId="5960CCF1" w14:textId="77777777" w:rsidR="00986880" w:rsidRPr="0055195A" w:rsidRDefault="00986880" w:rsidP="004F7753">
            <w:pPr>
              <w:pStyle w:val="TAL"/>
              <w:keepNext w:val="0"/>
              <w:keepLines w:val="0"/>
              <w:rPr>
                <w:ins w:id="679" w:author="Huawei" w:date="2025-10-31T15:29:00Z"/>
              </w:rPr>
            </w:pPr>
          </w:p>
        </w:tc>
        <w:tc>
          <w:tcPr>
            <w:tcW w:w="2381" w:type="dxa"/>
          </w:tcPr>
          <w:p w14:paraId="71A30EF7" w14:textId="77777777" w:rsidR="00986880" w:rsidRPr="0055195A" w:rsidRDefault="00986880" w:rsidP="004F7753">
            <w:pPr>
              <w:pStyle w:val="TAL"/>
              <w:keepNext w:val="0"/>
              <w:keepLines w:val="0"/>
              <w:rPr>
                <w:ins w:id="680" w:author="Huawei" w:date="2025-10-31T15:29:00Z"/>
              </w:rPr>
            </w:pPr>
            <w:proofErr w:type="spellStart"/>
            <w:ins w:id="681" w:author="Huawei" w:date="2025-10-31T15:29:00Z">
              <w:r w:rsidRPr="0055195A">
                <w:t>freqDomainShift</w:t>
              </w:r>
              <w:proofErr w:type="spellEnd"/>
            </w:ins>
          </w:p>
        </w:tc>
        <w:tc>
          <w:tcPr>
            <w:tcW w:w="1174" w:type="dxa"/>
          </w:tcPr>
          <w:p w14:paraId="17821CA2" w14:textId="77777777" w:rsidR="00986880" w:rsidRPr="0055195A" w:rsidRDefault="00986880" w:rsidP="004F7753">
            <w:pPr>
              <w:pStyle w:val="TAL"/>
              <w:keepNext w:val="0"/>
              <w:keepLines w:val="0"/>
              <w:rPr>
                <w:ins w:id="682" w:author="Huawei" w:date="2025-10-31T15:29:00Z"/>
              </w:rPr>
            </w:pPr>
            <w:ins w:id="683" w:author="Huawei" w:date="2025-10-31T15:29:00Z">
              <w:r w:rsidRPr="0055195A">
                <w:t>0</w:t>
              </w:r>
            </w:ins>
          </w:p>
        </w:tc>
        <w:tc>
          <w:tcPr>
            <w:tcW w:w="1092" w:type="dxa"/>
          </w:tcPr>
          <w:p w14:paraId="759132EA" w14:textId="77777777" w:rsidR="00986880" w:rsidRPr="0055195A" w:rsidRDefault="00986880" w:rsidP="004F7753">
            <w:pPr>
              <w:pStyle w:val="TAL"/>
              <w:keepNext w:val="0"/>
              <w:keepLines w:val="0"/>
              <w:rPr>
                <w:ins w:id="684" w:author="Huawei" w:date="2025-10-31T15:29:00Z"/>
              </w:rPr>
            </w:pPr>
            <w:ins w:id="685" w:author="Huawei" w:date="2025-10-31T15:29:00Z">
              <w:r w:rsidRPr="0055195A">
                <w:t>0</w:t>
              </w:r>
            </w:ins>
          </w:p>
        </w:tc>
        <w:tc>
          <w:tcPr>
            <w:tcW w:w="1086" w:type="dxa"/>
          </w:tcPr>
          <w:p w14:paraId="5E5B2076" w14:textId="77777777" w:rsidR="00986880" w:rsidRPr="0055195A" w:rsidRDefault="00986880" w:rsidP="004F7753">
            <w:pPr>
              <w:pStyle w:val="TAL"/>
              <w:keepNext w:val="0"/>
              <w:keepLines w:val="0"/>
              <w:rPr>
                <w:ins w:id="686" w:author="Huawei" w:date="2025-10-31T15:29:00Z"/>
              </w:rPr>
            </w:pPr>
            <w:ins w:id="687" w:author="Huawei" w:date="2025-10-31T15:29:00Z">
              <w:r w:rsidRPr="0055195A">
                <w:t>0</w:t>
              </w:r>
            </w:ins>
          </w:p>
        </w:tc>
        <w:tc>
          <w:tcPr>
            <w:tcW w:w="1037" w:type="dxa"/>
          </w:tcPr>
          <w:p w14:paraId="68F9269B" w14:textId="77777777" w:rsidR="00986880" w:rsidRPr="0055195A" w:rsidRDefault="00986880" w:rsidP="004F7753">
            <w:pPr>
              <w:pStyle w:val="TAL"/>
              <w:keepNext w:val="0"/>
              <w:keepLines w:val="0"/>
              <w:rPr>
                <w:ins w:id="688" w:author="Huawei" w:date="2025-10-31T15:29:00Z"/>
              </w:rPr>
            </w:pPr>
            <w:ins w:id="689" w:author="Huawei" w:date="2025-10-31T15:29:00Z">
              <w:r w:rsidRPr="0055195A">
                <w:t>0</w:t>
              </w:r>
            </w:ins>
          </w:p>
        </w:tc>
        <w:tc>
          <w:tcPr>
            <w:tcW w:w="1263" w:type="dxa"/>
          </w:tcPr>
          <w:p w14:paraId="394AFD0C" w14:textId="77777777" w:rsidR="00986880" w:rsidRPr="0055195A" w:rsidRDefault="00986880" w:rsidP="004F7753">
            <w:pPr>
              <w:pStyle w:val="TAL"/>
              <w:keepNext w:val="0"/>
              <w:keepLines w:val="0"/>
              <w:rPr>
                <w:ins w:id="690" w:author="Huawei" w:date="2025-10-31T15:29:00Z"/>
              </w:rPr>
            </w:pPr>
          </w:p>
        </w:tc>
      </w:tr>
      <w:tr w:rsidR="00986880" w:rsidRPr="0055195A" w14:paraId="48DC5985" w14:textId="77777777" w:rsidTr="004F7753">
        <w:trPr>
          <w:jc w:val="center"/>
          <w:ins w:id="691" w:author="Huawei" w:date="2025-10-31T15:29:00Z"/>
        </w:trPr>
        <w:tc>
          <w:tcPr>
            <w:tcW w:w="1317" w:type="dxa"/>
            <w:tcBorders>
              <w:top w:val="nil"/>
              <w:bottom w:val="nil"/>
            </w:tcBorders>
            <w:shd w:val="clear" w:color="auto" w:fill="auto"/>
          </w:tcPr>
          <w:p w14:paraId="37AEA975" w14:textId="77777777" w:rsidR="00986880" w:rsidRPr="0055195A" w:rsidRDefault="00986880" w:rsidP="004F7753">
            <w:pPr>
              <w:pStyle w:val="TAL"/>
              <w:keepNext w:val="0"/>
              <w:keepLines w:val="0"/>
              <w:rPr>
                <w:ins w:id="692" w:author="Huawei" w:date="2025-10-31T15:29:00Z"/>
              </w:rPr>
            </w:pPr>
          </w:p>
        </w:tc>
        <w:tc>
          <w:tcPr>
            <w:tcW w:w="2381" w:type="dxa"/>
          </w:tcPr>
          <w:p w14:paraId="42A7CF23" w14:textId="77777777" w:rsidR="00986880" w:rsidRPr="0055195A" w:rsidRDefault="00986880" w:rsidP="004F7753">
            <w:pPr>
              <w:pStyle w:val="TAL"/>
              <w:keepNext w:val="0"/>
              <w:keepLines w:val="0"/>
              <w:rPr>
                <w:ins w:id="693" w:author="Huawei" w:date="2025-10-31T15:29:00Z"/>
              </w:rPr>
            </w:pPr>
            <w:proofErr w:type="spellStart"/>
            <w:ins w:id="694" w:author="Huawei" w:date="2025-10-31T15:29:00Z">
              <w:r w:rsidRPr="0055195A">
                <w:t>freqHopping</w:t>
              </w:r>
              <w:proofErr w:type="spellEnd"/>
            </w:ins>
          </w:p>
          <w:p w14:paraId="3AC23F31" w14:textId="77777777" w:rsidR="00986880" w:rsidRPr="0055195A" w:rsidRDefault="00986880" w:rsidP="004F7753">
            <w:pPr>
              <w:pStyle w:val="TAL"/>
              <w:keepNext w:val="0"/>
              <w:keepLines w:val="0"/>
              <w:rPr>
                <w:ins w:id="695" w:author="Huawei" w:date="2025-10-31T15:29:00Z"/>
              </w:rPr>
            </w:pPr>
            <w:ins w:id="696" w:author="Huawei" w:date="2025-10-31T15:29:00Z">
              <w:r w:rsidRPr="0055195A">
                <w:t>c-SRS</w:t>
              </w:r>
            </w:ins>
          </w:p>
        </w:tc>
        <w:tc>
          <w:tcPr>
            <w:tcW w:w="1174" w:type="dxa"/>
          </w:tcPr>
          <w:p w14:paraId="48FF0D99" w14:textId="77777777" w:rsidR="00986880" w:rsidRPr="0055195A" w:rsidRDefault="00986880" w:rsidP="004F7753">
            <w:pPr>
              <w:pStyle w:val="TAL"/>
              <w:keepNext w:val="0"/>
              <w:keepLines w:val="0"/>
              <w:rPr>
                <w:ins w:id="697" w:author="Huawei" w:date="2025-10-31T15:29:00Z"/>
              </w:rPr>
            </w:pPr>
            <w:ins w:id="698" w:author="Huawei" w:date="2025-10-31T15:29:00Z">
              <w:r w:rsidRPr="0055195A">
                <w:t>17</w:t>
              </w:r>
            </w:ins>
          </w:p>
        </w:tc>
        <w:tc>
          <w:tcPr>
            <w:tcW w:w="1092" w:type="dxa"/>
          </w:tcPr>
          <w:p w14:paraId="7BB97567" w14:textId="77777777" w:rsidR="00986880" w:rsidRPr="0055195A" w:rsidRDefault="00986880" w:rsidP="004F7753">
            <w:pPr>
              <w:pStyle w:val="TAL"/>
              <w:keepNext w:val="0"/>
              <w:keepLines w:val="0"/>
              <w:rPr>
                <w:ins w:id="699" w:author="Huawei" w:date="2025-10-31T15:29:00Z"/>
              </w:rPr>
            </w:pPr>
            <w:ins w:id="700" w:author="Huawei" w:date="2025-10-31T15:29:00Z">
              <w:r w:rsidRPr="0055195A">
                <w:t>17</w:t>
              </w:r>
            </w:ins>
          </w:p>
        </w:tc>
        <w:tc>
          <w:tcPr>
            <w:tcW w:w="1086" w:type="dxa"/>
          </w:tcPr>
          <w:p w14:paraId="14D9F3EC" w14:textId="77777777" w:rsidR="00986880" w:rsidRPr="0055195A" w:rsidRDefault="00986880" w:rsidP="004F7753">
            <w:pPr>
              <w:pStyle w:val="TAL"/>
              <w:keepNext w:val="0"/>
              <w:keepLines w:val="0"/>
              <w:rPr>
                <w:ins w:id="701" w:author="Huawei" w:date="2025-10-31T15:29:00Z"/>
                <w:rFonts w:cs="Arial"/>
                <w:szCs w:val="18"/>
              </w:rPr>
            </w:pPr>
            <w:ins w:id="702" w:author="Huawei" w:date="2025-10-31T15:29:00Z">
              <w:r w:rsidRPr="0055195A">
                <w:t>17</w:t>
              </w:r>
            </w:ins>
          </w:p>
        </w:tc>
        <w:tc>
          <w:tcPr>
            <w:tcW w:w="1037" w:type="dxa"/>
          </w:tcPr>
          <w:p w14:paraId="086F4FD2" w14:textId="77777777" w:rsidR="00986880" w:rsidRPr="0055195A" w:rsidRDefault="00986880" w:rsidP="004F7753">
            <w:pPr>
              <w:pStyle w:val="TAL"/>
              <w:keepNext w:val="0"/>
              <w:keepLines w:val="0"/>
              <w:rPr>
                <w:ins w:id="703" w:author="Huawei" w:date="2025-10-31T15:29:00Z"/>
                <w:rFonts w:cs="Arial"/>
                <w:szCs w:val="18"/>
              </w:rPr>
            </w:pPr>
            <w:ins w:id="704" w:author="Huawei" w:date="2025-10-31T15:29:00Z">
              <w:r w:rsidRPr="0055195A">
                <w:t>17</w:t>
              </w:r>
            </w:ins>
          </w:p>
        </w:tc>
        <w:tc>
          <w:tcPr>
            <w:tcW w:w="1263" w:type="dxa"/>
          </w:tcPr>
          <w:p w14:paraId="3155EFC6" w14:textId="77777777" w:rsidR="00986880" w:rsidRPr="0055195A" w:rsidRDefault="00986880" w:rsidP="004F7753">
            <w:pPr>
              <w:pStyle w:val="TAL"/>
              <w:keepNext w:val="0"/>
              <w:keepLines w:val="0"/>
              <w:rPr>
                <w:ins w:id="705" w:author="Huawei" w:date="2025-10-31T15:29:00Z"/>
              </w:rPr>
            </w:pPr>
            <w:ins w:id="706" w:author="Huawei" w:date="2025-10-31T15:29:00Z">
              <w:r w:rsidRPr="0055195A">
                <w:rPr>
                  <w:rFonts w:cs="Arial"/>
                  <w:szCs w:val="18"/>
                </w:rPr>
                <w:t>Matches</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ins>
          </w:p>
        </w:tc>
      </w:tr>
      <w:tr w:rsidR="00986880" w:rsidRPr="0055195A" w14:paraId="4824C931" w14:textId="77777777" w:rsidTr="004F7753">
        <w:trPr>
          <w:jc w:val="center"/>
          <w:ins w:id="707" w:author="Huawei" w:date="2025-10-31T15:29:00Z"/>
        </w:trPr>
        <w:tc>
          <w:tcPr>
            <w:tcW w:w="1317" w:type="dxa"/>
            <w:tcBorders>
              <w:top w:val="nil"/>
              <w:bottom w:val="nil"/>
            </w:tcBorders>
            <w:shd w:val="clear" w:color="auto" w:fill="auto"/>
          </w:tcPr>
          <w:p w14:paraId="48630DF2" w14:textId="77777777" w:rsidR="00986880" w:rsidRPr="0055195A" w:rsidRDefault="00986880" w:rsidP="004F7753">
            <w:pPr>
              <w:pStyle w:val="TAL"/>
              <w:keepNext w:val="0"/>
              <w:keepLines w:val="0"/>
              <w:rPr>
                <w:ins w:id="708" w:author="Huawei" w:date="2025-10-31T15:29:00Z"/>
              </w:rPr>
            </w:pPr>
          </w:p>
        </w:tc>
        <w:tc>
          <w:tcPr>
            <w:tcW w:w="2381" w:type="dxa"/>
          </w:tcPr>
          <w:p w14:paraId="1B1AD375" w14:textId="77777777" w:rsidR="00986880" w:rsidRPr="0055195A" w:rsidRDefault="00986880" w:rsidP="004F7753">
            <w:pPr>
              <w:pStyle w:val="TAL"/>
              <w:keepNext w:val="0"/>
              <w:keepLines w:val="0"/>
              <w:rPr>
                <w:ins w:id="709" w:author="Huawei" w:date="2025-10-31T15:29:00Z"/>
              </w:rPr>
            </w:pPr>
            <w:proofErr w:type="spellStart"/>
            <w:ins w:id="710" w:author="Huawei" w:date="2025-10-31T15:29:00Z">
              <w:r w:rsidRPr="0055195A">
                <w:t>freqHopping</w:t>
              </w:r>
              <w:proofErr w:type="spellEnd"/>
            </w:ins>
          </w:p>
          <w:p w14:paraId="6F2F0179" w14:textId="77777777" w:rsidR="00986880" w:rsidRPr="0055195A" w:rsidRDefault="00986880" w:rsidP="004F7753">
            <w:pPr>
              <w:pStyle w:val="TAL"/>
              <w:keepNext w:val="0"/>
              <w:keepLines w:val="0"/>
              <w:rPr>
                <w:ins w:id="711" w:author="Huawei" w:date="2025-10-31T15:29:00Z"/>
              </w:rPr>
            </w:pPr>
            <w:ins w:id="712" w:author="Huawei" w:date="2025-10-31T15:29:00Z">
              <w:r w:rsidRPr="0055195A">
                <w:t>b-SRS</w:t>
              </w:r>
            </w:ins>
          </w:p>
        </w:tc>
        <w:tc>
          <w:tcPr>
            <w:tcW w:w="1174" w:type="dxa"/>
          </w:tcPr>
          <w:p w14:paraId="79587437" w14:textId="77777777" w:rsidR="00986880" w:rsidRPr="0055195A" w:rsidRDefault="00986880" w:rsidP="004F7753">
            <w:pPr>
              <w:pStyle w:val="TAL"/>
              <w:keepNext w:val="0"/>
              <w:keepLines w:val="0"/>
              <w:rPr>
                <w:ins w:id="713" w:author="Huawei" w:date="2025-10-31T15:29:00Z"/>
              </w:rPr>
            </w:pPr>
            <w:ins w:id="714" w:author="Huawei" w:date="2025-10-31T15:29:00Z">
              <w:r w:rsidRPr="0055195A">
                <w:t>0</w:t>
              </w:r>
            </w:ins>
          </w:p>
        </w:tc>
        <w:tc>
          <w:tcPr>
            <w:tcW w:w="1092" w:type="dxa"/>
          </w:tcPr>
          <w:p w14:paraId="516F6C86" w14:textId="77777777" w:rsidR="00986880" w:rsidRPr="0055195A" w:rsidRDefault="00986880" w:rsidP="004F7753">
            <w:pPr>
              <w:pStyle w:val="TAL"/>
              <w:keepNext w:val="0"/>
              <w:keepLines w:val="0"/>
              <w:rPr>
                <w:ins w:id="715" w:author="Huawei" w:date="2025-10-31T15:29:00Z"/>
              </w:rPr>
            </w:pPr>
            <w:ins w:id="716" w:author="Huawei" w:date="2025-10-31T15:29:00Z">
              <w:r w:rsidRPr="0055195A">
                <w:t>0</w:t>
              </w:r>
            </w:ins>
          </w:p>
        </w:tc>
        <w:tc>
          <w:tcPr>
            <w:tcW w:w="1086" w:type="dxa"/>
          </w:tcPr>
          <w:p w14:paraId="3AA324FA" w14:textId="77777777" w:rsidR="00986880" w:rsidRPr="0055195A" w:rsidRDefault="00986880" w:rsidP="004F7753">
            <w:pPr>
              <w:pStyle w:val="TAL"/>
              <w:keepNext w:val="0"/>
              <w:keepLines w:val="0"/>
              <w:rPr>
                <w:ins w:id="717" w:author="Huawei" w:date="2025-10-31T15:29:00Z"/>
              </w:rPr>
            </w:pPr>
            <w:ins w:id="718" w:author="Huawei" w:date="2025-10-31T15:29:00Z">
              <w:r w:rsidRPr="0055195A">
                <w:t>0</w:t>
              </w:r>
            </w:ins>
          </w:p>
        </w:tc>
        <w:tc>
          <w:tcPr>
            <w:tcW w:w="1037" w:type="dxa"/>
          </w:tcPr>
          <w:p w14:paraId="1FCE4B90" w14:textId="77777777" w:rsidR="00986880" w:rsidRPr="0055195A" w:rsidRDefault="00986880" w:rsidP="004F7753">
            <w:pPr>
              <w:pStyle w:val="TAL"/>
              <w:keepNext w:val="0"/>
              <w:keepLines w:val="0"/>
              <w:rPr>
                <w:ins w:id="719" w:author="Huawei" w:date="2025-10-31T15:29:00Z"/>
              </w:rPr>
            </w:pPr>
            <w:ins w:id="720" w:author="Huawei" w:date="2025-10-31T15:29:00Z">
              <w:r w:rsidRPr="0055195A">
                <w:t>0</w:t>
              </w:r>
            </w:ins>
          </w:p>
        </w:tc>
        <w:tc>
          <w:tcPr>
            <w:tcW w:w="1263" w:type="dxa"/>
          </w:tcPr>
          <w:p w14:paraId="48358464" w14:textId="77777777" w:rsidR="00986880" w:rsidRPr="0055195A" w:rsidRDefault="00986880" w:rsidP="004F7753">
            <w:pPr>
              <w:pStyle w:val="TAL"/>
              <w:keepNext w:val="0"/>
              <w:keepLines w:val="0"/>
              <w:rPr>
                <w:ins w:id="721" w:author="Huawei" w:date="2025-10-31T15:29:00Z"/>
              </w:rPr>
            </w:pPr>
          </w:p>
        </w:tc>
      </w:tr>
      <w:tr w:rsidR="00986880" w:rsidRPr="0055195A" w14:paraId="5E4FE03A" w14:textId="77777777" w:rsidTr="004F7753">
        <w:trPr>
          <w:jc w:val="center"/>
          <w:ins w:id="722" w:author="Huawei" w:date="2025-10-31T15:29:00Z"/>
        </w:trPr>
        <w:tc>
          <w:tcPr>
            <w:tcW w:w="1317" w:type="dxa"/>
            <w:tcBorders>
              <w:top w:val="nil"/>
              <w:bottom w:val="nil"/>
            </w:tcBorders>
            <w:shd w:val="clear" w:color="auto" w:fill="auto"/>
          </w:tcPr>
          <w:p w14:paraId="464746F9" w14:textId="77777777" w:rsidR="00986880" w:rsidRPr="0055195A" w:rsidRDefault="00986880" w:rsidP="004F7753">
            <w:pPr>
              <w:pStyle w:val="TAL"/>
              <w:keepNext w:val="0"/>
              <w:keepLines w:val="0"/>
              <w:rPr>
                <w:ins w:id="723" w:author="Huawei" w:date="2025-10-31T15:29:00Z"/>
              </w:rPr>
            </w:pPr>
          </w:p>
        </w:tc>
        <w:tc>
          <w:tcPr>
            <w:tcW w:w="2381" w:type="dxa"/>
          </w:tcPr>
          <w:p w14:paraId="377AA70F" w14:textId="77777777" w:rsidR="00986880" w:rsidRPr="0055195A" w:rsidRDefault="00986880" w:rsidP="004F7753">
            <w:pPr>
              <w:pStyle w:val="TAL"/>
              <w:keepNext w:val="0"/>
              <w:keepLines w:val="0"/>
              <w:rPr>
                <w:ins w:id="724" w:author="Huawei" w:date="2025-10-31T15:29:00Z"/>
              </w:rPr>
            </w:pPr>
            <w:proofErr w:type="spellStart"/>
            <w:ins w:id="725" w:author="Huawei" w:date="2025-10-31T15:29:00Z">
              <w:r w:rsidRPr="0055195A">
                <w:t>freqHopping</w:t>
              </w:r>
              <w:proofErr w:type="spellEnd"/>
            </w:ins>
          </w:p>
          <w:p w14:paraId="7767B3CD" w14:textId="77777777" w:rsidR="00986880" w:rsidRPr="0055195A" w:rsidRDefault="00986880" w:rsidP="004F7753">
            <w:pPr>
              <w:pStyle w:val="TAL"/>
              <w:keepNext w:val="0"/>
              <w:keepLines w:val="0"/>
              <w:rPr>
                <w:ins w:id="726" w:author="Huawei" w:date="2025-10-31T15:29:00Z"/>
              </w:rPr>
            </w:pPr>
            <w:ins w:id="727" w:author="Huawei" w:date="2025-10-31T15:29:00Z">
              <w:r w:rsidRPr="0055195A">
                <w:t>b-hop</w:t>
              </w:r>
            </w:ins>
          </w:p>
        </w:tc>
        <w:tc>
          <w:tcPr>
            <w:tcW w:w="1174" w:type="dxa"/>
          </w:tcPr>
          <w:p w14:paraId="6069B901" w14:textId="77777777" w:rsidR="00986880" w:rsidRPr="0055195A" w:rsidRDefault="00986880" w:rsidP="004F7753">
            <w:pPr>
              <w:pStyle w:val="TAL"/>
              <w:keepNext w:val="0"/>
              <w:keepLines w:val="0"/>
              <w:rPr>
                <w:ins w:id="728" w:author="Huawei" w:date="2025-10-31T15:29:00Z"/>
              </w:rPr>
            </w:pPr>
            <w:ins w:id="729" w:author="Huawei" w:date="2025-10-31T15:29:00Z">
              <w:r w:rsidRPr="0055195A">
                <w:t>0</w:t>
              </w:r>
            </w:ins>
          </w:p>
        </w:tc>
        <w:tc>
          <w:tcPr>
            <w:tcW w:w="1092" w:type="dxa"/>
          </w:tcPr>
          <w:p w14:paraId="52EB4D2E" w14:textId="77777777" w:rsidR="00986880" w:rsidRPr="0055195A" w:rsidRDefault="00986880" w:rsidP="004F7753">
            <w:pPr>
              <w:pStyle w:val="TAL"/>
              <w:keepNext w:val="0"/>
              <w:keepLines w:val="0"/>
              <w:rPr>
                <w:ins w:id="730" w:author="Huawei" w:date="2025-10-31T15:29:00Z"/>
              </w:rPr>
            </w:pPr>
            <w:ins w:id="731" w:author="Huawei" w:date="2025-10-31T15:29:00Z">
              <w:r w:rsidRPr="0055195A">
                <w:t>0</w:t>
              </w:r>
            </w:ins>
          </w:p>
        </w:tc>
        <w:tc>
          <w:tcPr>
            <w:tcW w:w="1086" w:type="dxa"/>
          </w:tcPr>
          <w:p w14:paraId="27FCB42E" w14:textId="77777777" w:rsidR="00986880" w:rsidRPr="0055195A" w:rsidRDefault="00986880" w:rsidP="004F7753">
            <w:pPr>
              <w:pStyle w:val="TAL"/>
              <w:keepNext w:val="0"/>
              <w:keepLines w:val="0"/>
              <w:rPr>
                <w:ins w:id="732" w:author="Huawei" w:date="2025-10-31T15:29:00Z"/>
              </w:rPr>
            </w:pPr>
            <w:ins w:id="733" w:author="Huawei" w:date="2025-10-31T15:29:00Z">
              <w:r w:rsidRPr="0055195A">
                <w:t>0</w:t>
              </w:r>
            </w:ins>
          </w:p>
        </w:tc>
        <w:tc>
          <w:tcPr>
            <w:tcW w:w="1037" w:type="dxa"/>
          </w:tcPr>
          <w:p w14:paraId="249913B7" w14:textId="77777777" w:rsidR="00986880" w:rsidRPr="0055195A" w:rsidRDefault="00986880" w:rsidP="004F7753">
            <w:pPr>
              <w:pStyle w:val="TAL"/>
              <w:keepNext w:val="0"/>
              <w:keepLines w:val="0"/>
              <w:rPr>
                <w:ins w:id="734" w:author="Huawei" w:date="2025-10-31T15:29:00Z"/>
              </w:rPr>
            </w:pPr>
            <w:ins w:id="735" w:author="Huawei" w:date="2025-10-31T15:29:00Z">
              <w:r w:rsidRPr="0055195A">
                <w:t>0</w:t>
              </w:r>
            </w:ins>
          </w:p>
        </w:tc>
        <w:tc>
          <w:tcPr>
            <w:tcW w:w="1263" w:type="dxa"/>
          </w:tcPr>
          <w:p w14:paraId="1F962681" w14:textId="77777777" w:rsidR="00986880" w:rsidRPr="0055195A" w:rsidRDefault="00986880" w:rsidP="004F7753">
            <w:pPr>
              <w:pStyle w:val="TAL"/>
              <w:keepNext w:val="0"/>
              <w:keepLines w:val="0"/>
              <w:rPr>
                <w:ins w:id="736" w:author="Huawei" w:date="2025-10-31T15:29:00Z"/>
              </w:rPr>
            </w:pPr>
          </w:p>
        </w:tc>
      </w:tr>
      <w:tr w:rsidR="00986880" w:rsidRPr="0055195A" w14:paraId="3B8BC6A8" w14:textId="77777777" w:rsidTr="004F7753">
        <w:trPr>
          <w:jc w:val="center"/>
          <w:ins w:id="737" w:author="Huawei" w:date="2025-10-31T15:29:00Z"/>
        </w:trPr>
        <w:tc>
          <w:tcPr>
            <w:tcW w:w="1317" w:type="dxa"/>
            <w:tcBorders>
              <w:top w:val="nil"/>
              <w:bottom w:val="nil"/>
            </w:tcBorders>
            <w:shd w:val="clear" w:color="auto" w:fill="auto"/>
          </w:tcPr>
          <w:p w14:paraId="395A0835" w14:textId="77777777" w:rsidR="00986880" w:rsidRPr="0055195A" w:rsidRDefault="00986880" w:rsidP="004F7753">
            <w:pPr>
              <w:pStyle w:val="TAL"/>
              <w:keepNext w:val="0"/>
              <w:keepLines w:val="0"/>
              <w:rPr>
                <w:ins w:id="738" w:author="Huawei" w:date="2025-10-31T15:29:00Z"/>
              </w:rPr>
            </w:pPr>
          </w:p>
        </w:tc>
        <w:tc>
          <w:tcPr>
            <w:tcW w:w="2381" w:type="dxa"/>
          </w:tcPr>
          <w:p w14:paraId="4DF9ABC0" w14:textId="77777777" w:rsidR="00986880" w:rsidRPr="0055195A" w:rsidRDefault="00986880" w:rsidP="004F7753">
            <w:pPr>
              <w:pStyle w:val="TAL"/>
              <w:keepNext w:val="0"/>
              <w:keepLines w:val="0"/>
              <w:rPr>
                <w:ins w:id="739" w:author="Huawei" w:date="2025-10-31T15:29:00Z"/>
              </w:rPr>
            </w:pPr>
            <w:proofErr w:type="spellStart"/>
            <w:ins w:id="740" w:author="Huawei" w:date="2025-10-31T15:29:00Z">
              <w:r w:rsidRPr="0055195A">
                <w:t>groupOrSequenceHopping</w:t>
              </w:r>
              <w:proofErr w:type="spellEnd"/>
            </w:ins>
          </w:p>
        </w:tc>
        <w:tc>
          <w:tcPr>
            <w:tcW w:w="1174" w:type="dxa"/>
          </w:tcPr>
          <w:p w14:paraId="7E3EBE10" w14:textId="77777777" w:rsidR="00986880" w:rsidRPr="0055195A" w:rsidRDefault="00986880" w:rsidP="004F7753">
            <w:pPr>
              <w:pStyle w:val="TAL"/>
              <w:keepNext w:val="0"/>
              <w:keepLines w:val="0"/>
              <w:rPr>
                <w:ins w:id="741" w:author="Huawei" w:date="2025-10-31T15:29:00Z"/>
              </w:rPr>
            </w:pPr>
            <w:ins w:id="742" w:author="Huawei" w:date="2025-10-31T15:29:00Z">
              <w:r w:rsidRPr="0055195A">
                <w:t>Neither</w:t>
              </w:r>
            </w:ins>
          </w:p>
        </w:tc>
        <w:tc>
          <w:tcPr>
            <w:tcW w:w="1092" w:type="dxa"/>
          </w:tcPr>
          <w:p w14:paraId="480E596F" w14:textId="77777777" w:rsidR="00986880" w:rsidRPr="0055195A" w:rsidRDefault="00986880" w:rsidP="004F7753">
            <w:pPr>
              <w:pStyle w:val="TAL"/>
              <w:keepNext w:val="0"/>
              <w:keepLines w:val="0"/>
              <w:rPr>
                <w:ins w:id="743" w:author="Huawei" w:date="2025-10-31T15:29:00Z"/>
              </w:rPr>
            </w:pPr>
            <w:ins w:id="744" w:author="Huawei" w:date="2025-10-31T15:29:00Z">
              <w:r w:rsidRPr="0055195A">
                <w:t>Neither</w:t>
              </w:r>
            </w:ins>
          </w:p>
        </w:tc>
        <w:tc>
          <w:tcPr>
            <w:tcW w:w="1086" w:type="dxa"/>
          </w:tcPr>
          <w:p w14:paraId="6989C745" w14:textId="77777777" w:rsidR="00986880" w:rsidRPr="0055195A" w:rsidRDefault="00986880" w:rsidP="004F7753">
            <w:pPr>
              <w:pStyle w:val="TAL"/>
              <w:keepNext w:val="0"/>
              <w:keepLines w:val="0"/>
              <w:rPr>
                <w:ins w:id="745" w:author="Huawei" w:date="2025-10-31T15:29:00Z"/>
              </w:rPr>
            </w:pPr>
            <w:ins w:id="746" w:author="Huawei" w:date="2025-10-31T15:29:00Z">
              <w:r w:rsidRPr="0055195A">
                <w:t>Neither</w:t>
              </w:r>
            </w:ins>
          </w:p>
        </w:tc>
        <w:tc>
          <w:tcPr>
            <w:tcW w:w="1037" w:type="dxa"/>
          </w:tcPr>
          <w:p w14:paraId="65AE9B00" w14:textId="77777777" w:rsidR="00986880" w:rsidRPr="0055195A" w:rsidRDefault="00986880" w:rsidP="004F7753">
            <w:pPr>
              <w:pStyle w:val="TAL"/>
              <w:keepNext w:val="0"/>
              <w:keepLines w:val="0"/>
              <w:rPr>
                <w:ins w:id="747" w:author="Huawei" w:date="2025-10-31T15:29:00Z"/>
              </w:rPr>
            </w:pPr>
            <w:ins w:id="748" w:author="Huawei" w:date="2025-10-31T15:29:00Z">
              <w:r w:rsidRPr="0055195A">
                <w:t>Neither</w:t>
              </w:r>
            </w:ins>
          </w:p>
        </w:tc>
        <w:tc>
          <w:tcPr>
            <w:tcW w:w="1263" w:type="dxa"/>
          </w:tcPr>
          <w:p w14:paraId="767D2F48" w14:textId="77777777" w:rsidR="00986880" w:rsidRPr="0055195A" w:rsidRDefault="00986880" w:rsidP="004F7753">
            <w:pPr>
              <w:pStyle w:val="TAL"/>
              <w:keepNext w:val="0"/>
              <w:keepLines w:val="0"/>
              <w:rPr>
                <w:ins w:id="749" w:author="Huawei" w:date="2025-10-31T15:29:00Z"/>
              </w:rPr>
            </w:pPr>
          </w:p>
        </w:tc>
      </w:tr>
      <w:tr w:rsidR="00986880" w:rsidRPr="0055195A" w14:paraId="379B245B" w14:textId="77777777" w:rsidTr="004F7753">
        <w:trPr>
          <w:jc w:val="center"/>
          <w:ins w:id="750" w:author="Huawei" w:date="2025-10-31T15:29:00Z"/>
        </w:trPr>
        <w:tc>
          <w:tcPr>
            <w:tcW w:w="1317" w:type="dxa"/>
            <w:tcBorders>
              <w:top w:val="nil"/>
              <w:bottom w:val="nil"/>
            </w:tcBorders>
            <w:shd w:val="clear" w:color="auto" w:fill="auto"/>
          </w:tcPr>
          <w:p w14:paraId="7C50EB47" w14:textId="77777777" w:rsidR="00986880" w:rsidRPr="0055195A" w:rsidRDefault="00986880" w:rsidP="004F7753">
            <w:pPr>
              <w:pStyle w:val="TAL"/>
              <w:keepNext w:val="0"/>
              <w:keepLines w:val="0"/>
              <w:rPr>
                <w:ins w:id="751" w:author="Huawei" w:date="2025-10-31T15:29:00Z"/>
              </w:rPr>
            </w:pPr>
          </w:p>
        </w:tc>
        <w:tc>
          <w:tcPr>
            <w:tcW w:w="2381" w:type="dxa"/>
          </w:tcPr>
          <w:p w14:paraId="475EF13D" w14:textId="77777777" w:rsidR="00986880" w:rsidRPr="0055195A" w:rsidRDefault="00986880" w:rsidP="004F7753">
            <w:pPr>
              <w:pStyle w:val="TAL"/>
              <w:keepNext w:val="0"/>
              <w:keepLines w:val="0"/>
              <w:rPr>
                <w:ins w:id="752" w:author="Huawei" w:date="2025-10-31T15:29:00Z"/>
              </w:rPr>
            </w:pPr>
            <w:proofErr w:type="spellStart"/>
            <w:ins w:id="753" w:author="Huawei" w:date="2025-10-31T15:29:00Z">
              <w:r w:rsidRPr="0055195A">
                <w:t>resourceType</w:t>
              </w:r>
              <w:proofErr w:type="spellEnd"/>
            </w:ins>
          </w:p>
        </w:tc>
        <w:tc>
          <w:tcPr>
            <w:tcW w:w="1174" w:type="dxa"/>
          </w:tcPr>
          <w:p w14:paraId="2059811C" w14:textId="77777777" w:rsidR="00986880" w:rsidRPr="0055195A" w:rsidRDefault="00986880" w:rsidP="004F7753">
            <w:pPr>
              <w:pStyle w:val="TAL"/>
              <w:keepNext w:val="0"/>
              <w:keepLines w:val="0"/>
              <w:rPr>
                <w:ins w:id="754" w:author="Huawei" w:date="2025-10-31T15:29:00Z"/>
              </w:rPr>
            </w:pPr>
            <w:ins w:id="755" w:author="Huawei" w:date="2025-10-31T15:29:00Z">
              <w:r w:rsidRPr="0055195A">
                <w:t>Periodic</w:t>
              </w:r>
            </w:ins>
          </w:p>
        </w:tc>
        <w:tc>
          <w:tcPr>
            <w:tcW w:w="1092" w:type="dxa"/>
          </w:tcPr>
          <w:p w14:paraId="24BAE1BF" w14:textId="77777777" w:rsidR="00986880" w:rsidRPr="0055195A" w:rsidRDefault="00986880" w:rsidP="004F7753">
            <w:pPr>
              <w:pStyle w:val="TAL"/>
              <w:keepNext w:val="0"/>
              <w:keepLines w:val="0"/>
              <w:rPr>
                <w:ins w:id="756" w:author="Huawei" w:date="2025-10-31T15:29:00Z"/>
              </w:rPr>
            </w:pPr>
            <w:ins w:id="757" w:author="Huawei" w:date="2025-10-31T15:29:00Z">
              <w:r w:rsidRPr="0055195A">
                <w:t>Periodic</w:t>
              </w:r>
            </w:ins>
          </w:p>
        </w:tc>
        <w:tc>
          <w:tcPr>
            <w:tcW w:w="1086" w:type="dxa"/>
          </w:tcPr>
          <w:p w14:paraId="3073164F" w14:textId="77777777" w:rsidR="00986880" w:rsidRPr="0055195A" w:rsidRDefault="00986880" w:rsidP="004F7753">
            <w:pPr>
              <w:pStyle w:val="TAL"/>
              <w:keepNext w:val="0"/>
              <w:keepLines w:val="0"/>
              <w:rPr>
                <w:ins w:id="758" w:author="Huawei" w:date="2025-10-31T15:29:00Z"/>
              </w:rPr>
            </w:pPr>
            <w:ins w:id="759" w:author="Huawei" w:date="2025-10-31T15:29:00Z">
              <w:r w:rsidRPr="0055195A">
                <w:t>Periodic</w:t>
              </w:r>
            </w:ins>
          </w:p>
        </w:tc>
        <w:tc>
          <w:tcPr>
            <w:tcW w:w="1037" w:type="dxa"/>
          </w:tcPr>
          <w:p w14:paraId="4A2B97D6" w14:textId="77777777" w:rsidR="00986880" w:rsidRPr="0055195A" w:rsidRDefault="00986880" w:rsidP="004F7753">
            <w:pPr>
              <w:pStyle w:val="TAL"/>
              <w:keepNext w:val="0"/>
              <w:keepLines w:val="0"/>
              <w:rPr>
                <w:ins w:id="760" w:author="Huawei" w:date="2025-10-31T15:29:00Z"/>
              </w:rPr>
            </w:pPr>
            <w:ins w:id="761" w:author="Huawei" w:date="2025-10-31T15:29:00Z">
              <w:r w:rsidRPr="0055195A">
                <w:t>Periodic</w:t>
              </w:r>
            </w:ins>
          </w:p>
        </w:tc>
        <w:tc>
          <w:tcPr>
            <w:tcW w:w="1263" w:type="dxa"/>
          </w:tcPr>
          <w:p w14:paraId="056CBCFF" w14:textId="77777777" w:rsidR="00986880" w:rsidRPr="0055195A" w:rsidRDefault="00986880" w:rsidP="004F7753">
            <w:pPr>
              <w:pStyle w:val="TAL"/>
              <w:keepNext w:val="0"/>
              <w:keepLines w:val="0"/>
              <w:rPr>
                <w:ins w:id="762" w:author="Huawei" w:date="2025-10-31T15:29:00Z"/>
              </w:rPr>
            </w:pPr>
          </w:p>
        </w:tc>
      </w:tr>
      <w:tr w:rsidR="00986880" w:rsidRPr="0055195A" w14:paraId="28083DE5" w14:textId="77777777" w:rsidTr="004F7753">
        <w:trPr>
          <w:jc w:val="center"/>
          <w:ins w:id="763" w:author="Huawei" w:date="2025-10-31T15:29:00Z"/>
        </w:trPr>
        <w:tc>
          <w:tcPr>
            <w:tcW w:w="1317" w:type="dxa"/>
            <w:tcBorders>
              <w:top w:val="nil"/>
              <w:bottom w:val="nil"/>
            </w:tcBorders>
            <w:shd w:val="clear" w:color="auto" w:fill="auto"/>
          </w:tcPr>
          <w:p w14:paraId="55CE86DB" w14:textId="77777777" w:rsidR="00986880" w:rsidRPr="0055195A" w:rsidRDefault="00986880" w:rsidP="004F7753">
            <w:pPr>
              <w:pStyle w:val="TAL"/>
              <w:keepNext w:val="0"/>
              <w:keepLines w:val="0"/>
              <w:rPr>
                <w:ins w:id="764" w:author="Huawei" w:date="2025-10-31T15:29:00Z"/>
              </w:rPr>
            </w:pPr>
          </w:p>
        </w:tc>
        <w:tc>
          <w:tcPr>
            <w:tcW w:w="2381" w:type="dxa"/>
          </w:tcPr>
          <w:p w14:paraId="6F186A8E" w14:textId="77777777" w:rsidR="00986880" w:rsidRPr="0055195A" w:rsidRDefault="00986880" w:rsidP="004F7753">
            <w:pPr>
              <w:pStyle w:val="TAL"/>
              <w:keepNext w:val="0"/>
              <w:keepLines w:val="0"/>
              <w:rPr>
                <w:ins w:id="765" w:author="Huawei" w:date="2025-10-31T15:29:00Z"/>
              </w:rPr>
            </w:pPr>
            <w:proofErr w:type="spellStart"/>
            <w:ins w:id="766" w:author="Huawei" w:date="2025-10-31T15:29:00Z">
              <w:r w:rsidRPr="0055195A">
                <w:t>periodicityAndOffset</w:t>
              </w:r>
              <w:proofErr w:type="spellEnd"/>
              <w:r w:rsidRPr="0055195A">
                <w:t>-p</w:t>
              </w:r>
            </w:ins>
          </w:p>
        </w:tc>
        <w:tc>
          <w:tcPr>
            <w:tcW w:w="1174" w:type="dxa"/>
          </w:tcPr>
          <w:p w14:paraId="16BCB21D" w14:textId="77777777" w:rsidR="00986880" w:rsidRPr="0055195A" w:rsidRDefault="00986880" w:rsidP="004F7753">
            <w:pPr>
              <w:pStyle w:val="TAL"/>
              <w:keepNext w:val="0"/>
              <w:keepLines w:val="0"/>
              <w:rPr>
                <w:ins w:id="767" w:author="Huawei" w:date="2025-10-31T15:29:00Z"/>
                <w:rFonts w:eastAsiaTheme="minorEastAsia"/>
                <w:lang w:eastAsia="zh-CN"/>
              </w:rPr>
            </w:pPr>
            <w:ins w:id="768" w:author="Huawei" w:date="2025-10-31T15:29:00Z">
              <w:r w:rsidRPr="0055195A">
                <w:t>sl2</w:t>
              </w:r>
              <w:r w:rsidRPr="0055195A">
                <w:rPr>
                  <w:lang w:eastAsia="zh-CN"/>
                </w:rPr>
                <w:t>,</w:t>
              </w:r>
              <w:r>
                <w:rPr>
                  <w:lang w:eastAsia="zh-CN"/>
                </w:rPr>
                <w:t xml:space="preserve"> </w:t>
              </w:r>
              <w:r w:rsidRPr="0055195A">
                <w:rPr>
                  <w:lang w:eastAsia="zh-CN"/>
                </w:rPr>
                <w:t>0</w:t>
              </w:r>
            </w:ins>
          </w:p>
        </w:tc>
        <w:tc>
          <w:tcPr>
            <w:tcW w:w="1092" w:type="dxa"/>
          </w:tcPr>
          <w:p w14:paraId="6009C4FF" w14:textId="77777777" w:rsidR="00986880" w:rsidRPr="0055195A" w:rsidRDefault="00986880" w:rsidP="004F7753">
            <w:pPr>
              <w:pStyle w:val="TAL"/>
              <w:keepNext w:val="0"/>
              <w:keepLines w:val="0"/>
              <w:rPr>
                <w:ins w:id="769" w:author="Huawei" w:date="2025-10-31T15:29:00Z"/>
                <w:rFonts w:eastAsiaTheme="minorEastAsia"/>
                <w:lang w:eastAsia="zh-CN"/>
              </w:rPr>
            </w:pPr>
            <w:ins w:id="770" w:author="Huawei" w:date="2025-10-31T15:29:00Z">
              <w:r w:rsidRPr="0055195A">
                <w:t>sl2</w:t>
              </w:r>
              <w:r w:rsidRPr="0055195A">
                <w:rPr>
                  <w:lang w:eastAsia="zh-CN"/>
                </w:rPr>
                <w:t>,</w:t>
              </w:r>
              <w:r>
                <w:rPr>
                  <w:lang w:eastAsia="zh-CN"/>
                </w:rPr>
                <w:t xml:space="preserve"> </w:t>
              </w:r>
              <w:r w:rsidRPr="0055195A">
                <w:rPr>
                  <w:lang w:eastAsia="zh-CN"/>
                </w:rPr>
                <w:t>1</w:t>
              </w:r>
            </w:ins>
          </w:p>
        </w:tc>
        <w:tc>
          <w:tcPr>
            <w:tcW w:w="1086" w:type="dxa"/>
          </w:tcPr>
          <w:p w14:paraId="71D748E5" w14:textId="77777777" w:rsidR="00986880" w:rsidRPr="0055195A" w:rsidRDefault="00986880" w:rsidP="004F7753">
            <w:pPr>
              <w:pStyle w:val="TAL"/>
              <w:keepNext w:val="0"/>
              <w:keepLines w:val="0"/>
              <w:rPr>
                <w:ins w:id="771" w:author="Huawei" w:date="2025-10-31T15:29:00Z"/>
              </w:rPr>
            </w:pPr>
            <w:ins w:id="772" w:author="Huawei" w:date="2025-10-31T15:29:00Z">
              <w:r w:rsidRPr="0055195A">
                <w:t>sl2560</w:t>
              </w:r>
              <w:r w:rsidRPr="0055195A">
                <w:rPr>
                  <w:lang w:eastAsia="zh-CN"/>
                </w:rPr>
                <w:t>,</w:t>
              </w:r>
              <w:r>
                <w:rPr>
                  <w:lang w:eastAsia="zh-CN"/>
                </w:rPr>
                <w:t xml:space="preserve"> </w:t>
              </w:r>
              <w:r w:rsidRPr="0055195A">
                <w:rPr>
                  <w:lang w:eastAsia="zh-CN"/>
                </w:rPr>
                <w:t>4</w:t>
              </w:r>
            </w:ins>
          </w:p>
        </w:tc>
        <w:tc>
          <w:tcPr>
            <w:tcW w:w="1037" w:type="dxa"/>
          </w:tcPr>
          <w:p w14:paraId="6B14665C" w14:textId="77777777" w:rsidR="00986880" w:rsidRPr="0055195A" w:rsidRDefault="00986880" w:rsidP="004F7753">
            <w:pPr>
              <w:pStyle w:val="TAL"/>
              <w:keepNext w:val="0"/>
              <w:keepLines w:val="0"/>
              <w:rPr>
                <w:ins w:id="773" w:author="Huawei" w:date="2025-10-31T15:29:00Z"/>
              </w:rPr>
            </w:pPr>
            <w:ins w:id="774" w:author="Huawei" w:date="2025-10-31T15:29:00Z">
              <w:r w:rsidRPr="0055195A">
                <w:t>sl2560</w:t>
              </w:r>
              <w:r w:rsidRPr="0055195A">
                <w:rPr>
                  <w:lang w:eastAsia="zh-CN"/>
                </w:rPr>
                <w:t>,</w:t>
              </w:r>
              <w:r>
                <w:rPr>
                  <w:lang w:eastAsia="zh-CN"/>
                </w:rPr>
                <w:t xml:space="preserve"> </w:t>
              </w:r>
              <w:r w:rsidRPr="0055195A">
                <w:rPr>
                  <w:lang w:eastAsia="zh-CN"/>
                </w:rPr>
                <w:t>9</w:t>
              </w:r>
            </w:ins>
          </w:p>
        </w:tc>
        <w:tc>
          <w:tcPr>
            <w:tcW w:w="1263" w:type="dxa"/>
          </w:tcPr>
          <w:p w14:paraId="08A7CA4A" w14:textId="77777777" w:rsidR="00986880" w:rsidRPr="0055195A" w:rsidRDefault="00986880" w:rsidP="004F7753">
            <w:pPr>
              <w:pStyle w:val="TAL"/>
              <w:keepNext w:val="0"/>
              <w:keepLines w:val="0"/>
              <w:rPr>
                <w:ins w:id="775" w:author="Huawei" w:date="2025-10-31T15:29:00Z"/>
              </w:rPr>
            </w:pPr>
            <w:ins w:id="776" w:author="Huawei" w:date="2025-10-31T15:29:00Z">
              <w:r w:rsidRPr="0055195A">
                <w:t>Offset</w:t>
              </w:r>
              <w:r>
                <w:t xml:space="preserve"> </w:t>
              </w:r>
              <w:r w:rsidRPr="0055195A">
                <w:t>to</w:t>
              </w:r>
              <w:r>
                <w:t xml:space="preserve"> </w:t>
              </w:r>
              <w:r w:rsidRPr="0055195A">
                <w:t>align</w:t>
              </w:r>
              <w:r>
                <w:t xml:space="preserve"> </w:t>
              </w:r>
              <w:r w:rsidRPr="0055195A">
                <w:t>with</w:t>
              </w:r>
              <w:r>
                <w:t xml:space="preserve"> DRX </w:t>
              </w:r>
              <w:r w:rsidRPr="0055195A">
                <w:t>periodicity</w:t>
              </w:r>
              <w:r>
                <w:t xml:space="preserve"> </w:t>
              </w:r>
            </w:ins>
          </w:p>
        </w:tc>
      </w:tr>
      <w:tr w:rsidR="00986880" w:rsidRPr="0055195A" w14:paraId="647D41E6" w14:textId="77777777" w:rsidTr="004F7753">
        <w:trPr>
          <w:jc w:val="center"/>
          <w:ins w:id="777" w:author="Huawei" w:date="2025-10-31T15:29:00Z"/>
        </w:trPr>
        <w:tc>
          <w:tcPr>
            <w:tcW w:w="1317" w:type="dxa"/>
            <w:tcBorders>
              <w:top w:val="nil"/>
              <w:bottom w:val="nil"/>
            </w:tcBorders>
            <w:shd w:val="clear" w:color="auto" w:fill="auto"/>
          </w:tcPr>
          <w:p w14:paraId="5F3B38D4" w14:textId="77777777" w:rsidR="00986880" w:rsidRPr="0055195A" w:rsidRDefault="00986880" w:rsidP="004F7753">
            <w:pPr>
              <w:pStyle w:val="TAL"/>
              <w:keepNext w:val="0"/>
              <w:keepLines w:val="0"/>
              <w:rPr>
                <w:ins w:id="778" w:author="Huawei" w:date="2025-10-31T15:29:00Z"/>
              </w:rPr>
            </w:pPr>
          </w:p>
        </w:tc>
        <w:tc>
          <w:tcPr>
            <w:tcW w:w="2381" w:type="dxa"/>
          </w:tcPr>
          <w:p w14:paraId="7E001785" w14:textId="77777777" w:rsidR="00986880" w:rsidRPr="0055195A" w:rsidRDefault="00986880" w:rsidP="004F7753">
            <w:pPr>
              <w:pStyle w:val="TAL"/>
              <w:keepNext w:val="0"/>
              <w:keepLines w:val="0"/>
              <w:rPr>
                <w:ins w:id="779" w:author="Huawei" w:date="2025-10-31T15:29:00Z"/>
              </w:rPr>
            </w:pPr>
            <w:proofErr w:type="spellStart"/>
            <w:ins w:id="780" w:author="Huawei" w:date="2025-10-31T15:29:00Z">
              <w:r w:rsidRPr="0055195A">
                <w:t>sequenceId</w:t>
              </w:r>
              <w:proofErr w:type="spellEnd"/>
            </w:ins>
          </w:p>
        </w:tc>
        <w:tc>
          <w:tcPr>
            <w:tcW w:w="1174" w:type="dxa"/>
          </w:tcPr>
          <w:p w14:paraId="649348D8" w14:textId="77777777" w:rsidR="00986880" w:rsidRPr="0055195A" w:rsidRDefault="00986880" w:rsidP="004F7753">
            <w:pPr>
              <w:pStyle w:val="TAL"/>
              <w:keepNext w:val="0"/>
              <w:keepLines w:val="0"/>
              <w:rPr>
                <w:ins w:id="781" w:author="Huawei" w:date="2025-10-31T15:29:00Z"/>
              </w:rPr>
            </w:pPr>
            <w:ins w:id="782" w:author="Huawei" w:date="2025-10-31T15:29:00Z">
              <w:r w:rsidRPr="0055195A">
                <w:t>0</w:t>
              </w:r>
            </w:ins>
          </w:p>
        </w:tc>
        <w:tc>
          <w:tcPr>
            <w:tcW w:w="1092" w:type="dxa"/>
          </w:tcPr>
          <w:p w14:paraId="015E664E" w14:textId="77777777" w:rsidR="00986880" w:rsidRPr="0055195A" w:rsidRDefault="00986880" w:rsidP="004F7753">
            <w:pPr>
              <w:pStyle w:val="TAL"/>
              <w:keepNext w:val="0"/>
              <w:keepLines w:val="0"/>
              <w:rPr>
                <w:ins w:id="783" w:author="Huawei" w:date="2025-10-31T15:29:00Z"/>
              </w:rPr>
            </w:pPr>
            <w:ins w:id="784" w:author="Huawei" w:date="2025-10-31T15:29:00Z">
              <w:r w:rsidRPr="0055195A">
                <w:t>0</w:t>
              </w:r>
            </w:ins>
          </w:p>
        </w:tc>
        <w:tc>
          <w:tcPr>
            <w:tcW w:w="1086" w:type="dxa"/>
          </w:tcPr>
          <w:p w14:paraId="1D877E07" w14:textId="77777777" w:rsidR="00986880" w:rsidRPr="0055195A" w:rsidRDefault="00986880" w:rsidP="004F7753">
            <w:pPr>
              <w:pStyle w:val="TAL"/>
              <w:keepNext w:val="0"/>
              <w:keepLines w:val="0"/>
              <w:rPr>
                <w:ins w:id="785" w:author="Huawei" w:date="2025-10-31T15:29:00Z"/>
              </w:rPr>
            </w:pPr>
            <w:ins w:id="786" w:author="Huawei" w:date="2025-10-31T15:29:00Z">
              <w:r w:rsidRPr="0055195A">
                <w:t>0</w:t>
              </w:r>
            </w:ins>
          </w:p>
        </w:tc>
        <w:tc>
          <w:tcPr>
            <w:tcW w:w="1037" w:type="dxa"/>
          </w:tcPr>
          <w:p w14:paraId="71FA9527" w14:textId="77777777" w:rsidR="00986880" w:rsidRPr="0055195A" w:rsidRDefault="00986880" w:rsidP="004F7753">
            <w:pPr>
              <w:pStyle w:val="TAL"/>
              <w:keepNext w:val="0"/>
              <w:keepLines w:val="0"/>
              <w:rPr>
                <w:ins w:id="787" w:author="Huawei" w:date="2025-10-31T15:29:00Z"/>
              </w:rPr>
            </w:pPr>
            <w:ins w:id="788" w:author="Huawei" w:date="2025-10-31T15:29:00Z">
              <w:r w:rsidRPr="0055195A">
                <w:t>0</w:t>
              </w:r>
            </w:ins>
          </w:p>
        </w:tc>
        <w:tc>
          <w:tcPr>
            <w:tcW w:w="1263" w:type="dxa"/>
          </w:tcPr>
          <w:p w14:paraId="3538F0DE" w14:textId="77777777" w:rsidR="00986880" w:rsidRPr="0055195A" w:rsidRDefault="00986880" w:rsidP="004F7753">
            <w:pPr>
              <w:pStyle w:val="TAL"/>
              <w:keepNext w:val="0"/>
              <w:keepLines w:val="0"/>
              <w:rPr>
                <w:ins w:id="789" w:author="Huawei" w:date="2025-10-31T15:29:00Z"/>
              </w:rPr>
            </w:pPr>
            <w:ins w:id="790" w:author="Huawei" w:date="2025-10-31T15:29:00Z">
              <w:r w:rsidRPr="0055195A">
                <w:t>Any</w:t>
              </w:r>
              <w:r>
                <w:t xml:space="preserve"> </w:t>
              </w:r>
              <w:proofErr w:type="gramStart"/>
              <w:r w:rsidRPr="0055195A">
                <w:t>10</w:t>
              </w:r>
              <w:r>
                <w:t xml:space="preserve"> </w:t>
              </w:r>
              <w:r w:rsidRPr="0055195A">
                <w:t>bit</w:t>
              </w:r>
              <w:proofErr w:type="gramEnd"/>
              <w:r>
                <w:t xml:space="preserve"> </w:t>
              </w:r>
              <w:r w:rsidRPr="0055195A">
                <w:t>number</w:t>
              </w:r>
            </w:ins>
          </w:p>
        </w:tc>
      </w:tr>
      <w:tr w:rsidR="00986880" w:rsidRPr="0055195A" w14:paraId="4E03434C" w14:textId="77777777" w:rsidTr="004F7753">
        <w:trPr>
          <w:jc w:val="center"/>
          <w:ins w:id="791" w:author="Huawei" w:date="2025-10-31T15:29:00Z"/>
        </w:trPr>
        <w:tc>
          <w:tcPr>
            <w:tcW w:w="1317" w:type="dxa"/>
            <w:tcBorders>
              <w:top w:val="nil"/>
            </w:tcBorders>
            <w:shd w:val="clear" w:color="auto" w:fill="auto"/>
          </w:tcPr>
          <w:p w14:paraId="3455F8CF" w14:textId="77777777" w:rsidR="00986880" w:rsidRPr="0055195A" w:rsidRDefault="00986880" w:rsidP="004F7753">
            <w:pPr>
              <w:pStyle w:val="TAL"/>
              <w:keepNext w:val="0"/>
              <w:keepLines w:val="0"/>
              <w:rPr>
                <w:ins w:id="792" w:author="Huawei" w:date="2025-10-31T15:29:00Z"/>
              </w:rPr>
            </w:pPr>
          </w:p>
        </w:tc>
        <w:tc>
          <w:tcPr>
            <w:tcW w:w="2381" w:type="dxa"/>
          </w:tcPr>
          <w:p w14:paraId="6136F863" w14:textId="77777777" w:rsidR="00986880" w:rsidRPr="0055195A" w:rsidRDefault="00986880" w:rsidP="004F7753">
            <w:pPr>
              <w:pStyle w:val="TAL"/>
              <w:keepNext w:val="0"/>
              <w:keepLines w:val="0"/>
              <w:rPr>
                <w:ins w:id="793" w:author="Huawei" w:date="2025-10-31T15:29:00Z"/>
              </w:rPr>
            </w:pPr>
            <w:ins w:id="794" w:author="Huawei" w:date="2025-10-31T15:29:00Z">
              <w:r w:rsidRPr="0055195A">
                <w:t>TCI</w:t>
              </w:r>
              <w:r>
                <w:t xml:space="preserve"> </w:t>
              </w:r>
              <w:r w:rsidRPr="0055195A">
                <w:t>state</w:t>
              </w:r>
            </w:ins>
          </w:p>
        </w:tc>
        <w:tc>
          <w:tcPr>
            <w:tcW w:w="1174" w:type="dxa"/>
          </w:tcPr>
          <w:p w14:paraId="14E3C9FB" w14:textId="77777777" w:rsidR="00986880" w:rsidRPr="0055195A" w:rsidRDefault="00986880" w:rsidP="004F7753">
            <w:pPr>
              <w:pStyle w:val="TAL"/>
              <w:keepNext w:val="0"/>
              <w:keepLines w:val="0"/>
              <w:rPr>
                <w:ins w:id="795" w:author="Huawei" w:date="2025-10-31T15:29:00Z"/>
              </w:rPr>
            </w:pPr>
            <w:proofErr w:type="spellStart"/>
            <w:ins w:id="796" w:author="Huawei" w:date="2025-10-31T15:29:00Z">
              <w:r w:rsidRPr="0055195A">
                <w:t>DLorJoint</w:t>
              </w:r>
              <w:proofErr w:type="spellEnd"/>
              <w:r>
                <w:t xml:space="preserve"> </w:t>
              </w:r>
              <w:r w:rsidRPr="0055195A">
                <w:t>TCI.State.0</w:t>
              </w:r>
            </w:ins>
          </w:p>
        </w:tc>
        <w:tc>
          <w:tcPr>
            <w:tcW w:w="1092" w:type="dxa"/>
          </w:tcPr>
          <w:p w14:paraId="01C857C3" w14:textId="77777777" w:rsidR="00986880" w:rsidRPr="0055195A" w:rsidRDefault="00986880" w:rsidP="004F7753">
            <w:pPr>
              <w:pStyle w:val="TAL"/>
              <w:keepNext w:val="0"/>
              <w:keepLines w:val="0"/>
              <w:rPr>
                <w:ins w:id="797" w:author="Huawei" w:date="2025-10-31T15:29:00Z"/>
              </w:rPr>
            </w:pPr>
            <w:proofErr w:type="spellStart"/>
            <w:ins w:id="798" w:author="Huawei" w:date="2025-10-31T15:29:00Z">
              <w:r w:rsidRPr="0055195A">
                <w:t>DLorJoint</w:t>
              </w:r>
              <w:proofErr w:type="spellEnd"/>
              <w:r>
                <w:t xml:space="preserve"> </w:t>
              </w:r>
              <w:r w:rsidRPr="0055195A">
                <w:t>TCI.State.1</w:t>
              </w:r>
            </w:ins>
          </w:p>
        </w:tc>
        <w:tc>
          <w:tcPr>
            <w:tcW w:w="1086" w:type="dxa"/>
          </w:tcPr>
          <w:p w14:paraId="7DDB8271" w14:textId="77777777" w:rsidR="00986880" w:rsidRPr="0055195A" w:rsidRDefault="00986880" w:rsidP="004F7753">
            <w:pPr>
              <w:pStyle w:val="TAL"/>
              <w:keepNext w:val="0"/>
              <w:keepLines w:val="0"/>
              <w:rPr>
                <w:ins w:id="799" w:author="Huawei" w:date="2025-10-31T15:29:00Z"/>
              </w:rPr>
            </w:pPr>
            <w:proofErr w:type="spellStart"/>
            <w:ins w:id="800" w:author="Huawei" w:date="2025-10-31T15:29:00Z">
              <w:r w:rsidRPr="0055195A">
                <w:t>DLorJoint</w:t>
              </w:r>
              <w:proofErr w:type="spellEnd"/>
              <w:r>
                <w:t xml:space="preserve"> </w:t>
              </w:r>
              <w:r w:rsidRPr="0055195A">
                <w:t>TCI.State.0</w:t>
              </w:r>
            </w:ins>
          </w:p>
        </w:tc>
        <w:tc>
          <w:tcPr>
            <w:tcW w:w="1037" w:type="dxa"/>
          </w:tcPr>
          <w:p w14:paraId="69282881" w14:textId="77777777" w:rsidR="00986880" w:rsidRPr="0055195A" w:rsidRDefault="00986880" w:rsidP="004F7753">
            <w:pPr>
              <w:pStyle w:val="TAL"/>
              <w:keepNext w:val="0"/>
              <w:keepLines w:val="0"/>
              <w:rPr>
                <w:ins w:id="801" w:author="Huawei" w:date="2025-10-31T15:29:00Z"/>
              </w:rPr>
            </w:pPr>
            <w:proofErr w:type="spellStart"/>
            <w:ins w:id="802" w:author="Huawei" w:date="2025-10-31T15:29:00Z">
              <w:r w:rsidRPr="0055195A">
                <w:t>DLorJoint</w:t>
              </w:r>
              <w:proofErr w:type="spellEnd"/>
              <w:r>
                <w:t xml:space="preserve"> </w:t>
              </w:r>
              <w:r w:rsidRPr="0055195A">
                <w:t>TCI.State.1</w:t>
              </w:r>
            </w:ins>
          </w:p>
        </w:tc>
        <w:tc>
          <w:tcPr>
            <w:tcW w:w="1263" w:type="dxa"/>
          </w:tcPr>
          <w:p w14:paraId="44A6CC95" w14:textId="77777777" w:rsidR="00986880" w:rsidRPr="0055195A" w:rsidRDefault="00986880" w:rsidP="004F7753">
            <w:pPr>
              <w:pStyle w:val="TAL"/>
              <w:keepNext w:val="0"/>
              <w:keepLines w:val="0"/>
              <w:rPr>
                <w:ins w:id="803" w:author="Huawei" w:date="2025-10-31T15:29:00Z"/>
              </w:rPr>
            </w:pPr>
          </w:p>
        </w:tc>
      </w:tr>
    </w:tbl>
    <w:p w14:paraId="6E39AC46" w14:textId="77777777" w:rsidR="00986880" w:rsidRPr="0055195A" w:rsidRDefault="00986880" w:rsidP="00986880">
      <w:pPr>
        <w:rPr>
          <w:ins w:id="804" w:author="Huawei" w:date="2025-10-31T15:29:00Z"/>
          <w:lang w:eastAsia="zh-CN"/>
        </w:rPr>
      </w:pPr>
    </w:p>
    <w:p w14:paraId="3592E853" w14:textId="289043F1" w:rsidR="00986880" w:rsidRPr="0055195A" w:rsidRDefault="00986880" w:rsidP="00986880">
      <w:pPr>
        <w:pStyle w:val="TH"/>
        <w:keepNext w:val="0"/>
        <w:keepLines w:val="0"/>
        <w:rPr>
          <w:ins w:id="805" w:author="Huawei" w:date="2025-10-31T15:29:00Z"/>
        </w:rPr>
      </w:pPr>
      <w:ins w:id="806" w:author="Huawei" w:date="2025-10-31T15:29:00Z">
        <w:r w:rsidRPr="0055195A">
          <w:t>Table A.</w:t>
        </w:r>
      </w:ins>
      <w:ins w:id="807" w:author="Huawei" w:date="2025-10-31T15:30:00Z">
        <w:r>
          <w:t>7.4.1.x</w:t>
        </w:r>
      </w:ins>
      <w:ins w:id="808" w:author="Huawei" w:date="2025-10-31T15:29:00Z">
        <w:r w:rsidRPr="0055195A">
          <w:t>.1-4: Void</w:t>
        </w:r>
      </w:ins>
    </w:p>
    <w:p w14:paraId="5FE78B65" w14:textId="13631385" w:rsidR="00986880" w:rsidRPr="0055195A" w:rsidRDefault="00986880" w:rsidP="00986880">
      <w:pPr>
        <w:pStyle w:val="5"/>
        <w:keepNext w:val="0"/>
        <w:keepLines w:val="0"/>
        <w:rPr>
          <w:ins w:id="809" w:author="Huawei" w:date="2025-10-31T15:29:00Z"/>
        </w:rPr>
      </w:pPr>
      <w:ins w:id="810" w:author="Huawei" w:date="2025-10-31T15:29:00Z">
        <w:r w:rsidRPr="0055195A">
          <w:t>A.</w:t>
        </w:r>
      </w:ins>
      <w:ins w:id="811" w:author="Huawei" w:date="2025-10-31T15:30:00Z">
        <w:r>
          <w:t>7.4.</w:t>
        </w:r>
        <w:proofErr w:type="gramStart"/>
        <w:r>
          <w:t>1.x</w:t>
        </w:r>
      </w:ins>
      <w:ins w:id="812" w:author="Huawei" w:date="2025-10-31T15:29:00Z">
        <w:r w:rsidRPr="0055195A">
          <w:t>.</w:t>
        </w:r>
        <w:proofErr w:type="gramEnd"/>
        <w:r w:rsidRPr="0055195A">
          <w:t>2</w:t>
        </w:r>
        <w:r w:rsidRPr="0055195A">
          <w:tab/>
          <w:t>Test requirements</w:t>
        </w:r>
      </w:ins>
    </w:p>
    <w:p w14:paraId="50DB9A53" w14:textId="77777777" w:rsidR="00986880" w:rsidRPr="0055195A" w:rsidRDefault="00986880" w:rsidP="00986880">
      <w:pPr>
        <w:rPr>
          <w:ins w:id="813" w:author="Huawei" w:date="2025-10-31T15:29:00Z"/>
        </w:rPr>
      </w:pPr>
      <w:ins w:id="814" w:author="Huawei" w:date="2025-10-31T15:29:00Z">
        <w:r w:rsidRPr="0055195A">
          <w:t>The test sequence shall be carried out in RRC_CONNECTED for every test case.</w:t>
        </w:r>
      </w:ins>
    </w:p>
    <w:p w14:paraId="13BC4CEE" w14:textId="77777777" w:rsidR="00986880" w:rsidRPr="0055195A" w:rsidRDefault="00986880" w:rsidP="00986880">
      <w:pPr>
        <w:rPr>
          <w:ins w:id="815" w:author="Huawei" w:date="2025-10-31T15:29:00Z"/>
          <w:lang w:eastAsia="zh-CN"/>
        </w:rPr>
      </w:pPr>
      <w:ins w:id="816" w:author="Huawei" w:date="2025-10-31T15:29:00Z">
        <w:r w:rsidRPr="0055195A">
          <w:t>Following will be the test sequence for this test</w:t>
        </w:r>
        <w:r w:rsidRPr="0055195A">
          <w:rPr>
            <w:lang w:eastAsia="zh-CN"/>
          </w:rPr>
          <w:t>:</w:t>
        </w:r>
      </w:ins>
    </w:p>
    <w:p w14:paraId="39DFF3B8" w14:textId="5CBBF760" w:rsidR="00986880" w:rsidRPr="0055195A" w:rsidRDefault="00986880" w:rsidP="00986880">
      <w:pPr>
        <w:pStyle w:val="B10"/>
        <w:rPr>
          <w:ins w:id="817" w:author="Huawei" w:date="2025-10-31T15:29:00Z"/>
        </w:rPr>
      </w:pPr>
      <w:ins w:id="818" w:author="Huawei" w:date="2025-10-31T15:29:00Z">
        <w:r w:rsidRPr="0055195A">
          <w:t>1)</w:t>
        </w:r>
        <w:r w:rsidRPr="0055195A">
          <w:tab/>
          <w:t xml:space="preserve">Setup NR </w:t>
        </w:r>
        <w:proofErr w:type="spellStart"/>
        <w:r w:rsidRPr="0055195A">
          <w:t>PCell</w:t>
        </w:r>
        <w:proofErr w:type="spellEnd"/>
        <w:r w:rsidRPr="0055195A">
          <w:t xml:space="preserve"> according to parameters given </w:t>
        </w:r>
        <w:r>
          <w:t>in table</w:t>
        </w:r>
        <w:r w:rsidRPr="0055195A">
          <w:t xml:space="preserve"> A.</w:t>
        </w:r>
      </w:ins>
      <w:ins w:id="819" w:author="Huawei" w:date="2025-10-31T15:30:00Z">
        <w:r>
          <w:t>7.4.1.x</w:t>
        </w:r>
      </w:ins>
      <w:ins w:id="820" w:author="Huawei" w:date="2025-10-31T15:29:00Z">
        <w:r w:rsidRPr="0055195A">
          <w:t>.1-1.</w:t>
        </w:r>
      </w:ins>
    </w:p>
    <w:p w14:paraId="5F95A897" w14:textId="1D154942" w:rsidR="00986880" w:rsidRPr="0055195A" w:rsidRDefault="00986880" w:rsidP="00986880">
      <w:pPr>
        <w:pStyle w:val="B10"/>
        <w:rPr>
          <w:ins w:id="821" w:author="Huawei" w:date="2025-10-31T15:29:00Z"/>
        </w:rPr>
      </w:pPr>
      <w:ins w:id="822" w:author="Huawei" w:date="2025-10-31T15:29:00Z">
        <w:r w:rsidRPr="0055195A">
          <w:t>2)</w:t>
        </w:r>
        <w:r w:rsidRPr="0055195A">
          <w:tab/>
          <w:t>After connection set up with the cell, the test equipment will verify that the timing of the NR cell is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w:t>
        </w:r>
        <w:r w:rsidRPr="00B10F7B">
          <w:rPr>
            <w:highlight w:val="yellow"/>
          </w:rPr>
          <w:t xml:space="preserve">the first detected </w:t>
        </w:r>
      </w:ins>
      <w:ins w:id="823" w:author="Huawei" w:date="2025-10-31T17:47:00Z">
        <w:r w:rsidR="00446E46" w:rsidRPr="00B10F7B">
          <w:rPr>
            <w:highlight w:val="yellow"/>
          </w:rPr>
          <w:t xml:space="preserve">corresponding </w:t>
        </w:r>
      </w:ins>
      <w:ins w:id="824" w:author="Huawei" w:date="2025-10-31T15:29:00Z">
        <w:r w:rsidRPr="00B10F7B">
          <w:rPr>
            <w:highlight w:val="yellow"/>
          </w:rPr>
          <w:t>path of DL SSB</w:t>
        </w:r>
      </w:ins>
      <w:ins w:id="825" w:author="Huawei" w:date="2025-10-31T18:13:00Z">
        <w:r w:rsidR="007647C9" w:rsidRPr="00C22A96">
          <w:rPr>
            <w:highlight w:val="yellow"/>
          </w:rPr>
          <w:t xml:space="preserve"> </w:t>
        </w:r>
      </w:ins>
      <w:ins w:id="826" w:author="Huawei" w:date="2025-10-31T18:14:00Z">
        <w:r w:rsidR="007647C9" w:rsidRPr="007647C9">
          <w:rPr>
            <w:highlight w:val="yellow"/>
          </w:rPr>
          <w:t>(</w:t>
        </w:r>
      </w:ins>
      <w:ins w:id="827" w:author="Huawei" w:date="2025-11-03T11:32:00Z">
        <w:r w:rsidR="003A71F6">
          <w:rPr>
            <w:highlight w:val="yellow"/>
            <w:lang w:eastAsia="zh-CN"/>
          </w:rPr>
          <w:t>TRP#1</w:t>
        </w:r>
      </w:ins>
      <w:ins w:id="828" w:author="Huawei" w:date="2025-10-31T18:14:00Z">
        <w:r w:rsidR="007647C9" w:rsidRPr="007647C9">
          <w:rPr>
            <w:highlight w:val="yellow"/>
          </w:rPr>
          <w:t>)</w:t>
        </w:r>
      </w:ins>
      <w:ins w:id="829" w:author="Huawei" w:date="2025-10-31T15:29:00Z">
        <w:r w:rsidRPr="00B10F7B">
          <w:rPr>
            <w:highlight w:val="yellow"/>
          </w:rPr>
          <w:t xml:space="preserve"> for each TAG</w:t>
        </w:r>
      </w:ins>
      <w:ins w:id="830" w:author="Huawei" w:date="2025-10-31T17:49:00Z">
        <w:r w:rsidR="00446E46" w:rsidRPr="00B10F7B">
          <w:rPr>
            <w:highlight w:val="yellow"/>
          </w:rPr>
          <w:t xml:space="preserve"> </w:t>
        </w:r>
        <w:r w:rsidR="00446E46" w:rsidRPr="00B10F7B">
          <w:rPr>
            <w:highlight w:val="yellow"/>
            <w:lang w:eastAsia="zh-CN"/>
          </w:rPr>
          <w:t xml:space="preserve">and </w:t>
        </w:r>
      </w:ins>
      <w:ins w:id="831" w:author="Huawei" w:date="2025-10-31T18:14:00Z">
        <w:r w:rsidR="007647C9" w:rsidRPr="00B10F7B">
          <w:rPr>
            <w:highlight w:val="yellow"/>
            <w:lang w:eastAsia="zh-CN"/>
          </w:rPr>
          <w:t>detected another path of DL SSB (</w:t>
        </w:r>
      </w:ins>
      <w:ins w:id="832" w:author="Huawei" w:date="2025-11-03T11:32:00Z">
        <w:r w:rsidR="003A71F6">
          <w:rPr>
            <w:highlight w:val="yellow"/>
            <w:lang w:eastAsia="zh-CN"/>
          </w:rPr>
          <w:t>TRP#2</w:t>
        </w:r>
      </w:ins>
      <w:ins w:id="833" w:author="Huawei" w:date="2025-10-31T18:14:00Z">
        <w:r w:rsidR="007647C9" w:rsidRPr="00B10F7B">
          <w:rPr>
            <w:highlight w:val="yellow"/>
            <w:lang w:eastAsia="zh-CN"/>
          </w:rPr>
          <w:t>)</w:t>
        </w:r>
      </w:ins>
      <w:ins w:id="834" w:author="Huawei" w:date="2025-10-31T15:29:00Z">
        <w:r w:rsidRPr="00B10F7B">
          <w:rPr>
            <w:highlight w:val="yellow"/>
          </w:rPr>
          <w:t>.</w:t>
        </w:r>
      </w:ins>
    </w:p>
    <w:p w14:paraId="0B71A564" w14:textId="77777777" w:rsidR="00986880" w:rsidRPr="0055195A" w:rsidRDefault="00986880" w:rsidP="00986880">
      <w:pPr>
        <w:pStyle w:val="B20"/>
        <w:rPr>
          <w:ins w:id="835" w:author="Huawei" w:date="2025-10-31T15:29:00Z"/>
        </w:rPr>
      </w:pPr>
      <w:ins w:id="836" w:author="Huawei" w:date="2025-10-31T15:29:00Z">
        <w:r w:rsidRPr="0055195A">
          <w:lastRenderedPageBreak/>
          <w:t>a.</w:t>
        </w:r>
        <w:r w:rsidRPr="0055195A">
          <w:tab/>
          <w:t>The N</w:t>
        </w:r>
        <w:r w:rsidRPr="0055195A">
          <w:rPr>
            <w:vertAlign w:val="subscript"/>
          </w:rPr>
          <w:t>TA</w:t>
        </w:r>
        <w:r w:rsidRPr="0055195A">
          <w:t xml:space="preserve"> offset value (in T</w:t>
        </w:r>
        <w:r w:rsidRPr="0055195A">
          <w:rPr>
            <w:vertAlign w:val="subscript"/>
          </w:rPr>
          <w:t>c</w:t>
        </w:r>
        <w:r w:rsidRPr="0055195A">
          <w:t xml:space="preserve"> units) is 13792</w:t>
        </w:r>
      </w:ins>
    </w:p>
    <w:p w14:paraId="21E29C76" w14:textId="77777777" w:rsidR="00986880" w:rsidRPr="0055195A" w:rsidRDefault="00986880" w:rsidP="00986880">
      <w:pPr>
        <w:pStyle w:val="B20"/>
        <w:rPr>
          <w:ins w:id="837" w:author="Huawei" w:date="2025-10-31T15:29:00Z"/>
        </w:rPr>
      </w:pPr>
      <w:ins w:id="838" w:author="Huawei" w:date="2025-10-31T15:29:00Z">
        <w:r w:rsidRPr="0055195A">
          <w:t>b.</w:t>
        </w:r>
        <w:r w:rsidRPr="0055195A">
          <w:tab/>
          <w:t xml:space="preserve">The </w:t>
        </w:r>
        <w:proofErr w:type="spellStart"/>
        <w:r w:rsidRPr="0055195A">
          <w:t>T</w:t>
        </w:r>
        <w:r w:rsidRPr="0055195A">
          <w:rPr>
            <w:vertAlign w:val="subscript"/>
          </w:rPr>
          <w:t>e</w:t>
        </w:r>
        <w:proofErr w:type="spellEnd"/>
        <w:r w:rsidRPr="0055195A">
          <w:t xml:space="preserve"> values depend on the DL and UL SCS for which the test is being run and are given </w:t>
        </w:r>
        <w:r>
          <w:t>in table</w:t>
        </w:r>
        <w:r w:rsidRPr="0055195A">
          <w:t xml:space="preserve"> 7.1.2-1</w:t>
        </w:r>
      </w:ins>
    </w:p>
    <w:p w14:paraId="0D991803" w14:textId="612F07C0" w:rsidR="00986880" w:rsidRPr="0055195A" w:rsidRDefault="00986880" w:rsidP="00986880">
      <w:pPr>
        <w:pStyle w:val="B10"/>
        <w:rPr>
          <w:ins w:id="839" w:author="Huawei" w:date="2025-10-31T15:29:00Z"/>
        </w:rPr>
      </w:pPr>
      <w:ins w:id="840" w:author="Huawei" w:date="2025-10-31T15:29:00Z">
        <w:r w:rsidRPr="0055195A">
          <w:t>3)</w:t>
        </w:r>
        <w:r w:rsidRPr="0055195A">
          <w:tab/>
          <w:t xml:space="preserve">The test system shall adjust the timing of the DL path by values given </w:t>
        </w:r>
        <w:r>
          <w:t>in table</w:t>
        </w:r>
        <w:r w:rsidRPr="0055195A">
          <w:t xml:space="preserve"> A.</w:t>
        </w:r>
      </w:ins>
      <w:ins w:id="841" w:author="Huawei" w:date="2025-10-31T15:30:00Z">
        <w:r>
          <w:t>7.4.1.x</w:t>
        </w:r>
      </w:ins>
      <w:ins w:id="842" w:author="Huawei" w:date="2025-10-31T15:29:00Z">
        <w:r w:rsidRPr="0055195A">
          <w:t>.2-1 for only TRP#1. The timing of the DL path of TRP#2 is not changed.</w:t>
        </w:r>
      </w:ins>
    </w:p>
    <w:p w14:paraId="453AE6F5" w14:textId="65AEB7A1" w:rsidR="00986880" w:rsidRPr="0055195A" w:rsidRDefault="00986880" w:rsidP="00986880">
      <w:pPr>
        <w:pStyle w:val="TH"/>
        <w:keepNext w:val="0"/>
        <w:keepLines w:val="0"/>
        <w:rPr>
          <w:ins w:id="843" w:author="Huawei" w:date="2025-10-31T15:29:00Z"/>
        </w:rPr>
      </w:pPr>
      <w:ins w:id="844" w:author="Huawei" w:date="2025-10-31T15:29:00Z">
        <w:r w:rsidRPr="0055195A">
          <w:t>Table A.</w:t>
        </w:r>
      </w:ins>
      <w:ins w:id="845" w:author="Huawei" w:date="2025-10-31T15:30:00Z">
        <w:r>
          <w:t>7.4.1.x</w:t>
        </w:r>
      </w:ins>
      <w:ins w:id="846" w:author="Huawei" w:date="2025-10-31T15:29:00Z">
        <w:r w:rsidRPr="0055195A">
          <w:t>.2-1 Adjustment Value for DL Timing</w:t>
        </w:r>
      </w:ins>
    </w:p>
    <w:tbl>
      <w:tblPr>
        <w:tblStyle w:val="TableGrid5"/>
        <w:tblW w:w="0" w:type="auto"/>
        <w:jc w:val="center"/>
        <w:tblLayout w:type="fixed"/>
        <w:tblCellMar>
          <w:left w:w="28" w:type="dxa"/>
        </w:tblCellMar>
        <w:tblLook w:val="04A0" w:firstRow="1" w:lastRow="0" w:firstColumn="1" w:lastColumn="0" w:noHBand="0" w:noVBand="1"/>
      </w:tblPr>
      <w:tblGrid>
        <w:gridCol w:w="4293"/>
        <w:gridCol w:w="2168"/>
        <w:gridCol w:w="2169"/>
      </w:tblGrid>
      <w:tr w:rsidR="00986880" w:rsidRPr="0055195A" w14:paraId="5D1AF337" w14:textId="77777777" w:rsidTr="004F7753">
        <w:trPr>
          <w:jc w:val="center"/>
          <w:ins w:id="847" w:author="Huawei" w:date="2025-10-31T15:29:00Z"/>
        </w:trPr>
        <w:tc>
          <w:tcPr>
            <w:tcW w:w="4293" w:type="dxa"/>
          </w:tcPr>
          <w:p w14:paraId="7FBB23DC" w14:textId="77777777" w:rsidR="00986880" w:rsidRPr="0055195A" w:rsidRDefault="00986880" w:rsidP="004F7753">
            <w:pPr>
              <w:pStyle w:val="TAH"/>
              <w:keepNext w:val="0"/>
              <w:keepLines w:val="0"/>
              <w:rPr>
                <w:ins w:id="848" w:author="Huawei" w:date="2025-10-31T15:29:00Z"/>
              </w:rPr>
            </w:pPr>
            <w:ins w:id="849" w:author="Huawei" w:date="2025-10-31T15:29:00Z">
              <w:r w:rsidRPr="0055195A">
                <w:t>SCS</w:t>
              </w:r>
              <w:r>
                <w:t xml:space="preserve"> </w:t>
              </w:r>
              <w:r w:rsidRPr="0055195A">
                <w:t>of</w:t>
              </w:r>
              <w:r>
                <w:t xml:space="preserve"> </w:t>
              </w:r>
              <w:r w:rsidRPr="0055195A">
                <w:t>SSB</w:t>
              </w:r>
              <w:r>
                <w:t xml:space="preserve"> </w:t>
              </w:r>
              <w:r w:rsidRPr="0055195A">
                <w:t>signals</w:t>
              </w:r>
              <w:r>
                <w:t xml:space="preserve"> </w:t>
              </w:r>
              <w:r w:rsidRPr="0055195A">
                <w:t>(kHz)</w:t>
              </w:r>
            </w:ins>
          </w:p>
        </w:tc>
        <w:tc>
          <w:tcPr>
            <w:tcW w:w="4337" w:type="dxa"/>
            <w:gridSpan w:val="2"/>
          </w:tcPr>
          <w:p w14:paraId="495BAD7A" w14:textId="77777777" w:rsidR="00986880" w:rsidRPr="0055195A" w:rsidRDefault="00986880" w:rsidP="004F7753">
            <w:pPr>
              <w:pStyle w:val="TAH"/>
              <w:keepNext w:val="0"/>
              <w:keepLines w:val="0"/>
              <w:rPr>
                <w:ins w:id="850" w:author="Huawei" w:date="2025-10-31T15:29:00Z"/>
              </w:rPr>
            </w:pPr>
            <w:ins w:id="851" w:author="Huawei" w:date="2025-10-31T15:29:00Z">
              <w:r w:rsidRPr="0055195A">
                <w:t>Adjustment</w:t>
              </w:r>
              <w:r>
                <w:t xml:space="preserve"> </w:t>
              </w:r>
              <w:r w:rsidRPr="0055195A">
                <w:t>Value</w:t>
              </w:r>
            </w:ins>
          </w:p>
        </w:tc>
      </w:tr>
      <w:tr w:rsidR="00D54D28" w:rsidRPr="0055195A" w14:paraId="11728CEE" w14:textId="77777777" w:rsidTr="004F7753">
        <w:trPr>
          <w:jc w:val="center"/>
          <w:ins w:id="852" w:author="Huawei" w:date="2025-10-31T15:29:00Z"/>
        </w:trPr>
        <w:tc>
          <w:tcPr>
            <w:tcW w:w="4293" w:type="dxa"/>
          </w:tcPr>
          <w:p w14:paraId="6DF17346" w14:textId="77777777" w:rsidR="00D54D28" w:rsidRPr="0055195A" w:rsidRDefault="00D54D28" w:rsidP="00D54D28">
            <w:pPr>
              <w:pStyle w:val="TAH"/>
              <w:keepNext w:val="0"/>
              <w:keepLines w:val="0"/>
              <w:rPr>
                <w:ins w:id="853" w:author="Huawei" w:date="2025-10-31T15:29:00Z"/>
              </w:rPr>
            </w:pPr>
          </w:p>
        </w:tc>
        <w:tc>
          <w:tcPr>
            <w:tcW w:w="2168" w:type="dxa"/>
          </w:tcPr>
          <w:p w14:paraId="62E02CA7" w14:textId="11733C19" w:rsidR="00D54D28" w:rsidRPr="00C22A96" w:rsidRDefault="00D54D28" w:rsidP="00D54D28">
            <w:pPr>
              <w:pStyle w:val="TAH"/>
              <w:keepNext w:val="0"/>
              <w:keepLines w:val="0"/>
              <w:rPr>
                <w:ins w:id="854" w:author="Huawei" w:date="2025-10-31T15:29:00Z"/>
              </w:rPr>
            </w:pPr>
            <w:ins w:id="855" w:author="Huawei" w:date="2025-11-03T10:31:00Z">
              <w:r w:rsidRPr="00B10F7B">
                <w:t>Test1</w:t>
              </w:r>
            </w:ins>
          </w:p>
        </w:tc>
        <w:tc>
          <w:tcPr>
            <w:tcW w:w="2169" w:type="dxa"/>
          </w:tcPr>
          <w:p w14:paraId="4D1DF5FB" w14:textId="0CD54B73" w:rsidR="00D54D28" w:rsidRPr="00C22A96" w:rsidRDefault="00D54D28" w:rsidP="00D54D28">
            <w:pPr>
              <w:pStyle w:val="TAH"/>
              <w:keepNext w:val="0"/>
              <w:keepLines w:val="0"/>
              <w:rPr>
                <w:ins w:id="856" w:author="Huawei" w:date="2025-10-31T15:29:00Z"/>
              </w:rPr>
            </w:pPr>
            <w:ins w:id="857" w:author="Huawei" w:date="2025-11-03T10:31:00Z">
              <w:r w:rsidRPr="00B10F7B">
                <w:t>Test2</w:t>
              </w:r>
            </w:ins>
          </w:p>
        </w:tc>
      </w:tr>
      <w:tr w:rsidR="00D54D28" w:rsidRPr="0055195A" w14:paraId="3A1D6D8C" w14:textId="77777777" w:rsidTr="004F7753">
        <w:trPr>
          <w:jc w:val="center"/>
          <w:ins w:id="858" w:author="Huawei" w:date="2025-10-31T15:29:00Z"/>
        </w:trPr>
        <w:tc>
          <w:tcPr>
            <w:tcW w:w="4293" w:type="dxa"/>
          </w:tcPr>
          <w:p w14:paraId="72954BC4" w14:textId="77777777" w:rsidR="00D54D28" w:rsidRPr="0055195A" w:rsidRDefault="00D54D28" w:rsidP="00D54D28">
            <w:pPr>
              <w:pStyle w:val="TAL"/>
              <w:keepNext w:val="0"/>
              <w:keepLines w:val="0"/>
              <w:rPr>
                <w:ins w:id="859" w:author="Huawei" w:date="2025-10-31T15:29:00Z"/>
              </w:rPr>
            </w:pPr>
            <w:ins w:id="860" w:author="Huawei" w:date="2025-10-31T15:29:00Z">
              <w:r w:rsidRPr="0055195A">
                <w:t>240</w:t>
              </w:r>
            </w:ins>
          </w:p>
        </w:tc>
        <w:tc>
          <w:tcPr>
            <w:tcW w:w="2168" w:type="dxa"/>
          </w:tcPr>
          <w:p w14:paraId="64889F14" w14:textId="77777777" w:rsidR="00D54D28" w:rsidRPr="0055195A" w:rsidRDefault="00D54D28" w:rsidP="00D54D28">
            <w:pPr>
              <w:pStyle w:val="TAL"/>
              <w:keepNext w:val="0"/>
              <w:keepLines w:val="0"/>
              <w:rPr>
                <w:ins w:id="861" w:author="Huawei" w:date="2025-10-31T15:29:00Z"/>
              </w:rPr>
            </w:pPr>
            <w:ins w:id="862" w:author="Huawei" w:date="2025-10-31T15:29:00Z">
              <w:r w:rsidRPr="0055195A">
                <w:t>+8*64T</w:t>
              </w:r>
              <w:r w:rsidRPr="0055195A">
                <w:rPr>
                  <w:vertAlign w:val="subscript"/>
                </w:rPr>
                <w:t>c</w:t>
              </w:r>
            </w:ins>
          </w:p>
        </w:tc>
        <w:tc>
          <w:tcPr>
            <w:tcW w:w="2169" w:type="dxa"/>
          </w:tcPr>
          <w:p w14:paraId="684BAC49" w14:textId="77777777" w:rsidR="00D54D28" w:rsidRPr="0055195A" w:rsidRDefault="00D54D28" w:rsidP="00D54D28">
            <w:pPr>
              <w:pStyle w:val="TAL"/>
              <w:keepNext w:val="0"/>
              <w:keepLines w:val="0"/>
              <w:rPr>
                <w:ins w:id="863" w:author="Huawei" w:date="2025-10-31T15:29:00Z"/>
              </w:rPr>
            </w:pPr>
            <w:ins w:id="864" w:author="Huawei" w:date="2025-10-31T15:29:00Z">
              <w:r w:rsidRPr="0055195A">
                <w:t>+4*64T</w:t>
              </w:r>
              <w:r w:rsidRPr="0055195A">
                <w:rPr>
                  <w:vertAlign w:val="subscript"/>
                </w:rPr>
                <w:t>c</w:t>
              </w:r>
            </w:ins>
          </w:p>
        </w:tc>
      </w:tr>
    </w:tbl>
    <w:p w14:paraId="16006576" w14:textId="77777777" w:rsidR="00986880" w:rsidRPr="0055195A" w:rsidRDefault="00986880" w:rsidP="00986880">
      <w:pPr>
        <w:rPr>
          <w:ins w:id="865" w:author="Huawei" w:date="2025-10-31T15:29:00Z"/>
          <w:lang w:eastAsia="zh-CN"/>
        </w:rPr>
      </w:pPr>
    </w:p>
    <w:p w14:paraId="28410BED" w14:textId="063FB6EE" w:rsidR="00986880" w:rsidRPr="0055195A" w:rsidRDefault="00986880" w:rsidP="00986880">
      <w:pPr>
        <w:ind w:left="568" w:hanging="284"/>
        <w:rPr>
          <w:ins w:id="866" w:author="Huawei" w:date="2025-10-31T15:29:00Z"/>
        </w:rPr>
      </w:pPr>
      <w:ins w:id="867" w:author="Huawei" w:date="2025-10-31T15:29:00Z">
        <w:r w:rsidRPr="0055195A">
          <w:t>4)</w:t>
        </w:r>
        <w:r w:rsidRPr="0055195A">
          <w:tab/>
          <w:t xml:space="preserve">The test system shall verify that the adjustment step size and the adjustment rate shall be according to requirements specified in clause 7.1.2 </w:t>
        </w:r>
        <w:r>
          <w:t>table</w:t>
        </w:r>
        <w:r w:rsidRPr="0055195A">
          <w:t xml:space="preserve"> 7.1.2.1-1</w:t>
        </w:r>
        <w:r w:rsidRPr="0055195A">
          <w:rPr>
            <w:lang w:eastAsia="zh-CN"/>
          </w:rPr>
          <w:t xml:space="preserve"> until the UE transmit timing offset is within </w:t>
        </w:r>
        <w:r w:rsidRPr="0055195A">
          <w:t>(N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rPr>
            <w:lang w:eastAsia="zh-CN"/>
          </w:rPr>
          <w:t xml:space="preserve"> respective to the first path (in time) of</w:t>
        </w:r>
      </w:ins>
      <w:ins w:id="868" w:author="Huawei" w:date="2025-10-31T18:38:00Z">
        <w:r w:rsidR="00124508">
          <w:rPr>
            <w:lang w:eastAsia="zh-CN"/>
          </w:rPr>
          <w:t xml:space="preserve"> </w:t>
        </w:r>
        <w:r w:rsidR="00124508" w:rsidRPr="004F7753">
          <w:rPr>
            <w:highlight w:val="yellow"/>
          </w:rPr>
          <w:t>corresponding</w:t>
        </w:r>
      </w:ins>
      <w:ins w:id="869" w:author="Huawei" w:date="2025-10-31T15:29:00Z">
        <w:r w:rsidRPr="0055195A">
          <w:rPr>
            <w:lang w:eastAsia="zh-CN"/>
          </w:rPr>
          <w:t xml:space="preserve"> DL SSB</w:t>
        </w:r>
      </w:ins>
      <w:ins w:id="870" w:author="Huawei" w:date="2025-10-31T18:38:00Z">
        <w:r w:rsidR="00124508">
          <w:rPr>
            <w:lang w:eastAsia="zh-CN"/>
          </w:rPr>
          <w:t xml:space="preserve"> </w:t>
        </w:r>
      </w:ins>
      <w:ins w:id="871" w:author="Huawei" w:date="2025-10-31T18:39:00Z">
        <w:r w:rsidR="00124508" w:rsidRPr="00B10F7B">
          <w:rPr>
            <w:highlight w:val="yellow"/>
            <w:lang w:eastAsia="zh-CN"/>
          </w:rPr>
          <w:t>(</w:t>
        </w:r>
      </w:ins>
      <w:ins w:id="872" w:author="Huawei" w:date="2025-11-03T11:33:00Z">
        <w:r w:rsidR="005340D7">
          <w:rPr>
            <w:highlight w:val="yellow"/>
            <w:lang w:eastAsia="zh-CN"/>
          </w:rPr>
          <w:t>TRP#1</w:t>
        </w:r>
      </w:ins>
      <w:ins w:id="873" w:author="Huawei" w:date="2025-10-31T18:39:00Z">
        <w:r w:rsidR="00124508" w:rsidRPr="00B10F7B">
          <w:rPr>
            <w:highlight w:val="yellow"/>
            <w:lang w:eastAsia="zh-CN"/>
          </w:rPr>
          <w:t>)</w:t>
        </w:r>
      </w:ins>
      <w:ins w:id="874" w:author="Huawei" w:date="2025-10-31T15:29:00Z">
        <w:r w:rsidRPr="0055195A">
          <w:rPr>
            <w:lang w:eastAsia="zh-CN"/>
          </w:rPr>
          <w:t xml:space="preserve"> </w:t>
        </w:r>
        <w:r w:rsidRPr="0055195A">
          <w:rPr>
            <w:rFonts w:hint="eastAsia"/>
            <w:lang w:eastAsia="zh-CN"/>
          </w:rPr>
          <w:t>of</w:t>
        </w:r>
        <w:r w:rsidRPr="0055195A">
          <w:rPr>
            <w:lang w:eastAsia="zh-CN"/>
          </w:rPr>
          <w:t xml:space="preserve"> each TAG used by the UE to determine downlink timing is received from the reference cell at the UE antenna</w:t>
        </w:r>
        <w:r w:rsidRPr="0055195A">
          <w:t xml:space="preserve">. </w:t>
        </w:r>
        <w:r w:rsidRPr="00B10F7B">
          <w:rPr>
            <w:highlight w:val="yellow"/>
            <w:lang w:eastAsia="ko-KR"/>
          </w:rPr>
          <w:t>For TRP#2, the test system shall verify there is adjust</w:t>
        </w:r>
      </w:ins>
      <w:ins w:id="875" w:author="Huawei" w:date="2025-10-31T18:16:00Z">
        <w:r w:rsidR="00124508" w:rsidRPr="00B10F7B">
          <w:rPr>
            <w:highlight w:val="yellow"/>
            <w:lang w:eastAsia="ko-KR"/>
          </w:rPr>
          <w:t>ed as well</w:t>
        </w:r>
      </w:ins>
      <w:ins w:id="876" w:author="Huawei" w:date="2025-10-31T15:29:00Z">
        <w:r w:rsidRPr="00B10F7B">
          <w:rPr>
            <w:highlight w:val="yellow"/>
            <w:lang w:eastAsia="ko-KR"/>
          </w:rPr>
          <w:t>.</w:t>
        </w:r>
        <w:r w:rsidRPr="0055195A">
          <w:rPr>
            <w:lang w:eastAsia="ko-KR"/>
          </w:rPr>
          <w:t xml:space="preserve"> </w:t>
        </w:r>
        <w:r w:rsidRPr="0055195A">
          <w:t xml:space="preserve">Skip this step for Test </w:t>
        </w:r>
      </w:ins>
      <w:ins w:id="877" w:author="Huawei" w:date="2025-10-31T17:10:00Z">
        <w:r w:rsidR="00446E46">
          <w:t>2</w:t>
        </w:r>
      </w:ins>
      <w:ins w:id="878" w:author="Huawei" w:date="2025-10-31T15:29:00Z">
        <w:r w:rsidRPr="0055195A">
          <w:rPr>
            <w:lang w:eastAsia="zh-CN"/>
          </w:rPr>
          <w:t xml:space="preserve"> with DRX </w:t>
        </w:r>
      </w:ins>
      <w:ins w:id="879" w:author="Huawei" w:date="2025-10-31T17:10:00Z">
        <w:r w:rsidR="00446E46" w:rsidRPr="0055195A">
          <w:rPr>
            <w:lang w:eastAsia="zh-CN"/>
          </w:rPr>
          <w:t>configured</w:t>
        </w:r>
      </w:ins>
      <w:ins w:id="880" w:author="Huawei" w:date="2025-10-31T15:29:00Z">
        <w:r w:rsidRPr="0055195A">
          <w:t>.</w:t>
        </w:r>
      </w:ins>
    </w:p>
    <w:p w14:paraId="26C68FC7" w14:textId="5345383D" w:rsidR="00986880" w:rsidRPr="00B10F7B" w:rsidRDefault="00986880" w:rsidP="00B10F7B">
      <w:pPr>
        <w:ind w:left="568" w:hanging="284"/>
      </w:pPr>
      <w:ins w:id="881" w:author="Huawei" w:date="2025-10-31T15:29:00Z">
        <w:r w:rsidRPr="0055195A">
          <w:t>5)</w:t>
        </w:r>
        <w:r w:rsidRPr="0055195A">
          <w:tab/>
          <w:t>The test system shall verify that the UE transmit timing offset stays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the first path (in time) of DL SSB</w:t>
        </w:r>
        <w:r w:rsidRPr="0055195A">
          <w:rPr>
            <w:lang w:eastAsia="zh-CN"/>
          </w:rPr>
          <w:t xml:space="preserve"> used by the UE to determine downlink timing is received from the reference cell at the UE antenna</w:t>
        </w:r>
        <w:r w:rsidRPr="0055195A">
          <w:t xml:space="preserve">. For Test </w:t>
        </w:r>
      </w:ins>
      <w:ins w:id="882" w:author="Huawei" w:date="2025-10-31T17:10:00Z">
        <w:r w:rsidR="00446E46">
          <w:t xml:space="preserve">2 </w:t>
        </w:r>
      </w:ins>
      <w:ins w:id="883" w:author="Huawei" w:date="2025-10-31T15:29:00Z">
        <w:r w:rsidRPr="0055195A">
          <w:t>the UE transmit timing offset shall be verified for the first transmission in the DRX cycle immediately after DL timing adjustment.</w:t>
        </w:r>
      </w:ins>
    </w:p>
    <w:p w14:paraId="758057D4" w14:textId="507ABA57" w:rsidR="001E1192" w:rsidRDefault="001E1192" w:rsidP="00977A6C">
      <w:pPr>
        <w:pStyle w:val="2"/>
        <w:jc w:val="center"/>
        <w:rPr>
          <w:ins w:id="884" w:author="Huawei" w:date="2025-10-31T18:41:00Z"/>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51BF082" w14:textId="3577F6DD" w:rsidR="00B10F7B" w:rsidRDefault="00B10F7B" w:rsidP="00B10F7B">
      <w:pPr>
        <w:pStyle w:val="2"/>
        <w:jc w:val="center"/>
        <w:rPr>
          <w:ins w:id="885" w:author="Huawei" w:date="2025-10-31T18:41:00Z"/>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3FB221A4" w14:textId="0DE6E6E5" w:rsidR="00C22A96" w:rsidRPr="000F7D4A" w:rsidRDefault="00C22A96" w:rsidP="00C22A96">
      <w:pPr>
        <w:pStyle w:val="40"/>
        <w:keepNext w:val="0"/>
        <w:keepLines w:val="0"/>
        <w:rPr>
          <w:ins w:id="886" w:author="Huawei" w:date="2025-10-31T18:44:00Z"/>
        </w:rPr>
      </w:pPr>
      <w:ins w:id="887" w:author="Huawei" w:date="2025-10-31T18:44:00Z">
        <w:r w:rsidRPr="000F7D4A">
          <w:t>A.</w:t>
        </w:r>
      </w:ins>
      <w:ins w:id="888" w:author="Huawei" w:date="2025-10-31T18:47:00Z">
        <w:r w:rsidR="001836D2">
          <w:t>5.4.1.x</w:t>
        </w:r>
      </w:ins>
      <w:ins w:id="889" w:author="Huawei" w:date="2025-10-31T18:44:00Z">
        <w:r w:rsidRPr="000F7D4A">
          <w:tab/>
          <w:t xml:space="preserve">NR UE Transmit Timing Test with 2-TA for FR2 UE supporting </w:t>
        </w:r>
      </w:ins>
      <w:ins w:id="890" w:author="Huawei" w:date="2025-10-31T18:45:00Z">
        <w:r w:rsidR="00E311B7" w:rsidRPr="00B10F7B">
          <w:rPr>
            <w:highlight w:val="yellow"/>
          </w:rPr>
          <w:t>single DCI</w:t>
        </w:r>
      </w:ins>
      <w:ins w:id="891" w:author="Huawei" w:date="2025-10-31T18:44:00Z">
        <w:r w:rsidRPr="000F7D4A">
          <w:t xml:space="preserve"> </w:t>
        </w:r>
      </w:ins>
    </w:p>
    <w:p w14:paraId="2FC172BC" w14:textId="0878D106" w:rsidR="00C22A96" w:rsidRPr="000F7D4A" w:rsidRDefault="00C22A96" w:rsidP="00C22A96">
      <w:pPr>
        <w:pStyle w:val="5"/>
        <w:keepNext w:val="0"/>
        <w:keepLines w:val="0"/>
        <w:rPr>
          <w:ins w:id="892" w:author="Huawei" w:date="2025-10-31T18:44:00Z"/>
        </w:rPr>
      </w:pPr>
      <w:ins w:id="893" w:author="Huawei" w:date="2025-10-31T18:44:00Z">
        <w:r w:rsidRPr="000F7D4A">
          <w:t>A.</w:t>
        </w:r>
      </w:ins>
      <w:ins w:id="894" w:author="Huawei" w:date="2025-10-31T18:47:00Z">
        <w:r w:rsidR="001836D2">
          <w:t>5.4.</w:t>
        </w:r>
        <w:proofErr w:type="gramStart"/>
        <w:r w:rsidR="001836D2">
          <w:t>1.x</w:t>
        </w:r>
      </w:ins>
      <w:ins w:id="895" w:author="Huawei" w:date="2025-10-31T18:44:00Z">
        <w:r w:rsidRPr="000F7D4A">
          <w:t>.</w:t>
        </w:r>
        <w:proofErr w:type="gramEnd"/>
        <w:r w:rsidRPr="000F7D4A">
          <w:t>1</w:t>
        </w:r>
        <w:r w:rsidRPr="000F7D4A">
          <w:tab/>
          <w:t>Test Purpose and environment</w:t>
        </w:r>
      </w:ins>
    </w:p>
    <w:p w14:paraId="2B5B6E30" w14:textId="19A426C2" w:rsidR="00C22A96" w:rsidRPr="000F7D4A" w:rsidRDefault="00C22A96" w:rsidP="00C22A96">
      <w:pPr>
        <w:rPr>
          <w:ins w:id="896" w:author="Huawei" w:date="2025-10-31T18:44:00Z"/>
        </w:rPr>
      </w:pPr>
      <w:ins w:id="897" w:author="Huawei" w:date="2025-10-31T18:44:00Z">
        <w:r w:rsidRPr="000F7D4A">
          <w:t xml:space="preserve">The purpose of this test is to verify that the UE can follow frame timing change of the connected </w:t>
        </w:r>
        <w:proofErr w:type="spellStart"/>
        <w:r w:rsidRPr="000F7D4A">
          <w:t>gNodeb</w:t>
        </w:r>
        <w:proofErr w:type="spellEnd"/>
        <w:r w:rsidRPr="000F7D4A">
          <w:t xml:space="preserve"> and that the UE initial </w:t>
        </w:r>
        <w:proofErr w:type="gramStart"/>
        <w:r w:rsidRPr="000F7D4A">
          <w:t>transmit</w:t>
        </w:r>
        <w:proofErr w:type="gramEnd"/>
        <w:r w:rsidRPr="000F7D4A">
          <w:t xml:space="preserve"> timing accuracy, maximum amount of timing change in one adjustment, minimum and maximum adjustment rate are within the specified limits, for UE </w:t>
        </w:r>
      </w:ins>
      <w:ins w:id="898" w:author="Huawei" w:date="2025-10-31T18:46:00Z">
        <w:r w:rsidR="001836D2" w:rsidRPr="00E713F5">
          <w:rPr>
            <w:highlight w:val="yellow"/>
          </w:rPr>
          <w:t>for UE not configured PL offset</w:t>
        </w:r>
      </w:ins>
      <w:ins w:id="899" w:author="Huawei" w:date="2025-10-31T18:44:00Z">
        <w:r w:rsidRPr="000F7D4A">
          <w:t xml:space="preserve"> and is configured with 2 TAGs for </w:t>
        </w:r>
      </w:ins>
      <w:ins w:id="900" w:author="Huawei" w:date="2025-10-31T18:47:00Z">
        <w:r w:rsidR="001836D2" w:rsidRPr="00B10F7B">
          <w:rPr>
            <w:highlight w:val="yellow"/>
          </w:rPr>
          <w:t>single</w:t>
        </w:r>
      </w:ins>
      <w:ins w:id="901" w:author="Huawei" w:date="2025-10-31T18:44:00Z">
        <w:r w:rsidRPr="00B10F7B">
          <w:rPr>
            <w:highlight w:val="yellow"/>
          </w:rPr>
          <w:t>-DCI</w:t>
        </w:r>
        <w:r w:rsidRPr="000F7D4A">
          <w:t xml:space="preserve"> multi-TRP operation. UE is also configured with </w:t>
        </w:r>
        <w:r w:rsidRPr="000F7D4A">
          <w:rPr>
            <w:rFonts w:cs="Times"/>
            <w:i/>
            <w:szCs w:val="18"/>
            <w:lang w:eastAsia="zh-CN"/>
          </w:rPr>
          <w:t>dl-</w:t>
        </w:r>
        <w:proofErr w:type="spellStart"/>
        <w:r w:rsidRPr="000F7D4A">
          <w:rPr>
            <w:rFonts w:cs="Times"/>
            <w:i/>
            <w:szCs w:val="18"/>
            <w:lang w:eastAsia="zh-CN"/>
          </w:rPr>
          <w:t>OrJointTCI</w:t>
        </w:r>
        <w:proofErr w:type="spellEnd"/>
        <w:r w:rsidRPr="000F7D4A">
          <w:rPr>
            <w:rFonts w:cs="Times"/>
            <w:i/>
            <w:szCs w:val="18"/>
            <w:lang w:eastAsia="zh-CN"/>
          </w:rPr>
          <w:t>-</w:t>
        </w:r>
        <w:proofErr w:type="spellStart"/>
        <w:r w:rsidRPr="000F7D4A">
          <w:rPr>
            <w:rFonts w:cs="Times"/>
            <w:i/>
            <w:szCs w:val="18"/>
            <w:lang w:eastAsia="zh-CN"/>
          </w:rPr>
          <w:t>StateList</w:t>
        </w:r>
        <w:proofErr w:type="spellEnd"/>
        <w:r w:rsidRPr="000F7D4A">
          <w:rPr>
            <w:iCs/>
          </w:rPr>
          <w:t>.</w:t>
        </w:r>
        <w:r w:rsidRPr="000F7D4A">
          <w:t xml:space="preserve"> This test will verify the requirements in clause 7.1.2.</w:t>
        </w:r>
      </w:ins>
    </w:p>
    <w:p w14:paraId="6D9F03BF" w14:textId="3C51A891" w:rsidR="00C22A96" w:rsidRPr="000F7D4A" w:rsidRDefault="00C22A96" w:rsidP="00C22A96">
      <w:pPr>
        <w:rPr>
          <w:ins w:id="902" w:author="Huawei" w:date="2025-10-31T18:44:00Z"/>
        </w:rPr>
      </w:pPr>
      <w:ins w:id="903" w:author="Huawei" w:date="2025-10-31T18:44:00Z">
        <w:r w:rsidRPr="000F7D4A">
          <w:t xml:space="preserve">Supported test configurations are shown </w:t>
        </w:r>
        <w:r>
          <w:t>in table</w:t>
        </w:r>
        <w:r w:rsidRPr="000F7D4A">
          <w:t xml:space="preserve"> A.</w:t>
        </w:r>
      </w:ins>
      <w:ins w:id="904" w:author="Huawei" w:date="2025-10-31T18:47:00Z">
        <w:r w:rsidR="001836D2">
          <w:t>5.4.1.x</w:t>
        </w:r>
      </w:ins>
      <w:ins w:id="905" w:author="Huawei" w:date="2025-10-31T18:44:00Z">
        <w:r w:rsidRPr="000F7D4A">
          <w:t>.1-1.</w:t>
        </w:r>
      </w:ins>
    </w:p>
    <w:p w14:paraId="085FAE33" w14:textId="1338235F" w:rsidR="00C22A96" w:rsidRPr="000F7D4A" w:rsidRDefault="00C22A96" w:rsidP="00C22A96">
      <w:pPr>
        <w:pStyle w:val="TH"/>
        <w:keepNext w:val="0"/>
        <w:keepLines w:val="0"/>
        <w:rPr>
          <w:ins w:id="906" w:author="Huawei" w:date="2025-10-31T18:44:00Z"/>
        </w:rPr>
      </w:pPr>
      <w:ins w:id="907" w:author="Huawei" w:date="2025-10-31T18:44:00Z">
        <w:r w:rsidRPr="000F7D4A">
          <w:t>Table A.</w:t>
        </w:r>
      </w:ins>
      <w:ins w:id="908" w:author="Huawei" w:date="2025-10-31T18:47:00Z">
        <w:r w:rsidR="001836D2">
          <w:t>5.4.1.x</w:t>
        </w:r>
      </w:ins>
      <w:ins w:id="909" w:author="Huawei" w:date="2025-10-31T18:44:00Z">
        <w:r w:rsidRPr="000F7D4A">
          <w:t xml:space="preserve">.1-1: Supported test configurations for FR2 </w:t>
        </w:r>
        <w:proofErr w:type="spellStart"/>
        <w:r w:rsidRPr="000F7D4A">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C22A96" w:rsidRPr="000F7D4A" w14:paraId="560A17BB" w14:textId="77777777" w:rsidTr="004F7753">
        <w:trPr>
          <w:jc w:val="center"/>
          <w:ins w:id="910" w:author="Huawei" w:date="2025-10-31T18:44:00Z"/>
        </w:trPr>
        <w:tc>
          <w:tcPr>
            <w:tcW w:w="1631" w:type="dxa"/>
            <w:tcBorders>
              <w:top w:val="single" w:sz="4" w:space="0" w:color="auto"/>
              <w:left w:val="single" w:sz="4" w:space="0" w:color="auto"/>
              <w:bottom w:val="single" w:sz="4" w:space="0" w:color="auto"/>
              <w:right w:val="single" w:sz="4" w:space="0" w:color="auto"/>
            </w:tcBorders>
            <w:hideMark/>
          </w:tcPr>
          <w:p w14:paraId="59AA9F16" w14:textId="77777777" w:rsidR="00C22A96" w:rsidRPr="000F7D4A" w:rsidRDefault="00C22A96" w:rsidP="004F7753">
            <w:pPr>
              <w:pStyle w:val="TAH"/>
              <w:keepNext w:val="0"/>
              <w:keepLines w:val="0"/>
              <w:rPr>
                <w:ins w:id="911" w:author="Huawei" w:date="2025-10-31T18:44:00Z"/>
                <w:lang w:eastAsia="zh-TW"/>
              </w:rPr>
            </w:pPr>
            <w:ins w:id="912" w:author="Huawei" w:date="2025-10-31T18:44:00Z">
              <w:r w:rsidRPr="000F7D4A">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01A5F08E" w14:textId="77777777" w:rsidR="00C22A96" w:rsidRPr="000F7D4A" w:rsidRDefault="00C22A96" w:rsidP="004F7753">
            <w:pPr>
              <w:pStyle w:val="TAH"/>
              <w:keepNext w:val="0"/>
              <w:keepLines w:val="0"/>
              <w:rPr>
                <w:ins w:id="913" w:author="Huawei" w:date="2025-10-31T18:44:00Z"/>
                <w:lang w:eastAsia="zh-TW"/>
              </w:rPr>
            </w:pPr>
            <w:ins w:id="914" w:author="Huawei" w:date="2025-10-31T18:44:00Z">
              <w:r w:rsidRPr="000F7D4A">
                <w:rPr>
                  <w:lang w:eastAsia="zh-TW"/>
                </w:rPr>
                <w:t>Description</w:t>
              </w:r>
            </w:ins>
          </w:p>
        </w:tc>
      </w:tr>
      <w:tr w:rsidR="00C22A96" w:rsidRPr="000F7D4A" w14:paraId="63038ACF" w14:textId="77777777" w:rsidTr="004F7753">
        <w:trPr>
          <w:jc w:val="center"/>
          <w:ins w:id="915" w:author="Huawei" w:date="2025-10-31T18:44:00Z"/>
        </w:trPr>
        <w:tc>
          <w:tcPr>
            <w:tcW w:w="1631" w:type="dxa"/>
            <w:tcBorders>
              <w:top w:val="single" w:sz="4" w:space="0" w:color="auto"/>
              <w:left w:val="single" w:sz="4" w:space="0" w:color="auto"/>
              <w:bottom w:val="single" w:sz="4" w:space="0" w:color="auto"/>
              <w:right w:val="single" w:sz="4" w:space="0" w:color="auto"/>
            </w:tcBorders>
            <w:hideMark/>
          </w:tcPr>
          <w:p w14:paraId="5C3D37DA" w14:textId="77777777" w:rsidR="00C22A96" w:rsidRPr="000F7D4A" w:rsidRDefault="00C22A96" w:rsidP="004F7753">
            <w:pPr>
              <w:pStyle w:val="TAL"/>
              <w:keepNext w:val="0"/>
              <w:keepLines w:val="0"/>
              <w:rPr>
                <w:ins w:id="916" w:author="Huawei" w:date="2025-10-31T18:44:00Z"/>
                <w:lang w:eastAsia="zh-TW"/>
              </w:rPr>
            </w:pPr>
            <w:ins w:id="917" w:author="Huawei" w:date="2025-10-31T18:44:00Z">
              <w:r w:rsidRPr="000F7D4A">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3394801C" w14:textId="77777777" w:rsidR="00C22A96" w:rsidRPr="000F7D4A" w:rsidRDefault="00C22A96" w:rsidP="004F7753">
            <w:pPr>
              <w:pStyle w:val="TAL"/>
              <w:keepNext w:val="0"/>
              <w:keepLines w:val="0"/>
              <w:rPr>
                <w:ins w:id="918" w:author="Huawei" w:date="2025-10-31T18:44:00Z"/>
                <w:lang w:eastAsia="zh-TW"/>
              </w:rPr>
            </w:pPr>
            <w:ins w:id="919" w:author="Huawei" w:date="2025-10-31T18:44:00Z">
              <w:r w:rsidRPr="000F7D4A">
                <w:rPr>
                  <w:rFonts w:hint="eastAsia"/>
                  <w:lang w:eastAsia="zh-CN"/>
                </w:rPr>
                <w:t>LTE</w:t>
              </w:r>
              <w:r>
                <w:rPr>
                  <w:rFonts w:hint="eastAsia"/>
                  <w:lang w:eastAsia="zh-CN"/>
                </w:rPr>
                <w:t xml:space="preserve"> </w:t>
              </w:r>
              <w:r w:rsidRPr="000F7D4A">
                <w:rPr>
                  <w:rFonts w:hint="eastAsia"/>
                  <w:lang w:eastAsia="zh-CN"/>
                </w:rPr>
                <w:t>FDD,</w:t>
              </w:r>
              <w:r>
                <w:rPr>
                  <w:rFonts w:hint="eastAsia"/>
                  <w:lang w:eastAsia="zh-CN"/>
                </w:rPr>
                <w:t xml:space="preserve"> </w:t>
              </w:r>
              <w:r w:rsidRPr="000F7D4A">
                <w:rPr>
                  <w:rFonts w:hint="eastAsia"/>
                  <w:lang w:eastAsia="zh-CN"/>
                </w:rPr>
                <w:t>NR</w:t>
              </w:r>
              <w:r>
                <w:rPr>
                  <w:rFonts w:hint="eastAsia"/>
                  <w:lang w:eastAsia="zh-CN"/>
                </w:rPr>
                <w:t xml:space="preserve"> </w:t>
              </w:r>
              <w:r w:rsidRPr="000F7D4A">
                <w:rPr>
                  <w:lang w:eastAsia="zh-TW"/>
                </w:rPr>
                <w:t>TDD,</w:t>
              </w:r>
              <w:r>
                <w:rPr>
                  <w:lang w:eastAsia="zh-TW"/>
                </w:rPr>
                <w:t xml:space="preserve"> </w:t>
              </w:r>
              <w:r w:rsidRPr="000F7D4A">
                <w:rPr>
                  <w:lang w:eastAsia="zh-TW"/>
                </w:rPr>
                <w:t>SSB</w:t>
              </w:r>
              <w:r>
                <w:rPr>
                  <w:lang w:eastAsia="zh-TW"/>
                </w:rPr>
                <w:t xml:space="preserve"> </w:t>
              </w:r>
              <w:r w:rsidRPr="000F7D4A">
                <w:rPr>
                  <w:lang w:eastAsia="zh-TW"/>
                </w:rPr>
                <w:t>SCS</w:t>
              </w:r>
              <w:r>
                <w:rPr>
                  <w:lang w:eastAsia="zh-TW"/>
                </w:rPr>
                <w:t xml:space="preserve"> </w:t>
              </w:r>
              <w:r w:rsidRPr="000F7D4A">
                <w:rPr>
                  <w:lang w:eastAsia="zh-TW"/>
                </w:rPr>
                <w:t>240</w:t>
              </w:r>
              <w:r>
                <w:rPr>
                  <w:lang w:eastAsia="zh-TW"/>
                </w:rPr>
                <w:t xml:space="preserve"> </w:t>
              </w:r>
              <w:r w:rsidRPr="000F7D4A">
                <w:rPr>
                  <w:lang w:eastAsia="zh-TW"/>
                </w:rPr>
                <w:t>kHz,</w:t>
              </w:r>
              <w:r>
                <w:rPr>
                  <w:lang w:eastAsia="zh-TW"/>
                </w:rPr>
                <w:t xml:space="preserve"> </w:t>
              </w:r>
              <w:r w:rsidRPr="000F7D4A">
                <w:rPr>
                  <w:lang w:eastAsia="zh-TW"/>
                </w:rPr>
                <w:t>data</w:t>
              </w:r>
              <w:r>
                <w:rPr>
                  <w:lang w:eastAsia="zh-TW"/>
                </w:rPr>
                <w:t xml:space="preserve"> </w:t>
              </w:r>
              <w:r w:rsidRPr="000F7D4A">
                <w:rPr>
                  <w:lang w:eastAsia="zh-TW"/>
                </w:rPr>
                <w:t>SCS</w:t>
              </w:r>
              <w:r>
                <w:rPr>
                  <w:lang w:eastAsia="zh-TW"/>
                </w:rPr>
                <w:t xml:space="preserve"> </w:t>
              </w:r>
              <w:r w:rsidRPr="000F7D4A">
                <w:rPr>
                  <w:lang w:eastAsia="zh-TW"/>
                </w:rPr>
                <w:t>120</w:t>
              </w:r>
              <w:r>
                <w:rPr>
                  <w:lang w:eastAsia="zh-TW"/>
                </w:rPr>
                <w:t xml:space="preserve"> </w:t>
              </w:r>
              <w:r w:rsidRPr="000F7D4A">
                <w:rPr>
                  <w:lang w:eastAsia="zh-TW"/>
                </w:rPr>
                <w:t>kHz,</w:t>
              </w:r>
              <w:r>
                <w:rPr>
                  <w:lang w:eastAsia="zh-TW"/>
                </w:rPr>
                <w:t xml:space="preserve"> </w:t>
              </w:r>
              <w:r w:rsidRPr="000F7D4A">
                <w:rPr>
                  <w:lang w:eastAsia="zh-TW"/>
                </w:rPr>
                <w:t>BW</w:t>
              </w:r>
              <w:r>
                <w:rPr>
                  <w:lang w:eastAsia="zh-TW"/>
                </w:rPr>
                <w:t xml:space="preserve"> </w:t>
              </w:r>
              <w:r w:rsidRPr="000F7D4A">
                <w:rPr>
                  <w:lang w:eastAsia="zh-TW"/>
                </w:rPr>
                <w:t>100</w:t>
              </w:r>
              <w:r>
                <w:rPr>
                  <w:lang w:eastAsia="zh-TW"/>
                </w:rPr>
                <w:t xml:space="preserve"> </w:t>
              </w:r>
              <w:r w:rsidRPr="000F7D4A">
                <w:rPr>
                  <w:lang w:eastAsia="zh-TW"/>
                </w:rPr>
                <w:t>MHz</w:t>
              </w:r>
            </w:ins>
          </w:p>
        </w:tc>
      </w:tr>
      <w:tr w:rsidR="00C22A96" w:rsidRPr="000F7D4A" w14:paraId="60554C6A" w14:textId="77777777" w:rsidTr="004F7753">
        <w:trPr>
          <w:jc w:val="center"/>
          <w:ins w:id="920" w:author="Huawei" w:date="2025-10-31T18:44:00Z"/>
        </w:trPr>
        <w:tc>
          <w:tcPr>
            <w:tcW w:w="1631" w:type="dxa"/>
            <w:tcBorders>
              <w:top w:val="single" w:sz="4" w:space="0" w:color="auto"/>
              <w:left w:val="single" w:sz="4" w:space="0" w:color="auto"/>
              <w:bottom w:val="single" w:sz="4" w:space="0" w:color="auto"/>
              <w:right w:val="single" w:sz="4" w:space="0" w:color="auto"/>
            </w:tcBorders>
          </w:tcPr>
          <w:p w14:paraId="19F122D5" w14:textId="77777777" w:rsidR="00C22A96" w:rsidRPr="000F7D4A" w:rsidRDefault="00C22A96" w:rsidP="004F7753">
            <w:pPr>
              <w:pStyle w:val="TAL"/>
              <w:keepNext w:val="0"/>
              <w:keepLines w:val="0"/>
              <w:rPr>
                <w:ins w:id="921" w:author="Huawei" w:date="2025-10-31T18:44:00Z"/>
                <w:lang w:eastAsia="zh-CN"/>
              </w:rPr>
            </w:pPr>
            <w:ins w:id="922" w:author="Huawei" w:date="2025-10-31T18:44:00Z">
              <w:r w:rsidRPr="000F7D4A">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52D213FA" w14:textId="77777777" w:rsidR="00C22A96" w:rsidRPr="000F7D4A" w:rsidRDefault="00C22A96" w:rsidP="004F7753">
            <w:pPr>
              <w:pStyle w:val="TAL"/>
              <w:keepNext w:val="0"/>
              <w:keepLines w:val="0"/>
              <w:rPr>
                <w:ins w:id="923" w:author="Huawei" w:date="2025-10-31T18:44:00Z"/>
                <w:lang w:eastAsia="zh-CN"/>
              </w:rPr>
            </w:pPr>
            <w:ins w:id="924" w:author="Huawei" w:date="2025-10-31T18:44:00Z">
              <w:r w:rsidRPr="000F7D4A">
                <w:rPr>
                  <w:rFonts w:hint="eastAsia"/>
                  <w:lang w:eastAsia="zh-CN"/>
                </w:rPr>
                <w:t>LTE</w:t>
              </w:r>
              <w:r>
                <w:rPr>
                  <w:rFonts w:hint="eastAsia"/>
                  <w:lang w:eastAsia="zh-CN"/>
                </w:rPr>
                <w:t xml:space="preserve"> </w:t>
              </w:r>
              <w:r w:rsidRPr="000F7D4A">
                <w:rPr>
                  <w:rFonts w:hint="eastAsia"/>
                  <w:lang w:eastAsia="zh-CN"/>
                </w:rPr>
                <w:t>TDD,</w:t>
              </w:r>
              <w:r>
                <w:rPr>
                  <w:rFonts w:hint="eastAsia"/>
                  <w:lang w:eastAsia="zh-CN"/>
                </w:rPr>
                <w:t xml:space="preserve"> </w:t>
              </w:r>
              <w:r w:rsidRPr="000F7D4A">
                <w:rPr>
                  <w:rFonts w:hint="eastAsia"/>
                  <w:lang w:eastAsia="zh-CN"/>
                </w:rPr>
                <w:t>NR</w:t>
              </w:r>
              <w:r>
                <w:rPr>
                  <w:rFonts w:hint="eastAsia"/>
                  <w:lang w:eastAsia="zh-CN"/>
                </w:rPr>
                <w:t xml:space="preserve"> </w:t>
              </w:r>
              <w:r w:rsidRPr="000F7D4A">
                <w:rPr>
                  <w:lang w:eastAsia="zh-TW"/>
                </w:rPr>
                <w:t>TDD,</w:t>
              </w:r>
              <w:r>
                <w:rPr>
                  <w:lang w:eastAsia="zh-TW"/>
                </w:rPr>
                <w:t xml:space="preserve"> </w:t>
              </w:r>
              <w:r w:rsidRPr="000F7D4A">
                <w:rPr>
                  <w:lang w:eastAsia="zh-TW"/>
                </w:rPr>
                <w:t>SSB</w:t>
              </w:r>
              <w:r>
                <w:rPr>
                  <w:lang w:eastAsia="zh-TW"/>
                </w:rPr>
                <w:t xml:space="preserve"> </w:t>
              </w:r>
              <w:r w:rsidRPr="000F7D4A">
                <w:rPr>
                  <w:lang w:eastAsia="zh-TW"/>
                </w:rPr>
                <w:t>SCS</w:t>
              </w:r>
              <w:r>
                <w:rPr>
                  <w:lang w:eastAsia="zh-TW"/>
                </w:rPr>
                <w:t xml:space="preserve"> </w:t>
              </w:r>
              <w:r w:rsidRPr="000F7D4A">
                <w:rPr>
                  <w:lang w:eastAsia="zh-TW"/>
                </w:rPr>
                <w:t>240</w:t>
              </w:r>
              <w:r>
                <w:rPr>
                  <w:lang w:eastAsia="zh-TW"/>
                </w:rPr>
                <w:t xml:space="preserve"> </w:t>
              </w:r>
              <w:r w:rsidRPr="000F7D4A">
                <w:rPr>
                  <w:lang w:eastAsia="zh-TW"/>
                </w:rPr>
                <w:t>kHz,</w:t>
              </w:r>
              <w:r>
                <w:rPr>
                  <w:lang w:eastAsia="zh-TW"/>
                </w:rPr>
                <w:t xml:space="preserve"> </w:t>
              </w:r>
              <w:r w:rsidRPr="000F7D4A">
                <w:rPr>
                  <w:lang w:eastAsia="zh-TW"/>
                </w:rPr>
                <w:t>data</w:t>
              </w:r>
              <w:r>
                <w:rPr>
                  <w:lang w:eastAsia="zh-TW"/>
                </w:rPr>
                <w:t xml:space="preserve"> </w:t>
              </w:r>
              <w:r w:rsidRPr="000F7D4A">
                <w:rPr>
                  <w:lang w:eastAsia="zh-TW"/>
                </w:rPr>
                <w:t>SCS</w:t>
              </w:r>
              <w:r>
                <w:rPr>
                  <w:lang w:eastAsia="zh-TW"/>
                </w:rPr>
                <w:t xml:space="preserve"> </w:t>
              </w:r>
              <w:r w:rsidRPr="000F7D4A">
                <w:rPr>
                  <w:lang w:eastAsia="zh-TW"/>
                </w:rPr>
                <w:t>120</w:t>
              </w:r>
              <w:r>
                <w:rPr>
                  <w:lang w:eastAsia="zh-TW"/>
                </w:rPr>
                <w:t xml:space="preserve"> </w:t>
              </w:r>
              <w:r w:rsidRPr="000F7D4A">
                <w:rPr>
                  <w:lang w:eastAsia="zh-TW"/>
                </w:rPr>
                <w:t>kHz,</w:t>
              </w:r>
              <w:r>
                <w:rPr>
                  <w:lang w:eastAsia="zh-TW"/>
                </w:rPr>
                <w:t xml:space="preserve"> </w:t>
              </w:r>
              <w:r w:rsidRPr="000F7D4A">
                <w:rPr>
                  <w:lang w:eastAsia="zh-TW"/>
                </w:rPr>
                <w:t>BW</w:t>
              </w:r>
              <w:r>
                <w:rPr>
                  <w:lang w:eastAsia="zh-TW"/>
                </w:rPr>
                <w:t xml:space="preserve"> </w:t>
              </w:r>
              <w:r w:rsidRPr="000F7D4A">
                <w:rPr>
                  <w:lang w:eastAsia="zh-TW"/>
                </w:rPr>
                <w:t>100</w:t>
              </w:r>
              <w:r>
                <w:rPr>
                  <w:lang w:eastAsia="zh-TW"/>
                </w:rPr>
                <w:t xml:space="preserve"> </w:t>
              </w:r>
              <w:r w:rsidRPr="000F7D4A">
                <w:rPr>
                  <w:lang w:eastAsia="zh-TW"/>
                </w:rPr>
                <w:t>MHz</w:t>
              </w:r>
            </w:ins>
          </w:p>
        </w:tc>
      </w:tr>
    </w:tbl>
    <w:p w14:paraId="43615C3E" w14:textId="77777777" w:rsidR="00C22A96" w:rsidRPr="000F7D4A" w:rsidRDefault="00C22A96" w:rsidP="00C22A96">
      <w:pPr>
        <w:rPr>
          <w:ins w:id="925" w:author="Huawei" w:date="2025-10-31T18:44:00Z"/>
        </w:rPr>
      </w:pPr>
    </w:p>
    <w:p w14:paraId="5CF4C7E1" w14:textId="5D3AD020" w:rsidR="00C22A96" w:rsidRPr="000F7D4A" w:rsidRDefault="00C22A96">
      <w:pPr>
        <w:rPr>
          <w:ins w:id="926" w:author="Huawei" w:date="2025-10-31T18:44:00Z"/>
        </w:rPr>
      </w:pPr>
      <w:ins w:id="927" w:author="Huawei" w:date="2025-10-31T18:44:00Z">
        <w:r w:rsidRPr="000F7D4A">
          <w:t xml:space="preserve">The test consists of E-UTRA </w:t>
        </w:r>
        <w:proofErr w:type="spellStart"/>
        <w:r w:rsidRPr="000F7D4A">
          <w:t>PCell</w:t>
        </w:r>
        <w:proofErr w:type="spellEnd"/>
        <w:r w:rsidRPr="000F7D4A">
          <w:t xml:space="preserve"> and NR </w:t>
        </w:r>
        <w:proofErr w:type="spellStart"/>
        <w:r w:rsidRPr="000F7D4A">
          <w:t>PSCell</w:t>
        </w:r>
        <w:proofErr w:type="spellEnd"/>
        <w:r w:rsidRPr="000F7D4A">
          <w:t xml:space="preserve">. The configuration for E-UTRA is given in </w:t>
        </w:r>
        <w:r w:rsidRPr="000F7D4A">
          <w:rPr>
            <w:snapToGrid w:val="0"/>
          </w:rPr>
          <w:t>A.3.7.2.1.</w:t>
        </w:r>
        <w:r w:rsidRPr="000F7D4A">
          <w:t xml:space="preserve"> Tables A.</w:t>
        </w:r>
      </w:ins>
      <w:ins w:id="928" w:author="Huawei" w:date="2025-10-31T18:47:00Z">
        <w:r w:rsidR="001836D2">
          <w:t>5.4.1.x</w:t>
        </w:r>
      </w:ins>
      <w:ins w:id="929" w:author="Huawei" w:date="2025-10-31T18:44:00Z">
        <w:r w:rsidRPr="000F7D4A">
          <w:t>.1-2 and A.</w:t>
        </w:r>
      </w:ins>
      <w:ins w:id="930" w:author="Huawei" w:date="2025-10-31T18:47:00Z">
        <w:r w:rsidR="001836D2">
          <w:t>5.4.1.x</w:t>
        </w:r>
      </w:ins>
      <w:ins w:id="931" w:author="Huawei" w:date="2025-10-31T18:44:00Z">
        <w:r w:rsidRPr="000F7D4A">
          <w:t xml:space="preserve">.1-2A define the parameters to be configured and strength of the transmitted signals. The NR </w:t>
        </w:r>
        <w:proofErr w:type="spellStart"/>
        <w:r w:rsidRPr="000F7D4A">
          <w:t>PSCell</w:t>
        </w:r>
        <w:proofErr w:type="spellEnd"/>
        <w:r w:rsidRPr="000F7D4A">
          <w:t xml:space="preserve"> is configured with two TRPs in the test. Each TRP is associated with a CORESET, with coresetPoolIndex-r16 is set to 0 for the first TRP and set to 1 for the second TRP. UE is also configured with tag2 in </w:t>
        </w:r>
        <w:proofErr w:type="spellStart"/>
        <w:r w:rsidRPr="000F7D4A">
          <w:t>ServingCellConfig</w:t>
        </w:r>
        <w:proofErr w:type="spellEnd"/>
        <w:r w:rsidRPr="000F7D4A">
          <w:t xml:space="preserve">. Two SRS resource sets are configured and associated to different TAGs via TCI state configuration. The transmit timing is verified by the UE transmitting SRS using the configuration defined </w:t>
        </w:r>
        <w:r>
          <w:t>in table</w:t>
        </w:r>
        <w:r w:rsidRPr="000F7D4A">
          <w:t xml:space="preserve"> A.</w:t>
        </w:r>
      </w:ins>
      <w:ins w:id="932" w:author="Huawei" w:date="2025-10-31T18:47:00Z">
        <w:r w:rsidR="001836D2">
          <w:t>5.4.1.x</w:t>
        </w:r>
      </w:ins>
      <w:ins w:id="933" w:author="Huawei" w:date="2025-10-31T18:44:00Z">
        <w:r w:rsidRPr="000F7D4A">
          <w:t>.1-3.</w:t>
        </w:r>
      </w:ins>
    </w:p>
    <w:p w14:paraId="159FB289" w14:textId="2F670CC5" w:rsidR="00C22A96" w:rsidRDefault="00C22A96" w:rsidP="00B10F7B">
      <w:pPr>
        <w:pStyle w:val="TH"/>
        <w:keepNext w:val="0"/>
        <w:keepLines w:val="0"/>
        <w:rPr>
          <w:ins w:id="934" w:author="Huawei" w:date="2025-10-31T18:49:00Z"/>
        </w:rPr>
      </w:pPr>
      <w:ins w:id="935" w:author="Huawei" w:date="2025-10-31T18:44:00Z">
        <w:r w:rsidRPr="000F7D4A">
          <w:t>Table A.</w:t>
        </w:r>
      </w:ins>
      <w:ins w:id="936" w:author="Huawei" w:date="2025-10-31T18:47:00Z">
        <w:r w:rsidR="001836D2">
          <w:t>5.4.1.x</w:t>
        </w:r>
      </w:ins>
      <w:ins w:id="937" w:author="Huawei" w:date="2025-10-31T18:44:00Z">
        <w:r w:rsidRPr="000F7D4A">
          <w:t>.1-2: Cell Specific Test Parameters for UL Transmit Timing</w:t>
        </w:r>
      </w:ins>
      <w:ins w:id="938" w:author="Huawei" w:date="2025-10-31T18:50:00Z">
        <w:r w:rsidR="001836D2">
          <w:t xml:space="preserve"> </w:t>
        </w:r>
      </w:ins>
      <w:ins w:id="939" w:author="Huawei" w:date="2025-10-31T18:44:00Z">
        <w:r w:rsidRPr="000F7D4A">
          <w:t>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1836D2" w:rsidRPr="0055195A" w14:paraId="7CC164CA" w14:textId="77777777" w:rsidTr="004F7753">
        <w:trPr>
          <w:trHeight w:val="206"/>
          <w:tblHeader/>
          <w:ins w:id="940" w:author="Huawei" w:date="2025-10-31T18:49:00Z"/>
        </w:trPr>
        <w:tc>
          <w:tcPr>
            <w:tcW w:w="1055" w:type="dxa"/>
            <w:vMerge w:val="restart"/>
            <w:tcBorders>
              <w:top w:val="single" w:sz="4" w:space="0" w:color="auto"/>
              <w:left w:val="single" w:sz="4" w:space="0" w:color="auto"/>
              <w:right w:val="single" w:sz="4" w:space="0" w:color="auto"/>
            </w:tcBorders>
            <w:shd w:val="clear" w:color="auto" w:fill="auto"/>
            <w:vAlign w:val="center"/>
            <w:hideMark/>
          </w:tcPr>
          <w:p w14:paraId="452832C5" w14:textId="77777777" w:rsidR="001836D2" w:rsidRPr="0055195A" w:rsidRDefault="001836D2" w:rsidP="004F7753">
            <w:pPr>
              <w:pStyle w:val="TAH"/>
              <w:keepNext w:val="0"/>
              <w:keepLines w:val="0"/>
              <w:rPr>
                <w:ins w:id="941" w:author="Huawei" w:date="2025-10-31T18:49:00Z"/>
              </w:rPr>
            </w:pPr>
            <w:ins w:id="942" w:author="Huawei" w:date="2025-10-31T18:49:00Z">
              <w:r w:rsidRPr="0055195A">
                <w:lastRenderedPageBreak/>
                <w:t>Parameter</w:t>
              </w:r>
            </w:ins>
          </w:p>
        </w:tc>
        <w:tc>
          <w:tcPr>
            <w:tcW w:w="427" w:type="dxa"/>
            <w:vMerge w:val="restart"/>
            <w:tcBorders>
              <w:top w:val="single" w:sz="4" w:space="0" w:color="auto"/>
              <w:left w:val="single" w:sz="4" w:space="0" w:color="auto"/>
              <w:right w:val="single" w:sz="4" w:space="0" w:color="auto"/>
            </w:tcBorders>
            <w:shd w:val="clear" w:color="auto" w:fill="auto"/>
            <w:vAlign w:val="center"/>
            <w:hideMark/>
          </w:tcPr>
          <w:p w14:paraId="32308031" w14:textId="77777777" w:rsidR="001836D2" w:rsidRPr="0055195A" w:rsidRDefault="001836D2" w:rsidP="004F7753">
            <w:pPr>
              <w:pStyle w:val="TAH"/>
              <w:keepNext w:val="0"/>
              <w:keepLines w:val="0"/>
              <w:rPr>
                <w:ins w:id="943" w:author="Huawei" w:date="2025-10-31T18:49:00Z"/>
              </w:rPr>
            </w:pPr>
            <w:ins w:id="944" w:author="Huawei" w:date="2025-10-31T18:49:00Z">
              <w:r w:rsidRPr="0055195A">
                <w:t>Unit</w:t>
              </w:r>
            </w:ins>
          </w:p>
        </w:tc>
        <w:tc>
          <w:tcPr>
            <w:tcW w:w="549" w:type="dxa"/>
            <w:vMerge w:val="restart"/>
            <w:tcBorders>
              <w:top w:val="single" w:sz="4" w:space="0" w:color="auto"/>
              <w:left w:val="single" w:sz="4" w:space="0" w:color="auto"/>
              <w:right w:val="single" w:sz="4" w:space="0" w:color="auto"/>
            </w:tcBorders>
            <w:shd w:val="clear" w:color="auto" w:fill="auto"/>
            <w:vAlign w:val="center"/>
            <w:hideMark/>
          </w:tcPr>
          <w:p w14:paraId="09B29C5D" w14:textId="77777777" w:rsidR="001836D2" w:rsidRPr="0055195A" w:rsidRDefault="001836D2" w:rsidP="004F7753">
            <w:pPr>
              <w:pStyle w:val="TAH"/>
              <w:keepNext w:val="0"/>
              <w:keepLines w:val="0"/>
              <w:rPr>
                <w:ins w:id="945" w:author="Huawei" w:date="2025-10-31T18:49:00Z"/>
              </w:rPr>
            </w:pPr>
            <w:ins w:id="946" w:author="Huawei" w:date="2025-10-31T18:49:00Z">
              <w:r w:rsidRPr="0055195A">
                <w:t>Config</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2556FB" w14:textId="77777777" w:rsidR="001836D2" w:rsidRPr="0055195A" w:rsidRDefault="001836D2" w:rsidP="004F7753">
            <w:pPr>
              <w:pStyle w:val="TAH"/>
              <w:keepNext w:val="0"/>
              <w:keepLines w:val="0"/>
              <w:rPr>
                <w:ins w:id="947" w:author="Huawei" w:date="2025-10-31T18:49:00Z"/>
              </w:rPr>
            </w:pPr>
            <w:ins w:id="948" w:author="Huawei" w:date="2025-10-31T18:49:00Z">
              <w:r w:rsidRPr="0055195A">
                <w:t>Test1</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6A1B1" w14:textId="77777777" w:rsidR="001836D2" w:rsidRPr="0055195A" w:rsidRDefault="001836D2" w:rsidP="004F7753">
            <w:pPr>
              <w:pStyle w:val="TAH"/>
              <w:keepNext w:val="0"/>
              <w:keepLines w:val="0"/>
              <w:rPr>
                <w:ins w:id="949" w:author="Huawei" w:date="2025-10-31T18:49:00Z"/>
              </w:rPr>
            </w:pPr>
            <w:ins w:id="950" w:author="Huawei" w:date="2025-10-31T18:49:00Z">
              <w:r w:rsidRPr="0055195A">
                <w:t>Test</w:t>
              </w:r>
              <w:r>
                <w:t>2</w:t>
              </w:r>
            </w:ins>
          </w:p>
        </w:tc>
        <w:tc>
          <w:tcPr>
            <w:tcW w:w="574" w:type="dxa"/>
            <w:vMerge w:val="restart"/>
            <w:tcBorders>
              <w:top w:val="single" w:sz="4" w:space="0" w:color="auto"/>
              <w:left w:val="single" w:sz="4" w:space="0" w:color="auto"/>
              <w:right w:val="single" w:sz="4" w:space="0" w:color="auto"/>
            </w:tcBorders>
          </w:tcPr>
          <w:p w14:paraId="12F5DA38" w14:textId="77777777" w:rsidR="001836D2" w:rsidRPr="0055195A" w:rsidRDefault="001836D2" w:rsidP="004F7753">
            <w:pPr>
              <w:pStyle w:val="TAH"/>
              <w:keepNext w:val="0"/>
              <w:keepLines w:val="0"/>
              <w:rPr>
                <w:ins w:id="951" w:author="Huawei" w:date="2025-10-31T18:49:00Z"/>
              </w:rPr>
            </w:pPr>
            <w:ins w:id="952" w:author="Huawei" w:date="2025-10-31T18:49:00Z">
              <w:r w:rsidRPr="0055195A">
                <w:t>Band</w:t>
              </w:r>
              <w:r>
                <w:t xml:space="preserve"> </w:t>
              </w:r>
              <w:r w:rsidRPr="0055195A">
                <w:t>Group</w:t>
              </w:r>
            </w:ins>
          </w:p>
        </w:tc>
      </w:tr>
      <w:tr w:rsidR="001836D2" w:rsidRPr="0055195A" w14:paraId="2B10F536" w14:textId="77777777" w:rsidTr="004F7753">
        <w:trPr>
          <w:trHeight w:val="206"/>
          <w:tblHeader/>
          <w:ins w:id="953" w:author="Huawei" w:date="2025-10-31T18:49:00Z"/>
        </w:trPr>
        <w:tc>
          <w:tcPr>
            <w:tcW w:w="1055" w:type="dxa"/>
            <w:vMerge/>
            <w:tcBorders>
              <w:left w:val="single" w:sz="4" w:space="0" w:color="auto"/>
              <w:bottom w:val="single" w:sz="4" w:space="0" w:color="auto"/>
              <w:right w:val="single" w:sz="4" w:space="0" w:color="auto"/>
            </w:tcBorders>
            <w:shd w:val="clear" w:color="auto" w:fill="auto"/>
            <w:vAlign w:val="center"/>
          </w:tcPr>
          <w:p w14:paraId="2244A068" w14:textId="77777777" w:rsidR="001836D2" w:rsidRPr="0055195A" w:rsidRDefault="001836D2" w:rsidP="004F7753">
            <w:pPr>
              <w:pStyle w:val="TAH"/>
              <w:keepNext w:val="0"/>
              <w:keepLines w:val="0"/>
              <w:rPr>
                <w:ins w:id="954" w:author="Huawei" w:date="2025-10-31T18:49:00Z"/>
              </w:rPr>
            </w:pPr>
          </w:p>
        </w:tc>
        <w:tc>
          <w:tcPr>
            <w:tcW w:w="427" w:type="dxa"/>
            <w:vMerge/>
            <w:tcBorders>
              <w:left w:val="single" w:sz="4" w:space="0" w:color="auto"/>
              <w:bottom w:val="single" w:sz="4" w:space="0" w:color="auto"/>
              <w:right w:val="single" w:sz="4" w:space="0" w:color="auto"/>
            </w:tcBorders>
            <w:shd w:val="clear" w:color="auto" w:fill="auto"/>
            <w:vAlign w:val="center"/>
          </w:tcPr>
          <w:p w14:paraId="3DCA758C" w14:textId="77777777" w:rsidR="001836D2" w:rsidRPr="0055195A" w:rsidRDefault="001836D2" w:rsidP="004F7753">
            <w:pPr>
              <w:pStyle w:val="TAH"/>
              <w:keepNext w:val="0"/>
              <w:keepLines w:val="0"/>
              <w:rPr>
                <w:ins w:id="955" w:author="Huawei" w:date="2025-10-31T18:49:00Z"/>
              </w:rPr>
            </w:pPr>
          </w:p>
        </w:tc>
        <w:tc>
          <w:tcPr>
            <w:tcW w:w="549" w:type="dxa"/>
            <w:vMerge/>
            <w:tcBorders>
              <w:left w:val="single" w:sz="4" w:space="0" w:color="auto"/>
              <w:bottom w:val="single" w:sz="4" w:space="0" w:color="auto"/>
              <w:right w:val="single" w:sz="4" w:space="0" w:color="auto"/>
            </w:tcBorders>
            <w:shd w:val="clear" w:color="auto" w:fill="auto"/>
            <w:vAlign w:val="center"/>
          </w:tcPr>
          <w:p w14:paraId="1B0C4571" w14:textId="77777777" w:rsidR="001836D2" w:rsidRPr="0055195A" w:rsidRDefault="001836D2" w:rsidP="004F7753">
            <w:pPr>
              <w:pStyle w:val="TAH"/>
              <w:keepNext w:val="0"/>
              <w:keepLines w:val="0"/>
              <w:rPr>
                <w:ins w:id="956" w:author="Huawei" w:date="2025-10-31T18:49:00Z"/>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40D0C1C3" w14:textId="77777777" w:rsidR="001836D2" w:rsidRPr="0055195A" w:rsidRDefault="001836D2" w:rsidP="004F7753">
            <w:pPr>
              <w:pStyle w:val="TAH"/>
              <w:keepNext w:val="0"/>
              <w:keepLines w:val="0"/>
              <w:rPr>
                <w:ins w:id="957" w:author="Huawei" w:date="2025-10-31T18:49:00Z"/>
                <w:lang w:eastAsia="zh-CN"/>
              </w:rPr>
            </w:pPr>
            <w:ins w:id="958"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3B25" w14:textId="77777777" w:rsidR="001836D2" w:rsidRPr="0055195A" w:rsidRDefault="001836D2" w:rsidP="004F7753">
            <w:pPr>
              <w:pStyle w:val="TAH"/>
              <w:keepNext w:val="0"/>
              <w:keepLines w:val="0"/>
              <w:rPr>
                <w:ins w:id="959" w:author="Huawei" w:date="2025-10-31T18:49:00Z"/>
              </w:rPr>
            </w:pPr>
            <w:ins w:id="960"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7C419" w14:textId="77777777" w:rsidR="001836D2" w:rsidRPr="0055195A" w:rsidRDefault="001836D2" w:rsidP="004F7753">
            <w:pPr>
              <w:pStyle w:val="TAH"/>
              <w:keepNext w:val="0"/>
              <w:keepLines w:val="0"/>
              <w:rPr>
                <w:ins w:id="961" w:author="Huawei" w:date="2025-10-31T18:49:00Z"/>
              </w:rPr>
            </w:pPr>
            <w:ins w:id="962"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BBC3" w14:textId="77777777" w:rsidR="001836D2" w:rsidRPr="0055195A" w:rsidRDefault="001836D2" w:rsidP="004F7753">
            <w:pPr>
              <w:pStyle w:val="TAH"/>
              <w:keepNext w:val="0"/>
              <w:keepLines w:val="0"/>
              <w:rPr>
                <w:ins w:id="963" w:author="Huawei" w:date="2025-10-31T18:49:00Z"/>
              </w:rPr>
            </w:pPr>
            <w:ins w:id="964"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574" w:type="dxa"/>
            <w:vMerge/>
            <w:tcBorders>
              <w:left w:val="single" w:sz="4" w:space="0" w:color="auto"/>
              <w:bottom w:val="single" w:sz="4" w:space="0" w:color="auto"/>
              <w:right w:val="single" w:sz="4" w:space="0" w:color="auto"/>
            </w:tcBorders>
          </w:tcPr>
          <w:p w14:paraId="4AB20906" w14:textId="77777777" w:rsidR="001836D2" w:rsidRPr="0055195A" w:rsidRDefault="001836D2" w:rsidP="004F7753">
            <w:pPr>
              <w:pStyle w:val="TAH"/>
              <w:keepNext w:val="0"/>
              <w:keepLines w:val="0"/>
              <w:rPr>
                <w:ins w:id="965" w:author="Huawei" w:date="2025-10-31T18:49:00Z"/>
                <w:lang w:eastAsia="zh-CN"/>
              </w:rPr>
            </w:pPr>
          </w:p>
        </w:tc>
      </w:tr>
      <w:tr w:rsidR="001836D2" w:rsidRPr="0055195A" w14:paraId="5A0F3524" w14:textId="77777777" w:rsidTr="004F7753">
        <w:trPr>
          <w:trHeight w:val="397"/>
          <w:ins w:id="96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49BDDC7" w14:textId="77777777" w:rsidR="001836D2" w:rsidRPr="0055195A" w:rsidRDefault="001836D2" w:rsidP="004F7753">
            <w:pPr>
              <w:pStyle w:val="TAL"/>
              <w:keepNext w:val="0"/>
              <w:keepLines w:val="0"/>
              <w:rPr>
                <w:ins w:id="967" w:author="Huawei" w:date="2025-10-31T18:49:00Z"/>
              </w:rPr>
            </w:pPr>
            <w:ins w:id="968" w:author="Huawei" w:date="2025-10-31T18:49:00Z">
              <w:r w:rsidRPr="0055195A">
                <w:t>SSB</w:t>
              </w:r>
              <w:r>
                <w:t xml:space="preserve"> </w:t>
              </w:r>
              <w:r w:rsidRPr="0055195A">
                <w:t>ARFCN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A97E7DF" w14:textId="77777777" w:rsidR="001836D2" w:rsidRPr="0055195A" w:rsidRDefault="001836D2" w:rsidP="004F7753">
            <w:pPr>
              <w:pStyle w:val="TAC"/>
              <w:keepNext w:val="0"/>
              <w:keepLines w:val="0"/>
              <w:rPr>
                <w:ins w:id="969"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20A721EB" w14:textId="77777777" w:rsidR="001836D2" w:rsidRPr="0055195A" w:rsidRDefault="001836D2" w:rsidP="004F7753">
            <w:pPr>
              <w:pStyle w:val="TAC"/>
              <w:keepNext w:val="0"/>
              <w:keepLines w:val="0"/>
              <w:rPr>
                <w:ins w:id="970" w:author="Huawei" w:date="2025-10-31T18:49:00Z"/>
                <w:lang w:eastAsia="zh-CN"/>
              </w:rPr>
            </w:pPr>
            <w:ins w:id="97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46CCE7EC" w14:textId="77777777" w:rsidR="001836D2" w:rsidRPr="0055195A" w:rsidRDefault="001836D2" w:rsidP="004F7753">
            <w:pPr>
              <w:pStyle w:val="TAC"/>
              <w:keepNext w:val="0"/>
              <w:keepLines w:val="0"/>
              <w:rPr>
                <w:ins w:id="972" w:author="Huawei" w:date="2025-10-31T18:49:00Z"/>
              </w:rPr>
            </w:pPr>
            <w:ins w:id="973" w:author="Huawei" w:date="2025-10-31T18:49:00Z">
              <w:r w:rsidRPr="0055195A">
                <w:t>Freq1</w:t>
              </w:r>
            </w:ins>
          </w:p>
        </w:tc>
        <w:tc>
          <w:tcPr>
            <w:tcW w:w="574" w:type="dxa"/>
            <w:tcBorders>
              <w:top w:val="single" w:sz="4" w:space="0" w:color="auto"/>
              <w:left w:val="single" w:sz="4" w:space="0" w:color="auto"/>
              <w:bottom w:val="single" w:sz="4" w:space="0" w:color="auto"/>
              <w:right w:val="single" w:sz="4" w:space="0" w:color="auto"/>
            </w:tcBorders>
          </w:tcPr>
          <w:p w14:paraId="3DEA2160" w14:textId="77777777" w:rsidR="001836D2" w:rsidRPr="0055195A" w:rsidRDefault="001836D2" w:rsidP="004F7753">
            <w:pPr>
              <w:pStyle w:val="TAC"/>
              <w:keepNext w:val="0"/>
              <w:keepLines w:val="0"/>
              <w:rPr>
                <w:ins w:id="974" w:author="Huawei" w:date="2025-10-31T18:49:00Z"/>
              </w:rPr>
            </w:pPr>
          </w:p>
        </w:tc>
      </w:tr>
      <w:tr w:rsidR="001836D2" w:rsidRPr="0055195A" w14:paraId="525591C5" w14:textId="77777777" w:rsidTr="004F7753">
        <w:trPr>
          <w:trHeight w:val="411"/>
          <w:ins w:id="97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4769B0B" w14:textId="77777777" w:rsidR="001836D2" w:rsidRPr="0055195A" w:rsidRDefault="001836D2" w:rsidP="004F7753">
            <w:pPr>
              <w:pStyle w:val="TAL"/>
              <w:keepNext w:val="0"/>
              <w:keepLines w:val="0"/>
              <w:rPr>
                <w:ins w:id="976" w:author="Huawei" w:date="2025-10-31T18:49:00Z"/>
              </w:rPr>
            </w:pPr>
            <w:ins w:id="977" w:author="Huawei" w:date="2025-10-31T18:49:00Z">
              <w:r w:rsidRPr="0055195A">
                <w:t>Duplex</w:t>
              </w:r>
              <w:r>
                <w:t xml:space="preserve"> </w:t>
              </w:r>
              <w:r w:rsidRPr="0055195A">
                <w:t>Mode</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526BD3B" w14:textId="77777777" w:rsidR="001836D2" w:rsidRPr="0055195A" w:rsidRDefault="001836D2" w:rsidP="004F7753">
            <w:pPr>
              <w:pStyle w:val="TAC"/>
              <w:keepNext w:val="0"/>
              <w:keepLines w:val="0"/>
              <w:rPr>
                <w:ins w:id="978"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5A3637CE" w14:textId="77777777" w:rsidR="001836D2" w:rsidRPr="0055195A" w:rsidRDefault="001836D2" w:rsidP="004F7753">
            <w:pPr>
              <w:pStyle w:val="TAC"/>
              <w:keepNext w:val="0"/>
              <w:keepLines w:val="0"/>
              <w:rPr>
                <w:ins w:id="979" w:author="Huawei" w:date="2025-10-31T18:49:00Z"/>
                <w:lang w:eastAsia="zh-CN"/>
              </w:rPr>
            </w:pPr>
            <w:ins w:id="980"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6D07BC97" w14:textId="77777777" w:rsidR="001836D2" w:rsidRPr="0055195A" w:rsidRDefault="001836D2" w:rsidP="004F7753">
            <w:pPr>
              <w:pStyle w:val="TAC"/>
              <w:keepNext w:val="0"/>
              <w:keepLines w:val="0"/>
              <w:rPr>
                <w:ins w:id="981" w:author="Huawei" w:date="2025-10-31T18:49:00Z"/>
              </w:rPr>
            </w:pPr>
            <w:ins w:id="982" w:author="Huawei" w:date="2025-10-31T18:49:00Z">
              <w:r w:rsidRPr="0055195A">
                <w:t>TDD</w:t>
              </w:r>
            </w:ins>
          </w:p>
        </w:tc>
        <w:tc>
          <w:tcPr>
            <w:tcW w:w="574" w:type="dxa"/>
            <w:tcBorders>
              <w:top w:val="single" w:sz="4" w:space="0" w:color="auto"/>
              <w:left w:val="single" w:sz="4" w:space="0" w:color="auto"/>
              <w:right w:val="single" w:sz="4" w:space="0" w:color="auto"/>
            </w:tcBorders>
          </w:tcPr>
          <w:p w14:paraId="5CDAD621" w14:textId="77777777" w:rsidR="001836D2" w:rsidRPr="0055195A" w:rsidRDefault="001836D2" w:rsidP="004F7753">
            <w:pPr>
              <w:pStyle w:val="TAC"/>
              <w:keepNext w:val="0"/>
              <w:keepLines w:val="0"/>
              <w:rPr>
                <w:ins w:id="983" w:author="Huawei" w:date="2025-10-31T18:49:00Z"/>
              </w:rPr>
            </w:pPr>
          </w:p>
        </w:tc>
      </w:tr>
      <w:tr w:rsidR="001836D2" w:rsidRPr="0055195A" w14:paraId="37E54E52" w14:textId="77777777" w:rsidTr="004F7753">
        <w:trPr>
          <w:trHeight w:val="619"/>
          <w:ins w:id="98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7C60DFB" w14:textId="77777777" w:rsidR="001836D2" w:rsidRPr="0055195A" w:rsidRDefault="001836D2" w:rsidP="004F7753">
            <w:pPr>
              <w:pStyle w:val="TAL"/>
              <w:keepNext w:val="0"/>
              <w:keepLines w:val="0"/>
              <w:rPr>
                <w:ins w:id="985" w:author="Huawei" w:date="2025-10-31T18:49:00Z"/>
              </w:rPr>
            </w:pPr>
            <w:ins w:id="986" w:author="Huawei" w:date="2025-10-31T18:49:00Z">
              <w:r w:rsidRPr="0055195A">
                <w:t>TDD</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441320BD" w14:textId="77777777" w:rsidR="001836D2" w:rsidRPr="0055195A" w:rsidRDefault="001836D2" w:rsidP="004F7753">
            <w:pPr>
              <w:pStyle w:val="TAC"/>
              <w:keepNext w:val="0"/>
              <w:keepLines w:val="0"/>
              <w:rPr>
                <w:ins w:id="987"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2CDBC23C" w14:textId="77777777" w:rsidR="001836D2" w:rsidRPr="0055195A" w:rsidRDefault="001836D2" w:rsidP="004F7753">
            <w:pPr>
              <w:pStyle w:val="TAC"/>
              <w:keepNext w:val="0"/>
              <w:keepLines w:val="0"/>
              <w:rPr>
                <w:ins w:id="988" w:author="Huawei" w:date="2025-10-31T18:49:00Z"/>
              </w:rPr>
            </w:pPr>
            <w:ins w:id="98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05B74DE5" w14:textId="77777777" w:rsidR="001836D2" w:rsidRPr="0055195A" w:rsidRDefault="001836D2" w:rsidP="004F7753">
            <w:pPr>
              <w:pStyle w:val="TAC"/>
              <w:keepNext w:val="0"/>
              <w:keepLines w:val="0"/>
              <w:rPr>
                <w:ins w:id="990" w:author="Huawei" w:date="2025-10-31T18:49:00Z"/>
              </w:rPr>
            </w:pPr>
            <w:ins w:id="991" w:author="Huawei" w:date="2025-10-31T18:49:00Z">
              <w:r w:rsidRPr="0055195A">
                <w:t>TDDConf.</w:t>
              </w:r>
              <w:r w:rsidRPr="0055195A">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6433F25A" w14:textId="77777777" w:rsidR="001836D2" w:rsidRPr="0055195A" w:rsidRDefault="001836D2" w:rsidP="004F7753">
            <w:pPr>
              <w:pStyle w:val="TAC"/>
              <w:keepNext w:val="0"/>
              <w:keepLines w:val="0"/>
              <w:rPr>
                <w:ins w:id="992" w:author="Huawei" w:date="2025-10-31T18:49:00Z"/>
              </w:rPr>
            </w:pPr>
          </w:p>
        </w:tc>
      </w:tr>
      <w:tr w:rsidR="001836D2" w:rsidRPr="0055195A" w14:paraId="13091253" w14:textId="77777777" w:rsidTr="004F7753">
        <w:trPr>
          <w:trHeight w:val="411"/>
          <w:ins w:id="99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2FA81A5" w14:textId="77777777" w:rsidR="001836D2" w:rsidRPr="0055195A" w:rsidRDefault="001836D2" w:rsidP="004F7753">
            <w:pPr>
              <w:pStyle w:val="TAL"/>
              <w:keepNext w:val="0"/>
              <w:keepLines w:val="0"/>
              <w:rPr>
                <w:ins w:id="994" w:author="Huawei" w:date="2025-10-31T18:49:00Z"/>
              </w:rPr>
            </w:pPr>
            <w:proofErr w:type="spellStart"/>
            <w:ins w:id="995" w:author="Huawei" w:date="2025-10-31T18:49:00Z">
              <w:r w:rsidRPr="0055195A">
                <w:t>BW</w:t>
              </w:r>
              <w:r w:rsidRPr="0055195A">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0F4C7953" w14:textId="77777777" w:rsidR="001836D2" w:rsidRPr="0055195A" w:rsidRDefault="001836D2" w:rsidP="004F7753">
            <w:pPr>
              <w:pStyle w:val="TAC"/>
              <w:keepNext w:val="0"/>
              <w:keepLines w:val="0"/>
              <w:rPr>
                <w:ins w:id="996" w:author="Huawei" w:date="2025-10-31T18:49:00Z"/>
              </w:rPr>
            </w:pPr>
            <w:ins w:id="997" w:author="Huawei" w:date="2025-10-31T18:49:00Z">
              <w:r w:rsidRPr="0055195A">
                <w:t>MHz</w:t>
              </w:r>
            </w:ins>
          </w:p>
        </w:tc>
        <w:tc>
          <w:tcPr>
            <w:tcW w:w="549" w:type="dxa"/>
            <w:tcBorders>
              <w:top w:val="single" w:sz="4" w:space="0" w:color="auto"/>
              <w:left w:val="single" w:sz="4" w:space="0" w:color="auto"/>
              <w:right w:val="single" w:sz="4" w:space="0" w:color="auto"/>
            </w:tcBorders>
            <w:shd w:val="clear" w:color="auto" w:fill="auto"/>
            <w:hideMark/>
          </w:tcPr>
          <w:p w14:paraId="03D72BAA" w14:textId="77777777" w:rsidR="001836D2" w:rsidRPr="0055195A" w:rsidRDefault="001836D2" w:rsidP="004F7753">
            <w:pPr>
              <w:pStyle w:val="TAC"/>
              <w:keepNext w:val="0"/>
              <w:keepLines w:val="0"/>
              <w:rPr>
                <w:ins w:id="998" w:author="Huawei" w:date="2025-10-31T18:49:00Z"/>
                <w:lang w:eastAsia="zh-CN"/>
              </w:rPr>
            </w:pPr>
            <w:ins w:id="99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70B2C94F" w14:textId="77777777" w:rsidR="001836D2" w:rsidRPr="0055195A" w:rsidRDefault="001836D2" w:rsidP="004F7753">
            <w:pPr>
              <w:pStyle w:val="TAC"/>
              <w:keepNext w:val="0"/>
              <w:keepLines w:val="0"/>
              <w:rPr>
                <w:ins w:id="1000" w:author="Huawei" w:date="2025-10-31T18:49:00Z"/>
              </w:rPr>
            </w:pPr>
            <w:ins w:id="1001" w:author="Huawei" w:date="2025-10-31T18:49:00Z">
              <w:r w:rsidRPr="0055195A">
                <w:t>100:</w:t>
              </w:r>
              <w:r>
                <w:t xml:space="preserve"> </w:t>
              </w:r>
              <w:proofErr w:type="spellStart"/>
              <w:proofErr w:type="gramStart"/>
              <w:r w:rsidRPr="0055195A">
                <w:t>N</w:t>
              </w:r>
              <w:r w:rsidRPr="004D7642">
                <w:rPr>
                  <w:vertAlign w:val="subscript"/>
                </w:rPr>
                <w:t>PRB</w:t>
              </w:r>
              <w:r w:rsidRPr="0055195A">
                <w:rPr>
                  <w:vertAlign w:val="subscript"/>
                </w:rPr>
                <w:t>,c</w:t>
              </w:r>
              <w:proofErr w:type="spellEnd"/>
              <w:proofErr w:type="gramEnd"/>
              <w:r>
                <w:t xml:space="preserve"> </w:t>
              </w:r>
              <w:r w:rsidRPr="0055195A">
                <w:t>=</w:t>
              </w:r>
              <w:r>
                <w:t xml:space="preserve"> </w:t>
              </w:r>
              <w:r w:rsidRPr="0055195A">
                <w:t>66</w:t>
              </w:r>
            </w:ins>
          </w:p>
        </w:tc>
        <w:tc>
          <w:tcPr>
            <w:tcW w:w="574" w:type="dxa"/>
            <w:tcBorders>
              <w:top w:val="single" w:sz="4" w:space="0" w:color="auto"/>
              <w:left w:val="single" w:sz="4" w:space="0" w:color="auto"/>
              <w:right w:val="single" w:sz="4" w:space="0" w:color="auto"/>
            </w:tcBorders>
          </w:tcPr>
          <w:p w14:paraId="15E1D084" w14:textId="77777777" w:rsidR="001836D2" w:rsidRPr="0055195A" w:rsidRDefault="001836D2" w:rsidP="004F7753">
            <w:pPr>
              <w:pStyle w:val="TAC"/>
              <w:keepNext w:val="0"/>
              <w:keepLines w:val="0"/>
              <w:rPr>
                <w:ins w:id="1002" w:author="Huawei" w:date="2025-10-31T18:49:00Z"/>
              </w:rPr>
            </w:pPr>
          </w:p>
        </w:tc>
      </w:tr>
      <w:tr w:rsidR="001836D2" w:rsidRPr="0055195A" w14:paraId="34999433" w14:textId="77777777" w:rsidTr="004F7753">
        <w:trPr>
          <w:trHeight w:val="411"/>
          <w:ins w:id="100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5E10C0BC" w14:textId="77777777" w:rsidR="001836D2" w:rsidRPr="0055195A" w:rsidRDefault="001836D2" w:rsidP="004F7753">
            <w:pPr>
              <w:pStyle w:val="TAL"/>
              <w:keepNext w:val="0"/>
              <w:keepLines w:val="0"/>
              <w:rPr>
                <w:ins w:id="1004" w:author="Huawei" w:date="2025-10-31T18:49:00Z"/>
              </w:rPr>
            </w:pPr>
            <w:ins w:id="1005" w:author="Huawei" w:date="2025-10-31T18:49:00Z">
              <w:r w:rsidRPr="0055195A">
                <w:t>Data</w:t>
              </w:r>
              <w:r>
                <w:t xml:space="preserve"> PRB</w:t>
              </w:r>
              <w:r w:rsidRPr="0055195A">
                <w:t>s</w:t>
              </w:r>
              <w:r>
                <w:t xml:space="preserve"> </w:t>
              </w:r>
              <w:r w:rsidRPr="0055195A">
                <w:t>allocated</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43BECA2F" w14:textId="77777777" w:rsidR="001836D2" w:rsidRPr="0055195A" w:rsidRDefault="001836D2" w:rsidP="004F7753">
            <w:pPr>
              <w:pStyle w:val="TAC"/>
              <w:keepNext w:val="0"/>
              <w:keepLines w:val="0"/>
              <w:rPr>
                <w:ins w:id="1006"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095F3768" w14:textId="77777777" w:rsidR="001836D2" w:rsidRPr="0055195A" w:rsidRDefault="001836D2" w:rsidP="004F7753">
            <w:pPr>
              <w:pStyle w:val="TAC"/>
              <w:keepNext w:val="0"/>
              <w:keepLines w:val="0"/>
              <w:rPr>
                <w:ins w:id="1007" w:author="Huawei" w:date="2025-10-31T18:49:00Z"/>
              </w:rPr>
            </w:pPr>
            <w:ins w:id="1008"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vAlign w:val="center"/>
          </w:tcPr>
          <w:p w14:paraId="24DD4B74" w14:textId="77777777" w:rsidR="001836D2" w:rsidRPr="0055195A" w:rsidRDefault="001836D2" w:rsidP="004F7753">
            <w:pPr>
              <w:pStyle w:val="TAC"/>
              <w:keepNext w:val="0"/>
              <w:keepLines w:val="0"/>
              <w:rPr>
                <w:ins w:id="1009" w:author="Huawei" w:date="2025-10-31T18:49:00Z"/>
              </w:rPr>
            </w:pPr>
            <w:ins w:id="1010" w:author="Huawei" w:date="2025-10-31T18:49:00Z">
              <w:r w:rsidRPr="0055195A">
                <w:t>66</w:t>
              </w:r>
            </w:ins>
          </w:p>
        </w:tc>
        <w:tc>
          <w:tcPr>
            <w:tcW w:w="574" w:type="dxa"/>
            <w:tcBorders>
              <w:top w:val="single" w:sz="4" w:space="0" w:color="auto"/>
              <w:left w:val="single" w:sz="4" w:space="0" w:color="auto"/>
              <w:right w:val="single" w:sz="4" w:space="0" w:color="auto"/>
            </w:tcBorders>
          </w:tcPr>
          <w:p w14:paraId="58A45D3B" w14:textId="77777777" w:rsidR="001836D2" w:rsidRPr="0055195A" w:rsidRDefault="001836D2" w:rsidP="004F7753">
            <w:pPr>
              <w:pStyle w:val="TAC"/>
              <w:keepNext w:val="0"/>
              <w:keepLines w:val="0"/>
              <w:rPr>
                <w:ins w:id="1011" w:author="Huawei" w:date="2025-10-31T18:49:00Z"/>
              </w:rPr>
            </w:pPr>
          </w:p>
        </w:tc>
      </w:tr>
      <w:tr w:rsidR="001836D2" w:rsidRPr="0055195A" w14:paraId="47F6B4CA" w14:textId="77777777" w:rsidTr="004F7753">
        <w:trPr>
          <w:trHeight w:val="619"/>
          <w:ins w:id="1012"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2D7345C" w14:textId="77777777" w:rsidR="001836D2" w:rsidRPr="0055195A" w:rsidRDefault="001836D2" w:rsidP="004F7753">
            <w:pPr>
              <w:pStyle w:val="TAL"/>
              <w:keepNext w:val="0"/>
              <w:keepLines w:val="0"/>
              <w:rPr>
                <w:ins w:id="1013" w:author="Huawei" w:date="2025-10-31T18:49:00Z"/>
              </w:rPr>
            </w:pPr>
            <w:ins w:id="1014" w:author="Huawei" w:date="2025-10-31T18:49:00Z">
              <w:r w:rsidRPr="0055195A">
                <w:t>Initial</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15005A02" w14:textId="77777777" w:rsidR="001836D2" w:rsidRPr="0055195A" w:rsidRDefault="001836D2" w:rsidP="004F7753">
            <w:pPr>
              <w:pStyle w:val="TAC"/>
              <w:keepNext w:val="0"/>
              <w:keepLines w:val="0"/>
              <w:rPr>
                <w:ins w:id="1015"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4989B520" w14:textId="77777777" w:rsidR="001836D2" w:rsidRPr="0055195A" w:rsidRDefault="001836D2" w:rsidP="004F7753">
            <w:pPr>
              <w:pStyle w:val="TAC"/>
              <w:keepNext w:val="0"/>
              <w:keepLines w:val="0"/>
              <w:rPr>
                <w:ins w:id="1016" w:author="Huawei" w:date="2025-10-31T18:49:00Z"/>
              </w:rPr>
            </w:pPr>
            <w:ins w:id="1017"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42F67886" w14:textId="77777777" w:rsidR="001836D2" w:rsidRPr="0055195A" w:rsidRDefault="001836D2" w:rsidP="004F7753">
            <w:pPr>
              <w:pStyle w:val="TAC"/>
              <w:keepNext w:val="0"/>
              <w:keepLines w:val="0"/>
              <w:rPr>
                <w:ins w:id="1018" w:author="Huawei" w:date="2025-10-31T18:49:00Z"/>
              </w:rPr>
            </w:pPr>
            <w:ins w:id="1019" w:author="Huawei" w:date="2025-10-31T18:49:00Z">
              <w:r w:rsidRPr="0055195A">
                <w:t>DLBWP.0.1</w:t>
              </w:r>
            </w:ins>
          </w:p>
          <w:p w14:paraId="047A75BD" w14:textId="77777777" w:rsidR="001836D2" w:rsidRPr="0055195A" w:rsidRDefault="001836D2" w:rsidP="004F7753">
            <w:pPr>
              <w:pStyle w:val="TAC"/>
              <w:keepNext w:val="0"/>
              <w:keepLines w:val="0"/>
              <w:rPr>
                <w:ins w:id="1020" w:author="Huawei" w:date="2025-10-31T18:49:00Z"/>
              </w:rPr>
            </w:pPr>
            <w:ins w:id="1021" w:author="Huawei" w:date="2025-10-31T18:49:00Z">
              <w:r w:rsidRPr="0055195A">
                <w:t>ULBWP.0.1</w:t>
              </w:r>
            </w:ins>
          </w:p>
        </w:tc>
        <w:tc>
          <w:tcPr>
            <w:tcW w:w="574" w:type="dxa"/>
            <w:tcBorders>
              <w:top w:val="single" w:sz="4" w:space="0" w:color="auto"/>
              <w:left w:val="single" w:sz="4" w:space="0" w:color="auto"/>
              <w:right w:val="single" w:sz="4" w:space="0" w:color="auto"/>
            </w:tcBorders>
          </w:tcPr>
          <w:p w14:paraId="69038AF4" w14:textId="77777777" w:rsidR="001836D2" w:rsidRPr="0055195A" w:rsidRDefault="001836D2" w:rsidP="004F7753">
            <w:pPr>
              <w:pStyle w:val="TAC"/>
              <w:keepNext w:val="0"/>
              <w:keepLines w:val="0"/>
              <w:rPr>
                <w:ins w:id="1022" w:author="Huawei" w:date="2025-10-31T18:49:00Z"/>
              </w:rPr>
            </w:pPr>
          </w:p>
        </w:tc>
      </w:tr>
      <w:tr w:rsidR="001836D2" w:rsidRPr="0055195A" w14:paraId="05F51121" w14:textId="77777777" w:rsidTr="004F7753">
        <w:trPr>
          <w:trHeight w:val="825"/>
          <w:ins w:id="102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8296C7" w14:textId="77777777" w:rsidR="001836D2" w:rsidRPr="0055195A" w:rsidRDefault="001836D2" w:rsidP="004F7753">
            <w:pPr>
              <w:pStyle w:val="TAL"/>
              <w:keepNext w:val="0"/>
              <w:keepLines w:val="0"/>
              <w:rPr>
                <w:ins w:id="1024" w:author="Huawei" w:date="2025-10-31T18:49:00Z"/>
              </w:rPr>
            </w:pPr>
            <w:ins w:id="1025" w:author="Huawei" w:date="2025-10-31T18:49:00Z">
              <w:r w:rsidRPr="0055195A">
                <w:t>Dedicated</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52DF31A0" w14:textId="77777777" w:rsidR="001836D2" w:rsidRPr="0055195A" w:rsidRDefault="001836D2" w:rsidP="004F7753">
            <w:pPr>
              <w:pStyle w:val="TAC"/>
              <w:keepNext w:val="0"/>
              <w:keepLines w:val="0"/>
              <w:rPr>
                <w:ins w:id="1026"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577F9F17" w14:textId="77777777" w:rsidR="001836D2" w:rsidRPr="0055195A" w:rsidRDefault="001836D2" w:rsidP="004F7753">
            <w:pPr>
              <w:pStyle w:val="TAC"/>
              <w:keepNext w:val="0"/>
              <w:keepLines w:val="0"/>
              <w:rPr>
                <w:ins w:id="1027" w:author="Huawei" w:date="2025-10-31T18:49:00Z"/>
              </w:rPr>
            </w:pPr>
            <w:ins w:id="1028"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560718A2" w14:textId="77777777" w:rsidR="001836D2" w:rsidRPr="0055195A" w:rsidRDefault="001836D2" w:rsidP="004F7753">
            <w:pPr>
              <w:pStyle w:val="TAC"/>
              <w:keepNext w:val="0"/>
              <w:keepLines w:val="0"/>
              <w:rPr>
                <w:ins w:id="1029" w:author="Huawei" w:date="2025-10-31T18:49:00Z"/>
              </w:rPr>
            </w:pPr>
            <w:ins w:id="1030" w:author="Huawei" w:date="2025-10-31T18:49:00Z">
              <w:r w:rsidRPr="0055195A">
                <w:t>DLBWP.1.1</w:t>
              </w:r>
            </w:ins>
          </w:p>
          <w:p w14:paraId="6948F28A" w14:textId="77777777" w:rsidR="001836D2" w:rsidRPr="0055195A" w:rsidRDefault="001836D2" w:rsidP="004F7753">
            <w:pPr>
              <w:pStyle w:val="TAC"/>
              <w:keepNext w:val="0"/>
              <w:keepLines w:val="0"/>
              <w:rPr>
                <w:ins w:id="1031" w:author="Huawei" w:date="2025-10-31T18:49:00Z"/>
              </w:rPr>
            </w:pPr>
            <w:ins w:id="1032" w:author="Huawei" w:date="2025-10-31T18:49:00Z">
              <w:r w:rsidRPr="0055195A">
                <w:t>ULBWP.1.1</w:t>
              </w:r>
            </w:ins>
          </w:p>
        </w:tc>
        <w:tc>
          <w:tcPr>
            <w:tcW w:w="574" w:type="dxa"/>
            <w:tcBorders>
              <w:top w:val="single" w:sz="4" w:space="0" w:color="auto"/>
              <w:left w:val="single" w:sz="4" w:space="0" w:color="auto"/>
              <w:right w:val="single" w:sz="4" w:space="0" w:color="auto"/>
            </w:tcBorders>
          </w:tcPr>
          <w:p w14:paraId="2E8D835B" w14:textId="77777777" w:rsidR="001836D2" w:rsidRPr="0055195A" w:rsidRDefault="001836D2" w:rsidP="004F7753">
            <w:pPr>
              <w:pStyle w:val="TAC"/>
              <w:keepNext w:val="0"/>
              <w:keepLines w:val="0"/>
              <w:rPr>
                <w:ins w:id="1033" w:author="Huawei" w:date="2025-10-31T18:49:00Z"/>
              </w:rPr>
            </w:pPr>
          </w:p>
        </w:tc>
      </w:tr>
      <w:tr w:rsidR="001836D2" w:rsidRPr="0055195A" w14:paraId="67EACB1E" w14:textId="77777777" w:rsidTr="004F7753">
        <w:trPr>
          <w:trHeight w:val="619"/>
          <w:ins w:id="103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59ED503" w14:textId="77777777" w:rsidR="001836D2" w:rsidRPr="0055195A" w:rsidDel="00B91904" w:rsidRDefault="001836D2" w:rsidP="004F7753">
            <w:pPr>
              <w:pStyle w:val="TAL"/>
              <w:keepNext w:val="0"/>
              <w:keepLines w:val="0"/>
              <w:rPr>
                <w:ins w:id="1035" w:author="Huawei" w:date="2025-10-31T18:49:00Z"/>
              </w:rPr>
            </w:pPr>
            <w:ins w:id="1036" w:author="Huawei" w:date="2025-10-31T18:49:00Z">
              <w:r w:rsidRPr="0055195A">
                <w:t>TRS</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95EAC81" w14:textId="77777777" w:rsidR="001836D2" w:rsidRPr="0055195A" w:rsidDel="00B91904" w:rsidRDefault="001836D2" w:rsidP="004F7753">
            <w:pPr>
              <w:pStyle w:val="TAC"/>
              <w:keepNext w:val="0"/>
              <w:keepLines w:val="0"/>
              <w:rPr>
                <w:ins w:id="1037"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200CB798" w14:textId="77777777" w:rsidR="001836D2" w:rsidRPr="0055195A" w:rsidRDefault="001836D2" w:rsidP="004F7753">
            <w:pPr>
              <w:pStyle w:val="TAC"/>
              <w:keepNext w:val="0"/>
              <w:keepLines w:val="0"/>
              <w:rPr>
                <w:ins w:id="1038" w:author="Huawei" w:date="2025-10-31T18:49:00Z"/>
              </w:rPr>
            </w:pPr>
            <w:ins w:id="103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22EBF6D2" w14:textId="77777777" w:rsidR="001836D2" w:rsidRPr="0055195A" w:rsidRDefault="001836D2" w:rsidP="004F7753">
            <w:pPr>
              <w:pStyle w:val="TAC"/>
              <w:keepNext w:val="0"/>
              <w:keepLines w:val="0"/>
              <w:rPr>
                <w:ins w:id="1040" w:author="Huawei" w:date="2025-10-31T18:49:00Z"/>
              </w:rPr>
            </w:pPr>
            <w:ins w:id="1041" w:author="Huawei" w:date="2025-10-31T18:49:00Z">
              <w:r w:rsidRPr="0055195A">
                <w:t>TRS.2.1</w:t>
              </w:r>
              <w:r>
                <w:t xml:space="preserve"> </w:t>
              </w:r>
              <w:r w:rsidRPr="0055195A">
                <w:t>TDD</w:t>
              </w:r>
            </w:ins>
          </w:p>
          <w:p w14:paraId="51689D65" w14:textId="77777777" w:rsidR="001836D2" w:rsidRPr="0055195A" w:rsidDel="00B91904" w:rsidRDefault="001836D2" w:rsidP="004F7753">
            <w:pPr>
              <w:pStyle w:val="TAC"/>
              <w:keepNext w:val="0"/>
              <w:keepLines w:val="0"/>
              <w:rPr>
                <w:ins w:id="1042" w:author="Huawei" w:date="2025-10-31T18:49:00Z"/>
              </w:rPr>
            </w:pPr>
            <w:ins w:id="1043" w:author="Huawei" w:date="2025-10-31T18:49:00Z">
              <w:r w:rsidRPr="0055195A">
                <w:t>TRS.2.2</w:t>
              </w:r>
              <w:r>
                <w:t xml:space="preserve"> </w:t>
              </w:r>
              <w:r w:rsidRPr="0055195A">
                <w:t>TDD</w:t>
              </w:r>
            </w:ins>
          </w:p>
        </w:tc>
        <w:tc>
          <w:tcPr>
            <w:tcW w:w="574" w:type="dxa"/>
            <w:tcBorders>
              <w:top w:val="single" w:sz="4" w:space="0" w:color="auto"/>
              <w:left w:val="single" w:sz="4" w:space="0" w:color="auto"/>
              <w:right w:val="single" w:sz="4" w:space="0" w:color="auto"/>
            </w:tcBorders>
          </w:tcPr>
          <w:p w14:paraId="356B13FE" w14:textId="77777777" w:rsidR="001836D2" w:rsidRPr="0055195A" w:rsidRDefault="001836D2" w:rsidP="004F7753">
            <w:pPr>
              <w:pStyle w:val="TAC"/>
              <w:keepNext w:val="0"/>
              <w:keepLines w:val="0"/>
              <w:rPr>
                <w:ins w:id="1044" w:author="Huawei" w:date="2025-10-31T18:49:00Z"/>
              </w:rPr>
            </w:pPr>
          </w:p>
        </w:tc>
      </w:tr>
      <w:tr w:rsidR="001836D2" w:rsidRPr="0055195A" w14:paraId="177D251C" w14:textId="77777777" w:rsidTr="004F7753">
        <w:trPr>
          <w:trHeight w:val="206"/>
          <w:ins w:id="104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57F218E" w14:textId="77777777" w:rsidR="001836D2" w:rsidRPr="0055195A" w:rsidRDefault="001836D2" w:rsidP="004F7753">
            <w:pPr>
              <w:pStyle w:val="TAL"/>
              <w:keepNext w:val="0"/>
              <w:keepLines w:val="0"/>
              <w:rPr>
                <w:ins w:id="1046" w:author="Huawei" w:date="2025-10-31T18:49:00Z"/>
              </w:rPr>
            </w:pPr>
            <w:ins w:id="1047" w:author="Huawei" w:date="2025-10-31T18:49:00Z">
              <w:r>
                <w:t xml:space="preserve">DRX </w:t>
              </w:r>
              <w:r w:rsidRPr="0055195A">
                <w:t>Cycle</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69370E63" w14:textId="77777777" w:rsidR="001836D2" w:rsidRPr="0055195A" w:rsidRDefault="001836D2" w:rsidP="004F7753">
            <w:pPr>
              <w:pStyle w:val="TAC"/>
              <w:keepNext w:val="0"/>
              <w:keepLines w:val="0"/>
              <w:rPr>
                <w:ins w:id="1048" w:author="Huawei" w:date="2025-10-31T18:49:00Z"/>
              </w:rPr>
            </w:pPr>
            <w:proofErr w:type="spellStart"/>
            <w:ins w:id="1049" w:author="Huawei" w:date="2025-10-31T18:49:00Z">
              <w:r w:rsidRPr="0055195A">
                <w:t>ms</w:t>
              </w:r>
              <w:proofErr w:type="spellEnd"/>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002FE8F3" w14:textId="77777777" w:rsidR="001836D2" w:rsidRPr="0055195A" w:rsidRDefault="001836D2" w:rsidP="004F7753">
            <w:pPr>
              <w:pStyle w:val="TAC"/>
              <w:keepNext w:val="0"/>
              <w:keepLines w:val="0"/>
              <w:rPr>
                <w:ins w:id="1050" w:author="Huawei" w:date="2025-10-31T18:49:00Z"/>
              </w:rPr>
            </w:pPr>
            <w:ins w:id="1051" w:author="Huawei" w:date="2025-10-31T18:4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hideMark/>
          </w:tcPr>
          <w:p w14:paraId="490864DB" w14:textId="77777777" w:rsidR="001836D2" w:rsidRPr="0055195A" w:rsidRDefault="001836D2" w:rsidP="004F7753">
            <w:pPr>
              <w:pStyle w:val="TAC"/>
              <w:keepNext w:val="0"/>
              <w:keepLines w:val="0"/>
              <w:rPr>
                <w:ins w:id="1052" w:author="Huawei" w:date="2025-10-31T18:49:00Z"/>
              </w:rPr>
            </w:pPr>
            <w:ins w:id="1053" w:author="Huawei" w:date="2025-10-31T18:49:00Z">
              <w:r w:rsidRPr="0055195A">
                <w:t>N/A</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6211F056" w14:textId="77777777" w:rsidR="001836D2" w:rsidRPr="0055195A" w:rsidRDefault="001836D2" w:rsidP="004F7753">
            <w:pPr>
              <w:pStyle w:val="TAC"/>
              <w:keepNext w:val="0"/>
              <w:keepLines w:val="0"/>
              <w:rPr>
                <w:ins w:id="1054" w:author="Huawei" w:date="2025-10-31T18:49:00Z"/>
              </w:rPr>
            </w:pPr>
            <w:ins w:id="1055" w:author="Huawei" w:date="2025-10-31T18:49:00Z">
              <w:r w:rsidRPr="0055195A">
                <w:t>DRX.</w:t>
              </w:r>
              <w:r w:rsidRPr="0055195A">
                <w:rPr>
                  <w:rFonts w:eastAsia="MS Mincho" w:hint="eastAsia"/>
                  <w:lang w:eastAsia="ja-JP"/>
                </w:rPr>
                <w:t>8</w:t>
              </w:r>
              <w:r w:rsidRPr="0055195A">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653E061B" w14:textId="77777777" w:rsidR="001836D2" w:rsidRPr="0055195A" w:rsidRDefault="001836D2" w:rsidP="004F7753">
            <w:pPr>
              <w:pStyle w:val="TAC"/>
              <w:keepNext w:val="0"/>
              <w:keepLines w:val="0"/>
              <w:rPr>
                <w:ins w:id="1056" w:author="Huawei" w:date="2025-10-31T18:49:00Z"/>
              </w:rPr>
            </w:pPr>
          </w:p>
        </w:tc>
      </w:tr>
      <w:tr w:rsidR="001836D2" w:rsidRPr="0055195A" w14:paraId="1A21B773" w14:textId="77777777" w:rsidTr="004F7753">
        <w:trPr>
          <w:trHeight w:val="825"/>
          <w:ins w:id="1057"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7055AD8" w14:textId="77777777" w:rsidR="001836D2" w:rsidRPr="0055195A" w:rsidRDefault="001836D2" w:rsidP="004F7753">
            <w:pPr>
              <w:pStyle w:val="TAL"/>
              <w:keepNext w:val="0"/>
              <w:keepLines w:val="0"/>
              <w:rPr>
                <w:ins w:id="1058" w:author="Huawei" w:date="2025-10-31T18:49:00Z"/>
              </w:rPr>
            </w:pPr>
            <w:ins w:id="1059" w:author="Huawei" w:date="2025-10-31T18:49:00Z">
              <w:r w:rsidRPr="0055195A">
                <w:t>PDSCH</w:t>
              </w:r>
              <w:r>
                <w:t xml:space="preserve"> </w:t>
              </w:r>
              <w:r w:rsidRPr="0055195A">
                <w:t>Reference</w:t>
              </w:r>
              <w:r>
                <w:t xml:space="preserve"> </w:t>
              </w:r>
              <w:r w:rsidRPr="0055195A">
                <w:t>measurement</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37AE8BC" w14:textId="77777777" w:rsidR="001836D2" w:rsidRPr="0055195A" w:rsidRDefault="001836D2" w:rsidP="004F7753">
            <w:pPr>
              <w:pStyle w:val="TAC"/>
              <w:keepNext w:val="0"/>
              <w:keepLines w:val="0"/>
              <w:rPr>
                <w:ins w:id="1060"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D3F4D15" w14:textId="77777777" w:rsidR="001836D2" w:rsidRPr="0055195A" w:rsidRDefault="001836D2" w:rsidP="004F7753">
            <w:pPr>
              <w:pStyle w:val="TAC"/>
              <w:keepNext w:val="0"/>
              <w:keepLines w:val="0"/>
              <w:rPr>
                <w:ins w:id="1061" w:author="Huawei" w:date="2025-10-31T18:49:00Z"/>
              </w:rPr>
            </w:pPr>
            <w:ins w:id="1062"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007D2834" w14:textId="77777777" w:rsidR="001836D2" w:rsidRPr="0055195A" w:rsidRDefault="001836D2" w:rsidP="004F7753">
            <w:pPr>
              <w:pStyle w:val="TAC"/>
              <w:keepNext w:val="0"/>
              <w:keepLines w:val="0"/>
              <w:rPr>
                <w:ins w:id="1063" w:author="Huawei" w:date="2025-10-31T18:49:00Z"/>
              </w:rPr>
            </w:pPr>
            <w:ins w:id="1064" w:author="Huawei" w:date="2025-10-31T18:49:00Z">
              <w:r w:rsidRPr="0055195A">
                <w:t>SR.3.</w:t>
              </w:r>
              <w:r>
                <w:t xml:space="preserve"> </w:t>
              </w:r>
              <w:r w:rsidRPr="0055195A">
                <w:t>3</w:t>
              </w:r>
              <w:r>
                <w:t xml:space="preserve"> </w:t>
              </w:r>
              <w:r w:rsidRPr="0055195A">
                <w:t>TDD</w:t>
              </w:r>
            </w:ins>
          </w:p>
        </w:tc>
        <w:tc>
          <w:tcPr>
            <w:tcW w:w="574" w:type="dxa"/>
            <w:tcBorders>
              <w:top w:val="single" w:sz="4" w:space="0" w:color="auto"/>
              <w:left w:val="single" w:sz="4" w:space="0" w:color="auto"/>
              <w:right w:val="single" w:sz="4" w:space="0" w:color="auto"/>
            </w:tcBorders>
          </w:tcPr>
          <w:p w14:paraId="5C7BF2E2" w14:textId="77777777" w:rsidR="001836D2" w:rsidRPr="0055195A" w:rsidRDefault="001836D2" w:rsidP="004F7753">
            <w:pPr>
              <w:pStyle w:val="TAC"/>
              <w:keepNext w:val="0"/>
              <w:keepLines w:val="0"/>
              <w:rPr>
                <w:ins w:id="1065" w:author="Huawei" w:date="2025-10-31T18:49:00Z"/>
              </w:rPr>
            </w:pPr>
          </w:p>
        </w:tc>
      </w:tr>
      <w:tr w:rsidR="001836D2" w:rsidRPr="0055195A" w14:paraId="7C48F1AA" w14:textId="77777777" w:rsidTr="004F7753">
        <w:trPr>
          <w:trHeight w:val="825"/>
          <w:ins w:id="106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A877293" w14:textId="77777777" w:rsidR="001836D2" w:rsidRPr="0055195A" w:rsidRDefault="001836D2" w:rsidP="004F7753">
            <w:pPr>
              <w:pStyle w:val="TAL"/>
              <w:keepNext w:val="0"/>
              <w:keepLines w:val="0"/>
              <w:rPr>
                <w:ins w:id="1067" w:author="Huawei" w:date="2025-10-31T18:49:00Z"/>
              </w:rPr>
            </w:pPr>
            <w:ins w:id="1068" w:author="Huawei" w:date="2025-10-31T18:49:00Z">
              <w:r w:rsidRPr="0055195A">
                <w:t>RMSI</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94322EE" w14:textId="77777777" w:rsidR="001836D2" w:rsidRPr="0055195A" w:rsidRDefault="001836D2" w:rsidP="004F7753">
            <w:pPr>
              <w:pStyle w:val="TAC"/>
              <w:keepNext w:val="0"/>
              <w:keepLines w:val="0"/>
              <w:rPr>
                <w:ins w:id="1069"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F9FE0C5" w14:textId="77777777" w:rsidR="001836D2" w:rsidRPr="0055195A" w:rsidRDefault="001836D2" w:rsidP="004F7753">
            <w:pPr>
              <w:pStyle w:val="TAC"/>
              <w:keepNext w:val="0"/>
              <w:keepLines w:val="0"/>
              <w:rPr>
                <w:ins w:id="1070" w:author="Huawei" w:date="2025-10-31T18:49:00Z"/>
              </w:rPr>
            </w:pPr>
            <w:ins w:id="107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337EDD61" w14:textId="6C35A027" w:rsidR="001836D2" w:rsidRPr="0055195A" w:rsidRDefault="001836D2" w:rsidP="004F7753">
            <w:pPr>
              <w:pStyle w:val="TAC"/>
              <w:keepNext w:val="0"/>
              <w:keepLines w:val="0"/>
              <w:rPr>
                <w:ins w:id="1072" w:author="Huawei" w:date="2025-10-31T18:49:00Z"/>
              </w:rPr>
            </w:pPr>
            <w:ins w:id="1073" w:author="Huawei" w:date="2025-10-31T18:50:00Z">
              <w:r w:rsidRPr="000F7D4A">
                <w:t>CR.3.1</w:t>
              </w:r>
              <w:r>
                <w:t xml:space="preserve"> </w:t>
              </w:r>
              <w:r w:rsidRPr="000F7D4A">
                <w:t>TDD</w:t>
              </w:r>
            </w:ins>
          </w:p>
        </w:tc>
        <w:tc>
          <w:tcPr>
            <w:tcW w:w="574" w:type="dxa"/>
            <w:tcBorders>
              <w:top w:val="single" w:sz="4" w:space="0" w:color="auto"/>
              <w:left w:val="single" w:sz="4" w:space="0" w:color="auto"/>
              <w:right w:val="single" w:sz="4" w:space="0" w:color="auto"/>
            </w:tcBorders>
          </w:tcPr>
          <w:p w14:paraId="24FF96CD" w14:textId="77777777" w:rsidR="001836D2" w:rsidRPr="0055195A" w:rsidRDefault="001836D2" w:rsidP="004F7753">
            <w:pPr>
              <w:pStyle w:val="TAC"/>
              <w:keepNext w:val="0"/>
              <w:keepLines w:val="0"/>
              <w:rPr>
                <w:ins w:id="1074" w:author="Huawei" w:date="2025-10-31T18:49:00Z"/>
              </w:rPr>
            </w:pPr>
          </w:p>
        </w:tc>
      </w:tr>
      <w:tr w:rsidR="001836D2" w:rsidRPr="0055195A" w14:paraId="7FD0CA4A" w14:textId="77777777" w:rsidTr="004F7753">
        <w:trPr>
          <w:trHeight w:val="1238"/>
          <w:ins w:id="107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56BF3A2" w14:textId="77777777" w:rsidR="001836D2" w:rsidRPr="0055195A" w:rsidRDefault="001836D2" w:rsidP="004F7753">
            <w:pPr>
              <w:pStyle w:val="TAL"/>
              <w:keepNext w:val="0"/>
              <w:keepLines w:val="0"/>
              <w:rPr>
                <w:ins w:id="1076" w:author="Huawei" w:date="2025-10-31T18:49:00Z"/>
              </w:rPr>
            </w:pPr>
            <w:proofErr w:type="spellStart"/>
            <w:ins w:id="1077" w:author="Huawei" w:date="2025-10-31T18:49:00Z">
              <w:r w:rsidRPr="0055195A">
                <w:rPr>
                  <w:rFonts w:hint="eastAsia"/>
                  <w:lang w:eastAsia="zh-CN"/>
                </w:rPr>
                <w:t>c</w:t>
              </w:r>
              <w:r w:rsidRPr="0055195A">
                <w:rPr>
                  <w:lang w:eastAsia="zh-CN"/>
                </w:rPr>
                <w:t>oresetPoolIndex</w:t>
              </w:r>
              <w:proofErr w:type="spellEnd"/>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96E3E7A" w14:textId="77777777" w:rsidR="001836D2" w:rsidRPr="0055195A" w:rsidRDefault="001836D2" w:rsidP="004F7753">
            <w:pPr>
              <w:pStyle w:val="TAC"/>
              <w:keepNext w:val="0"/>
              <w:keepLines w:val="0"/>
              <w:rPr>
                <w:ins w:id="1078"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455FCA1A" w14:textId="77777777" w:rsidR="001836D2" w:rsidRPr="0055195A" w:rsidRDefault="001836D2" w:rsidP="004F7753">
            <w:pPr>
              <w:pStyle w:val="TAC"/>
              <w:keepNext w:val="0"/>
              <w:keepLines w:val="0"/>
              <w:rPr>
                <w:ins w:id="1079" w:author="Huawei" w:date="2025-10-31T18:49:00Z"/>
                <w:lang w:eastAsia="zh-CN"/>
              </w:rPr>
            </w:pPr>
            <w:ins w:id="1080" w:author="Huawei" w:date="2025-10-31T18:49:00Z">
              <w:r w:rsidRPr="0055195A">
                <w:rPr>
                  <w:rFonts w:hint="eastAsia"/>
                  <w:lang w:eastAsia="zh-CN"/>
                </w:rPr>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tcPr>
          <w:p w14:paraId="06D923FC" w14:textId="77777777" w:rsidR="001836D2" w:rsidRPr="0055195A" w:rsidRDefault="001836D2" w:rsidP="004F7753">
            <w:pPr>
              <w:pStyle w:val="TAC"/>
              <w:keepNext w:val="0"/>
              <w:keepLines w:val="0"/>
              <w:rPr>
                <w:ins w:id="1081" w:author="Huawei" w:date="2025-10-31T18:49:00Z"/>
                <w:lang w:eastAsia="zh-CN"/>
              </w:rPr>
            </w:pPr>
            <w:ins w:id="1082" w:author="Huawei" w:date="2025-10-31T18:49:00Z">
              <w:r w:rsidRPr="0055195A">
                <w:rPr>
                  <w:rFonts w:hint="eastAsia"/>
                  <w:lang w:eastAsia="zh-CN"/>
                </w:rPr>
                <w:t>0</w:t>
              </w:r>
            </w:ins>
          </w:p>
        </w:tc>
        <w:tc>
          <w:tcPr>
            <w:tcW w:w="1706" w:type="dxa"/>
            <w:gridSpan w:val="2"/>
            <w:tcBorders>
              <w:top w:val="single" w:sz="4" w:space="0" w:color="auto"/>
              <w:left w:val="single" w:sz="4" w:space="0" w:color="auto"/>
              <w:right w:val="single" w:sz="4" w:space="0" w:color="auto"/>
            </w:tcBorders>
            <w:shd w:val="clear" w:color="auto" w:fill="auto"/>
          </w:tcPr>
          <w:p w14:paraId="53463A89" w14:textId="77777777" w:rsidR="001836D2" w:rsidRPr="0055195A" w:rsidRDefault="001836D2" w:rsidP="004F7753">
            <w:pPr>
              <w:pStyle w:val="TAC"/>
              <w:keepNext w:val="0"/>
              <w:keepLines w:val="0"/>
              <w:rPr>
                <w:ins w:id="1083" w:author="Huawei" w:date="2025-10-31T18:49:00Z"/>
                <w:lang w:eastAsia="zh-CN"/>
              </w:rPr>
            </w:pPr>
            <w:ins w:id="1084" w:author="Huawei" w:date="2025-10-31T18:49:00Z">
              <w:r w:rsidRPr="0055195A">
                <w:rPr>
                  <w:rFonts w:hint="eastAsia"/>
                  <w:lang w:eastAsia="zh-CN"/>
                </w:rPr>
                <w:t>1</w:t>
              </w:r>
            </w:ins>
          </w:p>
        </w:tc>
        <w:tc>
          <w:tcPr>
            <w:tcW w:w="1705" w:type="dxa"/>
            <w:gridSpan w:val="2"/>
            <w:tcBorders>
              <w:top w:val="single" w:sz="4" w:space="0" w:color="auto"/>
              <w:left w:val="single" w:sz="4" w:space="0" w:color="auto"/>
              <w:right w:val="single" w:sz="4" w:space="0" w:color="auto"/>
            </w:tcBorders>
            <w:shd w:val="clear" w:color="auto" w:fill="auto"/>
          </w:tcPr>
          <w:p w14:paraId="48407841" w14:textId="77777777" w:rsidR="001836D2" w:rsidRPr="0055195A" w:rsidRDefault="001836D2" w:rsidP="004F7753">
            <w:pPr>
              <w:pStyle w:val="TAC"/>
              <w:keepNext w:val="0"/>
              <w:keepLines w:val="0"/>
              <w:rPr>
                <w:ins w:id="1085" w:author="Huawei" w:date="2025-10-31T18:49:00Z"/>
                <w:lang w:eastAsia="zh-CN"/>
              </w:rPr>
            </w:pPr>
            <w:ins w:id="1086" w:author="Huawei" w:date="2025-10-31T18:49:00Z">
              <w:r w:rsidRPr="0055195A">
                <w:rPr>
                  <w:rFonts w:hint="eastAsia"/>
                  <w:lang w:eastAsia="zh-CN"/>
                </w:rPr>
                <w:t>0</w:t>
              </w:r>
            </w:ins>
          </w:p>
        </w:tc>
        <w:tc>
          <w:tcPr>
            <w:tcW w:w="1710" w:type="dxa"/>
            <w:gridSpan w:val="2"/>
            <w:tcBorders>
              <w:top w:val="single" w:sz="4" w:space="0" w:color="auto"/>
              <w:left w:val="single" w:sz="4" w:space="0" w:color="auto"/>
              <w:right w:val="single" w:sz="4" w:space="0" w:color="auto"/>
            </w:tcBorders>
            <w:shd w:val="clear" w:color="auto" w:fill="auto"/>
          </w:tcPr>
          <w:p w14:paraId="6C523153" w14:textId="77777777" w:rsidR="001836D2" w:rsidRPr="0055195A" w:rsidRDefault="001836D2" w:rsidP="004F7753">
            <w:pPr>
              <w:pStyle w:val="TAC"/>
              <w:keepNext w:val="0"/>
              <w:keepLines w:val="0"/>
              <w:rPr>
                <w:ins w:id="1087" w:author="Huawei" w:date="2025-10-31T18:49:00Z"/>
                <w:lang w:eastAsia="zh-CN"/>
              </w:rPr>
            </w:pPr>
            <w:ins w:id="1088" w:author="Huawei" w:date="2025-10-31T18:49:00Z">
              <w:r w:rsidRPr="0055195A">
                <w:rPr>
                  <w:rFonts w:hint="eastAsia"/>
                  <w:lang w:eastAsia="zh-CN"/>
                </w:rPr>
                <w:t>1</w:t>
              </w:r>
            </w:ins>
          </w:p>
        </w:tc>
        <w:tc>
          <w:tcPr>
            <w:tcW w:w="574" w:type="dxa"/>
            <w:tcBorders>
              <w:top w:val="single" w:sz="4" w:space="0" w:color="auto"/>
              <w:left w:val="single" w:sz="4" w:space="0" w:color="auto"/>
              <w:right w:val="single" w:sz="4" w:space="0" w:color="auto"/>
            </w:tcBorders>
          </w:tcPr>
          <w:p w14:paraId="283B2395" w14:textId="77777777" w:rsidR="001836D2" w:rsidRPr="0055195A" w:rsidRDefault="001836D2" w:rsidP="004F7753">
            <w:pPr>
              <w:pStyle w:val="TAC"/>
              <w:keepNext w:val="0"/>
              <w:keepLines w:val="0"/>
              <w:rPr>
                <w:ins w:id="1089" w:author="Huawei" w:date="2025-10-31T18:49:00Z"/>
                <w:lang w:eastAsia="zh-CN"/>
              </w:rPr>
            </w:pPr>
          </w:p>
        </w:tc>
      </w:tr>
      <w:tr w:rsidR="001836D2" w:rsidRPr="0055195A" w14:paraId="2030625F" w14:textId="77777777" w:rsidTr="004F7753">
        <w:trPr>
          <w:trHeight w:val="825"/>
          <w:ins w:id="109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07ED7DCF" w14:textId="77777777" w:rsidR="001836D2" w:rsidRPr="0055195A" w:rsidRDefault="001836D2" w:rsidP="004F7753">
            <w:pPr>
              <w:pStyle w:val="TAL"/>
              <w:keepNext w:val="0"/>
              <w:keepLines w:val="0"/>
              <w:rPr>
                <w:ins w:id="1091" w:author="Huawei" w:date="2025-10-31T18:49:00Z"/>
              </w:rPr>
            </w:pPr>
            <w:ins w:id="1092" w:author="Huawei" w:date="2025-10-31T18:49:00Z">
              <w:r w:rsidRPr="0055195A">
                <w:t>Dedicated</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D002AAB" w14:textId="77777777" w:rsidR="001836D2" w:rsidRPr="0055195A" w:rsidRDefault="001836D2" w:rsidP="004F7753">
            <w:pPr>
              <w:pStyle w:val="TAC"/>
              <w:keepNext w:val="0"/>
              <w:keepLines w:val="0"/>
              <w:rPr>
                <w:ins w:id="1093"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4A71AC00" w14:textId="77777777" w:rsidR="001836D2" w:rsidRPr="0055195A" w:rsidRDefault="001836D2" w:rsidP="004F7753">
            <w:pPr>
              <w:pStyle w:val="TAC"/>
              <w:keepNext w:val="0"/>
              <w:keepLines w:val="0"/>
              <w:rPr>
                <w:ins w:id="1094" w:author="Huawei" w:date="2025-10-31T18:49:00Z"/>
              </w:rPr>
            </w:pPr>
            <w:ins w:id="1095" w:author="Huawei" w:date="2025-10-31T18:49:00Z">
              <w:r w:rsidRPr="0055195A">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vAlign w:val="center"/>
          </w:tcPr>
          <w:p w14:paraId="05E05997" w14:textId="77777777" w:rsidR="001836D2" w:rsidRPr="0055195A" w:rsidRDefault="001836D2" w:rsidP="004F7753">
            <w:pPr>
              <w:pStyle w:val="TAC"/>
              <w:keepNext w:val="0"/>
              <w:keepLines w:val="0"/>
              <w:rPr>
                <w:ins w:id="1096" w:author="Huawei" w:date="2025-10-31T18:49:00Z"/>
                <w:rFonts w:cs="Arial"/>
                <w:szCs w:val="18"/>
              </w:rPr>
            </w:pPr>
            <w:ins w:id="1097" w:author="Huawei" w:date="2025-10-31T18:4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0AD9A451" w14:textId="77777777" w:rsidR="001836D2" w:rsidRPr="0055195A" w:rsidRDefault="001836D2" w:rsidP="004F7753">
            <w:pPr>
              <w:pStyle w:val="TAC"/>
              <w:keepNext w:val="0"/>
              <w:keepLines w:val="0"/>
              <w:rPr>
                <w:ins w:id="1098" w:author="Huawei" w:date="2025-10-31T18:49:00Z"/>
              </w:rPr>
            </w:pPr>
            <w:ins w:id="1099" w:author="Huawei" w:date="2025-10-31T18:4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5A815C37" w14:textId="77777777" w:rsidR="001836D2" w:rsidRPr="0055195A" w:rsidRDefault="001836D2" w:rsidP="004F7753">
            <w:pPr>
              <w:pStyle w:val="TAC"/>
              <w:keepNext w:val="0"/>
              <w:keepLines w:val="0"/>
              <w:rPr>
                <w:ins w:id="1100" w:author="Huawei" w:date="2025-10-31T18:49:00Z"/>
              </w:rPr>
            </w:pPr>
            <w:ins w:id="1101" w:author="Huawei" w:date="2025-10-31T18:4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2FBB8AF0" w14:textId="77777777" w:rsidR="001836D2" w:rsidRPr="0055195A" w:rsidRDefault="001836D2" w:rsidP="004F7753">
            <w:pPr>
              <w:pStyle w:val="TAC"/>
              <w:keepNext w:val="0"/>
              <w:keepLines w:val="0"/>
              <w:rPr>
                <w:ins w:id="1102" w:author="Huawei" w:date="2025-10-31T18:49:00Z"/>
              </w:rPr>
            </w:pPr>
            <w:ins w:id="1103" w:author="Huawei" w:date="2025-10-31T18:4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574" w:type="dxa"/>
            <w:tcBorders>
              <w:top w:val="single" w:sz="4" w:space="0" w:color="auto"/>
              <w:left w:val="single" w:sz="4" w:space="0" w:color="auto"/>
              <w:right w:val="single" w:sz="4" w:space="0" w:color="auto"/>
            </w:tcBorders>
          </w:tcPr>
          <w:p w14:paraId="48CDF4AD" w14:textId="77777777" w:rsidR="001836D2" w:rsidRPr="0055195A" w:rsidRDefault="001836D2" w:rsidP="004F7753">
            <w:pPr>
              <w:pStyle w:val="TAC"/>
              <w:keepNext w:val="0"/>
              <w:keepLines w:val="0"/>
              <w:rPr>
                <w:ins w:id="1104" w:author="Huawei" w:date="2025-10-31T18:49:00Z"/>
                <w:rFonts w:cs="Arial"/>
                <w:szCs w:val="18"/>
              </w:rPr>
            </w:pPr>
          </w:p>
        </w:tc>
      </w:tr>
      <w:tr w:rsidR="001836D2" w:rsidRPr="0055195A" w14:paraId="5889A419" w14:textId="77777777" w:rsidTr="004F7753">
        <w:trPr>
          <w:trHeight w:val="604"/>
          <w:ins w:id="110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7B3AA1F6" w14:textId="77777777" w:rsidR="001836D2" w:rsidRPr="0055195A" w:rsidRDefault="001836D2" w:rsidP="004F7753">
            <w:pPr>
              <w:pStyle w:val="TAL"/>
              <w:keepNext w:val="0"/>
              <w:keepLines w:val="0"/>
              <w:rPr>
                <w:ins w:id="1106" w:author="Huawei" w:date="2025-10-31T18:49:00Z"/>
              </w:rPr>
            </w:pPr>
            <w:ins w:id="1107" w:author="Huawei" w:date="2025-10-31T18:49:00Z">
              <w:r w:rsidRPr="0055195A">
                <w:rPr>
                  <w:rFonts w:cs="Arial"/>
                  <w:szCs w:val="18"/>
                </w:rPr>
                <w:t>TCI</w:t>
              </w:r>
              <w:r>
                <w:rPr>
                  <w:rFonts w:cs="Arial"/>
                  <w:szCs w:val="18"/>
                </w:rPr>
                <w:t xml:space="preserve"> </w:t>
              </w:r>
              <w:r w:rsidRPr="0055195A">
                <w:rPr>
                  <w:rFonts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13645733" w14:textId="77777777" w:rsidR="001836D2" w:rsidRPr="0055195A" w:rsidRDefault="001836D2" w:rsidP="004F7753">
            <w:pPr>
              <w:pStyle w:val="TAC"/>
              <w:keepNext w:val="0"/>
              <w:keepLines w:val="0"/>
              <w:rPr>
                <w:ins w:id="1108"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0B720AAF" w14:textId="77777777" w:rsidR="001836D2" w:rsidRPr="0055195A" w:rsidRDefault="001836D2" w:rsidP="004F7753">
            <w:pPr>
              <w:pStyle w:val="TAC"/>
              <w:keepNext w:val="0"/>
              <w:keepLines w:val="0"/>
              <w:rPr>
                <w:ins w:id="1109" w:author="Huawei" w:date="2025-10-31T18:49:00Z"/>
                <w:lang w:eastAsia="zh-CN"/>
              </w:rPr>
            </w:pPr>
            <w:ins w:id="1110" w:author="Huawei" w:date="2025-10-31T18:4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3110962B" w14:textId="77777777" w:rsidR="001836D2" w:rsidRPr="0055195A" w:rsidRDefault="001836D2" w:rsidP="004F7753">
            <w:pPr>
              <w:pStyle w:val="TAC"/>
              <w:keepNext w:val="0"/>
              <w:keepLines w:val="0"/>
              <w:rPr>
                <w:ins w:id="1111" w:author="Huawei" w:date="2025-10-31T18:49:00Z"/>
                <w:rFonts w:cs="Arial"/>
                <w:szCs w:val="18"/>
              </w:rPr>
            </w:pPr>
            <w:proofErr w:type="spellStart"/>
            <w:ins w:id="1112" w:author="Huawei" w:date="2025-10-31T18:4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645DCB1B" w14:textId="77777777" w:rsidR="001836D2" w:rsidRPr="0055195A" w:rsidRDefault="001836D2" w:rsidP="004F7753">
            <w:pPr>
              <w:pStyle w:val="TAC"/>
              <w:keepNext w:val="0"/>
              <w:keepLines w:val="0"/>
              <w:rPr>
                <w:ins w:id="1113" w:author="Huawei" w:date="2025-10-31T18:49:00Z"/>
                <w:rFonts w:cs="Arial"/>
                <w:szCs w:val="18"/>
              </w:rPr>
            </w:pPr>
            <w:proofErr w:type="spellStart"/>
            <w:ins w:id="1114" w:author="Huawei" w:date="2025-10-31T18:4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7D45C2B1" w14:textId="77777777" w:rsidR="001836D2" w:rsidRPr="0055195A" w:rsidRDefault="001836D2" w:rsidP="004F7753">
            <w:pPr>
              <w:pStyle w:val="TAC"/>
              <w:keepNext w:val="0"/>
              <w:keepLines w:val="0"/>
              <w:rPr>
                <w:ins w:id="1115" w:author="Huawei" w:date="2025-10-31T18:49:00Z"/>
                <w:rFonts w:cs="Arial"/>
                <w:szCs w:val="18"/>
              </w:rPr>
            </w:pPr>
            <w:proofErr w:type="spellStart"/>
            <w:ins w:id="1116" w:author="Huawei" w:date="2025-10-31T18:4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784AF21D" w14:textId="77777777" w:rsidR="001836D2" w:rsidRPr="0055195A" w:rsidRDefault="001836D2" w:rsidP="004F7753">
            <w:pPr>
              <w:pStyle w:val="TAC"/>
              <w:keepNext w:val="0"/>
              <w:keepLines w:val="0"/>
              <w:rPr>
                <w:ins w:id="1117" w:author="Huawei" w:date="2025-10-31T18:49:00Z"/>
                <w:rFonts w:cs="Arial"/>
                <w:szCs w:val="18"/>
              </w:rPr>
            </w:pPr>
            <w:proofErr w:type="spellStart"/>
            <w:ins w:id="1118" w:author="Huawei" w:date="2025-10-31T18:4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574" w:type="dxa"/>
            <w:tcBorders>
              <w:top w:val="single" w:sz="4" w:space="0" w:color="auto"/>
              <w:left w:val="single" w:sz="4" w:space="0" w:color="auto"/>
              <w:right w:val="single" w:sz="4" w:space="0" w:color="auto"/>
            </w:tcBorders>
          </w:tcPr>
          <w:p w14:paraId="6E373F70" w14:textId="77777777" w:rsidR="001836D2" w:rsidRPr="0055195A" w:rsidRDefault="001836D2" w:rsidP="004F7753">
            <w:pPr>
              <w:pStyle w:val="TAC"/>
              <w:keepNext w:val="0"/>
              <w:keepLines w:val="0"/>
              <w:rPr>
                <w:ins w:id="1119" w:author="Huawei" w:date="2025-10-31T18:49:00Z"/>
              </w:rPr>
            </w:pPr>
          </w:p>
        </w:tc>
      </w:tr>
      <w:tr w:rsidR="001836D2" w:rsidRPr="0055195A" w14:paraId="4396874E" w14:textId="77777777" w:rsidTr="004F7753">
        <w:trPr>
          <w:trHeight w:val="825"/>
          <w:ins w:id="112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33692907" w14:textId="77777777" w:rsidR="001836D2" w:rsidRPr="0055195A" w:rsidRDefault="001836D2" w:rsidP="004F7753">
            <w:pPr>
              <w:pStyle w:val="TAL"/>
              <w:keepNext w:val="0"/>
              <w:keepLines w:val="0"/>
              <w:rPr>
                <w:ins w:id="1121" w:author="Huawei" w:date="2025-10-31T18:49:00Z"/>
                <w:rFonts w:cs="Arial"/>
                <w:szCs w:val="18"/>
              </w:rPr>
            </w:pPr>
            <w:ins w:id="1122" w:author="Huawei" w:date="2025-10-31T18:49:00Z">
              <w:r w:rsidRPr="0055195A">
                <w:rPr>
                  <w:rFonts w:hint="eastAsia"/>
                  <w:lang w:eastAsia="zh-CN"/>
                </w:rPr>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6457B221" w14:textId="77777777" w:rsidR="001836D2" w:rsidRPr="0055195A" w:rsidRDefault="001836D2" w:rsidP="004F7753">
            <w:pPr>
              <w:pStyle w:val="TAC"/>
              <w:keepNext w:val="0"/>
              <w:keepLines w:val="0"/>
              <w:rPr>
                <w:ins w:id="1123" w:author="Huawei" w:date="2025-10-31T18:49:00Z"/>
                <w:lang w:eastAsia="zh-CN"/>
              </w:rPr>
            </w:pPr>
            <w:ins w:id="1124" w:author="Huawei" w:date="2025-10-31T18:49:00Z">
              <w:r w:rsidRPr="0055195A">
                <w:rPr>
                  <w:lang w:eastAsia="zh-CN"/>
                </w:rPr>
                <w:t>us</w:t>
              </w:r>
            </w:ins>
          </w:p>
        </w:tc>
        <w:tc>
          <w:tcPr>
            <w:tcW w:w="549" w:type="dxa"/>
            <w:tcBorders>
              <w:top w:val="single" w:sz="4" w:space="0" w:color="auto"/>
              <w:left w:val="single" w:sz="4" w:space="0" w:color="auto"/>
              <w:right w:val="single" w:sz="4" w:space="0" w:color="auto"/>
            </w:tcBorders>
            <w:shd w:val="clear" w:color="auto" w:fill="auto"/>
            <w:vAlign w:val="center"/>
          </w:tcPr>
          <w:p w14:paraId="13598BDC" w14:textId="77777777" w:rsidR="001836D2" w:rsidRPr="0055195A" w:rsidRDefault="001836D2" w:rsidP="004F7753">
            <w:pPr>
              <w:pStyle w:val="TAC"/>
              <w:keepNext w:val="0"/>
              <w:keepLines w:val="0"/>
              <w:rPr>
                <w:ins w:id="1125" w:author="Huawei" w:date="2025-10-31T18:49:00Z"/>
                <w:lang w:eastAsia="zh-CN"/>
              </w:rPr>
            </w:pPr>
            <w:ins w:id="1126" w:author="Huawei" w:date="2025-10-31T18:4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6D5731AA" w14:textId="77777777" w:rsidR="001836D2" w:rsidRPr="0055195A" w:rsidRDefault="001836D2" w:rsidP="004F7753">
            <w:pPr>
              <w:pStyle w:val="TAC"/>
              <w:keepNext w:val="0"/>
              <w:keepLines w:val="0"/>
              <w:rPr>
                <w:ins w:id="1127" w:author="Huawei" w:date="2025-10-31T18:49:00Z"/>
                <w:lang w:eastAsia="zh-CN"/>
              </w:rPr>
            </w:pPr>
            <w:ins w:id="1128" w:author="Huawei" w:date="2025-10-31T18:49:00Z">
              <w:r w:rsidRPr="0055195A">
                <w:rPr>
                  <w:lang w:eastAsia="zh-CN"/>
                </w:rPr>
                <w:t>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4519302F" w14:textId="77777777" w:rsidR="001836D2" w:rsidRPr="0055195A" w:rsidRDefault="001836D2" w:rsidP="004F7753">
            <w:pPr>
              <w:pStyle w:val="TAC"/>
              <w:keepNext w:val="0"/>
              <w:keepLines w:val="0"/>
              <w:rPr>
                <w:ins w:id="1129" w:author="Huawei" w:date="2025-10-31T18:49:00Z"/>
                <w:lang w:eastAsia="zh-CN"/>
              </w:rPr>
            </w:pPr>
            <w:ins w:id="1130" w:author="Huawei" w:date="2025-10-31T18:49:00Z">
              <w:r w:rsidRPr="0055195A">
                <w:rPr>
                  <w:lang w:eastAsia="zh-CN"/>
                </w:rPr>
                <w:t>0.1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725A446D" w14:textId="77777777" w:rsidR="001836D2" w:rsidRPr="0055195A" w:rsidRDefault="001836D2" w:rsidP="004F7753">
            <w:pPr>
              <w:pStyle w:val="TAC"/>
              <w:keepNext w:val="0"/>
              <w:keepLines w:val="0"/>
              <w:rPr>
                <w:ins w:id="1131" w:author="Huawei" w:date="2025-10-31T18:49:00Z"/>
                <w:lang w:eastAsia="zh-CN"/>
              </w:rPr>
            </w:pPr>
            <w:ins w:id="1132" w:author="Huawei" w:date="2025-10-31T18:49:00Z">
              <w:r w:rsidRPr="0055195A">
                <w:rPr>
                  <w:lang w:eastAsia="zh-CN"/>
                </w:rPr>
                <w:t>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0C000323" w14:textId="77777777" w:rsidR="001836D2" w:rsidRPr="0055195A" w:rsidRDefault="001836D2" w:rsidP="004F7753">
            <w:pPr>
              <w:pStyle w:val="TAC"/>
              <w:keepNext w:val="0"/>
              <w:keepLines w:val="0"/>
              <w:rPr>
                <w:ins w:id="1133" w:author="Huawei" w:date="2025-10-31T18:49:00Z"/>
                <w:lang w:eastAsia="zh-CN"/>
              </w:rPr>
            </w:pPr>
            <w:ins w:id="1134" w:author="Huawei" w:date="2025-10-31T18:49:00Z">
              <w:r w:rsidRPr="0055195A">
                <w:rPr>
                  <w:lang w:eastAsia="zh-CN"/>
                </w:rPr>
                <w:t>0.1</w:t>
              </w:r>
            </w:ins>
          </w:p>
        </w:tc>
        <w:tc>
          <w:tcPr>
            <w:tcW w:w="574" w:type="dxa"/>
            <w:tcBorders>
              <w:top w:val="single" w:sz="4" w:space="0" w:color="auto"/>
              <w:left w:val="single" w:sz="4" w:space="0" w:color="auto"/>
              <w:right w:val="single" w:sz="4" w:space="0" w:color="auto"/>
            </w:tcBorders>
          </w:tcPr>
          <w:p w14:paraId="7784FACD" w14:textId="77777777" w:rsidR="001836D2" w:rsidRPr="0055195A" w:rsidRDefault="001836D2" w:rsidP="004F7753">
            <w:pPr>
              <w:pStyle w:val="TAC"/>
              <w:keepNext w:val="0"/>
              <w:keepLines w:val="0"/>
              <w:rPr>
                <w:ins w:id="1135" w:author="Huawei" w:date="2025-10-31T18:49:00Z"/>
                <w:lang w:eastAsia="zh-CN"/>
              </w:rPr>
            </w:pPr>
          </w:p>
        </w:tc>
      </w:tr>
      <w:tr w:rsidR="001836D2" w:rsidRPr="0055195A" w14:paraId="080537BB" w14:textId="77777777" w:rsidTr="004F7753">
        <w:trPr>
          <w:trHeight w:val="411"/>
          <w:ins w:id="113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0D1867E" w14:textId="77777777" w:rsidR="001836D2" w:rsidRPr="0055195A" w:rsidRDefault="001836D2" w:rsidP="004F7753">
            <w:pPr>
              <w:pStyle w:val="TAL"/>
              <w:keepNext w:val="0"/>
              <w:keepLines w:val="0"/>
              <w:rPr>
                <w:ins w:id="1137" w:author="Huawei" w:date="2025-10-31T18:49:00Z"/>
              </w:rPr>
            </w:pPr>
            <w:ins w:id="1138" w:author="Huawei" w:date="2025-10-31T18:49:00Z">
              <w:r w:rsidRPr="0055195A">
                <w:t>OCNG</w:t>
              </w:r>
              <w:r>
                <w:t xml:space="preserve"> </w:t>
              </w:r>
              <w:r w:rsidRPr="0055195A">
                <w:t>Patterns</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1214A5F" w14:textId="77777777" w:rsidR="001836D2" w:rsidRPr="0055195A" w:rsidRDefault="001836D2" w:rsidP="004F7753">
            <w:pPr>
              <w:pStyle w:val="TAC"/>
              <w:keepNext w:val="0"/>
              <w:keepLines w:val="0"/>
              <w:rPr>
                <w:ins w:id="1139"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752ED3A2" w14:textId="77777777" w:rsidR="001836D2" w:rsidRPr="0055195A" w:rsidRDefault="001836D2" w:rsidP="004F7753">
            <w:pPr>
              <w:pStyle w:val="TAC"/>
              <w:keepNext w:val="0"/>
              <w:keepLines w:val="0"/>
              <w:rPr>
                <w:ins w:id="1140" w:author="Huawei" w:date="2025-10-31T18:49:00Z"/>
              </w:rPr>
            </w:pPr>
            <w:ins w:id="114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2079F13D" w14:textId="77777777" w:rsidR="001836D2" w:rsidRPr="0055195A" w:rsidRDefault="001836D2" w:rsidP="004F7753">
            <w:pPr>
              <w:pStyle w:val="TAC"/>
              <w:keepNext w:val="0"/>
              <w:keepLines w:val="0"/>
              <w:rPr>
                <w:ins w:id="1142" w:author="Huawei" w:date="2025-10-31T18:49:00Z"/>
              </w:rPr>
            </w:pPr>
            <w:ins w:id="1143" w:author="Huawei" w:date="2025-10-31T18:49:00Z">
              <w:r>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01287460" w14:textId="77777777" w:rsidR="001836D2" w:rsidRDefault="001836D2" w:rsidP="004F7753">
            <w:pPr>
              <w:pStyle w:val="TAC"/>
              <w:keepNext w:val="0"/>
              <w:keepLines w:val="0"/>
              <w:rPr>
                <w:ins w:id="1144" w:author="Huawei" w:date="2025-10-31T18:49:00Z"/>
                <w:snapToGrid w:val="0"/>
              </w:rPr>
            </w:pPr>
          </w:p>
        </w:tc>
      </w:tr>
      <w:tr w:rsidR="001836D2" w:rsidRPr="0055195A" w14:paraId="478234D3" w14:textId="77777777" w:rsidTr="004F7753">
        <w:trPr>
          <w:trHeight w:val="619"/>
          <w:ins w:id="114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B37C4E5" w14:textId="54FE9D20" w:rsidR="001836D2" w:rsidRPr="00C22A96" w:rsidRDefault="001836D2" w:rsidP="004F7753">
            <w:pPr>
              <w:pStyle w:val="TAL"/>
              <w:keepNext w:val="0"/>
              <w:keepLines w:val="0"/>
              <w:rPr>
                <w:ins w:id="1146" w:author="Huawei" w:date="2025-10-31T18:49:00Z"/>
              </w:rPr>
            </w:pPr>
            <w:ins w:id="1147" w:author="Huawei" w:date="2025-10-31T18:49:00Z">
              <w:r w:rsidRPr="00C22A96">
                <w:rPr>
                  <w:rFonts w:eastAsia="Calibri" w:cs="Arial"/>
                  <w:szCs w:val="18"/>
                </w:rPr>
                <w:t xml:space="preserve">SSB </w:t>
              </w:r>
              <w:r w:rsidRPr="004F7753">
                <w:rPr>
                  <w:rFonts w:eastAsia="Calibri"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58960DE" w14:textId="77777777" w:rsidR="001836D2" w:rsidRPr="0055195A" w:rsidRDefault="001836D2" w:rsidP="004F7753">
            <w:pPr>
              <w:pStyle w:val="TAC"/>
              <w:keepNext w:val="0"/>
              <w:keepLines w:val="0"/>
              <w:rPr>
                <w:ins w:id="1148"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255F45F" w14:textId="77777777" w:rsidR="001836D2" w:rsidRPr="0055195A" w:rsidRDefault="001836D2" w:rsidP="004F7753">
            <w:pPr>
              <w:pStyle w:val="TAC"/>
              <w:keepNext w:val="0"/>
              <w:keepLines w:val="0"/>
              <w:rPr>
                <w:ins w:id="1149" w:author="Huawei" w:date="2025-10-31T18:49:00Z"/>
              </w:rPr>
            </w:pPr>
            <w:ins w:id="1150" w:author="Huawei" w:date="2025-10-31T18:49:00Z">
              <w:r w:rsidRPr="0055195A">
                <w:t>1,2</w:t>
              </w:r>
            </w:ins>
          </w:p>
        </w:tc>
        <w:tc>
          <w:tcPr>
            <w:tcW w:w="3376" w:type="dxa"/>
            <w:gridSpan w:val="4"/>
            <w:tcBorders>
              <w:top w:val="single" w:sz="4" w:space="0" w:color="auto"/>
              <w:left w:val="single" w:sz="4" w:space="0" w:color="auto"/>
              <w:right w:val="single" w:sz="4" w:space="0" w:color="auto"/>
            </w:tcBorders>
            <w:shd w:val="clear" w:color="auto" w:fill="auto"/>
            <w:hideMark/>
          </w:tcPr>
          <w:p w14:paraId="668CC48A" w14:textId="77777777" w:rsidR="001836D2" w:rsidRPr="004F7753" w:rsidRDefault="001836D2" w:rsidP="004F7753">
            <w:pPr>
              <w:pStyle w:val="TAC"/>
              <w:keepNext w:val="0"/>
              <w:keepLines w:val="0"/>
              <w:rPr>
                <w:ins w:id="1151" w:author="Huawei" w:date="2025-10-31T18:49:00Z"/>
                <w:highlight w:val="yellow"/>
              </w:rPr>
            </w:pPr>
            <w:ins w:id="1152" w:author="Huawei" w:date="2025-10-31T18:49:00Z">
              <w:r w:rsidRPr="004F7753">
                <w:rPr>
                  <w:highlight w:val="yellow"/>
                </w:rPr>
                <w:t>SSB.1 FR2</w:t>
              </w:r>
            </w:ins>
          </w:p>
        </w:tc>
        <w:tc>
          <w:tcPr>
            <w:tcW w:w="3377" w:type="dxa"/>
            <w:gridSpan w:val="3"/>
            <w:tcBorders>
              <w:top w:val="single" w:sz="4" w:space="0" w:color="auto"/>
              <w:left w:val="single" w:sz="4" w:space="0" w:color="auto"/>
              <w:right w:val="single" w:sz="4" w:space="0" w:color="auto"/>
            </w:tcBorders>
            <w:shd w:val="clear" w:color="auto" w:fill="auto"/>
          </w:tcPr>
          <w:p w14:paraId="415CCEDB" w14:textId="77777777" w:rsidR="001836D2" w:rsidRPr="004F7753" w:rsidRDefault="001836D2" w:rsidP="004F7753">
            <w:pPr>
              <w:pStyle w:val="TAC"/>
              <w:keepNext w:val="0"/>
              <w:keepLines w:val="0"/>
              <w:rPr>
                <w:ins w:id="1153" w:author="Huawei" w:date="2025-10-31T18:49:00Z"/>
                <w:highlight w:val="yellow"/>
              </w:rPr>
            </w:pPr>
            <w:ins w:id="1154" w:author="Huawei" w:date="2025-10-31T18:49:00Z">
              <w:r w:rsidRPr="004F7753">
                <w:rPr>
                  <w:highlight w:val="yellow"/>
                </w:rPr>
                <w:t>SSB.1 FR2</w:t>
              </w:r>
            </w:ins>
          </w:p>
        </w:tc>
        <w:tc>
          <w:tcPr>
            <w:tcW w:w="574" w:type="dxa"/>
            <w:tcBorders>
              <w:top w:val="single" w:sz="4" w:space="0" w:color="auto"/>
              <w:left w:val="single" w:sz="4" w:space="0" w:color="auto"/>
              <w:right w:val="single" w:sz="4" w:space="0" w:color="auto"/>
            </w:tcBorders>
          </w:tcPr>
          <w:p w14:paraId="2078708A" w14:textId="77777777" w:rsidR="001836D2" w:rsidRPr="0055195A" w:rsidRDefault="001836D2" w:rsidP="004F7753">
            <w:pPr>
              <w:pStyle w:val="TAC"/>
              <w:keepNext w:val="0"/>
              <w:keepLines w:val="0"/>
              <w:rPr>
                <w:ins w:id="1155" w:author="Huawei" w:date="2025-10-31T18:49:00Z"/>
              </w:rPr>
            </w:pPr>
          </w:p>
        </w:tc>
      </w:tr>
      <w:tr w:rsidR="00882820" w:rsidRPr="0055195A" w14:paraId="111FEBC1" w14:textId="77777777" w:rsidTr="00497289">
        <w:trPr>
          <w:trHeight w:val="825"/>
          <w:ins w:id="1156" w:author="Huawei" w:date="2025-11-03T10:30: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197B23B" w14:textId="4B4D2FC9" w:rsidR="00882820" w:rsidRPr="00C22A96" w:rsidRDefault="00882820" w:rsidP="00CC24E0">
            <w:pPr>
              <w:pStyle w:val="TAL"/>
              <w:keepNext w:val="0"/>
              <w:keepLines w:val="0"/>
              <w:rPr>
                <w:ins w:id="1157" w:author="Huawei" w:date="2025-11-03T10:30:00Z"/>
              </w:rPr>
            </w:pPr>
            <w:ins w:id="1158" w:author="Huawei" w:date="2025-11-03T10:3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39D501C" w14:textId="77777777" w:rsidR="00882820" w:rsidRPr="0055195A" w:rsidRDefault="00882820" w:rsidP="00CC24E0">
            <w:pPr>
              <w:pStyle w:val="TAC"/>
              <w:keepNext w:val="0"/>
              <w:keepLines w:val="0"/>
              <w:rPr>
                <w:ins w:id="1159" w:author="Huawei" w:date="2025-11-03T10:30: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517115F" w14:textId="6B2F0A95" w:rsidR="00882820" w:rsidRPr="0055195A" w:rsidRDefault="00882820" w:rsidP="00CC24E0">
            <w:pPr>
              <w:pStyle w:val="TAC"/>
              <w:keepNext w:val="0"/>
              <w:keepLines w:val="0"/>
              <w:rPr>
                <w:ins w:id="1160" w:author="Huawei" w:date="2025-11-03T10:30:00Z"/>
              </w:rPr>
            </w:pPr>
            <w:ins w:id="1161" w:author="Huawei" w:date="2025-11-03T10:30:00Z">
              <w:r w:rsidRPr="0055195A">
                <w:t>1,2</w:t>
              </w:r>
            </w:ins>
          </w:p>
        </w:tc>
        <w:tc>
          <w:tcPr>
            <w:tcW w:w="1688" w:type="dxa"/>
            <w:gridSpan w:val="2"/>
            <w:tcBorders>
              <w:top w:val="single" w:sz="4" w:space="0" w:color="auto"/>
              <w:left w:val="single" w:sz="4" w:space="0" w:color="auto"/>
              <w:right w:val="single" w:sz="4" w:space="0" w:color="auto"/>
            </w:tcBorders>
            <w:shd w:val="clear" w:color="auto" w:fill="auto"/>
          </w:tcPr>
          <w:p w14:paraId="16E64A73" w14:textId="77777777" w:rsidR="00882820" w:rsidRPr="004F7753" w:rsidRDefault="00882820" w:rsidP="00CC24E0">
            <w:pPr>
              <w:pStyle w:val="TAC"/>
              <w:keepNext w:val="0"/>
              <w:keepLines w:val="0"/>
              <w:rPr>
                <w:ins w:id="1162" w:author="Huawei" w:date="2025-11-03T10:30:00Z"/>
                <w:highlight w:val="yellow"/>
              </w:rPr>
            </w:pPr>
            <w:ins w:id="1163" w:author="Huawei" w:date="2025-11-03T10:30:00Z">
              <w:r>
                <w:rPr>
                  <w:rFonts w:hint="eastAsia"/>
                  <w:highlight w:val="yellow"/>
                  <w:lang w:eastAsia="zh-CN"/>
                </w:rPr>
                <w:t>0</w:t>
              </w:r>
            </w:ins>
          </w:p>
        </w:tc>
        <w:tc>
          <w:tcPr>
            <w:tcW w:w="1688" w:type="dxa"/>
            <w:gridSpan w:val="2"/>
            <w:tcBorders>
              <w:top w:val="single" w:sz="4" w:space="0" w:color="auto"/>
              <w:left w:val="single" w:sz="4" w:space="0" w:color="auto"/>
              <w:right w:val="single" w:sz="4" w:space="0" w:color="auto"/>
            </w:tcBorders>
            <w:shd w:val="clear" w:color="auto" w:fill="auto"/>
          </w:tcPr>
          <w:p w14:paraId="41024320" w14:textId="245DE9F2" w:rsidR="00882820" w:rsidRPr="004F7753" w:rsidRDefault="00882820" w:rsidP="00CC24E0">
            <w:pPr>
              <w:pStyle w:val="TAC"/>
              <w:keepNext w:val="0"/>
              <w:keepLines w:val="0"/>
              <w:rPr>
                <w:ins w:id="1164" w:author="Huawei" w:date="2025-11-03T10:30:00Z"/>
                <w:highlight w:val="yellow"/>
                <w:lang w:eastAsia="zh-CN"/>
              </w:rPr>
            </w:pPr>
            <w:ins w:id="1165" w:author="Huawei" w:date="2025-11-03T10:32:00Z">
              <w:r>
                <w:rPr>
                  <w:rFonts w:hint="eastAsia"/>
                  <w:highlight w:val="yellow"/>
                  <w:lang w:eastAsia="zh-CN"/>
                </w:rPr>
                <w:t>1</w:t>
              </w:r>
            </w:ins>
          </w:p>
        </w:tc>
        <w:tc>
          <w:tcPr>
            <w:tcW w:w="1688" w:type="dxa"/>
            <w:gridSpan w:val="2"/>
            <w:tcBorders>
              <w:top w:val="single" w:sz="4" w:space="0" w:color="auto"/>
              <w:left w:val="single" w:sz="4" w:space="0" w:color="auto"/>
              <w:right w:val="single" w:sz="4" w:space="0" w:color="auto"/>
            </w:tcBorders>
            <w:shd w:val="clear" w:color="auto" w:fill="auto"/>
          </w:tcPr>
          <w:p w14:paraId="656D5DEE" w14:textId="7A5079FF" w:rsidR="00882820" w:rsidRPr="004F7753" w:rsidRDefault="00882820" w:rsidP="00CC24E0">
            <w:pPr>
              <w:pStyle w:val="TAC"/>
              <w:keepNext w:val="0"/>
              <w:keepLines w:val="0"/>
              <w:rPr>
                <w:ins w:id="1166" w:author="Huawei" w:date="2025-11-03T10:30:00Z"/>
                <w:highlight w:val="yellow"/>
              </w:rPr>
            </w:pPr>
            <w:ins w:id="1167" w:author="Huawei" w:date="2025-11-03T10:32:00Z">
              <w:r>
                <w:rPr>
                  <w:highlight w:val="yellow"/>
                  <w:lang w:eastAsia="zh-CN"/>
                </w:rPr>
                <w:t>0</w:t>
              </w:r>
            </w:ins>
          </w:p>
        </w:tc>
        <w:tc>
          <w:tcPr>
            <w:tcW w:w="1689" w:type="dxa"/>
            <w:tcBorders>
              <w:top w:val="single" w:sz="4" w:space="0" w:color="auto"/>
              <w:left w:val="single" w:sz="4" w:space="0" w:color="auto"/>
              <w:right w:val="single" w:sz="4" w:space="0" w:color="auto"/>
            </w:tcBorders>
            <w:shd w:val="clear" w:color="auto" w:fill="auto"/>
          </w:tcPr>
          <w:p w14:paraId="0ED605C2" w14:textId="6CF97780" w:rsidR="00882820" w:rsidRPr="004F7753" w:rsidRDefault="00882820" w:rsidP="00CC24E0">
            <w:pPr>
              <w:pStyle w:val="TAC"/>
              <w:keepNext w:val="0"/>
              <w:keepLines w:val="0"/>
              <w:rPr>
                <w:ins w:id="1168" w:author="Huawei" w:date="2025-11-03T10:30:00Z"/>
                <w:highlight w:val="yellow"/>
              </w:rPr>
            </w:pPr>
            <w:ins w:id="1169" w:author="Huawei" w:date="2025-11-03T10:32:00Z">
              <w:r>
                <w:rPr>
                  <w:rFonts w:hint="eastAsia"/>
                  <w:highlight w:val="yellow"/>
                </w:rPr>
                <w:t>1</w:t>
              </w:r>
            </w:ins>
          </w:p>
        </w:tc>
        <w:tc>
          <w:tcPr>
            <w:tcW w:w="574" w:type="dxa"/>
            <w:tcBorders>
              <w:top w:val="single" w:sz="4" w:space="0" w:color="auto"/>
              <w:left w:val="single" w:sz="4" w:space="0" w:color="auto"/>
              <w:right w:val="single" w:sz="4" w:space="0" w:color="auto"/>
            </w:tcBorders>
          </w:tcPr>
          <w:p w14:paraId="43A7A2DE" w14:textId="396A6DE6" w:rsidR="00882820" w:rsidRPr="0055195A" w:rsidRDefault="00882820" w:rsidP="00CC24E0">
            <w:pPr>
              <w:pStyle w:val="TAC"/>
              <w:keepNext w:val="0"/>
              <w:keepLines w:val="0"/>
              <w:rPr>
                <w:ins w:id="1170" w:author="Huawei" w:date="2025-11-03T10:30:00Z"/>
              </w:rPr>
            </w:pPr>
          </w:p>
        </w:tc>
      </w:tr>
      <w:tr w:rsidR="001836D2" w:rsidRPr="0055195A" w14:paraId="73D23D0F" w14:textId="77777777" w:rsidTr="004F7753">
        <w:trPr>
          <w:trHeight w:val="825"/>
          <w:ins w:id="1171"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931628F" w14:textId="77777777" w:rsidR="001836D2" w:rsidRPr="004F7753" w:rsidRDefault="001836D2" w:rsidP="004F7753">
            <w:pPr>
              <w:pStyle w:val="TAL"/>
              <w:keepNext w:val="0"/>
              <w:keepLines w:val="0"/>
              <w:rPr>
                <w:ins w:id="1172" w:author="Huawei" w:date="2025-10-31T18:49:00Z"/>
              </w:rPr>
            </w:pPr>
            <w:ins w:id="1173" w:author="Huawei" w:date="2025-10-31T18:49:00Z">
              <w:r w:rsidRPr="00C22A96">
                <w:t>PDSCH/PDCCH</w:t>
              </w:r>
              <w:r w:rsidRPr="004F7753">
                <w:t xml:space="preserve"> subcarrier spacing</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269EF4F9" w14:textId="77777777" w:rsidR="001836D2" w:rsidRPr="0055195A" w:rsidRDefault="001836D2" w:rsidP="004F7753">
            <w:pPr>
              <w:pStyle w:val="TAC"/>
              <w:keepNext w:val="0"/>
              <w:keepLines w:val="0"/>
              <w:rPr>
                <w:ins w:id="1174" w:author="Huawei" w:date="2025-10-31T18:49:00Z"/>
              </w:rPr>
            </w:pPr>
            <w:ins w:id="1175" w:author="Huawei" w:date="2025-10-31T18:49:00Z">
              <w:r w:rsidRPr="0055195A">
                <w:t>kHz</w:t>
              </w:r>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3B28B2F3" w14:textId="77777777" w:rsidR="001836D2" w:rsidRPr="0055195A" w:rsidRDefault="001836D2" w:rsidP="004F7753">
            <w:pPr>
              <w:pStyle w:val="TAC"/>
              <w:keepNext w:val="0"/>
              <w:keepLines w:val="0"/>
              <w:rPr>
                <w:ins w:id="1176" w:author="Huawei" w:date="2025-10-31T18:49:00Z"/>
              </w:rPr>
            </w:pPr>
            <w:ins w:id="1177" w:author="Huawei" w:date="2025-10-31T18:49:00Z">
              <w:r w:rsidRPr="0055195A">
                <w:t>1</w:t>
              </w:r>
              <w:r w:rsidRPr="0055195A">
                <w:rPr>
                  <w:rFonts w:hint="eastAsia"/>
                  <w:lang w:eastAsia="zh-CN"/>
                </w:rPr>
                <w:t>,2</w:t>
              </w:r>
            </w:ins>
          </w:p>
        </w:tc>
        <w:tc>
          <w:tcPr>
            <w:tcW w:w="3376" w:type="dxa"/>
            <w:gridSpan w:val="4"/>
            <w:tcBorders>
              <w:top w:val="single" w:sz="4" w:space="0" w:color="auto"/>
              <w:left w:val="single" w:sz="4" w:space="0" w:color="auto"/>
              <w:right w:val="single" w:sz="4" w:space="0" w:color="auto"/>
            </w:tcBorders>
            <w:shd w:val="clear" w:color="auto" w:fill="auto"/>
            <w:hideMark/>
          </w:tcPr>
          <w:p w14:paraId="2365DA7D" w14:textId="77777777" w:rsidR="001836D2" w:rsidRPr="004F7753" w:rsidRDefault="001836D2" w:rsidP="004F7753">
            <w:pPr>
              <w:pStyle w:val="TAC"/>
              <w:keepNext w:val="0"/>
              <w:keepLines w:val="0"/>
              <w:rPr>
                <w:ins w:id="1178" w:author="Huawei" w:date="2025-10-31T18:49:00Z"/>
                <w:highlight w:val="yellow"/>
              </w:rPr>
            </w:pPr>
            <w:ins w:id="1179" w:author="Huawei" w:date="2025-10-31T18:49:00Z">
              <w:r w:rsidRPr="004F7753">
                <w:rPr>
                  <w:highlight w:val="yellow"/>
                </w:rPr>
                <w:t>120</w:t>
              </w:r>
            </w:ins>
          </w:p>
        </w:tc>
        <w:tc>
          <w:tcPr>
            <w:tcW w:w="3377" w:type="dxa"/>
            <w:gridSpan w:val="3"/>
            <w:tcBorders>
              <w:top w:val="single" w:sz="4" w:space="0" w:color="auto"/>
              <w:left w:val="single" w:sz="4" w:space="0" w:color="auto"/>
              <w:right w:val="single" w:sz="4" w:space="0" w:color="auto"/>
            </w:tcBorders>
            <w:shd w:val="clear" w:color="auto" w:fill="auto"/>
          </w:tcPr>
          <w:p w14:paraId="157BA875" w14:textId="77777777" w:rsidR="001836D2" w:rsidRPr="004F7753" w:rsidRDefault="001836D2" w:rsidP="004F7753">
            <w:pPr>
              <w:pStyle w:val="TAC"/>
              <w:keepNext w:val="0"/>
              <w:keepLines w:val="0"/>
              <w:rPr>
                <w:ins w:id="1180" w:author="Huawei" w:date="2025-10-31T18:49:00Z"/>
                <w:highlight w:val="yellow"/>
              </w:rPr>
            </w:pPr>
            <w:ins w:id="1181" w:author="Huawei" w:date="2025-10-31T18:49:00Z">
              <w:r w:rsidRPr="004F7753">
                <w:rPr>
                  <w:highlight w:val="yellow"/>
                </w:rPr>
                <w:t>120</w:t>
              </w:r>
            </w:ins>
          </w:p>
        </w:tc>
        <w:tc>
          <w:tcPr>
            <w:tcW w:w="574" w:type="dxa"/>
            <w:tcBorders>
              <w:top w:val="single" w:sz="4" w:space="0" w:color="auto"/>
              <w:left w:val="single" w:sz="4" w:space="0" w:color="auto"/>
              <w:right w:val="single" w:sz="4" w:space="0" w:color="auto"/>
            </w:tcBorders>
          </w:tcPr>
          <w:p w14:paraId="43FA4913" w14:textId="77777777" w:rsidR="001836D2" w:rsidRPr="0055195A" w:rsidRDefault="001836D2" w:rsidP="004F7753">
            <w:pPr>
              <w:pStyle w:val="TAC"/>
              <w:keepNext w:val="0"/>
              <w:keepLines w:val="0"/>
              <w:rPr>
                <w:ins w:id="1182" w:author="Huawei" w:date="2025-10-31T18:49:00Z"/>
              </w:rPr>
            </w:pPr>
          </w:p>
        </w:tc>
      </w:tr>
      <w:tr w:rsidR="001836D2" w:rsidRPr="0055195A" w14:paraId="4FBCFC23" w14:textId="77777777" w:rsidTr="004F7753">
        <w:trPr>
          <w:trHeight w:val="619"/>
          <w:ins w:id="118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37D5C83" w14:textId="77777777" w:rsidR="001836D2" w:rsidRPr="0055195A" w:rsidRDefault="001836D2" w:rsidP="004F7753">
            <w:pPr>
              <w:pStyle w:val="TAL"/>
              <w:keepNext w:val="0"/>
              <w:keepLines w:val="0"/>
              <w:rPr>
                <w:ins w:id="1184" w:author="Huawei" w:date="2025-10-31T18:49:00Z"/>
              </w:rPr>
            </w:pPr>
            <w:ins w:id="1185"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single" w:sz="4" w:space="0" w:color="auto"/>
              <w:left w:val="single" w:sz="4" w:space="0" w:color="auto"/>
              <w:bottom w:val="nil"/>
              <w:right w:val="single" w:sz="4" w:space="0" w:color="auto"/>
            </w:tcBorders>
            <w:shd w:val="clear" w:color="auto" w:fill="auto"/>
            <w:hideMark/>
          </w:tcPr>
          <w:p w14:paraId="5B52F55D" w14:textId="77777777" w:rsidR="001836D2" w:rsidRPr="0055195A" w:rsidRDefault="001836D2" w:rsidP="004F7753">
            <w:pPr>
              <w:pStyle w:val="TAC"/>
              <w:keepNext w:val="0"/>
              <w:keepLines w:val="0"/>
              <w:rPr>
                <w:ins w:id="1186" w:author="Huawei" w:date="2025-10-31T18:49:00Z"/>
              </w:rPr>
            </w:pPr>
            <w:ins w:id="1187" w:author="Huawei" w:date="2025-10-31T18:49:00Z">
              <w:r w:rsidRPr="0055195A">
                <w:t>dB</w:t>
              </w:r>
            </w:ins>
          </w:p>
        </w:tc>
        <w:tc>
          <w:tcPr>
            <w:tcW w:w="549" w:type="dxa"/>
            <w:tcBorders>
              <w:top w:val="single" w:sz="4" w:space="0" w:color="auto"/>
              <w:left w:val="single" w:sz="4" w:space="0" w:color="auto"/>
              <w:bottom w:val="nil"/>
              <w:right w:val="single" w:sz="4" w:space="0" w:color="auto"/>
            </w:tcBorders>
            <w:shd w:val="clear" w:color="auto" w:fill="auto"/>
            <w:hideMark/>
          </w:tcPr>
          <w:p w14:paraId="189BE095" w14:textId="77777777" w:rsidR="001836D2" w:rsidRPr="0055195A" w:rsidRDefault="001836D2" w:rsidP="004F7753">
            <w:pPr>
              <w:pStyle w:val="TAC"/>
              <w:keepNext w:val="0"/>
              <w:keepLines w:val="0"/>
              <w:rPr>
                <w:ins w:id="1188" w:author="Huawei" w:date="2025-10-31T18:49:00Z"/>
              </w:rPr>
            </w:pPr>
            <w:ins w:id="118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shd w:val="clear" w:color="auto" w:fill="auto"/>
            <w:hideMark/>
          </w:tcPr>
          <w:p w14:paraId="2F0367E8" w14:textId="77777777" w:rsidR="001836D2" w:rsidRPr="0055195A" w:rsidRDefault="001836D2" w:rsidP="004F7753">
            <w:pPr>
              <w:pStyle w:val="TAC"/>
              <w:keepNext w:val="0"/>
              <w:keepLines w:val="0"/>
              <w:rPr>
                <w:ins w:id="1190" w:author="Huawei" w:date="2025-10-31T18:49:00Z"/>
              </w:rPr>
            </w:pPr>
            <w:ins w:id="1191" w:author="Huawei" w:date="2025-10-31T18:49:00Z">
              <w:r w:rsidRPr="0055195A">
                <w:t>0</w:t>
              </w:r>
            </w:ins>
          </w:p>
        </w:tc>
        <w:tc>
          <w:tcPr>
            <w:tcW w:w="574" w:type="dxa"/>
            <w:tcBorders>
              <w:top w:val="single" w:sz="4" w:space="0" w:color="auto"/>
              <w:left w:val="single" w:sz="4" w:space="0" w:color="auto"/>
              <w:bottom w:val="nil"/>
              <w:right w:val="single" w:sz="4" w:space="0" w:color="auto"/>
            </w:tcBorders>
          </w:tcPr>
          <w:p w14:paraId="30B5F677" w14:textId="77777777" w:rsidR="001836D2" w:rsidRPr="0055195A" w:rsidRDefault="001836D2" w:rsidP="004F7753">
            <w:pPr>
              <w:pStyle w:val="TAC"/>
              <w:keepNext w:val="0"/>
              <w:keepLines w:val="0"/>
              <w:rPr>
                <w:ins w:id="1192" w:author="Huawei" w:date="2025-10-31T18:49:00Z"/>
              </w:rPr>
            </w:pPr>
          </w:p>
        </w:tc>
      </w:tr>
      <w:tr w:rsidR="001836D2" w:rsidRPr="0055195A" w14:paraId="09F04C1A" w14:textId="77777777" w:rsidTr="004F7753">
        <w:trPr>
          <w:trHeight w:val="825"/>
          <w:ins w:id="119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0219A71" w14:textId="77777777" w:rsidR="001836D2" w:rsidRPr="0055195A" w:rsidRDefault="001836D2" w:rsidP="004F7753">
            <w:pPr>
              <w:pStyle w:val="TAL"/>
              <w:keepNext w:val="0"/>
              <w:keepLines w:val="0"/>
              <w:rPr>
                <w:ins w:id="1194" w:author="Huawei" w:date="2025-10-31T18:49:00Z"/>
              </w:rPr>
            </w:pPr>
            <w:ins w:id="1195" w:author="Huawei" w:date="2025-10-31T18:49:00Z">
              <w:r w:rsidRPr="0055195A">
                <w:rPr>
                  <w:lang w:eastAsia="ja-JP"/>
                </w:rPr>
                <w:lastRenderedPageBreak/>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442E9EB8" w14:textId="77777777" w:rsidR="001836D2" w:rsidRPr="0055195A" w:rsidRDefault="001836D2" w:rsidP="004F7753">
            <w:pPr>
              <w:pStyle w:val="TAC"/>
              <w:keepNext w:val="0"/>
              <w:keepLines w:val="0"/>
              <w:rPr>
                <w:ins w:id="1196"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4B8BBF20" w14:textId="77777777" w:rsidR="001836D2" w:rsidRPr="0055195A" w:rsidRDefault="001836D2" w:rsidP="004F7753">
            <w:pPr>
              <w:pStyle w:val="TAC"/>
              <w:keepNext w:val="0"/>
              <w:keepLines w:val="0"/>
              <w:rPr>
                <w:ins w:id="1197"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4B301700" w14:textId="77777777" w:rsidR="001836D2" w:rsidRPr="0055195A" w:rsidRDefault="001836D2" w:rsidP="004F7753">
            <w:pPr>
              <w:pStyle w:val="TAC"/>
              <w:keepNext w:val="0"/>
              <w:keepLines w:val="0"/>
              <w:rPr>
                <w:ins w:id="1198" w:author="Huawei" w:date="2025-10-31T18:49:00Z"/>
              </w:rPr>
            </w:pPr>
          </w:p>
        </w:tc>
        <w:tc>
          <w:tcPr>
            <w:tcW w:w="574" w:type="dxa"/>
            <w:tcBorders>
              <w:top w:val="nil"/>
              <w:left w:val="single" w:sz="4" w:space="0" w:color="auto"/>
              <w:bottom w:val="nil"/>
              <w:right w:val="single" w:sz="4" w:space="0" w:color="auto"/>
            </w:tcBorders>
          </w:tcPr>
          <w:p w14:paraId="0EEF35D1" w14:textId="77777777" w:rsidR="001836D2" w:rsidRPr="0055195A" w:rsidRDefault="001836D2" w:rsidP="004F7753">
            <w:pPr>
              <w:pStyle w:val="TAC"/>
              <w:keepNext w:val="0"/>
              <w:keepLines w:val="0"/>
              <w:rPr>
                <w:ins w:id="1199" w:author="Huawei" w:date="2025-10-31T18:49:00Z"/>
              </w:rPr>
            </w:pPr>
          </w:p>
        </w:tc>
      </w:tr>
      <w:tr w:rsidR="001836D2" w:rsidRPr="0055195A" w14:paraId="0F29A40C" w14:textId="77777777" w:rsidTr="004F7753">
        <w:trPr>
          <w:trHeight w:val="825"/>
          <w:ins w:id="120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2A42542" w14:textId="77777777" w:rsidR="001836D2" w:rsidRPr="0055195A" w:rsidRDefault="001836D2" w:rsidP="004F7753">
            <w:pPr>
              <w:pStyle w:val="TAL"/>
              <w:keepNext w:val="0"/>
              <w:keepLines w:val="0"/>
              <w:rPr>
                <w:ins w:id="1201" w:author="Huawei" w:date="2025-10-31T18:49:00Z"/>
              </w:rPr>
            </w:pPr>
            <w:ins w:id="1202"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4E364E6F" w14:textId="77777777" w:rsidR="001836D2" w:rsidRPr="0055195A" w:rsidRDefault="001836D2" w:rsidP="004F7753">
            <w:pPr>
              <w:pStyle w:val="TAC"/>
              <w:keepNext w:val="0"/>
              <w:keepLines w:val="0"/>
              <w:rPr>
                <w:ins w:id="1203"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146BE306" w14:textId="77777777" w:rsidR="001836D2" w:rsidRPr="0055195A" w:rsidRDefault="001836D2" w:rsidP="004F7753">
            <w:pPr>
              <w:pStyle w:val="TAC"/>
              <w:keepNext w:val="0"/>
              <w:keepLines w:val="0"/>
              <w:rPr>
                <w:ins w:id="1204"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09F129D6" w14:textId="77777777" w:rsidR="001836D2" w:rsidRPr="0055195A" w:rsidRDefault="001836D2" w:rsidP="004F7753">
            <w:pPr>
              <w:pStyle w:val="TAC"/>
              <w:keepNext w:val="0"/>
              <w:keepLines w:val="0"/>
              <w:rPr>
                <w:ins w:id="1205" w:author="Huawei" w:date="2025-10-31T18:49:00Z"/>
              </w:rPr>
            </w:pPr>
          </w:p>
        </w:tc>
        <w:tc>
          <w:tcPr>
            <w:tcW w:w="574" w:type="dxa"/>
            <w:tcBorders>
              <w:top w:val="nil"/>
              <w:left w:val="single" w:sz="4" w:space="0" w:color="auto"/>
              <w:bottom w:val="nil"/>
              <w:right w:val="single" w:sz="4" w:space="0" w:color="auto"/>
            </w:tcBorders>
          </w:tcPr>
          <w:p w14:paraId="03DEA341" w14:textId="77777777" w:rsidR="001836D2" w:rsidRPr="0055195A" w:rsidRDefault="001836D2" w:rsidP="004F7753">
            <w:pPr>
              <w:pStyle w:val="TAC"/>
              <w:keepNext w:val="0"/>
              <w:keepLines w:val="0"/>
              <w:rPr>
                <w:ins w:id="1206" w:author="Huawei" w:date="2025-10-31T18:49:00Z"/>
              </w:rPr>
            </w:pPr>
          </w:p>
        </w:tc>
      </w:tr>
      <w:tr w:rsidR="001836D2" w:rsidRPr="0055195A" w14:paraId="31099A27" w14:textId="77777777" w:rsidTr="004F7753">
        <w:trPr>
          <w:trHeight w:val="825"/>
          <w:ins w:id="1207"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B871303" w14:textId="77777777" w:rsidR="001836D2" w:rsidRPr="0055195A" w:rsidRDefault="001836D2" w:rsidP="004F7753">
            <w:pPr>
              <w:pStyle w:val="TAL"/>
              <w:keepNext w:val="0"/>
              <w:keepLines w:val="0"/>
              <w:rPr>
                <w:ins w:id="1208" w:author="Huawei" w:date="2025-10-31T18:49:00Z"/>
              </w:rPr>
            </w:pPr>
            <w:ins w:id="1209"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17F12BD7" w14:textId="77777777" w:rsidR="001836D2" w:rsidRPr="0055195A" w:rsidRDefault="001836D2" w:rsidP="004F7753">
            <w:pPr>
              <w:pStyle w:val="TAC"/>
              <w:keepNext w:val="0"/>
              <w:keepLines w:val="0"/>
              <w:rPr>
                <w:ins w:id="1210"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1A2B911A" w14:textId="77777777" w:rsidR="001836D2" w:rsidRPr="0055195A" w:rsidRDefault="001836D2" w:rsidP="004F7753">
            <w:pPr>
              <w:pStyle w:val="TAC"/>
              <w:keepNext w:val="0"/>
              <w:keepLines w:val="0"/>
              <w:rPr>
                <w:ins w:id="1211"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146A5C8D" w14:textId="77777777" w:rsidR="001836D2" w:rsidRPr="0055195A" w:rsidRDefault="001836D2" w:rsidP="004F7753">
            <w:pPr>
              <w:pStyle w:val="TAC"/>
              <w:keepNext w:val="0"/>
              <w:keepLines w:val="0"/>
              <w:rPr>
                <w:ins w:id="1212" w:author="Huawei" w:date="2025-10-31T18:49:00Z"/>
              </w:rPr>
            </w:pPr>
          </w:p>
        </w:tc>
        <w:tc>
          <w:tcPr>
            <w:tcW w:w="574" w:type="dxa"/>
            <w:tcBorders>
              <w:top w:val="nil"/>
              <w:left w:val="single" w:sz="4" w:space="0" w:color="auto"/>
              <w:bottom w:val="nil"/>
              <w:right w:val="single" w:sz="4" w:space="0" w:color="auto"/>
            </w:tcBorders>
          </w:tcPr>
          <w:p w14:paraId="4F6D5959" w14:textId="77777777" w:rsidR="001836D2" w:rsidRPr="0055195A" w:rsidRDefault="001836D2" w:rsidP="004F7753">
            <w:pPr>
              <w:pStyle w:val="TAC"/>
              <w:keepNext w:val="0"/>
              <w:keepLines w:val="0"/>
              <w:rPr>
                <w:ins w:id="1213" w:author="Huawei" w:date="2025-10-31T18:49:00Z"/>
              </w:rPr>
            </w:pPr>
          </w:p>
        </w:tc>
      </w:tr>
      <w:tr w:rsidR="001836D2" w:rsidRPr="0055195A" w14:paraId="1082F4CB" w14:textId="77777777" w:rsidTr="004F7753">
        <w:trPr>
          <w:trHeight w:val="825"/>
          <w:ins w:id="121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86B9672" w14:textId="77777777" w:rsidR="001836D2" w:rsidRPr="0055195A" w:rsidRDefault="001836D2" w:rsidP="004F7753">
            <w:pPr>
              <w:pStyle w:val="TAL"/>
              <w:keepNext w:val="0"/>
              <w:keepLines w:val="0"/>
              <w:rPr>
                <w:ins w:id="1215" w:author="Huawei" w:date="2025-10-31T18:49:00Z"/>
              </w:rPr>
            </w:pPr>
            <w:ins w:id="1216"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327769CF" w14:textId="77777777" w:rsidR="001836D2" w:rsidRPr="0055195A" w:rsidRDefault="001836D2" w:rsidP="004F7753">
            <w:pPr>
              <w:pStyle w:val="TAC"/>
              <w:keepNext w:val="0"/>
              <w:keepLines w:val="0"/>
              <w:rPr>
                <w:ins w:id="1217"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2A22EE3C" w14:textId="77777777" w:rsidR="001836D2" w:rsidRPr="0055195A" w:rsidRDefault="001836D2" w:rsidP="004F7753">
            <w:pPr>
              <w:pStyle w:val="TAC"/>
              <w:keepNext w:val="0"/>
              <w:keepLines w:val="0"/>
              <w:rPr>
                <w:ins w:id="1218"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191A4AF1" w14:textId="77777777" w:rsidR="001836D2" w:rsidRPr="0055195A" w:rsidRDefault="001836D2" w:rsidP="004F7753">
            <w:pPr>
              <w:pStyle w:val="TAC"/>
              <w:keepNext w:val="0"/>
              <w:keepLines w:val="0"/>
              <w:rPr>
                <w:ins w:id="1219" w:author="Huawei" w:date="2025-10-31T18:49:00Z"/>
              </w:rPr>
            </w:pPr>
          </w:p>
        </w:tc>
        <w:tc>
          <w:tcPr>
            <w:tcW w:w="574" w:type="dxa"/>
            <w:tcBorders>
              <w:top w:val="nil"/>
              <w:left w:val="single" w:sz="4" w:space="0" w:color="auto"/>
              <w:bottom w:val="nil"/>
              <w:right w:val="single" w:sz="4" w:space="0" w:color="auto"/>
            </w:tcBorders>
          </w:tcPr>
          <w:p w14:paraId="20B9BC8B" w14:textId="77777777" w:rsidR="001836D2" w:rsidRPr="0055195A" w:rsidRDefault="001836D2" w:rsidP="004F7753">
            <w:pPr>
              <w:pStyle w:val="TAC"/>
              <w:keepNext w:val="0"/>
              <w:keepLines w:val="0"/>
              <w:rPr>
                <w:ins w:id="1220" w:author="Huawei" w:date="2025-10-31T18:49:00Z"/>
              </w:rPr>
            </w:pPr>
          </w:p>
        </w:tc>
      </w:tr>
      <w:tr w:rsidR="001836D2" w:rsidRPr="0055195A" w14:paraId="36B1CF37" w14:textId="77777777" w:rsidTr="004F7753">
        <w:trPr>
          <w:trHeight w:val="825"/>
          <w:ins w:id="1221"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AF5D07D" w14:textId="77777777" w:rsidR="001836D2" w:rsidRPr="0055195A" w:rsidRDefault="001836D2" w:rsidP="004F7753">
            <w:pPr>
              <w:pStyle w:val="TAL"/>
              <w:keepNext w:val="0"/>
              <w:keepLines w:val="0"/>
              <w:rPr>
                <w:ins w:id="1222" w:author="Huawei" w:date="2025-10-31T18:49:00Z"/>
              </w:rPr>
            </w:pPr>
            <w:ins w:id="1223"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134BFC7E" w14:textId="77777777" w:rsidR="001836D2" w:rsidRPr="0055195A" w:rsidRDefault="001836D2" w:rsidP="004F7753">
            <w:pPr>
              <w:pStyle w:val="TAC"/>
              <w:keepNext w:val="0"/>
              <w:keepLines w:val="0"/>
              <w:rPr>
                <w:ins w:id="1224"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65222046" w14:textId="77777777" w:rsidR="001836D2" w:rsidRPr="0055195A" w:rsidRDefault="001836D2" w:rsidP="004F7753">
            <w:pPr>
              <w:pStyle w:val="TAC"/>
              <w:keepNext w:val="0"/>
              <w:keepLines w:val="0"/>
              <w:rPr>
                <w:ins w:id="1225"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693D079A" w14:textId="77777777" w:rsidR="001836D2" w:rsidRPr="0055195A" w:rsidRDefault="001836D2" w:rsidP="004F7753">
            <w:pPr>
              <w:pStyle w:val="TAC"/>
              <w:keepNext w:val="0"/>
              <w:keepLines w:val="0"/>
              <w:rPr>
                <w:ins w:id="1226" w:author="Huawei" w:date="2025-10-31T18:49:00Z"/>
              </w:rPr>
            </w:pPr>
          </w:p>
        </w:tc>
        <w:tc>
          <w:tcPr>
            <w:tcW w:w="574" w:type="dxa"/>
            <w:tcBorders>
              <w:top w:val="nil"/>
              <w:left w:val="single" w:sz="4" w:space="0" w:color="auto"/>
              <w:bottom w:val="nil"/>
              <w:right w:val="single" w:sz="4" w:space="0" w:color="auto"/>
            </w:tcBorders>
          </w:tcPr>
          <w:p w14:paraId="6559878B" w14:textId="77777777" w:rsidR="001836D2" w:rsidRPr="0055195A" w:rsidRDefault="001836D2" w:rsidP="004F7753">
            <w:pPr>
              <w:pStyle w:val="TAC"/>
              <w:keepNext w:val="0"/>
              <w:keepLines w:val="0"/>
              <w:rPr>
                <w:ins w:id="1227" w:author="Huawei" w:date="2025-10-31T18:49:00Z"/>
              </w:rPr>
            </w:pPr>
          </w:p>
        </w:tc>
      </w:tr>
      <w:tr w:rsidR="001836D2" w:rsidRPr="0055195A" w14:paraId="1F1D2EBF" w14:textId="77777777" w:rsidTr="004F7753">
        <w:trPr>
          <w:trHeight w:val="619"/>
          <w:ins w:id="1228"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674426" w14:textId="77777777" w:rsidR="001836D2" w:rsidRPr="0055195A" w:rsidRDefault="001836D2" w:rsidP="004F7753">
            <w:pPr>
              <w:pStyle w:val="TAL"/>
              <w:keepNext w:val="0"/>
              <w:keepLines w:val="0"/>
              <w:rPr>
                <w:ins w:id="1229" w:author="Huawei" w:date="2025-10-31T18:49:00Z"/>
              </w:rPr>
            </w:pPr>
            <w:ins w:id="1230"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3AAE5779" w14:textId="77777777" w:rsidR="001836D2" w:rsidRPr="0055195A" w:rsidRDefault="001836D2" w:rsidP="004F7753">
            <w:pPr>
              <w:pStyle w:val="TAC"/>
              <w:keepNext w:val="0"/>
              <w:keepLines w:val="0"/>
              <w:rPr>
                <w:ins w:id="1231"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4D5E857D" w14:textId="77777777" w:rsidR="001836D2" w:rsidRPr="0055195A" w:rsidRDefault="001836D2" w:rsidP="004F7753">
            <w:pPr>
              <w:pStyle w:val="TAC"/>
              <w:keepNext w:val="0"/>
              <w:keepLines w:val="0"/>
              <w:rPr>
                <w:ins w:id="1232"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3E33DFA8" w14:textId="77777777" w:rsidR="001836D2" w:rsidRPr="0055195A" w:rsidRDefault="001836D2" w:rsidP="004F7753">
            <w:pPr>
              <w:pStyle w:val="TAC"/>
              <w:keepNext w:val="0"/>
              <w:keepLines w:val="0"/>
              <w:rPr>
                <w:ins w:id="1233" w:author="Huawei" w:date="2025-10-31T18:49:00Z"/>
              </w:rPr>
            </w:pPr>
          </w:p>
        </w:tc>
        <w:tc>
          <w:tcPr>
            <w:tcW w:w="574" w:type="dxa"/>
            <w:tcBorders>
              <w:top w:val="nil"/>
              <w:left w:val="single" w:sz="4" w:space="0" w:color="auto"/>
              <w:bottom w:val="nil"/>
              <w:right w:val="single" w:sz="4" w:space="0" w:color="auto"/>
            </w:tcBorders>
          </w:tcPr>
          <w:p w14:paraId="6718024D" w14:textId="77777777" w:rsidR="001836D2" w:rsidRPr="0055195A" w:rsidRDefault="001836D2" w:rsidP="004F7753">
            <w:pPr>
              <w:pStyle w:val="TAC"/>
              <w:keepNext w:val="0"/>
              <w:keepLines w:val="0"/>
              <w:rPr>
                <w:ins w:id="1234" w:author="Huawei" w:date="2025-10-31T18:49:00Z"/>
              </w:rPr>
            </w:pPr>
          </w:p>
        </w:tc>
      </w:tr>
      <w:tr w:rsidR="001836D2" w:rsidRPr="0055195A" w14:paraId="1FD5481F" w14:textId="77777777" w:rsidTr="004F7753">
        <w:trPr>
          <w:trHeight w:val="1032"/>
          <w:ins w:id="123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D972902" w14:textId="77777777" w:rsidR="001836D2" w:rsidRPr="0055195A" w:rsidRDefault="001836D2" w:rsidP="004F7753">
            <w:pPr>
              <w:pStyle w:val="TAL"/>
              <w:keepNext w:val="0"/>
              <w:keepLines w:val="0"/>
              <w:rPr>
                <w:ins w:id="1236" w:author="Huawei" w:date="2025-10-31T18:49:00Z"/>
              </w:rPr>
            </w:pPr>
            <w:ins w:id="1237"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proofErr w:type="gramStart"/>
              <w:r w:rsidRPr="0055195A">
                <w:rPr>
                  <w:lang w:eastAsia="ja-JP"/>
                </w:rPr>
                <w:t>SSS(</w:t>
              </w:r>
              <w:proofErr w:type="gramEnd"/>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nil"/>
              <w:right w:val="single" w:sz="4" w:space="0" w:color="auto"/>
            </w:tcBorders>
            <w:shd w:val="clear" w:color="auto" w:fill="auto"/>
            <w:hideMark/>
          </w:tcPr>
          <w:p w14:paraId="6B0D0079" w14:textId="77777777" w:rsidR="001836D2" w:rsidRPr="0055195A" w:rsidRDefault="001836D2" w:rsidP="004F7753">
            <w:pPr>
              <w:pStyle w:val="TAC"/>
              <w:keepNext w:val="0"/>
              <w:keepLines w:val="0"/>
              <w:rPr>
                <w:ins w:id="1238"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6CD81E7C" w14:textId="77777777" w:rsidR="001836D2" w:rsidRPr="0055195A" w:rsidRDefault="001836D2" w:rsidP="004F7753">
            <w:pPr>
              <w:pStyle w:val="TAC"/>
              <w:keepNext w:val="0"/>
              <w:keepLines w:val="0"/>
              <w:rPr>
                <w:ins w:id="1239"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3A16770E" w14:textId="77777777" w:rsidR="001836D2" w:rsidRPr="0055195A" w:rsidRDefault="001836D2" w:rsidP="004F7753">
            <w:pPr>
              <w:pStyle w:val="TAC"/>
              <w:keepNext w:val="0"/>
              <w:keepLines w:val="0"/>
              <w:rPr>
                <w:ins w:id="1240" w:author="Huawei" w:date="2025-10-31T18:49:00Z"/>
              </w:rPr>
            </w:pPr>
          </w:p>
        </w:tc>
        <w:tc>
          <w:tcPr>
            <w:tcW w:w="574" w:type="dxa"/>
            <w:tcBorders>
              <w:top w:val="nil"/>
              <w:left w:val="single" w:sz="4" w:space="0" w:color="auto"/>
              <w:bottom w:val="nil"/>
              <w:right w:val="single" w:sz="4" w:space="0" w:color="auto"/>
            </w:tcBorders>
          </w:tcPr>
          <w:p w14:paraId="0AE21F3E" w14:textId="77777777" w:rsidR="001836D2" w:rsidRPr="0055195A" w:rsidRDefault="001836D2" w:rsidP="004F7753">
            <w:pPr>
              <w:pStyle w:val="TAC"/>
              <w:keepNext w:val="0"/>
              <w:keepLines w:val="0"/>
              <w:rPr>
                <w:ins w:id="1241" w:author="Huawei" w:date="2025-10-31T18:49:00Z"/>
              </w:rPr>
            </w:pPr>
          </w:p>
        </w:tc>
      </w:tr>
      <w:tr w:rsidR="001836D2" w:rsidRPr="0055195A" w14:paraId="7E29AFEB" w14:textId="77777777" w:rsidTr="004F7753">
        <w:trPr>
          <w:trHeight w:val="1032"/>
          <w:ins w:id="1242"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43C8263" w14:textId="77777777" w:rsidR="001836D2" w:rsidRPr="0055195A" w:rsidRDefault="001836D2" w:rsidP="004F7753">
            <w:pPr>
              <w:pStyle w:val="TAL"/>
              <w:keepNext w:val="0"/>
              <w:keepLines w:val="0"/>
              <w:rPr>
                <w:ins w:id="1243" w:author="Huawei" w:date="2025-10-31T18:49:00Z"/>
              </w:rPr>
            </w:pPr>
            <w:ins w:id="1244"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single" w:sz="4" w:space="0" w:color="auto"/>
              <w:right w:val="single" w:sz="4" w:space="0" w:color="auto"/>
            </w:tcBorders>
            <w:shd w:val="clear" w:color="auto" w:fill="auto"/>
            <w:hideMark/>
          </w:tcPr>
          <w:p w14:paraId="3062E17D" w14:textId="77777777" w:rsidR="001836D2" w:rsidRPr="0055195A" w:rsidRDefault="001836D2" w:rsidP="004F7753">
            <w:pPr>
              <w:pStyle w:val="TAC"/>
              <w:keepNext w:val="0"/>
              <w:keepLines w:val="0"/>
              <w:rPr>
                <w:ins w:id="1245" w:author="Huawei" w:date="2025-10-31T18:49:00Z"/>
              </w:rPr>
            </w:pPr>
          </w:p>
        </w:tc>
        <w:tc>
          <w:tcPr>
            <w:tcW w:w="549" w:type="dxa"/>
            <w:tcBorders>
              <w:top w:val="nil"/>
              <w:left w:val="single" w:sz="4" w:space="0" w:color="auto"/>
              <w:bottom w:val="single" w:sz="4" w:space="0" w:color="auto"/>
              <w:right w:val="single" w:sz="4" w:space="0" w:color="auto"/>
            </w:tcBorders>
            <w:shd w:val="clear" w:color="auto" w:fill="auto"/>
            <w:hideMark/>
          </w:tcPr>
          <w:p w14:paraId="5C7143DD" w14:textId="77777777" w:rsidR="001836D2" w:rsidRPr="0055195A" w:rsidRDefault="001836D2" w:rsidP="004F7753">
            <w:pPr>
              <w:pStyle w:val="TAC"/>
              <w:keepNext w:val="0"/>
              <w:keepLines w:val="0"/>
              <w:rPr>
                <w:ins w:id="1246" w:author="Huawei" w:date="2025-10-31T18:49:00Z"/>
              </w:rPr>
            </w:pPr>
          </w:p>
        </w:tc>
        <w:tc>
          <w:tcPr>
            <w:tcW w:w="6753" w:type="dxa"/>
            <w:gridSpan w:val="7"/>
            <w:tcBorders>
              <w:top w:val="nil"/>
              <w:left w:val="single" w:sz="4" w:space="0" w:color="auto"/>
              <w:bottom w:val="single" w:sz="4" w:space="0" w:color="auto"/>
              <w:right w:val="single" w:sz="4" w:space="0" w:color="auto"/>
            </w:tcBorders>
            <w:shd w:val="clear" w:color="auto" w:fill="auto"/>
            <w:hideMark/>
          </w:tcPr>
          <w:p w14:paraId="00454BC2" w14:textId="77777777" w:rsidR="001836D2" w:rsidRPr="0055195A" w:rsidRDefault="001836D2" w:rsidP="004F7753">
            <w:pPr>
              <w:pStyle w:val="TAC"/>
              <w:keepNext w:val="0"/>
              <w:keepLines w:val="0"/>
              <w:rPr>
                <w:ins w:id="1247" w:author="Huawei" w:date="2025-10-31T18:49:00Z"/>
              </w:rPr>
            </w:pPr>
          </w:p>
        </w:tc>
        <w:tc>
          <w:tcPr>
            <w:tcW w:w="574" w:type="dxa"/>
            <w:tcBorders>
              <w:top w:val="nil"/>
              <w:left w:val="single" w:sz="4" w:space="0" w:color="auto"/>
              <w:bottom w:val="single" w:sz="4" w:space="0" w:color="auto"/>
              <w:right w:val="single" w:sz="4" w:space="0" w:color="auto"/>
            </w:tcBorders>
          </w:tcPr>
          <w:p w14:paraId="7D77F61D" w14:textId="77777777" w:rsidR="001836D2" w:rsidRPr="0055195A" w:rsidRDefault="001836D2" w:rsidP="004F7753">
            <w:pPr>
              <w:pStyle w:val="TAC"/>
              <w:keepNext w:val="0"/>
              <w:keepLines w:val="0"/>
              <w:rPr>
                <w:ins w:id="1248" w:author="Huawei" w:date="2025-10-31T18:49:00Z"/>
              </w:rPr>
            </w:pPr>
          </w:p>
        </w:tc>
      </w:tr>
      <w:tr w:rsidR="001836D2" w:rsidRPr="0055195A" w14:paraId="0183280F" w14:textId="77777777" w:rsidTr="004F7753">
        <w:trPr>
          <w:trHeight w:val="411"/>
          <w:ins w:id="1249"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04EBC7D" w14:textId="77777777" w:rsidR="001836D2" w:rsidRPr="0055195A" w:rsidRDefault="001836D2" w:rsidP="004F7753">
            <w:pPr>
              <w:pStyle w:val="TAL"/>
              <w:keepNext w:val="0"/>
              <w:keepLines w:val="0"/>
              <w:rPr>
                <w:ins w:id="1250" w:author="Huawei" w:date="2025-10-31T18:49:00Z"/>
                <w:lang w:eastAsia="ja-JP"/>
              </w:rPr>
            </w:pPr>
            <w:ins w:id="1251" w:author="Huawei" w:date="2025-10-31T18:49:00Z">
              <w:r w:rsidRPr="0055195A">
                <w:t>Propagation</w:t>
              </w:r>
              <w:r>
                <w:t xml:space="preserve"> </w:t>
              </w:r>
              <w:r w:rsidRPr="0055195A">
                <w:t>condition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7A1D377" w14:textId="77777777" w:rsidR="001836D2" w:rsidRPr="0055195A" w:rsidRDefault="001836D2" w:rsidP="004F7753">
            <w:pPr>
              <w:pStyle w:val="TAC"/>
              <w:keepNext w:val="0"/>
              <w:keepLines w:val="0"/>
              <w:rPr>
                <w:ins w:id="1252"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663A3DB7" w14:textId="77777777" w:rsidR="001836D2" w:rsidRPr="0055195A" w:rsidRDefault="001836D2" w:rsidP="004F7753">
            <w:pPr>
              <w:pStyle w:val="TAC"/>
              <w:keepNext w:val="0"/>
              <w:keepLines w:val="0"/>
              <w:rPr>
                <w:ins w:id="1253" w:author="Huawei" w:date="2025-10-31T18:49:00Z"/>
              </w:rPr>
            </w:pPr>
            <w:ins w:id="1254"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635E8C3D" w14:textId="77777777" w:rsidR="001836D2" w:rsidRPr="0055195A" w:rsidRDefault="001836D2" w:rsidP="004F7753">
            <w:pPr>
              <w:pStyle w:val="TAC"/>
              <w:keepNext w:val="0"/>
              <w:keepLines w:val="0"/>
              <w:rPr>
                <w:ins w:id="1255" w:author="Huawei" w:date="2025-10-31T18:49:00Z"/>
              </w:rPr>
            </w:pPr>
            <w:ins w:id="1256" w:author="Huawei" w:date="2025-10-31T18:49:00Z">
              <w:r w:rsidRPr="0055195A">
                <w:t>AWGN</w:t>
              </w:r>
            </w:ins>
          </w:p>
        </w:tc>
        <w:tc>
          <w:tcPr>
            <w:tcW w:w="574" w:type="dxa"/>
            <w:tcBorders>
              <w:top w:val="single" w:sz="4" w:space="0" w:color="auto"/>
              <w:left w:val="single" w:sz="4" w:space="0" w:color="auto"/>
              <w:bottom w:val="single" w:sz="4" w:space="0" w:color="auto"/>
              <w:right w:val="single" w:sz="4" w:space="0" w:color="auto"/>
            </w:tcBorders>
          </w:tcPr>
          <w:p w14:paraId="3D36FC8B" w14:textId="77777777" w:rsidR="001836D2" w:rsidRPr="0055195A" w:rsidRDefault="001836D2" w:rsidP="004F7753">
            <w:pPr>
              <w:pStyle w:val="TAC"/>
              <w:keepNext w:val="0"/>
              <w:keepLines w:val="0"/>
              <w:rPr>
                <w:ins w:id="1257" w:author="Huawei" w:date="2025-10-31T18:49:00Z"/>
              </w:rPr>
            </w:pPr>
          </w:p>
        </w:tc>
      </w:tr>
      <w:tr w:rsidR="001836D2" w:rsidRPr="0055195A" w14:paraId="776D5094" w14:textId="77777777" w:rsidTr="004F7753">
        <w:trPr>
          <w:trHeight w:val="206"/>
          <w:ins w:id="1258"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FA46679" w14:textId="77777777" w:rsidR="001836D2" w:rsidRPr="0055195A" w:rsidRDefault="001836D2" w:rsidP="004F7753">
            <w:pPr>
              <w:pStyle w:val="TAL"/>
              <w:keepNext w:val="0"/>
              <w:keepLines w:val="0"/>
              <w:rPr>
                <w:ins w:id="1259" w:author="Huawei" w:date="2025-10-31T18:49:00Z"/>
              </w:rPr>
            </w:pPr>
            <w:ins w:id="1260" w:author="Huawei" w:date="2025-10-31T18:49:00Z">
              <w:r w:rsidRPr="0055195A">
                <w:t>SRS</w:t>
              </w:r>
              <w:r>
                <w:t xml:space="preserve"> </w:t>
              </w:r>
              <w:r w:rsidRPr="0055195A">
                <w:t>Config</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0FBEB15" w14:textId="77777777" w:rsidR="001836D2" w:rsidRPr="0055195A" w:rsidRDefault="001836D2" w:rsidP="004F7753">
            <w:pPr>
              <w:pStyle w:val="TAC"/>
              <w:keepNext w:val="0"/>
              <w:keepLines w:val="0"/>
              <w:rPr>
                <w:ins w:id="1261"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B76294E" w14:textId="77777777" w:rsidR="001836D2" w:rsidRPr="0055195A" w:rsidRDefault="001836D2" w:rsidP="004F7753">
            <w:pPr>
              <w:pStyle w:val="TAC"/>
              <w:keepNext w:val="0"/>
              <w:keepLines w:val="0"/>
              <w:rPr>
                <w:ins w:id="1262" w:author="Huawei" w:date="2025-10-31T18:49:00Z"/>
              </w:rPr>
            </w:pPr>
            <w:ins w:id="1263" w:author="Huawei" w:date="2025-10-31T18:4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tcPr>
          <w:p w14:paraId="5F1B7F06" w14:textId="77777777" w:rsidR="001836D2" w:rsidRPr="0055195A" w:rsidRDefault="001836D2" w:rsidP="004F7753">
            <w:pPr>
              <w:pStyle w:val="TAC"/>
              <w:keepNext w:val="0"/>
              <w:keepLines w:val="0"/>
              <w:rPr>
                <w:ins w:id="1264" w:author="Huawei" w:date="2025-10-31T18:49:00Z"/>
              </w:rPr>
            </w:pPr>
            <w:ins w:id="1265" w:author="Huawei" w:date="2025-10-31T18:49:00Z">
              <w:r w:rsidRPr="0055195A">
                <w:t>SRSConf.1</w:t>
              </w:r>
              <w:r w:rsidRPr="0055195A">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3CE4E32B" w14:textId="77777777" w:rsidR="001836D2" w:rsidRPr="0055195A" w:rsidRDefault="001836D2" w:rsidP="004F7753">
            <w:pPr>
              <w:pStyle w:val="TAC"/>
              <w:keepNext w:val="0"/>
              <w:keepLines w:val="0"/>
              <w:rPr>
                <w:ins w:id="1266" w:author="Huawei" w:date="2025-10-31T18:49:00Z"/>
              </w:rPr>
            </w:pPr>
            <w:ins w:id="1267" w:author="Huawei" w:date="2025-10-31T18:49:00Z">
              <w:r w:rsidRPr="0055195A">
                <w:t>SRSConf.2</w:t>
              </w:r>
              <w:r w:rsidRPr="0055195A">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33EBC83B" w14:textId="77777777" w:rsidR="001836D2" w:rsidRPr="0055195A" w:rsidRDefault="001836D2" w:rsidP="004F7753">
            <w:pPr>
              <w:pStyle w:val="TAC"/>
              <w:keepNext w:val="0"/>
              <w:keepLines w:val="0"/>
              <w:rPr>
                <w:ins w:id="1268" w:author="Huawei" w:date="2025-10-31T18:49:00Z"/>
              </w:rPr>
            </w:pPr>
          </w:p>
        </w:tc>
      </w:tr>
      <w:tr w:rsidR="001836D2" w:rsidRPr="0055195A" w14:paraId="292E05ED" w14:textId="77777777" w:rsidTr="004F7753">
        <w:trPr>
          <w:trHeight w:val="1238"/>
          <w:ins w:id="1269" w:author="Huawei" w:date="2025-10-31T18:49:00Z"/>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7B9331B" w14:textId="77777777" w:rsidR="001836D2" w:rsidRPr="0055195A" w:rsidRDefault="001836D2" w:rsidP="004F7753">
            <w:pPr>
              <w:pStyle w:val="TAN"/>
              <w:keepNext w:val="0"/>
              <w:keepLines w:val="0"/>
              <w:rPr>
                <w:ins w:id="1270" w:author="Huawei" w:date="2025-10-31T18:49:00Z"/>
              </w:rPr>
            </w:pPr>
            <w:ins w:id="1271" w:author="Huawei" w:date="2025-10-31T18:4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56EA57AB" w14:textId="77777777" w:rsidR="001836D2" w:rsidRPr="0055195A" w:rsidRDefault="001836D2" w:rsidP="004F7753">
            <w:pPr>
              <w:pStyle w:val="TAN"/>
              <w:keepNext w:val="0"/>
              <w:keepLines w:val="0"/>
              <w:rPr>
                <w:ins w:id="1272" w:author="Huawei" w:date="2025-10-31T18:49:00Z"/>
              </w:rPr>
            </w:pPr>
            <w:ins w:id="1273" w:author="Huawei" w:date="2025-10-31T18:49:00Z">
              <w:r>
                <w:t xml:space="preserve">NOTE </w:t>
              </w:r>
              <w:r w:rsidRPr="0055195A">
                <w:t>2</w:t>
              </w:r>
              <w:r>
                <w:t>:</w:t>
              </w:r>
              <w:r w:rsidRPr="0055195A">
                <w:tab/>
                <w:t>Void</w:t>
              </w:r>
            </w:ins>
          </w:p>
          <w:p w14:paraId="7732122F" w14:textId="77777777" w:rsidR="001836D2" w:rsidRDefault="001836D2" w:rsidP="004F7753">
            <w:pPr>
              <w:pStyle w:val="TAN"/>
              <w:keepNext w:val="0"/>
              <w:keepLines w:val="0"/>
              <w:rPr>
                <w:ins w:id="1274" w:author="Huawei" w:date="2025-10-31T18:49:00Z"/>
              </w:rPr>
            </w:pPr>
            <w:ins w:id="1275" w:author="Huawei" w:date="2025-10-31T18:49:00Z">
              <w:r>
                <w:t xml:space="preserve">NOTE </w:t>
              </w:r>
              <w:r w:rsidRPr="0055195A">
                <w:t>3</w:t>
              </w:r>
              <w:r>
                <w:t>:</w:t>
              </w:r>
              <w:r w:rsidRPr="0055195A">
                <w:tab/>
                <w:t>Void</w:t>
              </w:r>
            </w:ins>
          </w:p>
          <w:p w14:paraId="56F097D3" w14:textId="77777777" w:rsidR="001836D2" w:rsidRPr="0055195A" w:rsidRDefault="001836D2" w:rsidP="004F7753">
            <w:pPr>
              <w:pStyle w:val="TAN"/>
              <w:keepNext w:val="0"/>
              <w:keepLines w:val="0"/>
              <w:rPr>
                <w:ins w:id="1276" w:author="Huawei" w:date="2025-10-31T18:49:00Z"/>
              </w:rPr>
            </w:pPr>
            <w:ins w:id="1277" w:author="Huawei" w:date="2025-10-31T18:49:00Z">
              <w:r>
                <w:t xml:space="preserve">NOTE </w:t>
              </w:r>
              <w:r w:rsidRPr="0055195A">
                <w:t>4</w:t>
              </w:r>
              <w:r>
                <w:t>:</w:t>
              </w:r>
              <w:r w:rsidRPr="0055195A">
                <w:tab/>
                <w:t>Void</w:t>
              </w:r>
            </w:ins>
          </w:p>
          <w:p w14:paraId="66FD5224" w14:textId="77777777" w:rsidR="001836D2" w:rsidRPr="0055195A" w:rsidRDefault="001836D2" w:rsidP="004F7753">
            <w:pPr>
              <w:spacing w:after="0"/>
              <w:ind w:left="851" w:hanging="851"/>
              <w:rPr>
                <w:ins w:id="1278" w:author="Huawei" w:date="2025-10-31T18:49:00Z"/>
                <w:rFonts w:ascii="Arial" w:hAnsi="Arial"/>
                <w:sz w:val="18"/>
              </w:rPr>
            </w:pPr>
            <w:ins w:id="1279" w:author="Huawei" w:date="2025-10-31T18:49:00Z">
              <w:r>
                <w:rPr>
                  <w:rFonts w:ascii="Arial" w:hAnsi="Arial"/>
                  <w:sz w:val="18"/>
                </w:rPr>
                <w:t xml:space="preserve">NOTE </w:t>
              </w:r>
              <w:r w:rsidRPr="0055195A">
                <w:rPr>
                  <w:rFonts w:ascii="Arial" w:hAnsi="Arial"/>
                  <w:sz w:val="18"/>
                </w:rPr>
                <w:t>5</w:t>
              </w:r>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ins>
          </w:p>
          <w:p w14:paraId="396DAEC6" w14:textId="57C92308" w:rsidR="001836D2" w:rsidRPr="0055195A" w:rsidRDefault="001836D2" w:rsidP="00D75FEF">
            <w:pPr>
              <w:pStyle w:val="TAN"/>
              <w:keepNext w:val="0"/>
              <w:keepLines w:val="0"/>
              <w:rPr>
                <w:ins w:id="1280" w:author="Huawei" w:date="2025-10-31T18:49:00Z"/>
              </w:rPr>
            </w:pPr>
            <w:ins w:id="1281" w:author="Huawei" w:date="2025-10-31T18:49:00Z">
              <w:r>
                <w:t xml:space="preserve">NOTE </w:t>
              </w:r>
              <w:r w:rsidRPr="0055195A">
                <w:t>6</w:t>
              </w:r>
              <w:r>
                <w:t>:</w:t>
              </w:r>
              <w:r w:rsidRPr="0055195A">
                <w:tab/>
              </w:r>
            </w:ins>
            <w:ins w:id="1282" w:author="Huawei" w:date="2025-11-03T10:32:00Z">
              <w:r w:rsidR="00D75FEF" w:rsidRPr="00B10F7B">
                <w:t xml:space="preserve"> SRS configs are given in table A.7.4.1.x.1-3</w:t>
              </w:r>
            </w:ins>
          </w:p>
        </w:tc>
        <w:tc>
          <w:tcPr>
            <w:tcW w:w="574" w:type="dxa"/>
            <w:tcBorders>
              <w:top w:val="single" w:sz="4" w:space="0" w:color="auto"/>
              <w:left w:val="single" w:sz="4" w:space="0" w:color="auto"/>
              <w:bottom w:val="single" w:sz="4" w:space="0" w:color="auto"/>
              <w:right w:val="single" w:sz="4" w:space="0" w:color="auto"/>
            </w:tcBorders>
          </w:tcPr>
          <w:p w14:paraId="3FD6A969" w14:textId="77777777" w:rsidR="001836D2" w:rsidRDefault="001836D2" w:rsidP="004F7753">
            <w:pPr>
              <w:pStyle w:val="TAN"/>
              <w:keepNext w:val="0"/>
              <w:keepLines w:val="0"/>
              <w:rPr>
                <w:ins w:id="1283" w:author="Huawei" w:date="2025-10-31T18:49:00Z"/>
              </w:rPr>
            </w:pPr>
          </w:p>
        </w:tc>
      </w:tr>
    </w:tbl>
    <w:p w14:paraId="4ED464B4" w14:textId="77777777" w:rsidR="001836D2" w:rsidRPr="000F7D4A" w:rsidRDefault="001836D2" w:rsidP="00C22A96">
      <w:pPr>
        <w:pStyle w:val="TH"/>
        <w:keepNext w:val="0"/>
        <w:keepLines w:val="0"/>
        <w:rPr>
          <w:ins w:id="1284" w:author="Huawei" w:date="2025-10-31T18:44:00Z"/>
        </w:rPr>
      </w:pPr>
    </w:p>
    <w:p w14:paraId="58B69298" w14:textId="77777777" w:rsidR="00C22A96" w:rsidRPr="000F7D4A" w:rsidRDefault="00C22A96" w:rsidP="00C22A96">
      <w:pPr>
        <w:rPr>
          <w:ins w:id="1285" w:author="Huawei" w:date="2025-10-31T18:44:00Z"/>
        </w:rPr>
      </w:pPr>
    </w:p>
    <w:p w14:paraId="6F22A4E9" w14:textId="77777777" w:rsidR="00C22A96" w:rsidRDefault="00C22A96" w:rsidP="00C22A96">
      <w:pPr>
        <w:pStyle w:val="TH"/>
        <w:keepNext w:val="0"/>
        <w:keepLines w:val="0"/>
        <w:rPr>
          <w:ins w:id="1286" w:author="Huawei" w:date="2025-10-31T18:44:00Z"/>
        </w:rPr>
        <w:sectPr w:rsidR="00C22A96" w:rsidSect="006D20D4">
          <w:footerReference w:type="default" r:id="rId23"/>
          <w:pgSz w:w="11906" w:h="16838" w:code="9"/>
          <w:pgMar w:top="1418" w:right="1134" w:bottom="1134" w:left="1134" w:header="851" w:footer="340" w:gutter="0"/>
          <w:cols w:space="720"/>
          <w:docGrid w:linePitch="360"/>
        </w:sectPr>
      </w:pPr>
    </w:p>
    <w:p w14:paraId="1F1D7ABA" w14:textId="092F8621" w:rsidR="00C22A96" w:rsidRPr="000F7D4A" w:rsidRDefault="00C22A96" w:rsidP="00C22A96">
      <w:pPr>
        <w:pStyle w:val="TH"/>
        <w:keepNext w:val="0"/>
        <w:keepLines w:val="0"/>
        <w:rPr>
          <w:ins w:id="1287" w:author="Huawei" w:date="2025-10-31T18:44:00Z"/>
        </w:rPr>
      </w:pPr>
      <w:ins w:id="1288" w:author="Huawei" w:date="2025-10-31T18:44:00Z">
        <w:r w:rsidRPr="000F7D4A">
          <w:lastRenderedPageBreak/>
          <w:t>Table A.</w:t>
        </w:r>
      </w:ins>
      <w:ins w:id="1289" w:author="Huawei" w:date="2025-10-31T18:47:00Z">
        <w:r w:rsidR="001836D2">
          <w:t>5.4.1.x</w:t>
        </w:r>
      </w:ins>
      <w:ins w:id="1290" w:author="Huawei" w:date="2025-10-31T18:44:00Z">
        <w:r w:rsidRPr="000F7D4A">
          <w:t>.1-2A: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1656"/>
        <w:gridCol w:w="2864"/>
        <w:gridCol w:w="2263"/>
      </w:tblGrid>
      <w:tr w:rsidR="00287C12" w:rsidRPr="000F7D4A" w14:paraId="10C994A4" w14:textId="77777777" w:rsidTr="00287C12">
        <w:trPr>
          <w:jc w:val="center"/>
          <w:ins w:id="1291"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48FA039E" w14:textId="77777777" w:rsidR="00287C12" w:rsidRPr="000F7D4A" w:rsidRDefault="00287C12" w:rsidP="004F7753">
            <w:pPr>
              <w:pStyle w:val="TAH"/>
              <w:keepNext w:val="0"/>
              <w:keepLines w:val="0"/>
              <w:rPr>
                <w:ins w:id="1292" w:author="Huawei" w:date="2025-10-31T18:44:00Z"/>
                <w:rFonts w:cs="Arial"/>
                <w:lang w:eastAsia="fr-FR"/>
              </w:rPr>
            </w:pPr>
            <w:ins w:id="1293" w:author="Huawei" w:date="2025-10-31T18:44:00Z">
              <w:r w:rsidRPr="000F7D4A">
                <w:rPr>
                  <w:rFonts w:cs="Arial"/>
                  <w:lang w:eastAsia="fr-FR"/>
                </w:rPr>
                <w:t>Parameter</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3A699A44" w14:textId="77777777" w:rsidR="00287C12" w:rsidRPr="000F7D4A" w:rsidRDefault="00287C12" w:rsidP="004F7753">
            <w:pPr>
              <w:pStyle w:val="TAH"/>
              <w:keepNext w:val="0"/>
              <w:keepLines w:val="0"/>
              <w:rPr>
                <w:ins w:id="1294" w:author="Huawei" w:date="2025-10-31T18:44:00Z"/>
                <w:rFonts w:cs="Arial"/>
                <w:lang w:eastAsia="fr-FR"/>
              </w:rPr>
            </w:pPr>
            <w:ins w:id="1295" w:author="Huawei" w:date="2025-10-31T18:44:00Z">
              <w:r w:rsidRPr="000F7D4A">
                <w:rPr>
                  <w:rFonts w:cs="Arial"/>
                  <w:lang w:eastAsia="fr-FR"/>
                </w:rPr>
                <w:t>Unit</w:t>
              </w:r>
            </w:ins>
          </w:p>
        </w:tc>
        <w:tc>
          <w:tcPr>
            <w:tcW w:w="1487" w:type="pct"/>
            <w:tcBorders>
              <w:top w:val="single" w:sz="4" w:space="0" w:color="auto"/>
              <w:left w:val="single" w:sz="4" w:space="0" w:color="auto"/>
              <w:right w:val="single" w:sz="4" w:space="0" w:color="auto"/>
            </w:tcBorders>
            <w:vAlign w:val="center"/>
            <w:hideMark/>
          </w:tcPr>
          <w:p w14:paraId="005002B1" w14:textId="77777777" w:rsidR="00287C12" w:rsidRPr="000F7D4A" w:rsidRDefault="00287C12" w:rsidP="004F7753">
            <w:pPr>
              <w:pStyle w:val="TAH"/>
              <w:keepNext w:val="0"/>
              <w:keepLines w:val="0"/>
              <w:rPr>
                <w:ins w:id="1296" w:author="Huawei" w:date="2025-10-31T18:44:00Z"/>
                <w:rFonts w:cs="Arial"/>
                <w:lang w:eastAsia="fr-FR"/>
              </w:rPr>
            </w:pPr>
            <w:ins w:id="1297" w:author="Huawei" w:date="2025-10-31T18:44:00Z">
              <w:r w:rsidRPr="000F7D4A">
                <w:rPr>
                  <w:rFonts w:cs="Arial"/>
                  <w:lang w:eastAsia="fr-FR"/>
                </w:rPr>
                <w:t>Test</w:t>
              </w:r>
              <w:r>
                <w:rPr>
                  <w:rFonts w:cs="Arial"/>
                  <w:lang w:eastAsia="fr-FR"/>
                </w:rPr>
                <w:t xml:space="preserve"> </w:t>
              </w:r>
              <w:r w:rsidRPr="000F7D4A">
                <w:rPr>
                  <w:rFonts w:cs="Arial"/>
                  <w:lang w:eastAsia="fr-FR"/>
                </w:rPr>
                <w:t>1</w:t>
              </w:r>
            </w:ins>
          </w:p>
        </w:tc>
        <w:tc>
          <w:tcPr>
            <w:tcW w:w="1175" w:type="pct"/>
            <w:tcBorders>
              <w:top w:val="single" w:sz="4" w:space="0" w:color="auto"/>
              <w:left w:val="single" w:sz="4" w:space="0" w:color="auto"/>
              <w:right w:val="single" w:sz="4" w:space="0" w:color="auto"/>
            </w:tcBorders>
            <w:vAlign w:val="center"/>
            <w:hideMark/>
          </w:tcPr>
          <w:p w14:paraId="1883E791" w14:textId="77777777" w:rsidR="00287C12" w:rsidRPr="000F7D4A" w:rsidRDefault="00287C12" w:rsidP="004F7753">
            <w:pPr>
              <w:pStyle w:val="TAH"/>
              <w:keepNext w:val="0"/>
              <w:keepLines w:val="0"/>
              <w:rPr>
                <w:ins w:id="1298" w:author="Huawei" w:date="2025-10-31T18:44:00Z"/>
                <w:rFonts w:cs="Arial"/>
                <w:lang w:eastAsia="fr-FR"/>
              </w:rPr>
            </w:pPr>
            <w:ins w:id="1299" w:author="Huawei" w:date="2025-10-31T18:44:00Z">
              <w:r w:rsidRPr="000F7D4A">
                <w:rPr>
                  <w:rFonts w:cs="Arial"/>
                  <w:lang w:eastAsia="fr-FR"/>
                </w:rPr>
                <w:t>Test</w:t>
              </w:r>
              <w:r>
                <w:rPr>
                  <w:rFonts w:cs="Arial"/>
                  <w:lang w:eastAsia="fr-FR"/>
                </w:rPr>
                <w:t xml:space="preserve"> </w:t>
              </w:r>
              <w:r w:rsidRPr="000F7D4A">
                <w:rPr>
                  <w:rFonts w:cs="Arial"/>
                  <w:lang w:eastAsia="fr-FR"/>
                </w:rPr>
                <w:t>2</w:t>
              </w:r>
            </w:ins>
          </w:p>
        </w:tc>
      </w:tr>
      <w:tr w:rsidR="00C22A96" w:rsidRPr="000F7D4A" w14:paraId="071BD0B2" w14:textId="77777777" w:rsidTr="00287C12">
        <w:trPr>
          <w:jc w:val="center"/>
          <w:ins w:id="1300"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2058148E" w14:textId="77777777" w:rsidR="00C22A96" w:rsidRPr="000F7D4A" w:rsidRDefault="00C22A96" w:rsidP="004F7753">
            <w:pPr>
              <w:pStyle w:val="TAL"/>
              <w:keepNext w:val="0"/>
              <w:keepLines w:val="0"/>
              <w:rPr>
                <w:ins w:id="1301" w:author="Huawei" w:date="2025-10-31T18:44:00Z"/>
                <w:rFonts w:cs="Arial"/>
                <w:lang w:eastAsia="fr-FR"/>
              </w:rPr>
            </w:pPr>
            <w:ins w:id="1302" w:author="Huawei" w:date="2025-10-31T18:44:00Z">
              <w:r w:rsidRPr="000F7D4A">
                <w:rPr>
                  <w:rFonts w:cs="Arial"/>
                  <w:lang w:eastAsia="fr-FR"/>
                </w:rPr>
                <w:t>Angle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arrival</w:t>
              </w:r>
              <w:r>
                <w:rPr>
                  <w:rFonts w:cs="Arial"/>
                  <w:lang w:eastAsia="fr-FR"/>
                </w:rPr>
                <w:t xml:space="preserve"> </w:t>
              </w:r>
              <w:r w:rsidRPr="000F7D4A">
                <w:rPr>
                  <w:rFonts w:cs="Arial"/>
                  <w:lang w:eastAsia="fr-FR"/>
                </w:rPr>
                <w:t>configuration</w:t>
              </w:r>
            </w:ins>
          </w:p>
        </w:tc>
        <w:tc>
          <w:tcPr>
            <w:tcW w:w="860" w:type="pct"/>
            <w:tcBorders>
              <w:top w:val="single" w:sz="4" w:space="0" w:color="auto"/>
              <w:left w:val="single" w:sz="4" w:space="0" w:color="auto"/>
              <w:bottom w:val="single" w:sz="4" w:space="0" w:color="auto"/>
              <w:right w:val="single" w:sz="4" w:space="0" w:color="auto"/>
            </w:tcBorders>
            <w:vAlign w:val="center"/>
          </w:tcPr>
          <w:p w14:paraId="6E19415D" w14:textId="77777777" w:rsidR="00C22A96" w:rsidRPr="000F7D4A" w:rsidRDefault="00C22A96" w:rsidP="004F7753">
            <w:pPr>
              <w:pStyle w:val="TAC"/>
              <w:keepNext w:val="0"/>
              <w:keepLines w:val="0"/>
              <w:rPr>
                <w:ins w:id="1303" w:author="Huawei" w:date="2025-10-31T18:44: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59ED7E86" w14:textId="77777777" w:rsidR="00C22A96" w:rsidRPr="000F7D4A" w:rsidRDefault="00C22A96" w:rsidP="004F7753">
            <w:pPr>
              <w:pStyle w:val="TAC"/>
              <w:keepNext w:val="0"/>
              <w:keepLines w:val="0"/>
              <w:rPr>
                <w:ins w:id="1304" w:author="Huawei" w:date="2025-10-31T18:44:00Z"/>
                <w:rFonts w:cs="Arial"/>
                <w:lang w:eastAsia="fr-FR"/>
              </w:rPr>
            </w:pPr>
            <w:ins w:id="1305" w:author="Huawei" w:date="2025-10-31T18:44:00Z">
              <w:r w:rsidRPr="000F7D4A">
                <w:rPr>
                  <w:rFonts w:cs="Arial"/>
                  <w:lang w:eastAsia="fr-FR"/>
                </w:rPr>
                <w:t>Setup</w:t>
              </w:r>
              <w:r>
                <w:rPr>
                  <w:rFonts w:cs="Arial"/>
                  <w:lang w:eastAsia="fr-FR"/>
                </w:rPr>
                <w:t xml:space="preserve"> </w:t>
              </w:r>
              <w:r w:rsidRPr="000F7D4A">
                <w:rPr>
                  <w:rFonts w:cs="Arial"/>
                  <w:lang w:eastAsia="fr-FR"/>
                </w:rPr>
                <w:t>3</w:t>
              </w:r>
              <w:r>
                <w:rPr>
                  <w:rFonts w:cs="Arial"/>
                  <w:lang w:eastAsia="fr-FR"/>
                </w:rPr>
                <w:t xml:space="preserve"> </w:t>
              </w:r>
              <w:r w:rsidRPr="000F7D4A">
                <w:rPr>
                  <w:rFonts w:cs="Arial"/>
                  <w:lang w:eastAsia="fr-FR"/>
                </w:rPr>
                <w:t>as</w:t>
              </w:r>
              <w:r>
                <w:rPr>
                  <w:rFonts w:cs="Arial"/>
                  <w:lang w:eastAsia="fr-FR"/>
                </w:rPr>
                <w:t xml:space="preserve"> </w:t>
              </w:r>
              <w:r w:rsidRPr="000F7D4A">
                <w:rPr>
                  <w:rFonts w:cs="Arial"/>
                  <w:lang w:eastAsia="fr-FR"/>
                </w:rPr>
                <w:t>specified</w:t>
              </w:r>
              <w:r>
                <w:rPr>
                  <w:rFonts w:cs="Arial"/>
                  <w:lang w:eastAsia="fr-FR"/>
                </w:rPr>
                <w:t xml:space="preserve"> </w:t>
              </w:r>
              <w:r w:rsidRPr="000F7D4A">
                <w:rPr>
                  <w:rFonts w:cs="Arial"/>
                  <w:lang w:eastAsia="fr-FR"/>
                </w:rPr>
                <w:t>in</w:t>
              </w:r>
              <w:r>
                <w:rPr>
                  <w:rFonts w:cs="Arial"/>
                  <w:lang w:eastAsia="fr-FR"/>
                </w:rPr>
                <w:t xml:space="preserve"> </w:t>
              </w:r>
              <w:r w:rsidRPr="000F7D4A">
                <w:rPr>
                  <w:rFonts w:cs="Arial"/>
                  <w:lang w:eastAsia="fr-FR"/>
                </w:rPr>
                <w:t>clause</w:t>
              </w:r>
              <w:r>
                <w:rPr>
                  <w:rFonts w:cs="Arial"/>
                  <w:lang w:eastAsia="fr-FR"/>
                </w:rPr>
                <w:t xml:space="preserve"> </w:t>
              </w:r>
              <w:r w:rsidRPr="000F7D4A">
                <w:rPr>
                  <w:rFonts w:cs="Arial"/>
                  <w:lang w:eastAsia="fr-FR"/>
                </w:rPr>
                <w:t>A.3.15</w:t>
              </w:r>
              <w:r>
                <w:rPr>
                  <w:rFonts w:cs="Arial"/>
                  <w:lang w:eastAsia="fr-FR"/>
                </w:rPr>
                <w:t xml:space="preserve"> </w:t>
              </w:r>
              <w:r w:rsidRPr="000F7D4A">
                <w:rPr>
                  <w:rFonts w:cs="Arial"/>
                  <w:vertAlign w:val="superscript"/>
                  <w:lang w:eastAsia="fr-FR"/>
                </w:rPr>
                <w:t>N</w:t>
              </w:r>
              <w:r w:rsidRPr="000F7D4A">
                <w:rPr>
                  <w:rFonts w:cs="Arial"/>
                  <w:vertAlign w:val="superscript"/>
                  <w:lang w:eastAsia="zh-CN"/>
                </w:rPr>
                <w:t>ote</w:t>
              </w:r>
              <w:r>
                <w:rPr>
                  <w:rFonts w:cs="Arial"/>
                  <w:vertAlign w:val="superscript"/>
                  <w:lang w:eastAsia="fr-FR"/>
                </w:rPr>
                <w:t xml:space="preserve"> </w:t>
              </w:r>
              <w:r w:rsidRPr="000F7D4A">
                <w:rPr>
                  <w:rFonts w:cs="Arial"/>
                  <w:vertAlign w:val="superscript"/>
                  <w:lang w:eastAsia="fr-FR"/>
                </w:rPr>
                <w:t>7</w:t>
              </w:r>
            </w:ins>
          </w:p>
        </w:tc>
      </w:tr>
      <w:tr w:rsidR="00C22A96" w:rsidRPr="000F7D4A" w14:paraId="1AF08506" w14:textId="77777777" w:rsidTr="00287C12">
        <w:trPr>
          <w:jc w:val="center"/>
          <w:ins w:id="1306"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tcPr>
          <w:p w14:paraId="5121F35C" w14:textId="77777777" w:rsidR="00C22A96" w:rsidRPr="000F7D4A" w:rsidRDefault="00C22A96" w:rsidP="004F7753">
            <w:pPr>
              <w:pStyle w:val="TAL"/>
              <w:keepNext w:val="0"/>
              <w:keepLines w:val="0"/>
              <w:rPr>
                <w:ins w:id="1307" w:author="Huawei" w:date="2025-10-31T18:44:00Z"/>
                <w:rFonts w:cs="Arial"/>
                <w:lang w:eastAsia="fr-FR"/>
              </w:rPr>
            </w:pPr>
            <w:ins w:id="1308" w:author="Huawei" w:date="2025-10-31T18:44:00Z">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6</w:t>
              </w:r>
            </w:ins>
          </w:p>
        </w:tc>
        <w:tc>
          <w:tcPr>
            <w:tcW w:w="860" w:type="pct"/>
            <w:tcBorders>
              <w:top w:val="single" w:sz="4" w:space="0" w:color="auto"/>
              <w:left w:val="single" w:sz="4" w:space="0" w:color="auto"/>
              <w:bottom w:val="single" w:sz="4" w:space="0" w:color="auto"/>
              <w:right w:val="single" w:sz="4" w:space="0" w:color="auto"/>
            </w:tcBorders>
            <w:vAlign w:val="center"/>
          </w:tcPr>
          <w:p w14:paraId="1E820131" w14:textId="77777777" w:rsidR="00C22A96" w:rsidRPr="000F7D4A" w:rsidRDefault="00C22A96" w:rsidP="004F7753">
            <w:pPr>
              <w:pStyle w:val="TAC"/>
              <w:keepNext w:val="0"/>
              <w:keepLines w:val="0"/>
              <w:rPr>
                <w:ins w:id="1309" w:author="Huawei" w:date="2025-10-31T18:44: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7C74766F" w14:textId="77777777" w:rsidR="00C22A96" w:rsidRPr="000F7D4A" w:rsidRDefault="00C22A96" w:rsidP="004F7753">
            <w:pPr>
              <w:pStyle w:val="TAC"/>
              <w:keepNext w:val="0"/>
              <w:keepLines w:val="0"/>
              <w:rPr>
                <w:ins w:id="1310" w:author="Huawei" w:date="2025-10-31T18:44:00Z"/>
                <w:rFonts w:cs="Arial"/>
                <w:lang w:eastAsia="fr-FR"/>
              </w:rPr>
            </w:pPr>
            <w:ins w:id="1311" w:author="Huawei" w:date="2025-10-31T18:44:00Z">
              <w:r w:rsidRPr="000F7D4A">
                <w:rPr>
                  <w:rFonts w:cs="Arial"/>
                  <w:lang w:eastAsia="fr-FR"/>
                </w:rPr>
                <w:t>Fine</w:t>
              </w:r>
            </w:ins>
          </w:p>
        </w:tc>
      </w:tr>
      <w:tr w:rsidR="00C22A96" w:rsidRPr="000F7D4A" w14:paraId="0DC37B9D" w14:textId="77777777" w:rsidTr="00287C12">
        <w:trPr>
          <w:jc w:val="center"/>
          <w:ins w:id="1312" w:author="Huawei" w:date="2025-10-31T18:44:00Z"/>
        </w:trPr>
        <w:tc>
          <w:tcPr>
            <w:tcW w:w="1478" w:type="pct"/>
            <w:tcBorders>
              <w:top w:val="single" w:sz="4" w:space="0" w:color="auto"/>
              <w:left w:val="single" w:sz="4" w:space="0" w:color="auto"/>
              <w:right w:val="single" w:sz="4" w:space="0" w:color="auto"/>
            </w:tcBorders>
            <w:vAlign w:val="center"/>
          </w:tcPr>
          <w:p w14:paraId="182C0508" w14:textId="77777777" w:rsidR="00C22A96" w:rsidRPr="000F7D4A" w:rsidRDefault="00C22A96" w:rsidP="004F7753">
            <w:pPr>
              <w:pStyle w:val="TAL"/>
              <w:keepNext w:val="0"/>
              <w:keepLines w:val="0"/>
              <w:rPr>
                <w:ins w:id="1313" w:author="Huawei" w:date="2025-10-31T18:44:00Z"/>
                <w:rFonts w:cs="Arial"/>
                <w:vertAlign w:val="superscript"/>
                <w:lang w:eastAsia="fr-FR"/>
              </w:rPr>
            </w:pPr>
            <w:ins w:id="1314" w:author="Huawei" w:date="2025-10-31T18:44:00Z">
              <w:r w:rsidRPr="000F7D4A">
                <w:rPr>
                  <w:rFonts w:eastAsia="Calibri" w:cs="Arial"/>
                  <w:position w:val="-12"/>
                  <w:szCs w:val="22"/>
                  <w:lang w:eastAsia="fr-FR"/>
                </w:rPr>
                <w:object w:dxaOrig="360" w:dyaOrig="360" w14:anchorId="77B11B0A">
                  <v:shape id="_x0000_i1030" type="#_x0000_t75" style="width:14.55pt;height:14.55pt" o:ole="" fillcolor="window">
                    <v:imagedata r:id="rId15" o:title=""/>
                  </v:shape>
                  <o:OLEObject Type="Embed" ProgID="Equation.3" ShapeID="_x0000_i1030" DrawAspect="Content" ObjectID="_1824042031" r:id="rId24"/>
                </w:object>
              </w:r>
            </w:ins>
            <w:ins w:id="1315" w:author="Huawei" w:date="2025-10-31T18:44:00Z">
              <w:r w:rsidRPr="000F7D4A">
                <w:rPr>
                  <w:rFonts w:cs="Arial"/>
                  <w:vertAlign w:val="superscript"/>
                  <w:lang w:eastAsia="fr-FR"/>
                </w:rPr>
                <w:t>Note1</w:t>
              </w:r>
            </w:ins>
          </w:p>
          <w:p w14:paraId="6BC9D32E" w14:textId="77777777" w:rsidR="00C22A96" w:rsidRPr="000F7D4A" w:rsidRDefault="00C22A96" w:rsidP="004F7753">
            <w:pPr>
              <w:pStyle w:val="TAL"/>
              <w:keepNext w:val="0"/>
              <w:keepLines w:val="0"/>
              <w:rPr>
                <w:ins w:id="1316" w:author="Huawei" w:date="2025-10-31T18:44: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38B76C4B" w14:textId="77777777" w:rsidR="00C22A96" w:rsidRPr="000F7D4A" w:rsidRDefault="00C22A96" w:rsidP="004F7753">
            <w:pPr>
              <w:pStyle w:val="TAC"/>
              <w:keepNext w:val="0"/>
              <w:keepLines w:val="0"/>
              <w:rPr>
                <w:ins w:id="1317" w:author="Huawei" w:date="2025-10-31T18:44:00Z"/>
                <w:rFonts w:cs="Arial"/>
                <w:lang w:eastAsia="fr-FR"/>
              </w:rPr>
            </w:pPr>
            <w:ins w:id="1318" w:author="Huawei" w:date="2025-10-31T18:44:00Z">
              <w:r w:rsidRPr="000F7D4A">
                <w:rPr>
                  <w:rFonts w:cs="Arial"/>
                  <w:lang w:eastAsia="fr-FR"/>
                </w:rPr>
                <w:t>dBm/15</w:t>
              </w:r>
              <w:r>
                <w:rPr>
                  <w:rFonts w:cs="Arial"/>
                  <w:lang w:eastAsia="fr-FR"/>
                </w:rPr>
                <w:t xml:space="preserve"> kHz</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FC25854" w14:textId="77777777" w:rsidR="00C22A96" w:rsidRPr="000F7D4A" w:rsidRDefault="00C22A96" w:rsidP="004F7753">
            <w:pPr>
              <w:pStyle w:val="TAC"/>
              <w:keepNext w:val="0"/>
              <w:keepLines w:val="0"/>
              <w:rPr>
                <w:ins w:id="1319" w:author="Huawei" w:date="2025-10-31T18:44:00Z"/>
                <w:rFonts w:cs="Arial"/>
                <w:lang w:eastAsia="fr-FR"/>
              </w:rPr>
            </w:pPr>
            <w:ins w:id="1320" w:author="Huawei" w:date="2025-10-31T18:44:00Z">
              <w:r w:rsidRPr="000F7D4A">
                <w:rPr>
                  <w:rFonts w:cs="Arial"/>
                  <w:lang w:eastAsia="fr-FR"/>
                </w:rPr>
                <w:t>-112</w:t>
              </w:r>
            </w:ins>
          </w:p>
        </w:tc>
      </w:tr>
      <w:tr w:rsidR="00C22A96" w:rsidRPr="000F7D4A" w14:paraId="53699035" w14:textId="77777777" w:rsidTr="00287C12">
        <w:trPr>
          <w:jc w:val="center"/>
          <w:ins w:id="1321" w:author="Huawei" w:date="2025-10-31T18:44:00Z"/>
        </w:trPr>
        <w:tc>
          <w:tcPr>
            <w:tcW w:w="1478" w:type="pct"/>
            <w:tcBorders>
              <w:top w:val="single" w:sz="4" w:space="0" w:color="auto"/>
              <w:left w:val="single" w:sz="4" w:space="0" w:color="auto"/>
              <w:right w:val="single" w:sz="4" w:space="0" w:color="auto"/>
            </w:tcBorders>
            <w:vAlign w:val="center"/>
          </w:tcPr>
          <w:p w14:paraId="1F69FB7F" w14:textId="77777777" w:rsidR="00C22A96" w:rsidRPr="000F7D4A" w:rsidRDefault="00C22A96" w:rsidP="004F7753">
            <w:pPr>
              <w:pStyle w:val="TAL"/>
              <w:keepNext w:val="0"/>
              <w:keepLines w:val="0"/>
              <w:rPr>
                <w:ins w:id="1322" w:author="Huawei" w:date="2025-10-31T18:44:00Z"/>
                <w:rFonts w:cs="Arial"/>
                <w:vertAlign w:val="superscript"/>
                <w:lang w:eastAsia="fr-FR"/>
              </w:rPr>
            </w:pPr>
            <w:ins w:id="1323" w:author="Huawei" w:date="2025-10-31T18:44:00Z">
              <w:r w:rsidRPr="000F7D4A">
                <w:rPr>
                  <w:rFonts w:eastAsia="Calibri" w:cs="Arial"/>
                  <w:position w:val="-12"/>
                  <w:szCs w:val="22"/>
                  <w:lang w:eastAsia="fr-FR"/>
                </w:rPr>
                <w:object w:dxaOrig="360" w:dyaOrig="360" w14:anchorId="60675042">
                  <v:shape id="_x0000_i1031" type="#_x0000_t75" style="width:14.55pt;height:14.55pt" o:ole="" fillcolor="window">
                    <v:imagedata r:id="rId15" o:title=""/>
                  </v:shape>
                  <o:OLEObject Type="Embed" ProgID="Equation.3" ShapeID="_x0000_i1031" DrawAspect="Content" ObjectID="_1824042032" r:id="rId25"/>
                </w:object>
              </w:r>
            </w:ins>
            <w:ins w:id="1324" w:author="Huawei" w:date="2025-10-31T18:44:00Z">
              <w:r w:rsidRPr="000F7D4A">
                <w:rPr>
                  <w:rFonts w:cs="Arial"/>
                  <w:vertAlign w:val="superscript"/>
                  <w:lang w:eastAsia="fr-FR"/>
                </w:rPr>
                <w:t>Note1</w:t>
              </w:r>
            </w:ins>
          </w:p>
          <w:p w14:paraId="3FE1F939" w14:textId="77777777" w:rsidR="00C22A96" w:rsidRPr="000F7D4A" w:rsidRDefault="00C22A96" w:rsidP="004F7753">
            <w:pPr>
              <w:pStyle w:val="TAL"/>
              <w:keepNext w:val="0"/>
              <w:keepLines w:val="0"/>
              <w:rPr>
                <w:ins w:id="1325" w:author="Huawei" w:date="2025-10-31T18:44: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5B22E17D" w14:textId="77777777" w:rsidR="00C22A96" w:rsidRPr="000F7D4A" w:rsidRDefault="00C22A96" w:rsidP="004F7753">
            <w:pPr>
              <w:pStyle w:val="TAC"/>
              <w:keepNext w:val="0"/>
              <w:keepLines w:val="0"/>
              <w:rPr>
                <w:ins w:id="1326" w:author="Huawei" w:date="2025-10-31T18:44:00Z"/>
                <w:rFonts w:cs="Arial"/>
                <w:lang w:eastAsia="fr-FR"/>
              </w:rPr>
            </w:pPr>
            <w:ins w:id="1327" w:author="Huawei" w:date="2025-10-31T18:44:00Z">
              <w:r w:rsidRPr="000F7D4A">
                <w:rPr>
                  <w:rFonts w:cs="Arial"/>
                  <w:lang w:eastAsia="fr-FR"/>
                </w:rPr>
                <w:t>dBm/SCS</w:t>
              </w:r>
              <w:r w:rsidRPr="000F7D4A">
                <w:rPr>
                  <w:rFonts w:cs="Arial"/>
                  <w:vertAlign w:val="superscript"/>
                  <w:lang w:eastAsia="fr-FR"/>
                </w:rPr>
                <w:t>Note3</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43153D2" w14:textId="77777777" w:rsidR="00C22A96" w:rsidRPr="000F7D4A" w:rsidRDefault="00C22A96" w:rsidP="004F7753">
            <w:pPr>
              <w:pStyle w:val="TAC"/>
              <w:keepNext w:val="0"/>
              <w:keepLines w:val="0"/>
              <w:rPr>
                <w:ins w:id="1328" w:author="Huawei" w:date="2025-10-31T18:44:00Z"/>
                <w:rFonts w:cs="Arial"/>
                <w:lang w:eastAsia="fr-FR"/>
              </w:rPr>
            </w:pPr>
            <w:ins w:id="1329" w:author="Huawei" w:date="2025-10-31T18:44:00Z">
              <w:r w:rsidRPr="000F7D4A">
                <w:rPr>
                  <w:rFonts w:cs="Arial"/>
                  <w:lang w:eastAsia="fr-FR"/>
                </w:rPr>
                <w:t>-100</w:t>
              </w:r>
            </w:ins>
          </w:p>
        </w:tc>
      </w:tr>
      <w:tr w:rsidR="00C22A96" w:rsidRPr="000F7D4A" w14:paraId="6F4F974A" w14:textId="77777777" w:rsidTr="00287C12">
        <w:trPr>
          <w:jc w:val="center"/>
          <w:ins w:id="1330" w:author="Huawei" w:date="2025-10-31T18:44:00Z"/>
        </w:trPr>
        <w:tc>
          <w:tcPr>
            <w:tcW w:w="1478" w:type="pct"/>
            <w:tcBorders>
              <w:top w:val="single" w:sz="4" w:space="0" w:color="auto"/>
              <w:left w:val="single" w:sz="4" w:space="0" w:color="auto"/>
              <w:right w:val="single" w:sz="4" w:space="0" w:color="auto"/>
            </w:tcBorders>
            <w:vAlign w:val="center"/>
          </w:tcPr>
          <w:p w14:paraId="13CE10D5" w14:textId="77777777" w:rsidR="00C22A96" w:rsidRPr="000F7D4A" w:rsidRDefault="00C22A96" w:rsidP="004F7753">
            <w:pPr>
              <w:pStyle w:val="TAL"/>
              <w:keepNext w:val="0"/>
              <w:keepLines w:val="0"/>
              <w:rPr>
                <w:ins w:id="1331" w:author="Huawei" w:date="2025-10-31T18:44:00Z"/>
                <w:rFonts w:eastAsia="Calibri" w:cs="Arial"/>
                <w:szCs w:val="22"/>
                <w:lang w:eastAsia="fr-FR"/>
              </w:rPr>
            </w:pPr>
            <w:ins w:id="1332" w:author="Huawei" w:date="2025-10-31T18:44:00Z">
              <w:r w:rsidRPr="000F7D4A">
                <w:rPr>
                  <w:rFonts w:eastAsia="Calibri" w:cs="Arial"/>
                  <w:position w:val="-12"/>
                  <w:szCs w:val="22"/>
                  <w:lang w:eastAsia="fr-FR"/>
                </w:rPr>
                <w:object w:dxaOrig="780" w:dyaOrig="380" w14:anchorId="767ED71B">
                  <v:shape id="_x0000_i1032" type="#_x0000_t75" style="width:35.15pt;height:20.3pt" o:ole="" fillcolor="window">
                    <v:imagedata r:id="rId18" o:title=""/>
                  </v:shape>
                  <o:OLEObject Type="Embed" ProgID="Equation.3" ShapeID="_x0000_i1032" DrawAspect="Content" ObjectID="_1824042033" r:id="rId26"/>
                </w:object>
              </w:r>
            </w:ins>
          </w:p>
        </w:tc>
        <w:tc>
          <w:tcPr>
            <w:tcW w:w="860" w:type="pct"/>
            <w:tcBorders>
              <w:top w:val="single" w:sz="4" w:space="0" w:color="auto"/>
              <w:left w:val="single" w:sz="4" w:space="0" w:color="auto"/>
              <w:bottom w:val="single" w:sz="4" w:space="0" w:color="auto"/>
              <w:right w:val="single" w:sz="4" w:space="0" w:color="auto"/>
            </w:tcBorders>
            <w:vAlign w:val="center"/>
          </w:tcPr>
          <w:p w14:paraId="63686B1B" w14:textId="77777777" w:rsidR="00C22A96" w:rsidRPr="000F7D4A" w:rsidRDefault="00C22A96" w:rsidP="004F7753">
            <w:pPr>
              <w:pStyle w:val="TAC"/>
              <w:keepNext w:val="0"/>
              <w:keepLines w:val="0"/>
              <w:rPr>
                <w:ins w:id="1333" w:author="Huawei" w:date="2025-10-31T18:44:00Z"/>
                <w:rFonts w:cs="Arial"/>
                <w:lang w:eastAsia="fr-FR"/>
              </w:rPr>
            </w:pPr>
            <w:ins w:id="1334" w:author="Huawei" w:date="2025-10-31T18:44:00Z">
              <w:r w:rsidRPr="000F7D4A">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37E1DFB3" w14:textId="77777777" w:rsidR="00C22A96" w:rsidRPr="000F7D4A" w:rsidRDefault="00C22A96" w:rsidP="004F7753">
            <w:pPr>
              <w:pStyle w:val="TAC"/>
              <w:keepNext w:val="0"/>
              <w:keepLines w:val="0"/>
              <w:rPr>
                <w:ins w:id="1335" w:author="Huawei" w:date="2025-10-31T18:44:00Z"/>
                <w:rFonts w:cs="Arial"/>
                <w:lang w:eastAsia="fr-FR"/>
              </w:rPr>
            </w:pPr>
            <w:ins w:id="1336" w:author="Huawei" w:date="2025-10-31T18:44:00Z">
              <w:r w:rsidRPr="000F7D4A">
                <w:rPr>
                  <w:rFonts w:cs="Arial"/>
                  <w:lang w:eastAsia="fr-FR"/>
                </w:rPr>
                <w:t>4</w:t>
              </w:r>
            </w:ins>
          </w:p>
        </w:tc>
      </w:tr>
      <w:tr w:rsidR="00C22A96" w:rsidRPr="000F7D4A" w14:paraId="295E17B1" w14:textId="77777777" w:rsidTr="00287C12">
        <w:trPr>
          <w:jc w:val="center"/>
          <w:ins w:id="1337" w:author="Huawei" w:date="2025-10-31T18:44:00Z"/>
        </w:trPr>
        <w:tc>
          <w:tcPr>
            <w:tcW w:w="1478" w:type="pct"/>
            <w:tcBorders>
              <w:top w:val="single" w:sz="4" w:space="0" w:color="auto"/>
              <w:left w:val="single" w:sz="4" w:space="0" w:color="auto"/>
              <w:right w:val="single" w:sz="4" w:space="0" w:color="auto"/>
            </w:tcBorders>
            <w:vAlign w:val="center"/>
            <w:hideMark/>
          </w:tcPr>
          <w:p w14:paraId="5B6BD3BD" w14:textId="77777777" w:rsidR="00C22A96" w:rsidRPr="000F7D4A" w:rsidRDefault="00C22A96" w:rsidP="004F7753">
            <w:pPr>
              <w:pStyle w:val="TAL"/>
              <w:keepNext w:val="0"/>
              <w:keepLines w:val="0"/>
              <w:rPr>
                <w:ins w:id="1338" w:author="Huawei" w:date="2025-10-31T18:44:00Z"/>
                <w:rFonts w:cs="Arial"/>
                <w:lang w:eastAsia="fr-FR"/>
              </w:rPr>
            </w:pPr>
            <w:ins w:id="1339" w:author="Huawei" w:date="2025-10-31T18:44:00Z">
              <w:r w:rsidRPr="000F7D4A">
                <w:rPr>
                  <w:rFonts w:cs="Arial"/>
                  <w:lang w:eastAsia="fr-FR"/>
                </w:rPr>
                <w:t>SSB_RP</w:t>
              </w:r>
              <w:r w:rsidRPr="000F7D4A">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52A6DC31" w14:textId="77777777" w:rsidR="00C22A96" w:rsidRPr="000F7D4A" w:rsidRDefault="00C22A96" w:rsidP="004F7753">
            <w:pPr>
              <w:pStyle w:val="TAC"/>
              <w:keepNext w:val="0"/>
              <w:keepLines w:val="0"/>
              <w:rPr>
                <w:ins w:id="1340" w:author="Huawei" w:date="2025-10-31T18:44:00Z"/>
                <w:rFonts w:cs="Arial"/>
                <w:lang w:eastAsia="fr-FR"/>
              </w:rPr>
            </w:pPr>
            <w:ins w:id="1341" w:author="Huawei" w:date="2025-10-31T18:44:00Z">
              <w:r w:rsidRPr="000F7D4A">
                <w:rPr>
                  <w:rFonts w:cs="Arial"/>
                  <w:lang w:eastAsia="fr-FR"/>
                </w:rPr>
                <w:t>dBm/SCS</w:t>
              </w:r>
              <w:r>
                <w:rPr>
                  <w:rFonts w:cs="Arial"/>
                  <w:vertAlign w:val="superscript"/>
                  <w:lang w:eastAsia="fr-FR"/>
                </w:rPr>
                <w:t xml:space="preserve"> </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65A182B" w14:textId="77777777" w:rsidR="00C22A96" w:rsidRPr="000F7D4A" w:rsidRDefault="00C22A96" w:rsidP="004F7753">
            <w:pPr>
              <w:pStyle w:val="TAC"/>
              <w:keepNext w:val="0"/>
              <w:keepLines w:val="0"/>
              <w:rPr>
                <w:ins w:id="1342" w:author="Huawei" w:date="2025-10-31T18:44:00Z"/>
                <w:rFonts w:cs="Arial"/>
                <w:lang w:eastAsia="fr-FR"/>
              </w:rPr>
            </w:pPr>
            <w:ins w:id="1343" w:author="Huawei" w:date="2025-10-31T18:44:00Z">
              <w:r w:rsidRPr="000F7D4A">
                <w:rPr>
                  <w:rFonts w:cs="Arial"/>
                  <w:lang w:eastAsia="fr-FR"/>
                </w:rPr>
                <w:t>-99</w:t>
              </w:r>
            </w:ins>
          </w:p>
        </w:tc>
      </w:tr>
      <w:tr w:rsidR="00C22A96" w:rsidRPr="000F7D4A" w14:paraId="70DCC1A9" w14:textId="77777777" w:rsidTr="00287C12">
        <w:trPr>
          <w:jc w:val="center"/>
          <w:ins w:id="1344"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19BFB4A0" w14:textId="77777777" w:rsidR="00C22A96" w:rsidRPr="000F7D4A" w:rsidRDefault="00C22A96" w:rsidP="004F7753">
            <w:pPr>
              <w:pStyle w:val="TAL"/>
              <w:keepNext w:val="0"/>
              <w:keepLines w:val="0"/>
              <w:rPr>
                <w:ins w:id="1345" w:author="Huawei" w:date="2025-10-31T18:44:00Z"/>
                <w:rFonts w:cs="Arial"/>
                <w:lang w:eastAsia="fr-FR"/>
              </w:rPr>
            </w:pPr>
            <w:ins w:id="1346" w:author="Huawei" w:date="2025-10-31T18:44:00Z">
              <w:r w:rsidRPr="000F7D4A">
                <w:rPr>
                  <w:rFonts w:eastAsia="Calibri" w:cs="Arial"/>
                  <w:position w:val="-12"/>
                  <w:szCs w:val="22"/>
                  <w:lang w:eastAsia="fr-FR"/>
                </w:rPr>
                <w:object w:dxaOrig="600" w:dyaOrig="360" w14:anchorId="7B0F0C8F">
                  <v:shape id="_x0000_i1033" type="#_x0000_t75" style="width:31.1pt;height:14.55pt" o:ole="" fillcolor="window">
                    <v:imagedata r:id="rId20" o:title=""/>
                  </v:shape>
                  <o:OLEObject Type="Embed" ProgID="Equation.3" ShapeID="_x0000_i1033" DrawAspect="Content" ObjectID="_1824042034" r:id="rId27"/>
                </w:objec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6A811100" w14:textId="77777777" w:rsidR="00C22A96" w:rsidRPr="000F7D4A" w:rsidRDefault="00C22A96" w:rsidP="004F7753">
            <w:pPr>
              <w:pStyle w:val="TAC"/>
              <w:keepNext w:val="0"/>
              <w:keepLines w:val="0"/>
              <w:rPr>
                <w:ins w:id="1347" w:author="Huawei" w:date="2025-10-31T18:44:00Z"/>
                <w:rFonts w:cs="Arial"/>
                <w:lang w:eastAsia="fr-FR"/>
              </w:rPr>
            </w:pPr>
            <w:ins w:id="1348" w:author="Huawei" w:date="2025-10-31T18:44:00Z">
              <w:r w:rsidRPr="000F7D4A">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747613A6" w14:textId="77777777" w:rsidR="00C22A96" w:rsidRPr="000F7D4A" w:rsidRDefault="00C22A96" w:rsidP="004F7753">
            <w:pPr>
              <w:pStyle w:val="TAC"/>
              <w:keepNext w:val="0"/>
              <w:keepLines w:val="0"/>
              <w:rPr>
                <w:ins w:id="1349" w:author="Huawei" w:date="2025-10-31T18:44:00Z"/>
                <w:rFonts w:cs="Arial"/>
                <w:lang w:eastAsia="fr-FR"/>
              </w:rPr>
            </w:pPr>
            <w:ins w:id="1350" w:author="Huawei" w:date="2025-10-31T18:44:00Z">
              <w:r w:rsidRPr="000F7D4A">
                <w:rPr>
                  <w:rFonts w:cs="Arial"/>
                  <w:lang w:eastAsia="fr-FR"/>
                </w:rPr>
                <w:t>4</w:t>
              </w:r>
            </w:ins>
          </w:p>
        </w:tc>
      </w:tr>
      <w:tr w:rsidR="00C22A96" w:rsidRPr="000F7D4A" w14:paraId="66A99924" w14:textId="77777777" w:rsidTr="00287C12">
        <w:trPr>
          <w:jc w:val="center"/>
          <w:ins w:id="1351" w:author="Huawei" w:date="2025-10-31T18:44:00Z"/>
        </w:trPr>
        <w:tc>
          <w:tcPr>
            <w:tcW w:w="1478" w:type="pct"/>
            <w:tcBorders>
              <w:top w:val="single" w:sz="4" w:space="0" w:color="auto"/>
              <w:left w:val="single" w:sz="4" w:space="0" w:color="auto"/>
              <w:right w:val="single" w:sz="4" w:space="0" w:color="auto"/>
            </w:tcBorders>
            <w:vAlign w:val="center"/>
            <w:hideMark/>
          </w:tcPr>
          <w:p w14:paraId="5FFE620F" w14:textId="77777777" w:rsidR="00C22A96" w:rsidRPr="000F7D4A" w:rsidRDefault="00C22A96" w:rsidP="004F7753">
            <w:pPr>
              <w:pStyle w:val="TAL"/>
              <w:keepNext w:val="0"/>
              <w:keepLines w:val="0"/>
              <w:rPr>
                <w:ins w:id="1352" w:author="Huawei" w:date="2025-10-31T18:44:00Z"/>
                <w:rFonts w:cs="Arial"/>
                <w:lang w:eastAsia="fr-FR"/>
              </w:rPr>
            </w:pPr>
            <w:ins w:id="1353" w:author="Huawei" w:date="2025-10-31T18:44:00Z">
              <w:r w:rsidRPr="000F7D4A">
                <w:rPr>
                  <w:rFonts w:cs="Arial"/>
                  <w:lang w:eastAsia="fr-FR"/>
                </w:rPr>
                <w:t>Io</w:t>
              </w:r>
              <w:r w:rsidRPr="000F7D4A">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3D04C86B" w14:textId="77777777" w:rsidR="00C22A96" w:rsidRPr="000F7D4A" w:rsidRDefault="00C22A96" w:rsidP="004F7753">
            <w:pPr>
              <w:pStyle w:val="TAC"/>
              <w:keepNext w:val="0"/>
              <w:keepLines w:val="0"/>
              <w:rPr>
                <w:ins w:id="1354" w:author="Huawei" w:date="2025-10-31T18:44:00Z"/>
                <w:rFonts w:cs="Arial"/>
                <w:lang w:eastAsia="fr-FR"/>
              </w:rPr>
            </w:pPr>
            <w:ins w:id="1355" w:author="Huawei" w:date="2025-10-31T18:44:00Z">
              <w:r w:rsidRPr="000F7D4A">
                <w:rPr>
                  <w:rFonts w:cs="Arial"/>
                  <w:lang w:eastAsia="fr-FR"/>
                </w:rPr>
                <w:t>dBm/95.04</w:t>
              </w:r>
              <w:r>
                <w:rPr>
                  <w:rFonts w:cs="Arial"/>
                  <w:lang w:eastAsia="fr-FR"/>
                </w:rPr>
                <w:t xml:space="preserve"> </w:t>
              </w:r>
              <w:r w:rsidRPr="000F7D4A">
                <w:rPr>
                  <w:rFonts w:cs="Arial"/>
                  <w:lang w:eastAsia="fr-FR"/>
                </w:rPr>
                <w:t>MHz</w:t>
              </w:r>
              <w:r>
                <w:rPr>
                  <w:rFonts w:cs="Arial"/>
                  <w:vertAlign w:val="superscript"/>
                  <w:lang w:eastAsia="fr-FR"/>
                </w:rPr>
                <w:t xml:space="preserve"> </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7B898B15" w14:textId="77777777" w:rsidR="00C22A96" w:rsidRPr="000F7D4A" w:rsidRDefault="00C22A96" w:rsidP="004F7753">
            <w:pPr>
              <w:pStyle w:val="TAC"/>
              <w:keepNext w:val="0"/>
              <w:keepLines w:val="0"/>
              <w:rPr>
                <w:ins w:id="1356" w:author="Huawei" w:date="2025-10-31T18:44:00Z"/>
                <w:rFonts w:cs="Arial"/>
                <w:lang w:eastAsia="fr-FR"/>
              </w:rPr>
            </w:pPr>
            <w:ins w:id="1357" w:author="Huawei" w:date="2025-10-31T18:44:00Z">
              <w:r w:rsidRPr="000F7D4A">
                <w:rPr>
                  <w:rFonts w:cs="Arial"/>
                  <w:lang w:eastAsia="fr-FR"/>
                </w:rPr>
                <w:t>-68.5</w:t>
              </w:r>
            </w:ins>
          </w:p>
        </w:tc>
      </w:tr>
      <w:tr w:rsidR="00C22A96" w:rsidRPr="000F7D4A" w14:paraId="2D4FCAD8" w14:textId="77777777" w:rsidTr="004F7753">
        <w:trPr>
          <w:cantSplit/>
          <w:jc w:val="center"/>
          <w:ins w:id="1358" w:author="Huawei" w:date="2025-10-31T18: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364E54E" w14:textId="77777777" w:rsidR="00C22A96" w:rsidRPr="000F7D4A" w:rsidRDefault="00C22A96" w:rsidP="004F7753">
            <w:pPr>
              <w:pStyle w:val="TAN"/>
              <w:keepNext w:val="0"/>
              <w:keepLines w:val="0"/>
              <w:rPr>
                <w:ins w:id="1359" w:author="Huawei" w:date="2025-10-31T18:44:00Z"/>
                <w:rFonts w:cs="Arial"/>
                <w:lang w:eastAsia="fr-FR"/>
              </w:rPr>
            </w:pPr>
            <w:ins w:id="1360" w:author="Huawei" w:date="2025-10-31T18:44:00Z">
              <w:r>
                <w:rPr>
                  <w:rFonts w:cs="Arial"/>
                  <w:lang w:eastAsia="fr-FR"/>
                </w:rPr>
                <w:t xml:space="preserve">NOTE </w:t>
              </w:r>
              <w:r w:rsidRPr="000F7D4A">
                <w:rPr>
                  <w:rFonts w:cs="Arial"/>
                  <w:lang w:eastAsia="fr-FR"/>
                </w:rPr>
                <w:t>1</w:t>
              </w:r>
              <w:r>
                <w:rPr>
                  <w:rFonts w:cs="Arial"/>
                  <w:lang w:eastAsia="fr-FR"/>
                </w:rPr>
                <w:t>:</w:t>
              </w:r>
              <w:r w:rsidRPr="000F7D4A">
                <w:rPr>
                  <w:rFonts w:cs="Arial"/>
                  <w:lang w:eastAsia="fr-FR"/>
                </w:rPr>
                <w:tab/>
                <w:t>Interference</w:t>
              </w:r>
              <w:r>
                <w:rPr>
                  <w:rFonts w:cs="Arial"/>
                  <w:lang w:eastAsia="fr-FR"/>
                </w:rPr>
                <w:t xml:space="preserve"> </w:t>
              </w:r>
              <w:r w:rsidRPr="000F7D4A">
                <w:rPr>
                  <w:rFonts w:cs="Arial"/>
                  <w:lang w:eastAsia="fr-FR"/>
                </w:rPr>
                <w:t>from</w:t>
              </w:r>
              <w:r>
                <w:rPr>
                  <w:rFonts w:cs="Arial"/>
                  <w:lang w:eastAsia="fr-FR"/>
                </w:rPr>
                <w:t xml:space="preserve"> </w:t>
              </w:r>
              <w:r w:rsidRPr="000F7D4A">
                <w:rPr>
                  <w:rFonts w:cs="Arial"/>
                  <w:lang w:eastAsia="fr-FR"/>
                </w:rPr>
                <w:t>other</w:t>
              </w:r>
              <w:r>
                <w:rPr>
                  <w:rFonts w:cs="Arial"/>
                  <w:lang w:eastAsia="fr-FR"/>
                </w:rPr>
                <w:t xml:space="preserve"> </w:t>
              </w:r>
              <w:r w:rsidRPr="000F7D4A">
                <w:rPr>
                  <w:rFonts w:cs="Arial"/>
                  <w:lang w:eastAsia="fr-FR"/>
                </w:rPr>
                <w:t>cells</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noise</w:t>
              </w:r>
              <w:r>
                <w:rPr>
                  <w:rFonts w:cs="Arial"/>
                  <w:lang w:eastAsia="fr-FR"/>
                </w:rPr>
                <w:t xml:space="preserve"> </w:t>
              </w:r>
              <w:r w:rsidRPr="000F7D4A">
                <w:rPr>
                  <w:rFonts w:cs="Arial"/>
                  <w:lang w:eastAsia="fr-FR"/>
                </w:rPr>
                <w:t>sources</w:t>
              </w:r>
              <w:r>
                <w:rPr>
                  <w:rFonts w:cs="Arial"/>
                  <w:lang w:eastAsia="fr-FR"/>
                </w:rPr>
                <w:t xml:space="preserve"> </w:t>
              </w:r>
              <w:r w:rsidRPr="000F7D4A">
                <w:rPr>
                  <w:rFonts w:cs="Arial"/>
                  <w:lang w:eastAsia="fr-FR"/>
                </w:rPr>
                <w:t>not</w:t>
              </w:r>
              <w:r>
                <w:rPr>
                  <w:rFonts w:cs="Arial"/>
                  <w:lang w:eastAsia="fr-FR"/>
                </w:rPr>
                <w:t xml:space="preserve"> </w:t>
              </w:r>
              <w:r w:rsidRPr="000F7D4A">
                <w:rPr>
                  <w:rFonts w:cs="Arial"/>
                  <w:lang w:eastAsia="fr-FR"/>
                </w:rPr>
                <w:t>specified</w:t>
              </w:r>
              <w:r>
                <w:rPr>
                  <w:rFonts w:cs="Arial"/>
                  <w:lang w:eastAsia="fr-FR"/>
                </w:rPr>
                <w:t xml:space="preserve"> </w:t>
              </w:r>
              <w:r w:rsidRPr="000F7D4A">
                <w:rPr>
                  <w:rFonts w:cs="Arial"/>
                  <w:lang w:eastAsia="fr-FR"/>
                </w:rPr>
                <w:t>in</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test</w:t>
              </w:r>
              <w:r>
                <w:rPr>
                  <w:rFonts w:cs="Arial"/>
                  <w:lang w:eastAsia="fr-FR"/>
                </w:rPr>
                <w:t xml:space="preserve"> </w:t>
              </w:r>
              <w:r w:rsidRPr="000F7D4A">
                <w:rPr>
                  <w:rFonts w:cs="Arial"/>
                  <w:lang w:eastAsia="fr-FR"/>
                </w:rPr>
                <w:t>is</w:t>
              </w:r>
              <w:r>
                <w:rPr>
                  <w:rFonts w:cs="Arial"/>
                  <w:lang w:eastAsia="fr-FR"/>
                </w:rPr>
                <w:t xml:space="preserve"> </w:t>
              </w:r>
              <w:r w:rsidRPr="000F7D4A">
                <w:rPr>
                  <w:rFonts w:cs="Arial"/>
                  <w:lang w:eastAsia="fr-FR"/>
                </w:rPr>
                <w:t>assumed</w:t>
              </w:r>
              <w:r>
                <w:rPr>
                  <w:rFonts w:cs="Arial"/>
                  <w:lang w:eastAsia="fr-FR"/>
                </w:rPr>
                <w:t xml:space="preserve"> </w:t>
              </w:r>
              <w:r w:rsidRPr="000F7D4A">
                <w:rPr>
                  <w:rFonts w:cs="Arial"/>
                  <w:lang w:eastAsia="fr-FR"/>
                </w:rPr>
                <w:t>to</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constant</w:t>
              </w:r>
              <w:r>
                <w:rPr>
                  <w:rFonts w:cs="Arial"/>
                  <w:lang w:eastAsia="fr-FR"/>
                </w:rPr>
                <w:t xml:space="preserve"> </w:t>
              </w:r>
              <w:r w:rsidRPr="000F7D4A">
                <w:rPr>
                  <w:rFonts w:cs="Arial"/>
                  <w:lang w:eastAsia="fr-FR"/>
                </w:rPr>
                <w:t>over</w:t>
              </w:r>
              <w:r>
                <w:rPr>
                  <w:rFonts w:cs="Arial"/>
                  <w:lang w:eastAsia="fr-FR"/>
                </w:rPr>
                <w:t xml:space="preserve"> </w:t>
              </w:r>
              <w:r w:rsidRPr="000F7D4A">
                <w:rPr>
                  <w:rFonts w:cs="Arial"/>
                  <w:lang w:eastAsia="fr-FR"/>
                </w:rPr>
                <w:t>subcarriers</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time</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shall</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modelled</w:t>
              </w:r>
              <w:r>
                <w:rPr>
                  <w:rFonts w:cs="Arial"/>
                  <w:lang w:eastAsia="fr-FR"/>
                </w:rPr>
                <w:t xml:space="preserve"> </w:t>
              </w:r>
              <w:r w:rsidRPr="000F7D4A">
                <w:rPr>
                  <w:rFonts w:cs="Arial"/>
                  <w:lang w:eastAsia="fr-FR"/>
                </w:rPr>
                <w:t>as</w:t>
              </w:r>
              <w:r>
                <w:rPr>
                  <w:rFonts w:cs="Arial"/>
                  <w:lang w:eastAsia="fr-FR"/>
                </w:rPr>
                <w:t xml:space="preserve"> </w:t>
              </w:r>
              <w:r w:rsidRPr="000F7D4A">
                <w:rPr>
                  <w:rFonts w:cs="Arial"/>
                  <w:lang w:eastAsia="fr-FR"/>
                </w:rPr>
                <w:t>AWGN</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appropriate</w:t>
              </w:r>
              <w:r>
                <w:rPr>
                  <w:rFonts w:cs="Arial"/>
                  <w:lang w:eastAsia="fr-FR"/>
                </w:rPr>
                <w:t xml:space="preserve"> </w:t>
              </w:r>
              <w:r w:rsidRPr="000F7D4A">
                <w:rPr>
                  <w:rFonts w:cs="Arial"/>
                  <w:lang w:eastAsia="fr-FR"/>
                </w:rPr>
                <w:t>power</w:t>
              </w:r>
              <w:r>
                <w:rPr>
                  <w:rFonts w:cs="Arial"/>
                  <w:lang w:eastAsia="fr-FR"/>
                </w:rPr>
                <w:t xml:space="preserve"> </w:t>
              </w:r>
              <w:r w:rsidRPr="000F7D4A">
                <w:rPr>
                  <w:rFonts w:cs="Arial"/>
                  <w:lang w:eastAsia="fr-FR"/>
                </w:rPr>
                <w:t>for</w:t>
              </w:r>
              <w:r>
                <w:rPr>
                  <w:rFonts w:cs="Arial"/>
                  <w:lang w:eastAsia="fr-FR"/>
                </w:rPr>
                <w:t xml:space="preserve"> </w:t>
              </w:r>
            </w:ins>
            <w:ins w:id="1361" w:author="Huawei" w:date="2025-10-31T18:44:00Z">
              <w:r w:rsidRPr="000F7D4A">
                <w:rPr>
                  <w:rFonts w:eastAsia="Calibri" w:cs="v4.2.0"/>
                  <w:position w:val="-12"/>
                  <w:szCs w:val="22"/>
                  <w:lang w:eastAsia="fr-FR"/>
                </w:rPr>
                <w:object w:dxaOrig="360" w:dyaOrig="360" w14:anchorId="0B61BD91">
                  <v:shape id="_x0000_i1034" type="#_x0000_t75" style="width:14.55pt;height:14.55pt" o:ole="" fillcolor="window">
                    <v:imagedata r:id="rId15" o:title=""/>
                  </v:shape>
                  <o:OLEObject Type="Embed" ProgID="Equation.3" ShapeID="_x0000_i1034" DrawAspect="Content" ObjectID="_1824042035" r:id="rId28"/>
                </w:object>
              </w:r>
            </w:ins>
            <w:ins w:id="1362" w:author="Huawei" w:date="2025-10-31T18:44:00Z">
              <w:r>
                <w:rPr>
                  <w:rFonts w:cs="Arial"/>
                  <w:lang w:eastAsia="fr-FR"/>
                </w:rPr>
                <w:t xml:space="preserve"> </w:t>
              </w:r>
              <w:r w:rsidRPr="000F7D4A">
                <w:rPr>
                  <w:rFonts w:cs="Arial"/>
                  <w:lang w:eastAsia="fr-FR"/>
                </w:rPr>
                <w:t>to</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fulfilled.</w:t>
              </w:r>
            </w:ins>
          </w:p>
          <w:p w14:paraId="20BD920B" w14:textId="77777777" w:rsidR="00C22A96" w:rsidRPr="000F7D4A" w:rsidRDefault="00C22A96" w:rsidP="004F7753">
            <w:pPr>
              <w:pStyle w:val="TAN"/>
              <w:keepNext w:val="0"/>
              <w:keepLines w:val="0"/>
              <w:rPr>
                <w:ins w:id="1363" w:author="Huawei" w:date="2025-10-31T18:44:00Z"/>
                <w:rFonts w:cs="Arial"/>
                <w:lang w:eastAsia="fr-FR"/>
              </w:rPr>
            </w:pPr>
            <w:ins w:id="1364" w:author="Huawei" w:date="2025-10-31T18:44:00Z">
              <w:r>
                <w:rPr>
                  <w:rFonts w:cs="Arial"/>
                  <w:lang w:eastAsia="fr-FR"/>
                </w:rPr>
                <w:t xml:space="preserve">NOTE </w:t>
              </w:r>
              <w:r w:rsidRPr="000F7D4A">
                <w:rPr>
                  <w:rFonts w:cs="Arial"/>
                  <w:lang w:eastAsia="fr-FR"/>
                </w:rPr>
                <w:t>2</w:t>
              </w:r>
              <w:r>
                <w:rPr>
                  <w:rFonts w:cs="Arial"/>
                  <w:lang w:eastAsia="fr-FR"/>
                </w:rPr>
                <w:t>:</w:t>
              </w:r>
              <w:r w:rsidRPr="000F7D4A">
                <w:rPr>
                  <w:rFonts w:cs="Arial"/>
                  <w:lang w:eastAsia="fr-FR"/>
                </w:rPr>
                <w:tab/>
                <w:t>SSB_RP</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Io</w:t>
              </w:r>
              <w:r>
                <w:rPr>
                  <w:rFonts w:cs="Arial"/>
                  <w:lang w:eastAsia="fr-FR"/>
                </w:rPr>
                <w:t xml:space="preserve"> </w:t>
              </w:r>
              <w:r w:rsidRPr="000F7D4A">
                <w:rPr>
                  <w:rFonts w:cs="Arial"/>
                  <w:lang w:eastAsia="fr-FR"/>
                </w:rPr>
                <w:t>levels</w:t>
              </w:r>
              <w:r>
                <w:rPr>
                  <w:rFonts w:cs="Arial"/>
                  <w:lang w:eastAsia="fr-FR"/>
                </w:rPr>
                <w:t xml:space="preserve"> </w:t>
              </w:r>
              <w:r w:rsidRPr="000F7D4A">
                <w:rPr>
                  <w:rFonts w:cs="Arial"/>
                  <w:lang w:eastAsia="fr-FR"/>
                </w:rPr>
                <w:t>have</w:t>
              </w:r>
              <w:r>
                <w:rPr>
                  <w:rFonts w:cs="Arial"/>
                  <w:lang w:eastAsia="fr-FR"/>
                </w:rPr>
                <w:t xml:space="preserve"> </w:t>
              </w:r>
              <w:r w:rsidRPr="000F7D4A">
                <w:rPr>
                  <w:rFonts w:cs="Arial"/>
                  <w:lang w:eastAsia="fr-FR"/>
                </w:rPr>
                <w:t>been</w:t>
              </w:r>
              <w:r>
                <w:rPr>
                  <w:rFonts w:cs="Arial"/>
                  <w:lang w:eastAsia="fr-FR"/>
                </w:rPr>
                <w:t xml:space="preserve"> </w:t>
              </w:r>
              <w:r w:rsidRPr="000F7D4A">
                <w:rPr>
                  <w:rFonts w:cs="Arial"/>
                  <w:lang w:eastAsia="fr-FR"/>
                </w:rPr>
                <w:t>derived</w:t>
              </w:r>
              <w:r>
                <w:rPr>
                  <w:rFonts w:cs="Arial"/>
                  <w:lang w:eastAsia="fr-FR"/>
                </w:rPr>
                <w:t xml:space="preserve"> </w:t>
              </w:r>
              <w:r w:rsidRPr="000F7D4A">
                <w:rPr>
                  <w:rFonts w:cs="Arial"/>
                  <w:lang w:eastAsia="fr-FR"/>
                </w:rPr>
                <w:t>from</w:t>
              </w:r>
              <w:r>
                <w:rPr>
                  <w:rFonts w:cs="Arial"/>
                  <w:lang w:eastAsia="fr-FR"/>
                </w:rPr>
                <w:t xml:space="preserve"> </w:t>
              </w:r>
              <w:r w:rsidRPr="000F7D4A">
                <w:rPr>
                  <w:rFonts w:cs="Arial"/>
                  <w:lang w:eastAsia="fr-FR"/>
                </w:rPr>
                <w:t>other</w:t>
              </w:r>
              <w:r>
                <w:rPr>
                  <w:rFonts w:cs="Arial"/>
                  <w:lang w:eastAsia="fr-FR"/>
                </w:rPr>
                <w:t xml:space="preserve"> </w:t>
              </w:r>
              <w:r w:rsidRPr="000F7D4A">
                <w:rPr>
                  <w:rFonts w:cs="Arial"/>
                  <w:lang w:eastAsia="fr-FR"/>
                </w:rPr>
                <w:t>parameters</w:t>
              </w:r>
              <w:r>
                <w:rPr>
                  <w:rFonts w:cs="Arial"/>
                  <w:lang w:eastAsia="fr-FR"/>
                </w:rPr>
                <w:t xml:space="preserve"> </w:t>
              </w:r>
              <w:r w:rsidRPr="000F7D4A">
                <w:rPr>
                  <w:rFonts w:cs="Arial"/>
                  <w:lang w:eastAsia="fr-FR"/>
                </w:rPr>
                <w:t>for</w:t>
              </w:r>
              <w:r>
                <w:rPr>
                  <w:rFonts w:cs="Arial"/>
                  <w:lang w:eastAsia="fr-FR"/>
                </w:rPr>
                <w:t xml:space="preserve"> </w:t>
              </w:r>
              <w:r w:rsidRPr="000F7D4A">
                <w:rPr>
                  <w:rFonts w:cs="Arial"/>
                  <w:lang w:eastAsia="fr-FR"/>
                </w:rPr>
                <w:t>information</w:t>
              </w:r>
              <w:r>
                <w:rPr>
                  <w:rFonts w:cs="Arial"/>
                  <w:lang w:eastAsia="fr-FR"/>
                </w:rPr>
                <w:t xml:space="preserve"> </w:t>
              </w:r>
              <w:r w:rsidRPr="000F7D4A">
                <w:rPr>
                  <w:rFonts w:cs="Arial"/>
                  <w:lang w:eastAsia="fr-FR"/>
                </w:rPr>
                <w:t>purposes.</w:t>
              </w:r>
              <w:r>
                <w:rPr>
                  <w:rFonts w:cs="Arial"/>
                  <w:lang w:eastAsia="fr-FR"/>
                </w:rPr>
                <w:t xml:space="preserve"> </w:t>
              </w:r>
              <w:r w:rsidRPr="000F7D4A">
                <w:rPr>
                  <w:rFonts w:cs="Arial"/>
                  <w:lang w:eastAsia="fr-FR"/>
                </w:rPr>
                <w:t>They</w:t>
              </w:r>
              <w:r>
                <w:rPr>
                  <w:rFonts w:cs="Arial"/>
                  <w:lang w:eastAsia="fr-FR"/>
                </w:rPr>
                <w:t xml:space="preserve"> </w:t>
              </w:r>
              <w:r w:rsidRPr="000F7D4A">
                <w:rPr>
                  <w:rFonts w:cs="Arial"/>
                  <w:lang w:eastAsia="fr-FR"/>
                </w:rPr>
                <w:t>are</w:t>
              </w:r>
              <w:r>
                <w:rPr>
                  <w:rFonts w:cs="Arial"/>
                  <w:lang w:eastAsia="fr-FR"/>
                </w:rPr>
                <w:t xml:space="preserve"> </w:t>
              </w:r>
              <w:r w:rsidRPr="000F7D4A">
                <w:rPr>
                  <w:rFonts w:cs="Arial"/>
                  <w:lang w:eastAsia="fr-FR"/>
                </w:rPr>
                <w:t>not</w:t>
              </w:r>
              <w:r>
                <w:rPr>
                  <w:rFonts w:cs="Arial"/>
                  <w:lang w:eastAsia="fr-FR"/>
                </w:rPr>
                <w:t xml:space="preserve"> </w:t>
              </w:r>
              <w:r w:rsidRPr="000F7D4A">
                <w:rPr>
                  <w:rFonts w:cs="Arial"/>
                  <w:lang w:eastAsia="fr-FR"/>
                </w:rPr>
                <w:t>settable</w:t>
              </w:r>
              <w:r>
                <w:rPr>
                  <w:rFonts w:cs="Arial"/>
                  <w:lang w:eastAsia="fr-FR"/>
                </w:rPr>
                <w:t xml:space="preserve"> </w:t>
              </w:r>
              <w:r w:rsidRPr="000F7D4A">
                <w:rPr>
                  <w:rFonts w:cs="Arial"/>
                  <w:lang w:eastAsia="fr-FR"/>
                </w:rPr>
                <w:t>parameters</w:t>
              </w:r>
              <w:r>
                <w:rPr>
                  <w:rFonts w:cs="Arial"/>
                  <w:lang w:eastAsia="fr-FR"/>
                </w:rPr>
                <w:t xml:space="preserve"> </w:t>
              </w:r>
              <w:r w:rsidRPr="000F7D4A">
                <w:rPr>
                  <w:rFonts w:cs="Arial"/>
                  <w:lang w:eastAsia="fr-FR"/>
                </w:rPr>
                <w:t>themselves.</w:t>
              </w:r>
            </w:ins>
          </w:p>
          <w:p w14:paraId="23986605" w14:textId="77777777" w:rsidR="00C22A96" w:rsidRPr="000F7D4A" w:rsidRDefault="00C22A96" w:rsidP="004F7753">
            <w:pPr>
              <w:pStyle w:val="TAN"/>
              <w:keepNext w:val="0"/>
              <w:keepLines w:val="0"/>
              <w:rPr>
                <w:ins w:id="1365" w:author="Huawei" w:date="2025-10-31T18:44:00Z"/>
                <w:rFonts w:cs="Arial"/>
                <w:lang w:eastAsia="fr-FR"/>
              </w:rPr>
            </w:pPr>
            <w:ins w:id="1366" w:author="Huawei" w:date="2025-10-31T18:44:00Z">
              <w:r>
                <w:rPr>
                  <w:rFonts w:cs="Arial"/>
                  <w:lang w:eastAsia="fr-FR"/>
                </w:rPr>
                <w:t xml:space="preserve">NOTE </w:t>
              </w:r>
              <w:r w:rsidRPr="000F7D4A">
                <w:rPr>
                  <w:rFonts w:cs="Arial"/>
                  <w:lang w:eastAsia="fr-FR"/>
                </w:rPr>
                <w:t>3</w:t>
              </w:r>
              <w:r>
                <w:rPr>
                  <w:rFonts w:cs="Arial"/>
                  <w:lang w:eastAsia="fr-FR"/>
                </w:rPr>
                <w:t>:</w:t>
              </w:r>
              <w:r w:rsidRPr="000F7D4A">
                <w:rPr>
                  <w:rFonts w:cs="Arial"/>
                  <w:lang w:eastAsia="fr-FR"/>
                </w:rPr>
                <w:tab/>
                <w:t>Void</w:t>
              </w:r>
            </w:ins>
          </w:p>
          <w:p w14:paraId="288EA63C" w14:textId="77777777" w:rsidR="00C22A96" w:rsidRPr="000F7D4A" w:rsidRDefault="00C22A96" w:rsidP="004F7753">
            <w:pPr>
              <w:pStyle w:val="TAN"/>
              <w:keepNext w:val="0"/>
              <w:keepLines w:val="0"/>
              <w:rPr>
                <w:ins w:id="1367" w:author="Huawei" w:date="2025-10-31T18:44:00Z"/>
                <w:rFonts w:cs="Arial"/>
                <w:lang w:eastAsia="fr-FR"/>
              </w:rPr>
            </w:pPr>
            <w:ins w:id="1368" w:author="Huawei" w:date="2025-10-31T18:44:00Z">
              <w:r>
                <w:rPr>
                  <w:rFonts w:cs="Arial"/>
                  <w:lang w:eastAsia="fr-FR"/>
                </w:rPr>
                <w:t xml:space="preserve">NOTE </w:t>
              </w:r>
              <w:r w:rsidRPr="000F7D4A">
                <w:rPr>
                  <w:rFonts w:cs="Arial"/>
                  <w:lang w:eastAsia="fr-FR"/>
                </w:rPr>
                <w:t>4</w:t>
              </w:r>
              <w:r>
                <w:rPr>
                  <w:rFonts w:cs="Arial"/>
                  <w:lang w:eastAsia="fr-FR"/>
                </w:rPr>
                <w:t>:</w:t>
              </w:r>
              <w:r w:rsidRPr="000F7D4A">
                <w:rPr>
                  <w:rFonts w:cs="Arial"/>
                  <w:lang w:eastAsia="fr-FR"/>
                </w:rPr>
                <w:tab/>
                <w:t>Equivalent</w:t>
              </w:r>
              <w:r>
                <w:rPr>
                  <w:rFonts w:cs="Arial"/>
                  <w:lang w:eastAsia="fr-FR"/>
                </w:rPr>
                <w:t xml:space="preserve"> </w:t>
              </w:r>
              <w:r w:rsidRPr="000F7D4A">
                <w:rPr>
                  <w:rFonts w:cs="Arial"/>
                  <w:lang w:eastAsia="fr-FR"/>
                </w:rPr>
                <w:t>power</w:t>
              </w:r>
              <w:r>
                <w:rPr>
                  <w:rFonts w:cs="Arial"/>
                  <w:lang w:eastAsia="fr-FR"/>
                </w:rPr>
                <w:t xml:space="preserve"> </w:t>
              </w:r>
              <w:r w:rsidRPr="000F7D4A">
                <w:rPr>
                  <w:rFonts w:cs="Arial"/>
                  <w:lang w:eastAsia="fr-FR"/>
                </w:rPr>
                <w:t>received</w:t>
              </w:r>
              <w:r>
                <w:rPr>
                  <w:rFonts w:cs="Arial"/>
                  <w:lang w:eastAsia="fr-FR"/>
                </w:rPr>
                <w:t xml:space="preserve"> </w:t>
              </w:r>
              <w:r w:rsidRPr="000F7D4A">
                <w:rPr>
                  <w:rFonts w:cs="Arial"/>
                  <w:lang w:eastAsia="fr-FR"/>
                </w:rPr>
                <w:t>by</w:t>
              </w:r>
              <w:r>
                <w:rPr>
                  <w:rFonts w:cs="Arial"/>
                  <w:lang w:eastAsia="fr-FR"/>
                </w:rPr>
                <w:t xml:space="preserve"> </w:t>
              </w:r>
              <w:r w:rsidRPr="000F7D4A">
                <w:rPr>
                  <w:rFonts w:cs="Arial"/>
                  <w:lang w:eastAsia="fr-FR"/>
                </w:rPr>
                <w:t>an</w:t>
              </w:r>
              <w:r>
                <w:rPr>
                  <w:rFonts w:cs="Arial"/>
                  <w:lang w:eastAsia="fr-FR"/>
                </w:rPr>
                <w:t xml:space="preserve"> </w:t>
              </w:r>
              <w:r w:rsidRPr="000F7D4A">
                <w:rPr>
                  <w:rFonts w:cs="Arial"/>
                  <w:lang w:eastAsia="fr-FR"/>
                </w:rPr>
                <w:t>antenna</w:t>
              </w:r>
              <w:r>
                <w:rPr>
                  <w:rFonts w:cs="Arial"/>
                  <w:lang w:eastAsia="fr-FR"/>
                </w:rPr>
                <w:t xml:space="preserve"> </w:t>
              </w:r>
              <w:r w:rsidRPr="000F7D4A">
                <w:rPr>
                  <w:rFonts w:cs="Arial"/>
                  <w:lang w:eastAsia="fr-FR"/>
                </w:rPr>
                <w:t>with</w:t>
              </w:r>
              <w:r>
                <w:rPr>
                  <w:rFonts w:cs="Arial"/>
                  <w:lang w:eastAsia="fr-FR"/>
                </w:rPr>
                <w:t xml:space="preserve"> </w:t>
              </w:r>
              <w:r w:rsidRPr="000F7D4A">
                <w:rPr>
                  <w:rFonts w:cs="Arial"/>
                  <w:lang w:eastAsia="fr-FR"/>
                </w:rPr>
                <w:t>0</w:t>
              </w:r>
              <w:r>
                <w:rPr>
                  <w:rFonts w:cs="Arial"/>
                  <w:lang w:eastAsia="fr-FR"/>
                </w:rPr>
                <w:t xml:space="preserve"> </w:t>
              </w:r>
              <w:proofErr w:type="spellStart"/>
              <w:r>
                <w:rPr>
                  <w:rFonts w:cs="Arial"/>
                  <w:lang w:eastAsia="fr-FR"/>
                </w:rPr>
                <w:t>dB</w:t>
              </w:r>
              <w:r w:rsidRPr="000F7D4A">
                <w:rPr>
                  <w:rFonts w:cs="Arial"/>
                  <w:lang w:eastAsia="fr-FR"/>
                </w:rPr>
                <w:t>i</w:t>
              </w:r>
              <w:proofErr w:type="spellEnd"/>
              <w:r>
                <w:rPr>
                  <w:rFonts w:cs="Arial"/>
                  <w:lang w:eastAsia="fr-FR"/>
                </w:rPr>
                <w:t xml:space="preserve"> </w:t>
              </w:r>
              <w:r w:rsidRPr="000F7D4A">
                <w:rPr>
                  <w:rFonts w:cs="Arial"/>
                  <w:lang w:eastAsia="fr-FR"/>
                </w:rPr>
                <w:t>gain</w:t>
              </w:r>
              <w:r>
                <w:rPr>
                  <w:rFonts w:cs="Arial"/>
                  <w:lang w:eastAsia="fr-FR"/>
                </w:rPr>
                <w:t xml:space="preserve"> </w:t>
              </w:r>
              <w:r w:rsidRPr="000F7D4A">
                <w:rPr>
                  <w:rFonts w:cs="Arial"/>
                  <w:lang w:eastAsia="fr-FR"/>
                </w:rPr>
                <w:t>at</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centre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quiet</w:t>
              </w:r>
              <w:r>
                <w:rPr>
                  <w:rFonts w:cs="Arial"/>
                  <w:lang w:eastAsia="fr-FR"/>
                </w:rPr>
                <w:t xml:space="preserve"> </w:t>
              </w:r>
              <w:r w:rsidRPr="000F7D4A">
                <w:rPr>
                  <w:rFonts w:cs="Arial"/>
                  <w:lang w:eastAsia="fr-FR"/>
                </w:rPr>
                <w:t>zone</w:t>
              </w:r>
            </w:ins>
          </w:p>
          <w:p w14:paraId="038C0C2A" w14:textId="77777777" w:rsidR="00C22A96" w:rsidRPr="000F7D4A" w:rsidRDefault="00C22A96" w:rsidP="004F7753">
            <w:pPr>
              <w:pStyle w:val="TAN"/>
              <w:keepNext w:val="0"/>
              <w:keepLines w:val="0"/>
              <w:rPr>
                <w:ins w:id="1369" w:author="Huawei" w:date="2025-10-31T18:44:00Z"/>
                <w:rFonts w:cs="Arial"/>
                <w:lang w:eastAsia="fr-FR"/>
              </w:rPr>
            </w:pPr>
            <w:ins w:id="1370" w:author="Huawei" w:date="2025-10-31T18:44:00Z">
              <w:r>
                <w:rPr>
                  <w:rFonts w:cs="Arial"/>
                  <w:lang w:eastAsia="fr-FR"/>
                </w:rPr>
                <w:t xml:space="preserve">NOTE </w:t>
              </w:r>
              <w:r w:rsidRPr="000F7D4A">
                <w:rPr>
                  <w:rFonts w:cs="Arial"/>
                  <w:lang w:eastAsia="fr-FR"/>
                </w:rPr>
                <w:t>5</w:t>
              </w:r>
              <w:r>
                <w:rPr>
                  <w:rFonts w:cs="Arial"/>
                  <w:lang w:eastAsia="fr-FR"/>
                </w:rPr>
                <w:t>:</w:t>
              </w:r>
              <w:r w:rsidRPr="000F7D4A">
                <w:rPr>
                  <w:rFonts w:cs="Arial"/>
                  <w:lang w:eastAsia="fr-FR"/>
                </w:rPr>
                <w:tab/>
                <w:t>As</w:t>
              </w:r>
              <w:r>
                <w:rPr>
                  <w:rFonts w:cs="Arial"/>
                  <w:lang w:eastAsia="fr-FR"/>
                </w:rPr>
                <w:t xml:space="preserve"> </w:t>
              </w:r>
              <w:r w:rsidRPr="000F7D4A">
                <w:rPr>
                  <w:rFonts w:cs="Arial"/>
                  <w:lang w:eastAsia="fr-FR"/>
                </w:rPr>
                <w:t>observed</w:t>
              </w:r>
              <w:r>
                <w:rPr>
                  <w:rFonts w:cs="Arial"/>
                  <w:lang w:eastAsia="fr-FR"/>
                </w:rPr>
                <w:t xml:space="preserve"> </w:t>
              </w:r>
              <w:r w:rsidRPr="000F7D4A">
                <w:rPr>
                  <w:rFonts w:cs="Arial"/>
                  <w:lang w:eastAsia="fr-FR"/>
                </w:rPr>
                <w:t>with</w:t>
              </w:r>
              <w:r>
                <w:rPr>
                  <w:rFonts w:cs="Arial"/>
                  <w:lang w:eastAsia="fr-FR"/>
                </w:rPr>
                <w:t xml:space="preserve"> </w:t>
              </w:r>
              <w:r w:rsidRPr="000F7D4A">
                <w:rPr>
                  <w:rFonts w:cs="Arial"/>
                  <w:lang w:eastAsia="fr-FR"/>
                </w:rPr>
                <w:t>0</w:t>
              </w:r>
              <w:r>
                <w:rPr>
                  <w:rFonts w:cs="Arial"/>
                  <w:lang w:eastAsia="fr-FR"/>
                </w:rPr>
                <w:t xml:space="preserve"> </w:t>
              </w:r>
              <w:proofErr w:type="spellStart"/>
              <w:r>
                <w:rPr>
                  <w:rFonts w:cs="Arial"/>
                  <w:lang w:eastAsia="fr-FR"/>
                </w:rPr>
                <w:t>dB</w:t>
              </w:r>
              <w:r w:rsidRPr="000F7D4A">
                <w:rPr>
                  <w:rFonts w:cs="Arial"/>
                  <w:lang w:eastAsia="fr-FR"/>
                </w:rPr>
                <w:t>i</w:t>
              </w:r>
              <w:proofErr w:type="spellEnd"/>
              <w:r>
                <w:rPr>
                  <w:rFonts w:cs="Arial"/>
                  <w:lang w:eastAsia="fr-FR"/>
                </w:rPr>
                <w:t xml:space="preserve"> </w:t>
              </w:r>
              <w:r w:rsidRPr="000F7D4A">
                <w:rPr>
                  <w:rFonts w:cs="Arial"/>
                  <w:lang w:eastAsia="fr-FR"/>
                </w:rPr>
                <w:t>gain</w:t>
              </w:r>
              <w:r>
                <w:rPr>
                  <w:rFonts w:cs="Arial"/>
                  <w:lang w:eastAsia="fr-FR"/>
                </w:rPr>
                <w:t xml:space="preserve"> </w:t>
              </w:r>
              <w:r w:rsidRPr="000F7D4A">
                <w:rPr>
                  <w:rFonts w:cs="Arial"/>
                  <w:lang w:eastAsia="fr-FR"/>
                </w:rPr>
                <w:t>antenna</w:t>
              </w:r>
              <w:r>
                <w:rPr>
                  <w:rFonts w:cs="Arial"/>
                  <w:lang w:eastAsia="fr-FR"/>
                </w:rPr>
                <w:t xml:space="preserve"> </w:t>
              </w:r>
              <w:r w:rsidRPr="000F7D4A">
                <w:rPr>
                  <w:rFonts w:cs="Arial"/>
                  <w:lang w:eastAsia="fr-FR"/>
                </w:rPr>
                <w:t>at</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centre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quiet</w:t>
              </w:r>
              <w:r>
                <w:rPr>
                  <w:rFonts w:cs="Arial"/>
                  <w:lang w:eastAsia="fr-FR"/>
                </w:rPr>
                <w:t xml:space="preserve"> </w:t>
              </w:r>
              <w:r w:rsidRPr="000F7D4A">
                <w:rPr>
                  <w:rFonts w:cs="Arial"/>
                  <w:lang w:eastAsia="fr-FR"/>
                </w:rPr>
                <w:t>zone</w:t>
              </w:r>
            </w:ins>
          </w:p>
          <w:p w14:paraId="2EBB5BDC" w14:textId="77777777" w:rsidR="00C22A96" w:rsidRPr="000F7D4A" w:rsidRDefault="00C22A96" w:rsidP="004F7753">
            <w:pPr>
              <w:pStyle w:val="TAN"/>
              <w:keepNext w:val="0"/>
              <w:keepLines w:val="0"/>
              <w:rPr>
                <w:ins w:id="1371" w:author="Huawei" w:date="2025-10-31T18:44:00Z"/>
                <w:rFonts w:cs="Arial"/>
              </w:rPr>
            </w:pPr>
            <w:ins w:id="1372" w:author="Huawei" w:date="2025-10-31T18:44:00Z">
              <w:r>
                <w:rPr>
                  <w:rFonts w:cs="Arial"/>
                  <w:lang w:eastAsia="fr-FR"/>
                </w:rPr>
                <w:t xml:space="preserve">NOTE </w:t>
              </w:r>
              <w:r w:rsidRPr="000F7D4A">
                <w:rPr>
                  <w:rFonts w:cs="Arial"/>
                  <w:lang w:eastAsia="fr-FR"/>
                </w:rPr>
                <w:t>6</w:t>
              </w:r>
              <w:r>
                <w:rPr>
                  <w:rFonts w:cs="Arial"/>
                  <w:lang w:eastAsia="fr-FR"/>
                </w:rPr>
                <w:t>:</w:t>
              </w:r>
              <w:r w:rsidRPr="000F7D4A">
                <w:rPr>
                  <w:rFonts w:cs="Arial"/>
                  <w:lang w:eastAsia="fr-FR"/>
                </w:rPr>
                <w:tab/>
              </w:r>
              <w:r w:rsidRPr="000F7D4A">
                <w:rPr>
                  <w:rFonts w:cs="Arial"/>
                </w:rPr>
                <w:t>Information</w:t>
              </w:r>
              <w:r>
                <w:rPr>
                  <w:rFonts w:cs="Arial"/>
                </w:rPr>
                <w:t xml:space="preserve"> </w:t>
              </w:r>
              <w:r w:rsidRPr="000F7D4A">
                <w:rPr>
                  <w:rFonts w:cs="Arial"/>
                </w:rPr>
                <w:t>about</w:t>
              </w:r>
              <w:r>
                <w:rPr>
                  <w:rFonts w:cs="Arial"/>
                </w:rPr>
                <w:t xml:space="preserve"> </w:t>
              </w:r>
              <w:r w:rsidRPr="000F7D4A">
                <w:rPr>
                  <w:rFonts w:cs="Arial"/>
                </w:rPr>
                <w:t>types</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beam</w:t>
              </w:r>
              <w:r>
                <w:rPr>
                  <w:rFonts w:cs="Arial"/>
                </w:rPr>
                <w:t xml:space="preserve"> </w:t>
              </w:r>
              <w:r w:rsidRPr="000F7D4A">
                <w:rPr>
                  <w:rFonts w:cs="Arial"/>
                </w:rPr>
                <w:t>is</w:t>
              </w:r>
              <w:r>
                <w:rPr>
                  <w:rFonts w:cs="Arial"/>
                </w:rPr>
                <w:t xml:space="preserve"> </w:t>
              </w:r>
              <w:r w:rsidRPr="000F7D4A">
                <w:rPr>
                  <w:rFonts w:cs="Arial"/>
                </w:rPr>
                <w:t>given</w:t>
              </w:r>
              <w:r>
                <w:rPr>
                  <w:rFonts w:cs="Arial"/>
                </w:rPr>
                <w:t xml:space="preserve"> </w:t>
              </w:r>
              <w:r w:rsidRPr="000F7D4A">
                <w:rPr>
                  <w:rFonts w:cs="Arial"/>
                </w:rPr>
                <w:t>in</w:t>
              </w:r>
              <w:r>
                <w:rPr>
                  <w:rFonts w:cs="Arial"/>
                </w:rPr>
                <w:t xml:space="preserve"> </w:t>
              </w:r>
              <w:r w:rsidRPr="000F7D4A">
                <w:rPr>
                  <w:rFonts w:cs="Arial"/>
                </w:rPr>
                <w:t>B.2.1.3,</w:t>
              </w:r>
              <w:r>
                <w:rPr>
                  <w:rFonts w:cs="Arial"/>
                </w:rPr>
                <w:t xml:space="preserve"> </w:t>
              </w:r>
              <w:r w:rsidRPr="000F7D4A">
                <w:rPr>
                  <w:rFonts w:cs="Arial"/>
                </w:rPr>
                <w:t>and</w:t>
              </w:r>
              <w:r>
                <w:rPr>
                  <w:rFonts w:cs="Arial"/>
                </w:rPr>
                <w:t xml:space="preserve"> </w:t>
              </w:r>
              <w:r w:rsidRPr="000F7D4A">
                <w:rPr>
                  <w:rFonts w:cs="Arial"/>
                </w:rPr>
                <w:t>does</w:t>
              </w:r>
              <w:r>
                <w:rPr>
                  <w:rFonts w:cs="Arial"/>
                </w:rPr>
                <w:t xml:space="preserve"> </w:t>
              </w:r>
              <w:r w:rsidRPr="000F7D4A">
                <w:rPr>
                  <w:rFonts w:cs="Arial"/>
                </w:rPr>
                <w:t>not</w:t>
              </w:r>
              <w:r>
                <w:rPr>
                  <w:rFonts w:cs="Arial"/>
                </w:rPr>
                <w:t xml:space="preserve"> </w:t>
              </w:r>
              <w:r w:rsidRPr="000F7D4A">
                <w:rPr>
                  <w:rFonts w:cs="Arial"/>
                </w:rPr>
                <w:t>limit</w:t>
              </w:r>
              <w:r>
                <w:rPr>
                  <w:rFonts w:cs="Arial"/>
                </w:rPr>
                <w:t xml:space="preserve"> </w:t>
              </w:r>
              <w:r w:rsidRPr="000F7D4A">
                <w:rPr>
                  <w:rFonts w:cs="Arial"/>
                </w:rPr>
                <w:t>UE</w:t>
              </w:r>
              <w:r>
                <w:rPr>
                  <w:rFonts w:cs="Arial"/>
                </w:rPr>
                <w:t xml:space="preserve"> </w:t>
              </w:r>
              <w:r w:rsidRPr="000F7D4A">
                <w:rPr>
                  <w:rFonts w:cs="Arial"/>
                </w:rPr>
                <w:t>implementation</w:t>
              </w:r>
              <w:r>
                <w:rPr>
                  <w:rFonts w:cs="Arial"/>
                </w:rPr>
                <w:t xml:space="preserve"> </w:t>
              </w:r>
              <w:r w:rsidRPr="000F7D4A">
                <w:rPr>
                  <w:rFonts w:cs="Arial"/>
                </w:rPr>
                <w:t>or</w:t>
              </w:r>
              <w:r>
                <w:rPr>
                  <w:rFonts w:cs="Arial"/>
                </w:rPr>
                <w:t xml:space="preserve"> </w:t>
              </w:r>
              <w:r w:rsidRPr="000F7D4A">
                <w:rPr>
                  <w:rFonts w:cs="Arial"/>
                </w:rPr>
                <w:t>test</w:t>
              </w:r>
              <w:r>
                <w:rPr>
                  <w:rFonts w:cs="Arial"/>
                </w:rPr>
                <w:t xml:space="preserve"> </w:t>
              </w:r>
              <w:r w:rsidRPr="000F7D4A">
                <w:rPr>
                  <w:rFonts w:cs="Arial"/>
                </w:rPr>
                <w:t>system</w:t>
              </w:r>
              <w:r>
                <w:rPr>
                  <w:rFonts w:cs="Arial"/>
                </w:rPr>
                <w:t xml:space="preserve"> </w:t>
              </w:r>
              <w:r w:rsidRPr="000F7D4A">
                <w:rPr>
                  <w:rFonts w:cs="Arial"/>
                </w:rPr>
                <w:t>implementation</w:t>
              </w:r>
            </w:ins>
          </w:p>
          <w:p w14:paraId="64BFCE07" w14:textId="77777777" w:rsidR="00C22A96" w:rsidRPr="000F7D4A" w:rsidRDefault="00C22A96" w:rsidP="004F7753">
            <w:pPr>
              <w:pStyle w:val="TAN"/>
              <w:keepNext w:val="0"/>
              <w:keepLines w:val="0"/>
              <w:rPr>
                <w:ins w:id="1373" w:author="Huawei" w:date="2025-10-31T18:44:00Z"/>
                <w:rFonts w:cs="Arial"/>
                <w:lang w:eastAsia="fr-FR"/>
              </w:rPr>
            </w:pPr>
            <w:ins w:id="1374" w:author="Huawei" w:date="2025-10-31T18:44:00Z">
              <w:r>
                <w:rPr>
                  <w:rFonts w:cs="Arial"/>
                  <w:lang w:eastAsia="fr-FR"/>
                </w:rPr>
                <w:t xml:space="preserve">NOTE </w:t>
              </w:r>
              <w:r w:rsidRPr="000F7D4A">
                <w:rPr>
                  <w:rFonts w:cs="Arial"/>
                  <w:lang w:eastAsia="fr-FR"/>
                </w:rPr>
                <w:t>7</w:t>
              </w:r>
              <w:r>
                <w:rPr>
                  <w:rFonts w:cs="Arial"/>
                  <w:lang w:eastAsia="fr-FR"/>
                </w:rPr>
                <w:t>:</w:t>
              </w:r>
              <w:r w:rsidRPr="000F7D4A">
                <w:rPr>
                  <w:rFonts w:cs="Arial"/>
                  <w:lang w:eastAsia="fr-FR"/>
                </w:rPr>
                <w:tab/>
              </w:r>
              <w:r w:rsidRPr="000F7D4A">
                <w:rPr>
                  <w:rFonts w:cs="v4.2.0"/>
                </w:rPr>
                <w:t>AoA1</w:t>
              </w:r>
              <w:r>
                <w:rPr>
                  <w:rFonts w:cs="v4.2.0"/>
                </w:rPr>
                <w:t xml:space="preserve"> </w:t>
              </w:r>
              <w:r w:rsidRPr="000F7D4A">
                <w:rPr>
                  <w:rFonts w:cs="v4.2.0"/>
                </w:rPr>
                <w:t>for</w:t>
              </w:r>
              <w:r>
                <w:rPr>
                  <w:rFonts w:cs="v4.2.0"/>
                </w:rPr>
                <w:t xml:space="preserve"> </w:t>
              </w:r>
              <w:r w:rsidRPr="000F7D4A">
                <w:rPr>
                  <w:rFonts w:cs="v4.2.0"/>
                </w:rPr>
                <w:t>TRP1</w:t>
              </w:r>
              <w:r>
                <w:rPr>
                  <w:rFonts w:cs="v4.2.0"/>
                </w:rPr>
                <w:t xml:space="preserve"> </w:t>
              </w:r>
              <w:r w:rsidRPr="000F7D4A">
                <w:rPr>
                  <w:rFonts w:cs="v4.2.0"/>
                </w:rPr>
                <w:t>and</w:t>
              </w:r>
              <w:r>
                <w:rPr>
                  <w:rFonts w:cs="v4.2.0"/>
                </w:rPr>
                <w:t xml:space="preserve"> </w:t>
              </w:r>
              <w:r w:rsidRPr="000F7D4A">
                <w:rPr>
                  <w:rFonts w:cs="v4.2.0"/>
                </w:rPr>
                <w:t>AoA2</w:t>
              </w:r>
              <w:r>
                <w:rPr>
                  <w:rFonts w:cs="v4.2.0"/>
                </w:rPr>
                <w:t xml:space="preserve"> </w:t>
              </w:r>
              <w:r w:rsidRPr="000F7D4A">
                <w:rPr>
                  <w:rFonts w:cs="v4.2.0"/>
                </w:rPr>
                <w:t>for</w:t>
              </w:r>
              <w:r>
                <w:rPr>
                  <w:rFonts w:cs="v4.2.0"/>
                </w:rPr>
                <w:t xml:space="preserve"> </w:t>
              </w:r>
              <w:r w:rsidRPr="000F7D4A">
                <w:rPr>
                  <w:rFonts w:cs="v4.2.0"/>
                </w:rPr>
                <w:t>TRP2</w:t>
              </w:r>
            </w:ins>
          </w:p>
        </w:tc>
      </w:tr>
    </w:tbl>
    <w:p w14:paraId="69259450" w14:textId="77777777" w:rsidR="00C22A96" w:rsidRPr="000F7D4A" w:rsidRDefault="00C22A96" w:rsidP="00C22A96">
      <w:pPr>
        <w:rPr>
          <w:ins w:id="1375" w:author="Huawei" w:date="2025-10-31T18:44:00Z"/>
        </w:rPr>
      </w:pPr>
    </w:p>
    <w:p w14:paraId="61B7A4B7" w14:textId="53E7FD8D" w:rsidR="00C22A96" w:rsidRPr="000F7D4A" w:rsidRDefault="00C22A96" w:rsidP="00C22A96">
      <w:pPr>
        <w:pStyle w:val="TH"/>
        <w:keepNext w:val="0"/>
        <w:keepLines w:val="0"/>
        <w:rPr>
          <w:ins w:id="1376" w:author="Huawei" w:date="2025-10-31T18:44:00Z"/>
        </w:rPr>
      </w:pPr>
      <w:ins w:id="1377" w:author="Huawei" w:date="2025-10-31T18:44:00Z">
        <w:r w:rsidRPr="000F7D4A">
          <w:t>Table A.</w:t>
        </w:r>
      </w:ins>
      <w:ins w:id="1378" w:author="Huawei" w:date="2025-10-31T18:47:00Z">
        <w:r w:rsidR="001836D2">
          <w:t>5.4.1.x</w:t>
        </w:r>
      </w:ins>
      <w:ins w:id="1379" w:author="Huawei" w:date="2025-10-31T18:44:00Z">
        <w:r w:rsidRPr="000F7D4A">
          <w:t>.1-3: SRS Configuration for Timing Accuracy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6"/>
        <w:gridCol w:w="2320"/>
        <w:gridCol w:w="1047"/>
        <w:gridCol w:w="1047"/>
        <w:gridCol w:w="1047"/>
        <w:gridCol w:w="1047"/>
        <w:gridCol w:w="1675"/>
      </w:tblGrid>
      <w:tr w:rsidR="00C22A96" w:rsidRPr="000F7D4A" w14:paraId="6E3E2D09" w14:textId="77777777" w:rsidTr="004F7753">
        <w:trPr>
          <w:tblHeader/>
          <w:jc w:val="center"/>
          <w:ins w:id="1380" w:author="Huawei" w:date="2025-10-31T18:44:00Z"/>
        </w:trPr>
        <w:tc>
          <w:tcPr>
            <w:tcW w:w="843" w:type="pct"/>
            <w:tcBorders>
              <w:bottom w:val="single" w:sz="4" w:space="0" w:color="auto"/>
            </w:tcBorders>
            <w:shd w:val="clear" w:color="auto" w:fill="auto"/>
          </w:tcPr>
          <w:p w14:paraId="5D36F0A6" w14:textId="77777777" w:rsidR="00C22A96" w:rsidRPr="000F7D4A" w:rsidRDefault="00C22A96" w:rsidP="004F7753">
            <w:pPr>
              <w:pStyle w:val="TAH"/>
              <w:keepNext w:val="0"/>
              <w:keepLines w:val="0"/>
              <w:rPr>
                <w:ins w:id="1381" w:author="Huawei" w:date="2025-10-31T18:44:00Z"/>
              </w:rPr>
            </w:pPr>
          </w:p>
        </w:tc>
        <w:tc>
          <w:tcPr>
            <w:tcW w:w="1296" w:type="pct"/>
            <w:shd w:val="clear" w:color="auto" w:fill="auto"/>
          </w:tcPr>
          <w:p w14:paraId="1FBAE6ED" w14:textId="77777777" w:rsidR="00C22A96" w:rsidRPr="000F7D4A" w:rsidRDefault="00C22A96" w:rsidP="004F7753">
            <w:pPr>
              <w:pStyle w:val="TAH"/>
              <w:keepNext w:val="0"/>
              <w:keepLines w:val="0"/>
              <w:rPr>
                <w:ins w:id="1382" w:author="Huawei" w:date="2025-10-31T18:44:00Z"/>
              </w:rPr>
            </w:pPr>
            <w:ins w:id="1383" w:author="Huawei" w:date="2025-10-31T18:44:00Z">
              <w:r w:rsidRPr="000F7D4A">
                <w:t>Field</w:t>
              </w:r>
            </w:ins>
          </w:p>
        </w:tc>
        <w:tc>
          <w:tcPr>
            <w:tcW w:w="1077" w:type="pct"/>
            <w:gridSpan w:val="2"/>
            <w:shd w:val="clear" w:color="auto" w:fill="auto"/>
          </w:tcPr>
          <w:p w14:paraId="6039C4AC" w14:textId="77777777" w:rsidR="00C22A96" w:rsidRPr="000F7D4A" w:rsidRDefault="00C22A96" w:rsidP="004F7753">
            <w:pPr>
              <w:pStyle w:val="TAH"/>
              <w:keepNext w:val="0"/>
              <w:keepLines w:val="0"/>
              <w:rPr>
                <w:ins w:id="1384" w:author="Huawei" w:date="2025-10-31T18:44:00Z"/>
              </w:rPr>
            </w:pPr>
            <w:ins w:id="1385" w:author="Huawei" w:date="2025-10-31T18:44:00Z">
              <w:r w:rsidRPr="000F7D4A">
                <w:t>SRSConf.1</w:t>
              </w:r>
            </w:ins>
          </w:p>
        </w:tc>
        <w:tc>
          <w:tcPr>
            <w:tcW w:w="823" w:type="pct"/>
            <w:gridSpan w:val="2"/>
            <w:shd w:val="clear" w:color="auto" w:fill="auto"/>
          </w:tcPr>
          <w:p w14:paraId="233AEBA1" w14:textId="77777777" w:rsidR="00C22A96" w:rsidRPr="000F7D4A" w:rsidRDefault="00C22A96" w:rsidP="004F7753">
            <w:pPr>
              <w:pStyle w:val="TAH"/>
              <w:keepNext w:val="0"/>
              <w:keepLines w:val="0"/>
              <w:rPr>
                <w:ins w:id="1386" w:author="Huawei" w:date="2025-10-31T18:44:00Z"/>
              </w:rPr>
            </w:pPr>
            <w:ins w:id="1387" w:author="Huawei" w:date="2025-10-31T18:44:00Z">
              <w:r w:rsidRPr="000F7D4A">
                <w:t>SRSConf.2</w:t>
              </w:r>
            </w:ins>
          </w:p>
        </w:tc>
        <w:tc>
          <w:tcPr>
            <w:tcW w:w="962" w:type="pct"/>
            <w:shd w:val="clear" w:color="auto" w:fill="auto"/>
          </w:tcPr>
          <w:p w14:paraId="266E3D9B" w14:textId="77777777" w:rsidR="00C22A96" w:rsidRPr="000F7D4A" w:rsidRDefault="00C22A96" w:rsidP="004F7753">
            <w:pPr>
              <w:pStyle w:val="TAH"/>
              <w:keepNext w:val="0"/>
              <w:keepLines w:val="0"/>
              <w:rPr>
                <w:ins w:id="1388" w:author="Huawei" w:date="2025-10-31T18:44:00Z"/>
              </w:rPr>
            </w:pPr>
            <w:ins w:id="1389" w:author="Huawei" w:date="2025-10-31T18:44:00Z">
              <w:r w:rsidRPr="000F7D4A">
                <w:t>Comments</w:t>
              </w:r>
            </w:ins>
          </w:p>
        </w:tc>
      </w:tr>
      <w:tr w:rsidR="00C22A96" w:rsidRPr="000F7D4A" w14:paraId="280D0AF2" w14:textId="77777777" w:rsidTr="004F7753">
        <w:trPr>
          <w:jc w:val="center"/>
          <w:ins w:id="1390" w:author="Huawei" w:date="2025-10-31T18:44:00Z"/>
        </w:trPr>
        <w:tc>
          <w:tcPr>
            <w:tcW w:w="843" w:type="pct"/>
            <w:tcBorders>
              <w:bottom w:val="nil"/>
            </w:tcBorders>
            <w:shd w:val="clear" w:color="auto" w:fill="auto"/>
          </w:tcPr>
          <w:p w14:paraId="6252A848" w14:textId="77777777" w:rsidR="00C22A96" w:rsidRPr="000F7D4A" w:rsidRDefault="00C22A96" w:rsidP="004F7753">
            <w:pPr>
              <w:pStyle w:val="TAL"/>
              <w:keepNext w:val="0"/>
              <w:keepLines w:val="0"/>
              <w:rPr>
                <w:ins w:id="1391" w:author="Huawei" w:date="2025-10-31T18:44:00Z"/>
              </w:rPr>
            </w:pPr>
            <w:ins w:id="1392" w:author="Huawei" w:date="2025-10-31T18:44:00Z">
              <w:r w:rsidRPr="000F7D4A">
                <w:t>SRS-</w:t>
              </w:r>
              <w:proofErr w:type="spellStart"/>
              <w:r w:rsidRPr="000F7D4A">
                <w:t>ResourceSet</w:t>
              </w:r>
              <w:proofErr w:type="spellEnd"/>
            </w:ins>
          </w:p>
        </w:tc>
        <w:tc>
          <w:tcPr>
            <w:tcW w:w="1296" w:type="pct"/>
            <w:shd w:val="clear" w:color="auto" w:fill="auto"/>
          </w:tcPr>
          <w:p w14:paraId="180EAF4B" w14:textId="77777777" w:rsidR="00C22A96" w:rsidRPr="000F7D4A" w:rsidRDefault="00C22A96" w:rsidP="004F7753">
            <w:pPr>
              <w:pStyle w:val="TAL"/>
              <w:keepNext w:val="0"/>
              <w:keepLines w:val="0"/>
              <w:rPr>
                <w:ins w:id="1393" w:author="Huawei" w:date="2025-10-31T18:44:00Z"/>
              </w:rPr>
            </w:pPr>
            <w:proofErr w:type="spellStart"/>
            <w:ins w:id="1394" w:author="Huawei" w:date="2025-10-31T18:44:00Z">
              <w:r w:rsidRPr="000F7D4A">
                <w:t>srs-ResourceSetId</w:t>
              </w:r>
              <w:proofErr w:type="spellEnd"/>
            </w:ins>
          </w:p>
        </w:tc>
        <w:tc>
          <w:tcPr>
            <w:tcW w:w="538" w:type="pct"/>
            <w:shd w:val="clear" w:color="auto" w:fill="auto"/>
          </w:tcPr>
          <w:p w14:paraId="0667A19F" w14:textId="77777777" w:rsidR="00C22A96" w:rsidRPr="000F7D4A" w:rsidRDefault="00C22A96" w:rsidP="004F7753">
            <w:pPr>
              <w:pStyle w:val="TAC"/>
              <w:keepNext w:val="0"/>
              <w:keepLines w:val="0"/>
              <w:rPr>
                <w:ins w:id="1395" w:author="Huawei" w:date="2025-10-31T18:44:00Z"/>
              </w:rPr>
            </w:pPr>
            <w:ins w:id="1396" w:author="Huawei" w:date="2025-10-31T18:44:00Z">
              <w:r w:rsidRPr="000F7D4A">
                <w:t>0</w:t>
              </w:r>
            </w:ins>
          </w:p>
        </w:tc>
        <w:tc>
          <w:tcPr>
            <w:tcW w:w="538" w:type="pct"/>
            <w:shd w:val="clear" w:color="auto" w:fill="auto"/>
          </w:tcPr>
          <w:p w14:paraId="50B00E47" w14:textId="77777777" w:rsidR="00C22A96" w:rsidRPr="000F7D4A" w:rsidRDefault="00C22A96" w:rsidP="004F7753">
            <w:pPr>
              <w:pStyle w:val="TAC"/>
              <w:keepNext w:val="0"/>
              <w:keepLines w:val="0"/>
              <w:rPr>
                <w:ins w:id="1397" w:author="Huawei" w:date="2025-10-31T18:44:00Z"/>
                <w:lang w:eastAsia="zh-CN"/>
              </w:rPr>
            </w:pPr>
            <w:ins w:id="1398" w:author="Huawei" w:date="2025-10-31T18:44:00Z">
              <w:r w:rsidRPr="000F7D4A">
                <w:rPr>
                  <w:rFonts w:hint="eastAsia"/>
                  <w:lang w:eastAsia="zh-CN"/>
                </w:rPr>
                <w:t>1</w:t>
              </w:r>
            </w:ins>
          </w:p>
        </w:tc>
        <w:tc>
          <w:tcPr>
            <w:tcW w:w="538" w:type="pct"/>
            <w:shd w:val="clear" w:color="auto" w:fill="auto"/>
          </w:tcPr>
          <w:p w14:paraId="0D209881" w14:textId="77777777" w:rsidR="00C22A96" w:rsidRPr="000F7D4A" w:rsidRDefault="00C22A96" w:rsidP="004F7753">
            <w:pPr>
              <w:pStyle w:val="TAC"/>
              <w:keepNext w:val="0"/>
              <w:keepLines w:val="0"/>
              <w:rPr>
                <w:ins w:id="1399" w:author="Huawei" w:date="2025-10-31T18:44:00Z"/>
              </w:rPr>
            </w:pPr>
            <w:ins w:id="1400" w:author="Huawei" w:date="2025-10-31T18:44:00Z">
              <w:r w:rsidRPr="000F7D4A">
                <w:t>0</w:t>
              </w:r>
            </w:ins>
          </w:p>
        </w:tc>
        <w:tc>
          <w:tcPr>
            <w:tcW w:w="284" w:type="pct"/>
            <w:shd w:val="clear" w:color="auto" w:fill="auto"/>
          </w:tcPr>
          <w:p w14:paraId="3687571E" w14:textId="77777777" w:rsidR="00C22A96" w:rsidRPr="000F7D4A" w:rsidRDefault="00C22A96" w:rsidP="004F7753">
            <w:pPr>
              <w:pStyle w:val="TAC"/>
              <w:keepNext w:val="0"/>
              <w:keepLines w:val="0"/>
              <w:rPr>
                <w:ins w:id="1401" w:author="Huawei" w:date="2025-10-31T18:44:00Z"/>
                <w:lang w:eastAsia="zh-CN"/>
              </w:rPr>
            </w:pPr>
            <w:ins w:id="1402" w:author="Huawei" w:date="2025-10-31T18:44:00Z">
              <w:r w:rsidRPr="000F7D4A">
                <w:rPr>
                  <w:rFonts w:hint="eastAsia"/>
                  <w:lang w:eastAsia="zh-CN"/>
                </w:rPr>
                <w:t>1</w:t>
              </w:r>
            </w:ins>
          </w:p>
        </w:tc>
        <w:tc>
          <w:tcPr>
            <w:tcW w:w="962" w:type="pct"/>
            <w:shd w:val="clear" w:color="auto" w:fill="auto"/>
          </w:tcPr>
          <w:p w14:paraId="0125F3F7" w14:textId="77777777" w:rsidR="00C22A96" w:rsidRPr="000F7D4A" w:rsidRDefault="00C22A96" w:rsidP="004F7753">
            <w:pPr>
              <w:pStyle w:val="TAC"/>
              <w:keepNext w:val="0"/>
              <w:keepLines w:val="0"/>
              <w:rPr>
                <w:ins w:id="1403" w:author="Huawei" w:date="2025-10-31T18:44:00Z"/>
              </w:rPr>
            </w:pPr>
          </w:p>
        </w:tc>
      </w:tr>
      <w:tr w:rsidR="00C22A96" w:rsidRPr="000F7D4A" w14:paraId="4C50CBDC" w14:textId="77777777" w:rsidTr="004F7753">
        <w:trPr>
          <w:jc w:val="center"/>
          <w:ins w:id="1404" w:author="Huawei" w:date="2025-10-31T18:44:00Z"/>
        </w:trPr>
        <w:tc>
          <w:tcPr>
            <w:tcW w:w="843" w:type="pct"/>
            <w:tcBorders>
              <w:top w:val="nil"/>
              <w:bottom w:val="nil"/>
            </w:tcBorders>
            <w:shd w:val="clear" w:color="auto" w:fill="auto"/>
          </w:tcPr>
          <w:p w14:paraId="1769B2F2" w14:textId="77777777" w:rsidR="00C22A96" w:rsidRPr="000F7D4A" w:rsidRDefault="00C22A96" w:rsidP="004F7753">
            <w:pPr>
              <w:pStyle w:val="TAL"/>
              <w:keepNext w:val="0"/>
              <w:keepLines w:val="0"/>
              <w:rPr>
                <w:ins w:id="1405" w:author="Huawei" w:date="2025-10-31T18:44:00Z"/>
              </w:rPr>
            </w:pPr>
          </w:p>
        </w:tc>
        <w:tc>
          <w:tcPr>
            <w:tcW w:w="1296" w:type="pct"/>
            <w:shd w:val="clear" w:color="auto" w:fill="auto"/>
          </w:tcPr>
          <w:p w14:paraId="4D02A267" w14:textId="77777777" w:rsidR="00C22A96" w:rsidRPr="000F7D4A" w:rsidRDefault="00C22A96" w:rsidP="004F7753">
            <w:pPr>
              <w:pStyle w:val="TAL"/>
              <w:keepNext w:val="0"/>
              <w:keepLines w:val="0"/>
              <w:rPr>
                <w:ins w:id="1406" w:author="Huawei" w:date="2025-10-31T18:44:00Z"/>
              </w:rPr>
            </w:pPr>
            <w:proofErr w:type="spellStart"/>
            <w:ins w:id="1407" w:author="Huawei" w:date="2025-10-31T18:44:00Z">
              <w:r w:rsidRPr="000F7D4A">
                <w:t>srs-ResourceIdList</w:t>
              </w:r>
              <w:proofErr w:type="spellEnd"/>
            </w:ins>
          </w:p>
        </w:tc>
        <w:tc>
          <w:tcPr>
            <w:tcW w:w="538" w:type="pct"/>
            <w:shd w:val="clear" w:color="auto" w:fill="auto"/>
          </w:tcPr>
          <w:p w14:paraId="791D1940" w14:textId="77777777" w:rsidR="00C22A96" w:rsidRPr="000F7D4A" w:rsidRDefault="00C22A96" w:rsidP="004F7753">
            <w:pPr>
              <w:pStyle w:val="TAC"/>
              <w:keepNext w:val="0"/>
              <w:keepLines w:val="0"/>
              <w:rPr>
                <w:ins w:id="1408" w:author="Huawei" w:date="2025-10-31T18:44:00Z"/>
              </w:rPr>
            </w:pPr>
            <w:ins w:id="1409" w:author="Huawei" w:date="2025-10-31T18:44:00Z">
              <w:r w:rsidRPr="000F7D4A">
                <w:t>0</w:t>
              </w:r>
            </w:ins>
          </w:p>
        </w:tc>
        <w:tc>
          <w:tcPr>
            <w:tcW w:w="538" w:type="pct"/>
            <w:shd w:val="clear" w:color="auto" w:fill="auto"/>
          </w:tcPr>
          <w:p w14:paraId="6C5EADE0" w14:textId="77777777" w:rsidR="00C22A96" w:rsidRPr="000F7D4A" w:rsidRDefault="00C22A96" w:rsidP="004F7753">
            <w:pPr>
              <w:pStyle w:val="TAC"/>
              <w:keepNext w:val="0"/>
              <w:keepLines w:val="0"/>
              <w:rPr>
                <w:ins w:id="1410" w:author="Huawei" w:date="2025-10-31T18:44:00Z"/>
                <w:lang w:eastAsia="zh-CN"/>
              </w:rPr>
            </w:pPr>
            <w:ins w:id="1411" w:author="Huawei" w:date="2025-10-31T18:44:00Z">
              <w:r w:rsidRPr="000F7D4A">
                <w:rPr>
                  <w:rFonts w:hint="eastAsia"/>
                  <w:lang w:eastAsia="zh-CN"/>
                </w:rPr>
                <w:t>1</w:t>
              </w:r>
            </w:ins>
          </w:p>
        </w:tc>
        <w:tc>
          <w:tcPr>
            <w:tcW w:w="538" w:type="pct"/>
            <w:shd w:val="clear" w:color="auto" w:fill="auto"/>
          </w:tcPr>
          <w:p w14:paraId="07414D82" w14:textId="77777777" w:rsidR="00C22A96" w:rsidRPr="000F7D4A" w:rsidRDefault="00C22A96" w:rsidP="004F7753">
            <w:pPr>
              <w:pStyle w:val="TAC"/>
              <w:keepNext w:val="0"/>
              <w:keepLines w:val="0"/>
              <w:rPr>
                <w:ins w:id="1412" w:author="Huawei" w:date="2025-10-31T18:44:00Z"/>
              </w:rPr>
            </w:pPr>
            <w:ins w:id="1413" w:author="Huawei" w:date="2025-10-31T18:44:00Z">
              <w:r w:rsidRPr="000F7D4A">
                <w:t>0</w:t>
              </w:r>
            </w:ins>
          </w:p>
        </w:tc>
        <w:tc>
          <w:tcPr>
            <w:tcW w:w="284" w:type="pct"/>
            <w:shd w:val="clear" w:color="auto" w:fill="auto"/>
          </w:tcPr>
          <w:p w14:paraId="6F4733B0" w14:textId="77777777" w:rsidR="00C22A96" w:rsidRPr="000F7D4A" w:rsidRDefault="00C22A96" w:rsidP="004F7753">
            <w:pPr>
              <w:pStyle w:val="TAC"/>
              <w:keepNext w:val="0"/>
              <w:keepLines w:val="0"/>
              <w:rPr>
                <w:ins w:id="1414" w:author="Huawei" w:date="2025-10-31T18:44:00Z"/>
              </w:rPr>
            </w:pPr>
            <w:ins w:id="1415" w:author="Huawei" w:date="2025-10-31T18:44:00Z">
              <w:r w:rsidRPr="000F7D4A">
                <w:t>1</w:t>
              </w:r>
            </w:ins>
          </w:p>
        </w:tc>
        <w:tc>
          <w:tcPr>
            <w:tcW w:w="962" w:type="pct"/>
            <w:shd w:val="clear" w:color="auto" w:fill="auto"/>
          </w:tcPr>
          <w:p w14:paraId="1996E15F" w14:textId="77777777" w:rsidR="00C22A96" w:rsidRPr="000F7D4A" w:rsidRDefault="00C22A96" w:rsidP="004F7753">
            <w:pPr>
              <w:pStyle w:val="TAC"/>
              <w:keepNext w:val="0"/>
              <w:keepLines w:val="0"/>
              <w:rPr>
                <w:ins w:id="1416" w:author="Huawei" w:date="2025-10-31T18:44:00Z"/>
              </w:rPr>
            </w:pPr>
          </w:p>
        </w:tc>
      </w:tr>
      <w:tr w:rsidR="00C22A96" w:rsidRPr="000F7D4A" w14:paraId="7B33DC3D" w14:textId="77777777" w:rsidTr="004F7753">
        <w:trPr>
          <w:jc w:val="center"/>
          <w:ins w:id="1417" w:author="Huawei" w:date="2025-10-31T18:44:00Z"/>
        </w:trPr>
        <w:tc>
          <w:tcPr>
            <w:tcW w:w="843" w:type="pct"/>
            <w:tcBorders>
              <w:top w:val="nil"/>
              <w:bottom w:val="nil"/>
            </w:tcBorders>
            <w:shd w:val="clear" w:color="auto" w:fill="auto"/>
          </w:tcPr>
          <w:p w14:paraId="52A9824D" w14:textId="77777777" w:rsidR="00C22A96" w:rsidRPr="000F7D4A" w:rsidRDefault="00C22A96" w:rsidP="004F7753">
            <w:pPr>
              <w:pStyle w:val="TAL"/>
              <w:keepNext w:val="0"/>
              <w:keepLines w:val="0"/>
              <w:rPr>
                <w:ins w:id="1418" w:author="Huawei" w:date="2025-10-31T18:44:00Z"/>
              </w:rPr>
            </w:pPr>
          </w:p>
        </w:tc>
        <w:tc>
          <w:tcPr>
            <w:tcW w:w="1296" w:type="pct"/>
            <w:shd w:val="clear" w:color="auto" w:fill="auto"/>
          </w:tcPr>
          <w:p w14:paraId="4BF89379" w14:textId="77777777" w:rsidR="00C22A96" w:rsidRPr="000F7D4A" w:rsidRDefault="00C22A96" w:rsidP="004F7753">
            <w:pPr>
              <w:pStyle w:val="TAL"/>
              <w:keepNext w:val="0"/>
              <w:keepLines w:val="0"/>
              <w:rPr>
                <w:ins w:id="1419" w:author="Huawei" w:date="2025-10-31T18:44:00Z"/>
              </w:rPr>
            </w:pPr>
            <w:proofErr w:type="spellStart"/>
            <w:ins w:id="1420" w:author="Huawei" w:date="2025-10-31T18:44:00Z">
              <w:r w:rsidRPr="000F7D4A">
                <w:t>resourceType</w:t>
              </w:r>
              <w:proofErr w:type="spellEnd"/>
            </w:ins>
          </w:p>
        </w:tc>
        <w:tc>
          <w:tcPr>
            <w:tcW w:w="538" w:type="pct"/>
            <w:shd w:val="clear" w:color="auto" w:fill="auto"/>
          </w:tcPr>
          <w:p w14:paraId="1A3E5815" w14:textId="77777777" w:rsidR="00C22A96" w:rsidRPr="000F7D4A" w:rsidRDefault="00C22A96" w:rsidP="004F7753">
            <w:pPr>
              <w:pStyle w:val="TAC"/>
              <w:keepNext w:val="0"/>
              <w:keepLines w:val="0"/>
              <w:rPr>
                <w:ins w:id="1421" w:author="Huawei" w:date="2025-10-31T18:44:00Z"/>
              </w:rPr>
            </w:pPr>
            <w:ins w:id="1422" w:author="Huawei" w:date="2025-10-31T18:44:00Z">
              <w:r w:rsidRPr="000F7D4A">
                <w:t>Periodic</w:t>
              </w:r>
            </w:ins>
          </w:p>
        </w:tc>
        <w:tc>
          <w:tcPr>
            <w:tcW w:w="538" w:type="pct"/>
            <w:shd w:val="clear" w:color="auto" w:fill="auto"/>
          </w:tcPr>
          <w:p w14:paraId="64C5F046" w14:textId="77777777" w:rsidR="00C22A96" w:rsidRPr="000F7D4A" w:rsidRDefault="00C22A96" w:rsidP="004F7753">
            <w:pPr>
              <w:pStyle w:val="TAC"/>
              <w:keepNext w:val="0"/>
              <w:keepLines w:val="0"/>
              <w:rPr>
                <w:ins w:id="1423" w:author="Huawei" w:date="2025-10-31T18:44:00Z"/>
              </w:rPr>
            </w:pPr>
            <w:ins w:id="1424" w:author="Huawei" w:date="2025-10-31T18:44:00Z">
              <w:r w:rsidRPr="000F7D4A">
                <w:t>Periodic</w:t>
              </w:r>
            </w:ins>
          </w:p>
        </w:tc>
        <w:tc>
          <w:tcPr>
            <w:tcW w:w="538" w:type="pct"/>
            <w:shd w:val="clear" w:color="auto" w:fill="auto"/>
          </w:tcPr>
          <w:p w14:paraId="189F94AF" w14:textId="77777777" w:rsidR="00C22A96" w:rsidRPr="000F7D4A" w:rsidRDefault="00C22A96" w:rsidP="004F7753">
            <w:pPr>
              <w:pStyle w:val="TAC"/>
              <w:keepNext w:val="0"/>
              <w:keepLines w:val="0"/>
              <w:rPr>
                <w:ins w:id="1425" w:author="Huawei" w:date="2025-10-31T18:44:00Z"/>
              </w:rPr>
            </w:pPr>
            <w:ins w:id="1426" w:author="Huawei" w:date="2025-10-31T18:44:00Z">
              <w:r w:rsidRPr="000F7D4A">
                <w:t>Periodic</w:t>
              </w:r>
            </w:ins>
          </w:p>
        </w:tc>
        <w:tc>
          <w:tcPr>
            <w:tcW w:w="284" w:type="pct"/>
            <w:shd w:val="clear" w:color="auto" w:fill="auto"/>
          </w:tcPr>
          <w:p w14:paraId="3D17BC97" w14:textId="77777777" w:rsidR="00C22A96" w:rsidRPr="000F7D4A" w:rsidRDefault="00C22A96" w:rsidP="004F7753">
            <w:pPr>
              <w:pStyle w:val="TAC"/>
              <w:keepNext w:val="0"/>
              <w:keepLines w:val="0"/>
              <w:rPr>
                <w:ins w:id="1427" w:author="Huawei" w:date="2025-10-31T18:44:00Z"/>
              </w:rPr>
            </w:pPr>
            <w:ins w:id="1428" w:author="Huawei" w:date="2025-10-31T18:44:00Z">
              <w:r w:rsidRPr="000F7D4A">
                <w:t>Periodic</w:t>
              </w:r>
            </w:ins>
          </w:p>
        </w:tc>
        <w:tc>
          <w:tcPr>
            <w:tcW w:w="962" w:type="pct"/>
            <w:shd w:val="clear" w:color="auto" w:fill="auto"/>
          </w:tcPr>
          <w:p w14:paraId="52AABD7A" w14:textId="77777777" w:rsidR="00C22A96" w:rsidRPr="000F7D4A" w:rsidRDefault="00C22A96" w:rsidP="004F7753">
            <w:pPr>
              <w:pStyle w:val="TAC"/>
              <w:keepNext w:val="0"/>
              <w:keepLines w:val="0"/>
              <w:rPr>
                <w:ins w:id="1429" w:author="Huawei" w:date="2025-10-31T18:44:00Z"/>
              </w:rPr>
            </w:pPr>
          </w:p>
        </w:tc>
      </w:tr>
      <w:tr w:rsidR="00C22A96" w:rsidRPr="000F7D4A" w14:paraId="5E322B4B" w14:textId="77777777" w:rsidTr="004F7753">
        <w:trPr>
          <w:jc w:val="center"/>
          <w:ins w:id="1430" w:author="Huawei" w:date="2025-10-31T18:44:00Z"/>
        </w:trPr>
        <w:tc>
          <w:tcPr>
            <w:tcW w:w="843" w:type="pct"/>
            <w:tcBorders>
              <w:top w:val="nil"/>
              <w:bottom w:val="single" w:sz="4" w:space="0" w:color="auto"/>
            </w:tcBorders>
            <w:shd w:val="clear" w:color="auto" w:fill="auto"/>
          </w:tcPr>
          <w:p w14:paraId="0F951815" w14:textId="77777777" w:rsidR="00C22A96" w:rsidRPr="000F7D4A" w:rsidRDefault="00C22A96" w:rsidP="004F7753">
            <w:pPr>
              <w:pStyle w:val="TAL"/>
              <w:keepNext w:val="0"/>
              <w:keepLines w:val="0"/>
              <w:rPr>
                <w:ins w:id="1431" w:author="Huawei" w:date="2025-10-31T18:44:00Z"/>
              </w:rPr>
            </w:pPr>
          </w:p>
        </w:tc>
        <w:tc>
          <w:tcPr>
            <w:tcW w:w="1296" w:type="pct"/>
            <w:shd w:val="clear" w:color="auto" w:fill="auto"/>
          </w:tcPr>
          <w:p w14:paraId="65C9A449" w14:textId="77777777" w:rsidR="00C22A96" w:rsidRPr="000F7D4A" w:rsidRDefault="00C22A96" w:rsidP="004F7753">
            <w:pPr>
              <w:pStyle w:val="TAL"/>
              <w:keepNext w:val="0"/>
              <w:keepLines w:val="0"/>
              <w:rPr>
                <w:ins w:id="1432" w:author="Huawei" w:date="2025-10-31T18:44:00Z"/>
              </w:rPr>
            </w:pPr>
            <w:ins w:id="1433" w:author="Huawei" w:date="2025-10-31T18:44:00Z">
              <w:r w:rsidRPr="000F7D4A">
                <w:t>Usage</w:t>
              </w:r>
            </w:ins>
          </w:p>
        </w:tc>
        <w:tc>
          <w:tcPr>
            <w:tcW w:w="538" w:type="pct"/>
            <w:shd w:val="clear" w:color="auto" w:fill="auto"/>
          </w:tcPr>
          <w:p w14:paraId="03B06961" w14:textId="77777777" w:rsidR="00C22A96" w:rsidRPr="000F7D4A" w:rsidRDefault="00C22A96" w:rsidP="004F7753">
            <w:pPr>
              <w:pStyle w:val="TAC"/>
              <w:keepNext w:val="0"/>
              <w:keepLines w:val="0"/>
              <w:rPr>
                <w:ins w:id="1434" w:author="Huawei" w:date="2025-10-31T18:44:00Z"/>
              </w:rPr>
            </w:pPr>
            <w:ins w:id="1435" w:author="Huawei" w:date="2025-10-31T18:44:00Z">
              <w:r w:rsidRPr="000F7D4A">
                <w:t>Codebook</w:t>
              </w:r>
            </w:ins>
          </w:p>
        </w:tc>
        <w:tc>
          <w:tcPr>
            <w:tcW w:w="538" w:type="pct"/>
            <w:shd w:val="clear" w:color="auto" w:fill="auto"/>
          </w:tcPr>
          <w:p w14:paraId="21C74E16" w14:textId="77777777" w:rsidR="00C22A96" w:rsidRPr="000F7D4A" w:rsidRDefault="00C22A96" w:rsidP="004F7753">
            <w:pPr>
              <w:pStyle w:val="TAC"/>
              <w:keepNext w:val="0"/>
              <w:keepLines w:val="0"/>
              <w:rPr>
                <w:ins w:id="1436" w:author="Huawei" w:date="2025-10-31T18:44:00Z"/>
              </w:rPr>
            </w:pPr>
            <w:ins w:id="1437" w:author="Huawei" w:date="2025-10-31T18:44:00Z">
              <w:r w:rsidRPr="000F7D4A">
                <w:t>Codebook</w:t>
              </w:r>
            </w:ins>
          </w:p>
        </w:tc>
        <w:tc>
          <w:tcPr>
            <w:tcW w:w="538" w:type="pct"/>
            <w:shd w:val="clear" w:color="auto" w:fill="auto"/>
          </w:tcPr>
          <w:p w14:paraId="760B5D08" w14:textId="77777777" w:rsidR="00C22A96" w:rsidRPr="000F7D4A" w:rsidRDefault="00C22A96" w:rsidP="004F7753">
            <w:pPr>
              <w:pStyle w:val="TAC"/>
              <w:keepNext w:val="0"/>
              <w:keepLines w:val="0"/>
              <w:rPr>
                <w:ins w:id="1438" w:author="Huawei" w:date="2025-10-31T18:44:00Z"/>
              </w:rPr>
            </w:pPr>
            <w:ins w:id="1439" w:author="Huawei" w:date="2025-10-31T18:44:00Z">
              <w:r w:rsidRPr="000F7D4A">
                <w:t>Codebook</w:t>
              </w:r>
            </w:ins>
          </w:p>
        </w:tc>
        <w:tc>
          <w:tcPr>
            <w:tcW w:w="284" w:type="pct"/>
            <w:shd w:val="clear" w:color="auto" w:fill="auto"/>
          </w:tcPr>
          <w:p w14:paraId="2CFD0135" w14:textId="77777777" w:rsidR="00C22A96" w:rsidRPr="000F7D4A" w:rsidRDefault="00C22A96" w:rsidP="004F7753">
            <w:pPr>
              <w:pStyle w:val="TAC"/>
              <w:keepNext w:val="0"/>
              <w:keepLines w:val="0"/>
              <w:rPr>
                <w:ins w:id="1440" w:author="Huawei" w:date="2025-10-31T18:44:00Z"/>
              </w:rPr>
            </w:pPr>
            <w:ins w:id="1441" w:author="Huawei" w:date="2025-10-31T18:44:00Z">
              <w:r w:rsidRPr="000F7D4A">
                <w:t>Codebook</w:t>
              </w:r>
            </w:ins>
          </w:p>
        </w:tc>
        <w:tc>
          <w:tcPr>
            <w:tcW w:w="962" w:type="pct"/>
            <w:shd w:val="clear" w:color="auto" w:fill="auto"/>
          </w:tcPr>
          <w:p w14:paraId="01240721" w14:textId="77777777" w:rsidR="00C22A96" w:rsidRPr="000F7D4A" w:rsidRDefault="00C22A96" w:rsidP="004F7753">
            <w:pPr>
              <w:pStyle w:val="TAC"/>
              <w:keepNext w:val="0"/>
              <w:keepLines w:val="0"/>
              <w:rPr>
                <w:ins w:id="1442" w:author="Huawei" w:date="2025-10-31T18:44:00Z"/>
              </w:rPr>
            </w:pPr>
          </w:p>
        </w:tc>
      </w:tr>
      <w:tr w:rsidR="00C22A96" w:rsidRPr="000F7D4A" w14:paraId="453B8ED9" w14:textId="77777777" w:rsidTr="004F7753">
        <w:trPr>
          <w:jc w:val="center"/>
          <w:ins w:id="1443" w:author="Huawei" w:date="2025-10-31T18:44:00Z"/>
        </w:trPr>
        <w:tc>
          <w:tcPr>
            <w:tcW w:w="843" w:type="pct"/>
            <w:tcBorders>
              <w:bottom w:val="nil"/>
            </w:tcBorders>
            <w:shd w:val="clear" w:color="auto" w:fill="auto"/>
          </w:tcPr>
          <w:p w14:paraId="45B3BFD4" w14:textId="77777777" w:rsidR="00C22A96" w:rsidRPr="000F7D4A" w:rsidRDefault="00C22A96" w:rsidP="004F7753">
            <w:pPr>
              <w:pStyle w:val="TAL"/>
              <w:keepNext w:val="0"/>
              <w:keepLines w:val="0"/>
              <w:rPr>
                <w:ins w:id="1444" w:author="Huawei" w:date="2025-10-31T18:44:00Z"/>
              </w:rPr>
            </w:pPr>
            <w:ins w:id="1445" w:author="Huawei" w:date="2025-10-31T18:44:00Z">
              <w:r w:rsidRPr="000F7D4A">
                <w:t>SRS-Resource</w:t>
              </w:r>
            </w:ins>
          </w:p>
        </w:tc>
        <w:tc>
          <w:tcPr>
            <w:tcW w:w="1296" w:type="pct"/>
            <w:shd w:val="clear" w:color="auto" w:fill="auto"/>
          </w:tcPr>
          <w:p w14:paraId="1BD2F651" w14:textId="77777777" w:rsidR="00C22A96" w:rsidRPr="000F7D4A" w:rsidRDefault="00C22A96" w:rsidP="004F7753">
            <w:pPr>
              <w:pStyle w:val="TAL"/>
              <w:keepNext w:val="0"/>
              <w:keepLines w:val="0"/>
              <w:rPr>
                <w:ins w:id="1446" w:author="Huawei" w:date="2025-10-31T18:44:00Z"/>
              </w:rPr>
            </w:pPr>
            <w:ins w:id="1447" w:author="Huawei" w:date="2025-10-31T18:44:00Z">
              <w:r w:rsidRPr="000F7D4A">
                <w:t>SRS-</w:t>
              </w:r>
              <w:proofErr w:type="spellStart"/>
              <w:r w:rsidRPr="000F7D4A">
                <w:t>ResourceId</w:t>
              </w:r>
              <w:proofErr w:type="spellEnd"/>
            </w:ins>
          </w:p>
        </w:tc>
        <w:tc>
          <w:tcPr>
            <w:tcW w:w="538" w:type="pct"/>
            <w:shd w:val="clear" w:color="auto" w:fill="auto"/>
          </w:tcPr>
          <w:p w14:paraId="07405427" w14:textId="77777777" w:rsidR="00C22A96" w:rsidRPr="000F7D4A" w:rsidRDefault="00C22A96" w:rsidP="004F7753">
            <w:pPr>
              <w:pStyle w:val="TAC"/>
              <w:keepNext w:val="0"/>
              <w:keepLines w:val="0"/>
              <w:rPr>
                <w:ins w:id="1448" w:author="Huawei" w:date="2025-10-31T18:44:00Z"/>
              </w:rPr>
            </w:pPr>
            <w:ins w:id="1449" w:author="Huawei" w:date="2025-10-31T18:44:00Z">
              <w:r w:rsidRPr="000F7D4A">
                <w:t>0</w:t>
              </w:r>
            </w:ins>
          </w:p>
        </w:tc>
        <w:tc>
          <w:tcPr>
            <w:tcW w:w="538" w:type="pct"/>
            <w:shd w:val="clear" w:color="auto" w:fill="auto"/>
          </w:tcPr>
          <w:p w14:paraId="49E8FDA9" w14:textId="77777777" w:rsidR="00C22A96" w:rsidRPr="000F7D4A" w:rsidRDefault="00C22A96" w:rsidP="004F7753">
            <w:pPr>
              <w:pStyle w:val="TAC"/>
              <w:keepNext w:val="0"/>
              <w:keepLines w:val="0"/>
              <w:rPr>
                <w:ins w:id="1450" w:author="Huawei" w:date="2025-10-31T18:44:00Z"/>
                <w:lang w:eastAsia="zh-CN"/>
              </w:rPr>
            </w:pPr>
            <w:ins w:id="1451" w:author="Huawei" w:date="2025-10-31T18:44:00Z">
              <w:r w:rsidRPr="000F7D4A">
                <w:rPr>
                  <w:rFonts w:hint="eastAsia"/>
                  <w:lang w:eastAsia="zh-CN"/>
                </w:rPr>
                <w:t>1</w:t>
              </w:r>
            </w:ins>
          </w:p>
        </w:tc>
        <w:tc>
          <w:tcPr>
            <w:tcW w:w="538" w:type="pct"/>
            <w:shd w:val="clear" w:color="auto" w:fill="auto"/>
          </w:tcPr>
          <w:p w14:paraId="0A581DA8" w14:textId="77777777" w:rsidR="00C22A96" w:rsidRPr="000F7D4A" w:rsidRDefault="00C22A96" w:rsidP="004F7753">
            <w:pPr>
              <w:pStyle w:val="TAC"/>
              <w:keepNext w:val="0"/>
              <w:keepLines w:val="0"/>
              <w:rPr>
                <w:ins w:id="1452" w:author="Huawei" w:date="2025-10-31T18:44:00Z"/>
              </w:rPr>
            </w:pPr>
            <w:ins w:id="1453" w:author="Huawei" w:date="2025-10-31T18:44:00Z">
              <w:r w:rsidRPr="000F7D4A">
                <w:t>0</w:t>
              </w:r>
            </w:ins>
          </w:p>
        </w:tc>
        <w:tc>
          <w:tcPr>
            <w:tcW w:w="284" w:type="pct"/>
            <w:shd w:val="clear" w:color="auto" w:fill="auto"/>
          </w:tcPr>
          <w:p w14:paraId="717660AA" w14:textId="77777777" w:rsidR="00C22A96" w:rsidRPr="000F7D4A" w:rsidRDefault="00C22A96" w:rsidP="004F7753">
            <w:pPr>
              <w:pStyle w:val="TAC"/>
              <w:keepNext w:val="0"/>
              <w:keepLines w:val="0"/>
              <w:rPr>
                <w:ins w:id="1454" w:author="Huawei" w:date="2025-10-31T18:44:00Z"/>
              </w:rPr>
            </w:pPr>
            <w:ins w:id="1455" w:author="Huawei" w:date="2025-10-31T18:44:00Z">
              <w:r w:rsidRPr="000F7D4A">
                <w:t>0</w:t>
              </w:r>
            </w:ins>
          </w:p>
        </w:tc>
        <w:tc>
          <w:tcPr>
            <w:tcW w:w="962" w:type="pct"/>
            <w:shd w:val="clear" w:color="auto" w:fill="auto"/>
          </w:tcPr>
          <w:p w14:paraId="65674128" w14:textId="77777777" w:rsidR="00C22A96" w:rsidRPr="000F7D4A" w:rsidRDefault="00C22A96" w:rsidP="004F7753">
            <w:pPr>
              <w:pStyle w:val="TAC"/>
              <w:keepNext w:val="0"/>
              <w:keepLines w:val="0"/>
              <w:rPr>
                <w:ins w:id="1456" w:author="Huawei" w:date="2025-10-31T18:44:00Z"/>
              </w:rPr>
            </w:pPr>
          </w:p>
        </w:tc>
      </w:tr>
      <w:tr w:rsidR="00C22A96" w:rsidRPr="000F7D4A" w14:paraId="4DDFF06E" w14:textId="77777777" w:rsidTr="004F7753">
        <w:trPr>
          <w:jc w:val="center"/>
          <w:ins w:id="1457" w:author="Huawei" w:date="2025-10-31T18:44:00Z"/>
        </w:trPr>
        <w:tc>
          <w:tcPr>
            <w:tcW w:w="843" w:type="pct"/>
            <w:tcBorders>
              <w:top w:val="nil"/>
              <w:bottom w:val="nil"/>
            </w:tcBorders>
            <w:shd w:val="clear" w:color="auto" w:fill="auto"/>
          </w:tcPr>
          <w:p w14:paraId="18E3E337" w14:textId="77777777" w:rsidR="00C22A96" w:rsidRPr="000F7D4A" w:rsidRDefault="00C22A96" w:rsidP="004F7753">
            <w:pPr>
              <w:pStyle w:val="TAL"/>
              <w:keepNext w:val="0"/>
              <w:keepLines w:val="0"/>
              <w:rPr>
                <w:ins w:id="1458" w:author="Huawei" w:date="2025-10-31T18:44:00Z"/>
              </w:rPr>
            </w:pPr>
          </w:p>
        </w:tc>
        <w:tc>
          <w:tcPr>
            <w:tcW w:w="1296" w:type="pct"/>
            <w:shd w:val="clear" w:color="auto" w:fill="auto"/>
          </w:tcPr>
          <w:p w14:paraId="79907A49" w14:textId="77777777" w:rsidR="00C22A96" w:rsidRPr="000F7D4A" w:rsidRDefault="00C22A96" w:rsidP="004F7753">
            <w:pPr>
              <w:pStyle w:val="TAL"/>
              <w:keepNext w:val="0"/>
              <w:keepLines w:val="0"/>
              <w:rPr>
                <w:ins w:id="1459" w:author="Huawei" w:date="2025-10-31T18:44:00Z"/>
              </w:rPr>
            </w:pPr>
            <w:proofErr w:type="spellStart"/>
            <w:ins w:id="1460" w:author="Huawei" w:date="2025-10-31T18:44:00Z">
              <w:r w:rsidRPr="000F7D4A">
                <w:t>nrofSRS</w:t>
              </w:r>
              <w:proofErr w:type="spellEnd"/>
              <w:r w:rsidRPr="000F7D4A">
                <w:t>-Ports</w:t>
              </w:r>
            </w:ins>
          </w:p>
        </w:tc>
        <w:tc>
          <w:tcPr>
            <w:tcW w:w="538" w:type="pct"/>
            <w:shd w:val="clear" w:color="auto" w:fill="auto"/>
          </w:tcPr>
          <w:p w14:paraId="36B04366" w14:textId="77777777" w:rsidR="00C22A96" w:rsidRPr="000F7D4A" w:rsidRDefault="00C22A96" w:rsidP="004F7753">
            <w:pPr>
              <w:pStyle w:val="TAC"/>
              <w:keepNext w:val="0"/>
              <w:keepLines w:val="0"/>
              <w:rPr>
                <w:ins w:id="1461" w:author="Huawei" w:date="2025-10-31T18:44:00Z"/>
              </w:rPr>
            </w:pPr>
            <w:ins w:id="1462" w:author="Huawei" w:date="2025-10-31T18:44:00Z">
              <w:r w:rsidRPr="000F7D4A">
                <w:t>Port1</w:t>
              </w:r>
            </w:ins>
          </w:p>
        </w:tc>
        <w:tc>
          <w:tcPr>
            <w:tcW w:w="538" w:type="pct"/>
            <w:shd w:val="clear" w:color="auto" w:fill="auto"/>
          </w:tcPr>
          <w:p w14:paraId="231663B8" w14:textId="77777777" w:rsidR="00C22A96" w:rsidRPr="000F7D4A" w:rsidRDefault="00C22A96" w:rsidP="004F7753">
            <w:pPr>
              <w:pStyle w:val="TAC"/>
              <w:keepNext w:val="0"/>
              <w:keepLines w:val="0"/>
              <w:rPr>
                <w:ins w:id="1463" w:author="Huawei" w:date="2025-10-31T18:44:00Z"/>
              </w:rPr>
            </w:pPr>
            <w:ins w:id="1464" w:author="Huawei" w:date="2025-10-31T18:44:00Z">
              <w:r w:rsidRPr="000F7D4A">
                <w:t>Port1</w:t>
              </w:r>
            </w:ins>
          </w:p>
        </w:tc>
        <w:tc>
          <w:tcPr>
            <w:tcW w:w="538" w:type="pct"/>
            <w:shd w:val="clear" w:color="auto" w:fill="auto"/>
          </w:tcPr>
          <w:p w14:paraId="2CFC3E25" w14:textId="77777777" w:rsidR="00C22A96" w:rsidRPr="000F7D4A" w:rsidRDefault="00C22A96" w:rsidP="004F7753">
            <w:pPr>
              <w:pStyle w:val="TAC"/>
              <w:keepNext w:val="0"/>
              <w:keepLines w:val="0"/>
              <w:rPr>
                <w:ins w:id="1465" w:author="Huawei" w:date="2025-10-31T18:44:00Z"/>
              </w:rPr>
            </w:pPr>
            <w:ins w:id="1466" w:author="Huawei" w:date="2025-10-31T18:44:00Z">
              <w:r w:rsidRPr="000F7D4A">
                <w:t>Port1</w:t>
              </w:r>
            </w:ins>
          </w:p>
        </w:tc>
        <w:tc>
          <w:tcPr>
            <w:tcW w:w="284" w:type="pct"/>
            <w:shd w:val="clear" w:color="auto" w:fill="auto"/>
          </w:tcPr>
          <w:p w14:paraId="63E8E309" w14:textId="77777777" w:rsidR="00C22A96" w:rsidRPr="000F7D4A" w:rsidRDefault="00C22A96" w:rsidP="004F7753">
            <w:pPr>
              <w:pStyle w:val="TAC"/>
              <w:keepNext w:val="0"/>
              <w:keepLines w:val="0"/>
              <w:rPr>
                <w:ins w:id="1467" w:author="Huawei" w:date="2025-10-31T18:44:00Z"/>
              </w:rPr>
            </w:pPr>
            <w:ins w:id="1468" w:author="Huawei" w:date="2025-10-31T18:44:00Z">
              <w:r w:rsidRPr="000F7D4A">
                <w:t>Port1</w:t>
              </w:r>
            </w:ins>
          </w:p>
        </w:tc>
        <w:tc>
          <w:tcPr>
            <w:tcW w:w="962" w:type="pct"/>
            <w:shd w:val="clear" w:color="auto" w:fill="auto"/>
          </w:tcPr>
          <w:p w14:paraId="785AC90D" w14:textId="77777777" w:rsidR="00C22A96" w:rsidRPr="000F7D4A" w:rsidRDefault="00C22A96" w:rsidP="004F7753">
            <w:pPr>
              <w:pStyle w:val="TAC"/>
              <w:keepNext w:val="0"/>
              <w:keepLines w:val="0"/>
              <w:rPr>
                <w:ins w:id="1469" w:author="Huawei" w:date="2025-10-31T18:44:00Z"/>
              </w:rPr>
            </w:pPr>
          </w:p>
        </w:tc>
      </w:tr>
      <w:tr w:rsidR="00C22A96" w:rsidRPr="000F7D4A" w14:paraId="0C40919E" w14:textId="77777777" w:rsidTr="004F7753">
        <w:trPr>
          <w:jc w:val="center"/>
          <w:ins w:id="1470" w:author="Huawei" w:date="2025-10-31T18:44:00Z"/>
        </w:trPr>
        <w:tc>
          <w:tcPr>
            <w:tcW w:w="843" w:type="pct"/>
            <w:tcBorders>
              <w:top w:val="nil"/>
              <w:bottom w:val="nil"/>
            </w:tcBorders>
            <w:shd w:val="clear" w:color="auto" w:fill="auto"/>
          </w:tcPr>
          <w:p w14:paraId="23179DC7" w14:textId="77777777" w:rsidR="00C22A96" w:rsidRPr="000F7D4A" w:rsidRDefault="00C22A96" w:rsidP="004F7753">
            <w:pPr>
              <w:pStyle w:val="TAL"/>
              <w:keepNext w:val="0"/>
              <w:keepLines w:val="0"/>
              <w:rPr>
                <w:ins w:id="1471" w:author="Huawei" w:date="2025-10-31T18:44:00Z"/>
                <w:rFonts w:cs="Arial"/>
                <w:szCs w:val="18"/>
              </w:rPr>
            </w:pPr>
          </w:p>
        </w:tc>
        <w:tc>
          <w:tcPr>
            <w:tcW w:w="1296" w:type="pct"/>
            <w:shd w:val="clear" w:color="auto" w:fill="auto"/>
          </w:tcPr>
          <w:p w14:paraId="5C0CB1C2" w14:textId="77777777" w:rsidR="00C22A96" w:rsidRPr="000F7D4A" w:rsidRDefault="00C22A96" w:rsidP="004F7753">
            <w:pPr>
              <w:pStyle w:val="TAL"/>
              <w:keepNext w:val="0"/>
              <w:keepLines w:val="0"/>
              <w:rPr>
                <w:ins w:id="1472" w:author="Huawei" w:date="2025-10-31T18:44:00Z"/>
              </w:rPr>
            </w:pPr>
            <w:proofErr w:type="spellStart"/>
            <w:ins w:id="1473" w:author="Huawei" w:date="2025-10-31T18:44:00Z">
              <w:r w:rsidRPr="000F7D4A">
                <w:t>transmissionComb</w:t>
              </w:r>
              <w:proofErr w:type="spellEnd"/>
              <w:r>
                <w:t xml:space="preserve"> </w:t>
              </w:r>
            </w:ins>
          </w:p>
        </w:tc>
        <w:tc>
          <w:tcPr>
            <w:tcW w:w="538" w:type="pct"/>
            <w:shd w:val="clear" w:color="auto" w:fill="auto"/>
          </w:tcPr>
          <w:p w14:paraId="6E0C50D7" w14:textId="77777777" w:rsidR="00C22A96" w:rsidRPr="000F7D4A" w:rsidRDefault="00C22A96" w:rsidP="004F7753">
            <w:pPr>
              <w:pStyle w:val="TAC"/>
              <w:keepNext w:val="0"/>
              <w:keepLines w:val="0"/>
              <w:rPr>
                <w:ins w:id="1474" w:author="Huawei" w:date="2025-10-31T18:44:00Z"/>
              </w:rPr>
            </w:pPr>
            <w:ins w:id="1475" w:author="Huawei" w:date="2025-10-31T18:44:00Z">
              <w:r w:rsidRPr="000F7D4A">
                <w:t>n2</w:t>
              </w:r>
            </w:ins>
          </w:p>
        </w:tc>
        <w:tc>
          <w:tcPr>
            <w:tcW w:w="538" w:type="pct"/>
            <w:shd w:val="clear" w:color="auto" w:fill="auto"/>
          </w:tcPr>
          <w:p w14:paraId="6986417D" w14:textId="77777777" w:rsidR="00C22A96" w:rsidRPr="000F7D4A" w:rsidRDefault="00C22A96" w:rsidP="004F7753">
            <w:pPr>
              <w:pStyle w:val="TAC"/>
              <w:keepNext w:val="0"/>
              <w:keepLines w:val="0"/>
              <w:rPr>
                <w:ins w:id="1476" w:author="Huawei" w:date="2025-10-31T18:44:00Z"/>
              </w:rPr>
            </w:pPr>
            <w:ins w:id="1477" w:author="Huawei" w:date="2025-10-31T18:44:00Z">
              <w:r w:rsidRPr="000F7D4A">
                <w:t>n2</w:t>
              </w:r>
            </w:ins>
          </w:p>
        </w:tc>
        <w:tc>
          <w:tcPr>
            <w:tcW w:w="538" w:type="pct"/>
            <w:shd w:val="clear" w:color="auto" w:fill="auto"/>
          </w:tcPr>
          <w:p w14:paraId="5E8B3C23" w14:textId="77777777" w:rsidR="00C22A96" w:rsidRPr="000F7D4A" w:rsidRDefault="00C22A96" w:rsidP="004F7753">
            <w:pPr>
              <w:pStyle w:val="TAC"/>
              <w:keepNext w:val="0"/>
              <w:keepLines w:val="0"/>
              <w:rPr>
                <w:ins w:id="1478" w:author="Huawei" w:date="2025-10-31T18:44:00Z"/>
              </w:rPr>
            </w:pPr>
            <w:ins w:id="1479" w:author="Huawei" w:date="2025-10-31T18:44:00Z">
              <w:r w:rsidRPr="000F7D4A">
                <w:t>n2</w:t>
              </w:r>
            </w:ins>
          </w:p>
        </w:tc>
        <w:tc>
          <w:tcPr>
            <w:tcW w:w="284" w:type="pct"/>
            <w:shd w:val="clear" w:color="auto" w:fill="auto"/>
          </w:tcPr>
          <w:p w14:paraId="1E8F01DA" w14:textId="77777777" w:rsidR="00C22A96" w:rsidRPr="000F7D4A" w:rsidRDefault="00C22A96" w:rsidP="004F7753">
            <w:pPr>
              <w:pStyle w:val="TAC"/>
              <w:keepNext w:val="0"/>
              <w:keepLines w:val="0"/>
              <w:rPr>
                <w:ins w:id="1480" w:author="Huawei" w:date="2025-10-31T18:44:00Z"/>
              </w:rPr>
            </w:pPr>
            <w:ins w:id="1481" w:author="Huawei" w:date="2025-10-31T18:44:00Z">
              <w:r w:rsidRPr="000F7D4A">
                <w:t>n2</w:t>
              </w:r>
            </w:ins>
          </w:p>
        </w:tc>
        <w:tc>
          <w:tcPr>
            <w:tcW w:w="962" w:type="pct"/>
            <w:shd w:val="clear" w:color="auto" w:fill="auto"/>
          </w:tcPr>
          <w:p w14:paraId="6F46DAB0" w14:textId="77777777" w:rsidR="00C22A96" w:rsidRPr="000F7D4A" w:rsidRDefault="00C22A96" w:rsidP="004F7753">
            <w:pPr>
              <w:pStyle w:val="TAC"/>
              <w:keepNext w:val="0"/>
              <w:keepLines w:val="0"/>
              <w:rPr>
                <w:ins w:id="1482" w:author="Huawei" w:date="2025-10-31T18:44:00Z"/>
              </w:rPr>
            </w:pPr>
          </w:p>
        </w:tc>
      </w:tr>
      <w:tr w:rsidR="00C22A96" w:rsidRPr="000F7D4A" w14:paraId="1DEEC47C" w14:textId="77777777" w:rsidTr="004F7753">
        <w:trPr>
          <w:jc w:val="center"/>
          <w:ins w:id="1483" w:author="Huawei" w:date="2025-10-31T18:44:00Z"/>
        </w:trPr>
        <w:tc>
          <w:tcPr>
            <w:tcW w:w="843" w:type="pct"/>
            <w:tcBorders>
              <w:top w:val="nil"/>
              <w:bottom w:val="nil"/>
            </w:tcBorders>
            <w:shd w:val="clear" w:color="auto" w:fill="auto"/>
          </w:tcPr>
          <w:p w14:paraId="241F21A8" w14:textId="77777777" w:rsidR="00C22A96" w:rsidRPr="000F7D4A" w:rsidRDefault="00C22A96" w:rsidP="004F7753">
            <w:pPr>
              <w:pStyle w:val="TAL"/>
              <w:keepNext w:val="0"/>
              <w:keepLines w:val="0"/>
              <w:rPr>
                <w:ins w:id="1484" w:author="Huawei" w:date="2025-10-31T18:44:00Z"/>
                <w:rFonts w:cs="Arial"/>
                <w:szCs w:val="18"/>
              </w:rPr>
            </w:pPr>
          </w:p>
        </w:tc>
        <w:tc>
          <w:tcPr>
            <w:tcW w:w="1296" w:type="pct"/>
            <w:shd w:val="clear" w:color="auto" w:fill="auto"/>
          </w:tcPr>
          <w:p w14:paraId="595AF9E7" w14:textId="77777777" w:rsidR="00C22A96" w:rsidRPr="000F7D4A" w:rsidRDefault="00C22A96" w:rsidP="004F7753">
            <w:pPr>
              <w:pStyle w:val="TAL"/>
              <w:keepNext w:val="0"/>
              <w:keepLines w:val="0"/>
              <w:rPr>
                <w:ins w:id="1485" w:author="Huawei" w:date="2025-10-31T18:44:00Z"/>
              </w:rPr>
            </w:pPr>
            <w:ins w:id="1486" w:author="Huawei" w:date="2025-10-31T18:44:00Z">
              <w:r w:rsidRPr="000F7D4A">
                <w:t>combOffset-n2</w:t>
              </w:r>
            </w:ins>
          </w:p>
        </w:tc>
        <w:tc>
          <w:tcPr>
            <w:tcW w:w="538" w:type="pct"/>
            <w:shd w:val="clear" w:color="auto" w:fill="auto"/>
          </w:tcPr>
          <w:p w14:paraId="123204E3" w14:textId="77777777" w:rsidR="00C22A96" w:rsidRPr="000F7D4A" w:rsidRDefault="00C22A96" w:rsidP="004F7753">
            <w:pPr>
              <w:pStyle w:val="TAC"/>
              <w:keepNext w:val="0"/>
              <w:keepLines w:val="0"/>
              <w:rPr>
                <w:ins w:id="1487" w:author="Huawei" w:date="2025-10-31T18:44:00Z"/>
              </w:rPr>
            </w:pPr>
            <w:ins w:id="1488" w:author="Huawei" w:date="2025-10-31T18:44:00Z">
              <w:r w:rsidRPr="000F7D4A">
                <w:t>0</w:t>
              </w:r>
            </w:ins>
          </w:p>
        </w:tc>
        <w:tc>
          <w:tcPr>
            <w:tcW w:w="538" w:type="pct"/>
            <w:shd w:val="clear" w:color="auto" w:fill="auto"/>
          </w:tcPr>
          <w:p w14:paraId="23F23682" w14:textId="77777777" w:rsidR="00C22A96" w:rsidRPr="000F7D4A" w:rsidRDefault="00C22A96" w:rsidP="004F7753">
            <w:pPr>
              <w:pStyle w:val="TAC"/>
              <w:keepNext w:val="0"/>
              <w:keepLines w:val="0"/>
              <w:rPr>
                <w:ins w:id="1489" w:author="Huawei" w:date="2025-10-31T18:44:00Z"/>
              </w:rPr>
            </w:pPr>
            <w:ins w:id="1490" w:author="Huawei" w:date="2025-10-31T18:44:00Z">
              <w:r w:rsidRPr="000F7D4A">
                <w:t>0</w:t>
              </w:r>
            </w:ins>
          </w:p>
        </w:tc>
        <w:tc>
          <w:tcPr>
            <w:tcW w:w="538" w:type="pct"/>
            <w:shd w:val="clear" w:color="auto" w:fill="auto"/>
          </w:tcPr>
          <w:p w14:paraId="1E21DBFD" w14:textId="77777777" w:rsidR="00C22A96" w:rsidRPr="000F7D4A" w:rsidRDefault="00C22A96" w:rsidP="004F7753">
            <w:pPr>
              <w:pStyle w:val="TAC"/>
              <w:keepNext w:val="0"/>
              <w:keepLines w:val="0"/>
              <w:rPr>
                <w:ins w:id="1491" w:author="Huawei" w:date="2025-10-31T18:44:00Z"/>
              </w:rPr>
            </w:pPr>
            <w:ins w:id="1492" w:author="Huawei" w:date="2025-10-31T18:44:00Z">
              <w:r w:rsidRPr="000F7D4A">
                <w:t>0</w:t>
              </w:r>
            </w:ins>
          </w:p>
        </w:tc>
        <w:tc>
          <w:tcPr>
            <w:tcW w:w="284" w:type="pct"/>
            <w:shd w:val="clear" w:color="auto" w:fill="auto"/>
          </w:tcPr>
          <w:p w14:paraId="14014CAF" w14:textId="77777777" w:rsidR="00C22A96" w:rsidRPr="000F7D4A" w:rsidRDefault="00C22A96" w:rsidP="004F7753">
            <w:pPr>
              <w:pStyle w:val="TAC"/>
              <w:keepNext w:val="0"/>
              <w:keepLines w:val="0"/>
              <w:rPr>
                <w:ins w:id="1493" w:author="Huawei" w:date="2025-10-31T18:44:00Z"/>
              </w:rPr>
            </w:pPr>
            <w:ins w:id="1494" w:author="Huawei" w:date="2025-10-31T18:44:00Z">
              <w:r w:rsidRPr="000F7D4A">
                <w:t>0</w:t>
              </w:r>
            </w:ins>
          </w:p>
        </w:tc>
        <w:tc>
          <w:tcPr>
            <w:tcW w:w="962" w:type="pct"/>
            <w:shd w:val="clear" w:color="auto" w:fill="auto"/>
          </w:tcPr>
          <w:p w14:paraId="10E78BE7" w14:textId="77777777" w:rsidR="00C22A96" w:rsidRPr="000F7D4A" w:rsidRDefault="00C22A96" w:rsidP="004F7753">
            <w:pPr>
              <w:pStyle w:val="TAC"/>
              <w:keepNext w:val="0"/>
              <w:keepLines w:val="0"/>
              <w:rPr>
                <w:ins w:id="1495" w:author="Huawei" w:date="2025-10-31T18:44:00Z"/>
              </w:rPr>
            </w:pPr>
          </w:p>
        </w:tc>
      </w:tr>
      <w:tr w:rsidR="00C22A96" w:rsidRPr="000F7D4A" w14:paraId="64E07861" w14:textId="77777777" w:rsidTr="004F7753">
        <w:trPr>
          <w:jc w:val="center"/>
          <w:ins w:id="1496" w:author="Huawei" w:date="2025-10-31T18:44:00Z"/>
        </w:trPr>
        <w:tc>
          <w:tcPr>
            <w:tcW w:w="843" w:type="pct"/>
            <w:tcBorders>
              <w:top w:val="nil"/>
              <w:bottom w:val="nil"/>
            </w:tcBorders>
            <w:shd w:val="clear" w:color="auto" w:fill="auto"/>
          </w:tcPr>
          <w:p w14:paraId="6BF478EC" w14:textId="77777777" w:rsidR="00C22A96" w:rsidRPr="000F7D4A" w:rsidRDefault="00C22A96" w:rsidP="004F7753">
            <w:pPr>
              <w:pStyle w:val="TAL"/>
              <w:keepNext w:val="0"/>
              <w:keepLines w:val="0"/>
              <w:rPr>
                <w:ins w:id="1497" w:author="Huawei" w:date="2025-10-31T18:44:00Z"/>
                <w:rFonts w:cs="Arial"/>
                <w:szCs w:val="18"/>
              </w:rPr>
            </w:pPr>
          </w:p>
        </w:tc>
        <w:tc>
          <w:tcPr>
            <w:tcW w:w="1296" w:type="pct"/>
            <w:shd w:val="clear" w:color="auto" w:fill="auto"/>
          </w:tcPr>
          <w:p w14:paraId="1CCFF890" w14:textId="77777777" w:rsidR="00C22A96" w:rsidRPr="000F7D4A" w:rsidRDefault="00C22A96" w:rsidP="004F7753">
            <w:pPr>
              <w:pStyle w:val="TAL"/>
              <w:keepNext w:val="0"/>
              <w:keepLines w:val="0"/>
              <w:rPr>
                <w:ins w:id="1498" w:author="Huawei" w:date="2025-10-31T18:44:00Z"/>
              </w:rPr>
            </w:pPr>
            <w:ins w:id="1499" w:author="Huawei" w:date="2025-10-31T18:44:00Z">
              <w:r w:rsidRPr="000F7D4A">
                <w:t>cyclicShift-n2</w:t>
              </w:r>
            </w:ins>
          </w:p>
        </w:tc>
        <w:tc>
          <w:tcPr>
            <w:tcW w:w="538" w:type="pct"/>
            <w:shd w:val="clear" w:color="auto" w:fill="auto"/>
          </w:tcPr>
          <w:p w14:paraId="717F657B" w14:textId="77777777" w:rsidR="00C22A96" w:rsidRPr="000F7D4A" w:rsidRDefault="00C22A96" w:rsidP="004F7753">
            <w:pPr>
              <w:pStyle w:val="TAC"/>
              <w:keepNext w:val="0"/>
              <w:keepLines w:val="0"/>
              <w:rPr>
                <w:ins w:id="1500" w:author="Huawei" w:date="2025-10-31T18:44:00Z"/>
              </w:rPr>
            </w:pPr>
            <w:ins w:id="1501" w:author="Huawei" w:date="2025-10-31T18:44:00Z">
              <w:r w:rsidRPr="000F7D4A">
                <w:t>0</w:t>
              </w:r>
            </w:ins>
          </w:p>
        </w:tc>
        <w:tc>
          <w:tcPr>
            <w:tcW w:w="538" w:type="pct"/>
            <w:shd w:val="clear" w:color="auto" w:fill="auto"/>
          </w:tcPr>
          <w:p w14:paraId="3F65103A" w14:textId="77777777" w:rsidR="00C22A96" w:rsidRPr="000F7D4A" w:rsidRDefault="00C22A96" w:rsidP="004F7753">
            <w:pPr>
              <w:pStyle w:val="TAC"/>
              <w:keepNext w:val="0"/>
              <w:keepLines w:val="0"/>
              <w:rPr>
                <w:ins w:id="1502" w:author="Huawei" w:date="2025-10-31T18:44:00Z"/>
              </w:rPr>
            </w:pPr>
            <w:ins w:id="1503" w:author="Huawei" w:date="2025-10-31T18:44:00Z">
              <w:r w:rsidRPr="000F7D4A">
                <w:t>0</w:t>
              </w:r>
            </w:ins>
          </w:p>
        </w:tc>
        <w:tc>
          <w:tcPr>
            <w:tcW w:w="538" w:type="pct"/>
            <w:shd w:val="clear" w:color="auto" w:fill="auto"/>
          </w:tcPr>
          <w:p w14:paraId="232C5451" w14:textId="77777777" w:rsidR="00C22A96" w:rsidRPr="000F7D4A" w:rsidRDefault="00C22A96" w:rsidP="004F7753">
            <w:pPr>
              <w:pStyle w:val="TAC"/>
              <w:keepNext w:val="0"/>
              <w:keepLines w:val="0"/>
              <w:rPr>
                <w:ins w:id="1504" w:author="Huawei" w:date="2025-10-31T18:44:00Z"/>
              </w:rPr>
            </w:pPr>
            <w:ins w:id="1505" w:author="Huawei" w:date="2025-10-31T18:44:00Z">
              <w:r w:rsidRPr="000F7D4A">
                <w:t>0</w:t>
              </w:r>
            </w:ins>
          </w:p>
        </w:tc>
        <w:tc>
          <w:tcPr>
            <w:tcW w:w="284" w:type="pct"/>
            <w:shd w:val="clear" w:color="auto" w:fill="auto"/>
          </w:tcPr>
          <w:p w14:paraId="76AB79B2" w14:textId="77777777" w:rsidR="00C22A96" w:rsidRPr="000F7D4A" w:rsidRDefault="00C22A96" w:rsidP="004F7753">
            <w:pPr>
              <w:pStyle w:val="TAC"/>
              <w:keepNext w:val="0"/>
              <w:keepLines w:val="0"/>
              <w:rPr>
                <w:ins w:id="1506" w:author="Huawei" w:date="2025-10-31T18:44:00Z"/>
              </w:rPr>
            </w:pPr>
            <w:ins w:id="1507" w:author="Huawei" w:date="2025-10-31T18:44:00Z">
              <w:r w:rsidRPr="000F7D4A">
                <w:t>0</w:t>
              </w:r>
            </w:ins>
          </w:p>
        </w:tc>
        <w:tc>
          <w:tcPr>
            <w:tcW w:w="962" w:type="pct"/>
            <w:shd w:val="clear" w:color="auto" w:fill="auto"/>
          </w:tcPr>
          <w:p w14:paraId="2B688C70" w14:textId="77777777" w:rsidR="00C22A96" w:rsidRPr="000F7D4A" w:rsidRDefault="00C22A96" w:rsidP="004F7753">
            <w:pPr>
              <w:pStyle w:val="TAC"/>
              <w:keepNext w:val="0"/>
              <w:keepLines w:val="0"/>
              <w:rPr>
                <w:ins w:id="1508" w:author="Huawei" w:date="2025-10-31T18:44:00Z"/>
              </w:rPr>
            </w:pPr>
          </w:p>
        </w:tc>
      </w:tr>
      <w:tr w:rsidR="00C22A96" w:rsidRPr="000F7D4A" w14:paraId="39E6EBD4" w14:textId="77777777" w:rsidTr="004F7753">
        <w:trPr>
          <w:jc w:val="center"/>
          <w:ins w:id="1509" w:author="Huawei" w:date="2025-10-31T18:44:00Z"/>
        </w:trPr>
        <w:tc>
          <w:tcPr>
            <w:tcW w:w="843" w:type="pct"/>
            <w:tcBorders>
              <w:top w:val="nil"/>
              <w:bottom w:val="nil"/>
            </w:tcBorders>
            <w:shd w:val="clear" w:color="auto" w:fill="auto"/>
          </w:tcPr>
          <w:p w14:paraId="12771D53" w14:textId="77777777" w:rsidR="00C22A96" w:rsidRPr="000F7D4A" w:rsidRDefault="00C22A96" w:rsidP="004F7753">
            <w:pPr>
              <w:pStyle w:val="TAL"/>
              <w:keepNext w:val="0"/>
              <w:keepLines w:val="0"/>
              <w:rPr>
                <w:ins w:id="1510" w:author="Huawei" w:date="2025-10-31T18:44:00Z"/>
                <w:rFonts w:cs="Arial"/>
                <w:szCs w:val="18"/>
              </w:rPr>
            </w:pPr>
          </w:p>
        </w:tc>
        <w:tc>
          <w:tcPr>
            <w:tcW w:w="1296" w:type="pct"/>
            <w:shd w:val="clear" w:color="auto" w:fill="auto"/>
          </w:tcPr>
          <w:p w14:paraId="7EACA4D5" w14:textId="77777777" w:rsidR="00C22A96" w:rsidRPr="000F7D4A" w:rsidRDefault="00C22A96" w:rsidP="004F7753">
            <w:pPr>
              <w:pStyle w:val="TAL"/>
              <w:keepNext w:val="0"/>
              <w:keepLines w:val="0"/>
              <w:rPr>
                <w:ins w:id="1511" w:author="Huawei" w:date="2025-10-31T18:44:00Z"/>
              </w:rPr>
            </w:pPr>
            <w:proofErr w:type="spellStart"/>
            <w:ins w:id="1512" w:author="Huawei" w:date="2025-10-31T18:44:00Z">
              <w:r w:rsidRPr="000F7D4A">
                <w:t>resourceMapping</w:t>
              </w:r>
              <w:proofErr w:type="spellEnd"/>
            </w:ins>
          </w:p>
          <w:p w14:paraId="403C7B9C" w14:textId="77777777" w:rsidR="00C22A96" w:rsidRPr="000F7D4A" w:rsidRDefault="00C22A96" w:rsidP="004F7753">
            <w:pPr>
              <w:pStyle w:val="TAL"/>
              <w:keepNext w:val="0"/>
              <w:keepLines w:val="0"/>
              <w:rPr>
                <w:ins w:id="1513" w:author="Huawei" w:date="2025-10-31T18:44:00Z"/>
              </w:rPr>
            </w:pPr>
            <w:proofErr w:type="spellStart"/>
            <w:ins w:id="1514" w:author="Huawei" w:date="2025-10-31T18:44:00Z">
              <w:r w:rsidRPr="000F7D4A">
                <w:t>startPosition</w:t>
              </w:r>
              <w:proofErr w:type="spellEnd"/>
            </w:ins>
          </w:p>
        </w:tc>
        <w:tc>
          <w:tcPr>
            <w:tcW w:w="538" w:type="pct"/>
            <w:shd w:val="clear" w:color="auto" w:fill="auto"/>
          </w:tcPr>
          <w:p w14:paraId="6B5EEFCD" w14:textId="77777777" w:rsidR="00C22A96" w:rsidRPr="000F7D4A" w:rsidRDefault="00C22A96" w:rsidP="004F7753">
            <w:pPr>
              <w:pStyle w:val="TAC"/>
              <w:keepNext w:val="0"/>
              <w:keepLines w:val="0"/>
              <w:rPr>
                <w:ins w:id="1515" w:author="Huawei" w:date="2025-10-31T18:44:00Z"/>
              </w:rPr>
            </w:pPr>
            <w:ins w:id="1516" w:author="Huawei" w:date="2025-10-31T18:44:00Z">
              <w:r w:rsidRPr="000F7D4A">
                <w:t>0</w:t>
              </w:r>
            </w:ins>
          </w:p>
        </w:tc>
        <w:tc>
          <w:tcPr>
            <w:tcW w:w="538" w:type="pct"/>
            <w:shd w:val="clear" w:color="auto" w:fill="auto"/>
          </w:tcPr>
          <w:p w14:paraId="34228D66" w14:textId="77777777" w:rsidR="00C22A96" w:rsidRPr="000F7D4A" w:rsidRDefault="00C22A96" w:rsidP="004F7753">
            <w:pPr>
              <w:pStyle w:val="TAC"/>
              <w:keepNext w:val="0"/>
              <w:keepLines w:val="0"/>
              <w:rPr>
                <w:ins w:id="1517" w:author="Huawei" w:date="2025-10-31T18:44:00Z"/>
              </w:rPr>
            </w:pPr>
            <w:ins w:id="1518" w:author="Huawei" w:date="2025-10-31T18:44:00Z">
              <w:r w:rsidRPr="000F7D4A">
                <w:t>0</w:t>
              </w:r>
            </w:ins>
          </w:p>
        </w:tc>
        <w:tc>
          <w:tcPr>
            <w:tcW w:w="538" w:type="pct"/>
            <w:shd w:val="clear" w:color="auto" w:fill="auto"/>
          </w:tcPr>
          <w:p w14:paraId="2C975AB2" w14:textId="77777777" w:rsidR="00C22A96" w:rsidRPr="000F7D4A" w:rsidRDefault="00C22A96" w:rsidP="004F7753">
            <w:pPr>
              <w:pStyle w:val="TAC"/>
              <w:keepNext w:val="0"/>
              <w:keepLines w:val="0"/>
              <w:rPr>
                <w:ins w:id="1519" w:author="Huawei" w:date="2025-10-31T18:44:00Z"/>
              </w:rPr>
            </w:pPr>
            <w:ins w:id="1520" w:author="Huawei" w:date="2025-10-31T18:44:00Z">
              <w:r w:rsidRPr="000F7D4A">
                <w:t>0</w:t>
              </w:r>
            </w:ins>
          </w:p>
        </w:tc>
        <w:tc>
          <w:tcPr>
            <w:tcW w:w="284" w:type="pct"/>
            <w:shd w:val="clear" w:color="auto" w:fill="auto"/>
          </w:tcPr>
          <w:p w14:paraId="457F33EF" w14:textId="77777777" w:rsidR="00C22A96" w:rsidRPr="000F7D4A" w:rsidRDefault="00C22A96" w:rsidP="004F7753">
            <w:pPr>
              <w:pStyle w:val="TAC"/>
              <w:keepNext w:val="0"/>
              <w:keepLines w:val="0"/>
              <w:rPr>
                <w:ins w:id="1521" w:author="Huawei" w:date="2025-10-31T18:44:00Z"/>
              </w:rPr>
            </w:pPr>
            <w:ins w:id="1522" w:author="Huawei" w:date="2025-10-31T18:44:00Z">
              <w:r w:rsidRPr="000F7D4A">
                <w:t>0</w:t>
              </w:r>
            </w:ins>
          </w:p>
        </w:tc>
        <w:tc>
          <w:tcPr>
            <w:tcW w:w="962" w:type="pct"/>
            <w:shd w:val="clear" w:color="auto" w:fill="auto"/>
          </w:tcPr>
          <w:p w14:paraId="3BF8266D" w14:textId="77777777" w:rsidR="00C22A96" w:rsidRPr="000F7D4A" w:rsidRDefault="00C22A96" w:rsidP="004F7753">
            <w:pPr>
              <w:pStyle w:val="TAC"/>
              <w:keepNext w:val="0"/>
              <w:keepLines w:val="0"/>
              <w:rPr>
                <w:ins w:id="1523" w:author="Huawei" w:date="2025-10-31T18:44:00Z"/>
              </w:rPr>
            </w:pPr>
          </w:p>
        </w:tc>
      </w:tr>
      <w:tr w:rsidR="00C22A96" w:rsidRPr="000F7D4A" w14:paraId="0D9A40D3" w14:textId="77777777" w:rsidTr="004F7753">
        <w:trPr>
          <w:jc w:val="center"/>
          <w:ins w:id="1524" w:author="Huawei" w:date="2025-10-31T18:44:00Z"/>
        </w:trPr>
        <w:tc>
          <w:tcPr>
            <w:tcW w:w="843" w:type="pct"/>
            <w:tcBorders>
              <w:top w:val="nil"/>
              <w:bottom w:val="nil"/>
            </w:tcBorders>
            <w:shd w:val="clear" w:color="auto" w:fill="auto"/>
          </w:tcPr>
          <w:p w14:paraId="6AF201C0" w14:textId="77777777" w:rsidR="00C22A96" w:rsidRPr="000F7D4A" w:rsidRDefault="00C22A96" w:rsidP="004F7753">
            <w:pPr>
              <w:pStyle w:val="TAL"/>
              <w:keepNext w:val="0"/>
              <w:keepLines w:val="0"/>
              <w:rPr>
                <w:ins w:id="1525" w:author="Huawei" w:date="2025-10-31T18:44:00Z"/>
                <w:rFonts w:cs="Arial"/>
                <w:szCs w:val="18"/>
              </w:rPr>
            </w:pPr>
          </w:p>
        </w:tc>
        <w:tc>
          <w:tcPr>
            <w:tcW w:w="1296" w:type="pct"/>
            <w:shd w:val="clear" w:color="auto" w:fill="auto"/>
          </w:tcPr>
          <w:p w14:paraId="613A0581" w14:textId="77777777" w:rsidR="00C22A96" w:rsidRPr="000F7D4A" w:rsidRDefault="00C22A96" w:rsidP="004F7753">
            <w:pPr>
              <w:pStyle w:val="TAL"/>
              <w:keepNext w:val="0"/>
              <w:keepLines w:val="0"/>
              <w:rPr>
                <w:ins w:id="1526" w:author="Huawei" w:date="2025-10-31T18:44:00Z"/>
              </w:rPr>
            </w:pPr>
            <w:proofErr w:type="spellStart"/>
            <w:ins w:id="1527" w:author="Huawei" w:date="2025-10-31T18:44:00Z">
              <w:r w:rsidRPr="000F7D4A">
                <w:t>resourceMapping</w:t>
              </w:r>
              <w:proofErr w:type="spellEnd"/>
            </w:ins>
          </w:p>
          <w:p w14:paraId="09F20F4A" w14:textId="77777777" w:rsidR="00C22A96" w:rsidRPr="000F7D4A" w:rsidRDefault="00C22A96" w:rsidP="004F7753">
            <w:pPr>
              <w:pStyle w:val="TAL"/>
              <w:keepNext w:val="0"/>
              <w:keepLines w:val="0"/>
              <w:rPr>
                <w:ins w:id="1528" w:author="Huawei" w:date="2025-10-31T18:44:00Z"/>
              </w:rPr>
            </w:pPr>
            <w:proofErr w:type="spellStart"/>
            <w:ins w:id="1529" w:author="Huawei" w:date="2025-10-31T18:44:00Z">
              <w:r w:rsidRPr="000F7D4A">
                <w:t>nrofSymbols</w:t>
              </w:r>
              <w:proofErr w:type="spellEnd"/>
              <w:r w:rsidRPr="000F7D4A">
                <w:tab/>
              </w:r>
            </w:ins>
          </w:p>
        </w:tc>
        <w:tc>
          <w:tcPr>
            <w:tcW w:w="538" w:type="pct"/>
            <w:shd w:val="clear" w:color="auto" w:fill="auto"/>
          </w:tcPr>
          <w:p w14:paraId="2641532A" w14:textId="77777777" w:rsidR="00C22A96" w:rsidRPr="000F7D4A" w:rsidRDefault="00C22A96" w:rsidP="004F7753">
            <w:pPr>
              <w:pStyle w:val="TAC"/>
              <w:keepNext w:val="0"/>
              <w:keepLines w:val="0"/>
              <w:rPr>
                <w:ins w:id="1530" w:author="Huawei" w:date="2025-10-31T18:44:00Z"/>
              </w:rPr>
            </w:pPr>
            <w:ins w:id="1531" w:author="Huawei" w:date="2025-10-31T18:44:00Z">
              <w:r w:rsidRPr="000F7D4A">
                <w:t>n1</w:t>
              </w:r>
            </w:ins>
          </w:p>
        </w:tc>
        <w:tc>
          <w:tcPr>
            <w:tcW w:w="538" w:type="pct"/>
            <w:shd w:val="clear" w:color="auto" w:fill="auto"/>
          </w:tcPr>
          <w:p w14:paraId="33203E76" w14:textId="77777777" w:rsidR="00C22A96" w:rsidRPr="000F7D4A" w:rsidRDefault="00C22A96" w:rsidP="004F7753">
            <w:pPr>
              <w:pStyle w:val="TAC"/>
              <w:keepNext w:val="0"/>
              <w:keepLines w:val="0"/>
              <w:rPr>
                <w:ins w:id="1532" w:author="Huawei" w:date="2025-10-31T18:44:00Z"/>
              </w:rPr>
            </w:pPr>
            <w:ins w:id="1533" w:author="Huawei" w:date="2025-10-31T18:44:00Z">
              <w:r w:rsidRPr="000F7D4A">
                <w:t>n1</w:t>
              </w:r>
            </w:ins>
          </w:p>
        </w:tc>
        <w:tc>
          <w:tcPr>
            <w:tcW w:w="538" w:type="pct"/>
            <w:shd w:val="clear" w:color="auto" w:fill="auto"/>
          </w:tcPr>
          <w:p w14:paraId="7709044A" w14:textId="77777777" w:rsidR="00C22A96" w:rsidRPr="000F7D4A" w:rsidRDefault="00C22A96" w:rsidP="004F7753">
            <w:pPr>
              <w:pStyle w:val="TAC"/>
              <w:keepNext w:val="0"/>
              <w:keepLines w:val="0"/>
              <w:rPr>
                <w:ins w:id="1534" w:author="Huawei" w:date="2025-10-31T18:44:00Z"/>
              </w:rPr>
            </w:pPr>
            <w:ins w:id="1535" w:author="Huawei" w:date="2025-10-31T18:44:00Z">
              <w:r w:rsidRPr="000F7D4A">
                <w:t>n1</w:t>
              </w:r>
            </w:ins>
          </w:p>
        </w:tc>
        <w:tc>
          <w:tcPr>
            <w:tcW w:w="284" w:type="pct"/>
            <w:shd w:val="clear" w:color="auto" w:fill="auto"/>
          </w:tcPr>
          <w:p w14:paraId="2FF67967" w14:textId="77777777" w:rsidR="00C22A96" w:rsidRPr="000F7D4A" w:rsidRDefault="00C22A96" w:rsidP="004F7753">
            <w:pPr>
              <w:pStyle w:val="TAC"/>
              <w:keepNext w:val="0"/>
              <w:keepLines w:val="0"/>
              <w:rPr>
                <w:ins w:id="1536" w:author="Huawei" w:date="2025-10-31T18:44:00Z"/>
              </w:rPr>
            </w:pPr>
            <w:ins w:id="1537" w:author="Huawei" w:date="2025-10-31T18:44:00Z">
              <w:r w:rsidRPr="000F7D4A">
                <w:t>n1</w:t>
              </w:r>
            </w:ins>
          </w:p>
        </w:tc>
        <w:tc>
          <w:tcPr>
            <w:tcW w:w="962" w:type="pct"/>
            <w:shd w:val="clear" w:color="auto" w:fill="auto"/>
          </w:tcPr>
          <w:p w14:paraId="1D9C3B43" w14:textId="77777777" w:rsidR="00C22A96" w:rsidRPr="000F7D4A" w:rsidRDefault="00C22A96" w:rsidP="004F7753">
            <w:pPr>
              <w:pStyle w:val="TAC"/>
              <w:keepNext w:val="0"/>
              <w:keepLines w:val="0"/>
              <w:rPr>
                <w:ins w:id="1538" w:author="Huawei" w:date="2025-10-31T18:44:00Z"/>
              </w:rPr>
            </w:pPr>
          </w:p>
        </w:tc>
      </w:tr>
      <w:tr w:rsidR="00C22A96" w:rsidRPr="000F7D4A" w14:paraId="55FE7188" w14:textId="77777777" w:rsidTr="004F7753">
        <w:trPr>
          <w:jc w:val="center"/>
          <w:ins w:id="1539" w:author="Huawei" w:date="2025-10-31T18:44:00Z"/>
        </w:trPr>
        <w:tc>
          <w:tcPr>
            <w:tcW w:w="843" w:type="pct"/>
            <w:tcBorders>
              <w:top w:val="nil"/>
              <w:bottom w:val="nil"/>
            </w:tcBorders>
            <w:shd w:val="clear" w:color="auto" w:fill="auto"/>
          </w:tcPr>
          <w:p w14:paraId="71B59D11" w14:textId="77777777" w:rsidR="00C22A96" w:rsidRPr="000F7D4A" w:rsidRDefault="00C22A96" w:rsidP="004F7753">
            <w:pPr>
              <w:pStyle w:val="TAL"/>
              <w:keepNext w:val="0"/>
              <w:keepLines w:val="0"/>
              <w:rPr>
                <w:ins w:id="1540" w:author="Huawei" w:date="2025-10-31T18:44:00Z"/>
                <w:rFonts w:cs="Arial"/>
                <w:szCs w:val="18"/>
              </w:rPr>
            </w:pPr>
          </w:p>
        </w:tc>
        <w:tc>
          <w:tcPr>
            <w:tcW w:w="1296" w:type="pct"/>
            <w:shd w:val="clear" w:color="auto" w:fill="auto"/>
          </w:tcPr>
          <w:p w14:paraId="5F577AC7" w14:textId="77777777" w:rsidR="00C22A96" w:rsidRPr="000F7D4A" w:rsidRDefault="00C22A96" w:rsidP="004F7753">
            <w:pPr>
              <w:pStyle w:val="TAL"/>
              <w:keepNext w:val="0"/>
              <w:keepLines w:val="0"/>
              <w:rPr>
                <w:ins w:id="1541" w:author="Huawei" w:date="2025-10-31T18:44:00Z"/>
              </w:rPr>
            </w:pPr>
            <w:proofErr w:type="spellStart"/>
            <w:ins w:id="1542" w:author="Huawei" w:date="2025-10-31T18:44:00Z">
              <w:r w:rsidRPr="000F7D4A">
                <w:t>resourceMapping</w:t>
              </w:r>
              <w:proofErr w:type="spellEnd"/>
            </w:ins>
          </w:p>
          <w:p w14:paraId="3A0E09D2" w14:textId="77777777" w:rsidR="00C22A96" w:rsidRPr="000F7D4A" w:rsidRDefault="00C22A96" w:rsidP="004F7753">
            <w:pPr>
              <w:pStyle w:val="TAL"/>
              <w:keepNext w:val="0"/>
              <w:keepLines w:val="0"/>
              <w:rPr>
                <w:ins w:id="1543" w:author="Huawei" w:date="2025-10-31T18:44:00Z"/>
              </w:rPr>
            </w:pPr>
            <w:proofErr w:type="spellStart"/>
            <w:ins w:id="1544" w:author="Huawei" w:date="2025-10-31T18:44:00Z">
              <w:r w:rsidRPr="000F7D4A">
                <w:t>repetitionFactor</w:t>
              </w:r>
              <w:proofErr w:type="spellEnd"/>
            </w:ins>
          </w:p>
        </w:tc>
        <w:tc>
          <w:tcPr>
            <w:tcW w:w="538" w:type="pct"/>
            <w:shd w:val="clear" w:color="auto" w:fill="auto"/>
          </w:tcPr>
          <w:p w14:paraId="479B9BD9" w14:textId="77777777" w:rsidR="00C22A96" w:rsidRPr="000F7D4A" w:rsidRDefault="00C22A96" w:rsidP="004F7753">
            <w:pPr>
              <w:pStyle w:val="TAC"/>
              <w:keepNext w:val="0"/>
              <w:keepLines w:val="0"/>
              <w:rPr>
                <w:ins w:id="1545" w:author="Huawei" w:date="2025-10-31T18:44:00Z"/>
              </w:rPr>
            </w:pPr>
            <w:ins w:id="1546" w:author="Huawei" w:date="2025-10-31T18:44:00Z">
              <w:r w:rsidRPr="000F7D4A">
                <w:t>n1</w:t>
              </w:r>
            </w:ins>
          </w:p>
        </w:tc>
        <w:tc>
          <w:tcPr>
            <w:tcW w:w="538" w:type="pct"/>
            <w:shd w:val="clear" w:color="auto" w:fill="auto"/>
          </w:tcPr>
          <w:p w14:paraId="37B6B683" w14:textId="77777777" w:rsidR="00C22A96" w:rsidRPr="000F7D4A" w:rsidRDefault="00C22A96" w:rsidP="004F7753">
            <w:pPr>
              <w:pStyle w:val="TAC"/>
              <w:keepNext w:val="0"/>
              <w:keepLines w:val="0"/>
              <w:rPr>
                <w:ins w:id="1547" w:author="Huawei" w:date="2025-10-31T18:44:00Z"/>
              </w:rPr>
            </w:pPr>
            <w:ins w:id="1548" w:author="Huawei" w:date="2025-10-31T18:44:00Z">
              <w:r w:rsidRPr="000F7D4A">
                <w:t>n1</w:t>
              </w:r>
            </w:ins>
          </w:p>
        </w:tc>
        <w:tc>
          <w:tcPr>
            <w:tcW w:w="538" w:type="pct"/>
            <w:shd w:val="clear" w:color="auto" w:fill="auto"/>
          </w:tcPr>
          <w:p w14:paraId="7784A1E5" w14:textId="77777777" w:rsidR="00C22A96" w:rsidRPr="000F7D4A" w:rsidRDefault="00C22A96" w:rsidP="004F7753">
            <w:pPr>
              <w:pStyle w:val="TAC"/>
              <w:keepNext w:val="0"/>
              <w:keepLines w:val="0"/>
              <w:rPr>
                <w:ins w:id="1549" w:author="Huawei" w:date="2025-10-31T18:44:00Z"/>
              </w:rPr>
            </w:pPr>
            <w:ins w:id="1550" w:author="Huawei" w:date="2025-10-31T18:44:00Z">
              <w:r w:rsidRPr="000F7D4A">
                <w:t>n1</w:t>
              </w:r>
            </w:ins>
          </w:p>
        </w:tc>
        <w:tc>
          <w:tcPr>
            <w:tcW w:w="284" w:type="pct"/>
            <w:shd w:val="clear" w:color="auto" w:fill="auto"/>
          </w:tcPr>
          <w:p w14:paraId="3643B405" w14:textId="77777777" w:rsidR="00C22A96" w:rsidRPr="000F7D4A" w:rsidRDefault="00C22A96" w:rsidP="004F7753">
            <w:pPr>
              <w:pStyle w:val="TAC"/>
              <w:keepNext w:val="0"/>
              <w:keepLines w:val="0"/>
              <w:rPr>
                <w:ins w:id="1551" w:author="Huawei" w:date="2025-10-31T18:44:00Z"/>
              </w:rPr>
            </w:pPr>
            <w:ins w:id="1552" w:author="Huawei" w:date="2025-10-31T18:44:00Z">
              <w:r w:rsidRPr="000F7D4A">
                <w:t>n1</w:t>
              </w:r>
            </w:ins>
          </w:p>
        </w:tc>
        <w:tc>
          <w:tcPr>
            <w:tcW w:w="962" w:type="pct"/>
            <w:shd w:val="clear" w:color="auto" w:fill="auto"/>
          </w:tcPr>
          <w:p w14:paraId="5E5DF7F6" w14:textId="77777777" w:rsidR="00C22A96" w:rsidRPr="000F7D4A" w:rsidRDefault="00C22A96" w:rsidP="004F7753">
            <w:pPr>
              <w:pStyle w:val="TAC"/>
              <w:keepNext w:val="0"/>
              <w:keepLines w:val="0"/>
              <w:rPr>
                <w:ins w:id="1553" w:author="Huawei" w:date="2025-10-31T18:44:00Z"/>
              </w:rPr>
            </w:pPr>
          </w:p>
        </w:tc>
      </w:tr>
      <w:tr w:rsidR="00C22A96" w:rsidRPr="000F7D4A" w14:paraId="77963B93" w14:textId="77777777" w:rsidTr="004F7753">
        <w:trPr>
          <w:jc w:val="center"/>
          <w:ins w:id="1554" w:author="Huawei" w:date="2025-10-31T18:44:00Z"/>
        </w:trPr>
        <w:tc>
          <w:tcPr>
            <w:tcW w:w="843" w:type="pct"/>
            <w:tcBorders>
              <w:top w:val="nil"/>
              <w:bottom w:val="nil"/>
            </w:tcBorders>
            <w:shd w:val="clear" w:color="auto" w:fill="auto"/>
          </w:tcPr>
          <w:p w14:paraId="1D564E18" w14:textId="77777777" w:rsidR="00C22A96" w:rsidRPr="000F7D4A" w:rsidRDefault="00C22A96" w:rsidP="004F7753">
            <w:pPr>
              <w:pStyle w:val="TAL"/>
              <w:keepNext w:val="0"/>
              <w:keepLines w:val="0"/>
              <w:rPr>
                <w:ins w:id="1555" w:author="Huawei" w:date="2025-10-31T18:44:00Z"/>
                <w:rFonts w:cs="Arial"/>
                <w:szCs w:val="18"/>
              </w:rPr>
            </w:pPr>
          </w:p>
        </w:tc>
        <w:tc>
          <w:tcPr>
            <w:tcW w:w="1296" w:type="pct"/>
            <w:shd w:val="clear" w:color="auto" w:fill="auto"/>
          </w:tcPr>
          <w:p w14:paraId="12FEA079" w14:textId="77777777" w:rsidR="00C22A96" w:rsidRPr="000F7D4A" w:rsidRDefault="00C22A96" w:rsidP="004F7753">
            <w:pPr>
              <w:pStyle w:val="TAL"/>
              <w:keepNext w:val="0"/>
              <w:keepLines w:val="0"/>
              <w:rPr>
                <w:ins w:id="1556" w:author="Huawei" w:date="2025-10-31T18:44:00Z"/>
              </w:rPr>
            </w:pPr>
            <w:proofErr w:type="spellStart"/>
            <w:ins w:id="1557" w:author="Huawei" w:date="2025-10-31T18:44:00Z">
              <w:r w:rsidRPr="000F7D4A">
                <w:t>freqDomainPosition</w:t>
              </w:r>
              <w:proofErr w:type="spellEnd"/>
            </w:ins>
          </w:p>
        </w:tc>
        <w:tc>
          <w:tcPr>
            <w:tcW w:w="538" w:type="pct"/>
            <w:shd w:val="clear" w:color="auto" w:fill="auto"/>
          </w:tcPr>
          <w:p w14:paraId="4D5F0CCF" w14:textId="77777777" w:rsidR="00C22A96" w:rsidRPr="000F7D4A" w:rsidRDefault="00C22A96" w:rsidP="004F7753">
            <w:pPr>
              <w:pStyle w:val="TAC"/>
              <w:keepNext w:val="0"/>
              <w:keepLines w:val="0"/>
              <w:rPr>
                <w:ins w:id="1558" w:author="Huawei" w:date="2025-10-31T18:44:00Z"/>
              </w:rPr>
            </w:pPr>
            <w:ins w:id="1559" w:author="Huawei" w:date="2025-10-31T18:44:00Z">
              <w:r w:rsidRPr="000F7D4A">
                <w:t>0</w:t>
              </w:r>
            </w:ins>
          </w:p>
        </w:tc>
        <w:tc>
          <w:tcPr>
            <w:tcW w:w="538" w:type="pct"/>
            <w:shd w:val="clear" w:color="auto" w:fill="auto"/>
          </w:tcPr>
          <w:p w14:paraId="527B4CA5" w14:textId="77777777" w:rsidR="00C22A96" w:rsidRPr="000F7D4A" w:rsidRDefault="00C22A96" w:rsidP="004F7753">
            <w:pPr>
              <w:pStyle w:val="TAC"/>
              <w:keepNext w:val="0"/>
              <w:keepLines w:val="0"/>
              <w:rPr>
                <w:ins w:id="1560" w:author="Huawei" w:date="2025-10-31T18:44:00Z"/>
              </w:rPr>
            </w:pPr>
            <w:ins w:id="1561" w:author="Huawei" w:date="2025-10-31T18:44:00Z">
              <w:r w:rsidRPr="000F7D4A">
                <w:t>0</w:t>
              </w:r>
            </w:ins>
          </w:p>
        </w:tc>
        <w:tc>
          <w:tcPr>
            <w:tcW w:w="538" w:type="pct"/>
            <w:shd w:val="clear" w:color="auto" w:fill="auto"/>
          </w:tcPr>
          <w:p w14:paraId="5F3841E9" w14:textId="77777777" w:rsidR="00C22A96" w:rsidRPr="000F7D4A" w:rsidRDefault="00C22A96" w:rsidP="004F7753">
            <w:pPr>
              <w:pStyle w:val="TAC"/>
              <w:keepNext w:val="0"/>
              <w:keepLines w:val="0"/>
              <w:rPr>
                <w:ins w:id="1562" w:author="Huawei" w:date="2025-10-31T18:44:00Z"/>
              </w:rPr>
            </w:pPr>
            <w:ins w:id="1563" w:author="Huawei" w:date="2025-10-31T18:44:00Z">
              <w:r w:rsidRPr="000F7D4A">
                <w:t>0</w:t>
              </w:r>
            </w:ins>
          </w:p>
        </w:tc>
        <w:tc>
          <w:tcPr>
            <w:tcW w:w="284" w:type="pct"/>
            <w:shd w:val="clear" w:color="auto" w:fill="auto"/>
          </w:tcPr>
          <w:p w14:paraId="0C457E09" w14:textId="77777777" w:rsidR="00C22A96" w:rsidRPr="000F7D4A" w:rsidRDefault="00C22A96" w:rsidP="004F7753">
            <w:pPr>
              <w:pStyle w:val="TAC"/>
              <w:keepNext w:val="0"/>
              <w:keepLines w:val="0"/>
              <w:rPr>
                <w:ins w:id="1564" w:author="Huawei" w:date="2025-10-31T18:44:00Z"/>
              </w:rPr>
            </w:pPr>
            <w:ins w:id="1565" w:author="Huawei" w:date="2025-10-31T18:44:00Z">
              <w:r w:rsidRPr="000F7D4A">
                <w:t>0</w:t>
              </w:r>
            </w:ins>
          </w:p>
        </w:tc>
        <w:tc>
          <w:tcPr>
            <w:tcW w:w="962" w:type="pct"/>
            <w:shd w:val="clear" w:color="auto" w:fill="auto"/>
          </w:tcPr>
          <w:p w14:paraId="6100D272" w14:textId="77777777" w:rsidR="00C22A96" w:rsidRPr="000F7D4A" w:rsidRDefault="00C22A96" w:rsidP="004F7753">
            <w:pPr>
              <w:pStyle w:val="TAC"/>
              <w:keepNext w:val="0"/>
              <w:keepLines w:val="0"/>
              <w:rPr>
                <w:ins w:id="1566" w:author="Huawei" w:date="2025-10-31T18:44:00Z"/>
              </w:rPr>
            </w:pPr>
          </w:p>
        </w:tc>
      </w:tr>
      <w:tr w:rsidR="00C22A96" w:rsidRPr="000F7D4A" w14:paraId="18C13231" w14:textId="77777777" w:rsidTr="004F7753">
        <w:trPr>
          <w:jc w:val="center"/>
          <w:ins w:id="1567" w:author="Huawei" w:date="2025-10-31T18:44:00Z"/>
        </w:trPr>
        <w:tc>
          <w:tcPr>
            <w:tcW w:w="843" w:type="pct"/>
            <w:tcBorders>
              <w:top w:val="nil"/>
              <w:bottom w:val="nil"/>
            </w:tcBorders>
            <w:shd w:val="clear" w:color="auto" w:fill="auto"/>
          </w:tcPr>
          <w:p w14:paraId="59786046" w14:textId="77777777" w:rsidR="00C22A96" w:rsidRPr="000F7D4A" w:rsidRDefault="00C22A96" w:rsidP="004F7753">
            <w:pPr>
              <w:pStyle w:val="TAL"/>
              <w:keepNext w:val="0"/>
              <w:keepLines w:val="0"/>
              <w:rPr>
                <w:ins w:id="1568" w:author="Huawei" w:date="2025-10-31T18:44:00Z"/>
                <w:rFonts w:cs="Arial"/>
                <w:szCs w:val="18"/>
              </w:rPr>
            </w:pPr>
          </w:p>
        </w:tc>
        <w:tc>
          <w:tcPr>
            <w:tcW w:w="1296" w:type="pct"/>
            <w:shd w:val="clear" w:color="auto" w:fill="auto"/>
          </w:tcPr>
          <w:p w14:paraId="7A125097" w14:textId="77777777" w:rsidR="00C22A96" w:rsidRPr="000F7D4A" w:rsidRDefault="00C22A96" w:rsidP="004F7753">
            <w:pPr>
              <w:pStyle w:val="TAL"/>
              <w:keepNext w:val="0"/>
              <w:keepLines w:val="0"/>
              <w:rPr>
                <w:ins w:id="1569" w:author="Huawei" w:date="2025-10-31T18:44:00Z"/>
              </w:rPr>
            </w:pPr>
            <w:proofErr w:type="spellStart"/>
            <w:ins w:id="1570" w:author="Huawei" w:date="2025-10-31T18:44:00Z">
              <w:r w:rsidRPr="000F7D4A">
                <w:t>freqDomainShift</w:t>
              </w:r>
              <w:proofErr w:type="spellEnd"/>
            </w:ins>
          </w:p>
        </w:tc>
        <w:tc>
          <w:tcPr>
            <w:tcW w:w="538" w:type="pct"/>
            <w:shd w:val="clear" w:color="auto" w:fill="auto"/>
          </w:tcPr>
          <w:p w14:paraId="2BAAB807" w14:textId="77777777" w:rsidR="00C22A96" w:rsidRPr="000F7D4A" w:rsidRDefault="00C22A96" w:rsidP="004F7753">
            <w:pPr>
              <w:pStyle w:val="TAC"/>
              <w:keepNext w:val="0"/>
              <w:keepLines w:val="0"/>
              <w:rPr>
                <w:ins w:id="1571" w:author="Huawei" w:date="2025-10-31T18:44:00Z"/>
              </w:rPr>
            </w:pPr>
            <w:ins w:id="1572" w:author="Huawei" w:date="2025-10-31T18:44:00Z">
              <w:r w:rsidRPr="000F7D4A">
                <w:t>0</w:t>
              </w:r>
            </w:ins>
          </w:p>
        </w:tc>
        <w:tc>
          <w:tcPr>
            <w:tcW w:w="538" w:type="pct"/>
            <w:shd w:val="clear" w:color="auto" w:fill="auto"/>
          </w:tcPr>
          <w:p w14:paraId="4F62B218" w14:textId="77777777" w:rsidR="00C22A96" w:rsidRPr="000F7D4A" w:rsidRDefault="00C22A96" w:rsidP="004F7753">
            <w:pPr>
              <w:pStyle w:val="TAC"/>
              <w:keepNext w:val="0"/>
              <w:keepLines w:val="0"/>
              <w:rPr>
                <w:ins w:id="1573" w:author="Huawei" w:date="2025-10-31T18:44:00Z"/>
              </w:rPr>
            </w:pPr>
            <w:ins w:id="1574" w:author="Huawei" w:date="2025-10-31T18:44:00Z">
              <w:r w:rsidRPr="000F7D4A">
                <w:t>0</w:t>
              </w:r>
            </w:ins>
          </w:p>
        </w:tc>
        <w:tc>
          <w:tcPr>
            <w:tcW w:w="538" w:type="pct"/>
            <w:shd w:val="clear" w:color="auto" w:fill="auto"/>
          </w:tcPr>
          <w:p w14:paraId="18571C7C" w14:textId="77777777" w:rsidR="00C22A96" w:rsidRPr="000F7D4A" w:rsidRDefault="00C22A96" w:rsidP="004F7753">
            <w:pPr>
              <w:pStyle w:val="TAC"/>
              <w:keepNext w:val="0"/>
              <w:keepLines w:val="0"/>
              <w:rPr>
                <w:ins w:id="1575" w:author="Huawei" w:date="2025-10-31T18:44:00Z"/>
              </w:rPr>
            </w:pPr>
            <w:ins w:id="1576" w:author="Huawei" w:date="2025-10-31T18:44:00Z">
              <w:r w:rsidRPr="000F7D4A">
                <w:t>0</w:t>
              </w:r>
            </w:ins>
          </w:p>
        </w:tc>
        <w:tc>
          <w:tcPr>
            <w:tcW w:w="284" w:type="pct"/>
            <w:shd w:val="clear" w:color="auto" w:fill="auto"/>
          </w:tcPr>
          <w:p w14:paraId="60EC8BC0" w14:textId="77777777" w:rsidR="00C22A96" w:rsidRPr="000F7D4A" w:rsidRDefault="00C22A96" w:rsidP="004F7753">
            <w:pPr>
              <w:pStyle w:val="TAC"/>
              <w:keepNext w:val="0"/>
              <w:keepLines w:val="0"/>
              <w:rPr>
                <w:ins w:id="1577" w:author="Huawei" w:date="2025-10-31T18:44:00Z"/>
              </w:rPr>
            </w:pPr>
            <w:ins w:id="1578" w:author="Huawei" w:date="2025-10-31T18:44:00Z">
              <w:r w:rsidRPr="000F7D4A">
                <w:t>0</w:t>
              </w:r>
            </w:ins>
          </w:p>
        </w:tc>
        <w:tc>
          <w:tcPr>
            <w:tcW w:w="962" w:type="pct"/>
            <w:shd w:val="clear" w:color="auto" w:fill="auto"/>
          </w:tcPr>
          <w:p w14:paraId="6DBA2242" w14:textId="77777777" w:rsidR="00C22A96" w:rsidRPr="000F7D4A" w:rsidRDefault="00C22A96" w:rsidP="004F7753">
            <w:pPr>
              <w:pStyle w:val="TAC"/>
              <w:keepNext w:val="0"/>
              <w:keepLines w:val="0"/>
              <w:rPr>
                <w:ins w:id="1579" w:author="Huawei" w:date="2025-10-31T18:44:00Z"/>
              </w:rPr>
            </w:pPr>
          </w:p>
        </w:tc>
      </w:tr>
      <w:tr w:rsidR="00C22A96" w:rsidRPr="000F7D4A" w14:paraId="3CDC1ADF" w14:textId="77777777" w:rsidTr="004F7753">
        <w:trPr>
          <w:jc w:val="center"/>
          <w:ins w:id="1580" w:author="Huawei" w:date="2025-10-31T18:44:00Z"/>
        </w:trPr>
        <w:tc>
          <w:tcPr>
            <w:tcW w:w="843" w:type="pct"/>
            <w:tcBorders>
              <w:top w:val="nil"/>
              <w:bottom w:val="nil"/>
            </w:tcBorders>
            <w:shd w:val="clear" w:color="auto" w:fill="auto"/>
          </w:tcPr>
          <w:p w14:paraId="46AF5126" w14:textId="77777777" w:rsidR="00C22A96" w:rsidRPr="000F7D4A" w:rsidRDefault="00C22A96" w:rsidP="004F7753">
            <w:pPr>
              <w:pStyle w:val="TAL"/>
              <w:keepNext w:val="0"/>
              <w:keepLines w:val="0"/>
              <w:rPr>
                <w:ins w:id="1581" w:author="Huawei" w:date="2025-10-31T18:44:00Z"/>
                <w:rFonts w:cs="Arial"/>
                <w:szCs w:val="18"/>
              </w:rPr>
            </w:pPr>
          </w:p>
        </w:tc>
        <w:tc>
          <w:tcPr>
            <w:tcW w:w="1296" w:type="pct"/>
            <w:shd w:val="clear" w:color="auto" w:fill="auto"/>
          </w:tcPr>
          <w:p w14:paraId="4EC9065B" w14:textId="77777777" w:rsidR="00C22A96" w:rsidRPr="000F7D4A" w:rsidRDefault="00C22A96" w:rsidP="004F7753">
            <w:pPr>
              <w:pStyle w:val="TAL"/>
              <w:keepNext w:val="0"/>
              <w:keepLines w:val="0"/>
              <w:rPr>
                <w:ins w:id="1582" w:author="Huawei" w:date="2025-10-31T18:44:00Z"/>
              </w:rPr>
            </w:pPr>
            <w:proofErr w:type="spellStart"/>
            <w:ins w:id="1583" w:author="Huawei" w:date="2025-10-31T18:44:00Z">
              <w:r w:rsidRPr="000F7D4A">
                <w:t>freqHopping</w:t>
              </w:r>
              <w:proofErr w:type="spellEnd"/>
            </w:ins>
          </w:p>
          <w:p w14:paraId="1105ABF3" w14:textId="77777777" w:rsidR="00C22A96" w:rsidRPr="000F7D4A" w:rsidRDefault="00C22A96" w:rsidP="004F7753">
            <w:pPr>
              <w:pStyle w:val="TAL"/>
              <w:keepNext w:val="0"/>
              <w:keepLines w:val="0"/>
              <w:rPr>
                <w:ins w:id="1584" w:author="Huawei" w:date="2025-10-31T18:44:00Z"/>
              </w:rPr>
            </w:pPr>
            <w:ins w:id="1585" w:author="Huawei" w:date="2025-10-31T18:44:00Z">
              <w:r w:rsidRPr="000F7D4A">
                <w:t>c-SRS</w:t>
              </w:r>
            </w:ins>
          </w:p>
        </w:tc>
        <w:tc>
          <w:tcPr>
            <w:tcW w:w="538" w:type="pct"/>
            <w:shd w:val="clear" w:color="auto" w:fill="auto"/>
          </w:tcPr>
          <w:p w14:paraId="21A2496B" w14:textId="77777777" w:rsidR="00C22A96" w:rsidRPr="000F7D4A" w:rsidRDefault="00C22A96" w:rsidP="004F7753">
            <w:pPr>
              <w:pStyle w:val="TAC"/>
              <w:keepNext w:val="0"/>
              <w:keepLines w:val="0"/>
              <w:rPr>
                <w:ins w:id="1586" w:author="Huawei" w:date="2025-10-31T18:44:00Z"/>
              </w:rPr>
            </w:pPr>
            <w:ins w:id="1587" w:author="Huawei" w:date="2025-10-31T18:44:00Z">
              <w:r w:rsidRPr="000F7D4A">
                <w:t>17</w:t>
              </w:r>
            </w:ins>
          </w:p>
        </w:tc>
        <w:tc>
          <w:tcPr>
            <w:tcW w:w="538" w:type="pct"/>
            <w:shd w:val="clear" w:color="auto" w:fill="auto"/>
          </w:tcPr>
          <w:p w14:paraId="69E753ED" w14:textId="77777777" w:rsidR="00C22A96" w:rsidRPr="000F7D4A" w:rsidRDefault="00C22A96" w:rsidP="004F7753">
            <w:pPr>
              <w:pStyle w:val="TAC"/>
              <w:keepNext w:val="0"/>
              <w:keepLines w:val="0"/>
              <w:rPr>
                <w:ins w:id="1588" w:author="Huawei" w:date="2025-10-31T18:44:00Z"/>
              </w:rPr>
            </w:pPr>
            <w:ins w:id="1589" w:author="Huawei" w:date="2025-10-31T18:44:00Z">
              <w:r w:rsidRPr="000F7D4A">
                <w:t>17</w:t>
              </w:r>
            </w:ins>
          </w:p>
        </w:tc>
        <w:tc>
          <w:tcPr>
            <w:tcW w:w="538" w:type="pct"/>
            <w:shd w:val="clear" w:color="auto" w:fill="auto"/>
          </w:tcPr>
          <w:p w14:paraId="6A8BA4EE" w14:textId="77777777" w:rsidR="00C22A96" w:rsidRPr="000F7D4A" w:rsidRDefault="00C22A96" w:rsidP="004F7753">
            <w:pPr>
              <w:pStyle w:val="TAC"/>
              <w:keepNext w:val="0"/>
              <w:keepLines w:val="0"/>
              <w:rPr>
                <w:ins w:id="1590" w:author="Huawei" w:date="2025-10-31T18:44:00Z"/>
              </w:rPr>
            </w:pPr>
            <w:ins w:id="1591" w:author="Huawei" w:date="2025-10-31T18:44:00Z">
              <w:r w:rsidRPr="000F7D4A">
                <w:t>17</w:t>
              </w:r>
            </w:ins>
          </w:p>
        </w:tc>
        <w:tc>
          <w:tcPr>
            <w:tcW w:w="284" w:type="pct"/>
            <w:shd w:val="clear" w:color="auto" w:fill="auto"/>
          </w:tcPr>
          <w:p w14:paraId="0A4325A4" w14:textId="77777777" w:rsidR="00C22A96" w:rsidRPr="000F7D4A" w:rsidRDefault="00C22A96" w:rsidP="004F7753">
            <w:pPr>
              <w:pStyle w:val="TAC"/>
              <w:keepNext w:val="0"/>
              <w:keepLines w:val="0"/>
              <w:rPr>
                <w:ins w:id="1592" w:author="Huawei" w:date="2025-10-31T18:44:00Z"/>
              </w:rPr>
            </w:pPr>
            <w:ins w:id="1593" w:author="Huawei" w:date="2025-10-31T18:44:00Z">
              <w:r w:rsidRPr="000F7D4A">
                <w:t>17</w:t>
              </w:r>
            </w:ins>
          </w:p>
        </w:tc>
        <w:tc>
          <w:tcPr>
            <w:tcW w:w="962" w:type="pct"/>
            <w:shd w:val="clear" w:color="auto" w:fill="auto"/>
          </w:tcPr>
          <w:p w14:paraId="4D07BCA0" w14:textId="77777777" w:rsidR="00C22A96" w:rsidRPr="000F7D4A" w:rsidRDefault="00C22A96" w:rsidP="004F7753">
            <w:pPr>
              <w:pStyle w:val="TAC"/>
              <w:keepNext w:val="0"/>
              <w:keepLines w:val="0"/>
              <w:rPr>
                <w:ins w:id="1594" w:author="Huawei" w:date="2025-10-31T18:44:00Z"/>
              </w:rPr>
            </w:pPr>
            <w:ins w:id="1595" w:author="Huawei" w:date="2025-10-31T18:44:00Z">
              <w:r w:rsidRPr="000F7D4A">
                <w:rPr>
                  <w:rFonts w:eastAsia="MS Mincho" w:cs="Arial"/>
                  <w:szCs w:val="18"/>
                </w:rPr>
                <w:t>Matches</w:t>
              </w:r>
              <w:r>
                <w:rPr>
                  <w:rFonts w:eastAsia="MS Mincho" w:cs="Arial"/>
                  <w:szCs w:val="18"/>
                </w:rPr>
                <w:t xml:space="preserve"> </w:t>
              </w:r>
              <w:proofErr w:type="spellStart"/>
              <w:proofErr w:type="gramStart"/>
              <w:r w:rsidRPr="000F7D4A">
                <w:rPr>
                  <w:rFonts w:eastAsia="MS Mincho" w:cs="Arial"/>
                  <w:szCs w:val="18"/>
                </w:rPr>
                <w:t>N</w:t>
              </w:r>
              <w:r w:rsidRPr="00270C22">
                <w:rPr>
                  <w:rFonts w:eastAsia="MS Mincho" w:cs="Arial"/>
                  <w:szCs w:val="18"/>
                  <w:vertAlign w:val="subscript"/>
                </w:rPr>
                <w:t>PRB</w:t>
              </w:r>
              <w:r w:rsidRPr="000F7D4A">
                <w:rPr>
                  <w:rFonts w:eastAsia="MS Mincho" w:cs="Arial"/>
                  <w:szCs w:val="18"/>
                  <w:vertAlign w:val="subscript"/>
                </w:rPr>
                <w:t>,c</w:t>
              </w:r>
              <w:proofErr w:type="spellEnd"/>
              <w:proofErr w:type="gramEnd"/>
            </w:ins>
          </w:p>
        </w:tc>
      </w:tr>
      <w:tr w:rsidR="00C22A96" w:rsidRPr="000F7D4A" w14:paraId="6A0F47F3" w14:textId="77777777" w:rsidTr="004F7753">
        <w:trPr>
          <w:jc w:val="center"/>
          <w:ins w:id="1596" w:author="Huawei" w:date="2025-10-31T18:44:00Z"/>
        </w:trPr>
        <w:tc>
          <w:tcPr>
            <w:tcW w:w="843" w:type="pct"/>
            <w:tcBorders>
              <w:top w:val="nil"/>
              <w:bottom w:val="nil"/>
            </w:tcBorders>
            <w:shd w:val="clear" w:color="auto" w:fill="auto"/>
          </w:tcPr>
          <w:p w14:paraId="62FFA132" w14:textId="77777777" w:rsidR="00C22A96" w:rsidRPr="000F7D4A" w:rsidRDefault="00C22A96" w:rsidP="004F7753">
            <w:pPr>
              <w:pStyle w:val="TAL"/>
              <w:keepNext w:val="0"/>
              <w:keepLines w:val="0"/>
              <w:rPr>
                <w:ins w:id="1597" w:author="Huawei" w:date="2025-10-31T18:44:00Z"/>
                <w:rFonts w:cs="Arial"/>
                <w:szCs w:val="18"/>
              </w:rPr>
            </w:pPr>
          </w:p>
        </w:tc>
        <w:tc>
          <w:tcPr>
            <w:tcW w:w="1296" w:type="pct"/>
            <w:shd w:val="clear" w:color="auto" w:fill="auto"/>
          </w:tcPr>
          <w:p w14:paraId="03D7E03F" w14:textId="77777777" w:rsidR="00C22A96" w:rsidRPr="000F7D4A" w:rsidRDefault="00C22A96" w:rsidP="004F7753">
            <w:pPr>
              <w:pStyle w:val="TAL"/>
              <w:keepNext w:val="0"/>
              <w:keepLines w:val="0"/>
              <w:rPr>
                <w:ins w:id="1598" w:author="Huawei" w:date="2025-10-31T18:44:00Z"/>
              </w:rPr>
            </w:pPr>
            <w:proofErr w:type="spellStart"/>
            <w:ins w:id="1599" w:author="Huawei" w:date="2025-10-31T18:44:00Z">
              <w:r w:rsidRPr="000F7D4A">
                <w:t>freqHopping</w:t>
              </w:r>
              <w:proofErr w:type="spellEnd"/>
            </w:ins>
          </w:p>
          <w:p w14:paraId="0BC285A4" w14:textId="77777777" w:rsidR="00C22A96" w:rsidRPr="000F7D4A" w:rsidRDefault="00C22A96" w:rsidP="004F7753">
            <w:pPr>
              <w:pStyle w:val="TAL"/>
              <w:keepNext w:val="0"/>
              <w:keepLines w:val="0"/>
              <w:rPr>
                <w:ins w:id="1600" w:author="Huawei" w:date="2025-10-31T18:44:00Z"/>
              </w:rPr>
            </w:pPr>
            <w:ins w:id="1601" w:author="Huawei" w:date="2025-10-31T18:44:00Z">
              <w:r w:rsidRPr="000F7D4A">
                <w:t>b-SRS</w:t>
              </w:r>
            </w:ins>
          </w:p>
        </w:tc>
        <w:tc>
          <w:tcPr>
            <w:tcW w:w="538" w:type="pct"/>
            <w:shd w:val="clear" w:color="auto" w:fill="auto"/>
          </w:tcPr>
          <w:p w14:paraId="408D9342" w14:textId="77777777" w:rsidR="00C22A96" w:rsidRPr="000F7D4A" w:rsidRDefault="00C22A96" w:rsidP="004F7753">
            <w:pPr>
              <w:pStyle w:val="TAC"/>
              <w:keepNext w:val="0"/>
              <w:keepLines w:val="0"/>
              <w:rPr>
                <w:ins w:id="1602" w:author="Huawei" w:date="2025-10-31T18:44:00Z"/>
              </w:rPr>
            </w:pPr>
            <w:ins w:id="1603" w:author="Huawei" w:date="2025-10-31T18:44:00Z">
              <w:r w:rsidRPr="000F7D4A">
                <w:t>0</w:t>
              </w:r>
            </w:ins>
          </w:p>
        </w:tc>
        <w:tc>
          <w:tcPr>
            <w:tcW w:w="538" w:type="pct"/>
            <w:shd w:val="clear" w:color="auto" w:fill="auto"/>
          </w:tcPr>
          <w:p w14:paraId="12572B0A" w14:textId="77777777" w:rsidR="00C22A96" w:rsidRPr="000F7D4A" w:rsidRDefault="00C22A96" w:rsidP="004F7753">
            <w:pPr>
              <w:pStyle w:val="TAC"/>
              <w:keepNext w:val="0"/>
              <w:keepLines w:val="0"/>
              <w:rPr>
                <w:ins w:id="1604" w:author="Huawei" w:date="2025-10-31T18:44:00Z"/>
              </w:rPr>
            </w:pPr>
            <w:ins w:id="1605" w:author="Huawei" w:date="2025-10-31T18:44:00Z">
              <w:r w:rsidRPr="000F7D4A">
                <w:t>0</w:t>
              </w:r>
            </w:ins>
          </w:p>
        </w:tc>
        <w:tc>
          <w:tcPr>
            <w:tcW w:w="538" w:type="pct"/>
            <w:shd w:val="clear" w:color="auto" w:fill="auto"/>
          </w:tcPr>
          <w:p w14:paraId="351ACCDD" w14:textId="77777777" w:rsidR="00C22A96" w:rsidRPr="000F7D4A" w:rsidRDefault="00C22A96" w:rsidP="004F7753">
            <w:pPr>
              <w:pStyle w:val="TAC"/>
              <w:keepNext w:val="0"/>
              <w:keepLines w:val="0"/>
              <w:rPr>
                <w:ins w:id="1606" w:author="Huawei" w:date="2025-10-31T18:44:00Z"/>
              </w:rPr>
            </w:pPr>
            <w:ins w:id="1607" w:author="Huawei" w:date="2025-10-31T18:44:00Z">
              <w:r w:rsidRPr="000F7D4A">
                <w:t>0</w:t>
              </w:r>
            </w:ins>
          </w:p>
        </w:tc>
        <w:tc>
          <w:tcPr>
            <w:tcW w:w="284" w:type="pct"/>
            <w:shd w:val="clear" w:color="auto" w:fill="auto"/>
          </w:tcPr>
          <w:p w14:paraId="603216E5" w14:textId="77777777" w:rsidR="00C22A96" w:rsidRPr="000F7D4A" w:rsidRDefault="00C22A96" w:rsidP="004F7753">
            <w:pPr>
              <w:pStyle w:val="TAC"/>
              <w:keepNext w:val="0"/>
              <w:keepLines w:val="0"/>
              <w:rPr>
                <w:ins w:id="1608" w:author="Huawei" w:date="2025-10-31T18:44:00Z"/>
              </w:rPr>
            </w:pPr>
            <w:ins w:id="1609" w:author="Huawei" w:date="2025-10-31T18:44:00Z">
              <w:r w:rsidRPr="000F7D4A">
                <w:t>0</w:t>
              </w:r>
            </w:ins>
          </w:p>
        </w:tc>
        <w:tc>
          <w:tcPr>
            <w:tcW w:w="962" w:type="pct"/>
            <w:shd w:val="clear" w:color="auto" w:fill="auto"/>
          </w:tcPr>
          <w:p w14:paraId="7CA53C82" w14:textId="77777777" w:rsidR="00C22A96" w:rsidRPr="000F7D4A" w:rsidRDefault="00C22A96" w:rsidP="004F7753">
            <w:pPr>
              <w:pStyle w:val="TAC"/>
              <w:keepNext w:val="0"/>
              <w:keepLines w:val="0"/>
              <w:rPr>
                <w:ins w:id="1610" w:author="Huawei" w:date="2025-10-31T18:44:00Z"/>
              </w:rPr>
            </w:pPr>
          </w:p>
        </w:tc>
      </w:tr>
      <w:tr w:rsidR="00C22A96" w:rsidRPr="000F7D4A" w14:paraId="57F3E84F" w14:textId="77777777" w:rsidTr="004F7753">
        <w:trPr>
          <w:jc w:val="center"/>
          <w:ins w:id="1611" w:author="Huawei" w:date="2025-10-31T18:44:00Z"/>
        </w:trPr>
        <w:tc>
          <w:tcPr>
            <w:tcW w:w="843" w:type="pct"/>
            <w:tcBorders>
              <w:top w:val="nil"/>
              <w:bottom w:val="nil"/>
            </w:tcBorders>
            <w:shd w:val="clear" w:color="auto" w:fill="auto"/>
          </w:tcPr>
          <w:p w14:paraId="674837E0" w14:textId="77777777" w:rsidR="00C22A96" w:rsidRPr="000F7D4A" w:rsidRDefault="00C22A96" w:rsidP="004F7753">
            <w:pPr>
              <w:pStyle w:val="TAL"/>
              <w:keepNext w:val="0"/>
              <w:keepLines w:val="0"/>
              <w:rPr>
                <w:ins w:id="1612" w:author="Huawei" w:date="2025-10-31T18:44:00Z"/>
                <w:rFonts w:cs="Arial"/>
                <w:szCs w:val="18"/>
              </w:rPr>
            </w:pPr>
          </w:p>
        </w:tc>
        <w:tc>
          <w:tcPr>
            <w:tcW w:w="1296" w:type="pct"/>
            <w:shd w:val="clear" w:color="auto" w:fill="auto"/>
          </w:tcPr>
          <w:p w14:paraId="58947D37" w14:textId="77777777" w:rsidR="00C22A96" w:rsidRPr="000F7D4A" w:rsidRDefault="00C22A96" w:rsidP="004F7753">
            <w:pPr>
              <w:pStyle w:val="TAL"/>
              <w:keepNext w:val="0"/>
              <w:keepLines w:val="0"/>
              <w:rPr>
                <w:ins w:id="1613" w:author="Huawei" w:date="2025-10-31T18:44:00Z"/>
              </w:rPr>
            </w:pPr>
            <w:proofErr w:type="spellStart"/>
            <w:ins w:id="1614" w:author="Huawei" w:date="2025-10-31T18:44:00Z">
              <w:r w:rsidRPr="000F7D4A">
                <w:t>freqHopping</w:t>
              </w:r>
              <w:proofErr w:type="spellEnd"/>
            </w:ins>
          </w:p>
          <w:p w14:paraId="539495F3" w14:textId="77777777" w:rsidR="00C22A96" w:rsidRPr="000F7D4A" w:rsidRDefault="00C22A96" w:rsidP="004F7753">
            <w:pPr>
              <w:pStyle w:val="TAL"/>
              <w:keepNext w:val="0"/>
              <w:keepLines w:val="0"/>
              <w:rPr>
                <w:ins w:id="1615" w:author="Huawei" w:date="2025-10-31T18:44:00Z"/>
              </w:rPr>
            </w:pPr>
            <w:ins w:id="1616" w:author="Huawei" w:date="2025-10-31T18:44:00Z">
              <w:r w:rsidRPr="000F7D4A">
                <w:t>b-hop</w:t>
              </w:r>
            </w:ins>
          </w:p>
        </w:tc>
        <w:tc>
          <w:tcPr>
            <w:tcW w:w="538" w:type="pct"/>
            <w:shd w:val="clear" w:color="auto" w:fill="auto"/>
          </w:tcPr>
          <w:p w14:paraId="0649657F" w14:textId="77777777" w:rsidR="00C22A96" w:rsidRPr="000F7D4A" w:rsidRDefault="00C22A96" w:rsidP="004F7753">
            <w:pPr>
              <w:pStyle w:val="TAC"/>
              <w:keepNext w:val="0"/>
              <w:keepLines w:val="0"/>
              <w:rPr>
                <w:ins w:id="1617" w:author="Huawei" w:date="2025-10-31T18:44:00Z"/>
              </w:rPr>
            </w:pPr>
            <w:ins w:id="1618" w:author="Huawei" w:date="2025-10-31T18:44:00Z">
              <w:r w:rsidRPr="000F7D4A">
                <w:t>0</w:t>
              </w:r>
            </w:ins>
          </w:p>
        </w:tc>
        <w:tc>
          <w:tcPr>
            <w:tcW w:w="538" w:type="pct"/>
            <w:shd w:val="clear" w:color="auto" w:fill="auto"/>
          </w:tcPr>
          <w:p w14:paraId="48C760EC" w14:textId="77777777" w:rsidR="00C22A96" w:rsidRPr="000F7D4A" w:rsidRDefault="00C22A96" w:rsidP="004F7753">
            <w:pPr>
              <w:pStyle w:val="TAC"/>
              <w:keepNext w:val="0"/>
              <w:keepLines w:val="0"/>
              <w:rPr>
                <w:ins w:id="1619" w:author="Huawei" w:date="2025-10-31T18:44:00Z"/>
              </w:rPr>
            </w:pPr>
            <w:ins w:id="1620" w:author="Huawei" w:date="2025-10-31T18:44:00Z">
              <w:r w:rsidRPr="000F7D4A">
                <w:t>0</w:t>
              </w:r>
            </w:ins>
          </w:p>
        </w:tc>
        <w:tc>
          <w:tcPr>
            <w:tcW w:w="538" w:type="pct"/>
            <w:shd w:val="clear" w:color="auto" w:fill="auto"/>
          </w:tcPr>
          <w:p w14:paraId="23DE28E2" w14:textId="77777777" w:rsidR="00C22A96" w:rsidRPr="000F7D4A" w:rsidRDefault="00C22A96" w:rsidP="004F7753">
            <w:pPr>
              <w:pStyle w:val="TAC"/>
              <w:keepNext w:val="0"/>
              <w:keepLines w:val="0"/>
              <w:rPr>
                <w:ins w:id="1621" w:author="Huawei" w:date="2025-10-31T18:44:00Z"/>
              </w:rPr>
            </w:pPr>
            <w:ins w:id="1622" w:author="Huawei" w:date="2025-10-31T18:44:00Z">
              <w:r w:rsidRPr="000F7D4A">
                <w:t>0</w:t>
              </w:r>
            </w:ins>
          </w:p>
        </w:tc>
        <w:tc>
          <w:tcPr>
            <w:tcW w:w="284" w:type="pct"/>
            <w:shd w:val="clear" w:color="auto" w:fill="auto"/>
          </w:tcPr>
          <w:p w14:paraId="1CD33634" w14:textId="77777777" w:rsidR="00C22A96" w:rsidRPr="000F7D4A" w:rsidRDefault="00C22A96" w:rsidP="004F7753">
            <w:pPr>
              <w:pStyle w:val="TAC"/>
              <w:keepNext w:val="0"/>
              <w:keepLines w:val="0"/>
              <w:rPr>
                <w:ins w:id="1623" w:author="Huawei" w:date="2025-10-31T18:44:00Z"/>
              </w:rPr>
            </w:pPr>
            <w:ins w:id="1624" w:author="Huawei" w:date="2025-10-31T18:44:00Z">
              <w:r w:rsidRPr="000F7D4A">
                <w:t>0</w:t>
              </w:r>
            </w:ins>
          </w:p>
        </w:tc>
        <w:tc>
          <w:tcPr>
            <w:tcW w:w="962" w:type="pct"/>
            <w:shd w:val="clear" w:color="auto" w:fill="auto"/>
          </w:tcPr>
          <w:p w14:paraId="6DD32308" w14:textId="77777777" w:rsidR="00C22A96" w:rsidRPr="000F7D4A" w:rsidRDefault="00C22A96" w:rsidP="004F7753">
            <w:pPr>
              <w:pStyle w:val="TAC"/>
              <w:keepNext w:val="0"/>
              <w:keepLines w:val="0"/>
              <w:rPr>
                <w:ins w:id="1625" w:author="Huawei" w:date="2025-10-31T18:44:00Z"/>
              </w:rPr>
            </w:pPr>
          </w:p>
        </w:tc>
      </w:tr>
      <w:tr w:rsidR="00C22A96" w:rsidRPr="000F7D4A" w14:paraId="3E240B15" w14:textId="77777777" w:rsidTr="004F7753">
        <w:trPr>
          <w:jc w:val="center"/>
          <w:ins w:id="1626" w:author="Huawei" w:date="2025-10-31T18:44:00Z"/>
        </w:trPr>
        <w:tc>
          <w:tcPr>
            <w:tcW w:w="843" w:type="pct"/>
            <w:tcBorders>
              <w:top w:val="nil"/>
              <w:bottom w:val="nil"/>
            </w:tcBorders>
            <w:shd w:val="clear" w:color="auto" w:fill="auto"/>
          </w:tcPr>
          <w:p w14:paraId="43240906" w14:textId="77777777" w:rsidR="00C22A96" w:rsidRPr="000F7D4A" w:rsidRDefault="00C22A96" w:rsidP="004F7753">
            <w:pPr>
              <w:pStyle w:val="TAL"/>
              <w:keepNext w:val="0"/>
              <w:keepLines w:val="0"/>
              <w:rPr>
                <w:ins w:id="1627" w:author="Huawei" w:date="2025-10-31T18:44:00Z"/>
                <w:rFonts w:cs="Arial"/>
                <w:szCs w:val="18"/>
              </w:rPr>
            </w:pPr>
          </w:p>
        </w:tc>
        <w:tc>
          <w:tcPr>
            <w:tcW w:w="1296" w:type="pct"/>
            <w:shd w:val="clear" w:color="auto" w:fill="auto"/>
          </w:tcPr>
          <w:p w14:paraId="587AFB5A" w14:textId="77777777" w:rsidR="00C22A96" w:rsidRPr="000F7D4A" w:rsidRDefault="00C22A96" w:rsidP="004F7753">
            <w:pPr>
              <w:pStyle w:val="TAL"/>
              <w:keepNext w:val="0"/>
              <w:keepLines w:val="0"/>
              <w:rPr>
                <w:ins w:id="1628" w:author="Huawei" w:date="2025-10-31T18:44:00Z"/>
              </w:rPr>
            </w:pPr>
            <w:proofErr w:type="spellStart"/>
            <w:ins w:id="1629" w:author="Huawei" w:date="2025-10-31T18:44:00Z">
              <w:r w:rsidRPr="000F7D4A">
                <w:t>groupOrSequenceHopping</w:t>
              </w:r>
              <w:proofErr w:type="spellEnd"/>
            </w:ins>
          </w:p>
        </w:tc>
        <w:tc>
          <w:tcPr>
            <w:tcW w:w="538" w:type="pct"/>
            <w:shd w:val="clear" w:color="auto" w:fill="auto"/>
          </w:tcPr>
          <w:p w14:paraId="0109932D" w14:textId="77777777" w:rsidR="00C22A96" w:rsidRPr="000F7D4A" w:rsidRDefault="00C22A96" w:rsidP="004F7753">
            <w:pPr>
              <w:pStyle w:val="TAC"/>
              <w:keepNext w:val="0"/>
              <w:keepLines w:val="0"/>
              <w:rPr>
                <w:ins w:id="1630" w:author="Huawei" w:date="2025-10-31T18:44:00Z"/>
              </w:rPr>
            </w:pPr>
            <w:ins w:id="1631" w:author="Huawei" w:date="2025-10-31T18:44:00Z">
              <w:r w:rsidRPr="000F7D4A">
                <w:t>Neither</w:t>
              </w:r>
            </w:ins>
          </w:p>
        </w:tc>
        <w:tc>
          <w:tcPr>
            <w:tcW w:w="538" w:type="pct"/>
            <w:shd w:val="clear" w:color="auto" w:fill="auto"/>
          </w:tcPr>
          <w:p w14:paraId="675FD2E7" w14:textId="77777777" w:rsidR="00C22A96" w:rsidRPr="000F7D4A" w:rsidRDefault="00C22A96" w:rsidP="004F7753">
            <w:pPr>
              <w:pStyle w:val="TAC"/>
              <w:keepNext w:val="0"/>
              <w:keepLines w:val="0"/>
              <w:rPr>
                <w:ins w:id="1632" w:author="Huawei" w:date="2025-10-31T18:44:00Z"/>
              </w:rPr>
            </w:pPr>
            <w:ins w:id="1633" w:author="Huawei" w:date="2025-10-31T18:44:00Z">
              <w:r w:rsidRPr="000F7D4A">
                <w:t>Neither</w:t>
              </w:r>
            </w:ins>
          </w:p>
        </w:tc>
        <w:tc>
          <w:tcPr>
            <w:tcW w:w="538" w:type="pct"/>
            <w:shd w:val="clear" w:color="auto" w:fill="auto"/>
          </w:tcPr>
          <w:p w14:paraId="622AD28A" w14:textId="77777777" w:rsidR="00C22A96" w:rsidRPr="000F7D4A" w:rsidRDefault="00C22A96" w:rsidP="004F7753">
            <w:pPr>
              <w:pStyle w:val="TAC"/>
              <w:keepNext w:val="0"/>
              <w:keepLines w:val="0"/>
              <w:rPr>
                <w:ins w:id="1634" w:author="Huawei" w:date="2025-10-31T18:44:00Z"/>
              </w:rPr>
            </w:pPr>
            <w:ins w:id="1635" w:author="Huawei" w:date="2025-10-31T18:44:00Z">
              <w:r w:rsidRPr="000F7D4A">
                <w:t>Neither</w:t>
              </w:r>
            </w:ins>
          </w:p>
        </w:tc>
        <w:tc>
          <w:tcPr>
            <w:tcW w:w="284" w:type="pct"/>
            <w:shd w:val="clear" w:color="auto" w:fill="auto"/>
          </w:tcPr>
          <w:p w14:paraId="1FDBEFA5" w14:textId="77777777" w:rsidR="00C22A96" w:rsidRPr="000F7D4A" w:rsidRDefault="00C22A96" w:rsidP="004F7753">
            <w:pPr>
              <w:pStyle w:val="TAC"/>
              <w:keepNext w:val="0"/>
              <w:keepLines w:val="0"/>
              <w:rPr>
                <w:ins w:id="1636" w:author="Huawei" w:date="2025-10-31T18:44:00Z"/>
              </w:rPr>
            </w:pPr>
            <w:ins w:id="1637" w:author="Huawei" w:date="2025-10-31T18:44:00Z">
              <w:r w:rsidRPr="000F7D4A">
                <w:t>Neither</w:t>
              </w:r>
            </w:ins>
          </w:p>
        </w:tc>
        <w:tc>
          <w:tcPr>
            <w:tcW w:w="962" w:type="pct"/>
            <w:shd w:val="clear" w:color="auto" w:fill="auto"/>
          </w:tcPr>
          <w:p w14:paraId="53855BEA" w14:textId="77777777" w:rsidR="00C22A96" w:rsidRPr="000F7D4A" w:rsidRDefault="00C22A96" w:rsidP="004F7753">
            <w:pPr>
              <w:pStyle w:val="TAC"/>
              <w:keepNext w:val="0"/>
              <w:keepLines w:val="0"/>
              <w:rPr>
                <w:ins w:id="1638" w:author="Huawei" w:date="2025-10-31T18:44:00Z"/>
              </w:rPr>
            </w:pPr>
          </w:p>
        </w:tc>
      </w:tr>
      <w:tr w:rsidR="00C22A96" w:rsidRPr="000F7D4A" w14:paraId="64617365" w14:textId="77777777" w:rsidTr="004F7753">
        <w:trPr>
          <w:jc w:val="center"/>
          <w:ins w:id="1639" w:author="Huawei" w:date="2025-10-31T18:44:00Z"/>
        </w:trPr>
        <w:tc>
          <w:tcPr>
            <w:tcW w:w="843" w:type="pct"/>
            <w:tcBorders>
              <w:top w:val="nil"/>
              <w:bottom w:val="nil"/>
            </w:tcBorders>
            <w:shd w:val="clear" w:color="auto" w:fill="auto"/>
          </w:tcPr>
          <w:p w14:paraId="07C9EDC3" w14:textId="77777777" w:rsidR="00C22A96" w:rsidRPr="000F7D4A" w:rsidRDefault="00C22A96" w:rsidP="004F7753">
            <w:pPr>
              <w:pStyle w:val="TAL"/>
              <w:keepNext w:val="0"/>
              <w:keepLines w:val="0"/>
              <w:rPr>
                <w:ins w:id="1640" w:author="Huawei" w:date="2025-10-31T18:44:00Z"/>
                <w:rFonts w:cs="Arial"/>
                <w:szCs w:val="18"/>
              </w:rPr>
            </w:pPr>
          </w:p>
        </w:tc>
        <w:tc>
          <w:tcPr>
            <w:tcW w:w="1296" w:type="pct"/>
            <w:shd w:val="clear" w:color="auto" w:fill="auto"/>
          </w:tcPr>
          <w:p w14:paraId="68B3101A" w14:textId="77777777" w:rsidR="00C22A96" w:rsidRPr="000F7D4A" w:rsidRDefault="00C22A96" w:rsidP="004F7753">
            <w:pPr>
              <w:pStyle w:val="TAL"/>
              <w:keepNext w:val="0"/>
              <w:keepLines w:val="0"/>
              <w:rPr>
                <w:ins w:id="1641" w:author="Huawei" w:date="2025-10-31T18:44:00Z"/>
              </w:rPr>
            </w:pPr>
            <w:proofErr w:type="spellStart"/>
            <w:ins w:id="1642" w:author="Huawei" w:date="2025-10-31T18:44:00Z">
              <w:r w:rsidRPr="000F7D4A">
                <w:t>resourceType</w:t>
              </w:r>
              <w:proofErr w:type="spellEnd"/>
            </w:ins>
          </w:p>
        </w:tc>
        <w:tc>
          <w:tcPr>
            <w:tcW w:w="538" w:type="pct"/>
            <w:shd w:val="clear" w:color="auto" w:fill="auto"/>
          </w:tcPr>
          <w:p w14:paraId="387DB37A" w14:textId="77777777" w:rsidR="00C22A96" w:rsidRPr="000F7D4A" w:rsidRDefault="00C22A96" w:rsidP="004F7753">
            <w:pPr>
              <w:pStyle w:val="TAC"/>
              <w:keepNext w:val="0"/>
              <w:keepLines w:val="0"/>
              <w:rPr>
                <w:ins w:id="1643" w:author="Huawei" w:date="2025-10-31T18:44:00Z"/>
              </w:rPr>
            </w:pPr>
            <w:ins w:id="1644" w:author="Huawei" w:date="2025-10-31T18:44:00Z">
              <w:r w:rsidRPr="000F7D4A">
                <w:t>Periodic</w:t>
              </w:r>
            </w:ins>
          </w:p>
        </w:tc>
        <w:tc>
          <w:tcPr>
            <w:tcW w:w="538" w:type="pct"/>
            <w:shd w:val="clear" w:color="auto" w:fill="auto"/>
          </w:tcPr>
          <w:p w14:paraId="495B16BA" w14:textId="77777777" w:rsidR="00C22A96" w:rsidRPr="000F7D4A" w:rsidRDefault="00C22A96" w:rsidP="004F7753">
            <w:pPr>
              <w:pStyle w:val="TAC"/>
              <w:keepNext w:val="0"/>
              <w:keepLines w:val="0"/>
              <w:rPr>
                <w:ins w:id="1645" w:author="Huawei" w:date="2025-10-31T18:44:00Z"/>
              </w:rPr>
            </w:pPr>
            <w:ins w:id="1646" w:author="Huawei" w:date="2025-10-31T18:44:00Z">
              <w:r w:rsidRPr="000F7D4A">
                <w:t>Periodic</w:t>
              </w:r>
            </w:ins>
          </w:p>
        </w:tc>
        <w:tc>
          <w:tcPr>
            <w:tcW w:w="538" w:type="pct"/>
            <w:shd w:val="clear" w:color="auto" w:fill="auto"/>
          </w:tcPr>
          <w:p w14:paraId="4683BB61" w14:textId="77777777" w:rsidR="00C22A96" w:rsidRPr="000F7D4A" w:rsidRDefault="00C22A96" w:rsidP="004F7753">
            <w:pPr>
              <w:pStyle w:val="TAC"/>
              <w:keepNext w:val="0"/>
              <w:keepLines w:val="0"/>
              <w:rPr>
                <w:ins w:id="1647" w:author="Huawei" w:date="2025-10-31T18:44:00Z"/>
              </w:rPr>
            </w:pPr>
            <w:ins w:id="1648" w:author="Huawei" w:date="2025-10-31T18:44:00Z">
              <w:r w:rsidRPr="000F7D4A">
                <w:t>Periodic</w:t>
              </w:r>
            </w:ins>
          </w:p>
        </w:tc>
        <w:tc>
          <w:tcPr>
            <w:tcW w:w="284" w:type="pct"/>
            <w:shd w:val="clear" w:color="auto" w:fill="auto"/>
          </w:tcPr>
          <w:p w14:paraId="46B861F6" w14:textId="77777777" w:rsidR="00C22A96" w:rsidRPr="000F7D4A" w:rsidRDefault="00C22A96" w:rsidP="004F7753">
            <w:pPr>
              <w:pStyle w:val="TAC"/>
              <w:keepNext w:val="0"/>
              <w:keepLines w:val="0"/>
              <w:rPr>
                <w:ins w:id="1649" w:author="Huawei" w:date="2025-10-31T18:44:00Z"/>
              </w:rPr>
            </w:pPr>
            <w:ins w:id="1650" w:author="Huawei" w:date="2025-10-31T18:44:00Z">
              <w:r w:rsidRPr="000F7D4A">
                <w:t>Periodic</w:t>
              </w:r>
            </w:ins>
          </w:p>
        </w:tc>
        <w:tc>
          <w:tcPr>
            <w:tcW w:w="962" w:type="pct"/>
            <w:shd w:val="clear" w:color="auto" w:fill="auto"/>
          </w:tcPr>
          <w:p w14:paraId="2A92FF86" w14:textId="77777777" w:rsidR="00C22A96" w:rsidRPr="000F7D4A" w:rsidRDefault="00C22A96" w:rsidP="004F7753">
            <w:pPr>
              <w:pStyle w:val="TAC"/>
              <w:keepNext w:val="0"/>
              <w:keepLines w:val="0"/>
              <w:rPr>
                <w:ins w:id="1651" w:author="Huawei" w:date="2025-10-31T18:44:00Z"/>
              </w:rPr>
            </w:pPr>
          </w:p>
        </w:tc>
      </w:tr>
      <w:tr w:rsidR="00C22A96" w:rsidRPr="000F7D4A" w14:paraId="528E8636" w14:textId="77777777" w:rsidTr="004F7753">
        <w:trPr>
          <w:jc w:val="center"/>
          <w:ins w:id="1652" w:author="Huawei" w:date="2025-10-31T18:44:00Z"/>
        </w:trPr>
        <w:tc>
          <w:tcPr>
            <w:tcW w:w="843" w:type="pct"/>
            <w:tcBorders>
              <w:top w:val="nil"/>
              <w:bottom w:val="nil"/>
            </w:tcBorders>
            <w:shd w:val="clear" w:color="auto" w:fill="auto"/>
          </w:tcPr>
          <w:p w14:paraId="0994E0FB" w14:textId="77777777" w:rsidR="00C22A96" w:rsidRPr="000F7D4A" w:rsidRDefault="00C22A96" w:rsidP="004F7753">
            <w:pPr>
              <w:pStyle w:val="TAL"/>
              <w:keepNext w:val="0"/>
              <w:keepLines w:val="0"/>
              <w:rPr>
                <w:ins w:id="1653" w:author="Huawei" w:date="2025-10-31T18:44:00Z"/>
                <w:rFonts w:cs="Arial"/>
                <w:szCs w:val="18"/>
              </w:rPr>
            </w:pPr>
          </w:p>
        </w:tc>
        <w:tc>
          <w:tcPr>
            <w:tcW w:w="1296" w:type="pct"/>
            <w:shd w:val="clear" w:color="auto" w:fill="auto"/>
          </w:tcPr>
          <w:p w14:paraId="2F87B741" w14:textId="77777777" w:rsidR="00C22A96" w:rsidRPr="000F7D4A" w:rsidRDefault="00C22A96" w:rsidP="004F7753">
            <w:pPr>
              <w:pStyle w:val="TAL"/>
              <w:keepNext w:val="0"/>
              <w:keepLines w:val="0"/>
              <w:rPr>
                <w:ins w:id="1654" w:author="Huawei" w:date="2025-10-31T18:44:00Z"/>
              </w:rPr>
            </w:pPr>
            <w:proofErr w:type="spellStart"/>
            <w:ins w:id="1655" w:author="Huawei" w:date="2025-10-31T18:44:00Z">
              <w:r w:rsidRPr="000F7D4A">
                <w:t>periodicityAndOffset</w:t>
              </w:r>
              <w:proofErr w:type="spellEnd"/>
              <w:r w:rsidRPr="000F7D4A">
                <w:t>-p</w:t>
              </w:r>
            </w:ins>
          </w:p>
        </w:tc>
        <w:tc>
          <w:tcPr>
            <w:tcW w:w="538" w:type="pct"/>
            <w:shd w:val="clear" w:color="auto" w:fill="auto"/>
          </w:tcPr>
          <w:p w14:paraId="048E09B1" w14:textId="77777777" w:rsidR="00C22A96" w:rsidRPr="000F7D4A" w:rsidRDefault="00C22A96" w:rsidP="004F7753">
            <w:pPr>
              <w:pStyle w:val="TAC"/>
              <w:keepNext w:val="0"/>
              <w:keepLines w:val="0"/>
              <w:rPr>
                <w:ins w:id="1656" w:author="Huawei" w:date="2025-10-31T18:44:00Z"/>
                <w:lang w:eastAsia="zh-CN"/>
              </w:rPr>
            </w:pPr>
            <w:ins w:id="1657" w:author="Huawei" w:date="2025-10-31T18:44:00Z">
              <w:r w:rsidRPr="000F7D4A">
                <w:t>sl2</w:t>
              </w:r>
              <w:r w:rsidRPr="000F7D4A">
                <w:rPr>
                  <w:lang w:eastAsia="zh-CN"/>
                </w:rPr>
                <w:t>,</w:t>
              </w:r>
              <w:r>
                <w:rPr>
                  <w:lang w:eastAsia="zh-CN"/>
                </w:rPr>
                <w:t xml:space="preserve"> </w:t>
              </w:r>
              <w:r w:rsidRPr="000F7D4A">
                <w:rPr>
                  <w:lang w:eastAsia="zh-CN"/>
                </w:rPr>
                <w:t>0</w:t>
              </w:r>
            </w:ins>
          </w:p>
        </w:tc>
        <w:tc>
          <w:tcPr>
            <w:tcW w:w="538" w:type="pct"/>
            <w:shd w:val="clear" w:color="auto" w:fill="auto"/>
          </w:tcPr>
          <w:p w14:paraId="58166CF1" w14:textId="77777777" w:rsidR="00C22A96" w:rsidRPr="000F7D4A" w:rsidRDefault="00C22A96" w:rsidP="004F7753">
            <w:pPr>
              <w:pStyle w:val="TAC"/>
              <w:keepNext w:val="0"/>
              <w:keepLines w:val="0"/>
              <w:rPr>
                <w:ins w:id="1658" w:author="Huawei" w:date="2025-10-31T18:44:00Z"/>
                <w:lang w:eastAsia="zh-CN"/>
              </w:rPr>
            </w:pPr>
            <w:ins w:id="1659" w:author="Huawei" w:date="2025-10-31T18:44:00Z">
              <w:r w:rsidRPr="000F7D4A">
                <w:t>sl2</w:t>
              </w:r>
              <w:r w:rsidRPr="000F7D4A">
                <w:rPr>
                  <w:lang w:eastAsia="zh-CN"/>
                </w:rPr>
                <w:t>,</w:t>
              </w:r>
              <w:r>
                <w:rPr>
                  <w:lang w:eastAsia="zh-CN"/>
                </w:rPr>
                <w:t xml:space="preserve"> </w:t>
              </w:r>
              <w:r w:rsidRPr="000F7D4A">
                <w:rPr>
                  <w:lang w:eastAsia="zh-CN"/>
                </w:rPr>
                <w:t>1</w:t>
              </w:r>
            </w:ins>
          </w:p>
        </w:tc>
        <w:tc>
          <w:tcPr>
            <w:tcW w:w="538" w:type="pct"/>
            <w:shd w:val="clear" w:color="auto" w:fill="auto"/>
          </w:tcPr>
          <w:p w14:paraId="6F5E48BE" w14:textId="77777777" w:rsidR="00C22A96" w:rsidRPr="000F7D4A" w:rsidRDefault="00C22A96" w:rsidP="004F7753">
            <w:pPr>
              <w:pStyle w:val="TAC"/>
              <w:keepNext w:val="0"/>
              <w:keepLines w:val="0"/>
              <w:rPr>
                <w:ins w:id="1660" w:author="Huawei" w:date="2025-10-31T18:44:00Z"/>
                <w:lang w:eastAsia="zh-CN"/>
              </w:rPr>
            </w:pPr>
            <w:ins w:id="1661" w:author="Huawei" w:date="2025-10-31T18:44:00Z">
              <w:r w:rsidRPr="000F7D4A">
                <w:t>sl2560</w:t>
              </w:r>
              <w:r w:rsidRPr="000F7D4A">
                <w:rPr>
                  <w:lang w:eastAsia="zh-CN"/>
                </w:rPr>
                <w:t>,</w:t>
              </w:r>
              <w:r>
                <w:rPr>
                  <w:lang w:eastAsia="zh-CN"/>
                </w:rPr>
                <w:t xml:space="preserve"> </w:t>
              </w:r>
              <w:r w:rsidRPr="000F7D4A">
                <w:rPr>
                  <w:lang w:eastAsia="zh-CN"/>
                </w:rPr>
                <w:t>4</w:t>
              </w:r>
            </w:ins>
          </w:p>
        </w:tc>
        <w:tc>
          <w:tcPr>
            <w:tcW w:w="284" w:type="pct"/>
            <w:shd w:val="clear" w:color="auto" w:fill="auto"/>
          </w:tcPr>
          <w:p w14:paraId="0F199025" w14:textId="77777777" w:rsidR="00C22A96" w:rsidRPr="000F7D4A" w:rsidRDefault="00C22A96" w:rsidP="004F7753">
            <w:pPr>
              <w:pStyle w:val="TAC"/>
              <w:keepNext w:val="0"/>
              <w:keepLines w:val="0"/>
              <w:rPr>
                <w:ins w:id="1662" w:author="Huawei" w:date="2025-10-31T18:44:00Z"/>
                <w:lang w:eastAsia="zh-CN"/>
              </w:rPr>
            </w:pPr>
            <w:ins w:id="1663" w:author="Huawei" w:date="2025-10-31T18:44:00Z">
              <w:r w:rsidRPr="000F7D4A">
                <w:t>sl2560</w:t>
              </w:r>
              <w:r w:rsidRPr="000F7D4A">
                <w:rPr>
                  <w:lang w:eastAsia="zh-CN"/>
                </w:rPr>
                <w:t>,</w:t>
              </w:r>
              <w:r>
                <w:rPr>
                  <w:lang w:eastAsia="zh-CN"/>
                </w:rPr>
                <w:t xml:space="preserve"> </w:t>
              </w:r>
              <w:r w:rsidRPr="000F7D4A">
                <w:rPr>
                  <w:lang w:eastAsia="zh-CN"/>
                </w:rPr>
                <w:t>9</w:t>
              </w:r>
            </w:ins>
          </w:p>
        </w:tc>
        <w:tc>
          <w:tcPr>
            <w:tcW w:w="962" w:type="pct"/>
            <w:shd w:val="clear" w:color="auto" w:fill="auto"/>
          </w:tcPr>
          <w:p w14:paraId="62BB9D4D" w14:textId="77777777" w:rsidR="00C22A96" w:rsidRPr="000F7D4A" w:rsidRDefault="00C22A96" w:rsidP="004F7753">
            <w:pPr>
              <w:pStyle w:val="TAC"/>
              <w:keepNext w:val="0"/>
              <w:keepLines w:val="0"/>
              <w:rPr>
                <w:ins w:id="1664" w:author="Huawei" w:date="2025-10-31T18:44:00Z"/>
              </w:rPr>
            </w:pPr>
            <w:ins w:id="1665" w:author="Huawei" w:date="2025-10-31T18:44:00Z">
              <w:r w:rsidRPr="000F7D4A">
                <w:t>Offset</w:t>
              </w:r>
              <w:r>
                <w:t xml:space="preserve"> </w:t>
              </w:r>
              <w:r w:rsidRPr="000F7D4A">
                <w:t>to</w:t>
              </w:r>
              <w:r>
                <w:t xml:space="preserve"> </w:t>
              </w:r>
              <w:r w:rsidRPr="000F7D4A">
                <w:t>align</w:t>
              </w:r>
              <w:r>
                <w:t xml:space="preserve"> </w:t>
              </w:r>
              <w:r w:rsidRPr="000F7D4A">
                <w:t>with</w:t>
              </w:r>
              <w:r>
                <w:t xml:space="preserve"> DRX </w:t>
              </w:r>
              <w:r w:rsidRPr="000F7D4A">
                <w:t>periodicity</w:t>
              </w:r>
              <w:r>
                <w:t xml:space="preserve"> </w:t>
              </w:r>
            </w:ins>
          </w:p>
        </w:tc>
      </w:tr>
      <w:tr w:rsidR="00C22A96" w:rsidRPr="000F7D4A" w14:paraId="4CC100B3" w14:textId="77777777" w:rsidTr="004F7753">
        <w:trPr>
          <w:jc w:val="center"/>
          <w:ins w:id="1666" w:author="Huawei" w:date="2025-10-31T18:44:00Z"/>
        </w:trPr>
        <w:tc>
          <w:tcPr>
            <w:tcW w:w="843" w:type="pct"/>
            <w:tcBorders>
              <w:top w:val="nil"/>
              <w:bottom w:val="nil"/>
            </w:tcBorders>
            <w:shd w:val="clear" w:color="auto" w:fill="auto"/>
          </w:tcPr>
          <w:p w14:paraId="40BFAD65" w14:textId="77777777" w:rsidR="00C22A96" w:rsidRPr="000F7D4A" w:rsidRDefault="00C22A96" w:rsidP="004F7753">
            <w:pPr>
              <w:pStyle w:val="TAL"/>
              <w:keepNext w:val="0"/>
              <w:keepLines w:val="0"/>
              <w:rPr>
                <w:ins w:id="1667" w:author="Huawei" w:date="2025-10-31T18:44:00Z"/>
                <w:rFonts w:cs="Arial"/>
                <w:szCs w:val="18"/>
              </w:rPr>
            </w:pPr>
          </w:p>
        </w:tc>
        <w:tc>
          <w:tcPr>
            <w:tcW w:w="1296" w:type="pct"/>
            <w:shd w:val="clear" w:color="auto" w:fill="auto"/>
          </w:tcPr>
          <w:p w14:paraId="146BC520" w14:textId="77777777" w:rsidR="00C22A96" w:rsidRPr="000F7D4A" w:rsidRDefault="00C22A96" w:rsidP="004F7753">
            <w:pPr>
              <w:pStyle w:val="TAL"/>
              <w:keepNext w:val="0"/>
              <w:keepLines w:val="0"/>
              <w:rPr>
                <w:ins w:id="1668" w:author="Huawei" w:date="2025-10-31T18:44:00Z"/>
              </w:rPr>
            </w:pPr>
            <w:proofErr w:type="spellStart"/>
            <w:ins w:id="1669" w:author="Huawei" w:date="2025-10-31T18:44:00Z">
              <w:r w:rsidRPr="000F7D4A">
                <w:t>sequenceId</w:t>
              </w:r>
              <w:proofErr w:type="spellEnd"/>
            </w:ins>
          </w:p>
        </w:tc>
        <w:tc>
          <w:tcPr>
            <w:tcW w:w="538" w:type="pct"/>
            <w:shd w:val="clear" w:color="auto" w:fill="auto"/>
          </w:tcPr>
          <w:p w14:paraId="05761068" w14:textId="77777777" w:rsidR="00C22A96" w:rsidRPr="000F7D4A" w:rsidRDefault="00C22A96" w:rsidP="004F7753">
            <w:pPr>
              <w:pStyle w:val="TAC"/>
              <w:keepNext w:val="0"/>
              <w:keepLines w:val="0"/>
              <w:rPr>
                <w:ins w:id="1670" w:author="Huawei" w:date="2025-10-31T18:44:00Z"/>
              </w:rPr>
            </w:pPr>
            <w:ins w:id="1671" w:author="Huawei" w:date="2025-10-31T18:44:00Z">
              <w:r w:rsidRPr="000F7D4A">
                <w:t>0</w:t>
              </w:r>
            </w:ins>
          </w:p>
        </w:tc>
        <w:tc>
          <w:tcPr>
            <w:tcW w:w="538" w:type="pct"/>
            <w:shd w:val="clear" w:color="auto" w:fill="auto"/>
          </w:tcPr>
          <w:p w14:paraId="1D60069A" w14:textId="77777777" w:rsidR="00C22A96" w:rsidRPr="000F7D4A" w:rsidRDefault="00C22A96" w:rsidP="004F7753">
            <w:pPr>
              <w:pStyle w:val="TAC"/>
              <w:keepNext w:val="0"/>
              <w:keepLines w:val="0"/>
              <w:rPr>
                <w:ins w:id="1672" w:author="Huawei" w:date="2025-10-31T18:44:00Z"/>
              </w:rPr>
            </w:pPr>
            <w:ins w:id="1673" w:author="Huawei" w:date="2025-10-31T18:44:00Z">
              <w:r w:rsidRPr="000F7D4A">
                <w:t>0</w:t>
              </w:r>
            </w:ins>
          </w:p>
        </w:tc>
        <w:tc>
          <w:tcPr>
            <w:tcW w:w="538" w:type="pct"/>
            <w:shd w:val="clear" w:color="auto" w:fill="auto"/>
          </w:tcPr>
          <w:p w14:paraId="07EA0ADB" w14:textId="77777777" w:rsidR="00C22A96" w:rsidRPr="000F7D4A" w:rsidRDefault="00C22A96" w:rsidP="004F7753">
            <w:pPr>
              <w:pStyle w:val="TAC"/>
              <w:keepNext w:val="0"/>
              <w:keepLines w:val="0"/>
              <w:rPr>
                <w:ins w:id="1674" w:author="Huawei" w:date="2025-10-31T18:44:00Z"/>
              </w:rPr>
            </w:pPr>
            <w:ins w:id="1675" w:author="Huawei" w:date="2025-10-31T18:44:00Z">
              <w:r w:rsidRPr="000F7D4A">
                <w:t>0</w:t>
              </w:r>
            </w:ins>
          </w:p>
        </w:tc>
        <w:tc>
          <w:tcPr>
            <w:tcW w:w="284" w:type="pct"/>
            <w:shd w:val="clear" w:color="auto" w:fill="auto"/>
          </w:tcPr>
          <w:p w14:paraId="38AF1CEB" w14:textId="77777777" w:rsidR="00C22A96" w:rsidRPr="000F7D4A" w:rsidRDefault="00C22A96" w:rsidP="004F7753">
            <w:pPr>
              <w:pStyle w:val="TAC"/>
              <w:keepNext w:val="0"/>
              <w:keepLines w:val="0"/>
              <w:rPr>
                <w:ins w:id="1676" w:author="Huawei" w:date="2025-10-31T18:44:00Z"/>
              </w:rPr>
            </w:pPr>
            <w:ins w:id="1677" w:author="Huawei" w:date="2025-10-31T18:44:00Z">
              <w:r w:rsidRPr="000F7D4A">
                <w:t>0</w:t>
              </w:r>
            </w:ins>
          </w:p>
        </w:tc>
        <w:tc>
          <w:tcPr>
            <w:tcW w:w="962" w:type="pct"/>
            <w:shd w:val="clear" w:color="auto" w:fill="auto"/>
          </w:tcPr>
          <w:p w14:paraId="30F54767" w14:textId="77777777" w:rsidR="00C22A96" w:rsidRPr="000F7D4A" w:rsidRDefault="00C22A96" w:rsidP="004F7753">
            <w:pPr>
              <w:pStyle w:val="TAC"/>
              <w:keepNext w:val="0"/>
              <w:keepLines w:val="0"/>
              <w:rPr>
                <w:ins w:id="1678" w:author="Huawei" w:date="2025-10-31T18:44:00Z"/>
              </w:rPr>
            </w:pPr>
            <w:ins w:id="1679" w:author="Huawei" w:date="2025-10-31T18:44:00Z">
              <w:r w:rsidRPr="000F7D4A">
                <w:t>Any</w:t>
              </w:r>
              <w:r>
                <w:t xml:space="preserve"> </w:t>
              </w:r>
              <w:proofErr w:type="gramStart"/>
              <w:r w:rsidRPr="000F7D4A">
                <w:t>10</w:t>
              </w:r>
              <w:r>
                <w:t xml:space="preserve"> </w:t>
              </w:r>
              <w:r w:rsidRPr="000F7D4A">
                <w:t>bit</w:t>
              </w:r>
              <w:proofErr w:type="gramEnd"/>
              <w:r>
                <w:t xml:space="preserve"> </w:t>
              </w:r>
              <w:r w:rsidRPr="000F7D4A">
                <w:t>number</w:t>
              </w:r>
            </w:ins>
          </w:p>
        </w:tc>
      </w:tr>
      <w:tr w:rsidR="00C22A96" w:rsidRPr="000F7D4A" w14:paraId="4ECBE8B3" w14:textId="77777777" w:rsidTr="004F7753">
        <w:trPr>
          <w:jc w:val="center"/>
          <w:ins w:id="1680" w:author="Huawei" w:date="2025-10-31T18:44:00Z"/>
        </w:trPr>
        <w:tc>
          <w:tcPr>
            <w:tcW w:w="843" w:type="pct"/>
            <w:tcBorders>
              <w:top w:val="nil"/>
            </w:tcBorders>
            <w:shd w:val="clear" w:color="auto" w:fill="auto"/>
          </w:tcPr>
          <w:p w14:paraId="2344BB68" w14:textId="77777777" w:rsidR="00C22A96" w:rsidRPr="000F7D4A" w:rsidRDefault="00C22A96" w:rsidP="004F7753">
            <w:pPr>
              <w:pStyle w:val="TAL"/>
              <w:keepNext w:val="0"/>
              <w:keepLines w:val="0"/>
              <w:rPr>
                <w:ins w:id="1681" w:author="Huawei" w:date="2025-10-31T18:44:00Z"/>
                <w:rFonts w:cs="Arial"/>
                <w:szCs w:val="18"/>
              </w:rPr>
            </w:pPr>
          </w:p>
        </w:tc>
        <w:tc>
          <w:tcPr>
            <w:tcW w:w="1296" w:type="pct"/>
            <w:shd w:val="clear" w:color="auto" w:fill="auto"/>
          </w:tcPr>
          <w:p w14:paraId="1ED6393C" w14:textId="77777777" w:rsidR="00C22A96" w:rsidRPr="000F7D4A" w:rsidRDefault="00C22A96" w:rsidP="004F7753">
            <w:pPr>
              <w:pStyle w:val="TAL"/>
              <w:keepNext w:val="0"/>
              <w:keepLines w:val="0"/>
              <w:rPr>
                <w:ins w:id="1682" w:author="Huawei" w:date="2025-10-31T18:44:00Z"/>
                <w:lang w:eastAsia="zh-CN"/>
              </w:rPr>
            </w:pPr>
            <w:ins w:id="1683" w:author="Huawei" w:date="2025-10-31T18:44:00Z">
              <w:r w:rsidRPr="000F7D4A">
                <w:rPr>
                  <w:rFonts w:hint="eastAsia"/>
                  <w:lang w:eastAsia="zh-CN"/>
                </w:rPr>
                <w:t>T</w:t>
              </w:r>
              <w:r w:rsidRPr="000F7D4A">
                <w:rPr>
                  <w:lang w:eastAsia="zh-CN"/>
                </w:rPr>
                <w:t>CI</w:t>
              </w:r>
              <w:r>
                <w:rPr>
                  <w:lang w:eastAsia="zh-CN"/>
                </w:rPr>
                <w:t xml:space="preserve"> </w:t>
              </w:r>
              <w:r w:rsidRPr="000F7D4A">
                <w:rPr>
                  <w:lang w:eastAsia="zh-CN"/>
                </w:rPr>
                <w:t>state</w:t>
              </w:r>
            </w:ins>
          </w:p>
        </w:tc>
        <w:tc>
          <w:tcPr>
            <w:tcW w:w="538" w:type="pct"/>
            <w:shd w:val="clear" w:color="auto" w:fill="auto"/>
          </w:tcPr>
          <w:p w14:paraId="1B5E6BF8" w14:textId="77777777" w:rsidR="00C22A96" w:rsidRPr="000F7D4A" w:rsidRDefault="00C22A96" w:rsidP="004F7753">
            <w:pPr>
              <w:pStyle w:val="TAC"/>
              <w:keepNext w:val="0"/>
              <w:keepLines w:val="0"/>
              <w:rPr>
                <w:ins w:id="1684" w:author="Huawei" w:date="2025-10-31T18:44:00Z"/>
              </w:rPr>
            </w:pPr>
            <w:proofErr w:type="spellStart"/>
            <w:ins w:id="1685" w:author="Huawei" w:date="2025-10-31T18:44:00Z">
              <w:r w:rsidRPr="000F7D4A">
                <w:t>DLorJoint</w:t>
              </w:r>
              <w:proofErr w:type="spellEnd"/>
              <w:r>
                <w:t xml:space="preserve"> </w:t>
              </w:r>
              <w:r w:rsidRPr="000F7D4A">
                <w:t>TCI.State.0</w:t>
              </w:r>
            </w:ins>
          </w:p>
        </w:tc>
        <w:tc>
          <w:tcPr>
            <w:tcW w:w="538" w:type="pct"/>
            <w:shd w:val="clear" w:color="auto" w:fill="auto"/>
          </w:tcPr>
          <w:p w14:paraId="1060D347" w14:textId="77777777" w:rsidR="00C22A96" w:rsidRPr="000F7D4A" w:rsidRDefault="00C22A96" w:rsidP="004F7753">
            <w:pPr>
              <w:pStyle w:val="TAC"/>
              <w:keepNext w:val="0"/>
              <w:keepLines w:val="0"/>
              <w:rPr>
                <w:ins w:id="1686" w:author="Huawei" w:date="2025-10-31T18:44:00Z"/>
              </w:rPr>
            </w:pPr>
            <w:proofErr w:type="spellStart"/>
            <w:ins w:id="1687" w:author="Huawei" w:date="2025-10-31T18:44:00Z">
              <w:r w:rsidRPr="000F7D4A">
                <w:t>DLorJoint</w:t>
              </w:r>
              <w:proofErr w:type="spellEnd"/>
              <w:r>
                <w:t xml:space="preserve"> </w:t>
              </w:r>
              <w:r w:rsidRPr="000F7D4A">
                <w:t>TCI.State.1</w:t>
              </w:r>
            </w:ins>
          </w:p>
        </w:tc>
        <w:tc>
          <w:tcPr>
            <w:tcW w:w="538" w:type="pct"/>
            <w:shd w:val="clear" w:color="auto" w:fill="auto"/>
          </w:tcPr>
          <w:p w14:paraId="6D95F786" w14:textId="77777777" w:rsidR="00C22A96" w:rsidRPr="000F7D4A" w:rsidRDefault="00C22A96" w:rsidP="004F7753">
            <w:pPr>
              <w:pStyle w:val="TAC"/>
              <w:keepNext w:val="0"/>
              <w:keepLines w:val="0"/>
              <w:rPr>
                <w:ins w:id="1688" w:author="Huawei" w:date="2025-10-31T18:44:00Z"/>
              </w:rPr>
            </w:pPr>
            <w:proofErr w:type="spellStart"/>
            <w:ins w:id="1689" w:author="Huawei" w:date="2025-10-31T18:44:00Z">
              <w:r w:rsidRPr="000F7D4A">
                <w:t>DLorJoint</w:t>
              </w:r>
              <w:proofErr w:type="spellEnd"/>
              <w:r>
                <w:t xml:space="preserve"> </w:t>
              </w:r>
              <w:r w:rsidRPr="000F7D4A">
                <w:t>TCI.State.0</w:t>
              </w:r>
            </w:ins>
          </w:p>
        </w:tc>
        <w:tc>
          <w:tcPr>
            <w:tcW w:w="284" w:type="pct"/>
            <w:shd w:val="clear" w:color="auto" w:fill="auto"/>
          </w:tcPr>
          <w:p w14:paraId="2D45BA61" w14:textId="77777777" w:rsidR="00C22A96" w:rsidRPr="000F7D4A" w:rsidRDefault="00C22A96" w:rsidP="004F7753">
            <w:pPr>
              <w:pStyle w:val="TAC"/>
              <w:keepNext w:val="0"/>
              <w:keepLines w:val="0"/>
              <w:rPr>
                <w:ins w:id="1690" w:author="Huawei" w:date="2025-10-31T18:44:00Z"/>
              </w:rPr>
            </w:pPr>
            <w:proofErr w:type="spellStart"/>
            <w:ins w:id="1691" w:author="Huawei" w:date="2025-10-31T18:44:00Z">
              <w:r w:rsidRPr="000F7D4A">
                <w:t>DLorJoint</w:t>
              </w:r>
              <w:proofErr w:type="spellEnd"/>
              <w:r>
                <w:t xml:space="preserve"> </w:t>
              </w:r>
              <w:r w:rsidRPr="000F7D4A">
                <w:t>TCI.State.1</w:t>
              </w:r>
            </w:ins>
          </w:p>
        </w:tc>
        <w:tc>
          <w:tcPr>
            <w:tcW w:w="962" w:type="pct"/>
            <w:shd w:val="clear" w:color="auto" w:fill="auto"/>
          </w:tcPr>
          <w:p w14:paraId="670BE7E3" w14:textId="77777777" w:rsidR="00C22A96" w:rsidRPr="000F7D4A" w:rsidRDefault="00C22A96" w:rsidP="004F7753">
            <w:pPr>
              <w:pStyle w:val="TAC"/>
              <w:keepNext w:val="0"/>
              <w:keepLines w:val="0"/>
              <w:rPr>
                <w:ins w:id="1692" w:author="Huawei" w:date="2025-10-31T18:44:00Z"/>
              </w:rPr>
            </w:pPr>
          </w:p>
        </w:tc>
      </w:tr>
    </w:tbl>
    <w:p w14:paraId="7FAAF0D1" w14:textId="77777777" w:rsidR="00C22A96" w:rsidRPr="000F7D4A" w:rsidRDefault="00C22A96" w:rsidP="00C22A96">
      <w:pPr>
        <w:rPr>
          <w:ins w:id="1693" w:author="Huawei" w:date="2025-10-31T18:44:00Z"/>
          <w:lang w:eastAsia="zh-CN"/>
        </w:rPr>
      </w:pPr>
    </w:p>
    <w:p w14:paraId="5BE5814D" w14:textId="6B86CC42" w:rsidR="00C22A96" w:rsidRPr="000F7D4A" w:rsidRDefault="00C22A96" w:rsidP="00C22A96">
      <w:pPr>
        <w:pStyle w:val="TH"/>
        <w:keepNext w:val="0"/>
        <w:keepLines w:val="0"/>
        <w:rPr>
          <w:ins w:id="1694" w:author="Huawei" w:date="2025-10-31T18:44:00Z"/>
        </w:rPr>
      </w:pPr>
      <w:ins w:id="1695" w:author="Huawei" w:date="2025-10-31T18:44:00Z">
        <w:r w:rsidRPr="000F7D4A">
          <w:t>Table A.</w:t>
        </w:r>
      </w:ins>
      <w:ins w:id="1696" w:author="Huawei" w:date="2025-10-31T18:47:00Z">
        <w:r w:rsidR="001836D2">
          <w:t>5.4.1.x</w:t>
        </w:r>
      </w:ins>
      <w:ins w:id="1697" w:author="Huawei" w:date="2025-10-31T18:44:00Z">
        <w:r w:rsidRPr="000F7D4A">
          <w:t>.1-4: Void</w:t>
        </w:r>
      </w:ins>
    </w:p>
    <w:p w14:paraId="0E9E5F16" w14:textId="7B924EC5" w:rsidR="00C22A96" w:rsidRPr="000F7D4A" w:rsidRDefault="00C22A96" w:rsidP="00C22A96">
      <w:pPr>
        <w:pStyle w:val="5"/>
        <w:keepNext w:val="0"/>
        <w:keepLines w:val="0"/>
        <w:rPr>
          <w:ins w:id="1698" w:author="Huawei" w:date="2025-10-31T18:44:00Z"/>
        </w:rPr>
      </w:pPr>
      <w:ins w:id="1699" w:author="Huawei" w:date="2025-10-31T18:44:00Z">
        <w:r w:rsidRPr="000F7D4A">
          <w:lastRenderedPageBreak/>
          <w:t>A.</w:t>
        </w:r>
      </w:ins>
      <w:ins w:id="1700" w:author="Huawei" w:date="2025-10-31T18:47:00Z">
        <w:r w:rsidR="001836D2">
          <w:t>5.4.</w:t>
        </w:r>
        <w:proofErr w:type="gramStart"/>
        <w:r w:rsidR="001836D2">
          <w:t>1.x</w:t>
        </w:r>
      </w:ins>
      <w:ins w:id="1701" w:author="Huawei" w:date="2025-10-31T18:44:00Z">
        <w:r w:rsidRPr="000F7D4A">
          <w:t>.</w:t>
        </w:r>
        <w:proofErr w:type="gramEnd"/>
        <w:r w:rsidRPr="000F7D4A">
          <w:t>2</w:t>
        </w:r>
        <w:r w:rsidRPr="000F7D4A">
          <w:tab/>
          <w:t>Test requirements</w:t>
        </w:r>
      </w:ins>
    </w:p>
    <w:p w14:paraId="6CB288FC" w14:textId="77777777" w:rsidR="00C22A96" w:rsidRPr="000F7D4A" w:rsidRDefault="00C22A96" w:rsidP="00C22A96">
      <w:pPr>
        <w:rPr>
          <w:ins w:id="1702" w:author="Huawei" w:date="2025-10-31T18:44:00Z"/>
        </w:rPr>
      </w:pPr>
      <w:ins w:id="1703" w:author="Huawei" w:date="2025-10-31T18:44:00Z">
        <w:r w:rsidRPr="000F7D4A">
          <w:t>The test sequence shall be carried out in RRC_CONNECTED for every test case.</w:t>
        </w:r>
      </w:ins>
    </w:p>
    <w:p w14:paraId="183E1C04" w14:textId="77777777" w:rsidR="00C22A96" w:rsidRPr="000F7D4A" w:rsidRDefault="00C22A96" w:rsidP="00C22A96">
      <w:pPr>
        <w:rPr>
          <w:ins w:id="1704" w:author="Huawei" w:date="2025-10-31T18:44:00Z"/>
        </w:rPr>
      </w:pPr>
      <w:ins w:id="1705" w:author="Huawei" w:date="2025-10-31T18:44:00Z">
        <w:r w:rsidRPr="000F7D4A">
          <w:t>Following will be the test sequence for this test</w:t>
        </w:r>
      </w:ins>
    </w:p>
    <w:p w14:paraId="21C591A8" w14:textId="0129B06C" w:rsidR="00C22A96" w:rsidRPr="000F7D4A" w:rsidRDefault="00C22A96" w:rsidP="00C22A96">
      <w:pPr>
        <w:pStyle w:val="B10"/>
        <w:rPr>
          <w:ins w:id="1706" w:author="Huawei" w:date="2025-10-31T18:44:00Z"/>
        </w:rPr>
      </w:pPr>
      <w:ins w:id="1707" w:author="Huawei" w:date="2025-10-31T18:44:00Z">
        <w:r w:rsidRPr="000F7D4A">
          <w:t>1)</w:t>
        </w:r>
        <w:r w:rsidRPr="000F7D4A">
          <w:tab/>
          <w:t xml:space="preserve">Set up E-UTRA </w:t>
        </w:r>
        <w:proofErr w:type="spellStart"/>
        <w:r w:rsidRPr="000F7D4A">
          <w:t>PCell</w:t>
        </w:r>
        <w:proofErr w:type="spellEnd"/>
        <w:r w:rsidRPr="000F7D4A">
          <w:t xml:space="preserve"> according to parameters given </w:t>
        </w:r>
        <w:r>
          <w:t>in table</w:t>
        </w:r>
        <w:r w:rsidRPr="000F7D4A">
          <w:t xml:space="preserve"> A.3.7.2.</w:t>
        </w:r>
        <w:r w:rsidRPr="000F7D4A">
          <w:rPr>
            <w:rFonts w:hint="eastAsia"/>
            <w:lang w:eastAsia="zh-CN"/>
          </w:rPr>
          <w:t>2</w:t>
        </w:r>
        <w:r w:rsidRPr="000F7D4A">
          <w:t xml:space="preserve">-1 and setup NR </w:t>
        </w:r>
        <w:proofErr w:type="spellStart"/>
        <w:r w:rsidRPr="000F7D4A">
          <w:t>PSCell</w:t>
        </w:r>
        <w:proofErr w:type="spellEnd"/>
        <w:r w:rsidRPr="000F7D4A">
          <w:t xml:space="preserve"> according to parameters given </w:t>
        </w:r>
        <w:r>
          <w:t>in table</w:t>
        </w:r>
        <w:r w:rsidRPr="000F7D4A">
          <w:t xml:space="preserve"> A.</w:t>
        </w:r>
      </w:ins>
      <w:ins w:id="1708" w:author="Huawei" w:date="2025-10-31T18:47:00Z">
        <w:r w:rsidR="001836D2">
          <w:t>5.4.1.x</w:t>
        </w:r>
      </w:ins>
      <w:ins w:id="1709" w:author="Huawei" w:date="2025-10-31T18:44:00Z">
        <w:r w:rsidRPr="000F7D4A">
          <w:t>.1-1.</w:t>
        </w:r>
      </w:ins>
    </w:p>
    <w:p w14:paraId="3371A975" w14:textId="38C9CE47" w:rsidR="00C22A96" w:rsidRPr="000F7D4A" w:rsidRDefault="00C22A96" w:rsidP="00C22A96">
      <w:pPr>
        <w:pStyle w:val="B10"/>
        <w:rPr>
          <w:ins w:id="1710" w:author="Huawei" w:date="2025-10-31T18:44:00Z"/>
        </w:rPr>
      </w:pPr>
      <w:ins w:id="1711" w:author="Huawei" w:date="2025-10-31T18:44:00Z">
        <w:r w:rsidRPr="000F7D4A">
          <w:t>2)</w:t>
        </w:r>
        <w:r w:rsidRPr="000F7D4A">
          <w:tab/>
          <w:t>After connection set up with the cell, the test equipment will verify that the timing of the NR cell is within (N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t xml:space="preserve"> of </w:t>
        </w:r>
      </w:ins>
      <w:bookmarkStart w:id="1712" w:name="_Hlk213061832"/>
      <w:ins w:id="1713" w:author="Huawei" w:date="2025-10-31T18:51:00Z">
        <w:r w:rsidR="001836D2" w:rsidRPr="004F7753">
          <w:rPr>
            <w:highlight w:val="yellow"/>
          </w:rPr>
          <w:t>the first detected corresponding path of DL SSB</w:t>
        </w:r>
        <w:r w:rsidR="001836D2" w:rsidRPr="00C22A96">
          <w:rPr>
            <w:highlight w:val="yellow"/>
          </w:rPr>
          <w:t xml:space="preserve"> </w:t>
        </w:r>
        <w:r w:rsidR="001836D2" w:rsidRPr="004F7753">
          <w:rPr>
            <w:highlight w:val="yellow"/>
          </w:rPr>
          <w:t>(</w:t>
        </w:r>
      </w:ins>
      <w:ins w:id="1714" w:author="Huawei" w:date="2025-11-03T11:33:00Z">
        <w:r w:rsidR="007F46EA">
          <w:rPr>
            <w:highlight w:val="yellow"/>
            <w:lang w:eastAsia="zh-CN"/>
          </w:rPr>
          <w:t>TRP#1</w:t>
        </w:r>
      </w:ins>
      <w:ins w:id="1715" w:author="Huawei" w:date="2025-10-31T18:51:00Z">
        <w:r w:rsidR="001836D2" w:rsidRPr="004F7753">
          <w:rPr>
            <w:highlight w:val="yellow"/>
          </w:rPr>
          <w:t xml:space="preserve">) for each TAG </w:t>
        </w:r>
        <w:r w:rsidR="001836D2" w:rsidRPr="004F7753">
          <w:rPr>
            <w:highlight w:val="yellow"/>
            <w:lang w:eastAsia="zh-CN"/>
          </w:rPr>
          <w:t>and detected another path of DL SSB (</w:t>
        </w:r>
      </w:ins>
      <w:ins w:id="1716" w:author="Huawei" w:date="2025-11-03T11:33:00Z">
        <w:r w:rsidR="007F46EA">
          <w:rPr>
            <w:highlight w:val="yellow"/>
            <w:lang w:eastAsia="zh-CN"/>
          </w:rPr>
          <w:t>TRP#2</w:t>
        </w:r>
      </w:ins>
      <w:ins w:id="1717" w:author="Huawei" w:date="2025-10-31T18:51:00Z">
        <w:r w:rsidR="001836D2" w:rsidRPr="004F7753">
          <w:rPr>
            <w:highlight w:val="yellow"/>
            <w:lang w:eastAsia="zh-CN"/>
          </w:rPr>
          <w:t>)</w:t>
        </w:r>
      </w:ins>
      <w:bookmarkEnd w:id="1712"/>
      <w:ins w:id="1718" w:author="Huawei" w:date="2025-10-31T18:44:00Z">
        <w:r w:rsidRPr="000F7D4A">
          <w:t>.</w:t>
        </w:r>
      </w:ins>
    </w:p>
    <w:p w14:paraId="2A7EB5A9" w14:textId="77777777" w:rsidR="00C22A96" w:rsidRPr="000F7D4A" w:rsidRDefault="00C22A96" w:rsidP="00C22A96">
      <w:pPr>
        <w:pStyle w:val="B20"/>
        <w:rPr>
          <w:ins w:id="1719" w:author="Huawei" w:date="2025-10-31T18:44:00Z"/>
        </w:rPr>
      </w:pPr>
      <w:ins w:id="1720" w:author="Huawei" w:date="2025-10-31T18:44:00Z">
        <w:r w:rsidRPr="000F7D4A">
          <w:t>a.</w:t>
        </w:r>
        <w:r w:rsidRPr="000F7D4A">
          <w:tab/>
          <w:t>The N</w:t>
        </w:r>
        <w:r w:rsidRPr="000F7D4A">
          <w:rPr>
            <w:vertAlign w:val="subscript"/>
          </w:rPr>
          <w:t>TA</w:t>
        </w:r>
        <w:r w:rsidRPr="000F7D4A">
          <w:t xml:space="preserve"> offset value (in T</w:t>
        </w:r>
        <w:r w:rsidRPr="000F7D4A">
          <w:rPr>
            <w:vertAlign w:val="subscript"/>
          </w:rPr>
          <w:t>c</w:t>
        </w:r>
        <w:r w:rsidRPr="000F7D4A">
          <w:t xml:space="preserve"> units) is 13792 </w:t>
        </w:r>
      </w:ins>
    </w:p>
    <w:p w14:paraId="5A0BEB29" w14:textId="77777777" w:rsidR="00C22A96" w:rsidRPr="000F7D4A" w:rsidRDefault="00C22A96" w:rsidP="00C22A96">
      <w:pPr>
        <w:pStyle w:val="B20"/>
        <w:rPr>
          <w:ins w:id="1721" w:author="Huawei" w:date="2025-10-31T18:44:00Z"/>
        </w:rPr>
      </w:pPr>
      <w:ins w:id="1722" w:author="Huawei" w:date="2025-10-31T18:44:00Z">
        <w:r w:rsidRPr="000F7D4A">
          <w:t>b.</w:t>
        </w:r>
        <w:r w:rsidRPr="000F7D4A">
          <w:tab/>
          <w:t xml:space="preserve">The </w:t>
        </w:r>
        <w:proofErr w:type="spellStart"/>
        <w:r w:rsidRPr="000F7D4A">
          <w:t>T</w:t>
        </w:r>
        <w:r w:rsidRPr="000F7D4A">
          <w:rPr>
            <w:vertAlign w:val="subscript"/>
          </w:rPr>
          <w:t>e</w:t>
        </w:r>
        <w:proofErr w:type="spellEnd"/>
        <w:r w:rsidRPr="000F7D4A">
          <w:t xml:space="preserve"> values depend on the DL and UL SCS for which the test is being run and are given </w:t>
        </w:r>
        <w:r>
          <w:t>in table</w:t>
        </w:r>
        <w:r w:rsidRPr="000F7D4A">
          <w:t xml:space="preserve"> 7.1.2-1</w:t>
        </w:r>
      </w:ins>
    </w:p>
    <w:p w14:paraId="16496AC6" w14:textId="40617055" w:rsidR="00C22A96" w:rsidRPr="000F7D4A" w:rsidRDefault="00C22A96" w:rsidP="00C22A96">
      <w:pPr>
        <w:pStyle w:val="B10"/>
        <w:rPr>
          <w:ins w:id="1723" w:author="Huawei" w:date="2025-10-31T18:44:00Z"/>
        </w:rPr>
      </w:pPr>
      <w:ins w:id="1724" w:author="Huawei" w:date="2025-10-31T18:44:00Z">
        <w:r w:rsidRPr="000F7D4A">
          <w:t>3)</w:t>
        </w:r>
        <w:r w:rsidRPr="000F7D4A">
          <w:tab/>
          <w:t xml:space="preserve">The test system shall adjust the timing of the DL path by values given </w:t>
        </w:r>
        <w:r>
          <w:t>in table</w:t>
        </w:r>
        <w:r w:rsidRPr="000F7D4A">
          <w:t xml:space="preserve"> A.</w:t>
        </w:r>
      </w:ins>
      <w:ins w:id="1725" w:author="Huawei" w:date="2025-10-31T18:47:00Z">
        <w:r w:rsidR="001836D2">
          <w:t>5.4.1.x</w:t>
        </w:r>
      </w:ins>
      <w:ins w:id="1726" w:author="Huawei" w:date="2025-10-31T18:44:00Z">
        <w:r w:rsidRPr="000F7D4A">
          <w:t>.2-1 for only TRP#1. The timing of the DL path of TRP#2 is not changed.</w:t>
        </w:r>
      </w:ins>
    </w:p>
    <w:p w14:paraId="1991F078" w14:textId="4AACA0BE" w:rsidR="00C22A96" w:rsidRPr="000F7D4A" w:rsidRDefault="00C22A96" w:rsidP="00C22A96">
      <w:pPr>
        <w:pStyle w:val="TH"/>
        <w:keepNext w:val="0"/>
        <w:keepLines w:val="0"/>
        <w:rPr>
          <w:ins w:id="1727" w:author="Huawei" w:date="2025-10-31T18:44:00Z"/>
        </w:rPr>
      </w:pPr>
      <w:ins w:id="1728" w:author="Huawei" w:date="2025-10-31T18:44:00Z">
        <w:r w:rsidRPr="000F7D4A">
          <w:t>Table A.</w:t>
        </w:r>
      </w:ins>
      <w:ins w:id="1729" w:author="Huawei" w:date="2025-10-31T18:47:00Z">
        <w:r w:rsidR="001836D2">
          <w:t>5.4.1.x</w:t>
        </w:r>
      </w:ins>
      <w:ins w:id="1730" w:author="Huawei" w:date="2025-10-31T18:44:00Z">
        <w:r w:rsidRPr="000F7D4A">
          <w:t>.2-1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22A96" w:rsidRPr="000F7D4A" w14:paraId="0DC2DB64" w14:textId="77777777" w:rsidTr="004F7753">
        <w:trPr>
          <w:jc w:val="center"/>
          <w:ins w:id="1731" w:author="Huawei" w:date="2025-10-31T18:44:00Z"/>
        </w:trPr>
        <w:tc>
          <w:tcPr>
            <w:tcW w:w="4293" w:type="dxa"/>
            <w:shd w:val="clear" w:color="auto" w:fill="auto"/>
          </w:tcPr>
          <w:p w14:paraId="0EC2EA76" w14:textId="77777777" w:rsidR="00C22A96" w:rsidRPr="000F7D4A" w:rsidRDefault="00C22A96" w:rsidP="004F7753">
            <w:pPr>
              <w:contextualSpacing/>
              <w:jc w:val="center"/>
              <w:rPr>
                <w:ins w:id="1732" w:author="Huawei" w:date="2025-10-31T18:44:00Z"/>
                <w:rFonts w:ascii="Arial" w:hAnsi="Arial" w:cs="Arial"/>
                <w:b/>
                <w:sz w:val="18"/>
                <w:szCs w:val="18"/>
              </w:rPr>
            </w:pPr>
            <w:ins w:id="1733" w:author="Huawei" w:date="2025-10-31T18:44:00Z">
              <w:r w:rsidRPr="000F7D4A">
                <w:rPr>
                  <w:rFonts w:ascii="Arial" w:hAnsi="Arial" w:cs="Arial"/>
                  <w:b/>
                  <w:sz w:val="18"/>
                  <w:szCs w:val="18"/>
                </w:rPr>
                <w:t>SCS</w:t>
              </w:r>
              <w:r>
                <w:rPr>
                  <w:rFonts w:ascii="Arial" w:hAnsi="Arial" w:cs="Arial"/>
                  <w:b/>
                  <w:sz w:val="18"/>
                  <w:szCs w:val="18"/>
                </w:rPr>
                <w:t xml:space="preserve"> </w:t>
              </w:r>
              <w:r w:rsidRPr="000F7D4A">
                <w:rPr>
                  <w:rFonts w:ascii="Arial" w:hAnsi="Arial" w:cs="Arial"/>
                  <w:b/>
                  <w:sz w:val="18"/>
                  <w:szCs w:val="18"/>
                </w:rPr>
                <w:t>of</w:t>
              </w:r>
              <w:r>
                <w:rPr>
                  <w:rFonts w:ascii="Arial" w:hAnsi="Arial" w:cs="Arial"/>
                  <w:b/>
                  <w:sz w:val="18"/>
                  <w:szCs w:val="18"/>
                </w:rPr>
                <w:t xml:space="preserve"> </w:t>
              </w:r>
              <w:r w:rsidRPr="000F7D4A">
                <w:rPr>
                  <w:rFonts w:ascii="Arial" w:hAnsi="Arial" w:cs="Arial"/>
                  <w:b/>
                  <w:sz w:val="18"/>
                  <w:szCs w:val="18"/>
                </w:rPr>
                <w:t>SSB</w:t>
              </w:r>
              <w:r>
                <w:rPr>
                  <w:rFonts w:ascii="Arial" w:hAnsi="Arial" w:cs="Arial"/>
                  <w:b/>
                  <w:sz w:val="18"/>
                  <w:szCs w:val="18"/>
                </w:rPr>
                <w:t xml:space="preserve"> </w:t>
              </w:r>
              <w:r w:rsidRPr="000F7D4A">
                <w:rPr>
                  <w:rFonts w:ascii="Arial" w:hAnsi="Arial" w:cs="Arial"/>
                  <w:b/>
                  <w:sz w:val="18"/>
                  <w:szCs w:val="18"/>
                </w:rPr>
                <w:t>signals</w:t>
              </w:r>
              <w:r>
                <w:rPr>
                  <w:rFonts w:ascii="Arial" w:hAnsi="Arial" w:cs="Arial"/>
                  <w:b/>
                  <w:sz w:val="18"/>
                  <w:szCs w:val="18"/>
                </w:rPr>
                <w:t xml:space="preserve"> </w:t>
              </w:r>
              <w:r w:rsidRPr="000F7D4A">
                <w:rPr>
                  <w:rFonts w:ascii="Arial" w:hAnsi="Arial" w:cs="Arial"/>
                  <w:b/>
                  <w:sz w:val="18"/>
                  <w:szCs w:val="18"/>
                </w:rPr>
                <w:t>(kHz)</w:t>
              </w:r>
            </w:ins>
          </w:p>
        </w:tc>
        <w:tc>
          <w:tcPr>
            <w:tcW w:w="4337" w:type="dxa"/>
            <w:gridSpan w:val="2"/>
            <w:shd w:val="clear" w:color="auto" w:fill="auto"/>
          </w:tcPr>
          <w:p w14:paraId="66A9738D" w14:textId="77777777" w:rsidR="00C22A96" w:rsidRPr="000F7D4A" w:rsidRDefault="00C22A96" w:rsidP="004F7753">
            <w:pPr>
              <w:contextualSpacing/>
              <w:jc w:val="center"/>
              <w:rPr>
                <w:ins w:id="1734" w:author="Huawei" w:date="2025-10-31T18:44:00Z"/>
                <w:rFonts w:ascii="Arial" w:hAnsi="Arial" w:cs="Arial"/>
                <w:b/>
                <w:sz w:val="18"/>
                <w:szCs w:val="18"/>
              </w:rPr>
            </w:pPr>
            <w:ins w:id="1735" w:author="Huawei" w:date="2025-10-31T18:44:00Z">
              <w:r w:rsidRPr="000F7D4A">
                <w:rPr>
                  <w:rFonts w:ascii="Arial" w:hAnsi="Arial" w:cs="Arial"/>
                  <w:b/>
                  <w:sz w:val="18"/>
                  <w:szCs w:val="18"/>
                </w:rPr>
                <w:t>Adjustment</w:t>
              </w:r>
              <w:r>
                <w:rPr>
                  <w:rFonts w:ascii="Arial" w:hAnsi="Arial" w:cs="Arial"/>
                  <w:b/>
                  <w:sz w:val="18"/>
                  <w:szCs w:val="18"/>
                </w:rPr>
                <w:t xml:space="preserve"> </w:t>
              </w:r>
              <w:r w:rsidRPr="000F7D4A">
                <w:rPr>
                  <w:rFonts w:ascii="Arial" w:hAnsi="Arial" w:cs="Arial"/>
                  <w:b/>
                  <w:sz w:val="18"/>
                  <w:szCs w:val="18"/>
                </w:rPr>
                <w:t>Value</w:t>
              </w:r>
            </w:ins>
          </w:p>
        </w:tc>
      </w:tr>
      <w:tr w:rsidR="00C22A96" w:rsidRPr="000F7D4A" w14:paraId="42C5887B" w14:textId="77777777" w:rsidTr="004F7753">
        <w:trPr>
          <w:jc w:val="center"/>
          <w:ins w:id="1736" w:author="Huawei" w:date="2025-10-31T18:44:00Z"/>
        </w:trPr>
        <w:tc>
          <w:tcPr>
            <w:tcW w:w="4293" w:type="dxa"/>
            <w:shd w:val="clear" w:color="auto" w:fill="auto"/>
          </w:tcPr>
          <w:p w14:paraId="076745C7" w14:textId="77777777" w:rsidR="00C22A96" w:rsidRPr="000F7D4A" w:rsidRDefault="00C22A96" w:rsidP="004F7753">
            <w:pPr>
              <w:contextualSpacing/>
              <w:jc w:val="center"/>
              <w:rPr>
                <w:ins w:id="1737" w:author="Huawei" w:date="2025-10-31T18:44:00Z"/>
                <w:rFonts w:ascii="Arial" w:hAnsi="Arial" w:cs="Arial"/>
                <w:sz w:val="18"/>
                <w:szCs w:val="18"/>
              </w:rPr>
            </w:pPr>
          </w:p>
        </w:tc>
        <w:tc>
          <w:tcPr>
            <w:tcW w:w="2168" w:type="dxa"/>
            <w:shd w:val="clear" w:color="auto" w:fill="auto"/>
          </w:tcPr>
          <w:p w14:paraId="1FEC8A7C" w14:textId="5BAFCDF4" w:rsidR="00C22A96" w:rsidRPr="000F7D4A" w:rsidRDefault="00C22A96" w:rsidP="004F7753">
            <w:pPr>
              <w:contextualSpacing/>
              <w:jc w:val="center"/>
              <w:rPr>
                <w:ins w:id="1738" w:author="Huawei" w:date="2025-10-31T18:44:00Z"/>
                <w:rFonts w:ascii="Arial" w:hAnsi="Arial" w:cs="Arial"/>
                <w:sz w:val="18"/>
                <w:szCs w:val="18"/>
              </w:rPr>
            </w:pPr>
            <w:ins w:id="1739" w:author="Huawei" w:date="2025-10-31T18:44:00Z">
              <w:r w:rsidRPr="000F7D4A">
                <w:rPr>
                  <w:rFonts w:ascii="Arial" w:hAnsi="Arial" w:cs="Arial"/>
                  <w:sz w:val="18"/>
                  <w:szCs w:val="18"/>
                </w:rPr>
                <w:t>Test1</w:t>
              </w:r>
            </w:ins>
          </w:p>
        </w:tc>
        <w:tc>
          <w:tcPr>
            <w:tcW w:w="2169" w:type="dxa"/>
            <w:shd w:val="clear" w:color="auto" w:fill="auto"/>
          </w:tcPr>
          <w:p w14:paraId="50896A72" w14:textId="50636149" w:rsidR="00C22A96" w:rsidRPr="000F7D4A" w:rsidRDefault="00C22A96" w:rsidP="004F7753">
            <w:pPr>
              <w:contextualSpacing/>
              <w:jc w:val="center"/>
              <w:rPr>
                <w:ins w:id="1740" w:author="Huawei" w:date="2025-10-31T18:44:00Z"/>
                <w:rFonts w:ascii="Arial" w:hAnsi="Arial" w:cs="Arial"/>
                <w:sz w:val="18"/>
                <w:szCs w:val="18"/>
              </w:rPr>
            </w:pPr>
            <w:ins w:id="1741" w:author="Huawei" w:date="2025-10-31T18:44:00Z">
              <w:r w:rsidRPr="000F7D4A">
                <w:rPr>
                  <w:rFonts w:ascii="Arial" w:hAnsi="Arial" w:cs="Arial"/>
                  <w:sz w:val="18"/>
                  <w:szCs w:val="18"/>
                </w:rPr>
                <w:t>Test</w:t>
              </w:r>
            </w:ins>
            <w:ins w:id="1742" w:author="Huawei" w:date="2025-11-03T10:44:00Z">
              <w:r w:rsidR="000024C7">
                <w:rPr>
                  <w:rFonts w:ascii="Arial" w:hAnsi="Arial" w:cs="Arial"/>
                  <w:sz w:val="18"/>
                  <w:szCs w:val="18"/>
                </w:rPr>
                <w:t>2</w:t>
              </w:r>
            </w:ins>
          </w:p>
        </w:tc>
      </w:tr>
      <w:tr w:rsidR="00C22A96" w:rsidRPr="000F7D4A" w14:paraId="7B7BB826" w14:textId="77777777" w:rsidTr="004F7753">
        <w:trPr>
          <w:jc w:val="center"/>
          <w:ins w:id="1743" w:author="Huawei" w:date="2025-10-31T18:44:00Z"/>
        </w:trPr>
        <w:tc>
          <w:tcPr>
            <w:tcW w:w="4293" w:type="dxa"/>
            <w:shd w:val="clear" w:color="auto" w:fill="auto"/>
          </w:tcPr>
          <w:p w14:paraId="2F11B432" w14:textId="77777777" w:rsidR="00C22A96" w:rsidRPr="000F7D4A" w:rsidRDefault="00C22A96" w:rsidP="004F7753">
            <w:pPr>
              <w:contextualSpacing/>
              <w:jc w:val="center"/>
              <w:rPr>
                <w:ins w:id="1744" w:author="Huawei" w:date="2025-10-31T18:44:00Z"/>
                <w:rFonts w:ascii="Arial" w:hAnsi="Arial" w:cs="Arial"/>
                <w:sz w:val="18"/>
                <w:szCs w:val="18"/>
              </w:rPr>
            </w:pPr>
            <w:ins w:id="1745" w:author="Huawei" w:date="2025-10-31T18:44:00Z">
              <w:r w:rsidRPr="000F7D4A">
                <w:rPr>
                  <w:rFonts w:ascii="Arial" w:hAnsi="Arial" w:cs="Arial"/>
                  <w:sz w:val="18"/>
                  <w:szCs w:val="18"/>
                </w:rPr>
                <w:t>240</w:t>
              </w:r>
            </w:ins>
          </w:p>
        </w:tc>
        <w:tc>
          <w:tcPr>
            <w:tcW w:w="2168" w:type="dxa"/>
            <w:shd w:val="clear" w:color="auto" w:fill="auto"/>
          </w:tcPr>
          <w:p w14:paraId="553AB003" w14:textId="77777777" w:rsidR="00C22A96" w:rsidRPr="000F7D4A" w:rsidRDefault="00C22A96" w:rsidP="004F7753">
            <w:pPr>
              <w:contextualSpacing/>
              <w:jc w:val="center"/>
              <w:rPr>
                <w:ins w:id="1746" w:author="Huawei" w:date="2025-10-31T18:44:00Z"/>
                <w:rFonts w:ascii="Arial" w:hAnsi="Arial" w:cs="Arial"/>
                <w:sz w:val="18"/>
                <w:szCs w:val="18"/>
              </w:rPr>
            </w:pPr>
            <w:ins w:id="1747" w:author="Huawei" w:date="2025-10-31T18:44:00Z">
              <w:r w:rsidRPr="000F7D4A">
                <w:rPr>
                  <w:rFonts w:ascii="Arial" w:hAnsi="Arial" w:cs="Arial"/>
                  <w:sz w:val="18"/>
                  <w:szCs w:val="18"/>
                </w:rPr>
                <w:t>+8*64T</w:t>
              </w:r>
              <w:r w:rsidRPr="000F7D4A">
                <w:rPr>
                  <w:rFonts w:ascii="Arial" w:hAnsi="Arial" w:cs="Arial"/>
                  <w:sz w:val="18"/>
                  <w:szCs w:val="18"/>
                  <w:vertAlign w:val="subscript"/>
                </w:rPr>
                <w:t>c</w:t>
              </w:r>
            </w:ins>
          </w:p>
        </w:tc>
        <w:tc>
          <w:tcPr>
            <w:tcW w:w="2169" w:type="dxa"/>
            <w:shd w:val="clear" w:color="auto" w:fill="auto"/>
          </w:tcPr>
          <w:p w14:paraId="477F58BA" w14:textId="77777777" w:rsidR="00C22A96" w:rsidRPr="000F7D4A" w:rsidRDefault="00C22A96" w:rsidP="004F7753">
            <w:pPr>
              <w:contextualSpacing/>
              <w:jc w:val="center"/>
              <w:rPr>
                <w:ins w:id="1748" w:author="Huawei" w:date="2025-10-31T18:44:00Z"/>
                <w:rFonts w:ascii="Arial" w:hAnsi="Arial" w:cs="Arial"/>
                <w:sz w:val="18"/>
                <w:szCs w:val="18"/>
              </w:rPr>
            </w:pPr>
            <w:ins w:id="1749" w:author="Huawei" w:date="2025-10-31T18:44:00Z">
              <w:r w:rsidRPr="000F7D4A">
                <w:rPr>
                  <w:rFonts w:ascii="Arial" w:hAnsi="Arial" w:cs="Arial"/>
                  <w:sz w:val="18"/>
                  <w:szCs w:val="18"/>
                </w:rPr>
                <w:t>+4*64T</w:t>
              </w:r>
              <w:r w:rsidRPr="000F7D4A">
                <w:rPr>
                  <w:rFonts w:ascii="Arial" w:hAnsi="Arial" w:cs="Arial"/>
                  <w:sz w:val="18"/>
                  <w:szCs w:val="18"/>
                  <w:vertAlign w:val="subscript"/>
                </w:rPr>
                <w:t>c</w:t>
              </w:r>
            </w:ins>
          </w:p>
        </w:tc>
      </w:tr>
    </w:tbl>
    <w:p w14:paraId="54548F2D" w14:textId="77777777" w:rsidR="00C22A96" w:rsidRPr="000F7D4A" w:rsidRDefault="00C22A96" w:rsidP="00C22A96">
      <w:pPr>
        <w:rPr>
          <w:ins w:id="1750" w:author="Huawei" w:date="2025-10-31T18:44:00Z"/>
          <w:lang w:eastAsia="zh-CN"/>
        </w:rPr>
      </w:pPr>
    </w:p>
    <w:p w14:paraId="4B059779" w14:textId="767160C3" w:rsidR="00C22A96" w:rsidRPr="000F7D4A" w:rsidRDefault="00C22A96" w:rsidP="00C22A96">
      <w:pPr>
        <w:ind w:left="568" w:hanging="284"/>
        <w:rPr>
          <w:ins w:id="1751" w:author="Huawei" w:date="2025-10-31T18:44:00Z"/>
        </w:rPr>
      </w:pPr>
      <w:ins w:id="1752" w:author="Huawei" w:date="2025-10-31T18:44:00Z">
        <w:r w:rsidRPr="000F7D4A">
          <w:t>4)</w:t>
        </w:r>
        <w:r w:rsidRPr="000F7D4A">
          <w:tab/>
          <w:t xml:space="preserve">The test system shall verify that the adjustment step size and the adjustment rate shall be according to requirements specified in </w:t>
        </w:r>
        <w:r>
          <w:t>clause</w:t>
        </w:r>
        <w:r w:rsidRPr="000F7D4A">
          <w:t xml:space="preserve"> 7.1.2 </w:t>
        </w:r>
        <w:r>
          <w:t>t</w:t>
        </w:r>
        <w:r w:rsidRPr="000F7D4A">
          <w:t>able 7.1.2.1-1</w:t>
        </w:r>
        <w:r w:rsidRPr="000F7D4A">
          <w:rPr>
            <w:rFonts w:hint="eastAsia"/>
            <w:lang w:eastAsia="zh-CN"/>
          </w:rPr>
          <w:t xml:space="preserve"> until the UE transmit timing offset is within </w:t>
        </w:r>
        <w:r w:rsidRPr="000F7D4A">
          <w:t>(N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rPr>
            <w:rFonts w:hint="eastAsia"/>
            <w:lang w:eastAsia="zh-CN"/>
          </w:rPr>
          <w:t xml:space="preserve"> </w:t>
        </w:r>
        <w:r w:rsidRPr="000F7D4A">
          <w:rPr>
            <w:lang w:eastAsia="zh-CN"/>
          </w:rPr>
          <w:t>respective</w:t>
        </w:r>
        <w:r w:rsidRPr="000F7D4A">
          <w:rPr>
            <w:rFonts w:hint="eastAsia"/>
            <w:lang w:eastAsia="zh-CN"/>
          </w:rPr>
          <w:t xml:space="preserve"> to the first path (in time) of </w:t>
        </w:r>
      </w:ins>
      <w:bookmarkStart w:id="1753" w:name="_Hlk213061872"/>
      <w:ins w:id="1754" w:author="Huawei" w:date="2025-10-31T18:51:00Z">
        <w:r w:rsidR="001836D2" w:rsidRPr="004F7753">
          <w:rPr>
            <w:highlight w:val="yellow"/>
          </w:rPr>
          <w:t>corresponding</w:t>
        </w:r>
        <w:r w:rsidR="001836D2" w:rsidRPr="0055195A">
          <w:rPr>
            <w:lang w:eastAsia="zh-CN"/>
          </w:rPr>
          <w:t xml:space="preserve"> </w:t>
        </w:r>
      </w:ins>
      <w:bookmarkEnd w:id="1753"/>
      <w:ins w:id="1755" w:author="Huawei" w:date="2025-10-31T18:44:00Z">
        <w:r w:rsidRPr="000F7D4A">
          <w:rPr>
            <w:rFonts w:hint="eastAsia"/>
            <w:lang w:eastAsia="zh-CN"/>
          </w:rPr>
          <w:t>DL SSB</w:t>
        </w:r>
        <w:r w:rsidRPr="000F7D4A">
          <w:rPr>
            <w:lang w:eastAsia="zh-CN"/>
          </w:rPr>
          <w:t xml:space="preserve"> </w:t>
        </w:r>
      </w:ins>
      <w:ins w:id="1756" w:author="Huawei" w:date="2025-10-31T18:52:00Z">
        <w:r w:rsidR="001836D2" w:rsidRPr="004F7753">
          <w:rPr>
            <w:highlight w:val="yellow"/>
            <w:lang w:eastAsia="zh-CN"/>
          </w:rPr>
          <w:t>(</w:t>
        </w:r>
      </w:ins>
      <w:ins w:id="1757" w:author="Huawei" w:date="2025-11-03T11:32:00Z">
        <w:r w:rsidR="003A71F6">
          <w:rPr>
            <w:highlight w:val="yellow"/>
            <w:lang w:eastAsia="zh-CN"/>
          </w:rPr>
          <w:t>TRP#1</w:t>
        </w:r>
      </w:ins>
      <w:ins w:id="1758" w:author="Huawei" w:date="2025-10-31T18:52:00Z">
        <w:r w:rsidR="001836D2" w:rsidRPr="004F7753">
          <w:rPr>
            <w:highlight w:val="yellow"/>
            <w:lang w:eastAsia="zh-CN"/>
          </w:rPr>
          <w:t>)</w:t>
        </w:r>
        <w:r w:rsidR="001836D2" w:rsidRPr="0055195A">
          <w:rPr>
            <w:lang w:eastAsia="zh-CN"/>
          </w:rPr>
          <w:t xml:space="preserve"> </w:t>
        </w:r>
      </w:ins>
      <w:ins w:id="1759" w:author="Huawei" w:date="2025-10-31T18:44:00Z">
        <w:r w:rsidRPr="000F7D4A">
          <w:rPr>
            <w:rFonts w:hint="eastAsia"/>
            <w:lang w:eastAsia="zh-CN"/>
          </w:rPr>
          <w:t>of</w:t>
        </w:r>
        <w:r w:rsidRPr="000F7D4A">
          <w:rPr>
            <w:lang w:eastAsia="zh-CN"/>
          </w:rPr>
          <w:t xml:space="preserve"> each TAG used by the UE to determine downlink timing is received from the reference cell at the UE antenna</w:t>
        </w:r>
        <w:r w:rsidRPr="000F7D4A">
          <w:t xml:space="preserve">. </w:t>
        </w:r>
      </w:ins>
      <w:ins w:id="1760" w:author="Huawei" w:date="2025-10-31T18:52:00Z">
        <w:r w:rsidR="001836D2" w:rsidRPr="004F7753">
          <w:rPr>
            <w:highlight w:val="yellow"/>
            <w:lang w:eastAsia="ko-KR"/>
          </w:rPr>
          <w:t xml:space="preserve">For TRP#2, the test system shall verify there </w:t>
        </w:r>
        <w:bookmarkStart w:id="1761" w:name="_Hlk213061905"/>
        <w:r w:rsidR="001836D2" w:rsidRPr="004F7753">
          <w:rPr>
            <w:highlight w:val="yellow"/>
            <w:lang w:eastAsia="ko-KR"/>
          </w:rPr>
          <w:t>is adjusted as well</w:t>
        </w:r>
        <w:bookmarkEnd w:id="1761"/>
        <w:r w:rsidR="001836D2" w:rsidRPr="004F7753">
          <w:rPr>
            <w:highlight w:val="yellow"/>
            <w:lang w:eastAsia="ko-KR"/>
          </w:rPr>
          <w:t>.</w:t>
        </w:r>
        <w:r w:rsidR="001836D2" w:rsidRPr="0055195A">
          <w:rPr>
            <w:lang w:eastAsia="ko-KR"/>
          </w:rPr>
          <w:t xml:space="preserve"> </w:t>
        </w:r>
      </w:ins>
      <w:ins w:id="1762" w:author="Huawei" w:date="2025-10-31T18:44:00Z">
        <w:r w:rsidRPr="000F7D4A">
          <w:t xml:space="preserve"> Skip this step for Test</w:t>
        </w:r>
      </w:ins>
      <w:ins w:id="1763" w:author="Huawei" w:date="2025-10-31T18:52:00Z">
        <w:r w:rsidR="001836D2">
          <w:t xml:space="preserve"> 2</w:t>
        </w:r>
      </w:ins>
      <w:ins w:id="1764" w:author="Huawei" w:date="2025-10-31T18:44:00Z">
        <w:r w:rsidRPr="000F7D4A">
          <w:rPr>
            <w:rFonts w:hint="eastAsia"/>
            <w:lang w:eastAsia="zh-CN"/>
          </w:rPr>
          <w:t xml:space="preserve"> with DRX </w:t>
        </w:r>
        <w:r w:rsidRPr="000F7D4A">
          <w:rPr>
            <w:lang w:eastAsia="zh-CN"/>
          </w:rPr>
          <w:t>configured</w:t>
        </w:r>
        <w:r w:rsidRPr="000F7D4A">
          <w:t>.</w:t>
        </w:r>
      </w:ins>
    </w:p>
    <w:p w14:paraId="3090ECE7" w14:textId="79A0EAB2" w:rsidR="00C22A96" w:rsidRPr="000F7D4A" w:rsidRDefault="00C22A96" w:rsidP="00C22A96">
      <w:pPr>
        <w:ind w:left="568" w:hanging="284"/>
        <w:rPr>
          <w:ins w:id="1765" w:author="Huawei" w:date="2025-10-31T18:44:00Z"/>
          <w:lang w:eastAsia="zh-CN"/>
        </w:rPr>
      </w:pPr>
      <w:ins w:id="1766" w:author="Huawei" w:date="2025-10-31T18:44:00Z">
        <w:r w:rsidRPr="000F7D4A">
          <w:t>5)</w:t>
        </w:r>
        <w:r w:rsidRPr="000F7D4A">
          <w:tab/>
          <w:t>The test system shall verify that the UE transmit timing offset stays within (N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t xml:space="preserve"> of the first path (in time) of DL SSB of each TAG used by the UE to determine downlink timing is received from the reference cell at the UE antenna. For Test </w:t>
        </w:r>
      </w:ins>
      <w:ins w:id="1767" w:author="Huawei" w:date="2025-11-03T10:45:00Z">
        <w:r w:rsidR="00287C12">
          <w:t>2</w:t>
        </w:r>
      </w:ins>
      <w:ins w:id="1768" w:author="Huawei" w:date="2025-10-31T18:44:00Z">
        <w:r w:rsidRPr="000F7D4A">
          <w:t xml:space="preserve"> the UE transmit timing offset shall be verified for the first transmission in the DRX cycle immediately after DL timing adjustment</w:t>
        </w:r>
      </w:ins>
    </w:p>
    <w:p w14:paraId="0F4B6E41" w14:textId="5BD17480" w:rsidR="00124508" w:rsidRDefault="00124508" w:rsidP="00124508">
      <w:pPr>
        <w:rPr>
          <w:ins w:id="1769" w:author="Huawei" w:date="2025-10-31T18:41:00Z"/>
          <w:highlight w:val="yellow"/>
          <w:lang w:eastAsia="zh-CN"/>
        </w:rPr>
      </w:pPr>
    </w:p>
    <w:p w14:paraId="687DF22F" w14:textId="0A04E9A5" w:rsidR="00AF5708" w:rsidRDefault="00B10F7B" w:rsidP="00B10F7B">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sidR="00407B52">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1AF23B2" w14:textId="3E5C5A6E"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5318EC2F" w14:textId="77777777" w:rsidR="0052023B" w:rsidRPr="00CB1D5B" w:rsidRDefault="0052023B" w:rsidP="0052023B">
      <w:pPr>
        <w:pStyle w:val="40"/>
        <w:rPr>
          <w:ins w:id="1770" w:author="Huawei" w:date="2025-11-03T11:40:00Z"/>
          <w:snapToGrid w:val="0"/>
        </w:rPr>
      </w:pPr>
      <w:ins w:id="1771" w:author="Huawei" w:date="2025-11-03T11:40:00Z">
        <w:r>
          <w:rPr>
            <w:snapToGrid w:val="0"/>
          </w:rPr>
          <w:t>A.4.4.1.x</w:t>
        </w:r>
        <w:r w:rsidRPr="00CB1D5B">
          <w:rPr>
            <w:snapToGrid w:val="0"/>
          </w:rPr>
          <w:tab/>
        </w:r>
        <w:bookmarkStart w:id="1772" w:name="_Hlk213062662"/>
        <w:r w:rsidRPr="00CB1D5B">
          <w:rPr>
            <w:snapToGrid w:val="0"/>
          </w:rPr>
          <w:t xml:space="preserve">NR UE Transmit Timing Test </w:t>
        </w:r>
        <w:r w:rsidRPr="000E13EE">
          <w:rPr>
            <w:snapToGrid w:val="0"/>
          </w:rPr>
          <w:t xml:space="preserve">with 2-TA </w:t>
        </w:r>
        <w:r>
          <w:rPr>
            <w:snapToGrid w:val="0"/>
          </w:rPr>
          <w:t xml:space="preserve">and </w:t>
        </w:r>
        <w:r w:rsidRPr="000E13EE">
          <w:rPr>
            <w:snapToGrid w:val="0"/>
          </w:rPr>
          <w:t xml:space="preserve">two TRPs </w:t>
        </w:r>
        <w:r>
          <w:rPr>
            <w:snapToGrid w:val="0"/>
          </w:rPr>
          <w:t>for</w:t>
        </w:r>
        <w:r w:rsidRPr="00CB1D5B">
          <w:rPr>
            <w:snapToGrid w:val="0"/>
          </w:rPr>
          <w:t xml:space="preserve"> FR1</w:t>
        </w:r>
        <w:r>
          <w:rPr>
            <w:snapToGrid w:val="0"/>
          </w:rPr>
          <w:t xml:space="preserve"> UE</w:t>
        </w:r>
        <w:r w:rsidRPr="0055195A">
          <w:t xml:space="preserve"> supporting </w:t>
        </w:r>
        <w:r w:rsidRPr="00B10F7B">
          <w:rPr>
            <w:highlight w:val="yellow"/>
          </w:rPr>
          <w:t>single DCI</w:t>
        </w:r>
        <w:bookmarkEnd w:id="1772"/>
      </w:ins>
    </w:p>
    <w:p w14:paraId="7E29A255" w14:textId="77777777" w:rsidR="0052023B" w:rsidRPr="00CB1D5B" w:rsidRDefault="0052023B" w:rsidP="0052023B">
      <w:pPr>
        <w:pStyle w:val="5"/>
        <w:rPr>
          <w:ins w:id="1773" w:author="Huawei" w:date="2025-11-03T11:40:00Z"/>
        </w:rPr>
      </w:pPr>
      <w:ins w:id="1774" w:author="Huawei" w:date="2025-11-03T11:40:00Z">
        <w:r>
          <w:t>A.4.4.</w:t>
        </w:r>
        <w:proofErr w:type="gramStart"/>
        <w:r>
          <w:t>1.x</w:t>
        </w:r>
        <w:r w:rsidRPr="00CB1D5B">
          <w:t>.</w:t>
        </w:r>
        <w:proofErr w:type="gramEnd"/>
        <w:r w:rsidRPr="00CB1D5B">
          <w:t>1</w:t>
        </w:r>
        <w:r w:rsidRPr="00CB1D5B">
          <w:tab/>
          <w:t>Test Purpose and environment</w:t>
        </w:r>
      </w:ins>
    </w:p>
    <w:p w14:paraId="1E45A03A" w14:textId="77777777" w:rsidR="0052023B" w:rsidRPr="003375C9" w:rsidRDefault="0052023B" w:rsidP="0052023B">
      <w:pPr>
        <w:rPr>
          <w:ins w:id="1775" w:author="Huawei" w:date="2025-11-03T11:40:00Z"/>
          <w:highlight w:val="yellow"/>
        </w:rPr>
      </w:pPr>
      <w:ins w:id="1776" w:author="Huawei" w:date="2025-11-03T11:40:00Z">
        <w:r w:rsidRPr="00CB1D5B">
          <w:t xml:space="preserve">The purpose of this test is to verify that the UE can follow frame timings change of the connected </w:t>
        </w:r>
        <w:proofErr w:type="spellStart"/>
        <w:r>
          <w:rPr>
            <w:rFonts w:hint="eastAsia"/>
          </w:rPr>
          <w:t>gNB</w:t>
        </w:r>
        <w:proofErr w:type="spellEnd"/>
        <w:r w:rsidRPr="00CB1D5B">
          <w:t xml:space="preserve">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w:t>
        </w:r>
        <w:bookmarkStart w:id="1777" w:name="_Hlk213062701"/>
        <w:r w:rsidRPr="003375C9">
          <w:rPr>
            <w:highlight w:val="yellow"/>
          </w:rPr>
          <w:t xml:space="preserve">for UE not configured PL offset and is configured with 2 TAGs for </w:t>
        </w:r>
      </w:ins>
    </w:p>
    <w:p w14:paraId="70208298" w14:textId="77777777" w:rsidR="0052023B" w:rsidRPr="00CB1D5B" w:rsidRDefault="0052023B" w:rsidP="0052023B">
      <w:pPr>
        <w:rPr>
          <w:ins w:id="1778" w:author="Huawei" w:date="2025-11-03T11:40:00Z"/>
        </w:rPr>
      </w:pPr>
      <w:ins w:id="1779" w:author="Huawei" w:date="2025-11-03T11:40:00Z">
        <w:r w:rsidRPr="003375C9">
          <w:rPr>
            <w:highlight w:val="yellow"/>
          </w:rPr>
          <w:t>single-DCI multi-TRP operation</w:t>
        </w:r>
        <w:r w:rsidRPr="0055195A">
          <w:t>.</w:t>
        </w:r>
        <w:bookmarkEnd w:id="1777"/>
        <w:r w:rsidRPr="00CB1D5B">
          <w:t xml:space="preserve"> The test is configured with two TRPs in NR </w:t>
        </w:r>
        <w:proofErr w:type="spellStart"/>
        <w:r w:rsidRPr="00CB1D5B">
          <w:t>PSCell</w:t>
        </w:r>
        <w:proofErr w:type="spellEnd"/>
        <w:r w:rsidRPr="00CB1D5B">
          <w:t xml:space="preserve">. This test will verify the requirements in clause 7.1.2. Supported test configurations are shown in </w:t>
        </w:r>
        <w:r>
          <w:t>table</w:t>
        </w:r>
        <w:r w:rsidRPr="00CB1D5B">
          <w:t xml:space="preserve"> </w:t>
        </w:r>
        <w:r>
          <w:t>A.4.4.1.x</w:t>
        </w:r>
        <w:r w:rsidRPr="00CB1D5B">
          <w:t>.1-1.</w:t>
        </w:r>
      </w:ins>
    </w:p>
    <w:p w14:paraId="2A3F03E5" w14:textId="77777777" w:rsidR="0052023B" w:rsidRPr="00CB1D5B" w:rsidRDefault="0052023B" w:rsidP="0052023B">
      <w:pPr>
        <w:pStyle w:val="TH"/>
        <w:rPr>
          <w:ins w:id="1780" w:author="Huawei" w:date="2025-11-03T11:40:00Z"/>
        </w:rPr>
      </w:pPr>
      <w:ins w:id="1781" w:author="Huawei" w:date="2025-11-03T11:40:00Z">
        <w:r w:rsidRPr="00CB1D5B">
          <w:lastRenderedPageBreak/>
          <w:t xml:space="preserve">Table </w:t>
        </w:r>
        <w:r>
          <w:t>A.4.4.1.x</w:t>
        </w:r>
        <w:r w:rsidRPr="00CB1D5B">
          <w:t xml:space="preserve">.1-1: Supported test configurations for FR1 </w:t>
        </w:r>
        <w:proofErr w:type="spellStart"/>
        <w:r w:rsidRPr="00CB1D5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2023B" w:rsidRPr="00CB1D5B" w14:paraId="0B5EF968" w14:textId="77777777" w:rsidTr="00D1639C">
        <w:trPr>
          <w:jc w:val="center"/>
          <w:ins w:id="178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4E8539A3" w14:textId="77777777" w:rsidR="0052023B" w:rsidRPr="00CB1D5B" w:rsidRDefault="0052023B" w:rsidP="00D1639C">
            <w:pPr>
              <w:pStyle w:val="TAH"/>
              <w:rPr>
                <w:ins w:id="1783" w:author="Huawei" w:date="2025-11-03T11:40:00Z"/>
                <w:lang w:eastAsia="zh-TW"/>
              </w:rPr>
            </w:pPr>
            <w:ins w:id="1784" w:author="Huawei" w:date="2025-11-03T11:40:00Z">
              <w:r w:rsidRPr="00CB1D5B">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8010D0F" w14:textId="77777777" w:rsidR="0052023B" w:rsidRPr="00CB1D5B" w:rsidRDefault="0052023B" w:rsidP="00D1639C">
            <w:pPr>
              <w:pStyle w:val="TAH"/>
              <w:rPr>
                <w:ins w:id="1785" w:author="Huawei" w:date="2025-11-03T11:40:00Z"/>
                <w:lang w:eastAsia="zh-TW"/>
              </w:rPr>
            </w:pPr>
            <w:ins w:id="1786" w:author="Huawei" w:date="2025-11-03T11:40:00Z">
              <w:r w:rsidRPr="00CB1D5B">
                <w:rPr>
                  <w:lang w:eastAsia="zh-TW"/>
                </w:rPr>
                <w:t>Description</w:t>
              </w:r>
            </w:ins>
          </w:p>
        </w:tc>
      </w:tr>
      <w:tr w:rsidR="0052023B" w:rsidRPr="00CB1D5B" w14:paraId="27EAB0E4" w14:textId="77777777" w:rsidTr="00D1639C">
        <w:trPr>
          <w:jc w:val="center"/>
          <w:ins w:id="178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5592AF0C" w14:textId="77777777" w:rsidR="0052023B" w:rsidRPr="00CB1D5B" w:rsidRDefault="0052023B" w:rsidP="00D1639C">
            <w:pPr>
              <w:pStyle w:val="TAL"/>
              <w:rPr>
                <w:ins w:id="1788" w:author="Huawei" w:date="2025-11-03T11:40:00Z"/>
                <w:lang w:eastAsia="zh-TW"/>
              </w:rPr>
            </w:pPr>
            <w:ins w:id="1789" w:author="Huawei" w:date="2025-11-03T11:40:00Z">
              <w:r w:rsidRPr="00CB1D5B">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75235E6" w14:textId="77777777" w:rsidR="0052023B" w:rsidRPr="00CB1D5B" w:rsidRDefault="0052023B" w:rsidP="00D1639C">
            <w:pPr>
              <w:pStyle w:val="TAL"/>
              <w:rPr>
                <w:ins w:id="1790" w:author="Huawei" w:date="2025-11-03T11:40:00Z"/>
                <w:lang w:eastAsia="zh-TW"/>
              </w:rPr>
            </w:pPr>
            <w:ins w:id="1791"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FDD,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60405607" w14:textId="77777777" w:rsidTr="00D1639C">
        <w:trPr>
          <w:jc w:val="center"/>
          <w:ins w:id="179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7190E9E0" w14:textId="77777777" w:rsidR="0052023B" w:rsidRPr="00CB1D5B" w:rsidRDefault="0052023B" w:rsidP="00D1639C">
            <w:pPr>
              <w:pStyle w:val="TAL"/>
              <w:rPr>
                <w:ins w:id="1793" w:author="Huawei" w:date="2025-11-03T11:40:00Z"/>
                <w:lang w:eastAsia="zh-TW"/>
              </w:rPr>
            </w:pPr>
            <w:ins w:id="1794" w:author="Huawei" w:date="2025-11-03T11:40:00Z">
              <w:r w:rsidRPr="00CB1D5B">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5F69286A" w14:textId="77777777" w:rsidR="0052023B" w:rsidRPr="00CB1D5B" w:rsidRDefault="0052023B" w:rsidP="00D1639C">
            <w:pPr>
              <w:pStyle w:val="TAL"/>
              <w:rPr>
                <w:ins w:id="1795" w:author="Huawei" w:date="2025-11-03T11:40:00Z"/>
                <w:lang w:eastAsia="zh-TW"/>
              </w:rPr>
            </w:pPr>
            <w:ins w:id="1796"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78890930" w14:textId="77777777" w:rsidTr="00D1639C">
        <w:trPr>
          <w:jc w:val="center"/>
          <w:ins w:id="179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1F313D7C" w14:textId="77777777" w:rsidR="0052023B" w:rsidRPr="00CB1D5B" w:rsidRDefault="0052023B" w:rsidP="00D1639C">
            <w:pPr>
              <w:pStyle w:val="TAL"/>
              <w:rPr>
                <w:ins w:id="1798" w:author="Huawei" w:date="2025-11-03T11:40:00Z"/>
                <w:lang w:eastAsia="zh-TW"/>
              </w:rPr>
            </w:pPr>
            <w:ins w:id="1799" w:author="Huawei" w:date="2025-11-03T11:40:00Z">
              <w:r w:rsidRPr="00CB1D5B">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3F1089F3" w14:textId="77777777" w:rsidR="0052023B" w:rsidRPr="00CB1D5B" w:rsidRDefault="0052023B" w:rsidP="00D1639C">
            <w:pPr>
              <w:pStyle w:val="TAL"/>
              <w:rPr>
                <w:ins w:id="1800" w:author="Huawei" w:date="2025-11-03T11:40:00Z"/>
                <w:lang w:eastAsia="zh-TW"/>
              </w:rPr>
            </w:pPr>
            <w:ins w:id="1801"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30</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30</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40</w:t>
              </w:r>
              <w:r>
                <w:rPr>
                  <w:lang w:val="en-US" w:eastAsia="zh-TW"/>
                </w:rPr>
                <w:t xml:space="preserve"> </w:t>
              </w:r>
              <w:r w:rsidRPr="00CB1D5B">
                <w:rPr>
                  <w:lang w:eastAsia="zh-TW"/>
                </w:rPr>
                <w:t>MHz</w:t>
              </w:r>
            </w:ins>
          </w:p>
        </w:tc>
      </w:tr>
      <w:tr w:rsidR="0052023B" w:rsidRPr="00CB1D5B" w14:paraId="2F030943" w14:textId="77777777" w:rsidTr="00D1639C">
        <w:trPr>
          <w:jc w:val="center"/>
          <w:ins w:id="180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3C327571" w14:textId="77777777" w:rsidR="0052023B" w:rsidRPr="00CB1D5B" w:rsidRDefault="0052023B" w:rsidP="00D1639C">
            <w:pPr>
              <w:pStyle w:val="TAL"/>
              <w:rPr>
                <w:ins w:id="1803" w:author="Huawei" w:date="2025-11-03T11:40:00Z"/>
                <w:lang w:eastAsia="zh-CN"/>
              </w:rPr>
            </w:pPr>
            <w:ins w:id="1804" w:author="Huawei" w:date="2025-11-03T11:40:00Z">
              <w:r w:rsidRPr="00CB1D5B">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76D04564" w14:textId="77777777" w:rsidR="0052023B" w:rsidRPr="00CB1D5B" w:rsidRDefault="0052023B" w:rsidP="00D1639C">
            <w:pPr>
              <w:pStyle w:val="TAL"/>
              <w:rPr>
                <w:ins w:id="1805" w:author="Huawei" w:date="2025-11-03T11:40:00Z"/>
                <w:lang w:eastAsia="zh-CN"/>
              </w:rPr>
            </w:pPr>
            <w:ins w:id="1806"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FDD,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4B75B77B" w14:textId="77777777" w:rsidTr="00D1639C">
        <w:trPr>
          <w:jc w:val="center"/>
          <w:ins w:id="180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2287139A" w14:textId="77777777" w:rsidR="0052023B" w:rsidRPr="00CB1D5B" w:rsidRDefault="0052023B" w:rsidP="00D1639C">
            <w:pPr>
              <w:pStyle w:val="TAL"/>
              <w:rPr>
                <w:ins w:id="1808" w:author="Huawei" w:date="2025-11-03T11:40:00Z"/>
                <w:lang w:eastAsia="zh-CN"/>
              </w:rPr>
            </w:pPr>
            <w:ins w:id="1809" w:author="Huawei" w:date="2025-11-03T11:40:00Z">
              <w:r w:rsidRPr="00CB1D5B">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3307C0A1" w14:textId="77777777" w:rsidR="0052023B" w:rsidRPr="00CB1D5B" w:rsidRDefault="0052023B" w:rsidP="00D1639C">
            <w:pPr>
              <w:pStyle w:val="TAL"/>
              <w:rPr>
                <w:ins w:id="1810" w:author="Huawei" w:date="2025-11-03T11:40:00Z"/>
                <w:lang w:eastAsia="zh-CN"/>
              </w:rPr>
            </w:pPr>
            <w:ins w:id="1811"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4EF3979C" w14:textId="77777777" w:rsidTr="00D1639C">
        <w:trPr>
          <w:jc w:val="center"/>
          <w:ins w:id="181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7E0CBF19" w14:textId="77777777" w:rsidR="0052023B" w:rsidRPr="00CB1D5B" w:rsidRDefault="0052023B" w:rsidP="00D1639C">
            <w:pPr>
              <w:pStyle w:val="TAL"/>
              <w:rPr>
                <w:ins w:id="1813" w:author="Huawei" w:date="2025-11-03T11:40:00Z"/>
                <w:lang w:eastAsia="zh-CN"/>
              </w:rPr>
            </w:pPr>
            <w:ins w:id="1814" w:author="Huawei" w:date="2025-11-03T11:40:00Z">
              <w:r w:rsidRPr="00CB1D5B">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4A0C24FB" w14:textId="77777777" w:rsidR="0052023B" w:rsidRPr="00CB1D5B" w:rsidRDefault="0052023B" w:rsidP="00D1639C">
            <w:pPr>
              <w:pStyle w:val="TAL"/>
              <w:rPr>
                <w:ins w:id="1815" w:author="Huawei" w:date="2025-11-03T11:40:00Z"/>
                <w:lang w:eastAsia="zh-CN"/>
              </w:rPr>
            </w:pPr>
            <w:ins w:id="1816"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30</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30</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40</w:t>
              </w:r>
              <w:r>
                <w:rPr>
                  <w:lang w:val="en-US" w:eastAsia="zh-TW"/>
                </w:rPr>
                <w:t xml:space="preserve"> </w:t>
              </w:r>
              <w:r w:rsidRPr="00CB1D5B">
                <w:rPr>
                  <w:lang w:eastAsia="zh-TW"/>
                </w:rPr>
                <w:t>MHz</w:t>
              </w:r>
            </w:ins>
          </w:p>
        </w:tc>
      </w:tr>
      <w:tr w:rsidR="0052023B" w:rsidRPr="00CB1D5B" w14:paraId="565FA037" w14:textId="77777777" w:rsidTr="00D1639C">
        <w:trPr>
          <w:jc w:val="center"/>
          <w:ins w:id="1817" w:author="Huawei" w:date="2025-11-03T11:40:00Z"/>
        </w:trPr>
        <w:tc>
          <w:tcPr>
            <w:tcW w:w="7979" w:type="dxa"/>
            <w:gridSpan w:val="2"/>
            <w:tcBorders>
              <w:top w:val="single" w:sz="4" w:space="0" w:color="auto"/>
              <w:left w:val="single" w:sz="4" w:space="0" w:color="auto"/>
              <w:bottom w:val="single" w:sz="4" w:space="0" w:color="auto"/>
              <w:right w:val="single" w:sz="4" w:space="0" w:color="auto"/>
            </w:tcBorders>
            <w:hideMark/>
          </w:tcPr>
          <w:p w14:paraId="720C211F" w14:textId="77777777" w:rsidR="0052023B" w:rsidRPr="00CB1D5B" w:rsidRDefault="0052023B" w:rsidP="00D1639C">
            <w:pPr>
              <w:pStyle w:val="TAN"/>
              <w:spacing w:line="256" w:lineRule="auto"/>
              <w:rPr>
                <w:ins w:id="1818" w:author="Huawei" w:date="2025-11-03T11:40:00Z"/>
                <w:lang w:eastAsia="zh-CN"/>
              </w:rPr>
            </w:pPr>
            <w:ins w:id="1819" w:author="Huawei" w:date="2025-11-03T11:40:00Z">
              <w:r>
                <w:rPr>
                  <w:lang w:eastAsia="zh-TW"/>
                </w:rPr>
                <w:t>NOTE:</w:t>
              </w:r>
              <w:r w:rsidRPr="00CB1D5B">
                <w:tab/>
              </w:r>
              <w:r w:rsidRPr="00CB1D5B">
                <w:rPr>
                  <w:lang w:eastAsia="zh-TW"/>
                </w:rPr>
                <w:t>The</w:t>
              </w:r>
              <w:r>
                <w:rPr>
                  <w:lang w:eastAsia="zh-TW"/>
                </w:rPr>
                <w:t xml:space="preserve"> </w:t>
              </w:r>
              <w:r w:rsidRPr="00CB1D5B">
                <w:rPr>
                  <w:lang w:eastAsia="zh-TW"/>
                </w:rPr>
                <w:t>UE</w:t>
              </w:r>
              <w:r>
                <w:rPr>
                  <w:lang w:eastAsia="zh-TW"/>
                </w:rPr>
                <w:t xml:space="preserve"> </w:t>
              </w:r>
              <w:r w:rsidRPr="00CB1D5B">
                <w:rPr>
                  <w:lang w:eastAsia="zh-TW"/>
                </w:rPr>
                <w:t>is</w:t>
              </w:r>
              <w:r>
                <w:rPr>
                  <w:lang w:eastAsia="zh-TW"/>
                </w:rPr>
                <w:t xml:space="preserve"> </w:t>
              </w:r>
              <w:r w:rsidRPr="00CB1D5B">
                <w:rPr>
                  <w:lang w:eastAsia="zh-TW"/>
                </w:rPr>
                <w:t>only</w:t>
              </w:r>
              <w:r>
                <w:rPr>
                  <w:lang w:eastAsia="zh-TW"/>
                </w:rPr>
                <w:t xml:space="preserve"> </w:t>
              </w:r>
              <w:r w:rsidRPr="00CB1D5B">
                <w:rPr>
                  <w:lang w:eastAsia="zh-TW"/>
                </w:rPr>
                <w:t>required</w:t>
              </w:r>
              <w:r>
                <w:rPr>
                  <w:lang w:eastAsia="zh-TW"/>
                </w:rPr>
                <w:t xml:space="preserve"> </w:t>
              </w:r>
              <w:r w:rsidRPr="00CB1D5B">
                <w:rPr>
                  <w:lang w:eastAsia="zh-TW"/>
                </w:rPr>
                <w:t>to</w:t>
              </w:r>
              <w:r>
                <w:rPr>
                  <w:lang w:eastAsia="zh-TW"/>
                </w:rPr>
                <w:t xml:space="preserve"> </w:t>
              </w:r>
              <w:r w:rsidRPr="00CB1D5B">
                <w:rPr>
                  <w:lang w:eastAsia="zh-CN"/>
                </w:rPr>
                <w:t>be</w:t>
              </w:r>
              <w:r>
                <w:rPr>
                  <w:lang w:eastAsia="zh-CN"/>
                </w:rPr>
                <w:t xml:space="preserve"> </w:t>
              </w:r>
              <w:r w:rsidRPr="00CB1D5B">
                <w:rPr>
                  <w:lang w:eastAsia="zh-CN"/>
                </w:rPr>
                <w:t>tested</w:t>
              </w:r>
              <w:r>
                <w:rPr>
                  <w:lang w:eastAsia="zh-TW"/>
                </w:rPr>
                <w:t xml:space="preserve"> </w:t>
              </w:r>
              <w:r w:rsidRPr="00CB1D5B">
                <w:rPr>
                  <w:lang w:eastAsia="zh-TW"/>
                </w:rPr>
                <w:t>in</w:t>
              </w:r>
              <w:r>
                <w:rPr>
                  <w:lang w:eastAsia="zh-TW"/>
                </w:rPr>
                <w:t xml:space="preserve"> </w:t>
              </w:r>
              <w:r w:rsidRPr="00CB1D5B">
                <w:rPr>
                  <w:lang w:eastAsia="zh-TW"/>
                </w:rPr>
                <w:t>one</w:t>
              </w:r>
              <w:r>
                <w:rPr>
                  <w:lang w:eastAsia="zh-TW"/>
                </w:rPr>
                <w:t xml:space="preserve"> </w:t>
              </w:r>
              <w:r w:rsidRPr="00CB1D5B">
                <w:rPr>
                  <w:lang w:eastAsia="zh-TW"/>
                </w:rPr>
                <w:t>of</w:t>
              </w:r>
              <w:r>
                <w:rPr>
                  <w:lang w:eastAsia="zh-TW"/>
                </w:rPr>
                <w:t xml:space="preserve"> </w:t>
              </w:r>
              <w:r w:rsidRPr="00CB1D5B">
                <w:rPr>
                  <w:lang w:eastAsia="zh-TW"/>
                </w:rPr>
                <w:t>the</w:t>
              </w:r>
              <w:r>
                <w:rPr>
                  <w:lang w:eastAsia="zh-TW"/>
                </w:rPr>
                <w:t xml:space="preserve"> </w:t>
              </w:r>
              <w:r w:rsidRPr="00CB1D5B">
                <w:rPr>
                  <w:lang w:eastAsia="zh-TW"/>
                </w:rPr>
                <w:t>supported</w:t>
              </w:r>
              <w:r>
                <w:rPr>
                  <w:lang w:eastAsia="zh-TW"/>
                </w:rPr>
                <w:t xml:space="preserve"> </w:t>
              </w:r>
              <w:r w:rsidRPr="00CB1D5B">
                <w:rPr>
                  <w:lang w:eastAsia="zh-TW"/>
                </w:rPr>
                <w:t>test</w:t>
              </w:r>
              <w:r>
                <w:rPr>
                  <w:lang w:eastAsia="zh-TW"/>
                </w:rPr>
                <w:t xml:space="preserve"> </w:t>
              </w:r>
              <w:r w:rsidRPr="00CB1D5B">
                <w:rPr>
                  <w:lang w:eastAsia="zh-TW"/>
                </w:rPr>
                <w:t>configurations</w:t>
              </w:r>
              <w:r>
                <w:rPr>
                  <w:lang w:eastAsia="zh-TW"/>
                </w:rPr>
                <w:t xml:space="preserve"> </w:t>
              </w:r>
            </w:ins>
          </w:p>
        </w:tc>
      </w:tr>
    </w:tbl>
    <w:p w14:paraId="2D9244DC" w14:textId="77777777" w:rsidR="0052023B" w:rsidRPr="00CB1D5B" w:rsidRDefault="0052023B" w:rsidP="0052023B">
      <w:pPr>
        <w:rPr>
          <w:ins w:id="1820" w:author="Huawei" w:date="2025-11-03T11:40:00Z"/>
        </w:rPr>
      </w:pPr>
    </w:p>
    <w:p w14:paraId="5F686E75" w14:textId="77777777" w:rsidR="0052023B" w:rsidRPr="00CB1D5B" w:rsidRDefault="0052023B" w:rsidP="0052023B">
      <w:pPr>
        <w:rPr>
          <w:ins w:id="1821" w:author="Huawei" w:date="2025-11-03T11:40:00Z"/>
        </w:rPr>
      </w:pPr>
      <w:ins w:id="1822" w:author="Huawei" w:date="2025-11-03T11:40: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For NR </w:t>
        </w:r>
        <w:proofErr w:type="spellStart"/>
        <w:r w:rsidRPr="00CB1D5B">
          <w:t>PSCell</w:t>
        </w:r>
        <w:proofErr w:type="spellEnd"/>
        <w:r w:rsidRPr="00CB1D5B">
          <w:t xml:space="preserve">, two TRPs are configured. The configuration for E-UTRA is given in </w:t>
        </w:r>
        <w:r w:rsidRPr="00CB1D5B">
          <w:rPr>
            <w:snapToGrid w:val="0"/>
          </w:rPr>
          <w:t>A.3.7.2.1.</w:t>
        </w:r>
        <w:r w:rsidRPr="00CB1D5B">
          <w:t xml:space="preserve"> Table </w:t>
        </w:r>
        <w:r>
          <w:t>A.4.4.1.x</w:t>
        </w:r>
        <w:r w:rsidRPr="00CB1D5B">
          <w:t xml:space="preserve">.1-2 defines the parameters to be configured and strength of the transmitted signals. The transmit timing is verified by the UE transmitting SRS using the configuration defined in </w:t>
        </w:r>
        <w:r>
          <w:t>table</w:t>
        </w:r>
        <w:r w:rsidRPr="00CB1D5B">
          <w:t xml:space="preserve"> </w:t>
        </w:r>
        <w:r>
          <w:t>A.4.4.1.x</w:t>
        </w:r>
        <w:r w:rsidRPr="00CB1D5B">
          <w:t>.1-3.</w:t>
        </w:r>
      </w:ins>
    </w:p>
    <w:p w14:paraId="446263BB" w14:textId="77777777" w:rsidR="0052023B" w:rsidRPr="00CB1D5B" w:rsidRDefault="0052023B" w:rsidP="0052023B">
      <w:pPr>
        <w:pStyle w:val="TH"/>
        <w:rPr>
          <w:ins w:id="1823" w:author="Huawei" w:date="2025-11-03T11:40:00Z"/>
        </w:rPr>
      </w:pPr>
      <w:ins w:id="1824" w:author="Huawei" w:date="2025-11-03T11:40:00Z">
        <w:r w:rsidRPr="00CB1D5B">
          <w:t xml:space="preserve">Table </w:t>
        </w:r>
        <w:r>
          <w:t>A.4.4.1.x</w:t>
        </w:r>
        <w:r w:rsidRPr="00CB1D5B">
          <w:t>.1-2: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9"/>
        <w:gridCol w:w="1542"/>
        <w:gridCol w:w="678"/>
      </w:tblGrid>
      <w:tr w:rsidR="0052023B" w:rsidRPr="00CB1D5B" w14:paraId="249900AE" w14:textId="77777777" w:rsidTr="00D1639C">
        <w:trPr>
          <w:tblHeader/>
          <w:jc w:val="center"/>
          <w:ins w:id="1825" w:author="Huawei" w:date="2025-11-03T11:40:00Z"/>
        </w:trPr>
        <w:tc>
          <w:tcPr>
            <w:tcW w:w="694" w:type="pct"/>
            <w:vMerge w:val="restart"/>
            <w:tcBorders>
              <w:top w:val="single" w:sz="4" w:space="0" w:color="auto"/>
              <w:left w:val="single" w:sz="4" w:space="0" w:color="auto"/>
              <w:right w:val="single" w:sz="4" w:space="0" w:color="auto"/>
            </w:tcBorders>
            <w:vAlign w:val="center"/>
            <w:hideMark/>
          </w:tcPr>
          <w:p w14:paraId="0D98E5FD" w14:textId="77777777" w:rsidR="0052023B" w:rsidRPr="00CB1D5B" w:rsidRDefault="0052023B" w:rsidP="00D1639C">
            <w:pPr>
              <w:pStyle w:val="TAH"/>
              <w:keepNext w:val="0"/>
              <w:keepLines w:val="0"/>
              <w:spacing w:line="256" w:lineRule="auto"/>
              <w:rPr>
                <w:ins w:id="1826" w:author="Huawei" w:date="2025-11-03T11:40:00Z"/>
              </w:rPr>
            </w:pPr>
            <w:bookmarkStart w:id="1827" w:name="_Hlk213062768"/>
            <w:ins w:id="1828" w:author="Huawei" w:date="2025-11-03T11:40:00Z">
              <w:r w:rsidRPr="00CB1D5B">
                <w:t>Parameter</w:t>
              </w:r>
            </w:ins>
          </w:p>
        </w:tc>
        <w:tc>
          <w:tcPr>
            <w:tcW w:w="421" w:type="pct"/>
            <w:vMerge w:val="restart"/>
            <w:tcBorders>
              <w:top w:val="single" w:sz="4" w:space="0" w:color="auto"/>
              <w:left w:val="single" w:sz="4" w:space="0" w:color="auto"/>
              <w:right w:val="single" w:sz="4" w:space="0" w:color="auto"/>
            </w:tcBorders>
            <w:vAlign w:val="center"/>
            <w:hideMark/>
          </w:tcPr>
          <w:p w14:paraId="3DBBC159" w14:textId="77777777" w:rsidR="0052023B" w:rsidRPr="00CB1D5B" w:rsidRDefault="0052023B" w:rsidP="00D1639C">
            <w:pPr>
              <w:pStyle w:val="TAH"/>
              <w:spacing w:line="256" w:lineRule="auto"/>
              <w:rPr>
                <w:ins w:id="1829" w:author="Huawei" w:date="2025-11-03T11:40:00Z"/>
              </w:rPr>
            </w:pPr>
            <w:ins w:id="1830" w:author="Huawei" w:date="2025-11-03T11:40:00Z">
              <w:r w:rsidRPr="00CB1D5B">
                <w:t>Unit</w:t>
              </w:r>
            </w:ins>
          </w:p>
        </w:tc>
        <w:tc>
          <w:tcPr>
            <w:tcW w:w="449" w:type="pct"/>
            <w:vMerge w:val="restart"/>
            <w:tcBorders>
              <w:top w:val="single" w:sz="4" w:space="0" w:color="auto"/>
              <w:left w:val="single" w:sz="4" w:space="0" w:color="auto"/>
              <w:right w:val="single" w:sz="4" w:space="0" w:color="auto"/>
            </w:tcBorders>
            <w:vAlign w:val="center"/>
            <w:hideMark/>
          </w:tcPr>
          <w:p w14:paraId="66F55423" w14:textId="77777777" w:rsidR="0052023B" w:rsidRPr="00CB1D5B" w:rsidRDefault="0052023B" w:rsidP="00D1639C">
            <w:pPr>
              <w:pStyle w:val="TAH"/>
              <w:spacing w:line="256" w:lineRule="auto"/>
              <w:rPr>
                <w:ins w:id="1831" w:author="Huawei" w:date="2025-11-03T11:40:00Z"/>
              </w:rPr>
            </w:pPr>
            <w:ins w:id="1832" w:author="Huawei" w:date="2025-11-03T11:40:00Z">
              <w:r w:rsidRPr="00CB1D5B">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6CA9B6A0" w14:textId="77777777" w:rsidR="0052023B" w:rsidRPr="00CB1D5B" w:rsidRDefault="0052023B" w:rsidP="00D1639C">
            <w:pPr>
              <w:pStyle w:val="TAH"/>
              <w:spacing w:line="256" w:lineRule="auto"/>
              <w:rPr>
                <w:ins w:id="1833" w:author="Huawei" w:date="2025-11-03T11:40:00Z"/>
              </w:rPr>
            </w:pPr>
            <w:ins w:id="1834" w:author="Huawei" w:date="2025-11-03T11:40:00Z">
              <w:r w:rsidRPr="00CB1D5B">
                <w:t>Test1</w:t>
              </w:r>
            </w:ins>
          </w:p>
        </w:tc>
        <w:tc>
          <w:tcPr>
            <w:tcW w:w="1602" w:type="pct"/>
            <w:gridSpan w:val="3"/>
            <w:tcBorders>
              <w:top w:val="single" w:sz="4" w:space="0" w:color="auto"/>
              <w:left w:val="single" w:sz="4" w:space="0" w:color="auto"/>
              <w:right w:val="single" w:sz="4" w:space="0" w:color="auto"/>
            </w:tcBorders>
            <w:vAlign w:val="center"/>
            <w:hideMark/>
          </w:tcPr>
          <w:p w14:paraId="45D01841" w14:textId="77777777" w:rsidR="0052023B" w:rsidRPr="00CB1D5B" w:rsidRDefault="0052023B" w:rsidP="00D1639C">
            <w:pPr>
              <w:pStyle w:val="TAH"/>
              <w:spacing w:line="256" w:lineRule="auto"/>
              <w:rPr>
                <w:ins w:id="1835" w:author="Huawei" w:date="2025-11-03T11:40:00Z"/>
              </w:rPr>
            </w:pPr>
            <w:ins w:id="1836" w:author="Huawei" w:date="2025-11-03T11:40:00Z">
              <w:r w:rsidRPr="00CB1D5B">
                <w:t>Test</w:t>
              </w:r>
              <w:r>
                <w:t>2</w:t>
              </w:r>
            </w:ins>
          </w:p>
        </w:tc>
        <w:tc>
          <w:tcPr>
            <w:tcW w:w="308" w:type="pct"/>
            <w:tcBorders>
              <w:top w:val="single" w:sz="4" w:space="0" w:color="auto"/>
              <w:left w:val="single" w:sz="4" w:space="0" w:color="auto"/>
              <w:right w:val="single" w:sz="4" w:space="0" w:color="auto"/>
            </w:tcBorders>
            <w:vAlign w:val="center"/>
            <w:hideMark/>
          </w:tcPr>
          <w:p w14:paraId="5B3F4077" w14:textId="77777777" w:rsidR="0052023B" w:rsidRPr="00CB1D5B" w:rsidRDefault="0052023B" w:rsidP="00D1639C">
            <w:pPr>
              <w:pStyle w:val="TAH"/>
              <w:spacing w:line="256" w:lineRule="auto"/>
              <w:rPr>
                <w:ins w:id="1837" w:author="Huawei" w:date="2025-11-03T11:40:00Z"/>
              </w:rPr>
            </w:pPr>
            <w:ins w:id="1838" w:author="Huawei" w:date="2025-11-03T11:40:00Z">
              <w:r w:rsidRPr="00CB1D5B">
                <w:t>Band</w:t>
              </w:r>
              <w:r>
                <w:t xml:space="preserve"> </w:t>
              </w:r>
              <w:r w:rsidRPr="00CB1D5B">
                <w:t>Group</w:t>
              </w:r>
            </w:ins>
          </w:p>
        </w:tc>
      </w:tr>
      <w:tr w:rsidR="0052023B" w:rsidRPr="00CB1D5B" w14:paraId="29D26E56" w14:textId="77777777" w:rsidTr="00D1639C">
        <w:trPr>
          <w:tblHeader/>
          <w:jc w:val="center"/>
          <w:ins w:id="1839" w:author="Huawei" w:date="2025-11-03T11:40:00Z"/>
        </w:trPr>
        <w:tc>
          <w:tcPr>
            <w:tcW w:w="694" w:type="pct"/>
            <w:vMerge/>
            <w:tcBorders>
              <w:left w:val="single" w:sz="4" w:space="0" w:color="auto"/>
              <w:bottom w:val="single" w:sz="4" w:space="0" w:color="auto"/>
              <w:right w:val="single" w:sz="4" w:space="0" w:color="auto"/>
            </w:tcBorders>
            <w:vAlign w:val="center"/>
          </w:tcPr>
          <w:p w14:paraId="1CBBD8D2" w14:textId="77777777" w:rsidR="0052023B" w:rsidRPr="00CB1D5B" w:rsidRDefault="0052023B" w:rsidP="00D1639C">
            <w:pPr>
              <w:pStyle w:val="TAH"/>
              <w:keepNext w:val="0"/>
              <w:keepLines w:val="0"/>
              <w:spacing w:line="256" w:lineRule="auto"/>
              <w:rPr>
                <w:ins w:id="1840" w:author="Huawei" w:date="2025-11-03T11:40:00Z"/>
              </w:rPr>
            </w:pPr>
          </w:p>
        </w:tc>
        <w:tc>
          <w:tcPr>
            <w:tcW w:w="421" w:type="pct"/>
            <w:vMerge/>
            <w:tcBorders>
              <w:left w:val="single" w:sz="4" w:space="0" w:color="auto"/>
              <w:bottom w:val="single" w:sz="4" w:space="0" w:color="auto"/>
              <w:right w:val="single" w:sz="4" w:space="0" w:color="auto"/>
            </w:tcBorders>
            <w:vAlign w:val="center"/>
          </w:tcPr>
          <w:p w14:paraId="6D79C04F" w14:textId="77777777" w:rsidR="0052023B" w:rsidRPr="00CB1D5B" w:rsidRDefault="0052023B" w:rsidP="00D1639C">
            <w:pPr>
              <w:pStyle w:val="TAH"/>
              <w:spacing w:line="256" w:lineRule="auto"/>
              <w:rPr>
                <w:ins w:id="1841" w:author="Huawei" w:date="2025-11-03T11:40:00Z"/>
              </w:rPr>
            </w:pPr>
          </w:p>
        </w:tc>
        <w:tc>
          <w:tcPr>
            <w:tcW w:w="449" w:type="pct"/>
            <w:vMerge/>
            <w:tcBorders>
              <w:left w:val="single" w:sz="4" w:space="0" w:color="auto"/>
              <w:bottom w:val="single" w:sz="4" w:space="0" w:color="auto"/>
              <w:right w:val="single" w:sz="4" w:space="0" w:color="auto"/>
            </w:tcBorders>
            <w:vAlign w:val="center"/>
          </w:tcPr>
          <w:p w14:paraId="72D39699" w14:textId="77777777" w:rsidR="0052023B" w:rsidRPr="00CB1D5B" w:rsidRDefault="0052023B" w:rsidP="00D1639C">
            <w:pPr>
              <w:pStyle w:val="TAH"/>
              <w:spacing w:line="256" w:lineRule="auto"/>
              <w:rPr>
                <w:ins w:id="1842" w:author="Huawei" w:date="2025-11-03T11:40:00Z"/>
              </w:rPr>
            </w:pPr>
          </w:p>
        </w:tc>
        <w:tc>
          <w:tcPr>
            <w:tcW w:w="753" w:type="pct"/>
            <w:tcBorders>
              <w:top w:val="single" w:sz="4" w:space="0" w:color="auto"/>
              <w:left w:val="single" w:sz="4" w:space="0" w:color="auto"/>
              <w:bottom w:val="single" w:sz="4" w:space="0" w:color="auto"/>
              <w:right w:val="single" w:sz="4" w:space="0" w:color="auto"/>
            </w:tcBorders>
            <w:vAlign w:val="center"/>
          </w:tcPr>
          <w:p w14:paraId="3A456E2F" w14:textId="77777777" w:rsidR="0052023B" w:rsidRPr="00CB1D5B" w:rsidRDefault="0052023B" w:rsidP="00D1639C">
            <w:pPr>
              <w:pStyle w:val="TAH"/>
              <w:spacing w:line="256" w:lineRule="auto"/>
              <w:rPr>
                <w:ins w:id="1843" w:author="Huawei" w:date="2025-11-03T11:40:00Z"/>
                <w:lang w:eastAsia="zh-CN"/>
              </w:rPr>
            </w:pPr>
            <w:ins w:id="1844" w:author="Huawei" w:date="2025-11-03T11:40:00Z">
              <w:r w:rsidRPr="00CB1D5B">
                <w:rPr>
                  <w:rFonts w:hint="eastAsia"/>
                  <w:lang w:eastAsia="zh-CN"/>
                </w:rPr>
                <w:t>T</w:t>
              </w:r>
              <w:r w:rsidRPr="00CB1D5B">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14A0CBA1" w14:textId="77777777" w:rsidR="0052023B" w:rsidRPr="00CB1D5B" w:rsidRDefault="0052023B" w:rsidP="00D1639C">
            <w:pPr>
              <w:pStyle w:val="TAH"/>
              <w:spacing w:line="256" w:lineRule="auto"/>
              <w:rPr>
                <w:ins w:id="1845" w:author="Huawei" w:date="2025-11-03T11:40:00Z"/>
                <w:lang w:eastAsia="zh-CN"/>
              </w:rPr>
            </w:pPr>
            <w:ins w:id="1846" w:author="Huawei" w:date="2025-11-03T11:40:00Z">
              <w:r w:rsidRPr="00CB1D5B">
                <w:rPr>
                  <w:rFonts w:hint="eastAsia"/>
                  <w:lang w:eastAsia="zh-CN"/>
                </w:rPr>
                <w:t>T</w:t>
              </w:r>
              <w:r w:rsidRPr="00CB1D5B">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77B0AF0F" w14:textId="77777777" w:rsidR="0052023B" w:rsidRPr="00CB1D5B" w:rsidRDefault="0052023B" w:rsidP="00D1639C">
            <w:pPr>
              <w:pStyle w:val="TAH"/>
              <w:spacing w:line="256" w:lineRule="auto"/>
              <w:rPr>
                <w:ins w:id="1847" w:author="Huawei" w:date="2025-11-03T11:40:00Z"/>
                <w:lang w:eastAsia="zh-CN"/>
              </w:rPr>
            </w:pPr>
            <w:ins w:id="1848" w:author="Huawei" w:date="2025-11-03T11:40:00Z">
              <w:r w:rsidRPr="00CB1D5B">
                <w:rPr>
                  <w:rFonts w:hint="eastAsia"/>
                  <w:lang w:eastAsia="zh-CN"/>
                </w:rPr>
                <w:t>T</w:t>
              </w:r>
              <w:r w:rsidRPr="00CB1D5B">
                <w:rPr>
                  <w:lang w:eastAsia="zh-CN"/>
                </w:rPr>
                <w:t>RP#1</w:t>
              </w:r>
            </w:ins>
          </w:p>
        </w:tc>
        <w:tc>
          <w:tcPr>
            <w:tcW w:w="701" w:type="pct"/>
            <w:tcBorders>
              <w:left w:val="single" w:sz="4" w:space="0" w:color="auto"/>
              <w:bottom w:val="single" w:sz="4" w:space="0" w:color="auto"/>
              <w:right w:val="single" w:sz="4" w:space="0" w:color="auto"/>
            </w:tcBorders>
            <w:vAlign w:val="center"/>
          </w:tcPr>
          <w:p w14:paraId="5038CEE8" w14:textId="77777777" w:rsidR="0052023B" w:rsidRPr="00CB1D5B" w:rsidRDefault="0052023B" w:rsidP="00D1639C">
            <w:pPr>
              <w:pStyle w:val="TAH"/>
              <w:spacing w:line="256" w:lineRule="auto"/>
              <w:rPr>
                <w:ins w:id="1849" w:author="Huawei" w:date="2025-11-03T11:40:00Z"/>
                <w:lang w:eastAsia="zh-CN"/>
              </w:rPr>
            </w:pPr>
            <w:ins w:id="1850" w:author="Huawei" w:date="2025-11-03T11:40:00Z">
              <w:r w:rsidRPr="00CB1D5B">
                <w:rPr>
                  <w:rFonts w:hint="eastAsia"/>
                  <w:lang w:eastAsia="zh-CN"/>
                </w:rPr>
                <w:t>T</w:t>
              </w:r>
              <w:r w:rsidRPr="00CB1D5B">
                <w:rPr>
                  <w:lang w:eastAsia="zh-CN"/>
                </w:rPr>
                <w:t>RP#2</w:t>
              </w:r>
            </w:ins>
          </w:p>
        </w:tc>
        <w:tc>
          <w:tcPr>
            <w:tcW w:w="308" w:type="pct"/>
            <w:tcBorders>
              <w:left w:val="single" w:sz="4" w:space="0" w:color="auto"/>
              <w:bottom w:val="single" w:sz="4" w:space="0" w:color="auto"/>
              <w:right w:val="single" w:sz="4" w:space="0" w:color="auto"/>
            </w:tcBorders>
            <w:vAlign w:val="center"/>
          </w:tcPr>
          <w:p w14:paraId="2E6668E2" w14:textId="77777777" w:rsidR="0052023B" w:rsidRPr="00CB1D5B" w:rsidRDefault="0052023B" w:rsidP="00D1639C">
            <w:pPr>
              <w:pStyle w:val="TAH"/>
              <w:spacing w:line="256" w:lineRule="auto"/>
              <w:rPr>
                <w:ins w:id="1851" w:author="Huawei" w:date="2025-11-03T11:40:00Z"/>
              </w:rPr>
            </w:pPr>
          </w:p>
        </w:tc>
      </w:tr>
      <w:tr w:rsidR="0052023B" w:rsidRPr="00CB1D5B" w14:paraId="517DF28F" w14:textId="77777777" w:rsidTr="00D1639C">
        <w:trPr>
          <w:jc w:val="center"/>
          <w:ins w:id="1852"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08DF909E" w14:textId="77777777" w:rsidR="0052023B" w:rsidRPr="00CB1D5B" w:rsidRDefault="0052023B" w:rsidP="00D1639C">
            <w:pPr>
              <w:pStyle w:val="TAL"/>
              <w:keepNext w:val="0"/>
              <w:keepLines w:val="0"/>
              <w:rPr>
                <w:ins w:id="1853" w:author="Huawei" w:date="2025-11-03T11:40:00Z"/>
              </w:rPr>
            </w:pPr>
            <w:ins w:id="1854" w:author="Huawei" w:date="2025-11-03T11:40:00Z">
              <w:r w:rsidRPr="00CB1D5B">
                <w:t>SSB</w:t>
              </w:r>
              <w:r>
                <w:t xml:space="preserve"> </w:t>
              </w:r>
              <w:r w:rsidRPr="00CB1D5B">
                <w:t>ARFCN</w:t>
              </w:r>
            </w:ins>
          </w:p>
        </w:tc>
        <w:tc>
          <w:tcPr>
            <w:tcW w:w="421" w:type="pct"/>
            <w:tcBorders>
              <w:top w:val="single" w:sz="4" w:space="0" w:color="auto"/>
              <w:left w:val="single" w:sz="4" w:space="0" w:color="auto"/>
              <w:bottom w:val="single" w:sz="4" w:space="0" w:color="auto"/>
              <w:right w:val="single" w:sz="4" w:space="0" w:color="auto"/>
            </w:tcBorders>
            <w:vAlign w:val="center"/>
          </w:tcPr>
          <w:p w14:paraId="03BBB9CB" w14:textId="77777777" w:rsidR="0052023B" w:rsidRPr="00CB1D5B" w:rsidRDefault="0052023B" w:rsidP="00D1639C">
            <w:pPr>
              <w:pStyle w:val="TAC"/>
              <w:rPr>
                <w:ins w:id="185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3D363A8" w14:textId="77777777" w:rsidR="0052023B" w:rsidRPr="00CB1D5B" w:rsidRDefault="0052023B" w:rsidP="00D1639C">
            <w:pPr>
              <w:pStyle w:val="TAC"/>
              <w:rPr>
                <w:ins w:id="1856" w:author="Huawei" w:date="2025-11-03T11:40:00Z"/>
                <w:lang w:eastAsia="zh-CN"/>
              </w:rPr>
            </w:pPr>
            <w:ins w:id="1857"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FA305BC" w14:textId="77777777" w:rsidR="0052023B" w:rsidRPr="00CB1D5B" w:rsidRDefault="0052023B" w:rsidP="00D1639C">
            <w:pPr>
              <w:pStyle w:val="TAC"/>
              <w:rPr>
                <w:ins w:id="1858" w:author="Huawei" w:date="2025-11-03T11:40:00Z"/>
                <w:rFonts w:eastAsia="Malgun Gothic"/>
              </w:rPr>
            </w:pPr>
            <w:ins w:id="1859" w:author="Huawei" w:date="2025-11-03T11:40:00Z">
              <w:r w:rsidRPr="00CB1D5B">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5C1FF81A" w14:textId="77777777" w:rsidR="0052023B" w:rsidRPr="00CB1D5B" w:rsidRDefault="0052023B" w:rsidP="00D1639C">
            <w:pPr>
              <w:pStyle w:val="TAC"/>
              <w:rPr>
                <w:ins w:id="1860" w:author="Huawei" w:date="2025-11-03T11:40:00Z"/>
                <w:rFonts w:eastAsia="Calibri"/>
              </w:rPr>
            </w:pPr>
          </w:p>
        </w:tc>
      </w:tr>
      <w:tr w:rsidR="0052023B" w:rsidRPr="00CB1D5B" w14:paraId="66769698" w14:textId="77777777" w:rsidTr="00D1639C">
        <w:trPr>
          <w:jc w:val="center"/>
          <w:ins w:id="1861" w:author="Huawei" w:date="2025-11-03T11:40:00Z"/>
        </w:trPr>
        <w:tc>
          <w:tcPr>
            <w:tcW w:w="694" w:type="pct"/>
            <w:tcBorders>
              <w:top w:val="single" w:sz="4" w:space="0" w:color="auto"/>
              <w:left w:val="single" w:sz="4" w:space="0" w:color="auto"/>
              <w:bottom w:val="nil"/>
              <w:right w:val="single" w:sz="4" w:space="0" w:color="auto"/>
            </w:tcBorders>
            <w:shd w:val="clear" w:color="auto" w:fill="auto"/>
            <w:hideMark/>
          </w:tcPr>
          <w:p w14:paraId="67CF2E1D" w14:textId="77777777" w:rsidR="0052023B" w:rsidRPr="00CB1D5B" w:rsidRDefault="0052023B" w:rsidP="00D1639C">
            <w:pPr>
              <w:pStyle w:val="TAL"/>
              <w:keepNext w:val="0"/>
              <w:keepLines w:val="0"/>
              <w:rPr>
                <w:ins w:id="1862" w:author="Huawei" w:date="2025-11-03T11:40:00Z"/>
              </w:rPr>
            </w:pPr>
            <w:ins w:id="1863" w:author="Huawei" w:date="2025-11-03T11:40:00Z">
              <w:r w:rsidRPr="00CB1D5B">
                <w:t>Duplex</w:t>
              </w:r>
              <w:r>
                <w:t xml:space="preserve"> </w:t>
              </w:r>
              <w:r w:rsidRPr="00CB1D5B">
                <w:t>Mode</w:t>
              </w:r>
            </w:ins>
          </w:p>
        </w:tc>
        <w:tc>
          <w:tcPr>
            <w:tcW w:w="421" w:type="pct"/>
            <w:tcBorders>
              <w:top w:val="single" w:sz="4" w:space="0" w:color="auto"/>
              <w:left w:val="single" w:sz="4" w:space="0" w:color="auto"/>
              <w:bottom w:val="nil"/>
              <w:right w:val="single" w:sz="4" w:space="0" w:color="auto"/>
            </w:tcBorders>
            <w:shd w:val="clear" w:color="auto" w:fill="auto"/>
          </w:tcPr>
          <w:p w14:paraId="12290A65" w14:textId="77777777" w:rsidR="0052023B" w:rsidRPr="00CB1D5B" w:rsidRDefault="0052023B" w:rsidP="00D1639C">
            <w:pPr>
              <w:pStyle w:val="TAC"/>
              <w:rPr>
                <w:ins w:id="186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8081D5" w14:textId="77777777" w:rsidR="0052023B" w:rsidRPr="00CB1D5B" w:rsidRDefault="0052023B" w:rsidP="00D1639C">
            <w:pPr>
              <w:pStyle w:val="TAC"/>
              <w:rPr>
                <w:ins w:id="1865" w:author="Huawei" w:date="2025-11-03T11:40:00Z"/>
                <w:lang w:eastAsia="zh-CN"/>
              </w:rPr>
            </w:pPr>
            <w:ins w:id="1866"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C01AA9D" w14:textId="77777777" w:rsidR="0052023B" w:rsidRPr="00CB1D5B" w:rsidRDefault="0052023B" w:rsidP="00D1639C">
            <w:pPr>
              <w:pStyle w:val="TAC"/>
              <w:rPr>
                <w:ins w:id="1867" w:author="Huawei" w:date="2025-11-03T11:40:00Z"/>
                <w:rFonts w:eastAsia="Calibri"/>
              </w:rPr>
            </w:pPr>
            <w:ins w:id="1868" w:author="Huawei" w:date="2025-11-03T11:40:00Z">
              <w:r w:rsidRPr="00CB1D5B">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06FB0189" w14:textId="77777777" w:rsidR="0052023B" w:rsidRPr="00CB1D5B" w:rsidRDefault="0052023B" w:rsidP="00D1639C">
            <w:pPr>
              <w:pStyle w:val="TAC"/>
              <w:rPr>
                <w:ins w:id="1869" w:author="Huawei" w:date="2025-11-03T11:40:00Z"/>
                <w:rFonts w:eastAsia="Calibri"/>
              </w:rPr>
            </w:pPr>
          </w:p>
        </w:tc>
      </w:tr>
      <w:tr w:rsidR="0052023B" w:rsidRPr="00CB1D5B" w14:paraId="4559E347" w14:textId="77777777" w:rsidTr="00D1639C">
        <w:trPr>
          <w:jc w:val="center"/>
          <w:ins w:id="1870" w:author="Huawei" w:date="2025-11-03T11:40:00Z"/>
        </w:trPr>
        <w:tc>
          <w:tcPr>
            <w:tcW w:w="694" w:type="pct"/>
            <w:tcBorders>
              <w:top w:val="nil"/>
              <w:left w:val="single" w:sz="4" w:space="0" w:color="auto"/>
              <w:bottom w:val="single" w:sz="4" w:space="0" w:color="auto"/>
              <w:right w:val="single" w:sz="4" w:space="0" w:color="auto"/>
            </w:tcBorders>
            <w:shd w:val="clear" w:color="auto" w:fill="auto"/>
            <w:vAlign w:val="center"/>
            <w:hideMark/>
          </w:tcPr>
          <w:p w14:paraId="6E7C3D67" w14:textId="77777777" w:rsidR="0052023B" w:rsidRPr="00CB1D5B" w:rsidRDefault="0052023B" w:rsidP="00D1639C">
            <w:pPr>
              <w:pStyle w:val="TAL"/>
              <w:keepNext w:val="0"/>
              <w:keepLines w:val="0"/>
              <w:rPr>
                <w:ins w:id="1871" w:author="Huawei" w:date="2025-11-03T11:40:00Z"/>
              </w:rPr>
            </w:pP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F4C7FBF" w14:textId="77777777" w:rsidR="0052023B" w:rsidRPr="00CB1D5B" w:rsidRDefault="0052023B" w:rsidP="00D1639C">
            <w:pPr>
              <w:pStyle w:val="TAC"/>
              <w:rPr>
                <w:ins w:id="1872"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4CD8872" w14:textId="77777777" w:rsidR="0052023B" w:rsidRPr="00CB1D5B" w:rsidRDefault="0052023B" w:rsidP="00D1639C">
            <w:pPr>
              <w:pStyle w:val="TAC"/>
              <w:rPr>
                <w:ins w:id="1873" w:author="Huawei" w:date="2025-11-03T11:40:00Z"/>
                <w:lang w:eastAsia="zh-CN"/>
              </w:rPr>
            </w:pPr>
            <w:ins w:id="1874" w:author="Huawei" w:date="2025-11-03T11:40:00Z">
              <w:r w:rsidRPr="00CB1D5B">
                <w:rPr>
                  <w:rFonts w:eastAsia="Calibri"/>
                </w:rPr>
                <w:t>2,3</w:t>
              </w:r>
              <w:r w:rsidRPr="00CB1D5B">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BF850E1" w14:textId="77777777" w:rsidR="0052023B" w:rsidRPr="00CB1D5B" w:rsidRDefault="0052023B" w:rsidP="00D1639C">
            <w:pPr>
              <w:pStyle w:val="TAC"/>
              <w:rPr>
                <w:ins w:id="1875" w:author="Huawei" w:date="2025-11-03T11:40:00Z"/>
                <w:rFonts w:eastAsia="Calibri"/>
              </w:rPr>
            </w:pPr>
            <w:ins w:id="1876" w:author="Huawei" w:date="2025-11-03T11:40:00Z">
              <w:r w:rsidRPr="00CB1D5B">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0043D548" w14:textId="77777777" w:rsidR="0052023B" w:rsidRPr="00CB1D5B" w:rsidRDefault="0052023B" w:rsidP="00D1639C">
            <w:pPr>
              <w:pStyle w:val="TAC"/>
              <w:rPr>
                <w:ins w:id="1877" w:author="Huawei" w:date="2025-11-03T11:40:00Z"/>
                <w:rFonts w:eastAsia="Calibri"/>
              </w:rPr>
            </w:pPr>
          </w:p>
        </w:tc>
      </w:tr>
      <w:tr w:rsidR="0052023B" w:rsidRPr="00CB1D5B" w14:paraId="004F767E" w14:textId="77777777" w:rsidTr="00D1639C">
        <w:trPr>
          <w:jc w:val="center"/>
          <w:ins w:id="1878" w:author="Huawei" w:date="2025-11-03T11:40:00Z"/>
        </w:trPr>
        <w:tc>
          <w:tcPr>
            <w:tcW w:w="694" w:type="pct"/>
            <w:tcBorders>
              <w:top w:val="nil"/>
              <w:left w:val="single" w:sz="4" w:space="0" w:color="auto"/>
              <w:bottom w:val="nil"/>
              <w:right w:val="single" w:sz="4" w:space="0" w:color="auto"/>
            </w:tcBorders>
          </w:tcPr>
          <w:p w14:paraId="2470F682" w14:textId="77777777" w:rsidR="0052023B" w:rsidRPr="00CB1D5B" w:rsidRDefault="0052023B" w:rsidP="00D1639C">
            <w:pPr>
              <w:pStyle w:val="TAL"/>
              <w:keepNext w:val="0"/>
              <w:keepLines w:val="0"/>
              <w:rPr>
                <w:ins w:id="1879" w:author="Huawei" w:date="2025-11-03T11:40:00Z"/>
              </w:rPr>
            </w:pPr>
            <w:ins w:id="1880" w:author="Huawei" w:date="2025-11-03T11:40:00Z">
              <w:r w:rsidRPr="00CB1D5B">
                <w:t>TDD</w:t>
              </w:r>
              <w:r>
                <w:t xml:space="preserve"> </w:t>
              </w:r>
              <w:r w:rsidRPr="00CB1D5B">
                <w:t>configuration</w:t>
              </w:r>
            </w:ins>
          </w:p>
        </w:tc>
        <w:tc>
          <w:tcPr>
            <w:tcW w:w="421" w:type="pct"/>
            <w:tcBorders>
              <w:top w:val="nil"/>
              <w:left w:val="single" w:sz="4" w:space="0" w:color="auto"/>
              <w:bottom w:val="nil"/>
              <w:right w:val="single" w:sz="4" w:space="0" w:color="auto"/>
            </w:tcBorders>
          </w:tcPr>
          <w:p w14:paraId="1CADA7AE" w14:textId="77777777" w:rsidR="0052023B" w:rsidRPr="00CB1D5B" w:rsidRDefault="0052023B" w:rsidP="00D1639C">
            <w:pPr>
              <w:pStyle w:val="TAC"/>
              <w:rPr>
                <w:ins w:id="1881" w:author="Huawei" w:date="2025-11-03T11:40:00Z"/>
              </w:rPr>
            </w:pPr>
          </w:p>
        </w:tc>
        <w:tc>
          <w:tcPr>
            <w:tcW w:w="449" w:type="pct"/>
            <w:tcBorders>
              <w:top w:val="single" w:sz="4" w:space="0" w:color="auto"/>
              <w:left w:val="single" w:sz="4" w:space="0" w:color="auto"/>
              <w:bottom w:val="single" w:sz="4" w:space="0" w:color="auto"/>
              <w:right w:val="single" w:sz="4" w:space="0" w:color="auto"/>
            </w:tcBorders>
          </w:tcPr>
          <w:p w14:paraId="4D067881" w14:textId="77777777" w:rsidR="0052023B" w:rsidRPr="00CB1D5B" w:rsidRDefault="0052023B" w:rsidP="00D1639C">
            <w:pPr>
              <w:pStyle w:val="TAC"/>
              <w:rPr>
                <w:ins w:id="1882" w:author="Huawei" w:date="2025-11-03T11:40:00Z"/>
                <w:rFonts w:eastAsia="Calibri"/>
              </w:rPr>
            </w:pPr>
            <w:ins w:id="1883"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0C49D2D8" w14:textId="77777777" w:rsidR="0052023B" w:rsidRPr="00CB1D5B" w:rsidRDefault="0052023B" w:rsidP="00D1639C">
            <w:pPr>
              <w:pStyle w:val="TAC"/>
              <w:rPr>
                <w:ins w:id="1884" w:author="Huawei" w:date="2025-11-03T11:40:00Z"/>
                <w:rFonts w:eastAsia="Calibri"/>
              </w:rPr>
            </w:pPr>
            <w:ins w:id="1885" w:author="Huawei" w:date="2025-11-03T11:40:00Z">
              <w:r w:rsidRPr="00CB1D5B">
                <w:rPr>
                  <w:rFonts w:eastAsia="Calibri"/>
                </w:rPr>
                <w:t>Not</w:t>
              </w:r>
              <w:r>
                <w:rPr>
                  <w:rFonts w:eastAsia="Calibri"/>
                </w:rPr>
                <w:t xml:space="preserve"> </w:t>
              </w:r>
              <w:r w:rsidRPr="00CB1D5B">
                <w:rPr>
                  <w:rFonts w:eastAsia="Calibri"/>
                </w:rPr>
                <w:t>Applicable</w:t>
              </w:r>
            </w:ins>
          </w:p>
        </w:tc>
        <w:tc>
          <w:tcPr>
            <w:tcW w:w="308" w:type="pct"/>
            <w:tcBorders>
              <w:top w:val="single" w:sz="4" w:space="0" w:color="auto"/>
              <w:left w:val="single" w:sz="4" w:space="0" w:color="auto"/>
              <w:bottom w:val="nil"/>
              <w:right w:val="single" w:sz="4" w:space="0" w:color="auto"/>
            </w:tcBorders>
          </w:tcPr>
          <w:p w14:paraId="072A641E" w14:textId="77777777" w:rsidR="0052023B" w:rsidRPr="00CB1D5B" w:rsidRDefault="0052023B" w:rsidP="00D1639C">
            <w:pPr>
              <w:pStyle w:val="TAC"/>
              <w:rPr>
                <w:ins w:id="1886" w:author="Huawei" w:date="2025-11-03T11:40:00Z"/>
                <w:rFonts w:eastAsia="Calibri"/>
              </w:rPr>
            </w:pPr>
          </w:p>
        </w:tc>
      </w:tr>
      <w:tr w:rsidR="0052023B" w:rsidRPr="00CB1D5B" w14:paraId="6D30E815" w14:textId="77777777" w:rsidTr="00D1639C">
        <w:trPr>
          <w:jc w:val="center"/>
          <w:ins w:id="1887" w:author="Huawei" w:date="2025-11-03T11:40:00Z"/>
        </w:trPr>
        <w:tc>
          <w:tcPr>
            <w:tcW w:w="694" w:type="pct"/>
            <w:tcBorders>
              <w:top w:val="nil"/>
              <w:left w:val="single" w:sz="4" w:space="0" w:color="auto"/>
              <w:bottom w:val="nil"/>
              <w:right w:val="single" w:sz="4" w:space="0" w:color="auto"/>
            </w:tcBorders>
            <w:hideMark/>
          </w:tcPr>
          <w:p w14:paraId="03817DF8" w14:textId="77777777" w:rsidR="0052023B" w:rsidRPr="00CB1D5B" w:rsidRDefault="0052023B" w:rsidP="00D1639C">
            <w:pPr>
              <w:pStyle w:val="TAL"/>
              <w:keepNext w:val="0"/>
              <w:keepLines w:val="0"/>
              <w:rPr>
                <w:ins w:id="1888" w:author="Huawei" w:date="2025-11-03T11:40:00Z"/>
              </w:rPr>
            </w:pPr>
          </w:p>
        </w:tc>
        <w:tc>
          <w:tcPr>
            <w:tcW w:w="421" w:type="pct"/>
            <w:tcBorders>
              <w:top w:val="nil"/>
              <w:left w:val="single" w:sz="4" w:space="0" w:color="auto"/>
              <w:bottom w:val="nil"/>
              <w:right w:val="single" w:sz="4" w:space="0" w:color="auto"/>
            </w:tcBorders>
            <w:vAlign w:val="center"/>
            <w:hideMark/>
          </w:tcPr>
          <w:p w14:paraId="19CA3D6F" w14:textId="77777777" w:rsidR="0052023B" w:rsidRPr="00CB1D5B" w:rsidRDefault="0052023B" w:rsidP="00D1639C">
            <w:pPr>
              <w:pStyle w:val="TAC"/>
              <w:rPr>
                <w:ins w:id="188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EA37EDB" w14:textId="77777777" w:rsidR="0052023B" w:rsidRPr="00CB1D5B" w:rsidRDefault="0052023B" w:rsidP="00D1639C">
            <w:pPr>
              <w:pStyle w:val="TAC"/>
              <w:rPr>
                <w:ins w:id="1890" w:author="Huawei" w:date="2025-11-03T11:40:00Z"/>
                <w:lang w:eastAsia="zh-CN"/>
              </w:rPr>
            </w:pPr>
            <w:ins w:id="1891"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146A608" w14:textId="77777777" w:rsidR="0052023B" w:rsidRPr="00CB1D5B" w:rsidRDefault="0052023B" w:rsidP="00D1639C">
            <w:pPr>
              <w:pStyle w:val="TAC"/>
              <w:rPr>
                <w:ins w:id="1892" w:author="Huawei" w:date="2025-11-03T11:40:00Z"/>
                <w:rFonts w:eastAsia="Calibri"/>
              </w:rPr>
            </w:pPr>
            <w:ins w:id="1893" w:author="Huawei" w:date="2025-11-03T11:40:00Z">
              <w:r w:rsidRPr="00CB1D5B">
                <w:rPr>
                  <w:rFonts w:eastAsia="Calibri"/>
                </w:rPr>
                <w:t>TDDConf.1.1</w:t>
              </w:r>
            </w:ins>
          </w:p>
        </w:tc>
        <w:tc>
          <w:tcPr>
            <w:tcW w:w="308" w:type="pct"/>
            <w:tcBorders>
              <w:top w:val="nil"/>
              <w:left w:val="single" w:sz="4" w:space="0" w:color="auto"/>
              <w:bottom w:val="nil"/>
              <w:right w:val="single" w:sz="4" w:space="0" w:color="auto"/>
            </w:tcBorders>
            <w:vAlign w:val="center"/>
            <w:hideMark/>
          </w:tcPr>
          <w:p w14:paraId="6E5C7CE9" w14:textId="77777777" w:rsidR="0052023B" w:rsidRPr="00CB1D5B" w:rsidRDefault="0052023B" w:rsidP="00D1639C">
            <w:pPr>
              <w:pStyle w:val="TAC"/>
              <w:rPr>
                <w:ins w:id="1894" w:author="Huawei" w:date="2025-11-03T11:40:00Z"/>
                <w:rFonts w:eastAsia="Calibri"/>
              </w:rPr>
            </w:pPr>
          </w:p>
        </w:tc>
      </w:tr>
      <w:tr w:rsidR="0052023B" w:rsidRPr="00CB1D5B" w14:paraId="295DF231" w14:textId="77777777" w:rsidTr="00D1639C">
        <w:trPr>
          <w:jc w:val="center"/>
          <w:ins w:id="1895" w:author="Huawei" w:date="2025-11-03T11:40:00Z"/>
        </w:trPr>
        <w:tc>
          <w:tcPr>
            <w:tcW w:w="694" w:type="pct"/>
            <w:tcBorders>
              <w:top w:val="nil"/>
              <w:left w:val="single" w:sz="4" w:space="0" w:color="auto"/>
              <w:bottom w:val="single" w:sz="4" w:space="0" w:color="auto"/>
              <w:right w:val="single" w:sz="4" w:space="0" w:color="auto"/>
            </w:tcBorders>
            <w:hideMark/>
          </w:tcPr>
          <w:p w14:paraId="08446E22" w14:textId="77777777" w:rsidR="0052023B" w:rsidRPr="00CB1D5B" w:rsidRDefault="0052023B" w:rsidP="00D1639C">
            <w:pPr>
              <w:pStyle w:val="TAL"/>
              <w:keepNext w:val="0"/>
              <w:keepLines w:val="0"/>
              <w:rPr>
                <w:ins w:id="1896"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4441D59C" w14:textId="77777777" w:rsidR="0052023B" w:rsidRPr="00CB1D5B" w:rsidRDefault="0052023B" w:rsidP="00D1639C">
            <w:pPr>
              <w:pStyle w:val="TAC"/>
              <w:rPr>
                <w:ins w:id="189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CAC918C" w14:textId="77777777" w:rsidR="0052023B" w:rsidRPr="00CB1D5B" w:rsidRDefault="0052023B" w:rsidP="00D1639C">
            <w:pPr>
              <w:pStyle w:val="TAC"/>
              <w:rPr>
                <w:ins w:id="1898" w:author="Huawei" w:date="2025-11-03T11:40:00Z"/>
                <w:lang w:eastAsia="zh-CN"/>
              </w:rPr>
            </w:pPr>
            <w:ins w:id="1899"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3587376" w14:textId="77777777" w:rsidR="0052023B" w:rsidRPr="00CB1D5B" w:rsidRDefault="0052023B" w:rsidP="00D1639C">
            <w:pPr>
              <w:pStyle w:val="TAC"/>
              <w:rPr>
                <w:ins w:id="1900" w:author="Huawei" w:date="2025-11-03T11:40:00Z"/>
                <w:rFonts w:eastAsia="Calibri"/>
              </w:rPr>
            </w:pPr>
            <w:ins w:id="1901" w:author="Huawei" w:date="2025-11-03T11:40:00Z">
              <w:r w:rsidRPr="00CB1D5B">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23525A46" w14:textId="77777777" w:rsidR="0052023B" w:rsidRPr="00CB1D5B" w:rsidRDefault="0052023B" w:rsidP="00D1639C">
            <w:pPr>
              <w:pStyle w:val="TAC"/>
              <w:rPr>
                <w:ins w:id="1902" w:author="Huawei" w:date="2025-11-03T11:40:00Z"/>
                <w:rFonts w:eastAsia="Calibri"/>
              </w:rPr>
            </w:pPr>
          </w:p>
        </w:tc>
      </w:tr>
      <w:tr w:rsidR="0052023B" w:rsidRPr="00CB1D5B" w14:paraId="556BD069" w14:textId="77777777" w:rsidTr="00D1639C">
        <w:trPr>
          <w:jc w:val="center"/>
          <w:ins w:id="1903"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14211593" w14:textId="77777777" w:rsidR="0052023B" w:rsidRPr="00CB1D5B" w:rsidRDefault="0052023B" w:rsidP="00D1639C">
            <w:pPr>
              <w:pStyle w:val="TAL"/>
              <w:keepNext w:val="0"/>
              <w:keepLines w:val="0"/>
              <w:rPr>
                <w:ins w:id="1904" w:author="Huawei" w:date="2025-11-03T11:40:00Z"/>
              </w:rPr>
            </w:pPr>
            <w:proofErr w:type="spellStart"/>
            <w:ins w:id="1905" w:author="Huawei" w:date="2025-11-03T11:40:00Z">
              <w:r w:rsidRPr="00CB1D5B">
                <w:t>BW</w:t>
              </w:r>
              <w:r w:rsidRPr="00CB1D5B">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54455EB9" w14:textId="77777777" w:rsidR="0052023B" w:rsidRPr="00CB1D5B" w:rsidRDefault="0052023B" w:rsidP="00D1639C">
            <w:pPr>
              <w:pStyle w:val="TAC"/>
              <w:rPr>
                <w:ins w:id="1906" w:author="Huawei" w:date="2025-11-03T11:40:00Z"/>
              </w:rPr>
            </w:pPr>
            <w:ins w:id="1907" w:author="Huawei" w:date="2025-11-03T11:40:00Z">
              <w:r w:rsidRPr="00CB1D5B">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044FD380" w14:textId="77777777" w:rsidR="0052023B" w:rsidRPr="00CB1D5B" w:rsidRDefault="0052023B" w:rsidP="00D1639C">
            <w:pPr>
              <w:pStyle w:val="TAC"/>
              <w:rPr>
                <w:ins w:id="1908" w:author="Huawei" w:date="2025-11-03T11:40:00Z"/>
                <w:lang w:eastAsia="zh-CN"/>
              </w:rPr>
            </w:pPr>
            <w:ins w:id="1909"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5718562" w14:textId="77777777" w:rsidR="0052023B" w:rsidRPr="00CB1D5B" w:rsidRDefault="0052023B" w:rsidP="00D1639C">
            <w:pPr>
              <w:pStyle w:val="TAC"/>
              <w:rPr>
                <w:ins w:id="1910" w:author="Huawei" w:date="2025-11-03T11:40:00Z"/>
                <w:rFonts w:eastAsia="Calibri"/>
              </w:rPr>
            </w:pPr>
            <w:ins w:id="1911" w:author="Huawei" w:date="2025-11-03T11:40:00Z">
              <w:r w:rsidRPr="00CB1D5B">
                <w:rPr>
                  <w:rFonts w:eastAsia="Calibri"/>
                </w:rPr>
                <w:t>10:</w:t>
              </w:r>
              <w:r>
                <w:rPr>
                  <w:rFonts w:eastAsia="Calibri"/>
                </w:rPr>
                <w:t xml:space="preserve"> </w:t>
              </w:r>
              <w:proofErr w:type="spellStart"/>
              <w:proofErr w:type="gramStart"/>
              <w:r w:rsidRPr="00CB1D5B">
                <w:rPr>
                  <w:rFonts w:eastAsia="Calibri"/>
                </w:rPr>
                <w:t>N</w:t>
              </w:r>
              <w:r w:rsidRPr="00CB1D5B">
                <w:rPr>
                  <w:rFonts w:eastAsia="Calibri"/>
                  <w:vertAlign w:val="subscript"/>
                </w:rPr>
                <w:t>RB,c</w:t>
              </w:r>
              <w:proofErr w:type="spellEnd"/>
              <w:proofErr w:type="gramEnd"/>
              <w:r>
                <w:rPr>
                  <w:rFonts w:eastAsia="Calibri"/>
                </w:rPr>
                <w:t xml:space="preserve"> </w:t>
              </w:r>
              <w:r w:rsidRPr="00CB1D5B">
                <w:rPr>
                  <w:rFonts w:eastAsia="Calibri"/>
                </w:rPr>
                <w:t>=</w:t>
              </w:r>
              <w:r>
                <w:rPr>
                  <w:rFonts w:eastAsia="Calibri"/>
                </w:rPr>
                <w:t xml:space="preserve"> </w:t>
              </w:r>
              <w:r w:rsidRPr="00CB1D5B">
                <w:rPr>
                  <w:rFonts w:eastAsia="Calibri"/>
                </w:rPr>
                <w:t>52</w:t>
              </w:r>
            </w:ins>
          </w:p>
        </w:tc>
        <w:tc>
          <w:tcPr>
            <w:tcW w:w="308" w:type="pct"/>
            <w:tcBorders>
              <w:top w:val="single" w:sz="4" w:space="0" w:color="auto"/>
              <w:left w:val="single" w:sz="4" w:space="0" w:color="auto"/>
              <w:bottom w:val="nil"/>
              <w:right w:val="single" w:sz="4" w:space="0" w:color="auto"/>
            </w:tcBorders>
            <w:vAlign w:val="center"/>
          </w:tcPr>
          <w:p w14:paraId="6F16B6B2" w14:textId="77777777" w:rsidR="0052023B" w:rsidRPr="00CB1D5B" w:rsidRDefault="0052023B" w:rsidP="00D1639C">
            <w:pPr>
              <w:pStyle w:val="TAC"/>
              <w:rPr>
                <w:ins w:id="1912" w:author="Huawei" w:date="2025-11-03T11:40:00Z"/>
                <w:rFonts w:eastAsia="Calibri"/>
              </w:rPr>
            </w:pPr>
          </w:p>
        </w:tc>
      </w:tr>
      <w:tr w:rsidR="0052023B" w:rsidRPr="00CB1D5B" w14:paraId="41EA0643" w14:textId="77777777" w:rsidTr="00D1639C">
        <w:trPr>
          <w:jc w:val="center"/>
          <w:ins w:id="1913" w:author="Huawei" w:date="2025-11-03T11:40:00Z"/>
        </w:trPr>
        <w:tc>
          <w:tcPr>
            <w:tcW w:w="694" w:type="pct"/>
            <w:tcBorders>
              <w:top w:val="nil"/>
              <w:left w:val="single" w:sz="4" w:space="0" w:color="auto"/>
              <w:bottom w:val="nil"/>
              <w:right w:val="single" w:sz="4" w:space="0" w:color="auto"/>
            </w:tcBorders>
            <w:vAlign w:val="center"/>
            <w:hideMark/>
          </w:tcPr>
          <w:p w14:paraId="24272ED4" w14:textId="77777777" w:rsidR="0052023B" w:rsidRPr="00CB1D5B" w:rsidRDefault="0052023B" w:rsidP="00D1639C">
            <w:pPr>
              <w:pStyle w:val="TAL"/>
              <w:keepNext w:val="0"/>
              <w:keepLines w:val="0"/>
              <w:rPr>
                <w:ins w:id="1914" w:author="Huawei" w:date="2025-11-03T11:40:00Z"/>
              </w:rPr>
            </w:pPr>
          </w:p>
        </w:tc>
        <w:tc>
          <w:tcPr>
            <w:tcW w:w="421" w:type="pct"/>
            <w:tcBorders>
              <w:top w:val="nil"/>
              <w:left w:val="single" w:sz="4" w:space="0" w:color="auto"/>
              <w:bottom w:val="nil"/>
              <w:right w:val="single" w:sz="4" w:space="0" w:color="auto"/>
            </w:tcBorders>
            <w:vAlign w:val="center"/>
            <w:hideMark/>
          </w:tcPr>
          <w:p w14:paraId="0E3C36F6" w14:textId="77777777" w:rsidR="0052023B" w:rsidRPr="00CB1D5B" w:rsidRDefault="0052023B" w:rsidP="00D1639C">
            <w:pPr>
              <w:pStyle w:val="TAC"/>
              <w:rPr>
                <w:ins w:id="191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7153AD5" w14:textId="77777777" w:rsidR="0052023B" w:rsidRPr="00CB1D5B" w:rsidRDefault="0052023B" w:rsidP="00D1639C">
            <w:pPr>
              <w:pStyle w:val="TAC"/>
              <w:rPr>
                <w:ins w:id="1916" w:author="Huawei" w:date="2025-11-03T11:40:00Z"/>
                <w:lang w:eastAsia="zh-CN"/>
              </w:rPr>
            </w:pPr>
            <w:ins w:id="1917"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47ED173" w14:textId="77777777" w:rsidR="0052023B" w:rsidRPr="00CB1D5B" w:rsidRDefault="0052023B" w:rsidP="00D1639C">
            <w:pPr>
              <w:pStyle w:val="TAC"/>
              <w:rPr>
                <w:ins w:id="1918" w:author="Huawei" w:date="2025-11-03T11:40:00Z"/>
                <w:rFonts w:eastAsia="Malgun Gothic"/>
                <w:lang w:val="de-DE"/>
              </w:rPr>
            </w:pPr>
            <w:ins w:id="1919" w:author="Huawei" w:date="2025-11-03T11:40:00Z">
              <w:r w:rsidRPr="00CB1D5B">
                <w:rPr>
                  <w:rFonts w:eastAsia="Malgun Gothic"/>
                </w:rPr>
                <w:t>10: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52</w:t>
              </w:r>
            </w:ins>
          </w:p>
        </w:tc>
        <w:tc>
          <w:tcPr>
            <w:tcW w:w="308" w:type="pct"/>
            <w:tcBorders>
              <w:top w:val="nil"/>
              <w:left w:val="single" w:sz="4" w:space="0" w:color="auto"/>
              <w:bottom w:val="nil"/>
              <w:right w:val="single" w:sz="4" w:space="0" w:color="auto"/>
            </w:tcBorders>
            <w:vAlign w:val="center"/>
            <w:hideMark/>
          </w:tcPr>
          <w:p w14:paraId="5035FAF9" w14:textId="77777777" w:rsidR="0052023B" w:rsidRPr="00CB1D5B" w:rsidRDefault="0052023B" w:rsidP="00D1639C">
            <w:pPr>
              <w:pStyle w:val="TAC"/>
              <w:rPr>
                <w:ins w:id="1920" w:author="Huawei" w:date="2025-11-03T11:40:00Z"/>
                <w:rFonts w:eastAsia="Calibri"/>
              </w:rPr>
            </w:pPr>
          </w:p>
        </w:tc>
      </w:tr>
      <w:tr w:rsidR="0052023B" w:rsidRPr="00CB1D5B" w14:paraId="4DEE4036" w14:textId="77777777" w:rsidTr="00D1639C">
        <w:trPr>
          <w:jc w:val="center"/>
          <w:ins w:id="1921"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49FF1015" w14:textId="77777777" w:rsidR="0052023B" w:rsidRPr="00CB1D5B" w:rsidRDefault="0052023B" w:rsidP="00D1639C">
            <w:pPr>
              <w:pStyle w:val="TAL"/>
              <w:keepNext w:val="0"/>
              <w:keepLines w:val="0"/>
              <w:rPr>
                <w:ins w:id="1922"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5918C401" w14:textId="77777777" w:rsidR="0052023B" w:rsidRPr="00CB1D5B" w:rsidRDefault="0052023B" w:rsidP="00D1639C">
            <w:pPr>
              <w:pStyle w:val="TAC"/>
              <w:rPr>
                <w:ins w:id="192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624340E" w14:textId="77777777" w:rsidR="0052023B" w:rsidRPr="00CB1D5B" w:rsidRDefault="0052023B" w:rsidP="00D1639C">
            <w:pPr>
              <w:pStyle w:val="TAC"/>
              <w:rPr>
                <w:ins w:id="1924" w:author="Huawei" w:date="2025-11-03T11:40:00Z"/>
                <w:lang w:eastAsia="zh-CN"/>
              </w:rPr>
            </w:pPr>
            <w:ins w:id="1925"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5EDC0D2" w14:textId="77777777" w:rsidR="0052023B" w:rsidRPr="00CB1D5B" w:rsidRDefault="0052023B" w:rsidP="00D1639C">
            <w:pPr>
              <w:pStyle w:val="TAC"/>
              <w:rPr>
                <w:ins w:id="1926" w:author="Huawei" w:date="2025-11-03T11:40:00Z"/>
                <w:rFonts w:eastAsia="Calibri"/>
              </w:rPr>
            </w:pPr>
            <w:ins w:id="1927" w:author="Huawei" w:date="2025-11-03T11:40:00Z">
              <w:r w:rsidRPr="00CB1D5B">
                <w:rPr>
                  <w:rFonts w:eastAsia="Malgun Gothic"/>
                </w:rPr>
                <w:t>40: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106</w:t>
              </w:r>
            </w:ins>
          </w:p>
        </w:tc>
        <w:tc>
          <w:tcPr>
            <w:tcW w:w="308" w:type="pct"/>
            <w:tcBorders>
              <w:top w:val="nil"/>
              <w:left w:val="single" w:sz="4" w:space="0" w:color="auto"/>
              <w:bottom w:val="single" w:sz="4" w:space="0" w:color="auto"/>
              <w:right w:val="single" w:sz="4" w:space="0" w:color="auto"/>
            </w:tcBorders>
            <w:vAlign w:val="center"/>
            <w:hideMark/>
          </w:tcPr>
          <w:p w14:paraId="1D0B19EC" w14:textId="77777777" w:rsidR="0052023B" w:rsidRPr="00CB1D5B" w:rsidRDefault="0052023B" w:rsidP="00D1639C">
            <w:pPr>
              <w:pStyle w:val="TAC"/>
              <w:rPr>
                <w:ins w:id="1928" w:author="Huawei" w:date="2025-11-03T11:40:00Z"/>
                <w:rFonts w:eastAsia="Calibri"/>
              </w:rPr>
            </w:pPr>
          </w:p>
        </w:tc>
      </w:tr>
      <w:tr w:rsidR="0052023B" w:rsidRPr="00CB1D5B" w14:paraId="3B863E06" w14:textId="77777777" w:rsidTr="00D1639C">
        <w:trPr>
          <w:jc w:val="center"/>
          <w:ins w:id="1929"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48222A6A" w14:textId="77777777" w:rsidR="0052023B" w:rsidRPr="00CB1D5B" w:rsidRDefault="0052023B" w:rsidP="00D1639C">
            <w:pPr>
              <w:pStyle w:val="TAL"/>
              <w:keepNext w:val="0"/>
              <w:keepLines w:val="0"/>
              <w:rPr>
                <w:ins w:id="1930" w:author="Huawei" w:date="2025-11-03T11:40:00Z"/>
              </w:rPr>
            </w:pPr>
            <w:ins w:id="1931" w:author="Huawei" w:date="2025-11-03T11:40:00Z">
              <w:r w:rsidRPr="00CB1D5B">
                <w:t>Initial</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61C1F355" w14:textId="77777777" w:rsidR="0052023B" w:rsidRPr="00CB1D5B" w:rsidRDefault="0052023B" w:rsidP="00D1639C">
            <w:pPr>
              <w:pStyle w:val="TAC"/>
              <w:rPr>
                <w:ins w:id="1932"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68A0E103" w14:textId="77777777" w:rsidR="0052023B" w:rsidRPr="00CB1D5B" w:rsidRDefault="0052023B" w:rsidP="00D1639C">
            <w:pPr>
              <w:pStyle w:val="TAC"/>
              <w:rPr>
                <w:ins w:id="1933" w:author="Huawei" w:date="2025-11-03T11:40:00Z"/>
                <w:lang w:eastAsia="zh-CN"/>
              </w:rPr>
            </w:pPr>
            <w:ins w:id="1934" w:author="Huawei" w:date="2025-11-03T11:4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EE527D2" w14:textId="77777777" w:rsidR="0052023B" w:rsidRPr="00CB1D5B" w:rsidRDefault="0052023B" w:rsidP="00D1639C">
            <w:pPr>
              <w:pStyle w:val="TAC"/>
              <w:rPr>
                <w:ins w:id="1935" w:author="Huawei" w:date="2025-11-03T11:40:00Z"/>
              </w:rPr>
            </w:pPr>
            <w:ins w:id="1936" w:author="Huawei" w:date="2025-11-03T11:40:00Z">
              <w:r w:rsidRPr="00CB1D5B">
                <w:t>DLBWP.0.1</w:t>
              </w:r>
            </w:ins>
          </w:p>
          <w:p w14:paraId="3835AD88" w14:textId="77777777" w:rsidR="0052023B" w:rsidRPr="00CB1D5B" w:rsidRDefault="0052023B" w:rsidP="00D1639C">
            <w:pPr>
              <w:pStyle w:val="TAC"/>
              <w:rPr>
                <w:ins w:id="1937" w:author="Huawei" w:date="2025-11-03T11:40:00Z"/>
              </w:rPr>
            </w:pPr>
            <w:ins w:id="1938" w:author="Huawei" w:date="2025-11-03T11:40:00Z">
              <w:r w:rsidRPr="00CB1D5B">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7E4F1930" w14:textId="77777777" w:rsidR="0052023B" w:rsidRPr="00CB1D5B" w:rsidRDefault="0052023B" w:rsidP="00D1639C">
            <w:pPr>
              <w:pStyle w:val="TAC"/>
              <w:rPr>
                <w:ins w:id="1939" w:author="Huawei" w:date="2025-11-03T11:40:00Z"/>
                <w:rFonts w:eastAsia="Calibri"/>
              </w:rPr>
            </w:pPr>
          </w:p>
        </w:tc>
      </w:tr>
      <w:tr w:rsidR="0052023B" w:rsidRPr="00CB1D5B" w14:paraId="09B5E6B5" w14:textId="77777777" w:rsidTr="00D1639C">
        <w:trPr>
          <w:jc w:val="center"/>
          <w:ins w:id="1940"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28064220" w14:textId="77777777" w:rsidR="0052023B" w:rsidRPr="00CB1D5B" w:rsidRDefault="0052023B" w:rsidP="00D1639C">
            <w:pPr>
              <w:pStyle w:val="TAL"/>
              <w:keepNext w:val="0"/>
              <w:keepLines w:val="0"/>
              <w:rPr>
                <w:ins w:id="1941" w:author="Huawei" w:date="2025-11-03T11:40:00Z"/>
              </w:rPr>
            </w:pPr>
            <w:ins w:id="1942" w:author="Huawei" w:date="2025-11-03T11:40:00Z">
              <w:r w:rsidRPr="00CB1D5B">
                <w:t>Dedicated</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13238637" w14:textId="77777777" w:rsidR="0052023B" w:rsidRPr="00CB1D5B" w:rsidRDefault="0052023B" w:rsidP="00D1639C">
            <w:pPr>
              <w:pStyle w:val="TAC"/>
              <w:rPr>
                <w:ins w:id="1943"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E0B57C" w14:textId="77777777" w:rsidR="0052023B" w:rsidRPr="00CB1D5B" w:rsidRDefault="0052023B" w:rsidP="00D1639C">
            <w:pPr>
              <w:pStyle w:val="TAC"/>
              <w:rPr>
                <w:ins w:id="1944" w:author="Huawei" w:date="2025-11-03T11:40:00Z"/>
                <w:lang w:eastAsia="zh-CN"/>
              </w:rPr>
            </w:pPr>
            <w:ins w:id="1945" w:author="Huawei" w:date="2025-11-03T11:4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B9F3727" w14:textId="77777777" w:rsidR="0052023B" w:rsidRPr="00CB1D5B" w:rsidRDefault="0052023B" w:rsidP="00D1639C">
            <w:pPr>
              <w:pStyle w:val="TAC"/>
              <w:rPr>
                <w:ins w:id="1946" w:author="Huawei" w:date="2025-11-03T11:40:00Z"/>
              </w:rPr>
            </w:pPr>
            <w:ins w:id="1947" w:author="Huawei" w:date="2025-11-03T11:40:00Z">
              <w:r w:rsidRPr="00CB1D5B">
                <w:t>DLBWP.1.1</w:t>
              </w:r>
            </w:ins>
          </w:p>
          <w:p w14:paraId="3613BC98" w14:textId="77777777" w:rsidR="0052023B" w:rsidRPr="00CB1D5B" w:rsidRDefault="0052023B" w:rsidP="00D1639C">
            <w:pPr>
              <w:pStyle w:val="TAC"/>
              <w:rPr>
                <w:ins w:id="1948" w:author="Huawei" w:date="2025-11-03T11:40:00Z"/>
              </w:rPr>
            </w:pPr>
            <w:ins w:id="1949" w:author="Huawei" w:date="2025-11-03T11:40:00Z">
              <w:r w:rsidRPr="00CB1D5B">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2E36DC80" w14:textId="77777777" w:rsidR="0052023B" w:rsidRPr="00CB1D5B" w:rsidRDefault="0052023B" w:rsidP="00D1639C">
            <w:pPr>
              <w:pStyle w:val="TAC"/>
              <w:rPr>
                <w:ins w:id="1950" w:author="Huawei" w:date="2025-11-03T11:40:00Z"/>
                <w:rFonts w:eastAsia="Calibri"/>
              </w:rPr>
            </w:pPr>
          </w:p>
        </w:tc>
      </w:tr>
      <w:tr w:rsidR="0052023B" w:rsidRPr="00CB1D5B" w14:paraId="099F218B" w14:textId="77777777" w:rsidTr="00D1639C">
        <w:trPr>
          <w:jc w:val="center"/>
          <w:ins w:id="1951"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226056D1" w14:textId="77777777" w:rsidR="0052023B" w:rsidRPr="00CB1D5B" w:rsidRDefault="0052023B" w:rsidP="00D1639C">
            <w:pPr>
              <w:pStyle w:val="TAL"/>
              <w:keepNext w:val="0"/>
              <w:keepLines w:val="0"/>
              <w:rPr>
                <w:ins w:id="1952" w:author="Huawei" w:date="2025-11-03T11:40:00Z"/>
              </w:rPr>
            </w:pPr>
            <w:ins w:id="1953" w:author="Huawei" w:date="2025-11-03T11:40:00Z">
              <w:r>
                <w:t xml:space="preserve">DRX </w:t>
              </w:r>
              <w:r w:rsidRPr="00CB1D5B">
                <w:t>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4EF5814" w14:textId="77777777" w:rsidR="0052023B" w:rsidRPr="00CB1D5B" w:rsidRDefault="0052023B" w:rsidP="00D1639C">
            <w:pPr>
              <w:pStyle w:val="TAC"/>
              <w:rPr>
                <w:ins w:id="1954" w:author="Huawei" w:date="2025-11-03T11:40:00Z"/>
              </w:rPr>
            </w:pPr>
            <w:proofErr w:type="spellStart"/>
            <w:ins w:id="1955" w:author="Huawei" w:date="2025-11-03T11:40:00Z">
              <w:r w:rsidRPr="00CB1D5B">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4D12F465" w14:textId="77777777" w:rsidR="0052023B" w:rsidRPr="00CB1D5B" w:rsidRDefault="0052023B" w:rsidP="00D1639C">
            <w:pPr>
              <w:pStyle w:val="TAC"/>
              <w:rPr>
                <w:ins w:id="1956" w:author="Huawei" w:date="2025-11-03T11:40:00Z"/>
                <w:lang w:eastAsia="zh-CN"/>
              </w:rPr>
            </w:pPr>
            <w:ins w:id="1957" w:author="Huawei" w:date="2025-11-03T11:40:00Z">
              <w:r w:rsidRPr="00CB1D5B">
                <w:rPr>
                  <w:rFonts w:eastAsia="Calibri"/>
                </w:rPr>
                <w:t>1,2,3</w:t>
              </w:r>
              <w:r w:rsidRPr="00CB1D5B">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6B36AD91" w14:textId="77777777" w:rsidR="0052023B" w:rsidRPr="00CB1D5B" w:rsidRDefault="0052023B" w:rsidP="00D1639C">
            <w:pPr>
              <w:pStyle w:val="TAC"/>
              <w:rPr>
                <w:ins w:id="1958" w:author="Huawei" w:date="2025-11-03T11:40:00Z"/>
                <w:rFonts w:eastAsia="Malgun Gothic"/>
              </w:rPr>
            </w:pPr>
            <w:ins w:id="1959" w:author="Huawei" w:date="2025-11-03T11:40:00Z">
              <w:r w:rsidRPr="00CB1D5B">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2BAD7C94" w14:textId="77777777" w:rsidR="0052023B" w:rsidRPr="00CB1D5B" w:rsidRDefault="0052023B" w:rsidP="00D1639C">
            <w:pPr>
              <w:pStyle w:val="TAC"/>
              <w:rPr>
                <w:ins w:id="1960" w:author="Huawei" w:date="2025-11-03T11:40:00Z"/>
                <w:rFonts w:eastAsia="Malgun Gothic"/>
              </w:rPr>
            </w:pPr>
            <w:ins w:id="1961" w:author="Huawei" w:date="2025-11-03T11:40:00Z">
              <w:r w:rsidRPr="00CB1D5B">
                <w:t>DRX.</w:t>
              </w:r>
              <w:r w:rsidRPr="00CB1D5B">
                <w:rPr>
                  <w:rFonts w:eastAsia="MS Mincho" w:hint="eastAsia"/>
                  <w:lang w:eastAsia="ja-JP"/>
                </w:rPr>
                <w:t>8</w:t>
              </w:r>
              <w:r w:rsidRPr="00CB1D5B">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3990F8A2" w14:textId="77777777" w:rsidR="0052023B" w:rsidRPr="00CB1D5B" w:rsidRDefault="0052023B" w:rsidP="00D1639C">
            <w:pPr>
              <w:pStyle w:val="TAC"/>
              <w:rPr>
                <w:ins w:id="1962" w:author="Huawei" w:date="2025-11-03T11:40:00Z"/>
                <w:rFonts w:eastAsia="Calibri"/>
              </w:rPr>
            </w:pPr>
          </w:p>
        </w:tc>
      </w:tr>
      <w:tr w:rsidR="0052023B" w:rsidRPr="00CB1D5B" w14:paraId="6A5E318B" w14:textId="77777777" w:rsidTr="00D1639C">
        <w:trPr>
          <w:jc w:val="center"/>
          <w:ins w:id="1963" w:author="Huawei" w:date="2025-11-03T11:40:00Z"/>
        </w:trPr>
        <w:tc>
          <w:tcPr>
            <w:tcW w:w="694" w:type="pct"/>
            <w:tcBorders>
              <w:top w:val="single" w:sz="4" w:space="0" w:color="auto"/>
              <w:left w:val="single" w:sz="4" w:space="0" w:color="auto"/>
              <w:bottom w:val="nil"/>
              <w:right w:val="single" w:sz="4" w:space="0" w:color="auto"/>
            </w:tcBorders>
            <w:vAlign w:val="center"/>
          </w:tcPr>
          <w:p w14:paraId="38D677EF" w14:textId="77777777" w:rsidR="0052023B" w:rsidRPr="00CB1D5B" w:rsidRDefault="0052023B" w:rsidP="00D1639C">
            <w:pPr>
              <w:pStyle w:val="TAL"/>
              <w:keepNext w:val="0"/>
              <w:keepLines w:val="0"/>
              <w:rPr>
                <w:ins w:id="1964" w:author="Huawei" w:date="2025-11-03T11:40:00Z"/>
              </w:rPr>
            </w:pPr>
            <w:ins w:id="1965" w:author="Huawei" w:date="2025-11-03T11:40:00Z">
              <w:r w:rsidRPr="00CB1D5B">
                <w:t>PDSCH</w:t>
              </w:r>
              <w:r>
                <w:t xml:space="preserve"> </w:t>
              </w:r>
              <w:r w:rsidRPr="00CB1D5B">
                <w:t>Reference</w:t>
              </w:r>
              <w:r>
                <w:t xml:space="preserve"> </w:t>
              </w:r>
            </w:ins>
          </w:p>
        </w:tc>
        <w:tc>
          <w:tcPr>
            <w:tcW w:w="421" w:type="pct"/>
            <w:tcBorders>
              <w:top w:val="single" w:sz="4" w:space="0" w:color="auto"/>
              <w:left w:val="single" w:sz="4" w:space="0" w:color="auto"/>
              <w:bottom w:val="nil"/>
              <w:right w:val="single" w:sz="4" w:space="0" w:color="auto"/>
            </w:tcBorders>
            <w:vAlign w:val="center"/>
          </w:tcPr>
          <w:p w14:paraId="16C3ECA2" w14:textId="77777777" w:rsidR="0052023B" w:rsidRPr="00CB1D5B" w:rsidRDefault="0052023B" w:rsidP="00D1639C">
            <w:pPr>
              <w:pStyle w:val="TAC"/>
              <w:rPr>
                <w:ins w:id="196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559D066" w14:textId="77777777" w:rsidR="0052023B" w:rsidRPr="00CB1D5B" w:rsidRDefault="0052023B" w:rsidP="00D1639C">
            <w:pPr>
              <w:pStyle w:val="TAC"/>
              <w:rPr>
                <w:ins w:id="1967" w:author="Huawei" w:date="2025-11-03T11:40:00Z"/>
                <w:rFonts w:eastAsia="Calibri"/>
              </w:rPr>
            </w:pPr>
            <w:ins w:id="1968"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19CD92F" w14:textId="77777777" w:rsidR="0052023B" w:rsidRPr="00CB1D5B" w:rsidRDefault="0052023B" w:rsidP="00D1639C">
            <w:pPr>
              <w:pStyle w:val="TAC"/>
              <w:rPr>
                <w:ins w:id="1969" w:author="Huawei" w:date="2025-11-03T11:40:00Z"/>
                <w:rFonts w:eastAsia="Calibri"/>
              </w:rPr>
            </w:pPr>
            <w:ins w:id="1970" w:author="Huawei" w:date="2025-11-03T11:40:00Z">
              <w:r w:rsidRPr="00CB1D5B">
                <w:rPr>
                  <w:rFonts w:eastAsia="Calibri"/>
                </w:rPr>
                <w:t>SR.1.1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4944AAED" w14:textId="77777777" w:rsidR="0052023B" w:rsidRPr="00CB1D5B" w:rsidRDefault="0052023B" w:rsidP="00D1639C">
            <w:pPr>
              <w:pStyle w:val="TAC"/>
              <w:rPr>
                <w:ins w:id="1971" w:author="Huawei" w:date="2025-11-03T11:40:00Z"/>
                <w:rFonts w:eastAsia="Calibri"/>
              </w:rPr>
            </w:pPr>
          </w:p>
        </w:tc>
      </w:tr>
      <w:tr w:rsidR="0052023B" w:rsidRPr="00CB1D5B" w14:paraId="5CB38AFB" w14:textId="77777777" w:rsidTr="00D1639C">
        <w:trPr>
          <w:jc w:val="center"/>
          <w:ins w:id="1972" w:author="Huawei" w:date="2025-11-03T11:40:00Z"/>
        </w:trPr>
        <w:tc>
          <w:tcPr>
            <w:tcW w:w="694" w:type="pct"/>
            <w:tcBorders>
              <w:top w:val="nil"/>
              <w:left w:val="single" w:sz="4" w:space="0" w:color="auto"/>
              <w:bottom w:val="nil"/>
              <w:right w:val="single" w:sz="4" w:space="0" w:color="auto"/>
            </w:tcBorders>
            <w:vAlign w:val="center"/>
            <w:hideMark/>
          </w:tcPr>
          <w:p w14:paraId="3A9F8D78" w14:textId="77777777" w:rsidR="0052023B" w:rsidRPr="00CB1D5B" w:rsidRDefault="0052023B" w:rsidP="00D1639C">
            <w:pPr>
              <w:pStyle w:val="TAL"/>
              <w:keepNext w:val="0"/>
              <w:keepLines w:val="0"/>
              <w:rPr>
                <w:ins w:id="1973" w:author="Huawei" w:date="2025-11-03T11:40:00Z"/>
              </w:rPr>
            </w:pPr>
            <w:ins w:id="1974" w:author="Huawei" w:date="2025-11-03T11:40:00Z">
              <w:r w:rsidRPr="00CB1D5B">
                <w:t>measurement</w:t>
              </w:r>
              <w:r>
                <w:t xml:space="preserve"> </w:t>
              </w:r>
              <w:r w:rsidRPr="00CB1D5B">
                <w:t>channel</w:t>
              </w:r>
            </w:ins>
          </w:p>
        </w:tc>
        <w:tc>
          <w:tcPr>
            <w:tcW w:w="421" w:type="pct"/>
            <w:tcBorders>
              <w:top w:val="nil"/>
              <w:left w:val="single" w:sz="4" w:space="0" w:color="auto"/>
              <w:bottom w:val="nil"/>
              <w:right w:val="single" w:sz="4" w:space="0" w:color="auto"/>
            </w:tcBorders>
            <w:vAlign w:val="center"/>
            <w:hideMark/>
          </w:tcPr>
          <w:p w14:paraId="1603049F" w14:textId="77777777" w:rsidR="0052023B" w:rsidRPr="00CB1D5B" w:rsidRDefault="0052023B" w:rsidP="00D1639C">
            <w:pPr>
              <w:pStyle w:val="TAC"/>
              <w:rPr>
                <w:ins w:id="197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CD4FAF1" w14:textId="77777777" w:rsidR="0052023B" w:rsidRPr="00CB1D5B" w:rsidRDefault="0052023B" w:rsidP="00D1639C">
            <w:pPr>
              <w:pStyle w:val="TAC"/>
              <w:rPr>
                <w:ins w:id="1976" w:author="Huawei" w:date="2025-11-03T11:40:00Z"/>
                <w:lang w:eastAsia="zh-CN"/>
              </w:rPr>
            </w:pPr>
            <w:ins w:id="1977"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1ABA559" w14:textId="77777777" w:rsidR="0052023B" w:rsidRPr="00CB1D5B" w:rsidRDefault="0052023B" w:rsidP="00D1639C">
            <w:pPr>
              <w:pStyle w:val="TAC"/>
              <w:rPr>
                <w:ins w:id="1978" w:author="Huawei" w:date="2025-11-03T11:40:00Z"/>
                <w:rFonts w:eastAsia="Calibri"/>
              </w:rPr>
            </w:pPr>
            <w:ins w:id="1979" w:author="Huawei" w:date="2025-11-03T11:40:00Z">
              <w:r w:rsidRPr="00CB1D5B">
                <w:rPr>
                  <w:rFonts w:eastAsia="Calibri"/>
                </w:rPr>
                <w:t>SR.1.1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hideMark/>
          </w:tcPr>
          <w:p w14:paraId="10F33135" w14:textId="77777777" w:rsidR="0052023B" w:rsidRPr="00CB1D5B" w:rsidRDefault="0052023B" w:rsidP="00D1639C">
            <w:pPr>
              <w:pStyle w:val="TAC"/>
              <w:rPr>
                <w:ins w:id="1980" w:author="Huawei" w:date="2025-11-03T11:40:00Z"/>
                <w:rFonts w:eastAsia="Calibri"/>
              </w:rPr>
            </w:pPr>
          </w:p>
        </w:tc>
      </w:tr>
      <w:tr w:rsidR="0052023B" w:rsidRPr="00CB1D5B" w14:paraId="2CD1A7F7" w14:textId="77777777" w:rsidTr="00D1639C">
        <w:trPr>
          <w:jc w:val="center"/>
          <w:ins w:id="1981"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6EE79905" w14:textId="77777777" w:rsidR="0052023B" w:rsidRPr="00CB1D5B" w:rsidRDefault="0052023B" w:rsidP="00D1639C">
            <w:pPr>
              <w:pStyle w:val="TAL"/>
              <w:keepNext w:val="0"/>
              <w:keepLines w:val="0"/>
              <w:rPr>
                <w:ins w:id="1982"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45E64CDA" w14:textId="77777777" w:rsidR="0052023B" w:rsidRPr="00CB1D5B" w:rsidRDefault="0052023B" w:rsidP="00D1639C">
            <w:pPr>
              <w:pStyle w:val="TAC"/>
              <w:rPr>
                <w:ins w:id="198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F1F20BC" w14:textId="77777777" w:rsidR="0052023B" w:rsidRPr="00CB1D5B" w:rsidRDefault="0052023B" w:rsidP="00D1639C">
            <w:pPr>
              <w:pStyle w:val="TAC"/>
              <w:rPr>
                <w:ins w:id="1984" w:author="Huawei" w:date="2025-11-03T11:40:00Z"/>
                <w:lang w:eastAsia="zh-CN"/>
              </w:rPr>
            </w:pPr>
            <w:ins w:id="1985"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837A875" w14:textId="77777777" w:rsidR="0052023B" w:rsidRPr="00CB1D5B" w:rsidRDefault="0052023B" w:rsidP="00D1639C">
            <w:pPr>
              <w:pStyle w:val="TAC"/>
              <w:rPr>
                <w:ins w:id="1986" w:author="Huawei" w:date="2025-11-03T11:40:00Z"/>
                <w:rFonts w:eastAsia="Calibri"/>
              </w:rPr>
            </w:pPr>
            <w:ins w:id="1987" w:author="Huawei" w:date="2025-11-03T11:40:00Z">
              <w:r w:rsidRPr="00CB1D5B">
                <w:rPr>
                  <w:rFonts w:eastAsia="Calibri"/>
                </w:rPr>
                <w:t>SR.2.1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hideMark/>
          </w:tcPr>
          <w:p w14:paraId="6A467A60" w14:textId="77777777" w:rsidR="0052023B" w:rsidRPr="00CB1D5B" w:rsidRDefault="0052023B" w:rsidP="00D1639C">
            <w:pPr>
              <w:pStyle w:val="TAC"/>
              <w:rPr>
                <w:ins w:id="1988" w:author="Huawei" w:date="2025-11-03T11:40:00Z"/>
                <w:rFonts w:eastAsia="Calibri"/>
              </w:rPr>
            </w:pPr>
          </w:p>
        </w:tc>
      </w:tr>
      <w:tr w:rsidR="0052023B" w:rsidRPr="00CB1D5B" w14:paraId="0E16787A" w14:textId="77777777" w:rsidTr="00D1639C">
        <w:trPr>
          <w:jc w:val="center"/>
          <w:ins w:id="1989" w:author="Huawei" w:date="2025-11-03T11:40:00Z"/>
        </w:trPr>
        <w:tc>
          <w:tcPr>
            <w:tcW w:w="694" w:type="pct"/>
            <w:tcBorders>
              <w:top w:val="single" w:sz="4" w:space="0" w:color="auto"/>
              <w:left w:val="single" w:sz="4" w:space="0" w:color="auto"/>
              <w:bottom w:val="nil"/>
              <w:right w:val="single" w:sz="4" w:space="0" w:color="auto"/>
            </w:tcBorders>
            <w:vAlign w:val="center"/>
          </w:tcPr>
          <w:p w14:paraId="02258893" w14:textId="77777777" w:rsidR="0052023B" w:rsidRPr="00CB1D5B" w:rsidRDefault="0052023B" w:rsidP="00D1639C">
            <w:pPr>
              <w:pStyle w:val="TAL"/>
              <w:keepNext w:val="0"/>
              <w:keepLines w:val="0"/>
              <w:rPr>
                <w:ins w:id="1990" w:author="Huawei" w:date="2025-11-03T11:40:00Z"/>
              </w:rPr>
            </w:pPr>
            <w:ins w:id="1991" w:author="Huawei" w:date="2025-11-03T11:40:00Z">
              <w:r w:rsidRPr="00CB1D5B">
                <w:t>RMSI</w:t>
              </w:r>
              <w:r>
                <w:t xml:space="preserve"> </w:t>
              </w:r>
              <w:r w:rsidRPr="00CB1D5B">
                <w:t>CORESET</w:t>
              </w:r>
              <w:r>
                <w:t xml:space="preserve"> </w:t>
              </w:r>
              <w:r w:rsidRPr="00CB1D5B">
                <w:t>Reference</w:t>
              </w:r>
            </w:ins>
          </w:p>
        </w:tc>
        <w:tc>
          <w:tcPr>
            <w:tcW w:w="421" w:type="pct"/>
            <w:tcBorders>
              <w:top w:val="single" w:sz="4" w:space="0" w:color="auto"/>
              <w:left w:val="single" w:sz="4" w:space="0" w:color="auto"/>
              <w:bottom w:val="nil"/>
              <w:right w:val="single" w:sz="4" w:space="0" w:color="auto"/>
            </w:tcBorders>
            <w:vAlign w:val="center"/>
          </w:tcPr>
          <w:p w14:paraId="74F51AB5" w14:textId="77777777" w:rsidR="0052023B" w:rsidRPr="00CB1D5B" w:rsidRDefault="0052023B" w:rsidP="00D1639C">
            <w:pPr>
              <w:pStyle w:val="TAC"/>
              <w:rPr>
                <w:ins w:id="1992"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A0E9181" w14:textId="77777777" w:rsidR="0052023B" w:rsidRPr="00CB1D5B" w:rsidRDefault="0052023B" w:rsidP="00D1639C">
            <w:pPr>
              <w:pStyle w:val="TAC"/>
              <w:rPr>
                <w:ins w:id="1993" w:author="Huawei" w:date="2025-11-03T11:40:00Z"/>
                <w:rFonts w:eastAsia="Calibri"/>
              </w:rPr>
            </w:pPr>
            <w:ins w:id="1994"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BF10D75" w14:textId="77777777" w:rsidR="0052023B" w:rsidRPr="00CB1D5B" w:rsidRDefault="0052023B" w:rsidP="00D1639C">
            <w:pPr>
              <w:pStyle w:val="TAC"/>
              <w:rPr>
                <w:ins w:id="1995" w:author="Huawei" w:date="2025-11-03T11:40:00Z"/>
                <w:rFonts w:eastAsia="Calibri"/>
                <w:snapToGrid w:val="0"/>
              </w:rPr>
            </w:pPr>
            <w:ins w:id="1996" w:author="Huawei" w:date="2025-11-03T11:40:00Z">
              <w:r w:rsidRPr="00CB1D5B">
                <w:rPr>
                  <w:rFonts w:eastAsia="Calibri"/>
                </w:rPr>
                <w:t>CR.1.1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099E0445" w14:textId="77777777" w:rsidR="0052023B" w:rsidRPr="00CB1D5B" w:rsidRDefault="0052023B" w:rsidP="00D1639C">
            <w:pPr>
              <w:pStyle w:val="TAC"/>
              <w:rPr>
                <w:ins w:id="1997" w:author="Huawei" w:date="2025-11-03T11:40:00Z"/>
                <w:rFonts w:eastAsia="Calibri"/>
              </w:rPr>
            </w:pPr>
          </w:p>
        </w:tc>
      </w:tr>
      <w:tr w:rsidR="0052023B" w:rsidRPr="00CB1D5B" w14:paraId="6382470C" w14:textId="77777777" w:rsidTr="00D1639C">
        <w:trPr>
          <w:jc w:val="center"/>
          <w:ins w:id="1998" w:author="Huawei" w:date="2025-11-03T11:40:00Z"/>
        </w:trPr>
        <w:tc>
          <w:tcPr>
            <w:tcW w:w="694" w:type="pct"/>
            <w:tcBorders>
              <w:top w:val="nil"/>
              <w:left w:val="single" w:sz="4" w:space="0" w:color="auto"/>
              <w:bottom w:val="nil"/>
              <w:right w:val="single" w:sz="4" w:space="0" w:color="auto"/>
            </w:tcBorders>
            <w:vAlign w:val="center"/>
          </w:tcPr>
          <w:p w14:paraId="0F1896A6" w14:textId="77777777" w:rsidR="0052023B" w:rsidRPr="00CB1D5B" w:rsidRDefault="0052023B" w:rsidP="00D1639C">
            <w:pPr>
              <w:pStyle w:val="TAL"/>
              <w:keepNext w:val="0"/>
              <w:keepLines w:val="0"/>
              <w:rPr>
                <w:ins w:id="1999" w:author="Huawei" w:date="2025-11-03T11:40:00Z"/>
              </w:rPr>
            </w:pPr>
            <w:ins w:id="2000" w:author="Huawei" w:date="2025-11-03T11:40:00Z">
              <w:r w:rsidRPr="00CB1D5B">
                <w:t>Channel</w:t>
              </w:r>
            </w:ins>
          </w:p>
        </w:tc>
        <w:tc>
          <w:tcPr>
            <w:tcW w:w="421" w:type="pct"/>
            <w:tcBorders>
              <w:top w:val="nil"/>
              <w:left w:val="single" w:sz="4" w:space="0" w:color="auto"/>
              <w:bottom w:val="nil"/>
              <w:right w:val="single" w:sz="4" w:space="0" w:color="auto"/>
            </w:tcBorders>
            <w:vAlign w:val="center"/>
          </w:tcPr>
          <w:p w14:paraId="3D5805DE" w14:textId="77777777" w:rsidR="0052023B" w:rsidRPr="00CB1D5B" w:rsidRDefault="0052023B" w:rsidP="00D1639C">
            <w:pPr>
              <w:pStyle w:val="TAC"/>
              <w:rPr>
                <w:ins w:id="200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4E5EBE3" w14:textId="77777777" w:rsidR="0052023B" w:rsidRPr="00CB1D5B" w:rsidRDefault="0052023B" w:rsidP="00D1639C">
            <w:pPr>
              <w:pStyle w:val="TAC"/>
              <w:rPr>
                <w:ins w:id="2002" w:author="Huawei" w:date="2025-11-03T11:40:00Z"/>
                <w:rFonts w:eastAsia="Calibri"/>
              </w:rPr>
            </w:pPr>
            <w:ins w:id="2003"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3397664A" w14:textId="77777777" w:rsidR="0052023B" w:rsidRPr="00CB1D5B" w:rsidRDefault="0052023B" w:rsidP="00D1639C">
            <w:pPr>
              <w:pStyle w:val="TAC"/>
              <w:rPr>
                <w:ins w:id="2004" w:author="Huawei" w:date="2025-11-03T11:40:00Z"/>
                <w:rFonts w:eastAsia="Calibri"/>
                <w:snapToGrid w:val="0"/>
              </w:rPr>
            </w:pPr>
            <w:ins w:id="2005" w:author="Huawei" w:date="2025-11-03T11:40:00Z">
              <w:r w:rsidRPr="00CB1D5B">
                <w:rPr>
                  <w:rFonts w:eastAsia="Calibri"/>
                </w:rPr>
                <w:t>CR.1.1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tcPr>
          <w:p w14:paraId="523C046A" w14:textId="77777777" w:rsidR="0052023B" w:rsidRPr="00CB1D5B" w:rsidRDefault="0052023B" w:rsidP="00D1639C">
            <w:pPr>
              <w:pStyle w:val="TAC"/>
              <w:rPr>
                <w:ins w:id="2006" w:author="Huawei" w:date="2025-11-03T11:40:00Z"/>
                <w:rFonts w:eastAsia="Calibri"/>
              </w:rPr>
            </w:pPr>
          </w:p>
        </w:tc>
      </w:tr>
      <w:tr w:rsidR="0052023B" w:rsidRPr="00CB1D5B" w14:paraId="629E7FBC" w14:textId="77777777" w:rsidTr="00D1639C">
        <w:trPr>
          <w:jc w:val="center"/>
          <w:ins w:id="2007" w:author="Huawei" w:date="2025-11-03T11:40:00Z"/>
        </w:trPr>
        <w:tc>
          <w:tcPr>
            <w:tcW w:w="694" w:type="pct"/>
            <w:tcBorders>
              <w:top w:val="nil"/>
              <w:left w:val="single" w:sz="4" w:space="0" w:color="auto"/>
              <w:bottom w:val="single" w:sz="4" w:space="0" w:color="auto"/>
              <w:right w:val="single" w:sz="4" w:space="0" w:color="auto"/>
            </w:tcBorders>
            <w:vAlign w:val="center"/>
          </w:tcPr>
          <w:p w14:paraId="17EC90D2" w14:textId="77777777" w:rsidR="0052023B" w:rsidRPr="00CB1D5B" w:rsidRDefault="0052023B" w:rsidP="00D1639C">
            <w:pPr>
              <w:pStyle w:val="TAL"/>
              <w:keepNext w:val="0"/>
              <w:keepLines w:val="0"/>
              <w:rPr>
                <w:ins w:id="2008"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697C8C9F" w14:textId="77777777" w:rsidR="0052023B" w:rsidRPr="00CB1D5B" w:rsidRDefault="0052023B" w:rsidP="00D1639C">
            <w:pPr>
              <w:pStyle w:val="TAC"/>
              <w:rPr>
                <w:ins w:id="200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6A2BA2C6" w14:textId="77777777" w:rsidR="0052023B" w:rsidRPr="00CB1D5B" w:rsidRDefault="0052023B" w:rsidP="00D1639C">
            <w:pPr>
              <w:pStyle w:val="TAC"/>
              <w:rPr>
                <w:ins w:id="2010" w:author="Huawei" w:date="2025-11-03T11:40:00Z"/>
                <w:rFonts w:eastAsia="Calibri"/>
              </w:rPr>
            </w:pPr>
            <w:ins w:id="2011"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7107F2A" w14:textId="77777777" w:rsidR="0052023B" w:rsidRPr="00CB1D5B" w:rsidRDefault="0052023B" w:rsidP="00D1639C">
            <w:pPr>
              <w:pStyle w:val="TAC"/>
              <w:rPr>
                <w:ins w:id="2012" w:author="Huawei" w:date="2025-11-03T11:40:00Z"/>
                <w:rFonts w:eastAsia="Calibri"/>
                <w:snapToGrid w:val="0"/>
              </w:rPr>
            </w:pPr>
            <w:ins w:id="2013" w:author="Huawei" w:date="2025-11-03T11:40:00Z">
              <w:r w:rsidRPr="00CB1D5B">
                <w:rPr>
                  <w:rFonts w:eastAsia="Calibri"/>
                </w:rPr>
                <w:t>CR.2.1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tcPr>
          <w:p w14:paraId="3EEB440D" w14:textId="77777777" w:rsidR="0052023B" w:rsidRPr="00CB1D5B" w:rsidRDefault="0052023B" w:rsidP="00D1639C">
            <w:pPr>
              <w:pStyle w:val="TAC"/>
              <w:rPr>
                <w:ins w:id="2014" w:author="Huawei" w:date="2025-11-03T11:40:00Z"/>
                <w:rFonts w:eastAsia="Calibri"/>
              </w:rPr>
            </w:pPr>
          </w:p>
        </w:tc>
      </w:tr>
      <w:tr w:rsidR="0052023B" w:rsidRPr="00CB1D5B" w14:paraId="5D46F517" w14:textId="77777777" w:rsidTr="00D1639C">
        <w:trPr>
          <w:jc w:val="center"/>
          <w:ins w:id="2015" w:author="Huawei" w:date="2025-11-03T11:40:00Z"/>
        </w:trPr>
        <w:tc>
          <w:tcPr>
            <w:tcW w:w="694" w:type="pct"/>
            <w:vMerge w:val="restart"/>
            <w:tcBorders>
              <w:top w:val="nil"/>
              <w:left w:val="single" w:sz="4" w:space="0" w:color="auto"/>
              <w:right w:val="single" w:sz="4" w:space="0" w:color="auto"/>
            </w:tcBorders>
          </w:tcPr>
          <w:p w14:paraId="75974767" w14:textId="77777777" w:rsidR="0052023B" w:rsidRPr="00CB1D5B" w:rsidRDefault="0052023B" w:rsidP="00D1639C">
            <w:pPr>
              <w:pStyle w:val="TAL"/>
              <w:keepNext w:val="0"/>
              <w:keepLines w:val="0"/>
              <w:rPr>
                <w:ins w:id="2016" w:author="Huawei" w:date="2025-11-03T11:40:00Z"/>
              </w:rPr>
            </w:pPr>
            <w:ins w:id="2017" w:author="Huawei" w:date="2025-11-03T11:40:00Z">
              <w:r w:rsidRPr="00CB1D5B">
                <w:t>Dedicated</w:t>
              </w:r>
              <w:r>
                <w:t xml:space="preserve"> </w:t>
              </w:r>
              <w:r w:rsidRPr="00CB1D5B">
                <w:t>CORESET</w:t>
              </w:r>
              <w:r>
                <w:t xml:space="preserve"> </w:t>
              </w:r>
              <w:r w:rsidRPr="00CB1D5B">
                <w:t>Reference</w:t>
              </w:r>
              <w:r>
                <w:t xml:space="preserve"> </w:t>
              </w:r>
              <w:r w:rsidRPr="00CB1D5B">
                <w:t>Channel</w:t>
              </w:r>
            </w:ins>
          </w:p>
        </w:tc>
        <w:tc>
          <w:tcPr>
            <w:tcW w:w="421" w:type="pct"/>
            <w:tcBorders>
              <w:top w:val="single" w:sz="4" w:space="0" w:color="auto"/>
              <w:left w:val="single" w:sz="4" w:space="0" w:color="auto"/>
              <w:bottom w:val="nil"/>
              <w:right w:val="single" w:sz="4" w:space="0" w:color="auto"/>
            </w:tcBorders>
            <w:vAlign w:val="center"/>
          </w:tcPr>
          <w:p w14:paraId="479B4124" w14:textId="77777777" w:rsidR="0052023B" w:rsidRPr="00CB1D5B" w:rsidRDefault="0052023B" w:rsidP="00D1639C">
            <w:pPr>
              <w:pStyle w:val="TAC"/>
              <w:rPr>
                <w:ins w:id="201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A1ECC55" w14:textId="77777777" w:rsidR="0052023B" w:rsidRPr="00CB1D5B" w:rsidRDefault="0052023B" w:rsidP="00D1639C">
            <w:pPr>
              <w:pStyle w:val="TAC"/>
              <w:rPr>
                <w:ins w:id="2019" w:author="Huawei" w:date="2025-11-03T11:40:00Z"/>
                <w:rFonts w:eastAsia="Calibri"/>
              </w:rPr>
            </w:pPr>
            <w:ins w:id="2020"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7A91B2F1" w14:textId="77777777" w:rsidR="0052023B" w:rsidRPr="00CB1D5B" w:rsidRDefault="0052023B" w:rsidP="00D1639C">
            <w:pPr>
              <w:pStyle w:val="TAC"/>
              <w:rPr>
                <w:ins w:id="2021" w:author="Huawei" w:date="2025-11-03T11:40:00Z"/>
                <w:rFonts w:eastAsia="Calibri"/>
              </w:rPr>
            </w:pPr>
            <w:ins w:id="2022" w:author="Huawei" w:date="2025-11-03T11:40:00Z">
              <w:r w:rsidRPr="00CB1D5B">
                <w:rPr>
                  <w:rFonts w:cs="Arial"/>
                  <w:szCs w:val="18"/>
                </w:rPr>
                <w:t>CCR.1.1</w:t>
              </w:r>
              <w:r>
                <w:rPr>
                  <w:rFonts w:cs="Arial"/>
                  <w:szCs w:val="18"/>
                </w:rPr>
                <w:t xml:space="preserve"> </w:t>
              </w:r>
              <w:r w:rsidRPr="00CB1D5B">
                <w:rPr>
                  <w:rFonts w:cs="Arial"/>
                  <w:szCs w:val="18"/>
                </w:rPr>
                <w:t>FDD</w:t>
              </w:r>
              <w:r>
                <w:rPr>
                  <w:rFonts w:cs="Arial"/>
                  <w:szCs w:val="18"/>
                </w:rPr>
                <w:t xml:space="preserve">  </w:t>
              </w:r>
            </w:ins>
          </w:p>
        </w:tc>
        <w:tc>
          <w:tcPr>
            <w:tcW w:w="308" w:type="pct"/>
            <w:tcBorders>
              <w:top w:val="nil"/>
              <w:left w:val="single" w:sz="4" w:space="0" w:color="auto"/>
              <w:bottom w:val="single" w:sz="4" w:space="0" w:color="auto"/>
              <w:right w:val="single" w:sz="4" w:space="0" w:color="auto"/>
            </w:tcBorders>
            <w:vAlign w:val="center"/>
          </w:tcPr>
          <w:p w14:paraId="428AAE21" w14:textId="77777777" w:rsidR="0052023B" w:rsidRPr="00CB1D5B" w:rsidRDefault="0052023B" w:rsidP="00D1639C">
            <w:pPr>
              <w:pStyle w:val="TAC"/>
              <w:rPr>
                <w:ins w:id="2023" w:author="Huawei" w:date="2025-11-03T11:40:00Z"/>
                <w:rFonts w:eastAsia="Calibri"/>
              </w:rPr>
            </w:pPr>
          </w:p>
        </w:tc>
      </w:tr>
      <w:tr w:rsidR="0052023B" w:rsidRPr="00CB1D5B" w14:paraId="209ADBB1" w14:textId="77777777" w:rsidTr="00D1639C">
        <w:trPr>
          <w:jc w:val="center"/>
          <w:ins w:id="2024" w:author="Huawei" w:date="2025-11-03T11:40:00Z"/>
        </w:trPr>
        <w:tc>
          <w:tcPr>
            <w:tcW w:w="694" w:type="pct"/>
            <w:vMerge/>
            <w:tcBorders>
              <w:left w:val="single" w:sz="4" w:space="0" w:color="auto"/>
              <w:right w:val="single" w:sz="4" w:space="0" w:color="auto"/>
            </w:tcBorders>
            <w:vAlign w:val="center"/>
          </w:tcPr>
          <w:p w14:paraId="063549AD" w14:textId="77777777" w:rsidR="0052023B" w:rsidRPr="00CB1D5B" w:rsidRDefault="0052023B" w:rsidP="00D1639C">
            <w:pPr>
              <w:pStyle w:val="TAL"/>
              <w:keepNext w:val="0"/>
              <w:keepLines w:val="0"/>
              <w:rPr>
                <w:ins w:id="2025" w:author="Huawei" w:date="2025-11-03T11:40:00Z"/>
              </w:rPr>
            </w:pPr>
          </w:p>
        </w:tc>
        <w:tc>
          <w:tcPr>
            <w:tcW w:w="421" w:type="pct"/>
            <w:tcBorders>
              <w:top w:val="nil"/>
              <w:left w:val="single" w:sz="4" w:space="0" w:color="auto"/>
              <w:bottom w:val="nil"/>
              <w:right w:val="single" w:sz="4" w:space="0" w:color="auto"/>
            </w:tcBorders>
            <w:vAlign w:val="center"/>
          </w:tcPr>
          <w:p w14:paraId="45582EEA" w14:textId="77777777" w:rsidR="0052023B" w:rsidRPr="00CB1D5B" w:rsidRDefault="0052023B" w:rsidP="00D1639C">
            <w:pPr>
              <w:pStyle w:val="TAC"/>
              <w:rPr>
                <w:ins w:id="202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630CA245" w14:textId="77777777" w:rsidR="0052023B" w:rsidRPr="00CB1D5B" w:rsidRDefault="0052023B" w:rsidP="00D1639C">
            <w:pPr>
              <w:pStyle w:val="TAC"/>
              <w:rPr>
                <w:ins w:id="2027" w:author="Huawei" w:date="2025-11-03T11:40:00Z"/>
                <w:rFonts w:eastAsia="Calibri"/>
              </w:rPr>
            </w:pPr>
            <w:ins w:id="2028"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76BA140B" w14:textId="77777777" w:rsidR="0052023B" w:rsidRPr="00CB1D5B" w:rsidRDefault="0052023B" w:rsidP="00D1639C">
            <w:pPr>
              <w:pStyle w:val="TAC"/>
              <w:rPr>
                <w:ins w:id="2029" w:author="Huawei" w:date="2025-11-03T11:40:00Z"/>
                <w:rFonts w:eastAsia="Calibri"/>
              </w:rPr>
            </w:pPr>
            <w:ins w:id="2030" w:author="Huawei" w:date="2025-11-03T11:40:00Z">
              <w:r w:rsidRPr="00CB1D5B">
                <w:rPr>
                  <w:rFonts w:cs="Arial"/>
                  <w:szCs w:val="18"/>
                </w:rPr>
                <w:t>CCR.1.1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5B9FE82D" w14:textId="77777777" w:rsidR="0052023B" w:rsidRPr="00CB1D5B" w:rsidRDefault="0052023B" w:rsidP="00D1639C">
            <w:pPr>
              <w:pStyle w:val="TAC"/>
              <w:rPr>
                <w:ins w:id="2031" w:author="Huawei" w:date="2025-11-03T11:40:00Z"/>
                <w:rFonts w:eastAsia="Calibri"/>
              </w:rPr>
            </w:pPr>
          </w:p>
        </w:tc>
      </w:tr>
      <w:tr w:rsidR="0052023B" w:rsidRPr="00CB1D5B" w14:paraId="147933DF" w14:textId="77777777" w:rsidTr="00D1639C">
        <w:trPr>
          <w:jc w:val="center"/>
          <w:ins w:id="2032" w:author="Huawei" w:date="2025-11-03T11:40:00Z"/>
        </w:trPr>
        <w:tc>
          <w:tcPr>
            <w:tcW w:w="694" w:type="pct"/>
            <w:vMerge/>
            <w:tcBorders>
              <w:left w:val="single" w:sz="4" w:space="0" w:color="auto"/>
              <w:bottom w:val="single" w:sz="4" w:space="0" w:color="auto"/>
              <w:right w:val="single" w:sz="4" w:space="0" w:color="auto"/>
            </w:tcBorders>
            <w:vAlign w:val="center"/>
          </w:tcPr>
          <w:p w14:paraId="6FEAEADE" w14:textId="77777777" w:rsidR="0052023B" w:rsidRPr="00CB1D5B" w:rsidRDefault="0052023B" w:rsidP="00D1639C">
            <w:pPr>
              <w:pStyle w:val="TAL"/>
              <w:keepNext w:val="0"/>
              <w:keepLines w:val="0"/>
              <w:rPr>
                <w:ins w:id="2033"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22413120" w14:textId="77777777" w:rsidR="0052023B" w:rsidRPr="00CB1D5B" w:rsidRDefault="0052023B" w:rsidP="00D1639C">
            <w:pPr>
              <w:pStyle w:val="TAC"/>
              <w:rPr>
                <w:ins w:id="203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3A065073" w14:textId="77777777" w:rsidR="0052023B" w:rsidRPr="00CB1D5B" w:rsidRDefault="0052023B" w:rsidP="00D1639C">
            <w:pPr>
              <w:pStyle w:val="TAC"/>
              <w:rPr>
                <w:ins w:id="2035" w:author="Huawei" w:date="2025-11-03T11:40:00Z"/>
                <w:rFonts w:eastAsia="Calibri"/>
              </w:rPr>
            </w:pPr>
            <w:ins w:id="2036"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1F490B9E" w14:textId="77777777" w:rsidR="0052023B" w:rsidRPr="00CB1D5B" w:rsidRDefault="0052023B" w:rsidP="00D1639C">
            <w:pPr>
              <w:pStyle w:val="TAC"/>
              <w:rPr>
                <w:ins w:id="2037" w:author="Huawei" w:date="2025-11-03T11:40:00Z"/>
                <w:rFonts w:eastAsia="Calibri"/>
              </w:rPr>
            </w:pPr>
            <w:ins w:id="2038" w:author="Huawei" w:date="2025-11-03T11:40:00Z">
              <w:r w:rsidRPr="00CB1D5B">
                <w:rPr>
                  <w:rFonts w:cs="Arial"/>
                  <w:szCs w:val="18"/>
                </w:rPr>
                <w:t>CCR.2.1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504F7CF2" w14:textId="77777777" w:rsidR="0052023B" w:rsidRPr="00CB1D5B" w:rsidRDefault="0052023B" w:rsidP="00D1639C">
            <w:pPr>
              <w:pStyle w:val="TAC"/>
              <w:rPr>
                <w:ins w:id="2039" w:author="Huawei" w:date="2025-11-03T11:40:00Z"/>
                <w:rFonts w:eastAsia="Calibri"/>
              </w:rPr>
            </w:pPr>
          </w:p>
        </w:tc>
      </w:tr>
      <w:tr w:rsidR="0052023B" w:rsidRPr="00CB1D5B" w14:paraId="646C6700" w14:textId="77777777" w:rsidTr="00D1639C">
        <w:trPr>
          <w:jc w:val="center"/>
          <w:ins w:id="2040" w:author="Huawei" w:date="2025-11-03T11:40:00Z"/>
        </w:trPr>
        <w:tc>
          <w:tcPr>
            <w:tcW w:w="694" w:type="pct"/>
            <w:tcBorders>
              <w:left w:val="single" w:sz="4" w:space="0" w:color="auto"/>
              <w:bottom w:val="single" w:sz="4" w:space="0" w:color="auto"/>
              <w:right w:val="single" w:sz="4" w:space="0" w:color="auto"/>
            </w:tcBorders>
            <w:vAlign w:val="center"/>
          </w:tcPr>
          <w:p w14:paraId="08C7B154" w14:textId="77777777" w:rsidR="0052023B" w:rsidRPr="00CB1D5B" w:rsidRDefault="0052023B" w:rsidP="00D1639C">
            <w:pPr>
              <w:pStyle w:val="TAL"/>
              <w:keepNext w:val="0"/>
              <w:keepLines w:val="0"/>
              <w:rPr>
                <w:ins w:id="2041" w:author="Huawei" w:date="2025-11-03T11:40:00Z"/>
                <w:lang w:eastAsia="zh-CN"/>
              </w:rPr>
            </w:pPr>
            <w:proofErr w:type="spellStart"/>
            <w:ins w:id="2042" w:author="Huawei" w:date="2025-11-03T11:40:00Z">
              <w:r w:rsidRPr="00CB1D5B">
                <w:rPr>
                  <w:rFonts w:hint="eastAsia"/>
                  <w:lang w:eastAsia="zh-CN"/>
                </w:rPr>
                <w:t>c</w:t>
              </w:r>
              <w:r w:rsidRPr="00CB1D5B">
                <w:rPr>
                  <w:lang w:eastAsia="zh-CN"/>
                </w:rPr>
                <w:t>oresetPoolIndex</w:t>
              </w:r>
              <w:proofErr w:type="spellEnd"/>
              <w:r>
                <w:rPr>
                  <w:lang w:eastAsia="zh-CN"/>
                </w:rPr>
                <w:t xml:space="preserve"> </w:t>
              </w:r>
              <w:r w:rsidRPr="00CB1D5B">
                <w:rPr>
                  <w:lang w:eastAsia="zh-CN"/>
                </w:rPr>
                <w:t>for</w:t>
              </w:r>
              <w:r>
                <w:rPr>
                  <w:lang w:eastAsia="zh-CN"/>
                </w:rPr>
                <w:t xml:space="preserve"> </w:t>
              </w:r>
              <w:r w:rsidRPr="00CB1D5B">
                <w:rPr>
                  <w:lang w:eastAsia="zh-CN"/>
                </w:rPr>
                <w:t>dedicated</w:t>
              </w:r>
              <w:r>
                <w:rPr>
                  <w:lang w:eastAsia="zh-CN"/>
                </w:rPr>
                <w:t xml:space="preserve"> </w:t>
              </w:r>
              <w:r w:rsidRPr="00CB1D5B">
                <w:rPr>
                  <w:lang w:eastAsia="zh-CN"/>
                </w:rPr>
                <w:t>CORESET</w:t>
              </w:r>
              <w:r>
                <w:rPr>
                  <w:lang w:eastAsia="zh-CN"/>
                </w:rPr>
                <w:t xml:space="preserve"> </w:t>
              </w:r>
              <w:r w:rsidRPr="00CB1D5B">
                <w:rPr>
                  <w:lang w:eastAsia="zh-CN"/>
                </w:rPr>
                <w:t>Reference</w:t>
              </w:r>
              <w:r>
                <w:rPr>
                  <w:lang w:eastAsia="zh-CN"/>
                </w:rPr>
                <w:t xml:space="preserve"> </w:t>
              </w:r>
              <w:r w:rsidRPr="00CB1D5B">
                <w:rPr>
                  <w:lang w:eastAsia="zh-CN"/>
                </w:rPr>
                <w:t>Channel</w:t>
              </w:r>
              <w:r>
                <w:rPr>
                  <w:lang w:eastAsia="zh-CN"/>
                </w:rPr>
                <w:t xml:space="preserve"> </w:t>
              </w:r>
            </w:ins>
          </w:p>
        </w:tc>
        <w:tc>
          <w:tcPr>
            <w:tcW w:w="421" w:type="pct"/>
            <w:tcBorders>
              <w:top w:val="nil"/>
              <w:left w:val="single" w:sz="4" w:space="0" w:color="auto"/>
              <w:bottom w:val="single" w:sz="4" w:space="0" w:color="auto"/>
              <w:right w:val="single" w:sz="4" w:space="0" w:color="auto"/>
            </w:tcBorders>
            <w:vAlign w:val="center"/>
          </w:tcPr>
          <w:p w14:paraId="6FEAA9A5" w14:textId="77777777" w:rsidR="0052023B" w:rsidRPr="00CB1D5B" w:rsidRDefault="0052023B" w:rsidP="00D1639C">
            <w:pPr>
              <w:pStyle w:val="TAC"/>
              <w:rPr>
                <w:ins w:id="204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187B1FBF" w14:textId="77777777" w:rsidR="0052023B" w:rsidRPr="00CB1D5B" w:rsidRDefault="0052023B" w:rsidP="00D1639C">
            <w:pPr>
              <w:pStyle w:val="TAC"/>
              <w:rPr>
                <w:ins w:id="2044" w:author="Huawei" w:date="2025-11-03T11:40:00Z"/>
                <w:rFonts w:eastAsia="Calibri"/>
              </w:rPr>
            </w:pPr>
            <w:ins w:id="2045" w:author="Huawei" w:date="2025-11-03T11:40:00Z">
              <w:r w:rsidRPr="00CB1D5B">
                <w:rPr>
                  <w:rFonts w:eastAsia="Calibri"/>
                </w:rPr>
                <w:t>1,2,3</w:t>
              </w:r>
              <w:r w:rsidRPr="00CB1D5B">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467D9F27" w14:textId="77777777" w:rsidR="0052023B" w:rsidRPr="00CB1D5B" w:rsidRDefault="0052023B" w:rsidP="00D1639C">
            <w:pPr>
              <w:pStyle w:val="TAC"/>
              <w:rPr>
                <w:ins w:id="2046" w:author="Huawei" w:date="2025-11-03T11:40:00Z"/>
                <w:rFonts w:cs="Arial"/>
                <w:szCs w:val="18"/>
                <w:lang w:eastAsia="zh-CN"/>
              </w:rPr>
            </w:pPr>
            <w:ins w:id="2047" w:author="Huawei" w:date="2025-11-03T11:40:00Z">
              <w:r w:rsidRPr="00CB1D5B">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5C4F80EB" w14:textId="77777777" w:rsidR="0052023B" w:rsidRPr="00CB1D5B" w:rsidRDefault="0052023B" w:rsidP="00D1639C">
            <w:pPr>
              <w:pStyle w:val="TAC"/>
              <w:rPr>
                <w:ins w:id="2048" w:author="Huawei" w:date="2025-11-03T11:40:00Z"/>
                <w:rFonts w:cs="Arial"/>
                <w:szCs w:val="18"/>
                <w:lang w:eastAsia="zh-CN"/>
              </w:rPr>
            </w:pPr>
            <w:ins w:id="2049" w:author="Huawei" w:date="2025-11-03T11:40:00Z">
              <w:r w:rsidRPr="00CB1D5B">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7111AAD5" w14:textId="77777777" w:rsidR="0052023B" w:rsidRPr="00CB1D5B" w:rsidRDefault="0052023B" w:rsidP="00D1639C">
            <w:pPr>
              <w:pStyle w:val="TAC"/>
              <w:rPr>
                <w:ins w:id="2050" w:author="Huawei" w:date="2025-11-03T11:40:00Z"/>
                <w:rFonts w:cs="Arial"/>
                <w:szCs w:val="18"/>
                <w:lang w:eastAsia="zh-CN"/>
              </w:rPr>
            </w:pPr>
            <w:ins w:id="2051" w:author="Huawei" w:date="2025-11-03T11:40:00Z">
              <w:r w:rsidRPr="00CB1D5B">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4DD3AA0F" w14:textId="77777777" w:rsidR="0052023B" w:rsidRPr="00CB1D5B" w:rsidRDefault="0052023B" w:rsidP="00D1639C">
            <w:pPr>
              <w:pStyle w:val="TAC"/>
              <w:rPr>
                <w:ins w:id="2052" w:author="Huawei" w:date="2025-11-03T11:40:00Z"/>
                <w:rFonts w:cs="Arial"/>
                <w:szCs w:val="18"/>
                <w:lang w:eastAsia="zh-CN"/>
              </w:rPr>
            </w:pPr>
            <w:ins w:id="2053" w:author="Huawei" w:date="2025-11-03T11:40:00Z">
              <w:r w:rsidRPr="00CB1D5B">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4C2FE4E1" w14:textId="77777777" w:rsidR="0052023B" w:rsidRPr="00CB1D5B" w:rsidRDefault="0052023B" w:rsidP="00D1639C">
            <w:pPr>
              <w:pStyle w:val="TAC"/>
              <w:rPr>
                <w:ins w:id="2054" w:author="Huawei" w:date="2025-11-03T11:40:00Z"/>
                <w:rFonts w:eastAsia="Calibri"/>
              </w:rPr>
            </w:pPr>
          </w:p>
        </w:tc>
      </w:tr>
      <w:tr w:rsidR="0052023B" w:rsidRPr="00CB1D5B" w14:paraId="3D07FAFA" w14:textId="77777777" w:rsidTr="00D1639C">
        <w:trPr>
          <w:jc w:val="center"/>
          <w:ins w:id="2055" w:author="Huawei" w:date="2025-11-03T11:40:00Z"/>
        </w:trPr>
        <w:tc>
          <w:tcPr>
            <w:tcW w:w="694" w:type="pct"/>
            <w:vMerge w:val="restart"/>
            <w:tcBorders>
              <w:left w:val="single" w:sz="4" w:space="0" w:color="auto"/>
              <w:right w:val="single" w:sz="4" w:space="0" w:color="auto"/>
            </w:tcBorders>
            <w:vAlign w:val="center"/>
          </w:tcPr>
          <w:p w14:paraId="2DB84DFB" w14:textId="77777777" w:rsidR="0052023B" w:rsidRPr="00CB1D5B" w:rsidRDefault="0052023B" w:rsidP="00D1639C">
            <w:pPr>
              <w:pStyle w:val="TAL"/>
              <w:keepNext w:val="0"/>
              <w:keepLines w:val="0"/>
              <w:rPr>
                <w:ins w:id="2056" w:author="Huawei" w:date="2025-11-03T11:40:00Z"/>
                <w:lang w:eastAsia="zh-CN"/>
              </w:rPr>
            </w:pPr>
            <w:ins w:id="2057" w:author="Huawei" w:date="2025-11-03T11:40:00Z">
              <w:r w:rsidRPr="00CB1D5B">
                <w:rPr>
                  <w:rFonts w:hint="eastAsia"/>
                  <w:lang w:eastAsia="zh-CN"/>
                </w:rPr>
                <w:t>T</w:t>
              </w:r>
              <w:r w:rsidRPr="00CB1D5B">
                <w:rPr>
                  <w:lang w:eastAsia="zh-CN"/>
                </w:rPr>
                <w:t>iming</w:t>
              </w:r>
              <w:r>
                <w:rPr>
                  <w:lang w:eastAsia="zh-CN"/>
                </w:rPr>
                <w:t xml:space="preserve"> </w:t>
              </w:r>
              <w:r w:rsidRPr="00CB1D5B">
                <w:rPr>
                  <w:lang w:eastAsia="zh-CN"/>
                </w:rPr>
                <w:t>difference</w:t>
              </w:r>
              <w:r>
                <w:rPr>
                  <w:lang w:eastAsia="zh-CN"/>
                </w:rPr>
                <w:t xml:space="preserve"> </w:t>
              </w:r>
              <w:r w:rsidRPr="00CB1D5B">
                <w:rPr>
                  <w:lang w:eastAsia="zh-CN"/>
                </w:rPr>
                <w:t>compared</w:t>
              </w:r>
              <w:r>
                <w:rPr>
                  <w:lang w:eastAsia="zh-CN"/>
                </w:rPr>
                <w:t xml:space="preserve"> </w:t>
              </w:r>
              <w:r w:rsidRPr="00CB1D5B">
                <w:rPr>
                  <w:lang w:eastAsia="zh-CN"/>
                </w:rPr>
                <w:t>to</w:t>
              </w:r>
              <w:r>
                <w:rPr>
                  <w:lang w:eastAsia="zh-CN"/>
                </w:rPr>
                <w:t xml:space="preserve"> </w:t>
              </w:r>
              <w:r w:rsidRPr="00CB1D5B">
                <w:rPr>
                  <w:lang w:eastAsia="zh-CN"/>
                </w:rPr>
                <w:t>TRP#1</w:t>
              </w:r>
            </w:ins>
          </w:p>
        </w:tc>
        <w:tc>
          <w:tcPr>
            <w:tcW w:w="421" w:type="pct"/>
            <w:vMerge w:val="restart"/>
            <w:tcBorders>
              <w:top w:val="nil"/>
              <w:left w:val="single" w:sz="4" w:space="0" w:color="auto"/>
              <w:right w:val="single" w:sz="4" w:space="0" w:color="auto"/>
            </w:tcBorders>
            <w:vAlign w:val="center"/>
          </w:tcPr>
          <w:p w14:paraId="12946E01" w14:textId="77777777" w:rsidR="0052023B" w:rsidRPr="00CB1D5B" w:rsidRDefault="0052023B" w:rsidP="00D1639C">
            <w:pPr>
              <w:pStyle w:val="TAC"/>
              <w:rPr>
                <w:ins w:id="2058" w:author="Huawei" w:date="2025-11-03T11:40:00Z"/>
                <w:lang w:eastAsia="zh-CN"/>
              </w:rPr>
            </w:pPr>
            <w:ins w:id="2059" w:author="Huawei" w:date="2025-11-03T11:40:00Z">
              <w:r w:rsidRPr="00CB1D5B">
                <w:rPr>
                  <w:rFonts w:hint="eastAsia"/>
                  <w:lang w:eastAsia="zh-CN"/>
                </w:rPr>
                <w:t>u</w:t>
              </w:r>
              <w:r w:rsidRPr="00CB1D5B">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634CCB57" w14:textId="77777777" w:rsidR="0052023B" w:rsidRPr="00CB1D5B" w:rsidRDefault="0052023B" w:rsidP="00D1639C">
            <w:pPr>
              <w:pStyle w:val="TAC"/>
              <w:rPr>
                <w:ins w:id="2060" w:author="Huawei" w:date="2025-11-03T11:40:00Z"/>
                <w:lang w:eastAsia="zh-CN"/>
              </w:rPr>
            </w:pPr>
            <w:ins w:id="2061" w:author="Huawei" w:date="2025-11-03T11:40:00Z">
              <w:r w:rsidRPr="00CB1D5B">
                <w:rPr>
                  <w:rFonts w:hint="eastAsia"/>
                  <w:lang w:eastAsia="zh-CN"/>
                </w:rPr>
                <w:t>1</w:t>
              </w:r>
              <w:r w:rsidRPr="00CB1D5B">
                <w:rPr>
                  <w:lang w:eastAsia="zh-CN"/>
                </w:rPr>
                <w:t>,2,4,5</w:t>
              </w:r>
            </w:ins>
          </w:p>
        </w:tc>
        <w:tc>
          <w:tcPr>
            <w:tcW w:w="753" w:type="pct"/>
            <w:vMerge w:val="restart"/>
            <w:tcBorders>
              <w:top w:val="single" w:sz="4" w:space="0" w:color="auto"/>
              <w:left w:val="single" w:sz="4" w:space="0" w:color="auto"/>
              <w:right w:val="single" w:sz="4" w:space="0" w:color="auto"/>
            </w:tcBorders>
          </w:tcPr>
          <w:p w14:paraId="1421C48A" w14:textId="77777777" w:rsidR="0052023B" w:rsidRPr="00CB1D5B" w:rsidRDefault="0052023B" w:rsidP="00D1639C">
            <w:pPr>
              <w:pStyle w:val="TAC"/>
              <w:rPr>
                <w:ins w:id="2062" w:author="Huawei" w:date="2025-11-03T11:40:00Z"/>
                <w:rFonts w:cs="Arial"/>
                <w:szCs w:val="18"/>
                <w:lang w:eastAsia="zh-CN"/>
              </w:rPr>
            </w:pPr>
            <w:ins w:id="2063" w:author="Huawei" w:date="2025-11-03T11:40:00Z">
              <w:r w:rsidRPr="00CB1D5B">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6E7DA63D" w14:textId="77777777" w:rsidR="0052023B" w:rsidRPr="00CB1D5B" w:rsidRDefault="0052023B" w:rsidP="00D1639C">
            <w:pPr>
              <w:pStyle w:val="TAC"/>
              <w:rPr>
                <w:ins w:id="2064" w:author="Huawei" w:date="2025-11-03T11:40:00Z"/>
                <w:rFonts w:cs="Arial"/>
                <w:szCs w:val="18"/>
                <w:lang w:eastAsia="zh-CN"/>
              </w:rPr>
            </w:pPr>
            <w:ins w:id="2065" w:author="Huawei" w:date="2025-11-03T11:40:00Z">
              <w:r w:rsidRPr="00CB1D5B">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655F76A2" w14:textId="77777777" w:rsidR="0052023B" w:rsidRPr="00CB1D5B" w:rsidRDefault="0052023B" w:rsidP="00D1639C">
            <w:pPr>
              <w:pStyle w:val="TAC"/>
              <w:rPr>
                <w:ins w:id="2066" w:author="Huawei" w:date="2025-11-03T11:40:00Z"/>
                <w:rFonts w:cs="Arial"/>
                <w:szCs w:val="18"/>
                <w:lang w:eastAsia="zh-CN"/>
              </w:rPr>
            </w:pPr>
            <w:ins w:id="2067" w:author="Huawei" w:date="2025-11-03T11:40:00Z">
              <w:r w:rsidRPr="00CB1D5B">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1A570417" w14:textId="77777777" w:rsidR="0052023B" w:rsidRPr="00CB1D5B" w:rsidRDefault="0052023B" w:rsidP="00D1639C">
            <w:pPr>
              <w:pStyle w:val="TAC"/>
              <w:rPr>
                <w:ins w:id="2068" w:author="Huawei" w:date="2025-11-03T11:40:00Z"/>
                <w:rFonts w:cs="Arial"/>
                <w:szCs w:val="18"/>
                <w:lang w:eastAsia="zh-CN"/>
              </w:rPr>
            </w:pPr>
            <w:ins w:id="2069" w:author="Huawei" w:date="2025-11-03T11:40:00Z">
              <w:r w:rsidRPr="00CB1D5B">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174494AA" w14:textId="77777777" w:rsidR="0052023B" w:rsidRPr="00CB1D5B" w:rsidRDefault="0052023B" w:rsidP="00D1639C">
            <w:pPr>
              <w:pStyle w:val="TAC"/>
              <w:rPr>
                <w:ins w:id="2070" w:author="Huawei" w:date="2025-11-03T11:40:00Z"/>
                <w:rFonts w:eastAsia="Calibri"/>
              </w:rPr>
            </w:pPr>
          </w:p>
        </w:tc>
      </w:tr>
      <w:tr w:rsidR="0052023B" w:rsidRPr="00CB1D5B" w14:paraId="098154EF" w14:textId="77777777" w:rsidTr="00D1639C">
        <w:trPr>
          <w:jc w:val="center"/>
          <w:ins w:id="2071" w:author="Huawei" w:date="2025-11-03T11:40:00Z"/>
        </w:trPr>
        <w:tc>
          <w:tcPr>
            <w:tcW w:w="694" w:type="pct"/>
            <w:vMerge/>
            <w:tcBorders>
              <w:left w:val="single" w:sz="4" w:space="0" w:color="auto"/>
              <w:bottom w:val="single" w:sz="4" w:space="0" w:color="auto"/>
              <w:right w:val="single" w:sz="4" w:space="0" w:color="auto"/>
            </w:tcBorders>
            <w:vAlign w:val="center"/>
          </w:tcPr>
          <w:p w14:paraId="76340BA7" w14:textId="77777777" w:rsidR="0052023B" w:rsidRPr="00CB1D5B" w:rsidRDefault="0052023B" w:rsidP="00D1639C">
            <w:pPr>
              <w:pStyle w:val="TAL"/>
              <w:keepNext w:val="0"/>
              <w:keepLines w:val="0"/>
              <w:rPr>
                <w:ins w:id="2072" w:author="Huawei" w:date="2025-11-03T11:40:00Z"/>
                <w:lang w:eastAsia="zh-CN"/>
              </w:rPr>
            </w:pPr>
          </w:p>
        </w:tc>
        <w:tc>
          <w:tcPr>
            <w:tcW w:w="421" w:type="pct"/>
            <w:vMerge/>
            <w:tcBorders>
              <w:left w:val="single" w:sz="4" w:space="0" w:color="auto"/>
              <w:bottom w:val="single" w:sz="4" w:space="0" w:color="auto"/>
              <w:right w:val="single" w:sz="4" w:space="0" w:color="auto"/>
            </w:tcBorders>
            <w:vAlign w:val="center"/>
          </w:tcPr>
          <w:p w14:paraId="45B006C5" w14:textId="77777777" w:rsidR="0052023B" w:rsidRPr="00CB1D5B" w:rsidRDefault="0052023B" w:rsidP="00D1639C">
            <w:pPr>
              <w:pStyle w:val="TAC"/>
              <w:rPr>
                <w:ins w:id="207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0D008C36" w14:textId="77777777" w:rsidR="0052023B" w:rsidRPr="00CB1D5B" w:rsidRDefault="0052023B" w:rsidP="00D1639C">
            <w:pPr>
              <w:pStyle w:val="TAC"/>
              <w:rPr>
                <w:ins w:id="2074" w:author="Huawei" w:date="2025-11-03T11:40:00Z"/>
                <w:lang w:eastAsia="zh-CN"/>
              </w:rPr>
            </w:pPr>
            <w:ins w:id="2075" w:author="Huawei" w:date="2025-11-03T11:40:00Z">
              <w:r w:rsidRPr="00CB1D5B">
                <w:rPr>
                  <w:rFonts w:hint="eastAsia"/>
                  <w:lang w:eastAsia="zh-CN"/>
                </w:rPr>
                <w:t>3</w:t>
              </w:r>
              <w:r w:rsidRPr="00CB1D5B">
                <w:rPr>
                  <w:lang w:eastAsia="zh-CN"/>
                </w:rPr>
                <w:t>,6</w:t>
              </w:r>
            </w:ins>
          </w:p>
        </w:tc>
        <w:tc>
          <w:tcPr>
            <w:tcW w:w="753" w:type="pct"/>
            <w:vMerge/>
            <w:tcBorders>
              <w:left w:val="single" w:sz="4" w:space="0" w:color="auto"/>
              <w:bottom w:val="single" w:sz="4" w:space="0" w:color="auto"/>
              <w:right w:val="single" w:sz="4" w:space="0" w:color="auto"/>
            </w:tcBorders>
          </w:tcPr>
          <w:p w14:paraId="690FA285" w14:textId="77777777" w:rsidR="0052023B" w:rsidRPr="00CB1D5B" w:rsidRDefault="0052023B" w:rsidP="00D1639C">
            <w:pPr>
              <w:pStyle w:val="TAC"/>
              <w:rPr>
                <w:ins w:id="2076" w:author="Huawei" w:date="2025-11-03T11:40:00Z"/>
                <w:rFonts w:cs="Arial"/>
                <w:szCs w:val="18"/>
                <w:lang w:eastAsia="zh-CN"/>
              </w:rPr>
            </w:pPr>
          </w:p>
        </w:tc>
        <w:tc>
          <w:tcPr>
            <w:tcW w:w="773" w:type="pct"/>
            <w:tcBorders>
              <w:left w:val="single" w:sz="4" w:space="0" w:color="auto"/>
              <w:bottom w:val="single" w:sz="4" w:space="0" w:color="auto"/>
              <w:right w:val="single" w:sz="4" w:space="0" w:color="auto"/>
            </w:tcBorders>
          </w:tcPr>
          <w:p w14:paraId="17DABD48" w14:textId="77777777" w:rsidR="0052023B" w:rsidRPr="00CB1D5B" w:rsidRDefault="0052023B" w:rsidP="00D1639C">
            <w:pPr>
              <w:pStyle w:val="TAC"/>
              <w:rPr>
                <w:ins w:id="2077" w:author="Huawei" w:date="2025-11-03T11:40:00Z"/>
                <w:rFonts w:cs="Arial"/>
                <w:szCs w:val="18"/>
                <w:lang w:eastAsia="zh-CN"/>
              </w:rPr>
            </w:pPr>
            <w:ins w:id="2078" w:author="Huawei" w:date="2025-11-03T11:40:00Z">
              <w:r w:rsidRPr="00CB1D5B">
                <w:rPr>
                  <w:rFonts w:cs="Arial" w:hint="eastAsia"/>
                  <w:szCs w:val="18"/>
                  <w:lang w:eastAsia="zh-CN"/>
                </w:rPr>
                <w:t>1</w:t>
              </w:r>
              <w:r w:rsidRPr="00CB1D5B">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3D9C3B63" w14:textId="77777777" w:rsidR="0052023B" w:rsidRPr="00CB1D5B" w:rsidRDefault="0052023B" w:rsidP="00D1639C">
            <w:pPr>
              <w:pStyle w:val="TAC"/>
              <w:rPr>
                <w:ins w:id="2079" w:author="Huawei" w:date="2025-11-03T11:40:00Z"/>
                <w:rFonts w:cs="Arial"/>
                <w:szCs w:val="18"/>
                <w:lang w:eastAsia="zh-CN"/>
              </w:rPr>
            </w:pPr>
          </w:p>
        </w:tc>
        <w:tc>
          <w:tcPr>
            <w:tcW w:w="701" w:type="pct"/>
            <w:tcBorders>
              <w:left w:val="single" w:sz="4" w:space="0" w:color="auto"/>
              <w:bottom w:val="single" w:sz="4" w:space="0" w:color="auto"/>
              <w:right w:val="single" w:sz="4" w:space="0" w:color="auto"/>
            </w:tcBorders>
          </w:tcPr>
          <w:p w14:paraId="2D9F22B4" w14:textId="77777777" w:rsidR="0052023B" w:rsidRPr="00CB1D5B" w:rsidRDefault="0052023B" w:rsidP="00D1639C">
            <w:pPr>
              <w:pStyle w:val="TAC"/>
              <w:rPr>
                <w:ins w:id="2080" w:author="Huawei" w:date="2025-11-03T11:40:00Z"/>
                <w:rFonts w:cs="Arial"/>
                <w:szCs w:val="18"/>
                <w:lang w:eastAsia="zh-CN"/>
              </w:rPr>
            </w:pPr>
            <w:ins w:id="2081" w:author="Huawei" w:date="2025-11-03T11:40:00Z">
              <w:r w:rsidRPr="00CB1D5B">
                <w:rPr>
                  <w:rFonts w:cs="Arial" w:hint="eastAsia"/>
                  <w:szCs w:val="18"/>
                  <w:lang w:eastAsia="zh-CN"/>
                </w:rPr>
                <w:t>1</w:t>
              </w:r>
              <w:r w:rsidRPr="00CB1D5B">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4D030FC8" w14:textId="77777777" w:rsidR="0052023B" w:rsidRPr="00CB1D5B" w:rsidRDefault="0052023B" w:rsidP="00D1639C">
            <w:pPr>
              <w:pStyle w:val="TAC"/>
              <w:rPr>
                <w:ins w:id="2082" w:author="Huawei" w:date="2025-11-03T11:40:00Z"/>
                <w:rFonts w:eastAsia="Calibri"/>
              </w:rPr>
            </w:pPr>
          </w:p>
        </w:tc>
      </w:tr>
      <w:tr w:rsidR="0052023B" w:rsidRPr="00CB1D5B" w14:paraId="7B97A176" w14:textId="77777777" w:rsidTr="00D1639C">
        <w:trPr>
          <w:jc w:val="center"/>
          <w:ins w:id="2083"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41A4102B" w14:textId="77777777" w:rsidR="0052023B" w:rsidRPr="00CB1D5B" w:rsidRDefault="0052023B" w:rsidP="00D1639C">
            <w:pPr>
              <w:pStyle w:val="TAL"/>
              <w:keepNext w:val="0"/>
              <w:keepLines w:val="0"/>
              <w:rPr>
                <w:ins w:id="2084" w:author="Huawei" w:date="2025-11-03T11:40:00Z"/>
              </w:rPr>
            </w:pPr>
            <w:ins w:id="2085" w:author="Huawei" w:date="2025-11-03T11:40:00Z">
              <w:r w:rsidRPr="00CB1D5B">
                <w:t>OCNG</w:t>
              </w:r>
              <w:r>
                <w:t xml:space="preserve"> </w:t>
              </w:r>
              <w:r w:rsidRPr="00CB1D5B">
                <w:t>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4E0D1611" w14:textId="77777777" w:rsidR="0052023B" w:rsidRPr="00CB1D5B" w:rsidRDefault="0052023B" w:rsidP="00D1639C">
            <w:pPr>
              <w:pStyle w:val="TAC"/>
              <w:rPr>
                <w:ins w:id="208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71458D9" w14:textId="77777777" w:rsidR="0052023B" w:rsidRPr="00CB1D5B" w:rsidRDefault="0052023B" w:rsidP="00D1639C">
            <w:pPr>
              <w:pStyle w:val="TAC"/>
              <w:rPr>
                <w:ins w:id="2087" w:author="Huawei" w:date="2025-11-03T11:40:00Z"/>
                <w:lang w:eastAsia="zh-CN"/>
              </w:rPr>
            </w:pPr>
            <w:ins w:id="2088"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2A17266" w14:textId="77777777" w:rsidR="0052023B" w:rsidRPr="00CB1D5B" w:rsidRDefault="0052023B" w:rsidP="00D1639C">
            <w:pPr>
              <w:pStyle w:val="TAC"/>
              <w:rPr>
                <w:ins w:id="2089" w:author="Huawei" w:date="2025-11-03T11:40:00Z"/>
                <w:rFonts w:eastAsia="Calibri"/>
              </w:rPr>
            </w:pPr>
            <w:ins w:id="2090" w:author="Huawei" w:date="2025-11-03T11:40:00Z">
              <w:r w:rsidRPr="00CB1D5B">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56AE664E" w14:textId="77777777" w:rsidR="0052023B" w:rsidRPr="00CB1D5B" w:rsidRDefault="0052023B" w:rsidP="00D1639C">
            <w:pPr>
              <w:pStyle w:val="TAC"/>
              <w:rPr>
                <w:ins w:id="2091" w:author="Huawei" w:date="2025-11-03T11:40:00Z"/>
                <w:rFonts w:eastAsia="Calibri"/>
              </w:rPr>
            </w:pPr>
          </w:p>
        </w:tc>
      </w:tr>
      <w:tr w:rsidR="0052023B" w:rsidRPr="00CB1D5B" w14:paraId="3E66330A" w14:textId="77777777" w:rsidTr="00D1639C">
        <w:trPr>
          <w:jc w:val="center"/>
          <w:ins w:id="2092"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031A37FD" w14:textId="77777777" w:rsidR="0052023B" w:rsidRPr="00CB1D5B" w:rsidRDefault="0052023B" w:rsidP="00D1639C">
            <w:pPr>
              <w:pStyle w:val="TAL"/>
              <w:keepNext w:val="0"/>
              <w:keepLines w:val="0"/>
              <w:rPr>
                <w:ins w:id="2093" w:author="Huawei" w:date="2025-11-03T11:40:00Z"/>
              </w:rPr>
            </w:pPr>
            <w:ins w:id="2094" w:author="Huawei" w:date="2025-11-03T11:40:00Z">
              <w:r w:rsidRPr="00CB1D5B">
                <w:t>SSB</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1FE28BCD" w14:textId="77777777" w:rsidR="0052023B" w:rsidRPr="00CB1D5B" w:rsidRDefault="0052023B" w:rsidP="00D1639C">
            <w:pPr>
              <w:pStyle w:val="TAC"/>
              <w:rPr>
                <w:ins w:id="209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119F55D" w14:textId="77777777" w:rsidR="0052023B" w:rsidRPr="00CB1D5B" w:rsidRDefault="0052023B" w:rsidP="00D1639C">
            <w:pPr>
              <w:pStyle w:val="TAC"/>
              <w:rPr>
                <w:ins w:id="2096" w:author="Huawei" w:date="2025-11-03T11:40:00Z"/>
                <w:rFonts w:eastAsia="Calibri"/>
              </w:rPr>
            </w:pPr>
            <w:ins w:id="2097" w:author="Huawei" w:date="2025-11-03T11:4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BE6E2F9" w14:textId="77777777" w:rsidR="0052023B" w:rsidRPr="00CB1D5B" w:rsidRDefault="0052023B" w:rsidP="00D1639C">
            <w:pPr>
              <w:pStyle w:val="TAC"/>
              <w:rPr>
                <w:ins w:id="2098" w:author="Huawei" w:date="2025-11-03T11:40:00Z"/>
                <w:rFonts w:eastAsia="Calibri"/>
                <w:snapToGrid w:val="0"/>
              </w:rPr>
            </w:pPr>
            <w:ins w:id="2099" w:author="Huawei" w:date="2025-11-03T11:4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single" w:sz="4" w:space="0" w:color="auto"/>
              <w:left w:val="single" w:sz="4" w:space="0" w:color="auto"/>
              <w:bottom w:val="nil"/>
              <w:right w:val="single" w:sz="4" w:space="0" w:color="auto"/>
            </w:tcBorders>
            <w:vAlign w:val="center"/>
          </w:tcPr>
          <w:p w14:paraId="139E63C5" w14:textId="77777777" w:rsidR="0052023B" w:rsidRPr="00CB1D5B" w:rsidRDefault="0052023B" w:rsidP="00D1639C">
            <w:pPr>
              <w:pStyle w:val="TAC"/>
              <w:rPr>
                <w:ins w:id="2100" w:author="Huawei" w:date="2025-11-03T11:40:00Z"/>
                <w:rFonts w:eastAsia="Calibri"/>
              </w:rPr>
            </w:pPr>
          </w:p>
        </w:tc>
      </w:tr>
      <w:tr w:rsidR="0052023B" w:rsidRPr="00CB1D5B" w14:paraId="4317FFB3" w14:textId="77777777" w:rsidTr="00D1639C">
        <w:trPr>
          <w:jc w:val="center"/>
          <w:ins w:id="2101" w:author="Huawei" w:date="2025-11-03T11:40:00Z"/>
        </w:trPr>
        <w:tc>
          <w:tcPr>
            <w:tcW w:w="694" w:type="pct"/>
            <w:tcBorders>
              <w:top w:val="nil"/>
              <w:left w:val="single" w:sz="4" w:space="0" w:color="auto"/>
              <w:bottom w:val="nil"/>
              <w:right w:val="single" w:sz="4" w:space="0" w:color="auto"/>
            </w:tcBorders>
            <w:vAlign w:val="center"/>
            <w:hideMark/>
          </w:tcPr>
          <w:p w14:paraId="71C0E27E" w14:textId="77777777" w:rsidR="0052023B" w:rsidRPr="00CB1D5B" w:rsidRDefault="0052023B" w:rsidP="00D1639C">
            <w:pPr>
              <w:pStyle w:val="TAL"/>
              <w:keepNext w:val="0"/>
              <w:keepLines w:val="0"/>
              <w:rPr>
                <w:ins w:id="2102" w:author="Huawei" w:date="2025-11-03T11:40:00Z"/>
              </w:rPr>
            </w:pPr>
          </w:p>
        </w:tc>
        <w:tc>
          <w:tcPr>
            <w:tcW w:w="421" w:type="pct"/>
            <w:tcBorders>
              <w:top w:val="nil"/>
              <w:left w:val="single" w:sz="4" w:space="0" w:color="auto"/>
              <w:bottom w:val="nil"/>
              <w:right w:val="single" w:sz="4" w:space="0" w:color="auto"/>
            </w:tcBorders>
            <w:vAlign w:val="center"/>
          </w:tcPr>
          <w:p w14:paraId="0FBDF024" w14:textId="77777777" w:rsidR="0052023B" w:rsidRPr="00CB1D5B" w:rsidRDefault="0052023B" w:rsidP="00D1639C">
            <w:pPr>
              <w:pStyle w:val="TAC"/>
              <w:rPr>
                <w:ins w:id="210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4B24C01" w14:textId="77777777" w:rsidR="0052023B" w:rsidRPr="00CB1D5B" w:rsidRDefault="0052023B" w:rsidP="00D1639C">
            <w:pPr>
              <w:pStyle w:val="TAC"/>
              <w:rPr>
                <w:ins w:id="2104" w:author="Huawei" w:date="2025-11-03T11:40:00Z"/>
                <w:rFonts w:eastAsia="Calibri"/>
              </w:rPr>
            </w:pPr>
            <w:ins w:id="2105" w:author="Huawei" w:date="2025-11-03T11:4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71A7B4F" w14:textId="77777777" w:rsidR="0052023B" w:rsidRPr="00CB1D5B" w:rsidRDefault="0052023B" w:rsidP="00D1639C">
            <w:pPr>
              <w:pStyle w:val="TAC"/>
              <w:rPr>
                <w:ins w:id="2106" w:author="Huawei" w:date="2025-11-03T11:40:00Z"/>
                <w:rFonts w:eastAsia="Calibri"/>
                <w:snapToGrid w:val="0"/>
              </w:rPr>
            </w:pPr>
            <w:ins w:id="2107" w:author="Huawei" w:date="2025-11-03T11:4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nil"/>
              <w:right w:val="single" w:sz="4" w:space="0" w:color="auto"/>
            </w:tcBorders>
            <w:vAlign w:val="center"/>
          </w:tcPr>
          <w:p w14:paraId="5DF96156" w14:textId="77777777" w:rsidR="0052023B" w:rsidRPr="00CB1D5B" w:rsidRDefault="0052023B" w:rsidP="00D1639C">
            <w:pPr>
              <w:pStyle w:val="TAC"/>
              <w:rPr>
                <w:ins w:id="2108" w:author="Huawei" w:date="2025-11-03T11:40:00Z"/>
                <w:rFonts w:eastAsia="Calibri"/>
              </w:rPr>
            </w:pPr>
          </w:p>
        </w:tc>
      </w:tr>
      <w:tr w:rsidR="0052023B" w:rsidRPr="00CB1D5B" w14:paraId="6C5E8F9F" w14:textId="77777777" w:rsidTr="00D1639C">
        <w:trPr>
          <w:jc w:val="center"/>
          <w:ins w:id="2109"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0AB95F9B" w14:textId="77777777" w:rsidR="0052023B" w:rsidRPr="00CB1D5B" w:rsidRDefault="0052023B" w:rsidP="00D1639C">
            <w:pPr>
              <w:pStyle w:val="TAL"/>
              <w:keepNext w:val="0"/>
              <w:keepLines w:val="0"/>
              <w:rPr>
                <w:ins w:id="2110"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04956E2A" w14:textId="77777777" w:rsidR="0052023B" w:rsidRPr="00CB1D5B" w:rsidRDefault="0052023B" w:rsidP="00D1639C">
            <w:pPr>
              <w:pStyle w:val="TAC"/>
              <w:rPr>
                <w:ins w:id="211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3B00537" w14:textId="77777777" w:rsidR="0052023B" w:rsidRPr="00CB1D5B" w:rsidRDefault="0052023B" w:rsidP="00D1639C">
            <w:pPr>
              <w:pStyle w:val="TAC"/>
              <w:rPr>
                <w:ins w:id="2112" w:author="Huawei" w:date="2025-11-03T11:40:00Z"/>
                <w:rFonts w:eastAsia="Calibri"/>
              </w:rPr>
            </w:pPr>
            <w:ins w:id="2113" w:author="Huawei" w:date="2025-11-03T11:4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2C50584" w14:textId="77777777" w:rsidR="0052023B" w:rsidRPr="00CB1D5B" w:rsidRDefault="0052023B" w:rsidP="00D1639C">
            <w:pPr>
              <w:pStyle w:val="TAC"/>
              <w:rPr>
                <w:ins w:id="2114" w:author="Huawei" w:date="2025-11-03T11:40:00Z"/>
                <w:rFonts w:eastAsia="Calibri"/>
                <w:snapToGrid w:val="0"/>
              </w:rPr>
            </w:pPr>
            <w:ins w:id="2115" w:author="Huawei" w:date="2025-11-03T11:40:00Z">
              <w:r w:rsidRPr="00CB1D5B">
                <w:rPr>
                  <w:rFonts w:eastAsia="Calibri"/>
                  <w:snapToGrid w:val="0"/>
                </w:rPr>
                <w:t>SSB.4</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single" w:sz="4" w:space="0" w:color="auto"/>
              <w:right w:val="single" w:sz="4" w:space="0" w:color="auto"/>
            </w:tcBorders>
            <w:vAlign w:val="center"/>
          </w:tcPr>
          <w:p w14:paraId="1B718095" w14:textId="77777777" w:rsidR="0052023B" w:rsidRPr="00CB1D5B" w:rsidRDefault="0052023B" w:rsidP="00D1639C">
            <w:pPr>
              <w:pStyle w:val="TAC"/>
              <w:rPr>
                <w:ins w:id="2116" w:author="Huawei" w:date="2025-11-03T11:40:00Z"/>
                <w:rFonts w:eastAsia="Calibri"/>
              </w:rPr>
            </w:pPr>
          </w:p>
        </w:tc>
      </w:tr>
      <w:tr w:rsidR="0052023B" w:rsidRPr="00CB1D5B" w14:paraId="70A5194C" w14:textId="77777777" w:rsidTr="00D1639C">
        <w:trPr>
          <w:jc w:val="center"/>
          <w:ins w:id="2117" w:author="Huawei" w:date="2025-11-03T11:40:00Z"/>
        </w:trPr>
        <w:tc>
          <w:tcPr>
            <w:tcW w:w="694" w:type="pct"/>
            <w:vMerge w:val="restart"/>
            <w:tcBorders>
              <w:top w:val="nil"/>
              <w:left w:val="single" w:sz="4" w:space="0" w:color="auto"/>
              <w:right w:val="single" w:sz="4" w:space="0" w:color="auto"/>
            </w:tcBorders>
            <w:vAlign w:val="center"/>
          </w:tcPr>
          <w:p w14:paraId="02B8A926" w14:textId="77777777" w:rsidR="0052023B" w:rsidRPr="00CB1D5B" w:rsidRDefault="0052023B" w:rsidP="00D1639C">
            <w:pPr>
              <w:pStyle w:val="TAL"/>
              <w:keepNext w:val="0"/>
              <w:keepLines w:val="0"/>
              <w:rPr>
                <w:ins w:id="2118" w:author="Huawei" w:date="2025-11-03T11:40:00Z"/>
                <w:lang w:eastAsia="zh-CN"/>
              </w:rPr>
            </w:pPr>
            <w:ins w:id="2119" w:author="Huawei" w:date="2025-11-03T11:4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1" w:type="pct"/>
            <w:vMerge w:val="restart"/>
            <w:tcBorders>
              <w:top w:val="nil"/>
              <w:left w:val="single" w:sz="4" w:space="0" w:color="auto"/>
              <w:right w:val="single" w:sz="4" w:space="0" w:color="auto"/>
            </w:tcBorders>
            <w:vAlign w:val="center"/>
          </w:tcPr>
          <w:p w14:paraId="013DB6F4" w14:textId="77777777" w:rsidR="0052023B" w:rsidRPr="00CB1D5B" w:rsidRDefault="0052023B" w:rsidP="00D1639C">
            <w:pPr>
              <w:pStyle w:val="TAC"/>
              <w:rPr>
                <w:ins w:id="2120"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37A05F33" w14:textId="77777777" w:rsidR="0052023B" w:rsidRPr="00CB1D5B" w:rsidRDefault="0052023B" w:rsidP="00D1639C">
            <w:pPr>
              <w:pStyle w:val="TAC"/>
              <w:rPr>
                <w:ins w:id="2121" w:author="Huawei" w:date="2025-11-03T11:40:00Z"/>
                <w:rFonts w:eastAsia="Calibri"/>
              </w:rPr>
            </w:pPr>
            <w:ins w:id="2122" w:author="Huawei" w:date="2025-11-03T11:40:00Z">
              <w:r w:rsidRPr="00CB1D5B">
                <w:rPr>
                  <w:rFonts w:eastAsia="Calibri"/>
                </w:rPr>
                <w:t>1,4</w:t>
              </w:r>
            </w:ins>
          </w:p>
        </w:tc>
        <w:tc>
          <w:tcPr>
            <w:tcW w:w="753" w:type="pct"/>
            <w:tcBorders>
              <w:top w:val="single" w:sz="4" w:space="0" w:color="auto"/>
              <w:left w:val="single" w:sz="4" w:space="0" w:color="auto"/>
              <w:right w:val="single" w:sz="4" w:space="0" w:color="auto"/>
            </w:tcBorders>
            <w:vAlign w:val="center"/>
          </w:tcPr>
          <w:p w14:paraId="1E70E69D" w14:textId="77777777" w:rsidR="0052023B" w:rsidRPr="00CB1D5B" w:rsidRDefault="0052023B" w:rsidP="00D1639C">
            <w:pPr>
              <w:pStyle w:val="TAC"/>
              <w:rPr>
                <w:ins w:id="2123" w:author="Huawei" w:date="2025-11-03T11:40:00Z"/>
                <w:snapToGrid w:val="0"/>
                <w:lang w:eastAsia="zh-CN"/>
              </w:rPr>
            </w:pPr>
            <w:ins w:id="2124" w:author="Huawei" w:date="2025-11-03T11:40:00Z">
              <w:r w:rsidRPr="00CB1D5B">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6C4BD984" w14:textId="77777777" w:rsidR="0052023B" w:rsidRPr="00CB1D5B" w:rsidRDefault="0052023B" w:rsidP="00D1639C">
            <w:pPr>
              <w:pStyle w:val="TAC"/>
              <w:rPr>
                <w:ins w:id="2125" w:author="Huawei" w:date="2025-11-03T11:40:00Z"/>
                <w:snapToGrid w:val="0"/>
                <w:lang w:eastAsia="zh-CN"/>
              </w:rPr>
            </w:pPr>
            <w:ins w:id="2126" w:author="Huawei" w:date="2025-11-03T11:40:00Z">
              <w:r w:rsidRPr="00CB1D5B">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34E49DE8" w14:textId="77777777" w:rsidR="0052023B" w:rsidRPr="00CB1D5B" w:rsidRDefault="0052023B" w:rsidP="00D1639C">
            <w:pPr>
              <w:pStyle w:val="TAC"/>
              <w:rPr>
                <w:ins w:id="2127" w:author="Huawei" w:date="2025-11-03T11:40:00Z"/>
                <w:snapToGrid w:val="0"/>
                <w:lang w:eastAsia="zh-CN"/>
              </w:rPr>
            </w:pPr>
            <w:ins w:id="2128" w:author="Huawei" w:date="2025-11-03T11:40:00Z">
              <w:r w:rsidRPr="00CB1D5B">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418A97FC" w14:textId="77777777" w:rsidR="0052023B" w:rsidRPr="00CB1D5B" w:rsidRDefault="0052023B" w:rsidP="00D1639C">
            <w:pPr>
              <w:pStyle w:val="TAC"/>
              <w:rPr>
                <w:ins w:id="2129" w:author="Huawei" w:date="2025-11-03T11:40:00Z"/>
                <w:snapToGrid w:val="0"/>
                <w:lang w:eastAsia="zh-CN"/>
              </w:rPr>
            </w:pPr>
            <w:ins w:id="2130" w:author="Huawei" w:date="2025-11-03T11:40:00Z">
              <w:r w:rsidRPr="00CB1D5B">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7CF57C0E" w14:textId="77777777" w:rsidR="0052023B" w:rsidRPr="00CB1D5B" w:rsidRDefault="0052023B" w:rsidP="00D1639C">
            <w:pPr>
              <w:pStyle w:val="TAC"/>
              <w:rPr>
                <w:ins w:id="2131" w:author="Huawei" w:date="2025-11-03T11:40:00Z"/>
                <w:rFonts w:eastAsia="Calibri"/>
              </w:rPr>
            </w:pPr>
          </w:p>
        </w:tc>
      </w:tr>
      <w:tr w:rsidR="0052023B" w:rsidRPr="00CB1D5B" w14:paraId="42A04077" w14:textId="77777777" w:rsidTr="00D1639C">
        <w:trPr>
          <w:jc w:val="center"/>
          <w:ins w:id="2132" w:author="Huawei" w:date="2025-11-03T11:40:00Z"/>
        </w:trPr>
        <w:tc>
          <w:tcPr>
            <w:tcW w:w="694" w:type="pct"/>
            <w:vMerge/>
            <w:tcBorders>
              <w:left w:val="single" w:sz="4" w:space="0" w:color="auto"/>
              <w:right w:val="single" w:sz="4" w:space="0" w:color="auto"/>
            </w:tcBorders>
            <w:vAlign w:val="center"/>
          </w:tcPr>
          <w:p w14:paraId="08C86E53" w14:textId="77777777" w:rsidR="0052023B" w:rsidRPr="00CB1D5B" w:rsidRDefault="0052023B" w:rsidP="00D1639C">
            <w:pPr>
              <w:pStyle w:val="TAL"/>
              <w:keepNext w:val="0"/>
              <w:keepLines w:val="0"/>
              <w:rPr>
                <w:ins w:id="2133" w:author="Huawei" w:date="2025-11-03T11:40:00Z"/>
                <w:lang w:eastAsia="zh-CN"/>
              </w:rPr>
            </w:pPr>
          </w:p>
        </w:tc>
        <w:tc>
          <w:tcPr>
            <w:tcW w:w="421" w:type="pct"/>
            <w:vMerge/>
            <w:tcBorders>
              <w:left w:val="single" w:sz="4" w:space="0" w:color="auto"/>
              <w:right w:val="single" w:sz="4" w:space="0" w:color="auto"/>
            </w:tcBorders>
            <w:vAlign w:val="center"/>
          </w:tcPr>
          <w:p w14:paraId="0C3D276B" w14:textId="77777777" w:rsidR="0052023B" w:rsidRPr="00CB1D5B" w:rsidRDefault="0052023B" w:rsidP="00D1639C">
            <w:pPr>
              <w:pStyle w:val="TAC"/>
              <w:rPr>
                <w:ins w:id="213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11DEF5E" w14:textId="77777777" w:rsidR="0052023B" w:rsidRPr="00CB1D5B" w:rsidRDefault="0052023B" w:rsidP="00D1639C">
            <w:pPr>
              <w:pStyle w:val="TAC"/>
              <w:rPr>
                <w:ins w:id="2135" w:author="Huawei" w:date="2025-11-03T11:40:00Z"/>
                <w:rFonts w:eastAsia="Calibri"/>
              </w:rPr>
            </w:pPr>
            <w:ins w:id="2136" w:author="Huawei" w:date="2025-11-03T11:40:00Z">
              <w:r w:rsidRPr="00CB1D5B">
                <w:rPr>
                  <w:rFonts w:eastAsia="Calibri"/>
                </w:rPr>
                <w:t>2,5</w:t>
              </w:r>
            </w:ins>
          </w:p>
        </w:tc>
        <w:tc>
          <w:tcPr>
            <w:tcW w:w="753" w:type="pct"/>
            <w:tcBorders>
              <w:left w:val="single" w:sz="4" w:space="0" w:color="auto"/>
              <w:right w:val="single" w:sz="4" w:space="0" w:color="auto"/>
            </w:tcBorders>
            <w:vAlign w:val="center"/>
          </w:tcPr>
          <w:p w14:paraId="1474A52B" w14:textId="77777777" w:rsidR="0052023B" w:rsidRPr="00CB1D5B" w:rsidRDefault="0052023B" w:rsidP="00D1639C">
            <w:pPr>
              <w:pStyle w:val="TAC"/>
              <w:rPr>
                <w:ins w:id="2137" w:author="Huawei" w:date="2025-11-03T11:40:00Z"/>
                <w:snapToGrid w:val="0"/>
                <w:lang w:eastAsia="zh-CN"/>
              </w:rPr>
            </w:pPr>
            <w:ins w:id="2138" w:author="Huawei" w:date="2025-11-03T11:40:00Z">
              <w:r w:rsidRPr="00CB1D5B">
                <w:rPr>
                  <w:rFonts w:hint="eastAsia"/>
                  <w:snapToGrid w:val="0"/>
                  <w:lang w:eastAsia="zh-CN"/>
                </w:rPr>
                <w:t>0</w:t>
              </w:r>
            </w:ins>
          </w:p>
        </w:tc>
        <w:tc>
          <w:tcPr>
            <w:tcW w:w="773" w:type="pct"/>
            <w:tcBorders>
              <w:left w:val="single" w:sz="4" w:space="0" w:color="auto"/>
              <w:right w:val="single" w:sz="4" w:space="0" w:color="auto"/>
            </w:tcBorders>
            <w:vAlign w:val="center"/>
          </w:tcPr>
          <w:p w14:paraId="59F1290D" w14:textId="77777777" w:rsidR="0052023B" w:rsidRPr="00CB1D5B" w:rsidRDefault="0052023B" w:rsidP="00D1639C">
            <w:pPr>
              <w:pStyle w:val="TAC"/>
              <w:rPr>
                <w:ins w:id="2139" w:author="Huawei" w:date="2025-11-03T11:40:00Z"/>
                <w:snapToGrid w:val="0"/>
                <w:lang w:eastAsia="zh-CN"/>
              </w:rPr>
            </w:pPr>
            <w:ins w:id="2140" w:author="Huawei" w:date="2025-11-03T11:40:00Z">
              <w:r w:rsidRPr="00CB1D5B">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13C0CE0A" w14:textId="77777777" w:rsidR="0052023B" w:rsidRPr="00CB1D5B" w:rsidRDefault="0052023B" w:rsidP="00D1639C">
            <w:pPr>
              <w:pStyle w:val="TAC"/>
              <w:rPr>
                <w:ins w:id="2141" w:author="Huawei" w:date="2025-11-03T11:40:00Z"/>
                <w:snapToGrid w:val="0"/>
                <w:lang w:eastAsia="zh-CN"/>
              </w:rPr>
            </w:pPr>
            <w:ins w:id="2142" w:author="Huawei" w:date="2025-11-03T11:40:00Z">
              <w:r w:rsidRPr="00CB1D5B">
                <w:rPr>
                  <w:rFonts w:hint="eastAsia"/>
                  <w:snapToGrid w:val="0"/>
                  <w:lang w:eastAsia="zh-CN"/>
                </w:rPr>
                <w:t>0</w:t>
              </w:r>
            </w:ins>
          </w:p>
        </w:tc>
        <w:tc>
          <w:tcPr>
            <w:tcW w:w="701" w:type="pct"/>
            <w:tcBorders>
              <w:left w:val="single" w:sz="4" w:space="0" w:color="auto"/>
              <w:right w:val="single" w:sz="4" w:space="0" w:color="auto"/>
            </w:tcBorders>
            <w:vAlign w:val="center"/>
          </w:tcPr>
          <w:p w14:paraId="66AD01D7" w14:textId="77777777" w:rsidR="0052023B" w:rsidRPr="00CB1D5B" w:rsidRDefault="0052023B" w:rsidP="00D1639C">
            <w:pPr>
              <w:pStyle w:val="TAC"/>
              <w:rPr>
                <w:ins w:id="2143" w:author="Huawei" w:date="2025-11-03T11:40:00Z"/>
                <w:snapToGrid w:val="0"/>
                <w:lang w:eastAsia="zh-CN"/>
              </w:rPr>
            </w:pPr>
            <w:ins w:id="2144" w:author="Huawei" w:date="2025-11-03T11:40:00Z">
              <w:r w:rsidRPr="00CB1D5B">
                <w:rPr>
                  <w:rFonts w:hint="eastAsia"/>
                  <w:snapToGrid w:val="0"/>
                  <w:lang w:eastAsia="zh-CN"/>
                </w:rPr>
                <w:t>1</w:t>
              </w:r>
            </w:ins>
          </w:p>
        </w:tc>
        <w:tc>
          <w:tcPr>
            <w:tcW w:w="308" w:type="pct"/>
            <w:vMerge/>
            <w:tcBorders>
              <w:left w:val="single" w:sz="4" w:space="0" w:color="auto"/>
              <w:right w:val="single" w:sz="4" w:space="0" w:color="auto"/>
            </w:tcBorders>
            <w:vAlign w:val="center"/>
          </w:tcPr>
          <w:p w14:paraId="162C7564" w14:textId="77777777" w:rsidR="0052023B" w:rsidRPr="00CB1D5B" w:rsidRDefault="0052023B" w:rsidP="00D1639C">
            <w:pPr>
              <w:pStyle w:val="TAC"/>
              <w:rPr>
                <w:ins w:id="2145" w:author="Huawei" w:date="2025-11-03T11:40:00Z"/>
                <w:rFonts w:eastAsia="Calibri"/>
              </w:rPr>
            </w:pPr>
          </w:p>
        </w:tc>
      </w:tr>
      <w:tr w:rsidR="0052023B" w:rsidRPr="00CB1D5B" w14:paraId="2B1C68A0" w14:textId="77777777" w:rsidTr="00D1639C">
        <w:trPr>
          <w:jc w:val="center"/>
          <w:ins w:id="2146" w:author="Huawei" w:date="2025-11-03T11:40:00Z"/>
        </w:trPr>
        <w:tc>
          <w:tcPr>
            <w:tcW w:w="694" w:type="pct"/>
            <w:vMerge/>
            <w:tcBorders>
              <w:left w:val="single" w:sz="4" w:space="0" w:color="auto"/>
              <w:bottom w:val="single" w:sz="4" w:space="0" w:color="auto"/>
              <w:right w:val="single" w:sz="4" w:space="0" w:color="auto"/>
            </w:tcBorders>
            <w:vAlign w:val="center"/>
          </w:tcPr>
          <w:p w14:paraId="18D5E57B" w14:textId="77777777" w:rsidR="0052023B" w:rsidRPr="00CB1D5B" w:rsidRDefault="0052023B" w:rsidP="00D1639C">
            <w:pPr>
              <w:pStyle w:val="TAL"/>
              <w:keepNext w:val="0"/>
              <w:keepLines w:val="0"/>
              <w:rPr>
                <w:ins w:id="2147" w:author="Huawei" w:date="2025-11-03T11:40:00Z"/>
                <w:lang w:eastAsia="zh-CN"/>
              </w:rPr>
            </w:pPr>
          </w:p>
        </w:tc>
        <w:tc>
          <w:tcPr>
            <w:tcW w:w="421" w:type="pct"/>
            <w:vMerge/>
            <w:tcBorders>
              <w:left w:val="single" w:sz="4" w:space="0" w:color="auto"/>
              <w:bottom w:val="single" w:sz="4" w:space="0" w:color="auto"/>
              <w:right w:val="single" w:sz="4" w:space="0" w:color="auto"/>
            </w:tcBorders>
            <w:vAlign w:val="center"/>
          </w:tcPr>
          <w:p w14:paraId="60D167C3" w14:textId="77777777" w:rsidR="0052023B" w:rsidRPr="00CB1D5B" w:rsidRDefault="0052023B" w:rsidP="00D1639C">
            <w:pPr>
              <w:pStyle w:val="TAC"/>
              <w:rPr>
                <w:ins w:id="214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5C869A00" w14:textId="77777777" w:rsidR="0052023B" w:rsidRPr="00CB1D5B" w:rsidRDefault="0052023B" w:rsidP="00D1639C">
            <w:pPr>
              <w:pStyle w:val="TAC"/>
              <w:rPr>
                <w:ins w:id="2149" w:author="Huawei" w:date="2025-11-03T11:40:00Z"/>
                <w:rFonts w:eastAsia="Calibri"/>
              </w:rPr>
            </w:pPr>
            <w:ins w:id="2150" w:author="Huawei" w:date="2025-11-03T11:40:00Z">
              <w:r w:rsidRPr="00CB1D5B">
                <w:rPr>
                  <w:rFonts w:eastAsia="Calibri"/>
                </w:rPr>
                <w:t>3,6</w:t>
              </w:r>
            </w:ins>
          </w:p>
        </w:tc>
        <w:tc>
          <w:tcPr>
            <w:tcW w:w="753" w:type="pct"/>
            <w:tcBorders>
              <w:left w:val="single" w:sz="4" w:space="0" w:color="auto"/>
              <w:bottom w:val="single" w:sz="4" w:space="0" w:color="auto"/>
              <w:right w:val="single" w:sz="4" w:space="0" w:color="auto"/>
            </w:tcBorders>
            <w:vAlign w:val="center"/>
          </w:tcPr>
          <w:p w14:paraId="32CEDD00" w14:textId="77777777" w:rsidR="0052023B" w:rsidRPr="00CB1D5B" w:rsidRDefault="0052023B" w:rsidP="00D1639C">
            <w:pPr>
              <w:pStyle w:val="TAC"/>
              <w:rPr>
                <w:ins w:id="2151" w:author="Huawei" w:date="2025-11-03T11:40:00Z"/>
                <w:snapToGrid w:val="0"/>
                <w:lang w:eastAsia="zh-CN"/>
              </w:rPr>
            </w:pPr>
            <w:ins w:id="2152" w:author="Huawei" w:date="2025-11-03T11:40:00Z">
              <w:r w:rsidRPr="00CB1D5B">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45010B29" w14:textId="77777777" w:rsidR="0052023B" w:rsidRPr="00CB1D5B" w:rsidRDefault="0052023B" w:rsidP="00D1639C">
            <w:pPr>
              <w:pStyle w:val="TAC"/>
              <w:rPr>
                <w:ins w:id="2153" w:author="Huawei" w:date="2025-11-03T11:40:00Z"/>
                <w:snapToGrid w:val="0"/>
                <w:lang w:eastAsia="zh-CN"/>
              </w:rPr>
            </w:pPr>
            <w:ins w:id="2154" w:author="Huawei" w:date="2025-11-03T11:40:00Z">
              <w:r w:rsidRPr="00CB1D5B">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54160CA5" w14:textId="77777777" w:rsidR="0052023B" w:rsidRPr="00CB1D5B" w:rsidRDefault="0052023B" w:rsidP="00D1639C">
            <w:pPr>
              <w:pStyle w:val="TAC"/>
              <w:rPr>
                <w:ins w:id="2155" w:author="Huawei" w:date="2025-11-03T11:40:00Z"/>
                <w:snapToGrid w:val="0"/>
                <w:lang w:eastAsia="zh-CN"/>
              </w:rPr>
            </w:pPr>
            <w:ins w:id="2156" w:author="Huawei" w:date="2025-11-03T11:40:00Z">
              <w:r w:rsidRPr="00CB1D5B">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6CEFED3B" w14:textId="77777777" w:rsidR="0052023B" w:rsidRPr="00CB1D5B" w:rsidRDefault="0052023B" w:rsidP="00D1639C">
            <w:pPr>
              <w:pStyle w:val="TAC"/>
              <w:rPr>
                <w:ins w:id="2157" w:author="Huawei" w:date="2025-11-03T11:40:00Z"/>
                <w:snapToGrid w:val="0"/>
                <w:lang w:eastAsia="zh-CN"/>
              </w:rPr>
            </w:pPr>
            <w:ins w:id="2158" w:author="Huawei" w:date="2025-11-03T11:40:00Z">
              <w:r w:rsidRPr="00CB1D5B">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4B6CE1BA" w14:textId="77777777" w:rsidR="0052023B" w:rsidRPr="00CB1D5B" w:rsidRDefault="0052023B" w:rsidP="00D1639C">
            <w:pPr>
              <w:pStyle w:val="TAC"/>
              <w:rPr>
                <w:ins w:id="2159" w:author="Huawei" w:date="2025-11-03T11:40:00Z"/>
                <w:rFonts w:eastAsia="Calibri"/>
              </w:rPr>
            </w:pPr>
          </w:p>
        </w:tc>
      </w:tr>
      <w:tr w:rsidR="0052023B" w:rsidRPr="00CB1D5B" w14:paraId="3EBF1C48" w14:textId="77777777" w:rsidTr="00D1639C">
        <w:trPr>
          <w:jc w:val="center"/>
          <w:ins w:id="2160"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7BE6839C" w14:textId="77777777" w:rsidR="0052023B" w:rsidRPr="00CB1D5B" w:rsidRDefault="0052023B" w:rsidP="00D1639C">
            <w:pPr>
              <w:pStyle w:val="TAL"/>
              <w:keepNext w:val="0"/>
              <w:keepLines w:val="0"/>
              <w:rPr>
                <w:ins w:id="2161" w:author="Huawei" w:date="2025-11-03T11:40:00Z"/>
              </w:rPr>
            </w:pPr>
            <w:ins w:id="2162" w:author="Huawei" w:date="2025-11-03T11:40:00Z">
              <w:r w:rsidRPr="00CB1D5B">
                <w:lastRenderedPageBreak/>
                <w:t>TRS</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5553EE6F" w14:textId="77777777" w:rsidR="0052023B" w:rsidRPr="00CB1D5B" w:rsidRDefault="0052023B" w:rsidP="00D1639C">
            <w:pPr>
              <w:pStyle w:val="TAC"/>
              <w:rPr>
                <w:ins w:id="216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FEEEE6C" w14:textId="77777777" w:rsidR="0052023B" w:rsidRPr="00CB1D5B" w:rsidRDefault="0052023B" w:rsidP="00D1639C">
            <w:pPr>
              <w:pStyle w:val="TAC"/>
              <w:rPr>
                <w:ins w:id="2164" w:author="Huawei" w:date="2025-11-03T11:40:00Z"/>
                <w:rFonts w:eastAsia="Calibri"/>
              </w:rPr>
            </w:pPr>
            <w:ins w:id="2165" w:author="Huawei" w:date="2025-11-03T11:4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C3D4D65" w14:textId="77777777" w:rsidR="0052023B" w:rsidRPr="00CB1D5B" w:rsidRDefault="0052023B" w:rsidP="00D1639C">
            <w:pPr>
              <w:pStyle w:val="TAC"/>
              <w:rPr>
                <w:ins w:id="2166" w:author="Huawei" w:date="2025-11-03T11:40:00Z"/>
                <w:rFonts w:eastAsia="Calibri"/>
                <w:snapToGrid w:val="0"/>
              </w:rPr>
            </w:pPr>
            <w:ins w:id="2167" w:author="Huawei" w:date="2025-11-03T11:40:00Z">
              <w:r w:rsidRPr="00CB1D5B">
                <w:rPr>
                  <w:rFonts w:eastAsia="Calibri"/>
                  <w:snapToGrid w:val="0"/>
                </w:rPr>
                <w:t>TRS.1.1</w:t>
              </w:r>
              <w:r>
                <w:rPr>
                  <w:rFonts w:eastAsia="Calibri"/>
                  <w:snapToGrid w:val="0"/>
                </w:rPr>
                <w:t xml:space="preserve"> </w:t>
              </w:r>
              <w:r w:rsidRPr="00CB1D5B">
                <w:rPr>
                  <w:rFonts w:eastAsia="Calibri"/>
                  <w:snapToGrid w:val="0"/>
                </w:rPr>
                <w:t>FDD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single" w:sz="4" w:space="0" w:color="auto"/>
              <w:left w:val="single" w:sz="4" w:space="0" w:color="auto"/>
              <w:bottom w:val="nil"/>
              <w:right w:val="single" w:sz="4" w:space="0" w:color="auto"/>
            </w:tcBorders>
            <w:vAlign w:val="center"/>
          </w:tcPr>
          <w:p w14:paraId="36CF0351" w14:textId="77777777" w:rsidR="0052023B" w:rsidRPr="00CB1D5B" w:rsidRDefault="0052023B" w:rsidP="00D1639C">
            <w:pPr>
              <w:pStyle w:val="TAC"/>
              <w:rPr>
                <w:ins w:id="2168" w:author="Huawei" w:date="2025-11-03T11:40:00Z"/>
                <w:rFonts w:eastAsia="Calibri"/>
              </w:rPr>
            </w:pPr>
          </w:p>
        </w:tc>
      </w:tr>
      <w:tr w:rsidR="0052023B" w:rsidRPr="00CB1D5B" w14:paraId="35F3936A" w14:textId="77777777" w:rsidTr="00D1639C">
        <w:trPr>
          <w:jc w:val="center"/>
          <w:ins w:id="2169" w:author="Huawei" w:date="2025-11-03T11:40:00Z"/>
        </w:trPr>
        <w:tc>
          <w:tcPr>
            <w:tcW w:w="694" w:type="pct"/>
            <w:tcBorders>
              <w:top w:val="nil"/>
              <w:left w:val="single" w:sz="4" w:space="0" w:color="auto"/>
              <w:bottom w:val="nil"/>
              <w:right w:val="single" w:sz="4" w:space="0" w:color="auto"/>
            </w:tcBorders>
            <w:vAlign w:val="center"/>
            <w:hideMark/>
          </w:tcPr>
          <w:p w14:paraId="44ACD88A" w14:textId="77777777" w:rsidR="0052023B" w:rsidRPr="00CB1D5B" w:rsidRDefault="0052023B" w:rsidP="00D1639C">
            <w:pPr>
              <w:pStyle w:val="TAL"/>
              <w:keepNext w:val="0"/>
              <w:keepLines w:val="0"/>
              <w:rPr>
                <w:ins w:id="2170" w:author="Huawei" w:date="2025-11-03T11:40:00Z"/>
              </w:rPr>
            </w:pPr>
          </w:p>
        </w:tc>
        <w:tc>
          <w:tcPr>
            <w:tcW w:w="421" w:type="pct"/>
            <w:tcBorders>
              <w:top w:val="nil"/>
              <w:left w:val="single" w:sz="4" w:space="0" w:color="auto"/>
              <w:bottom w:val="nil"/>
              <w:right w:val="single" w:sz="4" w:space="0" w:color="auto"/>
            </w:tcBorders>
            <w:vAlign w:val="center"/>
          </w:tcPr>
          <w:p w14:paraId="35FBEC91" w14:textId="77777777" w:rsidR="0052023B" w:rsidRPr="00CB1D5B" w:rsidRDefault="0052023B" w:rsidP="00D1639C">
            <w:pPr>
              <w:pStyle w:val="TAC"/>
              <w:rPr>
                <w:ins w:id="217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CAF46A0" w14:textId="77777777" w:rsidR="0052023B" w:rsidRPr="00CB1D5B" w:rsidRDefault="0052023B" w:rsidP="00D1639C">
            <w:pPr>
              <w:pStyle w:val="TAC"/>
              <w:rPr>
                <w:ins w:id="2172" w:author="Huawei" w:date="2025-11-03T11:40:00Z"/>
                <w:rFonts w:eastAsia="Calibri"/>
              </w:rPr>
            </w:pPr>
            <w:ins w:id="2173" w:author="Huawei" w:date="2025-11-03T11:4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B353AB3" w14:textId="77777777" w:rsidR="0052023B" w:rsidRPr="00CB1D5B" w:rsidRDefault="0052023B" w:rsidP="00D1639C">
            <w:pPr>
              <w:pStyle w:val="TAC"/>
              <w:rPr>
                <w:ins w:id="2174" w:author="Huawei" w:date="2025-11-03T11:40:00Z"/>
                <w:rFonts w:eastAsia="Calibri"/>
                <w:snapToGrid w:val="0"/>
              </w:rPr>
            </w:pPr>
            <w:ins w:id="2175" w:author="Huawei" w:date="2025-11-03T11:40:00Z">
              <w:r w:rsidRPr="00CB1D5B">
                <w:rPr>
                  <w:rFonts w:eastAsia="Calibri"/>
                  <w:snapToGrid w:val="0"/>
                </w:rPr>
                <w:t>TRS.1.1</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nil"/>
              <w:right w:val="single" w:sz="4" w:space="0" w:color="auto"/>
            </w:tcBorders>
            <w:vAlign w:val="center"/>
          </w:tcPr>
          <w:p w14:paraId="14199EF3" w14:textId="77777777" w:rsidR="0052023B" w:rsidRPr="00CB1D5B" w:rsidRDefault="0052023B" w:rsidP="00D1639C">
            <w:pPr>
              <w:pStyle w:val="TAC"/>
              <w:rPr>
                <w:ins w:id="2176" w:author="Huawei" w:date="2025-11-03T11:40:00Z"/>
                <w:rFonts w:eastAsia="Calibri"/>
              </w:rPr>
            </w:pPr>
          </w:p>
        </w:tc>
      </w:tr>
      <w:tr w:rsidR="0052023B" w:rsidRPr="00CB1D5B" w14:paraId="06DD9661" w14:textId="77777777" w:rsidTr="00D1639C">
        <w:trPr>
          <w:jc w:val="center"/>
          <w:ins w:id="2177"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5C6B19C1" w14:textId="77777777" w:rsidR="0052023B" w:rsidRPr="00CB1D5B" w:rsidRDefault="0052023B" w:rsidP="00D1639C">
            <w:pPr>
              <w:pStyle w:val="TAL"/>
              <w:keepNext w:val="0"/>
              <w:keepLines w:val="0"/>
              <w:rPr>
                <w:ins w:id="2178"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13C7EF90" w14:textId="77777777" w:rsidR="0052023B" w:rsidRPr="00CB1D5B" w:rsidRDefault="0052023B" w:rsidP="00D1639C">
            <w:pPr>
              <w:pStyle w:val="TAC"/>
              <w:rPr>
                <w:ins w:id="217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83E10BF" w14:textId="77777777" w:rsidR="0052023B" w:rsidRPr="00CB1D5B" w:rsidRDefault="0052023B" w:rsidP="00D1639C">
            <w:pPr>
              <w:pStyle w:val="TAC"/>
              <w:rPr>
                <w:ins w:id="2180" w:author="Huawei" w:date="2025-11-03T11:40:00Z"/>
                <w:rFonts w:eastAsia="Calibri"/>
              </w:rPr>
            </w:pPr>
            <w:ins w:id="2181" w:author="Huawei" w:date="2025-11-03T11:4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0155A63" w14:textId="77777777" w:rsidR="0052023B" w:rsidRPr="00CB1D5B" w:rsidRDefault="0052023B" w:rsidP="00D1639C">
            <w:pPr>
              <w:pStyle w:val="TAC"/>
              <w:rPr>
                <w:ins w:id="2182" w:author="Huawei" w:date="2025-11-03T11:40:00Z"/>
                <w:rFonts w:eastAsia="Calibri"/>
                <w:snapToGrid w:val="0"/>
              </w:rPr>
            </w:pPr>
            <w:ins w:id="2183" w:author="Huawei" w:date="2025-11-03T11:40:00Z">
              <w:r w:rsidRPr="00CB1D5B">
                <w:rPr>
                  <w:rFonts w:eastAsia="Calibri"/>
                  <w:snapToGrid w:val="0"/>
                </w:rPr>
                <w:t>TRS.1.2</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single" w:sz="4" w:space="0" w:color="auto"/>
              <w:right w:val="single" w:sz="4" w:space="0" w:color="auto"/>
            </w:tcBorders>
            <w:vAlign w:val="center"/>
          </w:tcPr>
          <w:p w14:paraId="4E394A20" w14:textId="77777777" w:rsidR="0052023B" w:rsidRPr="00CB1D5B" w:rsidRDefault="0052023B" w:rsidP="00D1639C">
            <w:pPr>
              <w:pStyle w:val="TAC"/>
              <w:rPr>
                <w:ins w:id="2184" w:author="Huawei" w:date="2025-11-03T11:40:00Z"/>
                <w:rFonts w:eastAsia="Calibri"/>
              </w:rPr>
            </w:pPr>
          </w:p>
        </w:tc>
      </w:tr>
      <w:tr w:rsidR="0052023B" w:rsidRPr="00CB1D5B" w14:paraId="36C682FB" w14:textId="77777777" w:rsidTr="00D1639C">
        <w:trPr>
          <w:jc w:val="center"/>
          <w:ins w:id="2185" w:author="Huawei" w:date="2025-11-03T11:40:00Z"/>
        </w:trPr>
        <w:tc>
          <w:tcPr>
            <w:tcW w:w="694" w:type="pct"/>
            <w:tcBorders>
              <w:top w:val="nil"/>
              <w:left w:val="single" w:sz="4" w:space="0" w:color="auto"/>
              <w:bottom w:val="nil"/>
              <w:right w:val="single" w:sz="4" w:space="0" w:color="auto"/>
            </w:tcBorders>
            <w:vAlign w:val="center"/>
          </w:tcPr>
          <w:p w14:paraId="7DDEC5CD" w14:textId="77777777" w:rsidR="0052023B" w:rsidRPr="00CB1D5B" w:rsidRDefault="0052023B" w:rsidP="00D1639C">
            <w:pPr>
              <w:pStyle w:val="TAL"/>
              <w:keepNext w:val="0"/>
              <w:keepLines w:val="0"/>
              <w:rPr>
                <w:ins w:id="2186" w:author="Huawei" w:date="2025-11-03T11:40:00Z"/>
              </w:rPr>
            </w:pPr>
            <w:ins w:id="2187" w:author="Huawei" w:date="2025-11-03T11:40:00Z">
              <w:r w:rsidRPr="00CB1D5B">
                <w:rPr>
                  <w:lang w:val="da-DK"/>
                </w:rPr>
                <w:t>PDSCH/PDCCH</w:t>
              </w:r>
            </w:ins>
          </w:p>
        </w:tc>
        <w:tc>
          <w:tcPr>
            <w:tcW w:w="421" w:type="pct"/>
            <w:tcBorders>
              <w:top w:val="nil"/>
              <w:left w:val="single" w:sz="4" w:space="0" w:color="auto"/>
              <w:bottom w:val="nil"/>
              <w:right w:val="single" w:sz="4" w:space="0" w:color="auto"/>
            </w:tcBorders>
            <w:vAlign w:val="center"/>
          </w:tcPr>
          <w:p w14:paraId="66573D03" w14:textId="77777777" w:rsidR="0052023B" w:rsidRPr="00CB1D5B" w:rsidRDefault="0052023B" w:rsidP="00D1639C">
            <w:pPr>
              <w:pStyle w:val="TAC"/>
              <w:rPr>
                <w:ins w:id="2188" w:author="Huawei" w:date="2025-11-03T11:40:00Z"/>
              </w:rPr>
            </w:pPr>
            <w:ins w:id="2189" w:author="Huawei" w:date="2025-11-03T11:40:00Z">
              <w:r w:rsidRPr="00CB1D5B">
                <w:t>kHz</w:t>
              </w:r>
            </w:ins>
          </w:p>
        </w:tc>
        <w:tc>
          <w:tcPr>
            <w:tcW w:w="449" w:type="pct"/>
            <w:tcBorders>
              <w:top w:val="single" w:sz="4" w:space="0" w:color="auto"/>
              <w:left w:val="single" w:sz="4" w:space="0" w:color="auto"/>
              <w:bottom w:val="single" w:sz="4" w:space="0" w:color="auto"/>
              <w:right w:val="single" w:sz="4" w:space="0" w:color="auto"/>
            </w:tcBorders>
            <w:vAlign w:val="center"/>
          </w:tcPr>
          <w:p w14:paraId="3BCC7987" w14:textId="77777777" w:rsidR="0052023B" w:rsidRPr="00CB1D5B" w:rsidRDefault="0052023B" w:rsidP="00D1639C">
            <w:pPr>
              <w:pStyle w:val="TAC"/>
              <w:rPr>
                <w:ins w:id="2190" w:author="Huawei" w:date="2025-11-03T11:40:00Z"/>
                <w:rFonts w:eastAsia="Calibri"/>
              </w:rPr>
            </w:pPr>
            <w:ins w:id="2191"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E5EF6ED" w14:textId="77777777" w:rsidR="0052023B" w:rsidRPr="00CB1D5B" w:rsidRDefault="0052023B" w:rsidP="00D1639C">
            <w:pPr>
              <w:pStyle w:val="TAC"/>
              <w:rPr>
                <w:ins w:id="2192" w:author="Huawei" w:date="2025-11-03T11:40:00Z"/>
                <w:rFonts w:eastAsia="Calibri"/>
                <w:snapToGrid w:val="0"/>
              </w:rPr>
            </w:pPr>
            <w:ins w:id="2193" w:author="Huawei" w:date="2025-11-03T11:40:00Z">
              <w:r w:rsidRPr="00CB1D5B">
                <w:rPr>
                  <w:rFonts w:eastAsia="Calibri"/>
                </w:rPr>
                <w:t>15</w:t>
              </w:r>
            </w:ins>
          </w:p>
        </w:tc>
        <w:tc>
          <w:tcPr>
            <w:tcW w:w="308" w:type="pct"/>
            <w:tcBorders>
              <w:top w:val="nil"/>
              <w:left w:val="single" w:sz="4" w:space="0" w:color="auto"/>
              <w:bottom w:val="nil"/>
              <w:right w:val="single" w:sz="4" w:space="0" w:color="auto"/>
            </w:tcBorders>
            <w:vAlign w:val="center"/>
          </w:tcPr>
          <w:p w14:paraId="0C33B57F" w14:textId="77777777" w:rsidR="0052023B" w:rsidRPr="00CB1D5B" w:rsidRDefault="0052023B" w:rsidP="00D1639C">
            <w:pPr>
              <w:pStyle w:val="TAC"/>
              <w:rPr>
                <w:ins w:id="2194" w:author="Huawei" w:date="2025-11-03T11:40:00Z"/>
                <w:rFonts w:eastAsia="Calibri"/>
              </w:rPr>
            </w:pPr>
          </w:p>
        </w:tc>
      </w:tr>
      <w:tr w:rsidR="0052023B" w:rsidRPr="00CB1D5B" w14:paraId="0882311E" w14:textId="77777777" w:rsidTr="00D1639C">
        <w:trPr>
          <w:jc w:val="center"/>
          <w:ins w:id="2195" w:author="Huawei" w:date="2025-11-03T11:40:00Z"/>
        </w:trPr>
        <w:tc>
          <w:tcPr>
            <w:tcW w:w="694" w:type="pct"/>
            <w:tcBorders>
              <w:top w:val="nil"/>
              <w:left w:val="single" w:sz="4" w:space="0" w:color="auto"/>
              <w:bottom w:val="single" w:sz="4" w:space="0" w:color="auto"/>
              <w:right w:val="single" w:sz="4" w:space="0" w:color="auto"/>
            </w:tcBorders>
            <w:vAlign w:val="center"/>
          </w:tcPr>
          <w:p w14:paraId="789BB9B6" w14:textId="77777777" w:rsidR="0052023B" w:rsidRPr="00CB1D5B" w:rsidRDefault="0052023B" w:rsidP="00D1639C">
            <w:pPr>
              <w:pStyle w:val="TAL"/>
              <w:keepNext w:val="0"/>
              <w:keepLines w:val="0"/>
              <w:rPr>
                <w:ins w:id="2196" w:author="Huawei" w:date="2025-11-03T11:40:00Z"/>
              </w:rPr>
            </w:pPr>
            <w:ins w:id="2197" w:author="Huawei" w:date="2025-11-03T11:40:00Z">
              <w:r w:rsidRPr="00CB1D5B">
                <w:rPr>
                  <w:lang w:val="da-DK"/>
                </w:rPr>
                <w:t>subcarrier</w:t>
              </w:r>
              <w:r>
                <w:rPr>
                  <w:lang w:val="da-DK"/>
                </w:rPr>
                <w:t xml:space="preserve"> </w:t>
              </w:r>
              <w:r w:rsidRPr="00CB1D5B">
                <w:rPr>
                  <w:lang w:val="da-DK"/>
                </w:rPr>
                <w:t>spacing</w:t>
              </w:r>
            </w:ins>
          </w:p>
        </w:tc>
        <w:tc>
          <w:tcPr>
            <w:tcW w:w="421" w:type="pct"/>
            <w:tcBorders>
              <w:top w:val="nil"/>
              <w:left w:val="single" w:sz="4" w:space="0" w:color="auto"/>
              <w:bottom w:val="single" w:sz="4" w:space="0" w:color="auto"/>
              <w:right w:val="single" w:sz="4" w:space="0" w:color="auto"/>
            </w:tcBorders>
            <w:vAlign w:val="center"/>
          </w:tcPr>
          <w:p w14:paraId="093075DA" w14:textId="77777777" w:rsidR="0052023B" w:rsidRPr="00CB1D5B" w:rsidRDefault="0052023B" w:rsidP="00D1639C">
            <w:pPr>
              <w:pStyle w:val="TAC"/>
              <w:rPr>
                <w:ins w:id="219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325F40E" w14:textId="77777777" w:rsidR="0052023B" w:rsidRPr="00CB1D5B" w:rsidRDefault="0052023B" w:rsidP="00D1639C">
            <w:pPr>
              <w:pStyle w:val="TAC"/>
              <w:rPr>
                <w:ins w:id="2199" w:author="Huawei" w:date="2025-11-03T11:40:00Z"/>
                <w:rFonts w:eastAsia="Calibri"/>
              </w:rPr>
            </w:pPr>
            <w:ins w:id="2200"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021077FC" w14:textId="77777777" w:rsidR="0052023B" w:rsidRPr="00CB1D5B" w:rsidRDefault="0052023B" w:rsidP="00D1639C">
            <w:pPr>
              <w:pStyle w:val="TAC"/>
              <w:rPr>
                <w:ins w:id="2201" w:author="Huawei" w:date="2025-11-03T11:40:00Z"/>
                <w:rFonts w:eastAsia="Calibri"/>
                <w:snapToGrid w:val="0"/>
              </w:rPr>
            </w:pPr>
            <w:ins w:id="2202" w:author="Huawei" w:date="2025-11-03T11:40:00Z">
              <w:r w:rsidRPr="00CB1D5B">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4CD7A92E" w14:textId="77777777" w:rsidR="0052023B" w:rsidRPr="00CB1D5B" w:rsidRDefault="0052023B" w:rsidP="00D1639C">
            <w:pPr>
              <w:pStyle w:val="TAC"/>
              <w:rPr>
                <w:ins w:id="2203" w:author="Huawei" w:date="2025-11-03T11:40:00Z"/>
                <w:rFonts w:eastAsia="Calibri"/>
              </w:rPr>
            </w:pPr>
          </w:p>
        </w:tc>
      </w:tr>
      <w:tr w:rsidR="0052023B" w:rsidRPr="00CB1D5B" w14:paraId="69FA2940" w14:textId="77777777" w:rsidTr="00D1639C">
        <w:trPr>
          <w:jc w:val="center"/>
          <w:ins w:id="2204"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05A3097E" w14:textId="77777777" w:rsidR="0052023B" w:rsidRPr="00CB1D5B" w:rsidRDefault="0052023B" w:rsidP="00D1639C">
            <w:pPr>
              <w:pStyle w:val="TAL"/>
              <w:keepNext w:val="0"/>
              <w:keepLines w:val="0"/>
              <w:rPr>
                <w:ins w:id="2205" w:author="Huawei" w:date="2025-11-03T11:40:00Z"/>
              </w:rPr>
            </w:pPr>
            <w:ins w:id="2206"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PSS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single" w:sz="4" w:space="0" w:color="auto"/>
              <w:left w:val="single" w:sz="4" w:space="0" w:color="auto"/>
              <w:bottom w:val="nil"/>
              <w:right w:val="single" w:sz="4" w:space="0" w:color="auto"/>
            </w:tcBorders>
          </w:tcPr>
          <w:p w14:paraId="5AAFE616" w14:textId="77777777" w:rsidR="0052023B" w:rsidRPr="00CB1D5B" w:rsidRDefault="0052023B" w:rsidP="00D1639C">
            <w:pPr>
              <w:pStyle w:val="TAC"/>
              <w:rPr>
                <w:ins w:id="2207" w:author="Huawei" w:date="2025-11-03T11:40:00Z"/>
              </w:rPr>
            </w:pPr>
          </w:p>
        </w:tc>
        <w:tc>
          <w:tcPr>
            <w:tcW w:w="449" w:type="pct"/>
            <w:tcBorders>
              <w:top w:val="single" w:sz="4" w:space="0" w:color="auto"/>
              <w:left w:val="single" w:sz="4" w:space="0" w:color="auto"/>
              <w:bottom w:val="nil"/>
              <w:right w:val="single" w:sz="4" w:space="0" w:color="auto"/>
            </w:tcBorders>
          </w:tcPr>
          <w:p w14:paraId="291AC67D" w14:textId="77777777" w:rsidR="0052023B" w:rsidRPr="00CB1D5B" w:rsidRDefault="0052023B" w:rsidP="00D1639C">
            <w:pPr>
              <w:pStyle w:val="TAC"/>
              <w:rPr>
                <w:ins w:id="2208" w:author="Huawei" w:date="2025-11-03T11:40:00Z"/>
                <w:rFonts w:eastAsia="Calibri"/>
              </w:rPr>
            </w:pPr>
          </w:p>
        </w:tc>
        <w:tc>
          <w:tcPr>
            <w:tcW w:w="3128" w:type="pct"/>
            <w:gridSpan w:val="5"/>
            <w:tcBorders>
              <w:top w:val="single" w:sz="4" w:space="0" w:color="auto"/>
              <w:left w:val="single" w:sz="4" w:space="0" w:color="auto"/>
              <w:bottom w:val="nil"/>
              <w:right w:val="single" w:sz="4" w:space="0" w:color="auto"/>
            </w:tcBorders>
          </w:tcPr>
          <w:p w14:paraId="033D83DA" w14:textId="77777777" w:rsidR="0052023B" w:rsidRPr="00CB1D5B" w:rsidRDefault="0052023B" w:rsidP="00D1639C">
            <w:pPr>
              <w:pStyle w:val="TAC"/>
              <w:rPr>
                <w:ins w:id="2209"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9F7FEE3" w14:textId="77777777" w:rsidR="0052023B" w:rsidRPr="00CB1D5B" w:rsidRDefault="0052023B" w:rsidP="00D1639C">
            <w:pPr>
              <w:pStyle w:val="TAC"/>
              <w:rPr>
                <w:ins w:id="2210" w:author="Huawei" w:date="2025-11-03T11:40:00Z"/>
                <w:rFonts w:eastAsia="Calibri"/>
              </w:rPr>
            </w:pPr>
          </w:p>
        </w:tc>
      </w:tr>
      <w:tr w:rsidR="0052023B" w:rsidRPr="00CB1D5B" w14:paraId="5541C5F2" w14:textId="77777777" w:rsidTr="00D1639C">
        <w:trPr>
          <w:jc w:val="center"/>
          <w:ins w:id="2211"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D0D647A" w14:textId="77777777" w:rsidR="0052023B" w:rsidRPr="00CB1D5B" w:rsidRDefault="0052023B" w:rsidP="00D1639C">
            <w:pPr>
              <w:pStyle w:val="TAL"/>
              <w:keepNext w:val="0"/>
              <w:keepLines w:val="0"/>
              <w:rPr>
                <w:ins w:id="2212" w:author="Huawei" w:date="2025-11-03T11:40:00Z"/>
              </w:rPr>
            </w:pPr>
            <w:ins w:id="2213"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45D46932" w14:textId="77777777" w:rsidR="0052023B" w:rsidRPr="00CB1D5B" w:rsidRDefault="0052023B" w:rsidP="00D1639C">
            <w:pPr>
              <w:pStyle w:val="TAC"/>
              <w:rPr>
                <w:ins w:id="2214" w:author="Huawei" w:date="2025-11-03T11:40:00Z"/>
              </w:rPr>
            </w:pPr>
          </w:p>
        </w:tc>
        <w:tc>
          <w:tcPr>
            <w:tcW w:w="449" w:type="pct"/>
            <w:tcBorders>
              <w:top w:val="nil"/>
              <w:left w:val="single" w:sz="4" w:space="0" w:color="auto"/>
              <w:bottom w:val="nil"/>
              <w:right w:val="single" w:sz="4" w:space="0" w:color="auto"/>
            </w:tcBorders>
            <w:hideMark/>
          </w:tcPr>
          <w:p w14:paraId="00D48AF2" w14:textId="77777777" w:rsidR="0052023B" w:rsidRPr="00CB1D5B" w:rsidRDefault="0052023B" w:rsidP="00D1639C">
            <w:pPr>
              <w:pStyle w:val="TAC"/>
              <w:rPr>
                <w:ins w:id="2215"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74E308FA" w14:textId="77777777" w:rsidR="0052023B" w:rsidRPr="00CB1D5B" w:rsidRDefault="0052023B" w:rsidP="00D1639C">
            <w:pPr>
              <w:pStyle w:val="TAC"/>
              <w:rPr>
                <w:ins w:id="2216"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44DC5F53" w14:textId="77777777" w:rsidR="0052023B" w:rsidRPr="00CB1D5B" w:rsidRDefault="0052023B" w:rsidP="00D1639C">
            <w:pPr>
              <w:pStyle w:val="TAC"/>
              <w:rPr>
                <w:ins w:id="2217" w:author="Huawei" w:date="2025-11-03T11:40:00Z"/>
                <w:rFonts w:eastAsia="Calibri"/>
              </w:rPr>
            </w:pPr>
          </w:p>
        </w:tc>
      </w:tr>
      <w:tr w:rsidR="0052023B" w:rsidRPr="00CB1D5B" w14:paraId="2C25DE88" w14:textId="77777777" w:rsidTr="00D1639C">
        <w:trPr>
          <w:jc w:val="center"/>
          <w:ins w:id="2218"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753CA1A" w14:textId="77777777" w:rsidR="0052023B" w:rsidRPr="00CB1D5B" w:rsidRDefault="0052023B" w:rsidP="00D1639C">
            <w:pPr>
              <w:pStyle w:val="TAL"/>
              <w:keepNext w:val="0"/>
              <w:keepLines w:val="0"/>
              <w:rPr>
                <w:ins w:id="2219" w:author="Huawei" w:date="2025-11-03T11:40:00Z"/>
              </w:rPr>
            </w:pPr>
            <w:ins w:id="2220"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to</w:t>
              </w:r>
              <w:r>
                <w:rPr>
                  <w:lang w:eastAsia="ja-JP"/>
                </w:rPr>
                <w:t xml:space="preserve"> </w:t>
              </w:r>
              <w:r w:rsidRPr="00CB1D5B">
                <w:rPr>
                  <w:lang w:eastAsia="ja-JP"/>
                </w:rPr>
                <w:t>PBCH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447D2495" w14:textId="77777777" w:rsidR="0052023B" w:rsidRPr="00CB1D5B" w:rsidRDefault="0052023B" w:rsidP="00D1639C">
            <w:pPr>
              <w:pStyle w:val="TAC"/>
              <w:rPr>
                <w:ins w:id="2221" w:author="Huawei" w:date="2025-11-03T11:40:00Z"/>
              </w:rPr>
            </w:pPr>
          </w:p>
        </w:tc>
        <w:tc>
          <w:tcPr>
            <w:tcW w:w="449" w:type="pct"/>
            <w:tcBorders>
              <w:top w:val="nil"/>
              <w:left w:val="single" w:sz="4" w:space="0" w:color="auto"/>
              <w:bottom w:val="nil"/>
              <w:right w:val="single" w:sz="4" w:space="0" w:color="auto"/>
            </w:tcBorders>
            <w:hideMark/>
          </w:tcPr>
          <w:p w14:paraId="0FF13981" w14:textId="77777777" w:rsidR="0052023B" w:rsidRPr="00CB1D5B" w:rsidRDefault="0052023B" w:rsidP="00D1639C">
            <w:pPr>
              <w:pStyle w:val="TAC"/>
              <w:rPr>
                <w:ins w:id="2222"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437C761" w14:textId="77777777" w:rsidR="0052023B" w:rsidRPr="00CB1D5B" w:rsidRDefault="0052023B" w:rsidP="00D1639C">
            <w:pPr>
              <w:pStyle w:val="TAC"/>
              <w:rPr>
                <w:ins w:id="2223"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AE8B2F2" w14:textId="77777777" w:rsidR="0052023B" w:rsidRPr="00CB1D5B" w:rsidRDefault="0052023B" w:rsidP="00D1639C">
            <w:pPr>
              <w:pStyle w:val="TAC"/>
              <w:rPr>
                <w:ins w:id="2224" w:author="Huawei" w:date="2025-11-03T11:40:00Z"/>
                <w:rFonts w:eastAsia="Calibri"/>
              </w:rPr>
            </w:pPr>
          </w:p>
        </w:tc>
      </w:tr>
      <w:tr w:rsidR="0052023B" w:rsidRPr="00CB1D5B" w14:paraId="69B9890C" w14:textId="77777777" w:rsidTr="00D1639C">
        <w:trPr>
          <w:jc w:val="center"/>
          <w:ins w:id="2225"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43D6E178" w14:textId="77777777" w:rsidR="0052023B" w:rsidRPr="00CB1D5B" w:rsidRDefault="0052023B" w:rsidP="00D1639C">
            <w:pPr>
              <w:pStyle w:val="TAL"/>
              <w:keepNext w:val="0"/>
              <w:keepLines w:val="0"/>
              <w:rPr>
                <w:ins w:id="2226" w:author="Huawei" w:date="2025-11-03T11:40:00Z"/>
              </w:rPr>
            </w:pPr>
            <w:ins w:id="2227"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25949F2C" w14:textId="77777777" w:rsidR="0052023B" w:rsidRPr="00CB1D5B" w:rsidRDefault="0052023B" w:rsidP="00D1639C">
            <w:pPr>
              <w:pStyle w:val="TAC"/>
              <w:rPr>
                <w:ins w:id="2228" w:author="Huawei" w:date="2025-11-03T11:40:00Z"/>
              </w:rPr>
            </w:pPr>
          </w:p>
        </w:tc>
        <w:tc>
          <w:tcPr>
            <w:tcW w:w="449" w:type="pct"/>
            <w:tcBorders>
              <w:top w:val="nil"/>
              <w:left w:val="single" w:sz="4" w:space="0" w:color="auto"/>
              <w:bottom w:val="nil"/>
              <w:right w:val="single" w:sz="4" w:space="0" w:color="auto"/>
            </w:tcBorders>
            <w:hideMark/>
          </w:tcPr>
          <w:p w14:paraId="51AB2803" w14:textId="77777777" w:rsidR="0052023B" w:rsidRPr="00CB1D5B" w:rsidRDefault="0052023B" w:rsidP="00D1639C">
            <w:pPr>
              <w:pStyle w:val="TAC"/>
              <w:rPr>
                <w:ins w:id="2229"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2E2ACA71" w14:textId="77777777" w:rsidR="0052023B" w:rsidRPr="00CB1D5B" w:rsidRDefault="0052023B" w:rsidP="00D1639C">
            <w:pPr>
              <w:pStyle w:val="TAC"/>
              <w:rPr>
                <w:ins w:id="2230"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AA5123D" w14:textId="77777777" w:rsidR="0052023B" w:rsidRPr="00CB1D5B" w:rsidRDefault="0052023B" w:rsidP="00D1639C">
            <w:pPr>
              <w:pStyle w:val="TAC"/>
              <w:rPr>
                <w:ins w:id="2231" w:author="Huawei" w:date="2025-11-03T11:40:00Z"/>
                <w:rFonts w:eastAsia="Calibri"/>
              </w:rPr>
            </w:pPr>
          </w:p>
        </w:tc>
      </w:tr>
      <w:tr w:rsidR="0052023B" w:rsidRPr="00CB1D5B" w14:paraId="2093D269" w14:textId="77777777" w:rsidTr="00D1639C">
        <w:trPr>
          <w:jc w:val="center"/>
          <w:ins w:id="2232"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0DCB77DD" w14:textId="77777777" w:rsidR="0052023B" w:rsidRPr="00CB1D5B" w:rsidRDefault="0052023B" w:rsidP="00D1639C">
            <w:pPr>
              <w:pStyle w:val="TAL"/>
              <w:keepNext w:val="0"/>
              <w:keepLines w:val="0"/>
              <w:rPr>
                <w:ins w:id="2233" w:author="Huawei" w:date="2025-11-03T11:40:00Z"/>
              </w:rPr>
            </w:pPr>
            <w:ins w:id="2234"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to</w:t>
              </w:r>
              <w:r>
                <w:rPr>
                  <w:lang w:eastAsia="ja-JP"/>
                </w:rPr>
                <w:t xml:space="preserve"> </w:t>
              </w:r>
              <w:r w:rsidRPr="00CB1D5B">
                <w:rPr>
                  <w:lang w:eastAsia="ja-JP"/>
                </w:rPr>
                <w:t>PDCCH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51C21F58" w14:textId="77777777" w:rsidR="0052023B" w:rsidRPr="00CB1D5B" w:rsidRDefault="0052023B" w:rsidP="00D1639C">
            <w:pPr>
              <w:pStyle w:val="TAC"/>
              <w:rPr>
                <w:ins w:id="2235" w:author="Huawei" w:date="2025-11-03T11:40:00Z"/>
              </w:rPr>
            </w:pPr>
            <w:ins w:id="2236" w:author="Huawei" w:date="2025-11-03T11:40:00Z">
              <w:r w:rsidRPr="00CB1D5B">
                <w:t>dB</w:t>
              </w:r>
            </w:ins>
          </w:p>
        </w:tc>
        <w:tc>
          <w:tcPr>
            <w:tcW w:w="449" w:type="pct"/>
            <w:tcBorders>
              <w:top w:val="nil"/>
              <w:left w:val="single" w:sz="4" w:space="0" w:color="auto"/>
              <w:bottom w:val="nil"/>
              <w:right w:val="single" w:sz="4" w:space="0" w:color="auto"/>
            </w:tcBorders>
            <w:hideMark/>
          </w:tcPr>
          <w:p w14:paraId="1F394671" w14:textId="77777777" w:rsidR="0052023B" w:rsidRPr="00CB1D5B" w:rsidRDefault="0052023B" w:rsidP="00D1639C">
            <w:pPr>
              <w:pStyle w:val="TAC"/>
              <w:rPr>
                <w:ins w:id="2237" w:author="Huawei" w:date="2025-11-03T11:40:00Z"/>
                <w:rFonts w:eastAsia="Calibri"/>
              </w:rPr>
            </w:pPr>
            <w:ins w:id="2238" w:author="Huawei" w:date="2025-11-03T11:40:00Z">
              <w:r w:rsidRPr="00CB1D5B">
                <w:rPr>
                  <w:rFonts w:eastAsia="Calibri"/>
                </w:rPr>
                <w:t>1,2</w:t>
              </w:r>
              <w:r w:rsidRPr="00CB1D5B">
                <w:rPr>
                  <w:lang w:eastAsia="zh-CN"/>
                </w:rPr>
                <w:t>,</w:t>
              </w:r>
              <w:r w:rsidRPr="00CB1D5B">
                <w:rPr>
                  <w:rFonts w:eastAsia="Calibri"/>
                </w:rPr>
                <w:t>3</w:t>
              </w:r>
              <w:r w:rsidRPr="00CB1D5B">
                <w:rPr>
                  <w:lang w:eastAsia="zh-CN"/>
                </w:rPr>
                <w:t>,4,5,6</w:t>
              </w:r>
            </w:ins>
          </w:p>
        </w:tc>
        <w:tc>
          <w:tcPr>
            <w:tcW w:w="3128" w:type="pct"/>
            <w:gridSpan w:val="5"/>
            <w:tcBorders>
              <w:top w:val="nil"/>
              <w:left w:val="single" w:sz="4" w:space="0" w:color="auto"/>
              <w:bottom w:val="nil"/>
              <w:right w:val="single" w:sz="4" w:space="0" w:color="auto"/>
            </w:tcBorders>
            <w:hideMark/>
          </w:tcPr>
          <w:p w14:paraId="73501DDC" w14:textId="77777777" w:rsidR="0052023B" w:rsidRPr="00CB1D5B" w:rsidRDefault="0052023B" w:rsidP="00D1639C">
            <w:pPr>
              <w:pStyle w:val="TAC"/>
              <w:rPr>
                <w:ins w:id="2239" w:author="Huawei" w:date="2025-11-03T11:40:00Z"/>
                <w:rFonts w:eastAsia="Calibri"/>
              </w:rPr>
            </w:pPr>
            <w:ins w:id="2240" w:author="Huawei" w:date="2025-11-03T11:40:00Z">
              <w:r w:rsidRPr="00CB1D5B">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639685B1" w14:textId="77777777" w:rsidR="0052023B" w:rsidRPr="00CB1D5B" w:rsidRDefault="0052023B" w:rsidP="00D1639C">
            <w:pPr>
              <w:pStyle w:val="TAC"/>
              <w:rPr>
                <w:ins w:id="2241" w:author="Huawei" w:date="2025-11-03T11:40:00Z"/>
                <w:rFonts w:eastAsia="Calibri"/>
              </w:rPr>
            </w:pPr>
          </w:p>
        </w:tc>
      </w:tr>
      <w:tr w:rsidR="0052023B" w:rsidRPr="00CB1D5B" w14:paraId="09DDD958" w14:textId="77777777" w:rsidTr="00D1639C">
        <w:trPr>
          <w:jc w:val="center"/>
          <w:ins w:id="2242"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61FBCA54" w14:textId="77777777" w:rsidR="0052023B" w:rsidRPr="00CB1D5B" w:rsidRDefault="0052023B" w:rsidP="00D1639C">
            <w:pPr>
              <w:pStyle w:val="TAL"/>
              <w:keepNext w:val="0"/>
              <w:keepLines w:val="0"/>
              <w:rPr>
                <w:ins w:id="2243" w:author="Huawei" w:date="2025-11-03T11:40:00Z"/>
              </w:rPr>
            </w:pPr>
            <w:ins w:id="2244"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r>
                <w:rPr>
                  <w:lang w:eastAsia="ja-JP"/>
                </w:rPr>
                <w:t xml:space="preserve"> </w:t>
              </w:r>
            </w:ins>
          </w:p>
        </w:tc>
        <w:tc>
          <w:tcPr>
            <w:tcW w:w="421" w:type="pct"/>
            <w:tcBorders>
              <w:top w:val="nil"/>
              <w:left w:val="single" w:sz="4" w:space="0" w:color="auto"/>
              <w:bottom w:val="nil"/>
              <w:right w:val="single" w:sz="4" w:space="0" w:color="auto"/>
            </w:tcBorders>
            <w:hideMark/>
          </w:tcPr>
          <w:p w14:paraId="138DDD99" w14:textId="77777777" w:rsidR="0052023B" w:rsidRPr="00CB1D5B" w:rsidRDefault="0052023B" w:rsidP="00D1639C">
            <w:pPr>
              <w:pStyle w:val="TAC"/>
              <w:rPr>
                <w:ins w:id="2245" w:author="Huawei" w:date="2025-11-03T11:40:00Z"/>
              </w:rPr>
            </w:pPr>
          </w:p>
        </w:tc>
        <w:tc>
          <w:tcPr>
            <w:tcW w:w="449" w:type="pct"/>
            <w:tcBorders>
              <w:top w:val="nil"/>
              <w:left w:val="single" w:sz="4" w:space="0" w:color="auto"/>
              <w:bottom w:val="nil"/>
              <w:right w:val="single" w:sz="4" w:space="0" w:color="auto"/>
            </w:tcBorders>
            <w:hideMark/>
          </w:tcPr>
          <w:p w14:paraId="447AEB55" w14:textId="77777777" w:rsidR="0052023B" w:rsidRPr="00CB1D5B" w:rsidRDefault="0052023B" w:rsidP="00D1639C">
            <w:pPr>
              <w:pStyle w:val="TAC"/>
              <w:rPr>
                <w:ins w:id="2246"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AA2F0EC" w14:textId="77777777" w:rsidR="0052023B" w:rsidRPr="00CB1D5B" w:rsidRDefault="0052023B" w:rsidP="00D1639C">
            <w:pPr>
              <w:pStyle w:val="TAC"/>
              <w:rPr>
                <w:ins w:id="2247"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18016DCC" w14:textId="77777777" w:rsidR="0052023B" w:rsidRPr="00CB1D5B" w:rsidRDefault="0052023B" w:rsidP="00D1639C">
            <w:pPr>
              <w:pStyle w:val="TAC"/>
              <w:rPr>
                <w:ins w:id="2248" w:author="Huawei" w:date="2025-11-03T11:40:00Z"/>
                <w:rFonts w:eastAsia="Calibri"/>
              </w:rPr>
            </w:pPr>
          </w:p>
        </w:tc>
      </w:tr>
      <w:tr w:rsidR="0052023B" w:rsidRPr="00CB1D5B" w14:paraId="6B9BF9F3" w14:textId="77777777" w:rsidTr="00D1639C">
        <w:trPr>
          <w:jc w:val="center"/>
          <w:ins w:id="2249"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1EE7BB38" w14:textId="77777777" w:rsidR="0052023B" w:rsidRPr="00CB1D5B" w:rsidRDefault="0052023B" w:rsidP="00D1639C">
            <w:pPr>
              <w:pStyle w:val="TAL"/>
              <w:keepNext w:val="0"/>
              <w:keepLines w:val="0"/>
              <w:rPr>
                <w:ins w:id="2250" w:author="Huawei" w:date="2025-11-03T11:40:00Z"/>
              </w:rPr>
            </w:pPr>
            <w:ins w:id="2251"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to</w:t>
              </w:r>
              <w:r>
                <w:rPr>
                  <w:lang w:eastAsia="ja-JP"/>
                </w:rPr>
                <w:t xml:space="preserve"> </w:t>
              </w:r>
              <w:r w:rsidRPr="00CB1D5B">
                <w:rPr>
                  <w:lang w:eastAsia="ja-JP"/>
                </w:rPr>
                <w:t>PDSCH</w:t>
              </w:r>
              <w:r>
                <w:rPr>
                  <w:lang w:eastAsia="ja-JP"/>
                </w:rPr>
                <w:t xml:space="preserve"> </w:t>
              </w:r>
            </w:ins>
          </w:p>
        </w:tc>
        <w:tc>
          <w:tcPr>
            <w:tcW w:w="421" w:type="pct"/>
            <w:tcBorders>
              <w:top w:val="nil"/>
              <w:left w:val="single" w:sz="4" w:space="0" w:color="auto"/>
              <w:bottom w:val="nil"/>
              <w:right w:val="single" w:sz="4" w:space="0" w:color="auto"/>
            </w:tcBorders>
            <w:hideMark/>
          </w:tcPr>
          <w:p w14:paraId="3B061A4D" w14:textId="77777777" w:rsidR="0052023B" w:rsidRPr="00CB1D5B" w:rsidRDefault="0052023B" w:rsidP="00D1639C">
            <w:pPr>
              <w:pStyle w:val="TAC"/>
              <w:rPr>
                <w:ins w:id="2252" w:author="Huawei" w:date="2025-11-03T11:40:00Z"/>
              </w:rPr>
            </w:pPr>
          </w:p>
        </w:tc>
        <w:tc>
          <w:tcPr>
            <w:tcW w:w="449" w:type="pct"/>
            <w:tcBorders>
              <w:top w:val="nil"/>
              <w:left w:val="single" w:sz="4" w:space="0" w:color="auto"/>
              <w:bottom w:val="nil"/>
              <w:right w:val="single" w:sz="4" w:space="0" w:color="auto"/>
            </w:tcBorders>
            <w:hideMark/>
          </w:tcPr>
          <w:p w14:paraId="742BD655" w14:textId="77777777" w:rsidR="0052023B" w:rsidRPr="00CB1D5B" w:rsidRDefault="0052023B" w:rsidP="00D1639C">
            <w:pPr>
              <w:pStyle w:val="TAC"/>
              <w:rPr>
                <w:ins w:id="2253"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50CA7D54" w14:textId="77777777" w:rsidR="0052023B" w:rsidRPr="00CB1D5B" w:rsidRDefault="0052023B" w:rsidP="00D1639C">
            <w:pPr>
              <w:pStyle w:val="TAC"/>
              <w:rPr>
                <w:ins w:id="2254"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0336E280" w14:textId="77777777" w:rsidR="0052023B" w:rsidRPr="00CB1D5B" w:rsidRDefault="0052023B" w:rsidP="00D1639C">
            <w:pPr>
              <w:pStyle w:val="TAC"/>
              <w:rPr>
                <w:ins w:id="2255" w:author="Huawei" w:date="2025-11-03T11:40:00Z"/>
                <w:rFonts w:eastAsia="Calibri"/>
              </w:rPr>
            </w:pPr>
          </w:p>
        </w:tc>
      </w:tr>
      <w:tr w:rsidR="0052023B" w:rsidRPr="00CB1D5B" w14:paraId="035DC5C6" w14:textId="77777777" w:rsidTr="00D1639C">
        <w:trPr>
          <w:jc w:val="center"/>
          <w:ins w:id="2256"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9D0DAFC" w14:textId="77777777" w:rsidR="0052023B" w:rsidRPr="00CB1D5B" w:rsidRDefault="0052023B" w:rsidP="00D1639C">
            <w:pPr>
              <w:pStyle w:val="TAL"/>
              <w:keepNext w:val="0"/>
              <w:keepLines w:val="0"/>
              <w:rPr>
                <w:ins w:id="2257" w:author="Huawei" w:date="2025-11-03T11:40:00Z"/>
              </w:rPr>
            </w:pPr>
            <w:ins w:id="2258"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proofErr w:type="gramStart"/>
              <w:r w:rsidRPr="00CB1D5B">
                <w:rPr>
                  <w:lang w:eastAsia="ja-JP"/>
                </w:rPr>
                <w:t>SSS(</w:t>
              </w:r>
              <w:proofErr w:type="gramEnd"/>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nil"/>
              <w:right w:val="single" w:sz="4" w:space="0" w:color="auto"/>
            </w:tcBorders>
            <w:hideMark/>
          </w:tcPr>
          <w:p w14:paraId="3C6DE21E" w14:textId="77777777" w:rsidR="0052023B" w:rsidRPr="00CB1D5B" w:rsidRDefault="0052023B" w:rsidP="00D1639C">
            <w:pPr>
              <w:pStyle w:val="TAC"/>
              <w:rPr>
                <w:ins w:id="2259" w:author="Huawei" w:date="2025-11-03T11:40:00Z"/>
              </w:rPr>
            </w:pPr>
          </w:p>
        </w:tc>
        <w:tc>
          <w:tcPr>
            <w:tcW w:w="449" w:type="pct"/>
            <w:tcBorders>
              <w:top w:val="nil"/>
              <w:left w:val="single" w:sz="4" w:space="0" w:color="auto"/>
              <w:bottom w:val="nil"/>
              <w:right w:val="single" w:sz="4" w:space="0" w:color="auto"/>
            </w:tcBorders>
            <w:hideMark/>
          </w:tcPr>
          <w:p w14:paraId="5E887A4E" w14:textId="77777777" w:rsidR="0052023B" w:rsidRPr="00CB1D5B" w:rsidRDefault="0052023B" w:rsidP="00D1639C">
            <w:pPr>
              <w:pStyle w:val="TAC"/>
              <w:rPr>
                <w:ins w:id="2260"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4C8E145" w14:textId="77777777" w:rsidR="0052023B" w:rsidRPr="00CB1D5B" w:rsidRDefault="0052023B" w:rsidP="00D1639C">
            <w:pPr>
              <w:pStyle w:val="TAC"/>
              <w:rPr>
                <w:ins w:id="2261"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1976F33A" w14:textId="77777777" w:rsidR="0052023B" w:rsidRPr="00CB1D5B" w:rsidRDefault="0052023B" w:rsidP="00D1639C">
            <w:pPr>
              <w:pStyle w:val="TAC"/>
              <w:rPr>
                <w:ins w:id="2262" w:author="Huawei" w:date="2025-11-03T11:40:00Z"/>
                <w:rFonts w:eastAsia="Calibri"/>
              </w:rPr>
            </w:pPr>
          </w:p>
        </w:tc>
      </w:tr>
      <w:tr w:rsidR="0052023B" w:rsidRPr="00CB1D5B" w14:paraId="11753EFB" w14:textId="77777777" w:rsidTr="00D1639C">
        <w:trPr>
          <w:jc w:val="center"/>
          <w:ins w:id="2263"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F78FE44" w14:textId="77777777" w:rsidR="0052023B" w:rsidRPr="00CB1D5B" w:rsidRDefault="0052023B" w:rsidP="00D1639C">
            <w:pPr>
              <w:pStyle w:val="TAL"/>
              <w:keepNext w:val="0"/>
              <w:keepLines w:val="0"/>
              <w:rPr>
                <w:ins w:id="2264" w:author="Huawei" w:date="2025-11-03T11:40:00Z"/>
              </w:rPr>
            </w:pPr>
            <w:ins w:id="2265"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to</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single" w:sz="4" w:space="0" w:color="auto"/>
              <w:right w:val="single" w:sz="4" w:space="0" w:color="auto"/>
            </w:tcBorders>
            <w:hideMark/>
          </w:tcPr>
          <w:p w14:paraId="1FBF5F88" w14:textId="77777777" w:rsidR="0052023B" w:rsidRPr="00CB1D5B" w:rsidRDefault="0052023B" w:rsidP="00D1639C">
            <w:pPr>
              <w:pStyle w:val="TAC"/>
              <w:rPr>
                <w:ins w:id="2266" w:author="Huawei" w:date="2025-11-03T11:40:00Z"/>
              </w:rPr>
            </w:pPr>
          </w:p>
        </w:tc>
        <w:tc>
          <w:tcPr>
            <w:tcW w:w="449" w:type="pct"/>
            <w:tcBorders>
              <w:top w:val="nil"/>
              <w:left w:val="single" w:sz="4" w:space="0" w:color="auto"/>
              <w:bottom w:val="single" w:sz="4" w:space="0" w:color="auto"/>
              <w:right w:val="single" w:sz="4" w:space="0" w:color="auto"/>
            </w:tcBorders>
            <w:hideMark/>
          </w:tcPr>
          <w:p w14:paraId="0BC09C4E" w14:textId="77777777" w:rsidR="0052023B" w:rsidRPr="00CB1D5B" w:rsidRDefault="0052023B" w:rsidP="00D1639C">
            <w:pPr>
              <w:pStyle w:val="TAC"/>
              <w:rPr>
                <w:ins w:id="2267" w:author="Huawei" w:date="2025-11-03T11:40: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77392324" w14:textId="77777777" w:rsidR="0052023B" w:rsidRPr="00CB1D5B" w:rsidRDefault="0052023B" w:rsidP="00D1639C">
            <w:pPr>
              <w:pStyle w:val="TAC"/>
              <w:rPr>
                <w:ins w:id="2268"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6060EDE" w14:textId="77777777" w:rsidR="0052023B" w:rsidRPr="00CB1D5B" w:rsidRDefault="0052023B" w:rsidP="00D1639C">
            <w:pPr>
              <w:pStyle w:val="TAC"/>
              <w:rPr>
                <w:ins w:id="2269" w:author="Huawei" w:date="2025-11-03T11:40:00Z"/>
                <w:rFonts w:eastAsia="Calibri"/>
              </w:rPr>
            </w:pPr>
          </w:p>
        </w:tc>
      </w:tr>
      <w:tr w:rsidR="0052023B" w:rsidRPr="00CB1D5B" w14:paraId="4B34CE14" w14:textId="77777777" w:rsidTr="00D1639C">
        <w:trPr>
          <w:jc w:val="center"/>
          <w:ins w:id="2270"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9FDDEFA" w14:textId="77777777" w:rsidR="0052023B" w:rsidRPr="00CB1D5B" w:rsidRDefault="0052023B" w:rsidP="00D1639C">
            <w:pPr>
              <w:pStyle w:val="TAL"/>
              <w:keepNext w:val="0"/>
              <w:keepLines w:val="0"/>
              <w:rPr>
                <w:ins w:id="2271" w:author="Huawei" w:date="2025-11-03T11:40:00Z"/>
                <w:rFonts w:cs="Arial"/>
                <w:szCs w:val="18"/>
                <w:vertAlign w:val="superscript"/>
              </w:rPr>
            </w:pPr>
            <w:ins w:id="2272" w:author="Huawei" w:date="2025-11-03T11:40:00Z">
              <w:r w:rsidRPr="00CB1D5B">
                <w:rPr>
                  <w:rFonts w:eastAsia="Calibri" w:cs="Arial"/>
                  <w:position w:val="-12"/>
                  <w:szCs w:val="18"/>
                </w:rPr>
                <w:object w:dxaOrig="345" w:dyaOrig="360" w14:anchorId="3525C1AA">
                  <v:shape id="_x0000_i1035" type="#_x0000_t75" style="width:15.55pt;height:20.3pt" o:ole="" fillcolor="window">
                    <v:imagedata r:id="rId15" o:title=""/>
                  </v:shape>
                  <o:OLEObject Type="Embed" ProgID="Equation.3" ShapeID="_x0000_i1035" DrawAspect="Content" ObjectID="_1824042036" r:id="rId29"/>
                </w:object>
              </w:r>
            </w:ins>
            <w:ins w:id="2273" w:author="Huawei" w:date="2025-11-03T11:40:00Z">
              <w:r w:rsidRPr="00CB1D5B">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7B5FF4B5" w14:textId="77777777" w:rsidR="0052023B" w:rsidRPr="00CB1D5B" w:rsidRDefault="0052023B" w:rsidP="00D1639C">
            <w:pPr>
              <w:pStyle w:val="TAC"/>
              <w:rPr>
                <w:ins w:id="2274" w:author="Huawei" w:date="2025-11-03T11:40:00Z"/>
              </w:rPr>
            </w:pPr>
            <w:ins w:id="2275" w:author="Huawei" w:date="2025-11-03T11:40:00Z">
              <w:r w:rsidRPr="00CB1D5B">
                <w:t>dBm/15</w:t>
              </w:r>
              <w:r>
                <w:t xml:space="preserve"> </w:t>
              </w:r>
              <w:r w:rsidRPr="00CB1D5B">
                <w:t>kHz</w:t>
              </w:r>
            </w:ins>
          </w:p>
        </w:tc>
        <w:tc>
          <w:tcPr>
            <w:tcW w:w="449" w:type="pct"/>
            <w:tcBorders>
              <w:top w:val="single" w:sz="4" w:space="0" w:color="auto"/>
              <w:left w:val="single" w:sz="4" w:space="0" w:color="auto"/>
              <w:bottom w:val="single" w:sz="4" w:space="0" w:color="auto"/>
              <w:right w:val="single" w:sz="4" w:space="0" w:color="auto"/>
            </w:tcBorders>
            <w:hideMark/>
          </w:tcPr>
          <w:p w14:paraId="2B3BC66E" w14:textId="77777777" w:rsidR="0052023B" w:rsidRPr="00CB1D5B" w:rsidRDefault="0052023B" w:rsidP="00D1639C">
            <w:pPr>
              <w:pStyle w:val="TAC"/>
              <w:rPr>
                <w:ins w:id="2276" w:author="Huawei" w:date="2025-11-03T11:40:00Z"/>
                <w:rFonts w:eastAsia="Calibri"/>
              </w:rPr>
            </w:pPr>
            <w:ins w:id="2277"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F383B69" w14:textId="77777777" w:rsidR="0052023B" w:rsidRPr="00CB1D5B" w:rsidRDefault="0052023B" w:rsidP="00D1639C">
            <w:pPr>
              <w:pStyle w:val="TAC"/>
              <w:rPr>
                <w:ins w:id="2278" w:author="Huawei" w:date="2025-11-03T11:40:00Z"/>
                <w:rFonts w:eastAsia="Calibri"/>
              </w:rPr>
            </w:pPr>
            <w:ins w:id="2279" w:author="Huawei" w:date="2025-11-03T11:40:00Z">
              <w:r w:rsidRPr="00CB1D5B">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1B4BEFA2" w14:textId="77777777" w:rsidR="0052023B" w:rsidRPr="00CB1D5B" w:rsidRDefault="0052023B" w:rsidP="00D1639C">
            <w:pPr>
              <w:pStyle w:val="TAC"/>
              <w:rPr>
                <w:ins w:id="2280" w:author="Huawei" w:date="2025-11-03T11:40:00Z"/>
                <w:rFonts w:eastAsia="Calibri"/>
              </w:rPr>
            </w:pPr>
          </w:p>
        </w:tc>
      </w:tr>
      <w:tr w:rsidR="0052023B" w:rsidRPr="00CB1D5B" w14:paraId="59B54F4A" w14:textId="77777777" w:rsidTr="00D1639C">
        <w:trPr>
          <w:jc w:val="center"/>
          <w:ins w:id="2281" w:author="Huawei" w:date="2025-11-03T11:40:00Z"/>
        </w:trPr>
        <w:tc>
          <w:tcPr>
            <w:tcW w:w="694" w:type="pct"/>
            <w:tcBorders>
              <w:top w:val="single" w:sz="4" w:space="0" w:color="auto"/>
              <w:left w:val="single" w:sz="4" w:space="0" w:color="auto"/>
              <w:bottom w:val="nil"/>
              <w:right w:val="single" w:sz="4" w:space="0" w:color="auto"/>
            </w:tcBorders>
            <w:hideMark/>
          </w:tcPr>
          <w:p w14:paraId="43D29FE5" w14:textId="77777777" w:rsidR="0052023B" w:rsidRPr="00CB1D5B" w:rsidRDefault="0052023B" w:rsidP="00D1639C">
            <w:pPr>
              <w:pStyle w:val="TAL"/>
              <w:keepNext w:val="0"/>
              <w:keepLines w:val="0"/>
              <w:rPr>
                <w:ins w:id="2282" w:author="Huawei" w:date="2025-11-03T11:40:00Z"/>
                <w:rFonts w:cs="Arial"/>
                <w:szCs w:val="18"/>
                <w:vertAlign w:val="superscript"/>
              </w:rPr>
            </w:pPr>
            <w:ins w:id="2283" w:author="Huawei" w:date="2025-11-03T11:40:00Z">
              <w:r w:rsidRPr="00CB1D5B">
                <w:rPr>
                  <w:rFonts w:eastAsia="Calibri" w:cs="Arial"/>
                  <w:position w:val="-12"/>
                  <w:szCs w:val="18"/>
                </w:rPr>
                <w:object w:dxaOrig="345" w:dyaOrig="360" w14:anchorId="048379D1">
                  <v:shape id="_x0000_i1036" type="#_x0000_t75" style="width:15.55pt;height:20.3pt" o:ole="" fillcolor="window">
                    <v:imagedata r:id="rId15" o:title=""/>
                  </v:shape>
                  <o:OLEObject Type="Embed" ProgID="Equation.3" ShapeID="_x0000_i1036" DrawAspect="Content" ObjectID="_1824042037" r:id="rId30"/>
                </w:object>
              </w:r>
            </w:ins>
            <w:ins w:id="2284" w:author="Huawei" w:date="2025-11-03T11:40:00Z">
              <w:r w:rsidRPr="00CB1D5B">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024CEABD" w14:textId="77777777" w:rsidR="0052023B" w:rsidRPr="00CB1D5B" w:rsidRDefault="0052023B" w:rsidP="00D1639C">
            <w:pPr>
              <w:pStyle w:val="TAC"/>
              <w:rPr>
                <w:ins w:id="2285" w:author="Huawei" w:date="2025-11-03T11:40:00Z"/>
              </w:rPr>
            </w:pPr>
            <w:ins w:id="2286" w:author="Huawei" w:date="2025-11-03T11:4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5BD60044" w14:textId="77777777" w:rsidR="0052023B" w:rsidRPr="00CB1D5B" w:rsidRDefault="0052023B" w:rsidP="00D1639C">
            <w:pPr>
              <w:pStyle w:val="TAC"/>
              <w:rPr>
                <w:ins w:id="2287" w:author="Huawei" w:date="2025-11-03T11:40:00Z"/>
                <w:rFonts w:eastAsia="Calibri"/>
              </w:rPr>
            </w:pPr>
            <w:ins w:id="2288"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BD525F8" w14:textId="77777777" w:rsidR="0052023B" w:rsidRPr="00CB1D5B" w:rsidRDefault="0052023B" w:rsidP="00D1639C">
            <w:pPr>
              <w:pStyle w:val="TAC"/>
              <w:rPr>
                <w:ins w:id="2289" w:author="Huawei" w:date="2025-11-03T11:40:00Z"/>
                <w:rFonts w:eastAsia="Calibri"/>
              </w:rPr>
            </w:pPr>
            <w:ins w:id="2290" w:author="Huawei" w:date="2025-11-03T11:40:00Z">
              <w:r w:rsidRPr="00CB1D5B">
                <w:rPr>
                  <w:rFonts w:eastAsia="Calibri"/>
                </w:rPr>
                <w:t>-98</w:t>
              </w:r>
            </w:ins>
          </w:p>
        </w:tc>
        <w:tc>
          <w:tcPr>
            <w:tcW w:w="308" w:type="pct"/>
            <w:tcBorders>
              <w:top w:val="single" w:sz="4" w:space="0" w:color="auto"/>
              <w:left w:val="single" w:sz="4" w:space="0" w:color="auto"/>
              <w:bottom w:val="nil"/>
              <w:right w:val="single" w:sz="4" w:space="0" w:color="auto"/>
            </w:tcBorders>
          </w:tcPr>
          <w:p w14:paraId="7B1E6FD6" w14:textId="77777777" w:rsidR="0052023B" w:rsidRPr="00CB1D5B" w:rsidRDefault="0052023B" w:rsidP="00D1639C">
            <w:pPr>
              <w:pStyle w:val="TAC"/>
              <w:rPr>
                <w:ins w:id="2291" w:author="Huawei" w:date="2025-11-03T11:40:00Z"/>
                <w:rFonts w:eastAsia="Calibri"/>
              </w:rPr>
            </w:pPr>
          </w:p>
        </w:tc>
      </w:tr>
      <w:tr w:rsidR="0052023B" w:rsidRPr="00CB1D5B" w14:paraId="38A81D0E" w14:textId="77777777" w:rsidTr="00D1639C">
        <w:trPr>
          <w:jc w:val="center"/>
          <w:ins w:id="2292"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1BAFAF1D" w14:textId="77777777" w:rsidR="0052023B" w:rsidRPr="00CB1D5B" w:rsidRDefault="0052023B" w:rsidP="00D1639C">
            <w:pPr>
              <w:pStyle w:val="TAL"/>
              <w:keepNext w:val="0"/>
              <w:keepLines w:val="0"/>
              <w:rPr>
                <w:ins w:id="2293" w:author="Huawei" w:date="2025-11-03T11:40: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3DDDAE39" w14:textId="77777777" w:rsidR="0052023B" w:rsidRPr="00CB1D5B" w:rsidRDefault="0052023B" w:rsidP="00D1639C">
            <w:pPr>
              <w:pStyle w:val="TAC"/>
              <w:rPr>
                <w:ins w:id="2294"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7C718D81" w14:textId="77777777" w:rsidR="0052023B" w:rsidRPr="00CB1D5B" w:rsidRDefault="0052023B" w:rsidP="00D1639C">
            <w:pPr>
              <w:pStyle w:val="TAC"/>
              <w:rPr>
                <w:ins w:id="2295" w:author="Huawei" w:date="2025-11-03T11:40:00Z"/>
                <w:rFonts w:eastAsia="Calibri"/>
              </w:rPr>
            </w:pPr>
            <w:ins w:id="2296"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B4E9509" w14:textId="77777777" w:rsidR="0052023B" w:rsidRPr="00CB1D5B" w:rsidRDefault="0052023B" w:rsidP="00D1639C">
            <w:pPr>
              <w:pStyle w:val="TAC"/>
              <w:rPr>
                <w:ins w:id="2297" w:author="Huawei" w:date="2025-11-03T11:40:00Z"/>
                <w:rFonts w:eastAsia="Calibri"/>
              </w:rPr>
            </w:pPr>
            <w:ins w:id="2298" w:author="Huawei" w:date="2025-11-03T11:40:00Z">
              <w:r w:rsidRPr="00CB1D5B">
                <w:rPr>
                  <w:rFonts w:eastAsia="Calibri"/>
                </w:rPr>
                <w:t>-95</w:t>
              </w:r>
            </w:ins>
          </w:p>
        </w:tc>
        <w:tc>
          <w:tcPr>
            <w:tcW w:w="308" w:type="pct"/>
            <w:tcBorders>
              <w:top w:val="nil"/>
              <w:left w:val="single" w:sz="4" w:space="0" w:color="auto"/>
              <w:bottom w:val="single" w:sz="4" w:space="0" w:color="auto"/>
              <w:right w:val="single" w:sz="4" w:space="0" w:color="auto"/>
            </w:tcBorders>
            <w:hideMark/>
          </w:tcPr>
          <w:p w14:paraId="00B847D3" w14:textId="77777777" w:rsidR="0052023B" w:rsidRPr="00CB1D5B" w:rsidRDefault="0052023B" w:rsidP="00D1639C">
            <w:pPr>
              <w:pStyle w:val="TAC"/>
              <w:rPr>
                <w:ins w:id="2299" w:author="Huawei" w:date="2025-11-03T11:40:00Z"/>
                <w:rFonts w:eastAsia="Calibri"/>
              </w:rPr>
            </w:pPr>
          </w:p>
        </w:tc>
      </w:tr>
      <w:tr w:rsidR="0052023B" w:rsidRPr="00CB1D5B" w14:paraId="3519A7C5" w14:textId="77777777" w:rsidTr="00D1639C">
        <w:trPr>
          <w:jc w:val="center"/>
          <w:ins w:id="2300"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246F6CCB" w14:textId="77777777" w:rsidR="0052023B" w:rsidRPr="00CB1D5B" w:rsidRDefault="0052023B" w:rsidP="00D1639C">
            <w:pPr>
              <w:pStyle w:val="TAL"/>
              <w:keepNext w:val="0"/>
              <w:keepLines w:val="0"/>
              <w:rPr>
                <w:ins w:id="2301" w:author="Huawei" w:date="2025-11-03T11:40:00Z"/>
                <w:rFonts w:cs="Arial"/>
                <w:szCs w:val="18"/>
              </w:rPr>
            </w:pPr>
            <w:ins w:id="2302" w:author="Huawei" w:date="2025-11-03T11:40:00Z">
              <w:r w:rsidRPr="00CB1D5B">
                <w:rPr>
                  <w:rFonts w:eastAsia="Calibri" w:cs="Arial"/>
                  <w:position w:val="-12"/>
                  <w:szCs w:val="18"/>
                </w:rPr>
                <w:object w:dxaOrig="600" w:dyaOrig="345" w14:anchorId="42E50AD9">
                  <v:shape id="_x0000_i1037" type="#_x0000_t75" style="width:30.4pt;height:15.55pt" o:ole="" fillcolor="window">
                    <v:imagedata r:id="rId20" o:title=""/>
                  </v:shape>
                  <o:OLEObject Type="Embed" ProgID="Equation.3" ShapeID="_x0000_i1037" DrawAspect="Content" ObjectID="_1824042038" r:id="rId31"/>
                </w:object>
              </w:r>
            </w:ins>
          </w:p>
        </w:tc>
        <w:tc>
          <w:tcPr>
            <w:tcW w:w="421" w:type="pct"/>
            <w:tcBorders>
              <w:top w:val="single" w:sz="4" w:space="0" w:color="auto"/>
              <w:left w:val="single" w:sz="4" w:space="0" w:color="auto"/>
              <w:bottom w:val="single" w:sz="4" w:space="0" w:color="auto"/>
              <w:right w:val="single" w:sz="4" w:space="0" w:color="auto"/>
            </w:tcBorders>
          </w:tcPr>
          <w:p w14:paraId="61AD6A5B" w14:textId="77777777" w:rsidR="0052023B" w:rsidRPr="00CB1D5B" w:rsidRDefault="0052023B" w:rsidP="00D1639C">
            <w:pPr>
              <w:pStyle w:val="TAC"/>
              <w:rPr>
                <w:ins w:id="2303"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D61141" w14:textId="77777777" w:rsidR="0052023B" w:rsidRPr="00CB1D5B" w:rsidRDefault="0052023B" w:rsidP="00D1639C">
            <w:pPr>
              <w:pStyle w:val="TAC"/>
              <w:rPr>
                <w:ins w:id="2304" w:author="Huawei" w:date="2025-11-03T11:40:00Z"/>
                <w:rFonts w:eastAsia="Calibri"/>
              </w:rPr>
            </w:pPr>
            <w:ins w:id="2305"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360CF8B" w14:textId="77777777" w:rsidR="0052023B" w:rsidRPr="00CB1D5B" w:rsidRDefault="0052023B" w:rsidP="00D1639C">
            <w:pPr>
              <w:pStyle w:val="TAC"/>
              <w:rPr>
                <w:ins w:id="2306" w:author="Huawei" w:date="2025-11-03T11:40:00Z"/>
                <w:rFonts w:eastAsia="Calibri"/>
              </w:rPr>
            </w:pPr>
            <w:ins w:id="2307" w:author="Huawei" w:date="2025-11-03T11:4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2406D4AD" w14:textId="77777777" w:rsidR="0052023B" w:rsidRPr="00CB1D5B" w:rsidRDefault="0052023B" w:rsidP="00D1639C">
            <w:pPr>
              <w:pStyle w:val="TAC"/>
              <w:rPr>
                <w:ins w:id="2308" w:author="Huawei" w:date="2025-11-03T11:40:00Z"/>
                <w:rFonts w:eastAsia="Calibri"/>
              </w:rPr>
            </w:pPr>
          </w:p>
        </w:tc>
      </w:tr>
      <w:tr w:rsidR="0052023B" w:rsidRPr="00CB1D5B" w14:paraId="2E3DDF63" w14:textId="77777777" w:rsidTr="00D1639C">
        <w:trPr>
          <w:jc w:val="center"/>
          <w:ins w:id="2309"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4460FE0" w14:textId="77777777" w:rsidR="0052023B" w:rsidRPr="00CB1D5B" w:rsidRDefault="0052023B" w:rsidP="00D1639C">
            <w:pPr>
              <w:pStyle w:val="TAL"/>
              <w:keepNext w:val="0"/>
              <w:keepLines w:val="0"/>
              <w:rPr>
                <w:ins w:id="2310" w:author="Huawei" w:date="2025-11-03T11:40:00Z"/>
                <w:rFonts w:cs="Arial"/>
                <w:szCs w:val="18"/>
              </w:rPr>
            </w:pPr>
            <w:ins w:id="2311" w:author="Huawei" w:date="2025-11-03T11:40:00Z">
              <w:r w:rsidRPr="00CB1D5B">
                <w:rPr>
                  <w:rFonts w:eastAsia="Calibri" w:cs="Arial"/>
                  <w:position w:val="-12"/>
                  <w:szCs w:val="18"/>
                </w:rPr>
                <w:object w:dxaOrig="840" w:dyaOrig="345" w14:anchorId="67DE06B3">
                  <v:shape id="_x0000_i1038" type="#_x0000_t75" style="width:40.55pt;height:15.55pt" o:ole="" fillcolor="window">
                    <v:imagedata r:id="rId32" o:title=""/>
                  </v:shape>
                  <o:OLEObject Type="Embed" ProgID="Equation.3" ShapeID="_x0000_i1038" DrawAspect="Content" ObjectID="_1824042039" r:id="rId33"/>
                </w:object>
              </w:r>
            </w:ins>
          </w:p>
        </w:tc>
        <w:tc>
          <w:tcPr>
            <w:tcW w:w="421" w:type="pct"/>
            <w:tcBorders>
              <w:top w:val="single" w:sz="4" w:space="0" w:color="auto"/>
              <w:left w:val="single" w:sz="4" w:space="0" w:color="auto"/>
              <w:bottom w:val="single" w:sz="4" w:space="0" w:color="auto"/>
              <w:right w:val="single" w:sz="4" w:space="0" w:color="auto"/>
            </w:tcBorders>
          </w:tcPr>
          <w:p w14:paraId="7EDBE002" w14:textId="77777777" w:rsidR="0052023B" w:rsidRPr="00CB1D5B" w:rsidRDefault="0052023B" w:rsidP="00D1639C">
            <w:pPr>
              <w:pStyle w:val="TAC"/>
              <w:rPr>
                <w:ins w:id="2312"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2DB28C" w14:textId="77777777" w:rsidR="0052023B" w:rsidRPr="00CB1D5B" w:rsidRDefault="0052023B" w:rsidP="00D1639C">
            <w:pPr>
              <w:pStyle w:val="TAC"/>
              <w:rPr>
                <w:ins w:id="2313" w:author="Huawei" w:date="2025-11-03T11:40:00Z"/>
                <w:rFonts w:eastAsia="Calibri"/>
              </w:rPr>
            </w:pPr>
            <w:ins w:id="2314"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8278E95" w14:textId="77777777" w:rsidR="0052023B" w:rsidRPr="00CB1D5B" w:rsidRDefault="0052023B" w:rsidP="00D1639C">
            <w:pPr>
              <w:pStyle w:val="TAC"/>
              <w:rPr>
                <w:ins w:id="2315" w:author="Huawei" w:date="2025-11-03T11:40:00Z"/>
                <w:rFonts w:eastAsia="Calibri"/>
              </w:rPr>
            </w:pPr>
            <w:ins w:id="2316" w:author="Huawei" w:date="2025-11-03T11:4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2095CF49" w14:textId="77777777" w:rsidR="0052023B" w:rsidRPr="00CB1D5B" w:rsidRDefault="0052023B" w:rsidP="00D1639C">
            <w:pPr>
              <w:pStyle w:val="TAC"/>
              <w:rPr>
                <w:ins w:id="2317" w:author="Huawei" w:date="2025-11-03T11:40:00Z"/>
                <w:rFonts w:eastAsia="Calibri"/>
              </w:rPr>
            </w:pPr>
          </w:p>
        </w:tc>
      </w:tr>
      <w:tr w:rsidR="0052023B" w:rsidRPr="00CB1D5B" w14:paraId="2E1B4899" w14:textId="77777777" w:rsidTr="00D1639C">
        <w:trPr>
          <w:jc w:val="center"/>
          <w:ins w:id="2318" w:author="Huawei" w:date="2025-11-03T11:40:00Z"/>
        </w:trPr>
        <w:tc>
          <w:tcPr>
            <w:tcW w:w="694" w:type="pct"/>
            <w:tcBorders>
              <w:top w:val="single" w:sz="4" w:space="0" w:color="auto"/>
              <w:left w:val="single" w:sz="4" w:space="0" w:color="auto"/>
              <w:bottom w:val="nil"/>
              <w:right w:val="single" w:sz="4" w:space="0" w:color="auto"/>
            </w:tcBorders>
            <w:hideMark/>
          </w:tcPr>
          <w:p w14:paraId="16AFB7D4" w14:textId="77777777" w:rsidR="0052023B" w:rsidRPr="00CB1D5B" w:rsidRDefault="0052023B" w:rsidP="00D1639C">
            <w:pPr>
              <w:pStyle w:val="TAL"/>
              <w:keepNext w:val="0"/>
              <w:keepLines w:val="0"/>
              <w:rPr>
                <w:ins w:id="2319" w:author="Huawei" w:date="2025-11-03T11:40:00Z"/>
                <w:rFonts w:cs="Arial"/>
                <w:szCs w:val="18"/>
                <w:lang w:eastAsia="ja-JP"/>
              </w:rPr>
            </w:pPr>
            <w:ins w:id="2320" w:author="Huawei" w:date="2025-11-03T11:40:00Z">
              <w:r w:rsidRPr="00CB1D5B">
                <w:rPr>
                  <w:rFonts w:cs="Arial"/>
                  <w:szCs w:val="18"/>
                </w:rPr>
                <w:t>SS-RSRP</w:t>
              </w:r>
              <w:r w:rsidRPr="00CB1D5B">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6E2BF1D7" w14:textId="77777777" w:rsidR="0052023B" w:rsidRPr="00CB1D5B" w:rsidRDefault="0052023B" w:rsidP="00D1639C">
            <w:pPr>
              <w:pStyle w:val="TAC"/>
              <w:rPr>
                <w:ins w:id="2321" w:author="Huawei" w:date="2025-11-03T11:40:00Z"/>
              </w:rPr>
            </w:pPr>
            <w:ins w:id="2322" w:author="Huawei" w:date="2025-11-03T11:4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26E9BD4B" w14:textId="77777777" w:rsidR="0052023B" w:rsidRPr="00CB1D5B" w:rsidRDefault="0052023B" w:rsidP="00D1639C">
            <w:pPr>
              <w:pStyle w:val="TAC"/>
              <w:rPr>
                <w:ins w:id="2323" w:author="Huawei" w:date="2025-11-03T11:40:00Z"/>
                <w:rFonts w:eastAsia="Calibri"/>
              </w:rPr>
            </w:pPr>
            <w:ins w:id="2324"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00FA735" w14:textId="77777777" w:rsidR="0052023B" w:rsidRPr="00CB1D5B" w:rsidRDefault="0052023B" w:rsidP="00D1639C">
            <w:pPr>
              <w:pStyle w:val="TAC"/>
              <w:rPr>
                <w:ins w:id="2325" w:author="Huawei" w:date="2025-11-03T11:40:00Z"/>
                <w:rFonts w:eastAsia="Calibri"/>
              </w:rPr>
            </w:pPr>
            <w:ins w:id="2326" w:author="Huawei" w:date="2025-11-03T11:40:00Z">
              <w:r w:rsidRPr="00CB1D5B">
                <w:rPr>
                  <w:rFonts w:eastAsia="Calibri"/>
                </w:rPr>
                <w:t>-95</w:t>
              </w:r>
            </w:ins>
          </w:p>
        </w:tc>
        <w:tc>
          <w:tcPr>
            <w:tcW w:w="308" w:type="pct"/>
            <w:tcBorders>
              <w:top w:val="single" w:sz="4" w:space="0" w:color="auto"/>
              <w:left w:val="single" w:sz="4" w:space="0" w:color="auto"/>
              <w:bottom w:val="nil"/>
              <w:right w:val="single" w:sz="4" w:space="0" w:color="auto"/>
            </w:tcBorders>
          </w:tcPr>
          <w:p w14:paraId="238E889A" w14:textId="77777777" w:rsidR="0052023B" w:rsidRPr="00CB1D5B" w:rsidRDefault="0052023B" w:rsidP="00D1639C">
            <w:pPr>
              <w:pStyle w:val="TAC"/>
              <w:rPr>
                <w:ins w:id="2327" w:author="Huawei" w:date="2025-11-03T11:40:00Z"/>
                <w:rFonts w:eastAsia="Calibri"/>
              </w:rPr>
            </w:pPr>
          </w:p>
        </w:tc>
      </w:tr>
      <w:tr w:rsidR="0052023B" w:rsidRPr="00CB1D5B" w14:paraId="015D7D91" w14:textId="77777777" w:rsidTr="00D1639C">
        <w:trPr>
          <w:jc w:val="center"/>
          <w:ins w:id="2328"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67BCE873" w14:textId="77777777" w:rsidR="0052023B" w:rsidRPr="00CB1D5B" w:rsidRDefault="0052023B" w:rsidP="00D1639C">
            <w:pPr>
              <w:pStyle w:val="TAL"/>
              <w:keepNext w:val="0"/>
              <w:keepLines w:val="0"/>
              <w:rPr>
                <w:ins w:id="2329" w:author="Huawei" w:date="2025-11-03T11:40: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552E7FEF" w14:textId="77777777" w:rsidR="0052023B" w:rsidRPr="00CB1D5B" w:rsidRDefault="0052023B" w:rsidP="00D1639C">
            <w:pPr>
              <w:pStyle w:val="TAC"/>
              <w:rPr>
                <w:ins w:id="2330"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73EECCD6" w14:textId="77777777" w:rsidR="0052023B" w:rsidRPr="00CB1D5B" w:rsidRDefault="0052023B" w:rsidP="00D1639C">
            <w:pPr>
              <w:pStyle w:val="TAC"/>
              <w:rPr>
                <w:ins w:id="2331" w:author="Huawei" w:date="2025-11-03T11:40:00Z"/>
                <w:rFonts w:eastAsia="Calibri"/>
              </w:rPr>
            </w:pPr>
            <w:ins w:id="2332"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B3525DB" w14:textId="77777777" w:rsidR="0052023B" w:rsidRPr="00CB1D5B" w:rsidRDefault="0052023B" w:rsidP="00D1639C">
            <w:pPr>
              <w:pStyle w:val="TAC"/>
              <w:rPr>
                <w:ins w:id="2333" w:author="Huawei" w:date="2025-11-03T11:40:00Z"/>
                <w:rFonts w:eastAsia="Calibri"/>
              </w:rPr>
            </w:pPr>
            <w:ins w:id="2334" w:author="Huawei" w:date="2025-11-03T11:40:00Z">
              <w:r w:rsidRPr="00CB1D5B">
                <w:rPr>
                  <w:rFonts w:eastAsia="Calibri"/>
                </w:rPr>
                <w:t>-92</w:t>
              </w:r>
            </w:ins>
          </w:p>
        </w:tc>
        <w:tc>
          <w:tcPr>
            <w:tcW w:w="308" w:type="pct"/>
            <w:tcBorders>
              <w:top w:val="nil"/>
              <w:left w:val="single" w:sz="4" w:space="0" w:color="auto"/>
              <w:bottom w:val="single" w:sz="4" w:space="0" w:color="auto"/>
              <w:right w:val="single" w:sz="4" w:space="0" w:color="auto"/>
            </w:tcBorders>
            <w:hideMark/>
          </w:tcPr>
          <w:p w14:paraId="30F9FCA1" w14:textId="77777777" w:rsidR="0052023B" w:rsidRPr="00CB1D5B" w:rsidRDefault="0052023B" w:rsidP="00D1639C">
            <w:pPr>
              <w:pStyle w:val="TAC"/>
              <w:rPr>
                <w:ins w:id="2335" w:author="Huawei" w:date="2025-11-03T11:40:00Z"/>
                <w:rFonts w:eastAsia="Calibri"/>
              </w:rPr>
            </w:pPr>
          </w:p>
        </w:tc>
      </w:tr>
      <w:tr w:rsidR="0052023B" w:rsidRPr="00CB1D5B" w14:paraId="2E703D7F" w14:textId="77777777" w:rsidTr="00D1639C">
        <w:trPr>
          <w:jc w:val="center"/>
          <w:ins w:id="2336" w:author="Huawei" w:date="2025-11-03T11:40:00Z"/>
        </w:trPr>
        <w:tc>
          <w:tcPr>
            <w:tcW w:w="694" w:type="pct"/>
            <w:tcBorders>
              <w:top w:val="single" w:sz="4" w:space="0" w:color="auto"/>
              <w:left w:val="single" w:sz="4" w:space="0" w:color="auto"/>
              <w:bottom w:val="nil"/>
              <w:right w:val="single" w:sz="4" w:space="0" w:color="auto"/>
            </w:tcBorders>
            <w:hideMark/>
          </w:tcPr>
          <w:p w14:paraId="7AA6C551" w14:textId="77777777" w:rsidR="0052023B" w:rsidRPr="00CB1D5B" w:rsidRDefault="0052023B" w:rsidP="00D1639C">
            <w:pPr>
              <w:pStyle w:val="TAL"/>
              <w:keepNext w:val="0"/>
              <w:keepLines w:val="0"/>
              <w:rPr>
                <w:ins w:id="2337" w:author="Huawei" w:date="2025-11-03T11:40:00Z"/>
                <w:rFonts w:cs="Arial"/>
                <w:szCs w:val="18"/>
                <w:lang w:eastAsia="ja-JP"/>
              </w:rPr>
            </w:pPr>
            <w:ins w:id="2338" w:author="Huawei" w:date="2025-11-03T11:40:00Z">
              <w:r w:rsidRPr="00CB1D5B">
                <w:rPr>
                  <w:rFonts w:cs="Arial"/>
                  <w:szCs w:val="18"/>
                </w:rPr>
                <w:t>Io</w:t>
              </w:r>
              <w:r w:rsidRPr="00CB1D5B">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6AECA39E" w14:textId="77777777" w:rsidR="0052023B" w:rsidRPr="00CB1D5B" w:rsidRDefault="0052023B" w:rsidP="00D1639C">
            <w:pPr>
              <w:pStyle w:val="TAC"/>
              <w:rPr>
                <w:ins w:id="2339" w:author="Huawei" w:date="2025-11-03T11:40:00Z"/>
              </w:rPr>
            </w:pPr>
            <w:ins w:id="2340" w:author="Huawei" w:date="2025-11-03T11:40:00Z">
              <w:r w:rsidRPr="00CB1D5B">
                <w:t>dBm/9.36</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134DDF0F" w14:textId="77777777" w:rsidR="0052023B" w:rsidRPr="00CB1D5B" w:rsidRDefault="0052023B" w:rsidP="00D1639C">
            <w:pPr>
              <w:pStyle w:val="TAC"/>
              <w:rPr>
                <w:ins w:id="2341" w:author="Huawei" w:date="2025-11-03T11:40:00Z"/>
                <w:rFonts w:eastAsia="Calibri"/>
              </w:rPr>
            </w:pPr>
            <w:ins w:id="2342"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D730343" w14:textId="77777777" w:rsidR="0052023B" w:rsidRPr="00CB1D5B" w:rsidRDefault="0052023B" w:rsidP="00D1639C">
            <w:pPr>
              <w:pStyle w:val="TAC"/>
              <w:rPr>
                <w:ins w:id="2343" w:author="Huawei" w:date="2025-11-03T11:40:00Z"/>
                <w:rFonts w:eastAsia="Calibri"/>
              </w:rPr>
            </w:pPr>
            <w:ins w:id="2344" w:author="Huawei" w:date="2025-11-03T11:40:00Z">
              <w:r w:rsidRPr="00CB1D5B">
                <w:rPr>
                  <w:rFonts w:eastAsia="Calibri"/>
                </w:rPr>
                <w:t>-65.2</w:t>
              </w:r>
            </w:ins>
          </w:p>
        </w:tc>
        <w:tc>
          <w:tcPr>
            <w:tcW w:w="308" w:type="pct"/>
            <w:tcBorders>
              <w:top w:val="single" w:sz="4" w:space="0" w:color="auto"/>
              <w:left w:val="single" w:sz="4" w:space="0" w:color="auto"/>
              <w:bottom w:val="nil"/>
              <w:right w:val="single" w:sz="4" w:space="0" w:color="auto"/>
            </w:tcBorders>
          </w:tcPr>
          <w:p w14:paraId="3050FFC0" w14:textId="77777777" w:rsidR="0052023B" w:rsidRPr="00CB1D5B" w:rsidRDefault="0052023B" w:rsidP="00D1639C">
            <w:pPr>
              <w:pStyle w:val="TAC"/>
              <w:rPr>
                <w:ins w:id="2345" w:author="Huawei" w:date="2025-11-03T11:40:00Z"/>
                <w:rFonts w:eastAsia="Calibri"/>
              </w:rPr>
            </w:pPr>
          </w:p>
        </w:tc>
      </w:tr>
      <w:tr w:rsidR="0052023B" w:rsidRPr="00CB1D5B" w14:paraId="25D42E7E" w14:textId="77777777" w:rsidTr="00D1639C">
        <w:trPr>
          <w:jc w:val="center"/>
          <w:ins w:id="2346"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22F3F553" w14:textId="77777777" w:rsidR="0052023B" w:rsidRPr="00CB1D5B" w:rsidRDefault="0052023B" w:rsidP="00D1639C">
            <w:pPr>
              <w:pStyle w:val="TAL"/>
              <w:keepNext w:val="0"/>
              <w:keepLines w:val="0"/>
              <w:rPr>
                <w:ins w:id="2347" w:author="Huawei" w:date="2025-11-03T11:40: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04172FDF" w14:textId="77777777" w:rsidR="0052023B" w:rsidRPr="00CB1D5B" w:rsidRDefault="0052023B" w:rsidP="00D1639C">
            <w:pPr>
              <w:pStyle w:val="TAC"/>
              <w:rPr>
                <w:ins w:id="2348" w:author="Huawei" w:date="2025-11-03T11:40:00Z"/>
              </w:rPr>
            </w:pPr>
            <w:ins w:id="2349" w:author="Huawei" w:date="2025-11-03T11:40:00Z">
              <w:r w:rsidRPr="00CB1D5B">
                <w:t>dBm/38.1</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089432C4" w14:textId="77777777" w:rsidR="0052023B" w:rsidRPr="00CB1D5B" w:rsidRDefault="0052023B" w:rsidP="00D1639C">
            <w:pPr>
              <w:pStyle w:val="TAC"/>
              <w:rPr>
                <w:ins w:id="2350" w:author="Huawei" w:date="2025-11-03T11:40:00Z"/>
                <w:rFonts w:eastAsia="Calibri"/>
              </w:rPr>
            </w:pPr>
            <w:ins w:id="2351"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86C37E2" w14:textId="77777777" w:rsidR="0052023B" w:rsidRPr="00CB1D5B" w:rsidRDefault="0052023B" w:rsidP="00D1639C">
            <w:pPr>
              <w:pStyle w:val="TAC"/>
              <w:rPr>
                <w:ins w:id="2352" w:author="Huawei" w:date="2025-11-03T11:40:00Z"/>
                <w:rFonts w:eastAsia="Calibri"/>
              </w:rPr>
            </w:pPr>
            <w:ins w:id="2353" w:author="Huawei" w:date="2025-11-03T11:40:00Z">
              <w:r w:rsidRPr="00CB1D5B">
                <w:rPr>
                  <w:rFonts w:eastAsia="Calibri"/>
                </w:rPr>
                <w:t>-59.2</w:t>
              </w:r>
            </w:ins>
          </w:p>
        </w:tc>
        <w:tc>
          <w:tcPr>
            <w:tcW w:w="308" w:type="pct"/>
            <w:tcBorders>
              <w:top w:val="nil"/>
              <w:left w:val="single" w:sz="4" w:space="0" w:color="auto"/>
              <w:bottom w:val="single" w:sz="4" w:space="0" w:color="auto"/>
              <w:right w:val="single" w:sz="4" w:space="0" w:color="auto"/>
            </w:tcBorders>
            <w:hideMark/>
          </w:tcPr>
          <w:p w14:paraId="2AA8B929" w14:textId="77777777" w:rsidR="0052023B" w:rsidRPr="00CB1D5B" w:rsidRDefault="0052023B" w:rsidP="00D1639C">
            <w:pPr>
              <w:pStyle w:val="TAC"/>
              <w:rPr>
                <w:ins w:id="2354" w:author="Huawei" w:date="2025-11-03T11:40:00Z"/>
                <w:rFonts w:eastAsia="Calibri"/>
              </w:rPr>
            </w:pPr>
          </w:p>
        </w:tc>
      </w:tr>
      <w:tr w:rsidR="0052023B" w:rsidRPr="00CB1D5B" w14:paraId="50944ACB" w14:textId="77777777" w:rsidTr="00D1639C">
        <w:trPr>
          <w:jc w:val="center"/>
          <w:ins w:id="2355"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8084E05" w14:textId="77777777" w:rsidR="0052023B" w:rsidRPr="00CB1D5B" w:rsidRDefault="0052023B" w:rsidP="00D1639C">
            <w:pPr>
              <w:pStyle w:val="TAL"/>
              <w:keepNext w:val="0"/>
              <w:keepLines w:val="0"/>
              <w:rPr>
                <w:ins w:id="2356" w:author="Huawei" w:date="2025-11-03T11:40:00Z"/>
                <w:rFonts w:cs="Arial"/>
                <w:szCs w:val="18"/>
                <w:lang w:eastAsia="ja-JP"/>
              </w:rPr>
            </w:pPr>
            <w:ins w:id="2357" w:author="Huawei" w:date="2025-11-03T11:40:00Z">
              <w:r w:rsidRPr="00CB1D5B">
                <w:rPr>
                  <w:rFonts w:cs="Arial"/>
                  <w:szCs w:val="18"/>
                </w:rPr>
                <w:t>Propagation</w:t>
              </w:r>
              <w:r>
                <w:rPr>
                  <w:rFonts w:cs="Arial"/>
                  <w:szCs w:val="18"/>
                </w:rPr>
                <w:t xml:space="preserve"> </w:t>
              </w:r>
              <w:r w:rsidRPr="00CB1D5B">
                <w:rPr>
                  <w:rFonts w:cs="Arial"/>
                  <w:szCs w:val="18"/>
                </w:rPr>
                <w:t>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51A60323" w14:textId="77777777" w:rsidR="0052023B" w:rsidRPr="00CB1D5B" w:rsidRDefault="0052023B" w:rsidP="00D1639C">
            <w:pPr>
              <w:pStyle w:val="TAC"/>
              <w:rPr>
                <w:ins w:id="235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8D33014" w14:textId="77777777" w:rsidR="0052023B" w:rsidRPr="00CB1D5B" w:rsidRDefault="0052023B" w:rsidP="00D1639C">
            <w:pPr>
              <w:pStyle w:val="TAC"/>
              <w:rPr>
                <w:ins w:id="2359" w:author="Huawei" w:date="2025-11-03T11:40:00Z"/>
                <w:rFonts w:eastAsia="Calibri"/>
              </w:rPr>
            </w:pPr>
            <w:ins w:id="2360"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8E84B5B" w14:textId="77777777" w:rsidR="0052023B" w:rsidRPr="00CB1D5B" w:rsidRDefault="0052023B" w:rsidP="00D1639C">
            <w:pPr>
              <w:pStyle w:val="TAC"/>
              <w:rPr>
                <w:ins w:id="2361" w:author="Huawei" w:date="2025-11-03T11:40:00Z"/>
                <w:rFonts w:eastAsia="Calibri"/>
              </w:rPr>
            </w:pPr>
            <w:ins w:id="2362" w:author="Huawei" w:date="2025-11-03T11:40:00Z">
              <w:r w:rsidRPr="00CB1D5B">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529F9E9A" w14:textId="77777777" w:rsidR="0052023B" w:rsidRPr="00CB1D5B" w:rsidRDefault="0052023B" w:rsidP="00D1639C">
            <w:pPr>
              <w:pStyle w:val="TAC"/>
              <w:rPr>
                <w:ins w:id="2363" w:author="Huawei" w:date="2025-11-03T11:40:00Z"/>
                <w:rFonts w:eastAsia="Calibri"/>
              </w:rPr>
            </w:pPr>
          </w:p>
        </w:tc>
      </w:tr>
      <w:tr w:rsidR="0052023B" w:rsidRPr="00CB1D5B" w14:paraId="221D0533" w14:textId="77777777" w:rsidTr="00D1639C">
        <w:trPr>
          <w:jc w:val="center"/>
          <w:ins w:id="2364" w:author="Huawei" w:date="2025-11-03T11:40:00Z"/>
        </w:trPr>
        <w:tc>
          <w:tcPr>
            <w:tcW w:w="694" w:type="pct"/>
            <w:tcBorders>
              <w:top w:val="single" w:sz="4" w:space="0" w:color="auto"/>
              <w:left w:val="single" w:sz="4" w:space="0" w:color="auto"/>
              <w:bottom w:val="nil"/>
              <w:right w:val="single" w:sz="4" w:space="0" w:color="auto"/>
            </w:tcBorders>
            <w:hideMark/>
          </w:tcPr>
          <w:p w14:paraId="64062735" w14:textId="77777777" w:rsidR="0052023B" w:rsidRPr="00CB1D5B" w:rsidRDefault="0052023B" w:rsidP="00D1639C">
            <w:pPr>
              <w:pStyle w:val="TAL"/>
              <w:keepNext w:val="0"/>
              <w:keepLines w:val="0"/>
              <w:rPr>
                <w:ins w:id="2365" w:author="Huawei" w:date="2025-11-03T11:40:00Z"/>
                <w:rFonts w:cs="Arial"/>
                <w:szCs w:val="18"/>
              </w:rPr>
            </w:pPr>
            <w:ins w:id="2366" w:author="Huawei" w:date="2025-11-03T11:40:00Z">
              <w:r w:rsidRPr="00CB1D5B">
                <w:rPr>
                  <w:rFonts w:cs="Arial"/>
                  <w:szCs w:val="18"/>
                </w:rPr>
                <w:t>SRS</w:t>
              </w:r>
              <w:r>
                <w:rPr>
                  <w:rFonts w:cs="Arial"/>
                  <w:szCs w:val="18"/>
                </w:rPr>
                <w:t xml:space="preserve"> </w:t>
              </w:r>
              <w:r w:rsidRPr="00CB1D5B">
                <w:rPr>
                  <w:rFonts w:cs="Arial"/>
                  <w:szCs w:val="18"/>
                </w:rPr>
                <w:t>Config</w:t>
              </w:r>
            </w:ins>
          </w:p>
        </w:tc>
        <w:tc>
          <w:tcPr>
            <w:tcW w:w="421" w:type="pct"/>
            <w:tcBorders>
              <w:top w:val="single" w:sz="4" w:space="0" w:color="auto"/>
              <w:left w:val="single" w:sz="4" w:space="0" w:color="auto"/>
              <w:bottom w:val="single" w:sz="4" w:space="0" w:color="auto"/>
              <w:right w:val="single" w:sz="4" w:space="0" w:color="auto"/>
            </w:tcBorders>
            <w:vAlign w:val="center"/>
          </w:tcPr>
          <w:p w14:paraId="5B1B17CF" w14:textId="77777777" w:rsidR="0052023B" w:rsidRPr="00CB1D5B" w:rsidRDefault="0052023B" w:rsidP="00D1639C">
            <w:pPr>
              <w:pStyle w:val="TAC"/>
              <w:rPr>
                <w:ins w:id="236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96D4E32" w14:textId="77777777" w:rsidR="0052023B" w:rsidRPr="00CB1D5B" w:rsidRDefault="0052023B" w:rsidP="00D1639C">
            <w:pPr>
              <w:pStyle w:val="TAC"/>
              <w:rPr>
                <w:ins w:id="2368" w:author="Huawei" w:date="2025-11-03T11:40:00Z"/>
                <w:rFonts w:eastAsia="Calibri"/>
              </w:rPr>
            </w:pPr>
            <w:ins w:id="2369" w:author="Huawei" w:date="2025-11-03T11:40:00Z">
              <w:r w:rsidRPr="00CB1D5B">
                <w:rPr>
                  <w:rFonts w:eastAsia="Calibri"/>
                </w:rPr>
                <w:t>1,2</w:t>
              </w:r>
              <w:r w:rsidRPr="00CB1D5B">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315DA084" w14:textId="77777777" w:rsidR="0052023B" w:rsidRPr="00CB1D5B" w:rsidRDefault="0052023B" w:rsidP="00D1639C">
            <w:pPr>
              <w:pStyle w:val="TAC"/>
              <w:rPr>
                <w:ins w:id="2370" w:author="Huawei" w:date="2025-11-03T11:40:00Z"/>
                <w:rFonts w:eastAsia="Malgun Gothic"/>
              </w:rPr>
            </w:pPr>
            <w:ins w:id="2371" w:author="Huawei" w:date="2025-11-03T11:40:00Z">
              <w:r w:rsidRPr="00CB1D5B">
                <w:rPr>
                  <w:rFonts w:eastAsia="Calibri"/>
                </w:rPr>
                <w:t>SRSConf.1</w:t>
              </w:r>
              <w:r w:rsidRPr="00CB1D5B">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6FE3C550" w14:textId="77777777" w:rsidR="0052023B" w:rsidRPr="00CB1D5B" w:rsidRDefault="0052023B" w:rsidP="00D1639C">
            <w:pPr>
              <w:pStyle w:val="TAC"/>
              <w:rPr>
                <w:ins w:id="2372" w:author="Huawei" w:date="2025-11-03T11:40:00Z"/>
                <w:rFonts w:eastAsia="Malgun Gothic"/>
              </w:rPr>
            </w:pPr>
            <w:ins w:id="2373" w:author="Huawei" w:date="2025-11-03T11:40:00Z">
              <w:r w:rsidRPr="00CB1D5B">
                <w:rPr>
                  <w:rFonts w:eastAsia="Calibri"/>
                </w:rPr>
                <w:t>SRSConf.3</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10157458" w14:textId="77777777" w:rsidR="0052023B" w:rsidRPr="00CB1D5B" w:rsidRDefault="0052023B" w:rsidP="00D1639C">
            <w:pPr>
              <w:pStyle w:val="TAC"/>
              <w:rPr>
                <w:ins w:id="2374" w:author="Huawei" w:date="2025-11-03T11:40:00Z"/>
                <w:rFonts w:eastAsia="Calibri"/>
              </w:rPr>
            </w:pPr>
          </w:p>
        </w:tc>
      </w:tr>
      <w:tr w:rsidR="0052023B" w:rsidRPr="00CB1D5B" w14:paraId="4AC7B410" w14:textId="77777777" w:rsidTr="00D1639C">
        <w:trPr>
          <w:jc w:val="center"/>
          <w:ins w:id="2375"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4E5D35F7" w14:textId="77777777" w:rsidR="0052023B" w:rsidRPr="00CB1D5B" w:rsidRDefault="0052023B" w:rsidP="00D1639C">
            <w:pPr>
              <w:spacing w:after="0" w:line="256" w:lineRule="auto"/>
              <w:rPr>
                <w:ins w:id="2376" w:author="Huawei" w:date="2025-11-03T11:40: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68EC26A9" w14:textId="77777777" w:rsidR="0052023B" w:rsidRPr="00CB1D5B" w:rsidRDefault="0052023B" w:rsidP="00D1639C">
            <w:pPr>
              <w:pStyle w:val="TAC"/>
              <w:rPr>
                <w:ins w:id="237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6940ABE" w14:textId="77777777" w:rsidR="0052023B" w:rsidRPr="00CB1D5B" w:rsidRDefault="0052023B" w:rsidP="00D1639C">
            <w:pPr>
              <w:pStyle w:val="TAC"/>
              <w:rPr>
                <w:ins w:id="2378" w:author="Huawei" w:date="2025-11-03T11:40:00Z"/>
                <w:rFonts w:eastAsia="Calibri"/>
              </w:rPr>
            </w:pPr>
            <w:ins w:id="2379" w:author="Huawei" w:date="2025-11-03T11:40:00Z">
              <w:r w:rsidRPr="00CB1D5B">
                <w:rPr>
                  <w:rFonts w:eastAsia="Calibri"/>
                </w:rPr>
                <w:t>3,</w:t>
              </w:r>
              <w:r>
                <w:rPr>
                  <w:rFonts w:eastAsia="Calibri"/>
                </w:rPr>
                <w:t xml:space="preserve"> </w:t>
              </w:r>
              <w:r w:rsidRPr="00CB1D5B">
                <w:rPr>
                  <w:rFonts w:eastAsia="Calibri"/>
                </w:rPr>
                <w:t>6</w:t>
              </w:r>
            </w:ins>
          </w:p>
        </w:tc>
        <w:tc>
          <w:tcPr>
            <w:tcW w:w="1525" w:type="pct"/>
            <w:gridSpan w:val="2"/>
            <w:tcBorders>
              <w:left w:val="single" w:sz="4" w:space="0" w:color="auto"/>
              <w:bottom w:val="single" w:sz="4" w:space="0" w:color="auto"/>
              <w:right w:val="single" w:sz="4" w:space="0" w:color="auto"/>
            </w:tcBorders>
            <w:vAlign w:val="center"/>
            <w:hideMark/>
          </w:tcPr>
          <w:p w14:paraId="386D03B3" w14:textId="77777777" w:rsidR="0052023B" w:rsidRPr="00CB1D5B" w:rsidRDefault="0052023B" w:rsidP="00D1639C">
            <w:pPr>
              <w:pStyle w:val="TAC"/>
              <w:rPr>
                <w:ins w:id="2380" w:author="Huawei" w:date="2025-11-03T11:40:00Z"/>
                <w:rFonts w:eastAsia="Calibri"/>
              </w:rPr>
            </w:pPr>
            <w:ins w:id="2381" w:author="Huawei" w:date="2025-11-03T11:40:00Z">
              <w:r w:rsidRPr="00CB1D5B">
                <w:rPr>
                  <w:rFonts w:eastAsia="Calibri"/>
                </w:rPr>
                <w:t>SRSConf.1</w:t>
              </w:r>
              <w:r w:rsidRPr="00CB1D5B">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4933BA5A" w14:textId="77777777" w:rsidR="0052023B" w:rsidRPr="00CB1D5B" w:rsidRDefault="0052023B" w:rsidP="00D1639C">
            <w:pPr>
              <w:pStyle w:val="TAC"/>
              <w:rPr>
                <w:ins w:id="2382" w:author="Huawei" w:date="2025-11-03T11:40:00Z"/>
                <w:rFonts w:eastAsia="Calibri"/>
              </w:rPr>
            </w:pPr>
            <w:ins w:id="2383" w:author="Huawei" w:date="2025-11-03T11:40:00Z">
              <w:r w:rsidRPr="00CB1D5B">
                <w:rPr>
                  <w:rFonts w:eastAsia="Calibri"/>
                </w:rPr>
                <w:t>SRSConf.2</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6080DDBE" w14:textId="77777777" w:rsidR="0052023B" w:rsidRPr="00CB1D5B" w:rsidRDefault="0052023B" w:rsidP="00D1639C">
            <w:pPr>
              <w:pStyle w:val="TAC"/>
              <w:rPr>
                <w:ins w:id="2384" w:author="Huawei" w:date="2025-11-03T11:40:00Z"/>
                <w:rFonts w:eastAsia="Calibri"/>
              </w:rPr>
            </w:pPr>
          </w:p>
        </w:tc>
      </w:tr>
      <w:tr w:rsidR="0052023B" w:rsidRPr="00CB1D5B" w14:paraId="7F679D00" w14:textId="77777777" w:rsidTr="00D1639C">
        <w:trPr>
          <w:jc w:val="center"/>
          <w:ins w:id="2385" w:author="Huawei" w:date="2025-11-03T11:40:00Z"/>
        </w:trPr>
        <w:tc>
          <w:tcPr>
            <w:tcW w:w="4692" w:type="pct"/>
            <w:gridSpan w:val="8"/>
            <w:tcBorders>
              <w:top w:val="single" w:sz="4" w:space="0" w:color="auto"/>
              <w:left w:val="single" w:sz="4" w:space="0" w:color="auto"/>
              <w:bottom w:val="single" w:sz="4" w:space="0" w:color="auto"/>
              <w:right w:val="single" w:sz="4" w:space="0" w:color="auto"/>
            </w:tcBorders>
            <w:hideMark/>
          </w:tcPr>
          <w:p w14:paraId="6A53B52F" w14:textId="77777777" w:rsidR="0052023B" w:rsidRPr="00CB1D5B" w:rsidRDefault="0052023B" w:rsidP="00D1639C">
            <w:pPr>
              <w:pStyle w:val="TAN"/>
              <w:keepNext w:val="0"/>
              <w:keepLines w:val="0"/>
              <w:rPr>
                <w:ins w:id="2386" w:author="Huawei" w:date="2025-11-03T11:40:00Z"/>
              </w:rPr>
            </w:pPr>
            <w:ins w:id="2387" w:author="Huawei" w:date="2025-11-03T11:40:00Z">
              <w:r>
                <w:t xml:space="preserve">NOTE </w:t>
              </w:r>
              <w:r w:rsidRPr="00CB1D5B">
                <w:t>1</w:t>
              </w:r>
              <w:r>
                <w:t>:</w:t>
              </w:r>
              <w:r w:rsidRPr="00CB1D5B">
                <w:tab/>
                <w:t>OCNG</w:t>
              </w:r>
              <w:r>
                <w:t xml:space="preserve"> </w:t>
              </w:r>
              <w:r w:rsidRPr="00CB1D5B">
                <w:t>shall</w:t>
              </w:r>
              <w:r>
                <w:t xml:space="preserve"> </w:t>
              </w:r>
              <w:r w:rsidRPr="00CB1D5B">
                <w:t>be</w:t>
              </w:r>
              <w:r>
                <w:t xml:space="preserve"> </w:t>
              </w:r>
              <w:r w:rsidRPr="00CB1D5B">
                <w:t>used</w:t>
              </w:r>
              <w:r>
                <w:t xml:space="preserve"> </w:t>
              </w:r>
              <w:r w:rsidRPr="00CB1D5B">
                <w:t>such</w:t>
              </w:r>
              <w:r>
                <w:t xml:space="preserve"> </w:t>
              </w:r>
              <w:r w:rsidRPr="00CB1D5B">
                <w:t>that</w:t>
              </w:r>
              <w:r>
                <w:t xml:space="preserve"> </w:t>
              </w:r>
              <w:r w:rsidRPr="00CB1D5B">
                <w:t>both</w:t>
              </w:r>
              <w:r>
                <w:t xml:space="preserve"> </w:t>
              </w:r>
              <w:r w:rsidRPr="00CB1D5B">
                <w:t>cells</w:t>
              </w:r>
              <w:r>
                <w:t xml:space="preserve"> </w:t>
              </w:r>
              <w:r w:rsidRPr="00CB1D5B">
                <w:t>are</w:t>
              </w:r>
              <w:r>
                <w:t xml:space="preserve"> </w:t>
              </w:r>
              <w:r w:rsidRPr="00CB1D5B">
                <w:t>fully</w:t>
              </w:r>
              <w:r>
                <w:t xml:space="preserve"> </w:t>
              </w:r>
              <w:r w:rsidRPr="00CB1D5B">
                <w:t>allocated</w:t>
              </w:r>
              <w:r>
                <w:t xml:space="preserve"> </w:t>
              </w:r>
              <w:r w:rsidRPr="00CB1D5B">
                <w:t>and</w:t>
              </w:r>
              <w:r>
                <w:t xml:space="preserve"> </w:t>
              </w:r>
              <w:r w:rsidRPr="00CB1D5B">
                <w:t>a</w:t>
              </w:r>
              <w:r>
                <w:t xml:space="preserve"> </w:t>
              </w:r>
              <w:r w:rsidRPr="00CB1D5B">
                <w:t>constant</w:t>
              </w:r>
              <w:r>
                <w:t xml:space="preserve"> </w:t>
              </w:r>
              <w:r w:rsidRPr="00CB1D5B">
                <w:t>total</w:t>
              </w:r>
              <w:r>
                <w:t xml:space="preserve"> </w:t>
              </w:r>
              <w:r w:rsidRPr="00CB1D5B">
                <w:t>transmitted</w:t>
              </w:r>
              <w:r>
                <w:t xml:space="preserve"> </w:t>
              </w:r>
              <w:r w:rsidRPr="00CB1D5B">
                <w:t>power</w:t>
              </w:r>
              <w:r>
                <w:t xml:space="preserve"> </w:t>
              </w:r>
              <w:r w:rsidRPr="00CB1D5B">
                <w:t>spectral</w:t>
              </w:r>
              <w:r>
                <w:t xml:space="preserve"> </w:t>
              </w:r>
              <w:r w:rsidRPr="00CB1D5B">
                <w:t>density</w:t>
              </w:r>
              <w:r>
                <w:t xml:space="preserve"> </w:t>
              </w:r>
              <w:r w:rsidRPr="00CB1D5B">
                <w:t>is</w:t>
              </w:r>
              <w:r>
                <w:t xml:space="preserve"> </w:t>
              </w:r>
              <w:r w:rsidRPr="00CB1D5B">
                <w:t>achieved</w:t>
              </w:r>
              <w:r>
                <w:t xml:space="preserve"> </w:t>
              </w:r>
              <w:r w:rsidRPr="00CB1D5B">
                <w:t>for</w:t>
              </w:r>
              <w:r>
                <w:t xml:space="preserve"> </w:t>
              </w:r>
              <w:r w:rsidRPr="00CB1D5B">
                <w:t>all</w:t>
              </w:r>
              <w:r>
                <w:t xml:space="preserve"> </w:t>
              </w:r>
              <w:r w:rsidRPr="00CB1D5B">
                <w:t>OFDM</w:t>
              </w:r>
              <w:r>
                <w:t xml:space="preserve"> </w:t>
              </w:r>
              <w:r w:rsidRPr="00CB1D5B">
                <w:t>symbols.</w:t>
              </w:r>
            </w:ins>
          </w:p>
          <w:p w14:paraId="285AB114" w14:textId="77777777" w:rsidR="0052023B" w:rsidRPr="00CB1D5B" w:rsidRDefault="0052023B" w:rsidP="00D1639C">
            <w:pPr>
              <w:pStyle w:val="TAN"/>
              <w:keepNext w:val="0"/>
              <w:keepLines w:val="0"/>
              <w:rPr>
                <w:ins w:id="2388" w:author="Huawei" w:date="2025-11-03T11:40:00Z"/>
              </w:rPr>
            </w:pPr>
            <w:ins w:id="2389" w:author="Huawei" w:date="2025-11-03T11:40:00Z">
              <w:r>
                <w:t xml:space="preserve">NOTE </w:t>
              </w:r>
              <w:r w:rsidRPr="00CB1D5B">
                <w:t>2</w:t>
              </w:r>
              <w:r>
                <w:t>:</w:t>
              </w:r>
              <w:r w:rsidRPr="00CB1D5B">
                <w:tab/>
                <w:t>Interference</w:t>
              </w:r>
              <w:r>
                <w:t xml:space="preserve"> </w:t>
              </w:r>
              <w:r w:rsidRPr="00CB1D5B">
                <w:t>from</w:t>
              </w:r>
              <w:r>
                <w:t xml:space="preserve"> </w:t>
              </w:r>
              <w:r w:rsidRPr="00CB1D5B">
                <w:t>other</w:t>
              </w:r>
              <w:r>
                <w:t xml:space="preserve"> </w:t>
              </w:r>
              <w:r w:rsidRPr="00CB1D5B">
                <w:t>cells</w:t>
              </w:r>
              <w:r>
                <w:t xml:space="preserve"> </w:t>
              </w:r>
              <w:r w:rsidRPr="00CB1D5B">
                <w:t>and</w:t>
              </w:r>
              <w:r>
                <w:t xml:space="preserve"> </w:t>
              </w:r>
              <w:r w:rsidRPr="00CB1D5B">
                <w:t>noise</w:t>
              </w:r>
              <w:r>
                <w:t xml:space="preserve"> </w:t>
              </w:r>
              <w:r w:rsidRPr="00CB1D5B">
                <w:t>sources</w:t>
              </w:r>
              <w:r>
                <w:t xml:space="preserve"> </w:t>
              </w:r>
              <w:r w:rsidRPr="00CB1D5B">
                <w:t>not</w:t>
              </w:r>
              <w:r>
                <w:t xml:space="preserve"> </w:t>
              </w:r>
              <w:r w:rsidRPr="00CB1D5B">
                <w:t>specified</w:t>
              </w:r>
              <w:r>
                <w:t xml:space="preserve"> </w:t>
              </w:r>
              <w:r w:rsidRPr="00CB1D5B">
                <w:t>in</w:t>
              </w:r>
              <w:r>
                <w:t xml:space="preserve"> </w:t>
              </w:r>
              <w:r w:rsidRPr="00CB1D5B">
                <w:t>the</w:t>
              </w:r>
              <w:r>
                <w:t xml:space="preserve"> </w:t>
              </w:r>
              <w:r w:rsidRPr="00CB1D5B">
                <w:t>test</w:t>
              </w:r>
              <w:r>
                <w:t xml:space="preserve"> </w:t>
              </w:r>
              <w:r w:rsidRPr="00CB1D5B">
                <w:t>is</w:t>
              </w:r>
              <w:r>
                <w:t xml:space="preserve"> </w:t>
              </w:r>
              <w:r w:rsidRPr="00CB1D5B">
                <w:t>assumed</w:t>
              </w:r>
              <w:r>
                <w:t xml:space="preserve"> </w:t>
              </w:r>
              <w:r w:rsidRPr="00CB1D5B">
                <w:t>to</w:t>
              </w:r>
              <w:r>
                <w:t xml:space="preserve"> </w:t>
              </w:r>
              <w:r w:rsidRPr="00CB1D5B">
                <w:t>be</w:t>
              </w:r>
              <w:r>
                <w:t xml:space="preserve"> </w:t>
              </w:r>
              <w:r w:rsidRPr="00CB1D5B">
                <w:t>constant</w:t>
              </w:r>
              <w:r>
                <w:t xml:space="preserve"> </w:t>
              </w:r>
              <w:r w:rsidRPr="00CB1D5B">
                <w:t>over</w:t>
              </w:r>
              <w:r>
                <w:t xml:space="preserve"> </w:t>
              </w:r>
              <w:r w:rsidRPr="00CB1D5B">
                <w:t>subcarriers</w:t>
              </w:r>
              <w:r>
                <w:t xml:space="preserve"> </w:t>
              </w:r>
              <w:r w:rsidRPr="00CB1D5B">
                <w:t>and</w:t>
              </w:r>
              <w:r>
                <w:t xml:space="preserve"> </w:t>
              </w:r>
              <w:r w:rsidRPr="00CB1D5B">
                <w:t>time</w:t>
              </w:r>
              <w:r>
                <w:t xml:space="preserve"> </w:t>
              </w:r>
              <w:r w:rsidRPr="00CB1D5B">
                <w:t>and</w:t>
              </w:r>
              <w:r>
                <w:t xml:space="preserve"> </w:t>
              </w:r>
              <w:r w:rsidRPr="00CB1D5B">
                <w:t>shall</w:t>
              </w:r>
              <w:r>
                <w:t xml:space="preserve"> </w:t>
              </w:r>
              <w:r w:rsidRPr="00CB1D5B">
                <w:t>be</w:t>
              </w:r>
              <w:r>
                <w:t xml:space="preserve"> </w:t>
              </w:r>
              <w:r w:rsidRPr="00CB1D5B">
                <w:t>modelled</w:t>
              </w:r>
              <w:r>
                <w:t xml:space="preserve"> </w:t>
              </w:r>
              <w:r w:rsidRPr="00CB1D5B">
                <w:t>as</w:t>
              </w:r>
              <w:r>
                <w:t xml:space="preserve"> </w:t>
              </w:r>
              <w:r w:rsidRPr="00CB1D5B">
                <w:t>AWGN</w:t>
              </w:r>
              <w:r>
                <w:t xml:space="preserve"> </w:t>
              </w:r>
              <w:r w:rsidRPr="00CB1D5B">
                <w:t>of</w:t>
              </w:r>
              <w:r>
                <w:t xml:space="preserve"> </w:t>
              </w:r>
              <w:r w:rsidRPr="00CB1D5B">
                <w:t>appropriate</w:t>
              </w:r>
              <w:r>
                <w:t xml:space="preserve"> </w:t>
              </w:r>
              <w:r w:rsidRPr="00CB1D5B">
                <w:t>power</w:t>
              </w:r>
              <w:r>
                <w:t xml:space="preserve"> </w:t>
              </w:r>
              <w:r w:rsidRPr="00CB1D5B">
                <w:t>for</w:t>
              </w:r>
              <w:r>
                <w:t xml:space="preserve"> </w:t>
              </w:r>
            </w:ins>
            <w:ins w:id="2390" w:author="Huawei" w:date="2025-11-03T11:40:00Z">
              <w:r w:rsidRPr="00CB1D5B">
                <w:rPr>
                  <w:position w:val="-12"/>
                </w:rPr>
                <w:object w:dxaOrig="345" w:dyaOrig="360" w14:anchorId="4BB3FDB5">
                  <v:shape id="_x0000_i1039" type="#_x0000_t75" style="width:15.55pt;height:20.3pt" o:ole="" fillcolor="window">
                    <v:imagedata r:id="rId15" o:title=""/>
                  </v:shape>
                  <o:OLEObject Type="Embed" ProgID="Equation.3" ShapeID="_x0000_i1039" DrawAspect="Content" ObjectID="_1824042040" r:id="rId34"/>
                </w:object>
              </w:r>
            </w:ins>
            <w:ins w:id="2391" w:author="Huawei" w:date="2025-11-03T11:40:00Z">
              <w:r>
                <w:t xml:space="preserve"> </w:t>
              </w:r>
              <w:r w:rsidRPr="00CB1D5B">
                <w:t>to</w:t>
              </w:r>
              <w:r>
                <w:t xml:space="preserve"> </w:t>
              </w:r>
              <w:r w:rsidRPr="00CB1D5B">
                <w:t>be</w:t>
              </w:r>
              <w:r>
                <w:t xml:space="preserve"> </w:t>
              </w:r>
              <w:r w:rsidRPr="00CB1D5B">
                <w:t>fulfilled.</w:t>
              </w:r>
            </w:ins>
          </w:p>
          <w:p w14:paraId="3A482069" w14:textId="77777777" w:rsidR="0052023B" w:rsidRPr="00CB1D5B" w:rsidRDefault="0052023B" w:rsidP="00D1639C">
            <w:pPr>
              <w:pStyle w:val="TAN"/>
              <w:keepNext w:val="0"/>
              <w:keepLines w:val="0"/>
              <w:rPr>
                <w:ins w:id="2392" w:author="Huawei" w:date="2025-11-03T11:40:00Z"/>
              </w:rPr>
            </w:pPr>
            <w:ins w:id="2393" w:author="Huawei" w:date="2025-11-03T11:40:00Z">
              <w:r>
                <w:t xml:space="preserve">NOTE </w:t>
              </w:r>
              <w:r w:rsidRPr="00CB1D5B">
                <w:t>3</w:t>
              </w:r>
              <w:r>
                <w:t>:</w:t>
              </w:r>
              <w:r w:rsidRPr="00CB1D5B">
                <w:tab/>
                <w:t>SS-RSRP</w:t>
              </w:r>
              <w:r>
                <w:t xml:space="preserve"> </w:t>
              </w:r>
              <w:r w:rsidRPr="00CB1D5B">
                <w:t>and</w:t>
              </w:r>
              <w:r>
                <w:t xml:space="preserve"> </w:t>
              </w:r>
              <w:r w:rsidRPr="00CB1D5B">
                <w:t>Io</w:t>
              </w:r>
              <w:r>
                <w:t xml:space="preserve"> </w:t>
              </w:r>
              <w:r w:rsidRPr="00CB1D5B">
                <w:t>levels</w:t>
              </w:r>
              <w:r>
                <w:t xml:space="preserve"> </w:t>
              </w:r>
              <w:r w:rsidRPr="00CB1D5B">
                <w:t>have</w:t>
              </w:r>
              <w:r>
                <w:t xml:space="preserve"> </w:t>
              </w:r>
              <w:r w:rsidRPr="00CB1D5B">
                <w:t>been</w:t>
              </w:r>
              <w:r>
                <w:t xml:space="preserve"> </w:t>
              </w:r>
              <w:r w:rsidRPr="00CB1D5B">
                <w:t>derived</w:t>
              </w:r>
              <w:r>
                <w:t xml:space="preserve"> </w:t>
              </w:r>
              <w:r w:rsidRPr="00CB1D5B">
                <w:t>from</w:t>
              </w:r>
              <w:r>
                <w:t xml:space="preserve"> </w:t>
              </w:r>
              <w:r w:rsidRPr="00CB1D5B">
                <w:t>other</w:t>
              </w:r>
              <w:r>
                <w:t xml:space="preserve"> </w:t>
              </w:r>
              <w:r w:rsidRPr="00CB1D5B">
                <w:t>parameters</w:t>
              </w:r>
              <w:r>
                <w:t xml:space="preserve"> </w:t>
              </w:r>
              <w:r w:rsidRPr="00CB1D5B">
                <w:t>for</w:t>
              </w:r>
              <w:r>
                <w:t xml:space="preserve"> </w:t>
              </w:r>
              <w:r w:rsidRPr="00CB1D5B">
                <w:t>information</w:t>
              </w:r>
              <w:r>
                <w:t xml:space="preserve"> </w:t>
              </w:r>
              <w:r w:rsidRPr="00CB1D5B">
                <w:t>purposes.</w:t>
              </w:r>
              <w:r>
                <w:t xml:space="preserve"> </w:t>
              </w:r>
              <w:r w:rsidRPr="00CB1D5B">
                <w:t>They</w:t>
              </w:r>
              <w:r>
                <w:t xml:space="preserve"> </w:t>
              </w:r>
              <w:r w:rsidRPr="00CB1D5B">
                <w:t>are</w:t>
              </w:r>
              <w:r>
                <w:t xml:space="preserve"> </w:t>
              </w:r>
              <w:r w:rsidRPr="00CB1D5B">
                <w:t>not</w:t>
              </w:r>
              <w:r>
                <w:t xml:space="preserve"> </w:t>
              </w:r>
              <w:r w:rsidRPr="00CB1D5B">
                <w:t>settable</w:t>
              </w:r>
              <w:r>
                <w:t xml:space="preserve"> </w:t>
              </w:r>
              <w:r w:rsidRPr="00CB1D5B">
                <w:t>parameters</w:t>
              </w:r>
              <w:r>
                <w:t xml:space="preserve"> </w:t>
              </w:r>
              <w:r w:rsidRPr="00CB1D5B">
                <w:t>themselves.</w:t>
              </w:r>
            </w:ins>
          </w:p>
          <w:p w14:paraId="7C10354E" w14:textId="77777777" w:rsidR="0052023B" w:rsidRPr="00CB1D5B" w:rsidRDefault="0052023B" w:rsidP="00D1639C">
            <w:pPr>
              <w:pStyle w:val="TAN"/>
              <w:keepNext w:val="0"/>
              <w:keepLines w:val="0"/>
              <w:rPr>
                <w:ins w:id="2394" w:author="Huawei" w:date="2025-11-03T11:40:00Z"/>
              </w:rPr>
            </w:pPr>
            <w:ins w:id="2395" w:author="Huawei" w:date="2025-11-03T11:40:00Z">
              <w:r>
                <w:t xml:space="preserve">NOTE </w:t>
              </w:r>
              <w:r w:rsidRPr="00CB1D5B">
                <w:t>4</w:t>
              </w:r>
              <w:r>
                <w:t>:</w:t>
              </w:r>
              <w:r w:rsidRPr="00CB1D5B">
                <w:tab/>
                <w:t>SS-RSRP</w:t>
              </w:r>
              <w:r>
                <w:t xml:space="preserve"> </w:t>
              </w:r>
              <w:r w:rsidRPr="00CB1D5B">
                <w:t>minimum</w:t>
              </w:r>
              <w:r>
                <w:t xml:space="preserve"> </w:t>
              </w:r>
              <w:r w:rsidRPr="00CB1D5B">
                <w:t>requirements</w:t>
              </w:r>
              <w:r>
                <w:t xml:space="preserve"> </w:t>
              </w:r>
              <w:r w:rsidRPr="00CB1D5B">
                <w:t>are</w:t>
              </w:r>
              <w:r>
                <w:t xml:space="preserve"> </w:t>
              </w:r>
              <w:r w:rsidRPr="00CB1D5B">
                <w:t>specified</w:t>
              </w:r>
              <w:r>
                <w:t xml:space="preserve"> </w:t>
              </w:r>
              <w:r w:rsidRPr="00CB1D5B">
                <w:t>assuming</w:t>
              </w:r>
              <w:r>
                <w:t xml:space="preserve"> </w:t>
              </w:r>
              <w:r w:rsidRPr="00CB1D5B">
                <w:t>independent</w:t>
              </w:r>
              <w:r>
                <w:t xml:space="preserve"> </w:t>
              </w:r>
              <w:r w:rsidRPr="00CB1D5B">
                <w:t>interference</w:t>
              </w:r>
              <w:r>
                <w:t xml:space="preserve"> </w:t>
              </w:r>
              <w:r w:rsidRPr="00CB1D5B">
                <w:t>and</w:t>
              </w:r>
              <w:r>
                <w:t xml:space="preserve"> </w:t>
              </w:r>
              <w:r w:rsidRPr="00CB1D5B">
                <w:t>noise</w:t>
              </w:r>
              <w:r>
                <w:t xml:space="preserve"> </w:t>
              </w:r>
              <w:r w:rsidRPr="00CB1D5B">
                <w:t>at</w:t>
              </w:r>
              <w:r>
                <w:t xml:space="preserve"> </w:t>
              </w:r>
              <w:r w:rsidRPr="00CB1D5B">
                <w:t>each</w:t>
              </w:r>
              <w:r>
                <w:t xml:space="preserve"> </w:t>
              </w:r>
              <w:r w:rsidRPr="00CB1D5B">
                <w:t>receiver</w:t>
              </w:r>
              <w:r>
                <w:t xml:space="preserve"> </w:t>
              </w:r>
              <w:r w:rsidRPr="00CB1D5B">
                <w:t>antenna</w:t>
              </w:r>
              <w:r>
                <w:t xml:space="preserve"> </w:t>
              </w:r>
              <w:r w:rsidRPr="00CB1D5B">
                <w:t>port.</w:t>
              </w:r>
            </w:ins>
          </w:p>
          <w:p w14:paraId="14D9F763" w14:textId="77777777" w:rsidR="0052023B" w:rsidRPr="00CB1D5B" w:rsidRDefault="0052023B" w:rsidP="00D1639C">
            <w:pPr>
              <w:spacing w:after="0" w:line="256" w:lineRule="auto"/>
              <w:ind w:left="851" w:hanging="851"/>
              <w:rPr>
                <w:ins w:id="2396" w:author="Huawei" w:date="2025-11-03T11:40:00Z"/>
                <w:rFonts w:ascii="Arial" w:hAnsi="Arial"/>
                <w:sz w:val="18"/>
              </w:rPr>
            </w:pPr>
            <w:ins w:id="2397" w:author="Huawei" w:date="2025-11-03T11:40:00Z">
              <w:r>
                <w:rPr>
                  <w:rFonts w:ascii="Arial" w:hAnsi="Arial"/>
                  <w:sz w:val="18"/>
                </w:rPr>
                <w:t xml:space="preserve">NOTE </w:t>
              </w:r>
              <w:r w:rsidRPr="00CB1D5B">
                <w:rPr>
                  <w:rFonts w:ascii="Arial" w:hAnsi="Arial"/>
                  <w:sz w:val="18"/>
                </w:rPr>
                <w:t>5</w:t>
              </w:r>
              <w:r>
                <w:rPr>
                  <w:rFonts w:ascii="Arial" w:hAnsi="Arial"/>
                  <w:sz w:val="18"/>
                </w:rPr>
                <w:t>:</w:t>
              </w:r>
              <w:r w:rsidRPr="00CB1D5B">
                <w:rPr>
                  <w:rFonts w:ascii="Arial" w:hAnsi="Arial"/>
                  <w:sz w:val="18"/>
                </w:rPr>
                <w:tab/>
              </w:r>
              <w:r>
                <w:rPr>
                  <w:rFonts w:ascii="Arial" w:hAnsi="Arial"/>
                  <w:sz w:val="18"/>
                </w:rPr>
                <w:t xml:space="preserve">DRX </w:t>
              </w:r>
              <w:r w:rsidRPr="00CB1D5B">
                <w:rPr>
                  <w:rFonts w:ascii="Arial" w:hAnsi="Arial"/>
                  <w:sz w:val="18"/>
                </w:rPr>
                <w:t>related</w:t>
              </w:r>
              <w:r>
                <w:rPr>
                  <w:rFonts w:ascii="Arial" w:hAnsi="Arial"/>
                  <w:sz w:val="18"/>
                </w:rPr>
                <w:t xml:space="preserve"> </w:t>
              </w:r>
              <w:r w:rsidRPr="00CB1D5B">
                <w:rPr>
                  <w:rFonts w:ascii="Arial" w:hAnsi="Arial"/>
                  <w:sz w:val="18"/>
                </w:rPr>
                <w:t>parameters</w:t>
              </w:r>
              <w:r>
                <w:rPr>
                  <w:rFonts w:ascii="Arial" w:hAnsi="Arial"/>
                  <w:sz w:val="18"/>
                </w:rPr>
                <w:t xml:space="preserve"> </w:t>
              </w:r>
              <w:r w:rsidRPr="00CB1D5B">
                <w:rPr>
                  <w:rFonts w:ascii="Arial" w:hAnsi="Arial"/>
                  <w:sz w:val="18"/>
                </w:rPr>
                <w:t>are</w:t>
              </w:r>
              <w:r>
                <w:rPr>
                  <w:rFonts w:ascii="Arial" w:hAnsi="Arial"/>
                  <w:sz w:val="18"/>
                </w:rPr>
                <w:t xml:space="preserve"> </w:t>
              </w:r>
              <w:r w:rsidRPr="00CB1D5B">
                <w:rPr>
                  <w:rFonts w:ascii="Arial" w:hAnsi="Arial"/>
                  <w:sz w:val="18"/>
                </w:rPr>
                <w:t>given</w:t>
              </w:r>
              <w:r>
                <w:rPr>
                  <w:rFonts w:ascii="Arial" w:hAnsi="Arial"/>
                  <w:sz w:val="18"/>
                </w:rPr>
                <w:t xml:space="preserve"> </w:t>
              </w:r>
              <w:r w:rsidRPr="00CB1D5B">
                <w:rPr>
                  <w:rFonts w:ascii="Arial" w:hAnsi="Arial"/>
                  <w:sz w:val="18"/>
                </w:rPr>
                <w:t>in</w:t>
              </w:r>
              <w:r>
                <w:rPr>
                  <w:rFonts w:ascii="Arial" w:hAnsi="Arial"/>
                  <w:sz w:val="18"/>
                </w:rPr>
                <w:t xml:space="preserve"> </w:t>
              </w:r>
              <w:r w:rsidRPr="00CB1D5B">
                <w:rPr>
                  <w:rFonts w:ascii="Arial" w:hAnsi="Arial"/>
                  <w:sz w:val="18"/>
                </w:rPr>
                <w:t>Table</w:t>
              </w:r>
              <w:r>
                <w:rPr>
                  <w:rFonts w:ascii="Arial" w:hAnsi="Arial"/>
                  <w:sz w:val="18"/>
                </w:rPr>
                <w:t xml:space="preserve"> </w:t>
              </w:r>
              <w:r w:rsidRPr="00CB1D5B">
                <w:rPr>
                  <w:rFonts w:ascii="Arial" w:hAnsi="Arial"/>
                  <w:sz w:val="18"/>
                </w:rPr>
                <w:t>A.3.3.</w:t>
              </w:r>
              <w:r w:rsidRPr="00CB1D5B">
                <w:rPr>
                  <w:rFonts w:ascii="Arial" w:hAnsi="Arial"/>
                  <w:sz w:val="18"/>
                  <w:lang w:eastAsia="zh-CN"/>
                </w:rPr>
                <w:t>8</w:t>
              </w:r>
              <w:r w:rsidRPr="00CB1D5B">
                <w:rPr>
                  <w:rFonts w:ascii="Arial" w:hAnsi="Arial"/>
                  <w:sz w:val="18"/>
                </w:rPr>
                <w:t>-1</w:t>
              </w:r>
            </w:ins>
          </w:p>
          <w:p w14:paraId="08F442CC" w14:textId="77777777" w:rsidR="0052023B" w:rsidRPr="00CB1D5B" w:rsidRDefault="0052023B" w:rsidP="00D1639C">
            <w:pPr>
              <w:pStyle w:val="TAN"/>
              <w:keepNext w:val="0"/>
              <w:keepLines w:val="0"/>
              <w:rPr>
                <w:ins w:id="2398" w:author="Huawei" w:date="2025-11-03T11:40:00Z"/>
              </w:rPr>
            </w:pPr>
            <w:ins w:id="2399" w:author="Huawei" w:date="2025-11-03T11:40:00Z">
              <w:r>
                <w:t xml:space="preserve">NOTE </w:t>
              </w:r>
              <w:r w:rsidRPr="00CB1D5B">
                <w:t>6</w:t>
              </w:r>
              <w:r>
                <w:t>:</w:t>
              </w:r>
              <w:r w:rsidRPr="00CB1D5B">
                <w:tab/>
                <w:t>SRS</w:t>
              </w:r>
              <w:r>
                <w:t xml:space="preserve"> </w:t>
              </w:r>
              <w:r w:rsidRPr="00CB1D5B">
                <w:t>configs</w:t>
              </w:r>
              <w:r>
                <w:t xml:space="preserve"> </w:t>
              </w:r>
              <w:r w:rsidRPr="00CB1D5B">
                <w:t>are</w:t>
              </w:r>
              <w:r>
                <w:t xml:space="preserve"> </w:t>
              </w:r>
              <w:r w:rsidRPr="00CB1D5B">
                <w:t>given</w:t>
              </w:r>
              <w:r>
                <w:t xml:space="preserve"> </w:t>
              </w:r>
              <w:r w:rsidRPr="00CB1D5B">
                <w:t>in</w:t>
              </w:r>
              <w:r>
                <w:t xml:space="preserve"> </w:t>
              </w:r>
              <w:r w:rsidRPr="00CB1D5B">
                <w:t>Table</w:t>
              </w:r>
              <w:r>
                <w:t xml:space="preserve"> A.4.4.1.x</w:t>
              </w:r>
              <w:r w:rsidRPr="00CB1D5B">
                <w:t>.1-3</w:t>
              </w:r>
            </w:ins>
          </w:p>
        </w:tc>
        <w:tc>
          <w:tcPr>
            <w:tcW w:w="308" w:type="pct"/>
            <w:shd w:val="clear" w:color="auto" w:fill="auto"/>
          </w:tcPr>
          <w:p w14:paraId="1DB33792" w14:textId="77777777" w:rsidR="0052023B" w:rsidRPr="00CB1D5B" w:rsidRDefault="0052023B" w:rsidP="00D1639C">
            <w:pPr>
              <w:spacing w:after="0"/>
              <w:rPr>
                <w:ins w:id="2400" w:author="Huawei" w:date="2025-11-03T11:40:00Z"/>
              </w:rPr>
            </w:pPr>
          </w:p>
        </w:tc>
      </w:tr>
      <w:bookmarkEnd w:id="1827"/>
    </w:tbl>
    <w:p w14:paraId="44FEF559" w14:textId="77777777" w:rsidR="0052023B" w:rsidRDefault="0052023B" w:rsidP="0052023B">
      <w:pPr>
        <w:rPr>
          <w:ins w:id="2401" w:author="Huawei" w:date="2025-11-03T11:40:00Z"/>
        </w:rPr>
      </w:pPr>
    </w:p>
    <w:p w14:paraId="041723FD" w14:textId="77777777" w:rsidR="0052023B" w:rsidRPr="00CB1D5B" w:rsidRDefault="0052023B" w:rsidP="0052023B">
      <w:pPr>
        <w:rPr>
          <w:ins w:id="2402" w:author="Huawei" w:date="2025-11-03T11:40:00Z"/>
        </w:rPr>
      </w:pPr>
    </w:p>
    <w:p w14:paraId="06CC4D6C" w14:textId="77777777" w:rsidR="0052023B" w:rsidRPr="00CB1D5B" w:rsidRDefault="0052023B" w:rsidP="0052023B">
      <w:pPr>
        <w:pStyle w:val="TH"/>
        <w:rPr>
          <w:ins w:id="2403" w:author="Huawei" w:date="2025-11-03T11:40:00Z"/>
        </w:rPr>
      </w:pPr>
      <w:ins w:id="2404" w:author="Huawei" w:date="2025-11-03T11:40:00Z">
        <w:r w:rsidRPr="00CB1D5B">
          <w:t xml:space="preserve">Table </w:t>
        </w:r>
        <w:r>
          <w:t>A.4.4.1.x</w:t>
        </w:r>
        <w:r w:rsidRPr="00CB1D5B">
          <w:t>.1-3: SRS Configuration for Timing Accuracy Test</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52023B" w:rsidRPr="00CB1D5B" w14:paraId="3E8BE025" w14:textId="77777777" w:rsidTr="00D1639C">
        <w:trPr>
          <w:tblHeader/>
          <w:jc w:val="center"/>
          <w:ins w:id="2405" w:author="Huawei" w:date="2025-11-03T11:40:00Z"/>
        </w:trPr>
        <w:tc>
          <w:tcPr>
            <w:tcW w:w="1340" w:type="dxa"/>
            <w:tcBorders>
              <w:top w:val="single" w:sz="4" w:space="0" w:color="auto"/>
              <w:left w:val="single" w:sz="4" w:space="0" w:color="auto"/>
              <w:bottom w:val="single" w:sz="4" w:space="0" w:color="auto"/>
              <w:right w:val="single" w:sz="4" w:space="0" w:color="auto"/>
            </w:tcBorders>
          </w:tcPr>
          <w:p w14:paraId="66C2D7A9" w14:textId="77777777" w:rsidR="0052023B" w:rsidRPr="00CB1D5B" w:rsidRDefault="0052023B" w:rsidP="00D1639C">
            <w:pPr>
              <w:pStyle w:val="TAH"/>
              <w:rPr>
                <w:ins w:id="2406" w:author="Huawei" w:date="2025-11-03T11:40:00Z"/>
              </w:rPr>
            </w:pPr>
          </w:p>
        </w:tc>
        <w:tc>
          <w:tcPr>
            <w:tcW w:w="2389" w:type="dxa"/>
            <w:tcBorders>
              <w:top w:val="single" w:sz="4" w:space="0" w:color="auto"/>
              <w:left w:val="single" w:sz="4" w:space="0" w:color="auto"/>
              <w:bottom w:val="single" w:sz="4" w:space="0" w:color="auto"/>
              <w:right w:val="single" w:sz="4" w:space="0" w:color="auto"/>
            </w:tcBorders>
            <w:hideMark/>
          </w:tcPr>
          <w:p w14:paraId="5BD86DC5" w14:textId="77777777" w:rsidR="0052023B" w:rsidRPr="00CB1D5B" w:rsidRDefault="0052023B" w:rsidP="00D1639C">
            <w:pPr>
              <w:pStyle w:val="TAH"/>
              <w:rPr>
                <w:ins w:id="2407" w:author="Huawei" w:date="2025-11-03T11:40:00Z"/>
              </w:rPr>
            </w:pPr>
            <w:ins w:id="2408" w:author="Huawei" w:date="2025-11-03T11:40:00Z">
              <w:r w:rsidRPr="00CB1D5B">
                <w:t>Field</w:t>
              </w:r>
            </w:ins>
          </w:p>
        </w:tc>
        <w:tc>
          <w:tcPr>
            <w:tcW w:w="1816" w:type="dxa"/>
            <w:tcBorders>
              <w:top w:val="single" w:sz="4" w:space="0" w:color="auto"/>
              <w:left w:val="single" w:sz="4" w:space="0" w:color="auto"/>
              <w:bottom w:val="single" w:sz="4" w:space="0" w:color="auto"/>
              <w:right w:val="single" w:sz="4" w:space="0" w:color="auto"/>
            </w:tcBorders>
            <w:hideMark/>
          </w:tcPr>
          <w:p w14:paraId="18F816AE" w14:textId="77777777" w:rsidR="0052023B" w:rsidRPr="00CB1D5B" w:rsidRDefault="0052023B" w:rsidP="00D1639C">
            <w:pPr>
              <w:pStyle w:val="TAH"/>
              <w:rPr>
                <w:ins w:id="2409" w:author="Huawei" w:date="2025-11-03T11:40:00Z"/>
              </w:rPr>
            </w:pPr>
            <w:ins w:id="2410" w:author="Huawei" w:date="2025-11-03T11:40:00Z">
              <w:r w:rsidRPr="00CB1D5B">
                <w:t>SRSConf.1</w:t>
              </w:r>
            </w:ins>
          </w:p>
        </w:tc>
        <w:tc>
          <w:tcPr>
            <w:tcW w:w="1247" w:type="dxa"/>
            <w:tcBorders>
              <w:top w:val="single" w:sz="4" w:space="0" w:color="auto"/>
              <w:left w:val="single" w:sz="4" w:space="0" w:color="auto"/>
              <w:bottom w:val="single" w:sz="4" w:space="0" w:color="auto"/>
              <w:right w:val="single" w:sz="4" w:space="0" w:color="auto"/>
            </w:tcBorders>
            <w:hideMark/>
          </w:tcPr>
          <w:p w14:paraId="008ACB36" w14:textId="77777777" w:rsidR="0052023B" w:rsidRPr="00CB1D5B" w:rsidRDefault="0052023B" w:rsidP="00D1639C">
            <w:pPr>
              <w:pStyle w:val="TAH"/>
              <w:rPr>
                <w:ins w:id="2411" w:author="Huawei" w:date="2025-11-03T11:40:00Z"/>
              </w:rPr>
            </w:pPr>
            <w:ins w:id="2412" w:author="Huawei" w:date="2025-11-03T11:40:00Z">
              <w:r w:rsidRPr="00CB1D5B">
                <w:t>SRSConf.2</w:t>
              </w:r>
            </w:ins>
          </w:p>
        </w:tc>
        <w:tc>
          <w:tcPr>
            <w:tcW w:w="1253" w:type="dxa"/>
            <w:tcBorders>
              <w:top w:val="single" w:sz="4" w:space="0" w:color="auto"/>
              <w:left w:val="single" w:sz="4" w:space="0" w:color="auto"/>
              <w:bottom w:val="single" w:sz="4" w:space="0" w:color="auto"/>
              <w:right w:val="single" w:sz="4" w:space="0" w:color="auto"/>
            </w:tcBorders>
            <w:hideMark/>
          </w:tcPr>
          <w:p w14:paraId="67A27A5B" w14:textId="77777777" w:rsidR="0052023B" w:rsidRPr="00CB1D5B" w:rsidRDefault="0052023B" w:rsidP="00D1639C">
            <w:pPr>
              <w:pStyle w:val="TAH"/>
              <w:rPr>
                <w:ins w:id="2413" w:author="Huawei" w:date="2025-11-03T11:40:00Z"/>
              </w:rPr>
            </w:pPr>
            <w:ins w:id="2414" w:author="Huawei" w:date="2025-11-03T11:40:00Z">
              <w:r w:rsidRPr="00CB1D5B">
                <w:t>SRSConf.3</w:t>
              </w:r>
            </w:ins>
          </w:p>
        </w:tc>
        <w:tc>
          <w:tcPr>
            <w:tcW w:w="1305" w:type="dxa"/>
            <w:tcBorders>
              <w:top w:val="single" w:sz="4" w:space="0" w:color="auto"/>
              <w:left w:val="single" w:sz="4" w:space="0" w:color="auto"/>
              <w:bottom w:val="single" w:sz="4" w:space="0" w:color="auto"/>
              <w:right w:val="single" w:sz="4" w:space="0" w:color="auto"/>
            </w:tcBorders>
            <w:hideMark/>
          </w:tcPr>
          <w:p w14:paraId="5F3CE78C" w14:textId="77777777" w:rsidR="0052023B" w:rsidRPr="00CB1D5B" w:rsidRDefault="0052023B" w:rsidP="00D1639C">
            <w:pPr>
              <w:pStyle w:val="TAH"/>
              <w:rPr>
                <w:ins w:id="2415" w:author="Huawei" w:date="2025-11-03T11:40:00Z"/>
              </w:rPr>
            </w:pPr>
            <w:ins w:id="2416" w:author="Huawei" w:date="2025-11-03T11:40:00Z">
              <w:r w:rsidRPr="00CB1D5B">
                <w:t>Comments</w:t>
              </w:r>
            </w:ins>
          </w:p>
        </w:tc>
      </w:tr>
      <w:tr w:rsidR="0052023B" w:rsidRPr="00CB1D5B" w14:paraId="15929FCC" w14:textId="77777777" w:rsidTr="00D1639C">
        <w:trPr>
          <w:jc w:val="center"/>
          <w:ins w:id="2417" w:author="Huawei" w:date="2025-11-03T11:40:00Z"/>
        </w:trPr>
        <w:tc>
          <w:tcPr>
            <w:tcW w:w="1340" w:type="dxa"/>
            <w:tcBorders>
              <w:top w:val="single" w:sz="4" w:space="0" w:color="auto"/>
              <w:left w:val="single" w:sz="4" w:space="0" w:color="auto"/>
              <w:bottom w:val="nil"/>
              <w:right w:val="single" w:sz="4" w:space="0" w:color="auto"/>
            </w:tcBorders>
            <w:hideMark/>
          </w:tcPr>
          <w:p w14:paraId="1722AFB4" w14:textId="77777777" w:rsidR="0052023B" w:rsidRPr="00562F47" w:rsidRDefault="0052023B" w:rsidP="00D1639C">
            <w:pPr>
              <w:pStyle w:val="TAL"/>
              <w:rPr>
                <w:ins w:id="2418" w:author="Huawei" w:date="2025-11-03T11:40:00Z"/>
                <w:i/>
                <w:iCs/>
              </w:rPr>
            </w:pPr>
            <w:ins w:id="2419" w:author="Huawei" w:date="2025-11-03T11:40:00Z">
              <w:r w:rsidRPr="00562F47">
                <w:rPr>
                  <w:i/>
                  <w:iCs/>
                </w:rPr>
                <w:t>SRS-</w:t>
              </w:r>
            </w:ins>
          </w:p>
        </w:tc>
        <w:tc>
          <w:tcPr>
            <w:tcW w:w="2389" w:type="dxa"/>
            <w:tcBorders>
              <w:top w:val="single" w:sz="4" w:space="0" w:color="auto"/>
              <w:left w:val="single" w:sz="4" w:space="0" w:color="auto"/>
              <w:bottom w:val="single" w:sz="4" w:space="0" w:color="auto"/>
              <w:right w:val="single" w:sz="4" w:space="0" w:color="auto"/>
            </w:tcBorders>
            <w:hideMark/>
          </w:tcPr>
          <w:p w14:paraId="28BB5213" w14:textId="77777777" w:rsidR="0052023B" w:rsidRPr="00562F47" w:rsidRDefault="0052023B" w:rsidP="00D1639C">
            <w:pPr>
              <w:pStyle w:val="TAL"/>
              <w:rPr>
                <w:ins w:id="2420" w:author="Huawei" w:date="2025-11-03T11:40:00Z"/>
                <w:i/>
                <w:iCs/>
              </w:rPr>
            </w:pPr>
            <w:proofErr w:type="spellStart"/>
            <w:ins w:id="2421" w:author="Huawei" w:date="2025-11-03T11:40:00Z">
              <w:r w:rsidRPr="00562F47">
                <w:rPr>
                  <w:i/>
                  <w:iCs/>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54879E5" w14:textId="77777777" w:rsidR="0052023B" w:rsidRPr="00CB1D5B" w:rsidRDefault="0052023B" w:rsidP="00D1639C">
            <w:pPr>
              <w:pStyle w:val="TAL"/>
              <w:rPr>
                <w:ins w:id="2422" w:author="Huawei" w:date="2025-11-03T11:40:00Z"/>
              </w:rPr>
            </w:pPr>
            <w:ins w:id="242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8791B9C" w14:textId="77777777" w:rsidR="0052023B" w:rsidRPr="00CB1D5B" w:rsidRDefault="0052023B" w:rsidP="00D1639C">
            <w:pPr>
              <w:pStyle w:val="TAL"/>
              <w:rPr>
                <w:ins w:id="2424" w:author="Huawei" w:date="2025-11-03T11:40:00Z"/>
              </w:rPr>
            </w:pPr>
            <w:ins w:id="242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9250C36" w14:textId="77777777" w:rsidR="0052023B" w:rsidRPr="00CB1D5B" w:rsidRDefault="0052023B" w:rsidP="00D1639C">
            <w:pPr>
              <w:pStyle w:val="TAL"/>
              <w:rPr>
                <w:ins w:id="2426" w:author="Huawei" w:date="2025-11-03T11:40:00Z"/>
              </w:rPr>
            </w:pPr>
            <w:ins w:id="242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3D52339B" w14:textId="77777777" w:rsidR="0052023B" w:rsidRPr="00CB1D5B" w:rsidRDefault="0052023B" w:rsidP="00D1639C">
            <w:pPr>
              <w:pStyle w:val="TAL"/>
              <w:rPr>
                <w:ins w:id="2428" w:author="Huawei" w:date="2025-11-03T11:40:00Z"/>
              </w:rPr>
            </w:pPr>
          </w:p>
        </w:tc>
      </w:tr>
      <w:tr w:rsidR="0052023B" w:rsidRPr="00CB1D5B" w14:paraId="33A382C2" w14:textId="77777777" w:rsidTr="00D1639C">
        <w:trPr>
          <w:jc w:val="center"/>
          <w:ins w:id="2429" w:author="Huawei" w:date="2025-11-03T11:40:00Z"/>
        </w:trPr>
        <w:tc>
          <w:tcPr>
            <w:tcW w:w="1340" w:type="dxa"/>
            <w:tcBorders>
              <w:top w:val="nil"/>
              <w:left w:val="single" w:sz="4" w:space="0" w:color="auto"/>
              <w:bottom w:val="nil"/>
              <w:right w:val="single" w:sz="4" w:space="0" w:color="auto"/>
            </w:tcBorders>
            <w:vAlign w:val="center"/>
            <w:hideMark/>
          </w:tcPr>
          <w:p w14:paraId="35090A76" w14:textId="77777777" w:rsidR="0052023B" w:rsidRPr="00562F47" w:rsidRDefault="0052023B" w:rsidP="00D1639C">
            <w:pPr>
              <w:pStyle w:val="TAL"/>
              <w:rPr>
                <w:ins w:id="2430" w:author="Huawei" w:date="2025-11-03T11:40:00Z"/>
                <w:i/>
                <w:iCs/>
              </w:rPr>
            </w:pPr>
            <w:proofErr w:type="spellStart"/>
            <w:ins w:id="2431" w:author="Huawei" w:date="2025-11-03T11:40:00Z">
              <w:r w:rsidRPr="00562F47">
                <w:rPr>
                  <w:i/>
                  <w:iCs/>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6E310EF" w14:textId="77777777" w:rsidR="0052023B" w:rsidRPr="00562F47" w:rsidRDefault="0052023B" w:rsidP="00D1639C">
            <w:pPr>
              <w:pStyle w:val="TAL"/>
              <w:rPr>
                <w:ins w:id="2432" w:author="Huawei" w:date="2025-11-03T11:40:00Z"/>
                <w:i/>
                <w:iCs/>
              </w:rPr>
            </w:pPr>
            <w:proofErr w:type="spellStart"/>
            <w:ins w:id="2433" w:author="Huawei" w:date="2025-11-03T11:40:00Z">
              <w:r w:rsidRPr="00562F47">
                <w:rPr>
                  <w:i/>
                  <w:iCs/>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00D5FEA" w14:textId="77777777" w:rsidR="0052023B" w:rsidRPr="00CB1D5B" w:rsidRDefault="0052023B" w:rsidP="00D1639C">
            <w:pPr>
              <w:pStyle w:val="TAL"/>
              <w:rPr>
                <w:ins w:id="2434" w:author="Huawei" w:date="2025-11-03T11:40:00Z"/>
              </w:rPr>
            </w:pPr>
            <w:ins w:id="2435"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5C256B99" w14:textId="77777777" w:rsidR="0052023B" w:rsidRPr="00CB1D5B" w:rsidRDefault="0052023B" w:rsidP="00D1639C">
            <w:pPr>
              <w:pStyle w:val="TAL"/>
              <w:rPr>
                <w:ins w:id="2436" w:author="Huawei" w:date="2025-11-03T11:40:00Z"/>
              </w:rPr>
            </w:pPr>
            <w:ins w:id="2437"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229DB363" w14:textId="77777777" w:rsidR="0052023B" w:rsidRPr="00CB1D5B" w:rsidRDefault="0052023B" w:rsidP="00D1639C">
            <w:pPr>
              <w:pStyle w:val="TAL"/>
              <w:rPr>
                <w:ins w:id="2438" w:author="Huawei" w:date="2025-11-03T11:40:00Z"/>
              </w:rPr>
            </w:pPr>
            <w:ins w:id="2439"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16F79889" w14:textId="77777777" w:rsidR="0052023B" w:rsidRPr="00CB1D5B" w:rsidRDefault="0052023B" w:rsidP="00D1639C">
            <w:pPr>
              <w:pStyle w:val="TAL"/>
              <w:rPr>
                <w:ins w:id="2440" w:author="Huawei" w:date="2025-11-03T11:40:00Z"/>
              </w:rPr>
            </w:pPr>
          </w:p>
        </w:tc>
      </w:tr>
      <w:tr w:rsidR="0052023B" w:rsidRPr="00CB1D5B" w14:paraId="726235DB" w14:textId="77777777" w:rsidTr="00D1639C">
        <w:trPr>
          <w:jc w:val="center"/>
          <w:ins w:id="2441" w:author="Huawei" w:date="2025-11-03T11:40:00Z"/>
        </w:trPr>
        <w:tc>
          <w:tcPr>
            <w:tcW w:w="1340" w:type="dxa"/>
            <w:tcBorders>
              <w:top w:val="nil"/>
              <w:left w:val="single" w:sz="4" w:space="0" w:color="auto"/>
              <w:bottom w:val="nil"/>
              <w:right w:val="single" w:sz="4" w:space="0" w:color="auto"/>
            </w:tcBorders>
            <w:vAlign w:val="center"/>
            <w:hideMark/>
          </w:tcPr>
          <w:p w14:paraId="22DC0ECA" w14:textId="77777777" w:rsidR="0052023B" w:rsidRPr="00562F47" w:rsidRDefault="0052023B" w:rsidP="00D1639C">
            <w:pPr>
              <w:pStyle w:val="TAL"/>
              <w:rPr>
                <w:ins w:id="2442" w:author="Huawei" w:date="2025-11-03T11:40:00Z"/>
                <w:i/>
                <w:iCs/>
              </w:rPr>
            </w:pPr>
          </w:p>
        </w:tc>
        <w:tc>
          <w:tcPr>
            <w:tcW w:w="2389" w:type="dxa"/>
            <w:tcBorders>
              <w:top w:val="single" w:sz="4" w:space="0" w:color="auto"/>
              <w:left w:val="single" w:sz="4" w:space="0" w:color="auto"/>
              <w:bottom w:val="single" w:sz="4" w:space="0" w:color="auto"/>
              <w:right w:val="single" w:sz="4" w:space="0" w:color="auto"/>
            </w:tcBorders>
            <w:hideMark/>
          </w:tcPr>
          <w:p w14:paraId="6F302BB4" w14:textId="77777777" w:rsidR="0052023B" w:rsidRPr="00562F47" w:rsidRDefault="0052023B" w:rsidP="00D1639C">
            <w:pPr>
              <w:pStyle w:val="TAL"/>
              <w:rPr>
                <w:ins w:id="2443" w:author="Huawei" w:date="2025-11-03T11:40:00Z"/>
                <w:i/>
                <w:iCs/>
              </w:rPr>
            </w:pPr>
            <w:proofErr w:type="spellStart"/>
            <w:ins w:id="2444" w:author="Huawei" w:date="2025-11-03T11:40:00Z">
              <w:r w:rsidRPr="00562F47">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6098DCE" w14:textId="77777777" w:rsidR="0052023B" w:rsidRPr="00CB1D5B" w:rsidRDefault="0052023B" w:rsidP="00D1639C">
            <w:pPr>
              <w:pStyle w:val="TAL"/>
              <w:rPr>
                <w:ins w:id="2445" w:author="Huawei" w:date="2025-11-03T11:40:00Z"/>
              </w:rPr>
            </w:pPr>
            <w:ins w:id="2446" w:author="Huawei" w:date="2025-11-03T11:40:00Z">
              <w:r w:rsidRPr="00CB1D5B">
                <w:t>Periodic</w:t>
              </w:r>
            </w:ins>
          </w:p>
        </w:tc>
        <w:tc>
          <w:tcPr>
            <w:tcW w:w="1247" w:type="dxa"/>
            <w:tcBorders>
              <w:top w:val="single" w:sz="4" w:space="0" w:color="auto"/>
              <w:left w:val="single" w:sz="4" w:space="0" w:color="auto"/>
              <w:bottom w:val="single" w:sz="4" w:space="0" w:color="auto"/>
              <w:right w:val="single" w:sz="4" w:space="0" w:color="auto"/>
            </w:tcBorders>
            <w:hideMark/>
          </w:tcPr>
          <w:p w14:paraId="5791E396" w14:textId="77777777" w:rsidR="0052023B" w:rsidRPr="00CB1D5B" w:rsidRDefault="0052023B" w:rsidP="00D1639C">
            <w:pPr>
              <w:pStyle w:val="TAL"/>
              <w:rPr>
                <w:ins w:id="2447" w:author="Huawei" w:date="2025-11-03T11:40:00Z"/>
              </w:rPr>
            </w:pPr>
            <w:ins w:id="2448" w:author="Huawei" w:date="2025-11-03T11:40:00Z">
              <w:r w:rsidRPr="00CB1D5B">
                <w:t>Periodic</w:t>
              </w:r>
            </w:ins>
          </w:p>
        </w:tc>
        <w:tc>
          <w:tcPr>
            <w:tcW w:w="1253" w:type="dxa"/>
            <w:tcBorders>
              <w:top w:val="single" w:sz="4" w:space="0" w:color="auto"/>
              <w:left w:val="single" w:sz="4" w:space="0" w:color="auto"/>
              <w:bottom w:val="single" w:sz="4" w:space="0" w:color="auto"/>
              <w:right w:val="single" w:sz="4" w:space="0" w:color="auto"/>
            </w:tcBorders>
            <w:hideMark/>
          </w:tcPr>
          <w:p w14:paraId="12D4E3D6" w14:textId="77777777" w:rsidR="0052023B" w:rsidRPr="00CB1D5B" w:rsidRDefault="0052023B" w:rsidP="00D1639C">
            <w:pPr>
              <w:pStyle w:val="TAL"/>
              <w:rPr>
                <w:ins w:id="2449" w:author="Huawei" w:date="2025-11-03T11:40:00Z"/>
              </w:rPr>
            </w:pPr>
            <w:ins w:id="2450" w:author="Huawei" w:date="2025-11-03T11:40:00Z">
              <w:r w:rsidRPr="00CB1D5B">
                <w:t>Periodic</w:t>
              </w:r>
            </w:ins>
          </w:p>
        </w:tc>
        <w:tc>
          <w:tcPr>
            <w:tcW w:w="1305" w:type="dxa"/>
            <w:tcBorders>
              <w:top w:val="single" w:sz="4" w:space="0" w:color="auto"/>
              <w:left w:val="single" w:sz="4" w:space="0" w:color="auto"/>
              <w:bottom w:val="single" w:sz="4" w:space="0" w:color="auto"/>
              <w:right w:val="single" w:sz="4" w:space="0" w:color="auto"/>
            </w:tcBorders>
          </w:tcPr>
          <w:p w14:paraId="0C354344" w14:textId="77777777" w:rsidR="0052023B" w:rsidRPr="00CB1D5B" w:rsidRDefault="0052023B" w:rsidP="00D1639C">
            <w:pPr>
              <w:pStyle w:val="TAL"/>
              <w:rPr>
                <w:ins w:id="2451" w:author="Huawei" w:date="2025-11-03T11:40:00Z"/>
              </w:rPr>
            </w:pPr>
          </w:p>
        </w:tc>
      </w:tr>
      <w:tr w:rsidR="0052023B" w:rsidRPr="00CB1D5B" w14:paraId="784F878B" w14:textId="77777777" w:rsidTr="00D1639C">
        <w:trPr>
          <w:jc w:val="center"/>
          <w:ins w:id="2452" w:author="Huawei" w:date="2025-11-03T11:40:00Z"/>
        </w:trPr>
        <w:tc>
          <w:tcPr>
            <w:tcW w:w="1340" w:type="dxa"/>
            <w:tcBorders>
              <w:top w:val="nil"/>
              <w:left w:val="single" w:sz="4" w:space="0" w:color="auto"/>
              <w:bottom w:val="single" w:sz="4" w:space="0" w:color="auto"/>
              <w:right w:val="single" w:sz="4" w:space="0" w:color="auto"/>
            </w:tcBorders>
            <w:vAlign w:val="center"/>
            <w:hideMark/>
          </w:tcPr>
          <w:p w14:paraId="3CB90E91" w14:textId="77777777" w:rsidR="0052023B" w:rsidRPr="00562F47" w:rsidRDefault="0052023B" w:rsidP="00D1639C">
            <w:pPr>
              <w:pStyle w:val="TAL"/>
              <w:rPr>
                <w:ins w:id="2453" w:author="Huawei" w:date="2025-11-03T11:40:00Z"/>
                <w:i/>
                <w:iCs/>
              </w:rPr>
            </w:pPr>
          </w:p>
        </w:tc>
        <w:tc>
          <w:tcPr>
            <w:tcW w:w="2389" w:type="dxa"/>
            <w:tcBorders>
              <w:top w:val="single" w:sz="4" w:space="0" w:color="auto"/>
              <w:left w:val="single" w:sz="4" w:space="0" w:color="auto"/>
              <w:bottom w:val="single" w:sz="4" w:space="0" w:color="auto"/>
              <w:right w:val="single" w:sz="4" w:space="0" w:color="auto"/>
            </w:tcBorders>
            <w:hideMark/>
          </w:tcPr>
          <w:p w14:paraId="22709BD5" w14:textId="77777777" w:rsidR="0052023B" w:rsidRPr="00562F47" w:rsidRDefault="0052023B" w:rsidP="00D1639C">
            <w:pPr>
              <w:pStyle w:val="TAL"/>
              <w:rPr>
                <w:ins w:id="2454" w:author="Huawei" w:date="2025-11-03T11:40:00Z"/>
                <w:i/>
                <w:iCs/>
              </w:rPr>
            </w:pPr>
            <w:ins w:id="2455" w:author="Huawei" w:date="2025-11-03T11:40:00Z">
              <w:r w:rsidRPr="00562F47">
                <w:rPr>
                  <w:i/>
                  <w:iCs/>
                </w:rPr>
                <w:t>Usage</w:t>
              </w:r>
            </w:ins>
          </w:p>
        </w:tc>
        <w:tc>
          <w:tcPr>
            <w:tcW w:w="1816" w:type="dxa"/>
            <w:tcBorders>
              <w:top w:val="single" w:sz="4" w:space="0" w:color="auto"/>
              <w:left w:val="single" w:sz="4" w:space="0" w:color="auto"/>
              <w:bottom w:val="single" w:sz="4" w:space="0" w:color="auto"/>
              <w:right w:val="single" w:sz="4" w:space="0" w:color="auto"/>
            </w:tcBorders>
            <w:hideMark/>
          </w:tcPr>
          <w:p w14:paraId="5516F4F9" w14:textId="77777777" w:rsidR="0052023B" w:rsidRPr="00CB1D5B" w:rsidRDefault="0052023B" w:rsidP="00D1639C">
            <w:pPr>
              <w:pStyle w:val="TAL"/>
              <w:rPr>
                <w:ins w:id="2456" w:author="Huawei" w:date="2025-11-03T11:40:00Z"/>
              </w:rPr>
            </w:pPr>
            <w:ins w:id="2457" w:author="Huawei" w:date="2025-11-03T11:40:00Z">
              <w:r w:rsidRPr="00CB1D5B">
                <w:t>Codebook</w:t>
              </w:r>
            </w:ins>
          </w:p>
        </w:tc>
        <w:tc>
          <w:tcPr>
            <w:tcW w:w="1247" w:type="dxa"/>
            <w:tcBorders>
              <w:top w:val="single" w:sz="4" w:space="0" w:color="auto"/>
              <w:left w:val="single" w:sz="4" w:space="0" w:color="auto"/>
              <w:bottom w:val="single" w:sz="4" w:space="0" w:color="auto"/>
              <w:right w:val="single" w:sz="4" w:space="0" w:color="auto"/>
            </w:tcBorders>
            <w:hideMark/>
          </w:tcPr>
          <w:p w14:paraId="6CC0CFF1" w14:textId="77777777" w:rsidR="0052023B" w:rsidRPr="00CB1D5B" w:rsidRDefault="0052023B" w:rsidP="00D1639C">
            <w:pPr>
              <w:pStyle w:val="TAL"/>
              <w:rPr>
                <w:ins w:id="2458" w:author="Huawei" w:date="2025-11-03T11:40:00Z"/>
              </w:rPr>
            </w:pPr>
            <w:ins w:id="2459" w:author="Huawei" w:date="2025-11-03T11:40:00Z">
              <w:r w:rsidRPr="00CB1D5B">
                <w:t>Codebook</w:t>
              </w:r>
            </w:ins>
          </w:p>
        </w:tc>
        <w:tc>
          <w:tcPr>
            <w:tcW w:w="1253" w:type="dxa"/>
            <w:tcBorders>
              <w:top w:val="single" w:sz="4" w:space="0" w:color="auto"/>
              <w:left w:val="single" w:sz="4" w:space="0" w:color="auto"/>
              <w:bottom w:val="single" w:sz="4" w:space="0" w:color="auto"/>
              <w:right w:val="single" w:sz="4" w:space="0" w:color="auto"/>
            </w:tcBorders>
            <w:hideMark/>
          </w:tcPr>
          <w:p w14:paraId="3BF64870" w14:textId="77777777" w:rsidR="0052023B" w:rsidRPr="00CB1D5B" w:rsidRDefault="0052023B" w:rsidP="00D1639C">
            <w:pPr>
              <w:pStyle w:val="TAL"/>
              <w:rPr>
                <w:ins w:id="2460" w:author="Huawei" w:date="2025-11-03T11:40:00Z"/>
              </w:rPr>
            </w:pPr>
            <w:ins w:id="2461" w:author="Huawei" w:date="2025-11-03T11:40:00Z">
              <w:r w:rsidRPr="00CB1D5B">
                <w:t>Codebook</w:t>
              </w:r>
            </w:ins>
          </w:p>
        </w:tc>
        <w:tc>
          <w:tcPr>
            <w:tcW w:w="1305" w:type="dxa"/>
            <w:tcBorders>
              <w:top w:val="single" w:sz="4" w:space="0" w:color="auto"/>
              <w:left w:val="single" w:sz="4" w:space="0" w:color="auto"/>
              <w:bottom w:val="single" w:sz="4" w:space="0" w:color="auto"/>
              <w:right w:val="single" w:sz="4" w:space="0" w:color="auto"/>
            </w:tcBorders>
          </w:tcPr>
          <w:p w14:paraId="7245BC23" w14:textId="77777777" w:rsidR="0052023B" w:rsidRPr="00CB1D5B" w:rsidRDefault="0052023B" w:rsidP="00D1639C">
            <w:pPr>
              <w:pStyle w:val="TAL"/>
              <w:rPr>
                <w:ins w:id="2462" w:author="Huawei" w:date="2025-11-03T11:40:00Z"/>
              </w:rPr>
            </w:pPr>
          </w:p>
        </w:tc>
      </w:tr>
      <w:tr w:rsidR="0052023B" w:rsidRPr="00CB1D5B" w14:paraId="69A3755B" w14:textId="77777777" w:rsidTr="00D1639C">
        <w:trPr>
          <w:jc w:val="center"/>
          <w:ins w:id="2463" w:author="Huawei" w:date="2025-11-03T11:40:00Z"/>
        </w:trPr>
        <w:tc>
          <w:tcPr>
            <w:tcW w:w="1340" w:type="dxa"/>
            <w:tcBorders>
              <w:top w:val="single" w:sz="4" w:space="0" w:color="auto"/>
              <w:left w:val="single" w:sz="4" w:space="0" w:color="auto"/>
              <w:bottom w:val="nil"/>
              <w:right w:val="single" w:sz="4" w:space="0" w:color="auto"/>
            </w:tcBorders>
            <w:hideMark/>
          </w:tcPr>
          <w:p w14:paraId="1E0FD104" w14:textId="77777777" w:rsidR="0052023B" w:rsidRPr="00562F47" w:rsidRDefault="0052023B" w:rsidP="00D1639C">
            <w:pPr>
              <w:pStyle w:val="TAL"/>
              <w:rPr>
                <w:ins w:id="2464" w:author="Huawei" w:date="2025-11-03T11:40:00Z"/>
                <w:i/>
                <w:iCs/>
              </w:rPr>
            </w:pPr>
            <w:ins w:id="2465" w:author="Huawei" w:date="2025-11-03T11:40:00Z">
              <w:r w:rsidRPr="00562F47">
                <w:rPr>
                  <w:i/>
                  <w:iCs/>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FD2411F" w14:textId="77777777" w:rsidR="0052023B" w:rsidRPr="00562F47" w:rsidRDefault="0052023B" w:rsidP="00D1639C">
            <w:pPr>
              <w:pStyle w:val="TAL"/>
              <w:rPr>
                <w:ins w:id="2466" w:author="Huawei" w:date="2025-11-03T11:40:00Z"/>
                <w:i/>
                <w:iCs/>
              </w:rPr>
            </w:pPr>
            <w:ins w:id="2467" w:author="Huawei" w:date="2025-11-03T11:40:00Z">
              <w:r w:rsidRPr="00562F47">
                <w:rPr>
                  <w:i/>
                  <w:iCs/>
                </w:rPr>
                <w:t>SRS-</w:t>
              </w:r>
              <w:proofErr w:type="spellStart"/>
              <w:r w:rsidRPr="00562F47">
                <w:rPr>
                  <w:i/>
                  <w:iCs/>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01924B8" w14:textId="77777777" w:rsidR="0052023B" w:rsidRPr="00CB1D5B" w:rsidRDefault="0052023B" w:rsidP="00D1639C">
            <w:pPr>
              <w:pStyle w:val="TAL"/>
              <w:rPr>
                <w:ins w:id="2468" w:author="Huawei" w:date="2025-11-03T11:40:00Z"/>
              </w:rPr>
            </w:pPr>
            <w:ins w:id="2469"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7FA2743E" w14:textId="77777777" w:rsidR="0052023B" w:rsidRPr="00CB1D5B" w:rsidRDefault="0052023B" w:rsidP="00D1639C">
            <w:pPr>
              <w:pStyle w:val="TAL"/>
              <w:rPr>
                <w:ins w:id="2470" w:author="Huawei" w:date="2025-11-03T11:40:00Z"/>
              </w:rPr>
            </w:pPr>
            <w:ins w:id="2471"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65260B8" w14:textId="77777777" w:rsidR="0052023B" w:rsidRPr="00CB1D5B" w:rsidRDefault="0052023B" w:rsidP="00D1639C">
            <w:pPr>
              <w:pStyle w:val="TAL"/>
              <w:rPr>
                <w:ins w:id="2472" w:author="Huawei" w:date="2025-11-03T11:40:00Z"/>
              </w:rPr>
            </w:pPr>
            <w:ins w:id="2473"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71551F6C" w14:textId="77777777" w:rsidR="0052023B" w:rsidRPr="00CB1D5B" w:rsidRDefault="0052023B" w:rsidP="00D1639C">
            <w:pPr>
              <w:pStyle w:val="TAL"/>
              <w:rPr>
                <w:ins w:id="2474" w:author="Huawei" w:date="2025-11-03T11:40:00Z"/>
              </w:rPr>
            </w:pPr>
          </w:p>
        </w:tc>
      </w:tr>
      <w:tr w:rsidR="0052023B" w:rsidRPr="00CB1D5B" w14:paraId="0235F90F" w14:textId="77777777" w:rsidTr="00D1639C">
        <w:trPr>
          <w:jc w:val="center"/>
          <w:ins w:id="2475" w:author="Huawei" w:date="2025-11-03T11:40:00Z"/>
        </w:trPr>
        <w:tc>
          <w:tcPr>
            <w:tcW w:w="1340" w:type="dxa"/>
            <w:tcBorders>
              <w:top w:val="nil"/>
              <w:left w:val="single" w:sz="4" w:space="0" w:color="auto"/>
              <w:bottom w:val="nil"/>
              <w:right w:val="single" w:sz="4" w:space="0" w:color="auto"/>
            </w:tcBorders>
            <w:hideMark/>
          </w:tcPr>
          <w:p w14:paraId="3EDA1F77" w14:textId="77777777" w:rsidR="0052023B" w:rsidRPr="00CB1D5B" w:rsidRDefault="0052023B" w:rsidP="00D1639C">
            <w:pPr>
              <w:spacing w:after="0" w:line="256" w:lineRule="auto"/>
              <w:rPr>
                <w:ins w:id="2476"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0F5F84A" w14:textId="77777777" w:rsidR="0052023B" w:rsidRPr="00562F47" w:rsidRDefault="0052023B" w:rsidP="00D1639C">
            <w:pPr>
              <w:pStyle w:val="TAL"/>
              <w:rPr>
                <w:ins w:id="2477" w:author="Huawei" w:date="2025-11-03T11:40:00Z"/>
                <w:i/>
                <w:iCs/>
              </w:rPr>
            </w:pPr>
            <w:proofErr w:type="spellStart"/>
            <w:ins w:id="2478" w:author="Huawei" w:date="2025-11-03T11:40:00Z">
              <w:r w:rsidRPr="00562F47">
                <w:rPr>
                  <w:i/>
                  <w:iCs/>
                </w:rPr>
                <w:t>nrofSRS</w:t>
              </w:r>
              <w:proofErr w:type="spellEnd"/>
              <w:r w:rsidRPr="00562F47">
                <w:rPr>
                  <w:i/>
                  <w:iCs/>
                </w:rPr>
                <w:t>-Ports</w:t>
              </w:r>
            </w:ins>
          </w:p>
        </w:tc>
        <w:tc>
          <w:tcPr>
            <w:tcW w:w="1816" w:type="dxa"/>
            <w:tcBorders>
              <w:top w:val="single" w:sz="4" w:space="0" w:color="auto"/>
              <w:left w:val="single" w:sz="4" w:space="0" w:color="auto"/>
              <w:bottom w:val="single" w:sz="4" w:space="0" w:color="auto"/>
              <w:right w:val="single" w:sz="4" w:space="0" w:color="auto"/>
            </w:tcBorders>
            <w:hideMark/>
          </w:tcPr>
          <w:p w14:paraId="0743037B" w14:textId="77777777" w:rsidR="0052023B" w:rsidRPr="00CB1D5B" w:rsidRDefault="0052023B" w:rsidP="00D1639C">
            <w:pPr>
              <w:pStyle w:val="TAL"/>
              <w:rPr>
                <w:ins w:id="2479" w:author="Huawei" w:date="2025-11-03T11:40:00Z"/>
              </w:rPr>
            </w:pPr>
            <w:ins w:id="2480" w:author="Huawei" w:date="2025-11-03T11:40:00Z">
              <w:r w:rsidRPr="00CB1D5B">
                <w:t>Port1</w:t>
              </w:r>
            </w:ins>
          </w:p>
        </w:tc>
        <w:tc>
          <w:tcPr>
            <w:tcW w:w="1247" w:type="dxa"/>
            <w:tcBorders>
              <w:top w:val="single" w:sz="4" w:space="0" w:color="auto"/>
              <w:left w:val="single" w:sz="4" w:space="0" w:color="auto"/>
              <w:bottom w:val="single" w:sz="4" w:space="0" w:color="auto"/>
              <w:right w:val="single" w:sz="4" w:space="0" w:color="auto"/>
            </w:tcBorders>
            <w:hideMark/>
          </w:tcPr>
          <w:p w14:paraId="30E93BEF" w14:textId="77777777" w:rsidR="0052023B" w:rsidRPr="00CB1D5B" w:rsidRDefault="0052023B" w:rsidP="00D1639C">
            <w:pPr>
              <w:pStyle w:val="TAL"/>
              <w:rPr>
                <w:ins w:id="2481" w:author="Huawei" w:date="2025-11-03T11:40:00Z"/>
              </w:rPr>
            </w:pPr>
            <w:ins w:id="2482" w:author="Huawei" w:date="2025-11-03T11:40:00Z">
              <w:r w:rsidRPr="00CB1D5B">
                <w:t>Port1</w:t>
              </w:r>
            </w:ins>
          </w:p>
        </w:tc>
        <w:tc>
          <w:tcPr>
            <w:tcW w:w="1253" w:type="dxa"/>
            <w:tcBorders>
              <w:top w:val="single" w:sz="4" w:space="0" w:color="auto"/>
              <w:left w:val="single" w:sz="4" w:space="0" w:color="auto"/>
              <w:bottom w:val="single" w:sz="4" w:space="0" w:color="auto"/>
              <w:right w:val="single" w:sz="4" w:space="0" w:color="auto"/>
            </w:tcBorders>
            <w:hideMark/>
          </w:tcPr>
          <w:p w14:paraId="7EAD06C7" w14:textId="77777777" w:rsidR="0052023B" w:rsidRPr="00CB1D5B" w:rsidRDefault="0052023B" w:rsidP="00D1639C">
            <w:pPr>
              <w:pStyle w:val="TAL"/>
              <w:rPr>
                <w:ins w:id="2483" w:author="Huawei" w:date="2025-11-03T11:40:00Z"/>
              </w:rPr>
            </w:pPr>
            <w:ins w:id="2484" w:author="Huawei" w:date="2025-11-03T11:40:00Z">
              <w:r w:rsidRPr="00CB1D5B">
                <w:t>Port1</w:t>
              </w:r>
            </w:ins>
          </w:p>
        </w:tc>
        <w:tc>
          <w:tcPr>
            <w:tcW w:w="1305" w:type="dxa"/>
            <w:tcBorders>
              <w:top w:val="single" w:sz="4" w:space="0" w:color="auto"/>
              <w:left w:val="single" w:sz="4" w:space="0" w:color="auto"/>
              <w:bottom w:val="single" w:sz="4" w:space="0" w:color="auto"/>
              <w:right w:val="single" w:sz="4" w:space="0" w:color="auto"/>
            </w:tcBorders>
          </w:tcPr>
          <w:p w14:paraId="4EEA0105" w14:textId="77777777" w:rsidR="0052023B" w:rsidRPr="00CB1D5B" w:rsidRDefault="0052023B" w:rsidP="00D1639C">
            <w:pPr>
              <w:pStyle w:val="TAL"/>
              <w:rPr>
                <w:ins w:id="2485" w:author="Huawei" w:date="2025-11-03T11:40:00Z"/>
              </w:rPr>
            </w:pPr>
          </w:p>
        </w:tc>
      </w:tr>
      <w:tr w:rsidR="0052023B" w:rsidRPr="00CB1D5B" w14:paraId="5F8D1329" w14:textId="77777777" w:rsidTr="00D1639C">
        <w:trPr>
          <w:jc w:val="center"/>
          <w:ins w:id="2486" w:author="Huawei" w:date="2025-11-03T11:40:00Z"/>
        </w:trPr>
        <w:tc>
          <w:tcPr>
            <w:tcW w:w="1340" w:type="dxa"/>
            <w:tcBorders>
              <w:top w:val="nil"/>
              <w:left w:val="single" w:sz="4" w:space="0" w:color="auto"/>
              <w:bottom w:val="nil"/>
              <w:right w:val="single" w:sz="4" w:space="0" w:color="auto"/>
            </w:tcBorders>
            <w:hideMark/>
          </w:tcPr>
          <w:p w14:paraId="6BA05890" w14:textId="77777777" w:rsidR="0052023B" w:rsidRPr="00CB1D5B" w:rsidRDefault="0052023B" w:rsidP="00D1639C">
            <w:pPr>
              <w:spacing w:after="0" w:line="256" w:lineRule="auto"/>
              <w:rPr>
                <w:ins w:id="248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727B4A" w14:textId="77777777" w:rsidR="0052023B" w:rsidRPr="00562F47" w:rsidRDefault="0052023B" w:rsidP="00D1639C">
            <w:pPr>
              <w:pStyle w:val="TAL"/>
              <w:rPr>
                <w:ins w:id="2488" w:author="Huawei" w:date="2025-11-03T11:40:00Z"/>
                <w:i/>
                <w:iCs/>
              </w:rPr>
            </w:pPr>
            <w:proofErr w:type="spellStart"/>
            <w:ins w:id="2489" w:author="Huawei" w:date="2025-11-03T11:40:00Z">
              <w:r w:rsidRPr="00562F47">
                <w:rPr>
                  <w:i/>
                  <w:iCs/>
                </w:rPr>
                <w:t>transmissionComb</w:t>
              </w:r>
              <w:proofErr w:type="spellEnd"/>
              <w:r w:rsidRPr="00562F47">
                <w:rPr>
                  <w:i/>
                  <w:iCs/>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FF06A60" w14:textId="77777777" w:rsidR="0052023B" w:rsidRPr="00CB1D5B" w:rsidRDefault="0052023B" w:rsidP="00D1639C">
            <w:pPr>
              <w:pStyle w:val="TAL"/>
              <w:rPr>
                <w:ins w:id="2490" w:author="Huawei" w:date="2025-11-03T11:40:00Z"/>
              </w:rPr>
            </w:pPr>
            <w:ins w:id="2491" w:author="Huawei" w:date="2025-11-03T11:40:00Z">
              <w:r w:rsidRPr="00CB1D5B">
                <w:t>n2</w:t>
              </w:r>
            </w:ins>
          </w:p>
        </w:tc>
        <w:tc>
          <w:tcPr>
            <w:tcW w:w="1247" w:type="dxa"/>
            <w:tcBorders>
              <w:top w:val="single" w:sz="4" w:space="0" w:color="auto"/>
              <w:left w:val="single" w:sz="4" w:space="0" w:color="auto"/>
              <w:bottom w:val="single" w:sz="4" w:space="0" w:color="auto"/>
              <w:right w:val="single" w:sz="4" w:space="0" w:color="auto"/>
            </w:tcBorders>
            <w:hideMark/>
          </w:tcPr>
          <w:p w14:paraId="652DA9F5" w14:textId="77777777" w:rsidR="0052023B" w:rsidRPr="00CB1D5B" w:rsidRDefault="0052023B" w:rsidP="00D1639C">
            <w:pPr>
              <w:pStyle w:val="TAL"/>
              <w:rPr>
                <w:ins w:id="2492" w:author="Huawei" w:date="2025-11-03T11:40:00Z"/>
              </w:rPr>
            </w:pPr>
            <w:ins w:id="2493" w:author="Huawei" w:date="2025-11-03T11:40:00Z">
              <w:r w:rsidRPr="00CB1D5B">
                <w:t>n2</w:t>
              </w:r>
            </w:ins>
          </w:p>
        </w:tc>
        <w:tc>
          <w:tcPr>
            <w:tcW w:w="1253" w:type="dxa"/>
            <w:tcBorders>
              <w:top w:val="single" w:sz="4" w:space="0" w:color="auto"/>
              <w:left w:val="single" w:sz="4" w:space="0" w:color="auto"/>
              <w:bottom w:val="single" w:sz="4" w:space="0" w:color="auto"/>
              <w:right w:val="single" w:sz="4" w:space="0" w:color="auto"/>
            </w:tcBorders>
            <w:hideMark/>
          </w:tcPr>
          <w:p w14:paraId="23DE137B" w14:textId="77777777" w:rsidR="0052023B" w:rsidRPr="00CB1D5B" w:rsidRDefault="0052023B" w:rsidP="00D1639C">
            <w:pPr>
              <w:pStyle w:val="TAL"/>
              <w:rPr>
                <w:ins w:id="2494" w:author="Huawei" w:date="2025-11-03T11:40:00Z"/>
              </w:rPr>
            </w:pPr>
            <w:ins w:id="2495" w:author="Huawei" w:date="2025-11-03T11:40:00Z">
              <w:r w:rsidRPr="00CB1D5B">
                <w:t>n2</w:t>
              </w:r>
            </w:ins>
          </w:p>
        </w:tc>
        <w:tc>
          <w:tcPr>
            <w:tcW w:w="1305" w:type="dxa"/>
            <w:tcBorders>
              <w:top w:val="single" w:sz="4" w:space="0" w:color="auto"/>
              <w:left w:val="single" w:sz="4" w:space="0" w:color="auto"/>
              <w:bottom w:val="single" w:sz="4" w:space="0" w:color="auto"/>
              <w:right w:val="single" w:sz="4" w:space="0" w:color="auto"/>
            </w:tcBorders>
          </w:tcPr>
          <w:p w14:paraId="199E0E08" w14:textId="77777777" w:rsidR="0052023B" w:rsidRPr="00CB1D5B" w:rsidRDefault="0052023B" w:rsidP="00D1639C">
            <w:pPr>
              <w:pStyle w:val="TAL"/>
              <w:rPr>
                <w:ins w:id="2496" w:author="Huawei" w:date="2025-11-03T11:40:00Z"/>
              </w:rPr>
            </w:pPr>
          </w:p>
        </w:tc>
      </w:tr>
      <w:tr w:rsidR="0052023B" w:rsidRPr="00CB1D5B" w14:paraId="38007812" w14:textId="77777777" w:rsidTr="00D1639C">
        <w:trPr>
          <w:jc w:val="center"/>
          <w:ins w:id="2497" w:author="Huawei" w:date="2025-11-03T11:40:00Z"/>
        </w:trPr>
        <w:tc>
          <w:tcPr>
            <w:tcW w:w="1340" w:type="dxa"/>
            <w:tcBorders>
              <w:top w:val="nil"/>
              <w:left w:val="single" w:sz="4" w:space="0" w:color="auto"/>
              <w:bottom w:val="nil"/>
              <w:right w:val="single" w:sz="4" w:space="0" w:color="auto"/>
            </w:tcBorders>
            <w:hideMark/>
          </w:tcPr>
          <w:p w14:paraId="4224E5F5" w14:textId="77777777" w:rsidR="0052023B" w:rsidRPr="00CB1D5B" w:rsidRDefault="0052023B" w:rsidP="00D1639C">
            <w:pPr>
              <w:spacing w:after="0" w:line="256" w:lineRule="auto"/>
              <w:rPr>
                <w:ins w:id="2498"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96CE95" w14:textId="77777777" w:rsidR="0052023B" w:rsidRPr="00562F47" w:rsidRDefault="0052023B" w:rsidP="00D1639C">
            <w:pPr>
              <w:pStyle w:val="TAL"/>
              <w:rPr>
                <w:ins w:id="2499" w:author="Huawei" w:date="2025-11-03T11:40:00Z"/>
                <w:i/>
                <w:iCs/>
              </w:rPr>
            </w:pPr>
            <w:ins w:id="2500" w:author="Huawei" w:date="2025-11-03T11:40:00Z">
              <w:r w:rsidRPr="00562F47">
                <w:rPr>
                  <w:i/>
                  <w:iCs/>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07FF727" w14:textId="77777777" w:rsidR="0052023B" w:rsidRPr="00CB1D5B" w:rsidRDefault="0052023B" w:rsidP="00D1639C">
            <w:pPr>
              <w:pStyle w:val="TAL"/>
              <w:rPr>
                <w:ins w:id="2501" w:author="Huawei" w:date="2025-11-03T11:40:00Z"/>
              </w:rPr>
            </w:pPr>
            <w:ins w:id="2502"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283988E2" w14:textId="77777777" w:rsidR="0052023B" w:rsidRPr="00CB1D5B" w:rsidRDefault="0052023B" w:rsidP="00D1639C">
            <w:pPr>
              <w:pStyle w:val="TAL"/>
              <w:rPr>
                <w:ins w:id="2503" w:author="Huawei" w:date="2025-11-03T11:40:00Z"/>
              </w:rPr>
            </w:pPr>
            <w:ins w:id="2504"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4245074A" w14:textId="77777777" w:rsidR="0052023B" w:rsidRPr="00CB1D5B" w:rsidRDefault="0052023B" w:rsidP="00D1639C">
            <w:pPr>
              <w:pStyle w:val="TAL"/>
              <w:rPr>
                <w:ins w:id="2505" w:author="Huawei" w:date="2025-11-03T11:40:00Z"/>
              </w:rPr>
            </w:pPr>
            <w:ins w:id="2506"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6D357CC5" w14:textId="77777777" w:rsidR="0052023B" w:rsidRPr="00CB1D5B" w:rsidRDefault="0052023B" w:rsidP="00D1639C">
            <w:pPr>
              <w:pStyle w:val="TAL"/>
              <w:rPr>
                <w:ins w:id="2507" w:author="Huawei" w:date="2025-11-03T11:40:00Z"/>
              </w:rPr>
            </w:pPr>
          </w:p>
        </w:tc>
      </w:tr>
      <w:tr w:rsidR="0052023B" w:rsidRPr="00CB1D5B" w14:paraId="7C773CF0" w14:textId="77777777" w:rsidTr="00D1639C">
        <w:trPr>
          <w:jc w:val="center"/>
          <w:ins w:id="2508" w:author="Huawei" w:date="2025-11-03T11:40:00Z"/>
        </w:trPr>
        <w:tc>
          <w:tcPr>
            <w:tcW w:w="1340" w:type="dxa"/>
            <w:tcBorders>
              <w:top w:val="nil"/>
              <w:left w:val="single" w:sz="4" w:space="0" w:color="auto"/>
              <w:bottom w:val="nil"/>
              <w:right w:val="single" w:sz="4" w:space="0" w:color="auto"/>
            </w:tcBorders>
            <w:hideMark/>
          </w:tcPr>
          <w:p w14:paraId="050B109A" w14:textId="77777777" w:rsidR="0052023B" w:rsidRPr="00CB1D5B" w:rsidRDefault="0052023B" w:rsidP="00D1639C">
            <w:pPr>
              <w:spacing w:after="0" w:line="256" w:lineRule="auto"/>
              <w:rPr>
                <w:ins w:id="2509"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88910E" w14:textId="77777777" w:rsidR="0052023B" w:rsidRPr="00562F47" w:rsidRDefault="0052023B" w:rsidP="00D1639C">
            <w:pPr>
              <w:pStyle w:val="TAL"/>
              <w:rPr>
                <w:ins w:id="2510" w:author="Huawei" w:date="2025-11-03T11:40:00Z"/>
                <w:i/>
                <w:iCs/>
              </w:rPr>
            </w:pPr>
            <w:ins w:id="2511" w:author="Huawei" w:date="2025-11-03T11:40:00Z">
              <w:r w:rsidRPr="00562F47">
                <w:rPr>
                  <w:i/>
                  <w:iCs/>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63186E6" w14:textId="77777777" w:rsidR="0052023B" w:rsidRPr="00CB1D5B" w:rsidRDefault="0052023B" w:rsidP="00D1639C">
            <w:pPr>
              <w:pStyle w:val="TAL"/>
              <w:rPr>
                <w:ins w:id="2512" w:author="Huawei" w:date="2025-11-03T11:40:00Z"/>
              </w:rPr>
            </w:pPr>
            <w:ins w:id="251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451103F7" w14:textId="77777777" w:rsidR="0052023B" w:rsidRPr="00CB1D5B" w:rsidRDefault="0052023B" w:rsidP="00D1639C">
            <w:pPr>
              <w:pStyle w:val="TAL"/>
              <w:rPr>
                <w:ins w:id="2514" w:author="Huawei" w:date="2025-11-03T11:40:00Z"/>
              </w:rPr>
            </w:pPr>
            <w:ins w:id="251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38D1EF7A" w14:textId="77777777" w:rsidR="0052023B" w:rsidRPr="00CB1D5B" w:rsidRDefault="0052023B" w:rsidP="00D1639C">
            <w:pPr>
              <w:pStyle w:val="TAL"/>
              <w:rPr>
                <w:ins w:id="2516" w:author="Huawei" w:date="2025-11-03T11:40:00Z"/>
              </w:rPr>
            </w:pPr>
            <w:ins w:id="251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68DCDF81" w14:textId="77777777" w:rsidR="0052023B" w:rsidRPr="00CB1D5B" w:rsidRDefault="0052023B" w:rsidP="00D1639C">
            <w:pPr>
              <w:pStyle w:val="TAL"/>
              <w:rPr>
                <w:ins w:id="2518" w:author="Huawei" w:date="2025-11-03T11:40:00Z"/>
              </w:rPr>
            </w:pPr>
          </w:p>
        </w:tc>
      </w:tr>
      <w:tr w:rsidR="0052023B" w:rsidRPr="00CB1D5B" w14:paraId="20F38C4E" w14:textId="77777777" w:rsidTr="00D1639C">
        <w:trPr>
          <w:jc w:val="center"/>
          <w:ins w:id="2519" w:author="Huawei" w:date="2025-11-03T11:40:00Z"/>
        </w:trPr>
        <w:tc>
          <w:tcPr>
            <w:tcW w:w="1340" w:type="dxa"/>
            <w:tcBorders>
              <w:top w:val="nil"/>
              <w:left w:val="single" w:sz="4" w:space="0" w:color="auto"/>
              <w:bottom w:val="nil"/>
              <w:right w:val="single" w:sz="4" w:space="0" w:color="auto"/>
            </w:tcBorders>
            <w:hideMark/>
          </w:tcPr>
          <w:p w14:paraId="0569C4AB" w14:textId="77777777" w:rsidR="0052023B" w:rsidRPr="00CB1D5B" w:rsidRDefault="0052023B" w:rsidP="00D1639C">
            <w:pPr>
              <w:spacing w:after="0" w:line="256" w:lineRule="auto"/>
              <w:rPr>
                <w:ins w:id="252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AA82CD" w14:textId="77777777" w:rsidR="0052023B" w:rsidRPr="00562F47" w:rsidRDefault="0052023B" w:rsidP="00D1639C">
            <w:pPr>
              <w:pStyle w:val="TAL"/>
              <w:rPr>
                <w:ins w:id="2521" w:author="Huawei" w:date="2025-11-03T11:40:00Z"/>
                <w:i/>
                <w:iCs/>
              </w:rPr>
            </w:pPr>
            <w:proofErr w:type="spellStart"/>
            <w:ins w:id="2522" w:author="Huawei" w:date="2025-11-03T11:40:00Z">
              <w:r w:rsidRPr="00562F47">
                <w:rPr>
                  <w:i/>
                  <w:iCs/>
                </w:rPr>
                <w:t>resourceMapping</w:t>
              </w:r>
              <w:proofErr w:type="spellEnd"/>
            </w:ins>
          </w:p>
          <w:p w14:paraId="3968D288" w14:textId="77777777" w:rsidR="0052023B" w:rsidRPr="00562F47" w:rsidRDefault="0052023B" w:rsidP="00D1639C">
            <w:pPr>
              <w:pStyle w:val="TAL"/>
              <w:rPr>
                <w:ins w:id="2523" w:author="Huawei" w:date="2025-11-03T11:40:00Z"/>
                <w:i/>
                <w:iCs/>
              </w:rPr>
            </w:pPr>
            <w:proofErr w:type="spellStart"/>
            <w:ins w:id="2524" w:author="Huawei" w:date="2025-11-03T11:40:00Z">
              <w:r w:rsidRPr="00562F47">
                <w:rPr>
                  <w:i/>
                  <w:iCs/>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5618001" w14:textId="77777777" w:rsidR="0052023B" w:rsidRPr="00CB1D5B" w:rsidRDefault="0052023B" w:rsidP="00D1639C">
            <w:pPr>
              <w:pStyle w:val="TAL"/>
              <w:rPr>
                <w:ins w:id="2525" w:author="Huawei" w:date="2025-11-03T11:40:00Z"/>
              </w:rPr>
            </w:pPr>
            <w:ins w:id="2526"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08785C9D" w14:textId="77777777" w:rsidR="0052023B" w:rsidRPr="00CB1D5B" w:rsidRDefault="0052023B" w:rsidP="00D1639C">
            <w:pPr>
              <w:pStyle w:val="TAL"/>
              <w:rPr>
                <w:ins w:id="2527" w:author="Huawei" w:date="2025-11-03T11:40:00Z"/>
              </w:rPr>
            </w:pPr>
            <w:ins w:id="2528"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C85B9FF" w14:textId="77777777" w:rsidR="0052023B" w:rsidRPr="00CB1D5B" w:rsidRDefault="0052023B" w:rsidP="00D1639C">
            <w:pPr>
              <w:pStyle w:val="TAL"/>
              <w:rPr>
                <w:ins w:id="2529" w:author="Huawei" w:date="2025-11-03T11:40:00Z"/>
              </w:rPr>
            </w:pPr>
            <w:ins w:id="2530"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013D1FA4" w14:textId="77777777" w:rsidR="0052023B" w:rsidRPr="00CB1D5B" w:rsidRDefault="0052023B" w:rsidP="00D1639C">
            <w:pPr>
              <w:pStyle w:val="TAL"/>
              <w:rPr>
                <w:ins w:id="2531" w:author="Huawei" w:date="2025-11-03T11:40:00Z"/>
              </w:rPr>
            </w:pPr>
          </w:p>
        </w:tc>
      </w:tr>
      <w:tr w:rsidR="0052023B" w:rsidRPr="00CB1D5B" w14:paraId="2407CA9D" w14:textId="77777777" w:rsidTr="00D1639C">
        <w:trPr>
          <w:jc w:val="center"/>
          <w:ins w:id="2532" w:author="Huawei" w:date="2025-11-03T11:40:00Z"/>
        </w:trPr>
        <w:tc>
          <w:tcPr>
            <w:tcW w:w="1340" w:type="dxa"/>
            <w:tcBorders>
              <w:top w:val="nil"/>
              <w:left w:val="single" w:sz="4" w:space="0" w:color="auto"/>
              <w:bottom w:val="nil"/>
              <w:right w:val="single" w:sz="4" w:space="0" w:color="auto"/>
            </w:tcBorders>
            <w:hideMark/>
          </w:tcPr>
          <w:p w14:paraId="3A5A48E1" w14:textId="77777777" w:rsidR="0052023B" w:rsidRPr="00CB1D5B" w:rsidRDefault="0052023B" w:rsidP="00D1639C">
            <w:pPr>
              <w:spacing w:after="0" w:line="256" w:lineRule="auto"/>
              <w:rPr>
                <w:ins w:id="2533"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4AABC17" w14:textId="77777777" w:rsidR="0052023B" w:rsidRPr="00562F47" w:rsidRDefault="0052023B" w:rsidP="00D1639C">
            <w:pPr>
              <w:pStyle w:val="TAL"/>
              <w:rPr>
                <w:ins w:id="2534" w:author="Huawei" w:date="2025-11-03T11:40:00Z"/>
                <w:i/>
                <w:iCs/>
              </w:rPr>
            </w:pPr>
            <w:proofErr w:type="spellStart"/>
            <w:ins w:id="2535" w:author="Huawei" w:date="2025-11-03T11:40:00Z">
              <w:r w:rsidRPr="00562F47">
                <w:rPr>
                  <w:i/>
                  <w:iCs/>
                </w:rPr>
                <w:t>resourceMapping</w:t>
              </w:r>
              <w:proofErr w:type="spellEnd"/>
            </w:ins>
          </w:p>
          <w:p w14:paraId="14FE8025" w14:textId="77777777" w:rsidR="0052023B" w:rsidRPr="00562F47" w:rsidRDefault="0052023B" w:rsidP="00D1639C">
            <w:pPr>
              <w:pStyle w:val="TAL"/>
              <w:rPr>
                <w:ins w:id="2536" w:author="Huawei" w:date="2025-11-03T11:40:00Z"/>
                <w:i/>
                <w:iCs/>
              </w:rPr>
            </w:pPr>
            <w:proofErr w:type="spellStart"/>
            <w:ins w:id="2537" w:author="Huawei" w:date="2025-11-03T11:40:00Z">
              <w:r w:rsidRPr="00562F47">
                <w:rPr>
                  <w:i/>
                  <w:iCs/>
                </w:rPr>
                <w:t>nrofSymbols</w:t>
              </w:r>
              <w:proofErr w:type="spellEnd"/>
              <w:r w:rsidRPr="00562F47">
                <w:rPr>
                  <w:i/>
                  <w:iCs/>
                </w:rPr>
                <w:tab/>
              </w:r>
            </w:ins>
          </w:p>
        </w:tc>
        <w:tc>
          <w:tcPr>
            <w:tcW w:w="1816" w:type="dxa"/>
            <w:tcBorders>
              <w:top w:val="single" w:sz="4" w:space="0" w:color="auto"/>
              <w:left w:val="single" w:sz="4" w:space="0" w:color="auto"/>
              <w:bottom w:val="single" w:sz="4" w:space="0" w:color="auto"/>
              <w:right w:val="single" w:sz="4" w:space="0" w:color="auto"/>
            </w:tcBorders>
            <w:hideMark/>
          </w:tcPr>
          <w:p w14:paraId="0286D15B" w14:textId="77777777" w:rsidR="0052023B" w:rsidRPr="00CB1D5B" w:rsidRDefault="0052023B" w:rsidP="00D1639C">
            <w:pPr>
              <w:pStyle w:val="TAL"/>
              <w:rPr>
                <w:ins w:id="2538" w:author="Huawei" w:date="2025-11-03T11:40:00Z"/>
              </w:rPr>
            </w:pPr>
            <w:ins w:id="2539" w:author="Huawei" w:date="2025-11-03T11:40:00Z">
              <w:r w:rsidRPr="00CB1D5B">
                <w:t>n1</w:t>
              </w:r>
            </w:ins>
          </w:p>
        </w:tc>
        <w:tc>
          <w:tcPr>
            <w:tcW w:w="1247" w:type="dxa"/>
            <w:tcBorders>
              <w:top w:val="single" w:sz="4" w:space="0" w:color="auto"/>
              <w:left w:val="single" w:sz="4" w:space="0" w:color="auto"/>
              <w:bottom w:val="single" w:sz="4" w:space="0" w:color="auto"/>
              <w:right w:val="single" w:sz="4" w:space="0" w:color="auto"/>
            </w:tcBorders>
            <w:hideMark/>
          </w:tcPr>
          <w:p w14:paraId="091A2F3C" w14:textId="77777777" w:rsidR="0052023B" w:rsidRPr="00CB1D5B" w:rsidRDefault="0052023B" w:rsidP="00D1639C">
            <w:pPr>
              <w:pStyle w:val="TAL"/>
              <w:rPr>
                <w:ins w:id="2540" w:author="Huawei" w:date="2025-11-03T11:40:00Z"/>
              </w:rPr>
            </w:pPr>
            <w:ins w:id="2541" w:author="Huawei" w:date="2025-11-03T11:40:00Z">
              <w:r w:rsidRPr="00CB1D5B">
                <w:t>n1</w:t>
              </w:r>
            </w:ins>
          </w:p>
        </w:tc>
        <w:tc>
          <w:tcPr>
            <w:tcW w:w="1253" w:type="dxa"/>
            <w:tcBorders>
              <w:top w:val="single" w:sz="4" w:space="0" w:color="auto"/>
              <w:left w:val="single" w:sz="4" w:space="0" w:color="auto"/>
              <w:bottom w:val="single" w:sz="4" w:space="0" w:color="auto"/>
              <w:right w:val="single" w:sz="4" w:space="0" w:color="auto"/>
            </w:tcBorders>
            <w:hideMark/>
          </w:tcPr>
          <w:p w14:paraId="4C92B37E" w14:textId="77777777" w:rsidR="0052023B" w:rsidRPr="00CB1D5B" w:rsidRDefault="0052023B" w:rsidP="00D1639C">
            <w:pPr>
              <w:pStyle w:val="TAL"/>
              <w:rPr>
                <w:ins w:id="2542" w:author="Huawei" w:date="2025-11-03T11:40:00Z"/>
              </w:rPr>
            </w:pPr>
            <w:ins w:id="2543" w:author="Huawei" w:date="2025-11-03T11:40:00Z">
              <w:r w:rsidRPr="00CB1D5B">
                <w:t>n1</w:t>
              </w:r>
            </w:ins>
          </w:p>
        </w:tc>
        <w:tc>
          <w:tcPr>
            <w:tcW w:w="1305" w:type="dxa"/>
            <w:tcBorders>
              <w:top w:val="single" w:sz="4" w:space="0" w:color="auto"/>
              <w:left w:val="single" w:sz="4" w:space="0" w:color="auto"/>
              <w:bottom w:val="single" w:sz="4" w:space="0" w:color="auto"/>
              <w:right w:val="single" w:sz="4" w:space="0" w:color="auto"/>
            </w:tcBorders>
          </w:tcPr>
          <w:p w14:paraId="32FCB711" w14:textId="77777777" w:rsidR="0052023B" w:rsidRPr="00CB1D5B" w:rsidRDefault="0052023B" w:rsidP="00D1639C">
            <w:pPr>
              <w:pStyle w:val="TAL"/>
              <w:rPr>
                <w:ins w:id="2544" w:author="Huawei" w:date="2025-11-03T11:40:00Z"/>
              </w:rPr>
            </w:pPr>
          </w:p>
        </w:tc>
      </w:tr>
      <w:tr w:rsidR="0052023B" w:rsidRPr="00CB1D5B" w14:paraId="6D04AC6D" w14:textId="77777777" w:rsidTr="00D1639C">
        <w:trPr>
          <w:jc w:val="center"/>
          <w:ins w:id="2545" w:author="Huawei" w:date="2025-11-03T11:40:00Z"/>
        </w:trPr>
        <w:tc>
          <w:tcPr>
            <w:tcW w:w="1340" w:type="dxa"/>
            <w:tcBorders>
              <w:top w:val="nil"/>
              <w:left w:val="single" w:sz="4" w:space="0" w:color="auto"/>
              <w:bottom w:val="nil"/>
              <w:right w:val="single" w:sz="4" w:space="0" w:color="auto"/>
            </w:tcBorders>
            <w:hideMark/>
          </w:tcPr>
          <w:p w14:paraId="59F4AECB" w14:textId="77777777" w:rsidR="0052023B" w:rsidRPr="00CB1D5B" w:rsidRDefault="0052023B" w:rsidP="00D1639C">
            <w:pPr>
              <w:spacing w:after="0" w:line="256" w:lineRule="auto"/>
              <w:rPr>
                <w:ins w:id="2546"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E27FB5" w14:textId="77777777" w:rsidR="0052023B" w:rsidRPr="00562F47" w:rsidRDefault="0052023B" w:rsidP="00D1639C">
            <w:pPr>
              <w:pStyle w:val="TAL"/>
              <w:rPr>
                <w:ins w:id="2547" w:author="Huawei" w:date="2025-11-03T11:40:00Z"/>
                <w:i/>
                <w:iCs/>
              </w:rPr>
            </w:pPr>
            <w:proofErr w:type="spellStart"/>
            <w:ins w:id="2548" w:author="Huawei" w:date="2025-11-03T11:40:00Z">
              <w:r w:rsidRPr="00562F47">
                <w:rPr>
                  <w:i/>
                  <w:iCs/>
                </w:rPr>
                <w:t>resourceMapping</w:t>
              </w:r>
              <w:proofErr w:type="spellEnd"/>
            </w:ins>
          </w:p>
          <w:p w14:paraId="7E4A140C" w14:textId="77777777" w:rsidR="0052023B" w:rsidRPr="00562F47" w:rsidRDefault="0052023B" w:rsidP="00D1639C">
            <w:pPr>
              <w:pStyle w:val="TAL"/>
              <w:rPr>
                <w:ins w:id="2549" w:author="Huawei" w:date="2025-11-03T11:40:00Z"/>
                <w:i/>
                <w:iCs/>
              </w:rPr>
            </w:pPr>
            <w:proofErr w:type="spellStart"/>
            <w:ins w:id="2550" w:author="Huawei" w:date="2025-11-03T11:40:00Z">
              <w:r w:rsidRPr="00562F47">
                <w:rPr>
                  <w:i/>
                  <w:iCs/>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AF013A1" w14:textId="77777777" w:rsidR="0052023B" w:rsidRPr="00CB1D5B" w:rsidRDefault="0052023B" w:rsidP="00D1639C">
            <w:pPr>
              <w:pStyle w:val="TAL"/>
              <w:rPr>
                <w:ins w:id="2551" w:author="Huawei" w:date="2025-11-03T11:40:00Z"/>
              </w:rPr>
            </w:pPr>
            <w:ins w:id="2552" w:author="Huawei" w:date="2025-11-03T11:40:00Z">
              <w:r w:rsidRPr="00CB1D5B">
                <w:t>n1</w:t>
              </w:r>
            </w:ins>
          </w:p>
        </w:tc>
        <w:tc>
          <w:tcPr>
            <w:tcW w:w="1247" w:type="dxa"/>
            <w:tcBorders>
              <w:top w:val="single" w:sz="4" w:space="0" w:color="auto"/>
              <w:left w:val="single" w:sz="4" w:space="0" w:color="auto"/>
              <w:bottom w:val="single" w:sz="4" w:space="0" w:color="auto"/>
              <w:right w:val="single" w:sz="4" w:space="0" w:color="auto"/>
            </w:tcBorders>
            <w:hideMark/>
          </w:tcPr>
          <w:p w14:paraId="672E10AE" w14:textId="77777777" w:rsidR="0052023B" w:rsidRPr="00CB1D5B" w:rsidRDefault="0052023B" w:rsidP="00D1639C">
            <w:pPr>
              <w:pStyle w:val="TAL"/>
              <w:rPr>
                <w:ins w:id="2553" w:author="Huawei" w:date="2025-11-03T11:40:00Z"/>
              </w:rPr>
            </w:pPr>
            <w:ins w:id="2554" w:author="Huawei" w:date="2025-11-03T11:40:00Z">
              <w:r w:rsidRPr="00CB1D5B">
                <w:t>n1</w:t>
              </w:r>
            </w:ins>
          </w:p>
        </w:tc>
        <w:tc>
          <w:tcPr>
            <w:tcW w:w="1253" w:type="dxa"/>
            <w:tcBorders>
              <w:top w:val="single" w:sz="4" w:space="0" w:color="auto"/>
              <w:left w:val="single" w:sz="4" w:space="0" w:color="auto"/>
              <w:bottom w:val="single" w:sz="4" w:space="0" w:color="auto"/>
              <w:right w:val="single" w:sz="4" w:space="0" w:color="auto"/>
            </w:tcBorders>
            <w:hideMark/>
          </w:tcPr>
          <w:p w14:paraId="6D42D387" w14:textId="77777777" w:rsidR="0052023B" w:rsidRPr="00CB1D5B" w:rsidRDefault="0052023B" w:rsidP="00D1639C">
            <w:pPr>
              <w:pStyle w:val="TAL"/>
              <w:rPr>
                <w:ins w:id="2555" w:author="Huawei" w:date="2025-11-03T11:40:00Z"/>
              </w:rPr>
            </w:pPr>
            <w:ins w:id="2556" w:author="Huawei" w:date="2025-11-03T11:40:00Z">
              <w:r w:rsidRPr="00CB1D5B">
                <w:t>n1</w:t>
              </w:r>
            </w:ins>
          </w:p>
        </w:tc>
        <w:tc>
          <w:tcPr>
            <w:tcW w:w="1305" w:type="dxa"/>
            <w:tcBorders>
              <w:top w:val="single" w:sz="4" w:space="0" w:color="auto"/>
              <w:left w:val="single" w:sz="4" w:space="0" w:color="auto"/>
              <w:bottom w:val="single" w:sz="4" w:space="0" w:color="auto"/>
              <w:right w:val="single" w:sz="4" w:space="0" w:color="auto"/>
            </w:tcBorders>
          </w:tcPr>
          <w:p w14:paraId="37B9C699" w14:textId="77777777" w:rsidR="0052023B" w:rsidRPr="00CB1D5B" w:rsidRDefault="0052023B" w:rsidP="00D1639C">
            <w:pPr>
              <w:pStyle w:val="TAL"/>
              <w:rPr>
                <w:ins w:id="2557" w:author="Huawei" w:date="2025-11-03T11:40:00Z"/>
              </w:rPr>
            </w:pPr>
          </w:p>
        </w:tc>
      </w:tr>
      <w:tr w:rsidR="0052023B" w:rsidRPr="00CB1D5B" w14:paraId="22C2DA4F" w14:textId="77777777" w:rsidTr="00D1639C">
        <w:trPr>
          <w:jc w:val="center"/>
          <w:ins w:id="2558" w:author="Huawei" w:date="2025-11-03T11:40:00Z"/>
        </w:trPr>
        <w:tc>
          <w:tcPr>
            <w:tcW w:w="1340" w:type="dxa"/>
            <w:tcBorders>
              <w:top w:val="nil"/>
              <w:left w:val="single" w:sz="4" w:space="0" w:color="auto"/>
              <w:bottom w:val="nil"/>
              <w:right w:val="single" w:sz="4" w:space="0" w:color="auto"/>
            </w:tcBorders>
            <w:hideMark/>
          </w:tcPr>
          <w:p w14:paraId="6757D16C" w14:textId="77777777" w:rsidR="0052023B" w:rsidRPr="00CB1D5B" w:rsidRDefault="0052023B" w:rsidP="00D1639C">
            <w:pPr>
              <w:spacing w:after="0" w:line="256" w:lineRule="auto"/>
              <w:rPr>
                <w:ins w:id="2559"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0A17F1" w14:textId="77777777" w:rsidR="0052023B" w:rsidRPr="00562F47" w:rsidRDefault="0052023B" w:rsidP="00D1639C">
            <w:pPr>
              <w:pStyle w:val="TAL"/>
              <w:rPr>
                <w:ins w:id="2560" w:author="Huawei" w:date="2025-11-03T11:40:00Z"/>
                <w:i/>
                <w:iCs/>
              </w:rPr>
            </w:pPr>
            <w:proofErr w:type="spellStart"/>
            <w:ins w:id="2561" w:author="Huawei" w:date="2025-11-03T11:40:00Z">
              <w:r w:rsidRPr="00562F47">
                <w:rPr>
                  <w:i/>
                  <w:iCs/>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1454E1F" w14:textId="77777777" w:rsidR="0052023B" w:rsidRPr="00CB1D5B" w:rsidRDefault="0052023B" w:rsidP="00D1639C">
            <w:pPr>
              <w:pStyle w:val="TAL"/>
              <w:rPr>
                <w:ins w:id="2562" w:author="Huawei" w:date="2025-11-03T11:40:00Z"/>
              </w:rPr>
            </w:pPr>
            <w:ins w:id="256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4AD2BF5F" w14:textId="77777777" w:rsidR="0052023B" w:rsidRPr="00CB1D5B" w:rsidRDefault="0052023B" w:rsidP="00D1639C">
            <w:pPr>
              <w:pStyle w:val="TAL"/>
              <w:rPr>
                <w:ins w:id="2564" w:author="Huawei" w:date="2025-11-03T11:40:00Z"/>
              </w:rPr>
            </w:pPr>
            <w:ins w:id="256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2047DA0" w14:textId="77777777" w:rsidR="0052023B" w:rsidRPr="00CB1D5B" w:rsidRDefault="0052023B" w:rsidP="00D1639C">
            <w:pPr>
              <w:pStyle w:val="TAL"/>
              <w:rPr>
                <w:ins w:id="2566" w:author="Huawei" w:date="2025-11-03T11:40:00Z"/>
              </w:rPr>
            </w:pPr>
            <w:ins w:id="256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51541BFF" w14:textId="77777777" w:rsidR="0052023B" w:rsidRPr="00CB1D5B" w:rsidRDefault="0052023B" w:rsidP="00D1639C">
            <w:pPr>
              <w:pStyle w:val="TAL"/>
              <w:rPr>
                <w:ins w:id="2568" w:author="Huawei" w:date="2025-11-03T11:40:00Z"/>
              </w:rPr>
            </w:pPr>
          </w:p>
        </w:tc>
      </w:tr>
      <w:tr w:rsidR="0052023B" w:rsidRPr="00CB1D5B" w14:paraId="62A98CB8" w14:textId="77777777" w:rsidTr="00D1639C">
        <w:trPr>
          <w:jc w:val="center"/>
          <w:ins w:id="2569" w:author="Huawei" w:date="2025-11-03T11:40:00Z"/>
        </w:trPr>
        <w:tc>
          <w:tcPr>
            <w:tcW w:w="1340" w:type="dxa"/>
            <w:tcBorders>
              <w:top w:val="nil"/>
              <w:left w:val="single" w:sz="4" w:space="0" w:color="auto"/>
              <w:bottom w:val="nil"/>
              <w:right w:val="single" w:sz="4" w:space="0" w:color="auto"/>
            </w:tcBorders>
            <w:hideMark/>
          </w:tcPr>
          <w:p w14:paraId="283DC5EB" w14:textId="77777777" w:rsidR="0052023B" w:rsidRPr="00CB1D5B" w:rsidRDefault="0052023B" w:rsidP="00D1639C">
            <w:pPr>
              <w:spacing w:after="0" w:line="256" w:lineRule="auto"/>
              <w:rPr>
                <w:ins w:id="257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4DE8B35" w14:textId="77777777" w:rsidR="0052023B" w:rsidRPr="00562F47" w:rsidRDefault="0052023B" w:rsidP="00D1639C">
            <w:pPr>
              <w:pStyle w:val="TAL"/>
              <w:rPr>
                <w:ins w:id="2571" w:author="Huawei" w:date="2025-11-03T11:40:00Z"/>
                <w:i/>
                <w:iCs/>
              </w:rPr>
            </w:pPr>
            <w:proofErr w:type="spellStart"/>
            <w:ins w:id="2572" w:author="Huawei" w:date="2025-11-03T11:40:00Z">
              <w:r w:rsidRPr="00562F47">
                <w:rPr>
                  <w:i/>
                  <w:iCs/>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88F4AFE" w14:textId="77777777" w:rsidR="0052023B" w:rsidRPr="00CB1D5B" w:rsidRDefault="0052023B" w:rsidP="00D1639C">
            <w:pPr>
              <w:pStyle w:val="TAL"/>
              <w:rPr>
                <w:ins w:id="2573" w:author="Huawei" w:date="2025-11-03T11:40:00Z"/>
              </w:rPr>
            </w:pPr>
            <w:ins w:id="2574"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C3CCAD7" w14:textId="77777777" w:rsidR="0052023B" w:rsidRPr="00CB1D5B" w:rsidRDefault="0052023B" w:rsidP="00D1639C">
            <w:pPr>
              <w:pStyle w:val="TAL"/>
              <w:rPr>
                <w:ins w:id="2575" w:author="Huawei" w:date="2025-11-03T11:40:00Z"/>
              </w:rPr>
            </w:pPr>
            <w:ins w:id="2576"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33E6869" w14:textId="77777777" w:rsidR="0052023B" w:rsidRPr="00CB1D5B" w:rsidRDefault="0052023B" w:rsidP="00D1639C">
            <w:pPr>
              <w:pStyle w:val="TAL"/>
              <w:rPr>
                <w:ins w:id="2577" w:author="Huawei" w:date="2025-11-03T11:40:00Z"/>
              </w:rPr>
            </w:pPr>
            <w:ins w:id="2578"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0C383081" w14:textId="77777777" w:rsidR="0052023B" w:rsidRPr="00CB1D5B" w:rsidRDefault="0052023B" w:rsidP="00D1639C">
            <w:pPr>
              <w:pStyle w:val="TAL"/>
              <w:rPr>
                <w:ins w:id="2579" w:author="Huawei" w:date="2025-11-03T11:40:00Z"/>
              </w:rPr>
            </w:pPr>
          </w:p>
        </w:tc>
      </w:tr>
      <w:tr w:rsidR="0052023B" w:rsidRPr="00CB1D5B" w14:paraId="080E16D6" w14:textId="77777777" w:rsidTr="00D1639C">
        <w:trPr>
          <w:jc w:val="center"/>
          <w:ins w:id="2580" w:author="Huawei" w:date="2025-11-03T11:40:00Z"/>
        </w:trPr>
        <w:tc>
          <w:tcPr>
            <w:tcW w:w="1340" w:type="dxa"/>
            <w:tcBorders>
              <w:top w:val="nil"/>
              <w:left w:val="single" w:sz="4" w:space="0" w:color="auto"/>
              <w:bottom w:val="nil"/>
              <w:right w:val="single" w:sz="4" w:space="0" w:color="auto"/>
            </w:tcBorders>
            <w:hideMark/>
          </w:tcPr>
          <w:p w14:paraId="1D886719" w14:textId="77777777" w:rsidR="0052023B" w:rsidRPr="00CB1D5B" w:rsidRDefault="0052023B" w:rsidP="00D1639C">
            <w:pPr>
              <w:spacing w:after="0" w:line="256" w:lineRule="auto"/>
              <w:rPr>
                <w:ins w:id="2581"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E7E2BB" w14:textId="77777777" w:rsidR="0052023B" w:rsidRPr="00562F47" w:rsidRDefault="0052023B" w:rsidP="00D1639C">
            <w:pPr>
              <w:pStyle w:val="TAL"/>
              <w:rPr>
                <w:ins w:id="2582" w:author="Huawei" w:date="2025-11-03T11:40:00Z"/>
                <w:i/>
                <w:iCs/>
              </w:rPr>
            </w:pPr>
            <w:proofErr w:type="spellStart"/>
            <w:ins w:id="2583" w:author="Huawei" w:date="2025-11-03T11:40:00Z">
              <w:r w:rsidRPr="00562F47">
                <w:rPr>
                  <w:i/>
                  <w:iCs/>
                </w:rPr>
                <w:t>freqHopping</w:t>
              </w:r>
              <w:proofErr w:type="spellEnd"/>
            </w:ins>
          </w:p>
          <w:p w14:paraId="1EF1DFB3" w14:textId="77777777" w:rsidR="0052023B" w:rsidRPr="00562F47" w:rsidRDefault="0052023B" w:rsidP="00D1639C">
            <w:pPr>
              <w:pStyle w:val="TAL"/>
              <w:rPr>
                <w:ins w:id="2584" w:author="Huawei" w:date="2025-11-03T11:40:00Z"/>
                <w:i/>
                <w:iCs/>
              </w:rPr>
            </w:pPr>
            <w:ins w:id="2585" w:author="Huawei" w:date="2025-11-03T11:40:00Z">
              <w:r w:rsidRPr="00562F47">
                <w:rPr>
                  <w:i/>
                  <w:iCs/>
                </w:rPr>
                <w:t>c-SRS</w:t>
              </w:r>
            </w:ins>
          </w:p>
        </w:tc>
        <w:tc>
          <w:tcPr>
            <w:tcW w:w="1816" w:type="dxa"/>
            <w:tcBorders>
              <w:top w:val="single" w:sz="4" w:space="0" w:color="auto"/>
              <w:left w:val="single" w:sz="4" w:space="0" w:color="auto"/>
              <w:bottom w:val="single" w:sz="4" w:space="0" w:color="auto"/>
              <w:right w:val="single" w:sz="4" w:space="0" w:color="auto"/>
            </w:tcBorders>
            <w:hideMark/>
          </w:tcPr>
          <w:p w14:paraId="401F9F9B" w14:textId="77777777" w:rsidR="0052023B" w:rsidRPr="00CB1D5B" w:rsidRDefault="0052023B" w:rsidP="00D1639C">
            <w:pPr>
              <w:pStyle w:val="TAL"/>
              <w:rPr>
                <w:ins w:id="2586" w:author="Huawei" w:date="2025-11-03T11:40:00Z"/>
              </w:rPr>
            </w:pPr>
            <w:ins w:id="2587" w:author="Huawei" w:date="2025-11-03T11:40:00Z">
              <w:r w:rsidRPr="00CB1D5B">
                <w:t>14</w:t>
              </w:r>
              <w:r>
                <w:t xml:space="preserve"> </w:t>
              </w:r>
              <w:r w:rsidRPr="00CB1D5B">
                <w:t>for</w:t>
              </w:r>
              <w:r>
                <w:t xml:space="preserve"> </w:t>
              </w:r>
              <w:r w:rsidRPr="00CB1D5B">
                <w:t>test</w:t>
              </w:r>
              <w:r>
                <w:t xml:space="preserve"> </w:t>
              </w:r>
              <w:r w:rsidRPr="00CB1D5B">
                <w:t>configuration</w:t>
              </w:r>
              <w:r>
                <w:t xml:space="preserve"> </w:t>
              </w:r>
              <w:r w:rsidRPr="00CB1D5B">
                <w:t>1,2,4,5</w:t>
              </w:r>
            </w:ins>
          </w:p>
          <w:p w14:paraId="183AE563" w14:textId="77777777" w:rsidR="0052023B" w:rsidRPr="00CB1D5B" w:rsidRDefault="0052023B" w:rsidP="00D1639C">
            <w:pPr>
              <w:pStyle w:val="TAL"/>
              <w:rPr>
                <w:ins w:id="2588" w:author="Huawei" w:date="2025-11-03T11:40:00Z"/>
              </w:rPr>
            </w:pPr>
            <w:ins w:id="2589" w:author="Huawei" w:date="2025-11-03T11:40:00Z">
              <w:r w:rsidRPr="00CB1D5B">
                <w:t>25</w:t>
              </w:r>
              <w:r>
                <w:t xml:space="preserve"> </w:t>
              </w:r>
              <w:r w:rsidRPr="00CB1D5B">
                <w:t>for</w:t>
              </w:r>
              <w:r>
                <w:t xml:space="preserve"> </w:t>
              </w:r>
              <w:r w:rsidRPr="00CB1D5B">
                <w:t>test</w:t>
              </w:r>
              <w:r>
                <w:t xml:space="preserve"> </w:t>
              </w:r>
              <w:r w:rsidRPr="00CB1D5B">
                <w:t>configuration</w:t>
              </w:r>
              <w:r>
                <w:t xml:space="preserve"> </w:t>
              </w:r>
              <w:r w:rsidRPr="00CB1D5B">
                <w:t>3,6</w:t>
              </w:r>
            </w:ins>
          </w:p>
        </w:tc>
        <w:tc>
          <w:tcPr>
            <w:tcW w:w="1247" w:type="dxa"/>
            <w:tcBorders>
              <w:top w:val="single" w:sz="4" w:space="0" w:color="auto"/>
              <w:left w:val="single" w:sz="4" w:space="0" w:color="auto"/>
              <w:bottom w:val="single" w:sz="4" w:space="0" w:color="auto"/>
              <w:right w:val="single" w:sz="4" w:space="0" w:color="auto"/>
            </w:tcBorders>
            <w:hideMark/>
          </w:tcPr>
          <w:p w14:paraId="267EC5E8" w14:textId="77777777" w:rsidR="0052023B" w:rsidRPr="00CB1D5B" w:rsidRDefault="0052023B" w:rsidP="00D1639C">
            <w:pPr>
              <w:pStyle w:val="TAL"/>
              <w:rPr>
                <w:ins w:id="2590" w:author="Huawei" w:date="2025-11-03T11:40:00Z"/>
              </w:rPr>
            </w:pPr>
            <w:ins w:id="2591" w:author="Huawei" w:date="2025-11-03T11:40:00Z">
              <w:r w:rsidRPr="00CB1D5B">
                <w:t>25</w:t>
              </w:r>
            </w:ins>
          </w:p>
        </w:tc>
        <w:tc>
          <w:tcPr>
            <w:tcW w:w="1253" w:type="dxa"/>
            <w:tcBorders>
              <w:top w:val="single" w:sz="4" w:space="0" w:color="auto"/>
              <w:left w:val="single" w:sz="4" w:space="0" w:color="auto"/>
              <w:bottom w:val="single" w:sz="4" w:space="0" w:color="auto"/>
              <w:right w:val="single" w:sz="4" w:space="0" w:color="auto"/>
            </w:tcBorders>
            <w:hideMark/>
          </w:tcPr>
          <w:p w14:paraId="687B1EEF" w14:textId="77777777" w:rsidR="0052023B" w:rsidRPr="00CB1D5B" w:rsidRDefault="0052023B" w:rsidP="00D1639C">
            <w:pPr>
              <w:pStyle w:val="TAL"/>
              <w:rPr>
                <w:ins w:id="2592" w:author="Huawei" w:date="2025-11-03T11:40:00Z"/>
              </w:rPr>
            </w:pPr>
            <w:ins w:id="2593" w:author="Huawei" w:date="2025-11-03T11:40:00Z">
              <w:r w:rsidRPr="00CB1D5B">
                <w:t>14</w:t>
              </w:r>
            </w:ins>
          </w:p>
        </w:tc>
        <w:tc>
          <w:tcPr>
            <w:tcW w:w="1305" w:type="dxa"/>
            <w:tcBorders>
              <w:top w:val="single" w:sz="4" w:space="0" w:color="auto"/>
              <w:left w:val="single" w:sz="4" w:space="0" w:color="auto"/>
              <w:bottom w:val="single" w:sz="4" w:space="0" w:color="auto"/>
              <w:right w:val="single" w:sz="4" w:space="0" w:color="auto"/>
            </w:tcBorders>
          </w:tcPr>
          <w:p w14:paraId="565EA5DE" w14:textId="77777777" w:rsidR="0052023B" w:rsidRPr="00CB1D5B" w:rsidRDefault="0052023B" w:rsidP="00D1639C">
            <w:pPr>
              <w:pStyle w:val="TAL"/>
              <w:rPr>
                <w:ins w:id="2594" w:author="Huawei" w:date="2025-11-03T11:40:00Z"/>
              </w:rPr>
            </w:pPr>
            <w:ins w:id="2595" w:author="Huawei" w:date="2025-11-03T11:40:00Z">
              <w:r w:rsidRPr="00CB1D5B">
                <w:t>Matches</w:t>
              </w:r>
              <w:r>
                <w:t xml:space="preserve"> </w:t>
              </w:r>
              <w:proofErr w:type="spellStart"/>
              <w:proofErr w:type="gramStart"/>
              <w:r w:rsidRPr="00CB1D5B">
                <w:t>N</w:t>
              </w:r>
              <w:r w:rsidRPr="00CB1D5B">
                <w:rPr>
                  <w:vertAlign w:val="subscript"/>
                </w:rPr>
                <w:t>RB,c</w:t>
              </w:r>
              <w:proofErr w:type="spellEnd"/>
              <w:proofErr w:type="gramEnd"/>
            </w:ins>
          </w:p>
        </w:tc>
      </w:tr>
      <w:tr w:rsidR="0052023B" w:rsidRPr="00CB1D5B" w14:paraId="34F8F23A" w14:textId="77777777" w:rsidTr="00D1639C">
        <w:trPr>
          <w:jc w:val="center"/>
          <w:ins w:id="2596" w:author="Huawei" w:date="2025-11-03T11:40:00Z"/>
        </w:trPr>
        <w:tc>
          <w:tcPr>
            <w:tcW w:w="1340" w:type="dxa"/>
            <w:tcBorders>
              <w:top w:val="nil"/>
              <w:left w:val="single" w:sz="4" w:space="0" w:color="auto"/>
              <w:bottom w:val="nil"/>
              <w:right w:val="single" w:sz="4" w:space="0" w:color="auto"/>
            </w:tcBorders>
            <w:hideMark/>
          </w:tcPr>
          <w:p w14:paraId="1F8EB369" w14:textId="77777777" w:rsidR="0052023B" w:rsidRPr="00CB1D5B" w:rsidRDefault="0052023B" w:rsidP="00D1639C">
            <w:pPr>
              <w:spacing w:after="0" w:line="256" w:lineRule="auto"/>
              <w:rPr>
                <w:ins w:id="259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85884E" w14:textId="77777777" w:rsidR="0052023B" w:rsidRPr="00562F47" w:rsidRDefault="0052023B" w:rsidP="00D1639C">
            <w:pPr>
              <w:pStyle w:val="TAL"/>
              <w:rPr>
                <w:ins w:id="2598" w:author="Huawei" w:date="2025-11-03T11:40:00Z"/>
                <w:i/>
                <w:iCs/>
              </w:rPr>
            </w:pPr>
            <w:proofErr w:type="spellStart"/>
            <w:ins w:id="2599" w:author="Huawei" w:date="2025-11-03T11:40:00Z">
              <w:r w:rsidRPr="00562F47">
                <w:rPr>
                  <w:i/>
                  <w:iCs/>
                </w:rPr>
                <w:t>freqHopping</w:t>
              </w:r>
              <w:proofErr w:type="spellEnd"/>
            </w:ins>
          </w:p>
          <w:p w14:paraId="5DCAE4E9" w14:textId="77777777" w:rsidR="0052023B" w:rsidRPr="00562F47" w:rsidRDefault="0052023B" w:rsidP="00D1639C">
            <w:pPr>
              <w:pStyle w:val="TAL"/>
              <w:rPr>
                <w:ins w:id="2600" w:author="Huawei" w:date="2025-11-03T11:40:00Z"/>
                <w:i/>
                <w:iCs/>
              </w:rPr>
            </w:pPr>
            <w:ins w:id="2601" w:author="Huawei" w:date="2025-11-03T11:40:00Z">
              <w:r w:rsidRPr="00562F47">
                <w:rPr>
                  <w:i/>
                  <w:iCs/>
                </w:rPr>
                <w:t>b-SRS</w:t>
              </w:r>
            </w:ins>
          </w:p>
        </w:tc>
        <w:tc>
          <w:tcPr>
            <w:tcW w:w="1816" w:type="dxa"/>
            <w:tcBorders>
              <w:top w:val="single" w:sz="4" w:space="0" w:color="auto"/>
              <w:left w:val="single" w:sz="4" w:space="0" w:color="auto"/>
              <w:bottom w:val="single" w:sz="4" w:space="0" w:color="auto"/>
              <w:right w:val="single" w:sz="4" w:space="0" w:color="auto"/>
            </w:tcBorders>
            <w:hideMark/>
          </w:tcPr>
          <w:p w14:paraId="4BBCB0E9" w14:textId="77777777" w:rsidR="0052023B" w:rsidRPr="00CB1D5B" w:rsidRDefault="0052023B" w:rsidP="00D1639C">
            <w:pPr>
              <w:pStyle w:val="TAL"/>
              <w:rPr>
                <w:ins w:id="2602" w:author="Huawei" w:date="2025-11-03T11:40:00Z"/>
              </w:rPr>
            </w:pPr>
            <w:ins w:id="260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20DBB490" w14:textId="77777777" w:rsidR="0052023B" w:rsidRPr="00CB1D5B" w:rsidRDefault="0052023B" w:rsidP="00D1639C">
            <w:pPr>
              <w:pStyle w:val="TAL"/>
              <w:rPr>
                <w:ins w:id="2604" w:author="Huawei" w:date="2025-11-03T11:40:00Z"/>
              </w:rPr>
            </w:pPr>
            <w:ins w:id="260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27AAAA97" w14:textId="77777777" w:rsidR="0052023B" w:rsidRPr="00CB1D5B" w:rsidRDefault="0052023B" w:rsidP="00D1639C">
            <w:pPr>
              <w:pStyle w:val="TAL"/>
              <w:rPr>
                <w:ins w:id="2606" w:author="Huawei" w:date="2025-11-03T11:40:00Z"/>
              </w:rPr>
            </w:pPr>
            <w:ins w:id="260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595F381F" w14:textId="77777777" w:rsidR="0052023B" w:rsidRPr="00CB1D5B" w:rsidRDefault="0052023B" w:rsidP="00D1639C">
            <w:pPr>
              <w:pStyle w:val="TAL"/>
              <w:rPr>
                <w:ins w:id="2608" w:author="Huawei" w:date="2025-11-03T11:40:00Z"/>
              </w:rPr>
            </w:pPr>
          </w:p>
        </w:tc>
      </w:tr>
      <w:tr w:rsidR="0052023B" w:rsidRPr="00CB1D5B" w14:paraId="18BB3ECC" w14:textId="77777777" w:rsidTr="00D1639C">
        <w:trPr>
          <w:jc w:val="center"/>
          <w:ins w:id="2609" w:author="Huawei" w:date="2025-11-03T11:40:00Z"/>
        </w:trPr>
        <w:tc>
          <w:tcPr>
            <w:tcW w:w="1340" w:type="dxa"/>
            <w:tcBorders>
              <w:top w:val="nil"/>
              <w:left w:val="single" w:sz="4" w:space="0" w:color="auto"/>
              <w:bottom w:val="nil"/>
              <w:right w:val="single" w:sz="4" w:space="0" w:color="auto"/>
            </w:tcBorders>
            <w:hideMark/>
          </w:tcPr>
          <w:p w14:paraId="4D71634D" w14:textId="77777777" w:rsidR="0052023B" w:rsidRPr="00CB1D5B" w:rsidRDefault="0052023B" w:rsidP="00D1639C">
            <w:pPr>
              <w:spacing w:after="0" w:line="256" w:lineRule="auto"/>
              <w:rPr>
                <w:ins w:id="261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FB5EB6" w14:textId="77777777" w:rsidR="0052023B" w:rsidRPr="00562F47" w:rsidRDefault="0052023B" w:rsidP="00D1639C">
            <w:pPr>
              <w:pStyle w:val="TAL"/>
              <w:rPr>
                <w:ins w:id="2611" w:author="Huawei" w:date="2025-11-03T11:40:00Z"/>
                <w:i/>
                <w:iCs/>
              </w:rPr>
            </w:pPr>
            <w:proofErr w:type="spellStart"/>
            <w:ins w:id="2612" w:author="Huawei" w:date="2025-11-03T11:40:00Z">
              <w:r w:rsidRPr="00562F47">
                <w:rPr>
                  <w:i/>
                  <w:iCs/>
                </w:rPr>
                <w:t>freqHopping</w:t>
              </w:r>
              <w:proofErr w:type="spellEnd"/>
            </w:ins>
          </w:p>
          <w:p w14:paraId="736D2882" w14:textId="77777777" w:rsidR="0052023B" w:rsidRPr="00562F47" w:rsidRDefault="0052023B" w:rsidP="00D1639C">
            <w:pPr>
              <w:pStyle w:val="TAL"/>
              <w:rPr>
                <w:ins w:id="2613" w:author="Huawei" w:date="2025-11-03T11:40:00Z"/>
                <w:i/>
                <w:iCs/>
              </w:rPr>
            </w:pPr>
            <w:ins w:id="2614" w:author="Huawei" w:date="2025-11-03T11:40:00Z">
              <w:r w:rsidRPr="00562F47">
                <w:rPr>
                  <w:i/>
                  <w:iCs/>
                </w:rPr>
                <w:t>b-hop</w:t>
              </w:r>
            </w:ins>
          </w:p>
        </w:tc>
        <w:tc>
          <w:tcPr>
            <w:tcW w:w="1816" w:type="dxa"/>
            <w:tcBorders>
              <w:top w:val="single" w:sz="4" w:space="0" w:color="auto"/>
              <w:left w:val="single" w:sz="4" w:space="0" w:color="auto"/>
              <w:bottom w:val="single" w:sz="4" w:space="0" w:color="auto"/>
              <w:right w:val="single" w:sz="4" w:space="0" w:color="auto"/>
            </w:tcBorders>
            <w:hideMark/>
          </w:tcPr>
          <w:p w14:paraId="3DB7EC80" w14:textId="77777777" w:rsidR="0052023B" w:rsidRPr="00CB1D5B" w:rsidRDefault="0052023B" w:rsidP="00D1639C">
            <w:pPr>
              <w:pStyle w:val="TAL"/>
              <w:rPr>
                <w:ins w:id="2615" w:author="Huawei" w:date="2025-11-03T11:40:00Z"/>
              </w:rPr>
            </w:pPr>
            <w:ins w:id="2616"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53F8CC48" w14:textId="77777777" w:rsidR="0052023B" w:rsidRPr="00CB1D5B" w:rsidRDefault="0052023B" w:rsidP="00D1639C">
            <w:pPr>
              <w:pStyle w:val="TAL"/>
              <w:rPr>
                <w:ins w:id="2617" w:author="Huawei" w:date="2025-11-03T11:40:00Z"/>
              </w:rPr>
            </w:pPr>
            <w:ins w:id="2618"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AC1C193" w14:textId="77777777" w:rsidR="0052023B" w:rsidRPr="00CB1D5B" w:rsidRDefault="0052023B" w:rsidP="00D1639C">
            <w:pPr>
              <w:pStyle w:val="TAL"/>
              <w:rPr>
                <w:ins w:id="2619" w:author="Huawei" w:date="2025-11-03T11:40:00Z"/>
              </w:rPr>
            </w:pPr>
            <w:ins w:id="2620"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462BC898" w14:textId="77777777" w:rsidR="0052023B" w:rsidRPr="00CB1D5B" w:rsidRDefault="0052023B" w:rsidP="00D1639C">
            <w:pPr>
              <w:pStyle w:val="TAL"/>
              <w:rPr>
                <w:ins w:id="2621" w:author="Huawei" w:date="2025-11-03T11:40:00Z"/>
              </w:rPr>
            </w:pPr>
          </w:p>
        </w:tc>
      </w:tr>
      <w:tr w:rsidR="0052023B" w:rsidRPr="00CB1D5B" w14:paraId="6FF5422B" w14:textId="77777777" w:rsidTr="00D1639C">
        <w:trPr>
          <w:jc w:val="center"/>
          <w:ins w:id="2622" w:author="Huawei" w:date="2025-11-03T11:40:00Z"/>
        </w:trPr>
        <w:tc>
          <w:tcPr>
            <w:tcW w:w="1340" w:type="dxa"/>
            <w:tcBorders>
              <w:top w:val="nil"/>
              <w:left w:val="single" w:sz="4" w:space="0" w:color="auto"/>
              <w:bottom w:val="nil"/>
              <w:right w:val="single" w:sz="4" w:space="0" w:color="auto"/>
            </w:tcBorders>
            <w:hideMark/>
          </w:tcPr>
          <w:p w14:paraId="6264C7D6" w14:textId="77777777" w:rsidR="0052023B" w:rsidRPr="00CB1D5B" w:rsidRDefault="0052023B" w:rsidP="00D1639C">
            <w:pPr>
              <w:spacing w:after="0" w:line="256" w:lineRule="auto"/>
              <w:rPr>
                <w:ins w:id="2623"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5351A1" w14:textId="77777777" w:rsidR="0052023B" w:rsidRPr="00562F47" w:rsidRDefault="0052023B" w:rsidP="00D1639C">
            <w:pPr>
              <w:pStyle w:val="TAL"/>
              <w:rPr>
                <w:ins w:id="2624" w:author="Huawei" w:date="2025-11-03T11:40:00Z"/>
                <w:i/>
                <w:iCs/>
              </w:rPr>
            </w:pPr>
            <w:proofErr w:type="spellStart"/>
            <w:ins w:id="2625" w:author="Huawei" w:date="2025-11-03T11:40:00Z">
              <w:r w:rsidRPr="00562F47">
                <w:rPr>
                  <w:i/>
                  <w:iCs/>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A6F751D" w14:textId="77777777" w:rsidR="0052023B" w:rsidRPr="00CB1D5B" w:rsidRDefault="0052023B" w:rsidP="00D1639C">
            <w:pPr>
              <w:pStyle w:val="TAL"/>
              <w:rPr>
                <w:ins w:id="2626" w:author="Huawei" w:date="2025-11-03T11:40:00Z"/>
              </w:rPr>
            </w:pPr>
            <w:ins w:id="2627" w:author="Huawei" w:date="2025-11-03T11:40:00Z">
              <w:r w:rsidRPr="00CB1D5B">
                <w:t>Neither</w:t>
              </w:r>
            </w:ins>
          </w:p>
        </w:tc>
        <w:tc>
          <w:tcPr>
            <w:tcW w:w="1247" w:type="dxa"/>
            <w:tcBorders>
              <w:top w:val="single" w:sz="4" w:space="0" w:color="auto"/>
              <w:left w:val="single" w:sz="4" w:space="0" w:color="auto"/>
              <w:bottom w:val="single" w:sz="4" w:space="0" w:color="auto"/>
              <w:right w:val="single" w:sz="4" w:space="0" w:color="auto"/>
            </w:tcBorders>
            <w:hideMark/>
          </w:tcPr>
          <w:p w14:paraId="30ECBB65" w14:textId="77777777" w:rsidR="0052023B" w:rsidRPr="00CB1D5B" w:rsidRDefault="0052023B" w:rsidP="00D1639C">
            <w:pPr>
              <w:pStyle w:val="TAL"/>
              <w:rPr>
                <w:ins w:id="2628" w:author="Huawei" w:date="2025-11-03T11:40:00Z"/>
              </w:rPr>
            </w:pPr>
            <w:ins w:id="2629" w:author="Huawei" w:date="2025-11-03T11:40:00Z">
              <w:r w:rsidRPr="00CB1D5B">
                <w:t>Neither</w:t>
              </w:r>
            </w:ins>
          </w:p>
        </w:tc>
        <w:tc>
          <w:tcPr>
            <w:tcW w:w="1253" w:type="dxa"/>
            <w:tcBorders>
              <w:top w:val="single" w:sz="4" w:space="0" w:color="auto"/>
              <w:left w:val="single" w:sz="4" w:space="0" w:color="auto"/>
              <w:bottom w:val="single" w:sz="4" w:space="0" w:color="auto"/>
              <w:right w:val="single" w:sz="4" w:space="0" w:color="auto"/>
            </w:tcBorders>
            <w:hideMark/>
          </w:tcPr>
          <w:p w14:paraId="04DDCDB7" w14:textId="77777777" w:rsidR="0052023B" w:rsidRPr="00CB1D5B" w:rsidRDefault="0052023B" w:rsidP="00D1639C">
            <w:pPr>
              <w:pStyle w:val="TAL"/>
              <w:rPr>
                <w:ins w:id="2630" w:author="Huawei" w:date="2025-11-03T11:40:00Z"/>
              </w:rPr>
            </w:pPr>
            <w:ins w:id="2631" w:author="Huawei" w:date="2025-11-03T11:40:00Z">
              <w:r w:rsidRPr="00CB1D5B">
                <w:t>Neither</w:t>
              </w:r>
            </w:ins>
          </w:p>
        </w:tc>
        <w:tc>
          <w:tcPr>
            <w:tcW w:w="1305" w:type="dxa"/>
            <w:tcBorders>
              <w:top w:val="single" w:sz="4" w:space="0" w:color="auto"/>
              <w:left w:val="single" w:sz="4" w:space="0" w:color="auto"/>
              <w:bottom w:val="single" w:sz="4" w:space="0" w:color="auto"/>
              <w:right w:val="single" w:sz="4" w:space="0" w:color="auto"/>
            </w:tcBorders>
          </w:tcPr>
          <w:p w14:paraId="4C29858D" w14:textId="77777777" w:rsidR="0052023B" w:rsidRPr="00CB1D5B" w:rsidRDefault="0052023B" w:rsidP="00D1639C">
            <w:pPr>
              <w:pStyle w:val="TAL"/>
              <w:rPr>
                <w:ins w:id="2632" w:author="Huawei" w:date="2025-11-03T11:40:00Z"/>
              </w:rPr>
            </w:pPr>
          </w:p>
        </w:tc>
      </w:tr>
      <w:tr w:rsidR="0052023B" w:rsidRPr="00CB1D5B" w14:paraId="303FB6AF" w14:textId="77777777" w:rsidTr="00D1639C">
        <w:trPr>
          <w:jc w:val="center"/>
          <w:ins w:id="2633" w:author="Huawei" w:date="2025-11-03T11:40:00Z"/>
        </w:trPr>
        <w:tc>
          <w:tcPr>
            <w:tcW w:w="1340" w:type="dxa"/>
            <w:tcBorders>
              <w:top w:val="nil"/>
              <w:left w:val="single" w:sz="4" w:space="0" w:color="auto"/>
              <w:bottom w:val="nil"/>
              <w:right w:val="single" w:sz="4" w:space="0" w:color="auto"/>
            </w:tcBorders>
            <w:hideMark/>
          </w:tcPr>
          <w:p w14:paraId="2EF8648F" w14:textId="77777777" w:rsidR="0052023B" w:rsidRPr="00CB1D5B" w:rsidRDefault="0052023B" w:rsidP="00D1639C">
            <w:pPr>
              <w:spacing w:after="0" w:line="256" w:lineRule="auto"/>
              <w:rPr>
                <w:ins w:id="2634"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367C06" w14:textId="77777777" w:rsidR="0052023B" w:rsidRPr="00562F47" w:rsidRDefault="0052023B" w:rsidP="00D1639C">
            <w:pPr>
              <w:pStyle w:val="TAL"/>
              <w:rPr>
                <w:ins w:id="2635" w:author="Huawei" w:date="2025-11-03T11:40:00Z"/>
                <w:i/>
                <w:iCs/>
              </w:rPr>
            </w:pPr>
            <w:proofErr w:type="spellStart"/>
            <w:ins w:id="2636" w:author="Huawei" w:date="2025-11-03T11:40:00Z">
              <w:r w:rsidRPr="00562F47">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7409CE3" w14:textId="77777777" w:rsidR="0052023B" w:rsidRPr="00CB1D5B" w:rsidRDefault="0052023B" w:rsidP="00D1639C">
            <w:pPr>
              <w:pStyle w:val="TAL"/>
              <w:rPr>
                <w:ins w:id="2637" w:author="Huawei" w:date="2025-11-03T11:40:00Z"/>
              </w:rPr>
            </w:pPr>
            <w:ins w:id="2638" w:author="Huawei" w:date="2025-11-03T11:40:00Z">
              <w:r w:rsidRPr="00CB1D5B">
                <w:t>Periodic</w:t>
              </w:r>
            </w:ins>
          </w:p>
        </w:tc>
        <w:tc>
          <w:tcPr>
            <w:tcW w:w="1247" w:type="dxa"/>
            <w:tcBorders>
              <w:top w:val="single" w:sz="4" w:space="0" w:color="auto"/>
              <w:left w:val="single" w:sz="4" w:space="0" w:color="auto"/>
              <w:bottom w:val="single" w:sz="4" w:space="0" w:color="auto"/>
              <w:right w:val="single" w:sz="4" w:space="0" w:color="auto"/>
            </w:tcBorders>
            <w:hideMark/>
          </w:tcPr>
          <w:p w14:paraId="34CF9ED6" w14:textId="77777777" w:rsidR="0052023B" w:rsidRPr="00CB1D5B" w:rsidRDefault="0052023B" w:rsidP="00D1639C">
            <w:pPr>
              <w:pStyle w:val="TAL"/>
              <w:rPr>
                <w:ins w:id="2639" w:author="Huawei" w:date="2025-11-03T11:40:00Z"/>
              </w:rPr>
            </w:pPr>
            <w:ins w:id="2640" w:author="Huawei" w:date="2025-11-03T11:40:00Z">
              <w:r w:rsidRPr="00CB1D5B">
                <w:t>Periodic</w:t>
              </w:r>
            </w:ins>
          </w:p>
        </w:tc>
        <w:tc>
          <w:tcPr>
            <w:tcW w:w="1253" w:type="dxa"/>
            <w:tcBorders>
              <w:top w:val="single" w:sz="4" w:space="0" w:color="auto"/>
              <w:left w:val="single" w:sz="4" w:space="0" w:color="auto"/>
              <w:bottom w:val="single" w:sz="4" w:space="0" w:color="auto"/>
              <w:right w:val="single" w:sz="4" w:space="0" w:color="auto"/>
            </w:tcBorders>
            <w:hideMark/>
          </w:tcPr>
          <w:p w14:paraId="1C0D4093" w14:textId="77777777" w:rsidR="0052023B" w:rsidRPr="00CB1D5B" w:rsidRDefault="0052023B" w:rsidP="00D1639C">
            <w:pPr>
              <w:pStyle w:val="TAL"/>
              <w:rPr>
                <w:ins w:id="2641" w:author="Huawei" w:date="2025-11-03T11:40:00Z"/>
              </w:rPr>
            </w:pPr>
            <w:ins w:id="2642" w:author="Huawei" w:date="2025-11-03T11:40:00Z">
              <w:r w:rsidRPr="00CB1D5B">
                <w:t>Periodic</w:t>
              </w:r>
            </w:ins>
          </w:p>
        </w:tc>
        <w:tc>
          <w:tcPr>
            <w:tcW w:w="1305" w:type="dxa"/>
            <w:tcBorders>
              <w:top w:val="single" w:sz="4" w:space="0" w:color="auto"/>
              <w:left w:val="single" w:sz="4" w:space="0" w:color="auto"/>
              <w:bottom w:val="single" w:sz="4" w:space="0" w:color="auto"/>
              <w:right w:val="single" w:sz="4" w:space="0" w:color="auto"/>
            </w:tcBorders>
          </w:tcPr>
          <w:p w14:paraId="43731028" w14:textId="77777777" w:rsidR="0052023B" w:rsidRPr="00CB1D5B" w:rsidRDefault="0052023B" w:rsidP="00D1639C">
            <w:pPr>
              <w:pStyle w:val="TAL"/>
              <w:rPr>
                <w:ins w:id="2643" w:author="Huawei" w:date="2025-11-03T11:40:00Z"/>
              </w:rPr>
            </w:pPr>
          </w:p>
        </w:tc>
      </w:tr>
      <w:tr w:rsidR="0052023B" w:rsidRPr="00CB1D5B" w14:paraId="5E9CA2B6" w14:textId="77777777" w:rsidTr="00D1639C">
        <w:trPr>
          <w:jc w:val="center"/>
          <w:ins w:id="2644" w:author="Huawei" w:date="2025-11-03T11:40:00Z"/>
        </w:trPr>
        <w:tc>
          <w:tcPr>
            <w:tcW w:w="1340" w:type="dxa"/>
            <w:tcBorders>
              <w:top w:val="nil"/>
              <w:left w:val="single" w:sz="4" w:space="0" w:color="auto"/>
              <w:bottom w:val="nil"/>
              <w:right w:val="single" w:sz="4" w:space="0" w:color="auto"/>
            </w:tcBorders>
            <w:hideMark/>
          </w:tcPr>
          <w:p w14:paraId="17501D7C" w14:textId="77777777" w:rsidR="0052023B" w:rsidRPr="00CB1D5B" w:rsidRDefault="0052023B" w:rsidP="00D1639C">
            <w:pPr>
              <w:spacing w:after="0" w:line="256" w:lineRule="auto"/>
              <w:rPr>
                <w:ins w:id="2645"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7E394" w14:textId="77777777" w:rsidR="0052023B" w:rsidRPr="00562F47" w:rsidRDefault="0052023B" w:rsidP="00D1639C">
            <w:pPr>
              <w:pStyle w:val="TAL"/>
              <w:rPr>
                <w:ins w:id="2646" w:author="Huawei" w:date="2025-11-03T11:40:00Z"/>
                <w:i/>
                <w:iCs/>
              </w:rPr>
            </w:pPr>
            <w:proofErr w:type="spellStart"/>
            <w:ins w:id="2647" w:author="Huawei" w:date="2025-11-03T11:40:00Z">
              <w:r w:rsidRPr="00562F47">
                <w:rPr>
                  <w:i/>
                  <w:iCs/>
                </w:rPr>
                <w:t>periodicityAndOffset</w:t>
              </w:r>
              <w:proofErr w:type="spellEnd"/>
              <w:r w:rsidRPr="00562F47">
                <w:rPr>
                  <w:i/>
                  <w:iCs/>
                </w:rPr>
                <w:t>-p</w:t>
              </w:r>
            </w:ins>
          </w:p>
        </w:tc>
        <w:tc>
          <w:tcPr>
            <w:tcW w:w="1816" w:type="dxa"/>
            <w:tcBorders>
              <w:top w:val="single" w:sz="4" w:space="0" w:color="auto"/>
              <w:left w:val="single" w:sz="4" w:space="0" w:color="auto"/>
              <w:bottom w:val="single" w:sz="4" w:space="0" w:color="auto"/>
              <w:right w:val="single" w:sz="4" w:space="0" w:color="auto"/>
            </w:tcBorders>
            <w:hideMark/>
          </w:tcPr>
          <w:p w14:paraId="3332942F" w14:textId="77777777" w:rsidR="0052023B" w:rsidRPr="00CB1D5B" w:rsidRDefault="0052023B" w:rsidP="00D1639C">
            <w:pPr>
              <w:pStyle w:val="TAL"/>
              <w:rPr>
                <w:ins w:id="2648" w:author="Huawei" w:date="2025-11-03T11:40:00Z"/>
                <w:lang w:eastAsia="zh-CN"/>
              </w:rPr>
            </w:pPr>
            <w:ins w:id="2649" w:author="Huawei" w:date="2025-11-03T11:40:00Z">
              <w:r w:rsidRPr="00CB1D5B">
                <w:t>sl1</w:t>
              </w:r>
              <w:r w:rsidRPr="00CB1D5B">
                <w:rPr>
                  <w:lang w:eastAsia="zh-CN"/>
                </w:rPr>
                <w:t>,</w:t>
              </w:r>
              <w:r>
                <w:rPr>
                  <w:lang w:eastAsia="zh-CN"/>
                </w:rPr>
                <w:t xml:space="preserve"> </w:t>
              </w:r>
              <w:r w:rsidRPr="00CB1D5B">
                <w:rPr>
                  <w:lang w:eastAsia="zh-CN"/>
                </w:rPr>
                <w:t>0</w:t>
              </w:r>
            </w:ins>
          </w:p>
        </w:tc>
        <w:tc>
          <w:tcPr>
            <w:tcW w:w="1247" w:type="dxa"/>
            <w:tcBorders>
              <w:top w:val="single" w:sz="4" w:space="0" w:color="auto"/>
              <w:left w:val="single" w:sz="4" w:space="0" w:color="auto"/>
              <w:bottom w:val="single" w:sz="4" w:space="0" w:color="auto"/>
              <w:right w:val="single" w:sz="4" w:space="0" w:color="auto"/>
            </w:tcBorders>
            <w:hideMark/>
          </w:tcPr>
          <w:p w14:paraId="366BACCF" w14:textId="77777777" w:rsidR="0052023B" w:rsidRPr="00CB1D5B" w:rsidRDefault="0052023B" w:rsidP="00D1639C">
            <w:pPr>
              <w:pStyle w:val="TAL"/>
              <w:rPr>
                <w:ins w:id="2650" w:author="Huawei" w:date="2025-11-03T11:40:00Z"/>
                <w:lang w:eastAsia="zh-CN"/>
              </w:rPr>
            </w:pPr>
            <w:ins w:id="2651" w:author="Huawei" w:date="2025-11-03T11:40:00Z">
              <w:r w:rsidRPr="00CB1D5B">
                <w:t>sl640</w:t>
              </w:r>
              <w:r w:rsidRPr="00CB1D5B">
                <w:rPr>
                  <w:lang w:eastAsia="zh-CN"/>
                </w:rPr>
                <w:t>,</w:t>
              </w:r>
              <w:r>
                <w:rPr>
                  <w:lang w:eastAsia="zh-CN"/>
                </w:rPr>
                <w:t xml:space="preserve"> </w:t>
              </w:r>
              <w:r w:rsidRPr="00CB1D5B">
                <w:rPr>
                  <w:lang w:eastAsia="zh-CN"/>
                </w:rPr>
                <w:t>5</w:t>
              </w:r>
            </w:ins>
          </w:p>
        </w:tc>
        <w:tc>
          <w:tcPr>
            <w:tcW w:w="1253" w:type="dxa"/>
            <w:tcBorders>
              <w:top w:val="single" w:sz="4" w:space="0" w:color="auto"/>
              <w:left w:val="single" w:sz="4" w:space="0" w:color="auto"/>
              <w:bottom w:val="single" w:sz="4" w:space="0" w:color="auto"/>
              <w:right w:val="single" w:sz="4" w:space="0" w:color="auto"/>
            </w:tcBorders>
            <w:hideMark/>
          </w:tcPr>
          <w:p w14:paraId="5BD163F4" w14:textId="77777777" w:rsidR="0052023B" w:rsidRPr="00CB1D5B" w:rsidRDefault="0052023B" w:rsidP="00D1639C">
            <w:pPr>
              <w:pStyle w:val="TAL"/>
              <w:rPr>
                <w:ins w:id="2652" w:author="Huawei" w:date="2025-11-03T11:40:00Z"/>
              </w:rPr>
            </w:pPr>
            <w:ins w:id="2653" w:author="Huawei" w:date="2025-11-03T11:40:00Z">
              <w:r w:rsidRPr="00CB1D5B">
                <w:t>sl320</w:t>
              </w:r>
              <w:r w:rsidRPr="00CB1D5B">
                <w:rPr>
                  <w:lang w:eastAsia="zh-CN"/>
                </w:rPr>
                <w:t>,</w:t>
              </w:r>
              <w:r>
                <w:rPr>
                  <w:lang w:eastAsia="zh-CN"/>
                </w:rPr>
                <w:t xml:space="preserve"> </w:t>
              </w:r>
              <w:r w:rsidRPr="00CB1D5B">
                <w:rPr>
                  <w:lang w:eastAsia="zh-CN"/>
                </w:rPr>
                <w:t>3</w:t>
              </w:r>
            </w:ins>
          </w:p>
        </w:tc>
        <w:tc>
          <w:tcPr>
            <w:tcW w:w="1305" w:type="dxa"/>
            <w:tcBorders>
              <w:top w:val="single" w:sz="4" w:space="0" w:color="auto"/>
              <w:left w:val="single" w:sz="4" w:space="0" w:color="auto"/>
              <w:bottom w:val="single" w:sz="4" w:space="0" w:color="auto"/>
              <w:right w:val="single" w:sz="4" w:space="0" w:color="auto"/>
            </w:tcBorders>
            <w:hideMark/>
          </w:tcPr>
          <w:p w14:paraId="0AF470EB" w14:textId="77777777" w:rsidR="0052023B" w:rsidRPr="00CB1D5B" w:rsidRDefault="0052023B" w:rsidP="00D1639C">
            <w:pPr>
              <w:pStyle w:val="TAL"/>
              <w:rPr>
                <w:ins w:id="2654" w:author="Huawei" w:date="2025-11-03T11:40:00Z"/>
              </w:rPr>
            </w:pPr>
            <w:ins w:id="2655" w:author="Huawei" w:date="2025-11-03T11:40:00Z">
              <w:r w:rsidRPr="00CB1D5B">
                <w:t>Offset</w:t>
              </w:r>
              <w:r>
                <w:t xml:space="preserve"> </w:t>
              </w:r>
              <w:r w:rsidRPr="00CB1D5B">
                <w:t>to</w:t>
              </w:r>
              <w:r>
                <w:t xml:space="preserve"> </w:t>
              </w:r>
              <w:r w:rsidRPr="00CB1D5B">
                <w:t>align</w:t>
              </w:r>
              <w:r>
                <w:t xml:space="preserve"> </w:t>
              </w:r>
              <w:r w:rsidRPr="00CB1D5B">
                <w:t>with</w:t>
              </w:r>
              <w:r>
                <w:t xml:space="preserve"> DRX </w:t>
              </w:r>
              <w:r w:rsidRPr="00CB1D5B">
                <w:t>periodicity</w:t>
              </w:r>
              <w:r>
                <w:t xml:space="preserve"> </w:t>
              </w:r>
            </w:ins>
          </w:p>
        </w:tc>
      </w:tr>
      <w:tr w:rsidR="0052023B" w:rsidRPr="00CB1D5B" w14:paraId="677FC522" w14:textId="77777777" w:rsidTr="00D1639C">
        <w:trPr>
          <w:jc w:val="center"/>
          <w:ins w:id="2656" w:author="Huawei" w:date="2025-11-03T11:40:00Z"/>
        </w:trPr>
        <w:tc>
          <w:tcPr>
            <w:tcW w:w="1340" w:type="dxa"/>
            <w:tcBorders>
              <w:top w:val="nil"/>
              <w:left w:val="single" w:sz="4" w:space="0" w:color="auto"/>
              <w:bottom w:val="single" w:sz="4" w:space="0" w:color="auto"/>
              <w:right w:val="single" w:sz="4" w:space="0" w:color="auto"/>
            </w:tcBorders>
            <w:hideMark/>
          </w:tcPr>
          <w:p w14:paraId="3A1B1AED" w14:textId="77777777" w:rsidR="0052023B" w:rsidRPr="00CB1D5B" w:rsidRDefault="0052023B" w:rsidP="00D1639C">
            <w:pPr>
              <w:spacing w:after="0" w:line="256" w:lineRule="auto"/>
              <w:rPr>
                <w:ins w:id="265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CE4C4C6" w14:textId="77777777" w:rsidR="0052023B" w:rsidRPr="00562F47" w:rsidRDefault="0052023B" w:rsidP="00D1639C">
            <w:pPr>
              <w:pStyle w:val="TAL"/>
              <w:rPr>
                <w:ins w:id="2658" w:author="Huawei" w:date="2025-11-03T11:40:00Z"/>
                <w:i/>
                <w:iCs/>
              </w:rPr>
            </w:pPr>
            <w:proofErr w:type="spellStart"/>
            <w:ins w:id="2659" w:author="Huawei" w:date="2025-11-03T11:40:00Z">
              <w:r w:rsidRPr="00562F47">
                <w:rPr>
                  <w:i/>
                  <w:iCs/>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F5DAF21" w14:textId="77777777" w:rsidR="0052023B" w:rsidRPr="00CB1D5B" w:rsidRDefault="0052023B" w:rsidP="00D1639C">
            <w:pPr>
              <w:pStyle w:val="TAL"/>
              <w:rPr>
                <w:ins w:id="2660" w:author="Huawei" w:date="2025-11-03T11:40:00Z"/>
              </w:rPr>
            </w:pPr>
            <w:ins w:id="2661"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8145E9A" w14:textId="77777777" w:rsidR="0052023B" w:rsidRPr="00CB1D5B" w:rsidRDefault="0052023B" w:rsidP="00D1639C">
            <w:pPr>
              <w:pStyle w:val="TAL"/>
              <w:rPr>
                <w:ins w:id="2662" w:author="Huawei" w:date="2025-11-03T11:40:00Z"/>
              </w:rPr>
            </w:pPr>
            <w:ins w:id="2663"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07E1D14" w14:textId="77777777" w:rsidR="0052023B" w:rsidRPr="00CB1D5B" w:rsidRDefault="0052023B" w:rsidP="00D1639C">
            <w:pPr>
              <w:pStyle w:val="TAL"/>
              <w:rPr>
                <w:ins w:id="2664" w:author="Huawei" w:date="2025-11-03T11:40:00Z"/>
              </w:rPr>
            </w:pPr>
            <w:ins w:id="2665"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hideMark/>
          </w:tcPr>
          <w:p w14:paraId="012E47A9" w14:textId="77777777" w:rsidR="0052023B" w:rsidRPr="00CB1D5B" w:rsidRDefault="0052023B" w:rsidP="00D1639C">
            <w:pPr>
              <w:pStyle w:val="TAL"/>
              <w:rPr>
                <w:ins w:id="2666" w:author="Huawei" w:date="2025-11-03T11:40:00Z"/>
              </w:rPr>
            </w:pPr>
            <w:ins w:id="2667" w:author="Huawei" w:date="2025-11-03T11:40:00Z">
              <w:r w:rsidRPr="00CB1D5B">
                <w:t>Any</w:t>
              </w:r>
              <w:r>
                <w:t xml:space="preserve"> </w:t>
              </w:r>
              <w:proofErr w:type="gramStart"/>
              <w:r w:rsidRPr="00CB1D5B">
                <w:t>10</w:t>
              </w:r>
              <w:r>
                <w:t xml:space="preserve"> </w:t>
              </w:r>
              <w:r w:rsidRPr="00CB1D5B">
                <w:t>bit</w:t>
              </w:r>
              <w:proofErr w:type="gramEnd"/>
              <w:r>
                <w:t xml:space="preserve"> </w:t>
              </w:r>
              <w:r w:rsidRPr="00CB1D5B">
                <w:t>number</w:t>
              </w:r>
            </w:ins>
          </w:p>
        </w:tc>
      </w:tr>
    </w:tbl>
    <w:p w14:paraId="2BBA8B2B" w14:textId="77777777" w:rsidR="0052023B" w:rsidRPr="00CB1D5B" w:rsidRDefault="0052023B" w:rsidP="0052023B">
      <w:pPr>
        <w:rPr>
          <w:ins w:id="2668" w:author="Huawei" w:date="2025-11-03T11:40:00Z"/>
          <w:lang w:eastAsia="zh-CN"/>
        </w:rPr>
      </w:pPr>
    </w:p>
    <w:p w14:paraId="2E79CBBC" w14:textId="77777777" w:rsidR="0052023B" w:rsidRPr="00CB1D5B" w:rsidRDefault="0052023B" w:rsidP="0052023B">
      <w:pPr>
        <w:pStyle w:val="5"/>
        <w:rPr>
          <w:ins w:id="2669" w:author="Huawei" w:date="2025-11-03T11:40:00Z"/>
        </w:rPr>
      </w:pPr>
      <w:ins w:id="2670" w:author="Huawei" w:date="2025-11-03T11:40:00Z">
        <w:r>
          <w:t>A.4.4.</w:t>
        </w:r>
        <w:proofErr w:type="gramStart"/>
        <w:r>
          <w:t>1.x</w:t>
        </w:r>
        <w:r w:rsidRPr="00CB1D5B">
          <w:t>.</w:t>
        </w:r>
        <w:proofErr w:type="gramEnd"/>
        <w:r w:rsidRPr="00CB1D5B">
          <w:t>2</w:t>
        </w:r>
        <w:r w:rsidRPr="00CB1D5B">
          <w:tab/>
          <w:t>Test requirements</w:t>
        </w:r>
      </w:ins>
    </w:p>
    <w:p w14:paraId="1189C058" w14:textId="77777777" w:rsidR="0052023B" w:rsidRPr="00CB1D5B" w:rsidRDefault="0052023B" w:rsidP="0052023B">
      <w:pPr>
        <w:rPr>
          <w:ins w:id="2671" w:author="Huawei" w:date="2025-11-03T11:40:00Z"/>
        </w:rPr>
      </w:pPr>
      <w:ins w:id="2672" w:author="Huawei" w:date="2025-11-03T11:40:00Z">
        <w:r w:rsidRPr="00CB1D5B">
          <w:t>The test sequence shall be carried out in RRC_CONNECTED for every test case.</w:t>
        </w:r>
      </w:ins>
    </w:p>
    <w:p w14:paraId="6CA4A9A9" w14:textId="77777777" w:rsidR="0052023B" w:rsidRPr="00CB1D5B" w:rsidRDefault="0052023B" w:rsidP="0052023B">
      <w:pPr>
        <w:rPr>
          <w:ins w:id="2673" w:author="Huawei" w:date="2025-11-03T11:40:00Z"/>
        </w:rPr>
      </w:pPr>
      <w:ins w:id="2674" w:author="Huawei" w:date="2025-11-03T11:40:00Z">
        <w:r w:rsidRPr="00CB1D5B">
          <w:t>Following will be the test sequence for this test</w:t>
        </w:r>
      </w:ins>
    </w:p>
    <w:p w14:paraId="040DB35B" w14:textId="77777777" w:rsidR="0052023B" w:rsidRPr="00CB1D5B" w:rsidRDefault="0052023B" w:rsidP="0052023B">
      <w:pPr>
        <w:pStyle w:val="B10"/>
        <w:rPr>
          <w:ins w:id="2675" w:author="Huawei" w:date="2025-11-03T11:40:00Z"/>
        </w:rPr>
      </w:pPr>
      <w:ins w:id="2676" w:author="Huawei" w:date="2025-11-03T11:40:00Z">
        <w:r w:rsidRPr="00CB1D5B">
          <w:t>1)</w:t>
        </w:r>
        <w:r w:rsidRPr="00CB1D5B">
          <w:tab/>
          <w:t xml:space="preserve">Set up E-UTRA </w:t>
        </w:r>
        <w:proofErr w:type="spellStart"/>
        <w:r w:rsidRPr="00CB1D5B">
          <w:t>PCell</w:t>
        </w:r>
        <w:proofErr w:type="spellEnd"/>
        <w:r w:rsidRPr="00CB1D5B">
          <w:t xml:space="preserve"> according to parameters given in </w:t>
        </w:r>
        <w:r>
          <w:t>table</w:t>
        </w:r>
        <w:r w:rsidRPr="00CB1D5B">
          <w:t xml:space="preserve"> A.3.7.2.1-1 and setup NR </w:t>
        </w:r>
        <w:proofErr w:type="spellStart"/>
        <w:r w:rsidRPr="00CB1D5B">
          <w:t>PSCell</w:t>
        </w:r>
        <w:proofErr w:type="spellEnd"/>
        <w:r w:rsidRPr="00CB1D5B">
          <w:t xml:space="preserve"> according to parameters given in </w:t>
        </w:r>
        <w:r>
          <w:t>table</w:t>
        </w:r>
        <w:r w:rsidRPr="00CB1D5B">
          <w:t xml:space="preserve"> </w:t>
        </w:r>
        <w:r>
          <w:t>A.4.4.1.x</w:t>
        </w:r>
        <w:r w:rsidRPr="00CB1D5B">
          <w:t xml:space="preserve">.1-1. </w:t>
        </w:r>
      </w:ins>
    </w:p>
    <w:p w14:paraId="1CA66062" w14:textId="77777777" w:rsidR="0052023B" w:rsidRPr="00CB1D5B" w:rsidRDefault="0052023B" w:rsidP="0052023B">
      <w:pPr>
        <w:pStyle w:val="B10"/>
        <w:rPr>
          <w:ins w:id="2677" w:author="Huawei" w:date="2025-11-03T11:40:00Z"/>
        </w:rPr>
      </w:pPr>
      <w:ins w:id="2678" w:author="Huawei" w:date="2025-11-03T11:40:00Z">
        <w:r w:rsidRPr="00CB1D5B">
          <w:t>2)</w:t>
        </w:r>
        <w:r w:rsidRPr="00CB1D5B">
          <w:ta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w:t>
        </w:r>
        <w:proofErr w:type="gramStart"/>
        <w:r w:rsidRPr="00CB1D5B">
          <w:rPr>
            <w:vertAlign w:val="subscript"/>
          </w:rPr>
          <w:t>offset</w:t>
        </w:r>
        <w:proofErr w:type="spellEnd"/>
        <w:r w:rsidRPr="00CB1D5B">
          <w:t>)×</w:t>
        </w:r>
        <w:proofErr w:type="gramEnd"/>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w:t>
        </w:r>
        <w:bookmarkStart w:id="2679" w:name="_Hlk213062784"/>
        <w:r w:rsidRPr="004F7753">
          <w:rPr>
            <w:highlight w:val="yellow"/>
          </w:rPr>
          <w:t>the first detected corresponding path of DL SSB</w:t>
        </w:r>
        <w:r w:rsidRPr="00C22A96">
          <w:rPr>
            <w:highlight w:val="yellow"/>
          </w:rPr>
          <w:t xml:space="preserve"> </w:t>
        </w:r>
        <w:r w:rsidRPr="004F7753">
          <w:rPr>
            <w:highlight w:val="yellow"/>
          </w:rPr>
          <w:t xml:space="preserve">(index 0) for each TAG </w:t>
        </w:r>
        <w:r w:rsidRPr="004F7753">
          <w:rPr>
            <w:highlight w:val="yellow"/>
            <w:lang w:eastAsia="zh-CN"/>
          </w:rPr>
          <w:t>and detected another path of DL SSB (index 1)</w:t>
        </w:r>
        <w:r w:rsidRPr="00CB1D5B">
          <w:t>.</w:t>
        </w:r>
        <w:bookmarkEnd w:id="2679"/>
        <w:r w:rsidRPr="00CB1D5B">
          <w:t xml:space="preserve"> </w:t>
        </w:r>
      </w:ins>
    </w:p>
    <w:p w14:paraId="35CC5D87" w14:textId="77777777" w:rsidR="0052023B" w:rsidRPr="00CB1D5B" w:rsidRDefault="0052023B" w:rsidP="0052023B">
      <w:pPr>
        <w:pStyle w:val="B20"/>
        <w:rPr>
          <w:ins w:id="2680" w:author="Huawei" w:date="2025-11-03T11:40:00Z"/>
        </w:rPr>
      </w:pPr>
      <w:ins w:id="2681" w:author="Huawei" w:date="2025-11-03T11:40: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25600 </w:t>
        </w:r>
      </w:ins>
    </w:p>
    <w:p w14:paraId="7C2CDA48" w14:textId="77777777" w:rsidR="0052023B" w:rsidRPr="00CB1D5B" w:rsidRDefault="0052023B" w:rsidP="0052023B">
      <w:pPr>
        <w:pStyle w:val="B20"/>
        <w:rPr>
          <w:ins w:id="2682" w:author="Huawei" w:date="2025-11-03T11:40:00Z"/>
        </w:rPr>
      </w:pPr>
      <w:ins w:id="2683" w:author="Huawei" w:date="2025-11-03T11:40:00Z">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w:t>
        </w:r>
        <w:r>
          <w:t>table</w:t>
        </w:r>
        <w:r w:rsidRPr="00CB1D5B">
          <w:t xml:space="preserve"> 7.1.2-1</w:t>
        </w:r>
      </w:ins>
    </w:p>
    <w:p w14:paraId="5FBEFEFB" w14:textId="77777777" w:rsidR="0052023B" w:rsidRPr="00CB1D5B" w:rsidRDefault="0052023B" w:rsidP="0052023B">
      <w:pPr>
        <w:pStyle w:val="B10"/>
        <w:rPr>
          <w:ins w:id="2684" w:author="Huawei" w:date="2025-11-03T11:40:00Z"/>
        </w:rPr>
      </w:pPr>
      <w:ins w:id="2685" w:author="Huawei" w:date="2025-11-03T11:40:00Z">
        <w:r w:rsidRPr="00CB1D5B">
          <w:t>3)</w:t>
        </w:r>
        <w:r w:rsidRPr="00CB1D5B">
          <w:tab/>
          <w:t xml:space="preserve">The test system shall adjust the timing of the DL path by values given in </w:t>
        </w:r>
        <w:r>
          <w:t>table</w:t>
        </w:r>
        <w:r w:rsidRPr="00CB1D5B">
          <w:t xml:space="preserve"> </w:t>
        </w:r>
        <w:r>
          <w:t>A.4.4.1.x</w:t>
        </w:r>
        <w:r w:rsidRPr="00CB1D5B">
          <w:t xml:space="preserve">.2-1 for only TRP#1. The timing of the DL path of TRP#2 is not changed. </w:t>
        </w:r>
      </w:ins>
    </w:p>
    <w:p w14:paraId="3D48C2B8" w14:textId="77777777" w:rsidR="0052023B" w:rsidRPr="00CB1D5B" w:rsidRDefault="0052023B" w:rsidP="0052023B">
      <w:pPr>
        <w:pStyle w:val="TH"/>
        <w:rPr>
          <w:ins w:id="2686" w:author="Huawei" w:date="2025-11-03T11:40:00Z"/>
        </w:rPr>
      </w:pPr>
      <w:ins w:id="2687" w:author="Huawei" w:date="2025-11-03T11:40:00Z">
        <w:r w:rsidRPr="00CB1D5B">
          <w:t xml:space="preserve">Table </w:t>
        </w:r>
        <w:r>
          <w:t>A.4.4.1.x</w:t>
        </w:r>
        <w:r w:rsidRPr="00CB1D5B">
          <w:t>.2-1: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52023B" w:rsidRPr="00CB1D5B" w14:paraId="6ADF6C20" w14:textId="77777777" w:rsidTr="00D1639C">
        <w:trPr>
          <w:jc w:val="center"/>
          <w:ins w:id="2688"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2B62D706" w14:textId="77777777" w:rsidR="0052023B" w:rsidRPr="00CB1D5B" w:rsidRDefault="0052023B" w:rsidP="00D1639C">
            <w:pPr>
              <w:pStyle w:val="TAH"/>
              <w:spacing w:line="256" w:lineRule="auto"/>
              <w:rPr>
                <w:ins w:id="2689" w:author="Huawei" w:date="2025-11-03T11:40:00Z"/>
              </w:rPr>
            </w:pPr>
            <w:ins w:id="2690" w:author="Huawei" w:date="2025-11-03T11:40:00Z">
              <w:r w:rsidRPr="00CB1D5B">
                <w:t>SCS</w:t>
              </w:r>
              <w:r>
                <w:t xml:space="preserve"> </w:t>
              </w:r>
              <w:r w:rsidRPr="00CB1D5B">
                <w:t>of</w:t>
              </w:r>
              <w:r>
                <w:t xml:space="preserve"> </w:t>
              </w:r>
              <w:r w:rsidRPr="00CB1D5B">
                <w:t>SSB</w:t>
              </w:r>
              <w:r>
                <w:t xml:space="preserve"> </w:t>
              </w:r>
              <w:r w:rsidRPr="00CB1D5B">
                <w:t>signals</w:t>
              </w:r>
              <w:r>
                <w:t xml:space="preserve"> </w:t>
              </w:r>
              <w:r w:rsidRPr="00CB1D5B">
                <w:t>(kHz)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09DFD447" w14:textId="77777777" w:rsidR="0052023B" w:rsidRPr="00CB1D5B" w:rsidRDefault="0052023B" w:rsidP="00D1639C">
            <w:pPr>
              <w:pStyle w:val="TAH"/>
              <w:spacing w:line="256" w:lineRule="auto"/>
              <w:rPr>
                <w:ins w:id="2691" w:author="Huawei" w:date="2025-11-03T11:40:00Z"/>
              </w:rPr>
            </w:pPr>
            <w:ins w:id="2692" w:author="Huawei" w:date="2025-11-03T11:40:00Z">
              <w:r w:rsidRPr="00CB1D5B">
                <w:t>Adjustment</w:t>
              </w:r>
              <w:r>
                <w:t xml:space="preserve"> </w:t>
              </w:r>
              <w:r w:rsidRPr="00CB1D5B">
                <w:t>Value</w:t>
              </w:r>
            </w:ins>
          </w:p>
        </w:tc>
      </w:tr>
      <w:tr w:rsidR="0052023B" w:rsidRPr="00CB1D5B" w14:paraId="032A48F3" w14:textId="77777777" w:rsidTr="00D1639C">
        <w:trPr>
          <w:jc w:val="center"/>
          <w:ins w:id="2693" w:author="Huawei" w:date="2025-11-03T11:40:00Z"/>
        </w:trPr>
        <w:tc>
          <w:tcPr>
            <w:tcW w:w="4293" w:type="dxa"/>
            <w:tcBorders>
              <w:top w:val="single" w:sz="4" w:space="0" w:color="auto"/>
              <w:left w:val="single" w:sz="4" w:space="0" w:color="auto"/>
              <w:bottom w:val="single" w:sz="4" w:space="0" w:color="auto"/>
              <w:right w:val="single" w:sz="4" w:space="0" w:color="auto"/>
            </w:tcBorders>
          </w:tcPr>
          <w:p w14:paraId="1843FAA5" w14:textId="77777777" w:rsidR="0052023B" w:rsidRPr="00CB1D5B" w:rsidRDefault="0052023B" w:rsidP="00D1639C">
            <w:pPr>
              <w:pStyle w:val="TAC"/>
              <w:spacing w:line="256" w:lineRule="auto"/>
              <w:rPr>
                <w:ins w:id="2694" w:author="Huawei" w:date="2025-11-03T11:40:00Z"/>
              </w:rPr>
            </w:pPr>
          </w:p>
        </w:tc>
        <w:tc>
          <w:tcPr>
            <w:tcW w:w="2168" w:type="dxa"/>
            <w:tcBorders>
              <w:top w:val="single" w:sz="4" w:space="0" w:color="auto"/>
              <w:left w:val="single" w:sz="4" w:space="0" w:color="auto"/>
              <w:bottom w:val="single" w:sz="4" w:space="0" w:color="auto"/>
              <w:right w:val="single" w:sz="4" w:space="0" w:color="auto"/>
            </w:tcBorders>
            <w:hideMark/>
          </w:tcPr>
          <w:p w14:paraId="02F33887" w14:textId="6E98B626" w:rsidR="0052023B" w:rsidRPr="00CB1D5B" w:rsidRDefault="0052023B" w:rsidP="00D1639C">
            <w:pPr>
              <w:pStyle w:val="TAC"/>
              <w:spacing w:line="256" w:lineRule="auto"/>
              <w:rPr>
                <w:ins w:id="2695" w:author="Huawei" w:date="2025-11-03T11:40:00Z"/>
              </w:rPr>
            </w:pPr>
            <w:ins w:id="2696" w:author="Huawei" w:date="2025-11-03T11:40:00Z">
              <w:r w:rsidRPr="00CB1D5B">
                <w:t>Test1</w:t>
              </w:r>
            </w:ins>
          </w:p>
        </w:tc>
        <w:tc>
          <w:tcPr>
            <w:tcW w:w="2169" w:type="dxa"/>
            <w:tcBorders>
              <w:top w:val="single" w:sz="4" w:space="0" w:color="auto"/>
              <w:left w:val="single" w:sz="4" w:space="0" w:color="auto"/>
              <w:bottom w:val="single" w:sz="4" w:space="0" w:color="auto"/>
              <w:right w:val="single" w:sz="4" w:space="0" w:color="auto"/>
            </w:tcBorders>
            <w:hideMark/>
          </w:tcPr>
          <w:p w14:paraId="47CC4971" w14:textId="54774879" w:rsidR="0052023B" w:rsidRPr="00CB1D5B" w:rsidRDefault="0052023B" w:rsidP="00D1639C">
            <w:pPr>
              <w:pStyle w:val="TAC"/>
              <w:spacing w:line="256" w:lineRule="auto"/>
              <w:rPr>
                <w:ins w:id="2697" w:author="Huawei" w:date="2025-11-03T11:40:00Z"/>
              </w:rPr>
            </w:pPr>
            <w:ins w:id="2698" w:author="Huawei" w:date="2025-11-03T11:40:00Z">
              <w:r w:rsidRPr="00CB1D5B">
                <w:t>Test</w:t>
              </w:r>
            </w:ins>
            <w:ins w:id="2699" w:author="Huawei" w:date="2025-11-03T11:46:00Z">
              <w:r>
                <w:t>2</w:t>
              </w:r>
            </w:ins>
          </w:p>
        </w:tc>
      </w:tr>
      <w:tr w:rsidR="0052023B" w:rsidRPr="00CB1D5B" w14:paraId="0C33660F" w14:textId="77777777" w:rsidTr="00D1639C">
        <w:trPr>
          <w:jc w:val="center"/>
          <w:ins w:id="2700"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083D550B" w14:textId="77777777" w:rsidR="0052023B" w:rsidRPr="00CB1D5B" w:rsidRDefault="0052023B" w:rsidP="00D1639C">
            <w:pPr>
              <w:pStyle w:val="TAC"/>
              <w:spacing w:line="256" w:lineRule="auto"/>
              <w:rPr>
                <w:ins w:id="2701" w:author="Huawei" w:date="2025-11-03T11:40:00Z"/>
              </w:rPr>
            </w:pPr>
            <w:ins w:id="2702" w:author="Huawei" w:date="2025-11-03T11:40:00Z">
              <w:r w:rsidRPr="00CB1D5B">
                <w:t>15</w:t>
              </w:r>
            </w:ins>
          </w:p>
        </w:tc>
        <w:tc>
          <w:tcPr>
            <w:tcW w:w="2168" w:type="dxa"/>
            <w:tcBorders>
              <w:top w:val="single" w:sz="4" w:space="0" w:color="auto"/>
              <w:left w:val="single" w:sz="4" w:space="0" w:color="auto"/>
              <w:bottom w:val="single" w:sz="4" w:space="0" w:color="auto"/>
              <w:right w:val="single" w:sz="4" w:space="0" w:color="auto"/>
            </w:tcBorders>
            <w:hideMark/>
          </w:tcPr>
          <w:p w14:paraId="33F43468" w14:textId="77777777" w:rsidR="0052023B" w:rsidRPr="00CB1D5B" w:rsidRDefault="0052023B" w:rsidP="00D1639C">
            <w:pPr>
              <w:pStyle w:val="TAC"/>
              <w:spacing w:line="256" w:lineRule="auto"/>
              <w:rPr>
                <w:ins w:id="2703" w:author="Huawei" w:date="2025-11-03T11:40:00Z"/>
              </w:rPr>
            </w:pPr>
            <w:ins w:id="2704" w:author="Huawei" w:date="2025-11-03T11:40:00Z">
              <w:r w:rsidRPr="00CB1D5B">
                <w:t>+64*64T</w:t>
              </w:r>
              <w:r w:rsidRPr="00CB1D5B">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3A8B4719" w14:textId="77777777" w:rsidR="0052023B" w:rsidRPr="00CB1D5B" w:rsidRDefault="0052023B" w:rsidP="00D1639C">
            <w:pPr>
              <w:pStyle w:val="TAC"/>
              <w:spacing w:line="256" w:lineRule="auto"/>
              <w:rPr>
                <w:ins w:id="2705" w:author="Huawei" w:date="2025-11-03T11:40:00Z"/>
              </w:rPr>
            </w:pPr>
            <w:ins w:id="2706" w:author="Huawei" w:date="2025-11-03T11:40:00Z">
              <w:r w:rsidRPr="00CB1D5B">
                <w:t>+32*64T</w:t>
              </w:r>
              <w:r w:rsidRPr="00CB1D5B">
                <w:rPr>
                  <w:vertAlign w:val="subscript"/>
                </w:rPr>
                <w:t>c</w:t>
              </w:r>
            </w:ins>
          </w:p>
        </w:tc>
      </w:tr>
      <w:tr w:rsidR="0052023B" w:rsidRPr="00CB1D5B" w14:paraId="523EA849" w14:textId="77777777" w:rsidTr="00D1639C">
        <w:trPr>
          <w:jc w:val="center"/>
          <w:ins w:id="2707"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2ADF12AF" w14:textId="77777777" w:rsidR="0052023B" w:rsidRPr="00CB1D5B" w:rsidRDefault="0052023B" w:rsidP="00D1639C">
            <w:pPr>
              <w:pStyle w:val="TAC"/>
              <w:spacing w:line="256" w:lineRule="auto"/>
              <w:rPr>
                <w:ins w:id="2708" w:author="Huawei" w:date="2025-11-03T11:40:00Z"/>
              </w:rPr>
            </w:pPr>
            <w:ins w:id="2709" w:author="Huawei" w:date="2025-11-03T11:40:00Z">
              <w:r w:rsidRPr="00CB1D5B">
                <w:t>30</w:t>
              </w:r>
            </w:ins>
          </w:p>
        </w:tc>
        <w:tc>
          <w:tcPr>
            <w:tcW w:w="2168" w:type="dxa"/>
            <w:tcBorders>
              <w:top w:val="single" w:sz="4" w:space="0" w:color="auto"/>
              <w:left w:val="single" w:sz="4" w:space="0" w:color="auto"/>
              <w:bottom w:val="single" w:sz="4" w:space="0" w:color="auto"/>
              <w:right w:val="single" w:sz="4" w:space="0" w:color="auto"/>
            </w:tcBorders>
            <w:hideMark/>
          </w:tcPr>
          <w:p w14:paraId="4ADC971E" w14:textId="77777777" w:rsidR="0052023B" w:rsidRPr="00CB1D5B" w:rsidRDefault="0052023B" w:rsidP="00D1639C">
            <w:pPr>
              <w:pStyle w:val="TAC"/>
              <w:spacing w:line="256" w:lineRule="auto"/>
              <w:rPr>
                <w:ins w:id="2710" w:author="Huawei" w:date="2025-11-03T11:40:00Z"/>
              </w:rPr>
            </w:pPr>
            <w:ins w:id="2711" w:author="Huawei" w:date="2025-11-03T11:40:00Z">
              <w:r w:rsidRPr="00CB1D5B">
                <w:t>+32*64T</w:t>
              </w:r>
              <w:r w:rsidRPr="00CB1D5B">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0B9E480C" w14:textId="77777777" w:rsidR="0052023B" w:rsidRPr="00CB1D5B" w:rsidRDefault="0052023B" w:rsidP="00D1639C">
            <w:pPr>
              <w:pStyle w:val="TAC"/>
              <w:spacing w:line="256" w:lineRule="auto"/>
              <w:rPr>
                <w:ins w:id="2712" w:author="Huawei" w:date="2025-11-03T11:40:00Z"/>
              </w:rPr>
            </w:pPr>
            <w:ins w:id="2713" w:author="Huawei" w:date="2025-11-03T11:40:00Z">
              <w:r w:rsidRPr="00CB1D5B">
                <w:t>+16*64T</w:t>
              </w:r>
              <w:r w:rsidRPr="00CB1D5B">
                <w:rPr>
                  <w:vertAlign w:val="subscript"/>
                </w:rPr>
                <w:t>c</w:t>
              </w:r>
            </w:ins>
          </w:p>
        </w:tc>
      </w:tr>
    </w:tbl>
    <w:p w14:paraId="48CACDA3" w14:textId="77777777" w:rsidR="0052023B" w:rsidRPr="00CB1D5B" w:rsidRDefault="0052023B" w:rsidP="0052023B">
      <w:pPr>
        <w:rPr>
          <w:ins w:id="2714" w:author="Huawei" w:date="2025-11-03T11:40:00Z"/>
          <w:lang w:eastAsia="zh-CN"/>
        </w:rPr>
      </w:pPr>
    </w:p>
    <w:p w14:paraId="273FCD3E" w14:textId="53417C98" w:rsidR="0052023B" w:rsidRPr="00CB1D5B" w:rsidRDefault="0052023B" w:rsidP="0052023B">
      <w:pPr>
        <w:pStyle w:val="B10"/>
        <w:rPr>
          <w:ins w:id="2715" w:author="Huawei" w:date="2025-11-03T11:40:00Z"/>
        </w:rPr>
      </w:pPr>
      <w:ins w:id="2716" w:author="Huawei" w:date="2025-11-03T11:40:00Z">
        <w:r w:rsidRPr="00CB1D5B">
          <w:lastRenderedPageBreak/>
          <w:t>4)</w:t>
        </w:r>
        <w:r w:rsidRPr="00CB1D5B">
          <w:tab/>
          <w:t xml:space="preserve">The test system shall verify that the adjustment step size and the adjustment rate shall be according to requirements specified </w:t>
        </w:r>
        <w:r>
          <w:t>in clause</w:t>
        </w:r>
        <w:r w:rsidRPr="00CB1D5B">
          <w:t xml:space="preserve"> 7.1.2 </w:t>
        </w:r>
        <w:r>
          <w:t>table</w:t>
        </w:r>
        <w:r w:rsidRPr="00CB1D5B">
          <w:t xml:space="preserve"> 7.1.2.1-1</w:t>
        </w:r>
        <w:r w:rsidRPr="00CB1D5B">
          <w:rPr>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rPr>
            <w:lang w:eastAsia="zh-CN"/>
          </w:rPr>
          <w:t xml:space="preserve"> respective to the first detected path (in time) of</w:t>
        </w:r>
        <w:r>
          <w:rPr>
            <w:lang w:eastAsia="zh-CN"/>
          </w:rPr>
          <w:t xml:space="preserve"> </w:t>
        </w:r>
        <w:bookmarkStart w:id="2717" w:name="_Hlk213062823"/>
        <w:r w:rsidRPr="00247327">
          <w:rPr>
            <w:highlight w:val="yellow"/>
          </w:rPr>
          <w:t>corresponding</w:t>
        </w:r>
        <w:r w:rsidRPr="00247327">
          <w:rPr>
            <w:highlight w:val="yellow"/>
            <w:lang w:eastAsia="zh-CN"/>
          </w:rPr>
          <w:t xml:space="preserve"> </w:t>
        </w:r>
        <w:r w:rsidRPr="00247327">
          <w:rPr>
            <w:rFonts w:hint="eastAsia"/>
            <w:highlight w:val="yellow"/>
            <w:lang w:eastAsia="zh-CN"/>
          </w:rPr>
          <w:t>DL SSB</w:t>
        </w:r>
        <w:r w:rsidRPr="00247327">
          <w:rPr>
            <w:highlight w:val="yellow"/>
            <w:lang w:eastAsia="zh-CN"/>
          </w:rPr>
          <w:t xml:space="preserve"> (TRP#1) </w:t>
        </w:r>
        <w:r w:rsidRPr="00247327">
          <w:rPr>
            <w:rFonts w:hint="eastAsia"/>
            <w:highlight w:val="yellow"/>
            <w:lang w:eastAsia="zh-CN"/>
          </w:rPr>
          <w:t>of</w:t>
        </w:r>
        <w:r w:rsidRPr="00247327">
          <w:rPr>
            <w:highlight w:val="yellow"/>
            <w:lang w:eastAsia="zh-CN"/>
          </w:rPr>
          <w:t xml:space="preserve"> each TAG used by the UE to determine downlink timing is received from the reference cel</w:t>
        </w:r>
      </w:ins>
      <w:ins w:id="2718" w:author="Huawei" w:date="2025-11-03T11:46:00Z">
        <w:r>
          <w:rPr>
            <w:highlight w:val="yellow"/>
            <w:lang w:eastAsia="zh-CN"/>
          </w:rPr>
          <w:t>l</w:t>
        </w:r>
      </w:ins>
      <w:ins w:id="2719" w:author="Huawei" w:date="2025-11-03T11:48:00Z">
        <w:r>
          <w:rPr>
            <w:highlight w:val="yellow"/>
            <w:lang w:eastAsia="zh-CN"/>
          </w:rPr>
          <w:t xml:space="preserve"> at UE antenna</w:t>
        </w:r>
      </w:ins>
      <w:ins w:id="2720" w:author="Huawei" w:date="2025-11-03T11:40:00Z">
        <w:r w:rsidRPr="00247327">
          <w:rPr>
            <w:highlight w:val="yellow"/>
          </w:rPr>
          <w:t>.</w:t>
        </w:r>
        <w:bookmarkEnd w:id="2717"/>
        <w:r w:rsidRPr="00CB1D5B">
          <w:t xml:space="preserve"> For TRP#2, the test system shall verify there </w:t>
        </w:r>
        <w:bookmarkStart w:id="2721" w:name="_Hlk213062832"/>
        <w:r w:rsidRPr="004F7753">
          <w:rPr>
            <w:highlight w:val="yellow"/>
            <w:lang w:eastAsia="ko-KR"/>
          </w:rPr>
          <w:t>is adjusted as well</w:t>
        </w:r>
        <w:r w:rsidRPr="00CB1D5B">
          <w:t>.</w:t>
        </w:r>
      </w:ins>
      <w:bookmarkEnd w:id="2721"/>
      <w:ins w:id="2722" w:author="Huawei" w:date="2025-11-03T11:49:00Z">
        <w:r w:rsidR="00086F45" w:rsidRPr="005C3D46">
          <w:rPr>
            <w:lang w:eastAsia="zh-CN"/>
          </w:rPr>
          <w:t xml:space="preserve"> </w:t>
        </w:r>
        <w:r w:rsidR="00086F45" w:rsidRPr="005C3D46">
          <w:t xml:space="preserve">Skip this step for test </w:t>
        </w:r>
        <w:r w:rsidR="00086F45">
          <w:t xml:space="preserve">2 </w:t>
        </w:r>
        <w:r w:rsidR="00086F45" w:rsidRPr="005C3D46">
          <w:rPr>
            <w:lang w:eastAsia="zh-CN"/>
          </w:rPr>
          <w:t>with DRX configured</w:t>
        </w:r>
        <w:r w:rsidR="00086F45" w:rsidRPr="005C3D46">
          <w:t>.</w:t>
        </w:r>
      </w:ins>
    </w:p>
    <w:p w14:paraId="55B193FF" w14:textId="53BF3E5D" w:rsidR="0052023B" w:rsidRPr="006F4D85" w:rsidRDefault="0052023B" w:rsidP="0052023B">
      <w:pPr>
        <w:pStyle w:val="B10"/>
        <w:rPr>
          <w:ins w:id="2723" w:author="Huawei" w:date="2025-11-03T11:40:00Z"/>
        </w:rPr>
      </w:pPr>
      <w:ins w:id="2724" w:author="Huawei" w:date="2025-11-03T11:40:00Z">
        <w:r w:rsidRPr="00CB1D5B">
          <w:t>5)</w:t>
        </w:r>
        <w:r w:rsidRPr="00CB1D5B">
          <w:ta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w:t>
        </w:r>
        <w:r>
          <w:t xml:space="preserve"> </w:t>
        </w:r>
        <w:bookmarkStart w:id="2725" w:name="_Hlk213062919"/>
        <w:r w:rsidRPr="00247327">
          <w:rPr>
            <w:highlight w:val="yellow"/>
          </w:rPr>
          <w:t>corresponding</w:t>
        </w:r>
        <w:r w:rsidRPr="00CB1D5B">
          <w:t xml:space="preserve"> </w:t>
        </w:r>
        <w:bookmarkEnd w:id="2725"/>
        <w:r w:rsidRPr="00CB1D5B">
          <w:t>DL SSB of TRP#1</w:t>
        </w:r>
        <w:r>
          <w:t xml:space="preserve"> </w:t>
        </w:r>
        <w:bookmarkStart w:id="2726" w:name="_Hlk213062928"/>
        <w:r w:rsidRPr="00247327">
          <w:rPr>
            <w:highlight w:val="yellow"/>
          </w:rPr>
          <w:t>for each TAG</w:t>
        </w:r>
        <w:bookmarkEnd w:id="2726"/>
        <w:r w:rsidRPr="00CB1D5B">
          <w:t>.</w:t>
        </w:r>
      </w:ins>
      <w:ins w:id="2727" w:author="Huawei" w:date="2025-11-03T11:49:00Z">
        <w:r w:rsidR="00086F45">
          <w:t xml:space="preserve"> </w:t>
        </w:r>
        <w:r w:rsidR="00086F45" w:rsidRPr="005C3D46">
          <w:t xml:space="preserve">For Test </w:t>
        </w:r>
        <w:r w:rsidR="00086F45">
          <w:t>2</w:t>
        </w:r>
        <w:r w:rsidR="00086F45" w:rsidRPr="005C3D46">
          <w:t xml:space="preserve"> the UE transmit timing offset shall be verified for the first transmission in the DRX cycle immediately after DL timing adjustment.</w:t>
        </w:r>
      </w:ins>
    </w:p>
    <w:p w14:paraId="780605C6" w14:textId="77777777" w:rsidR="00A6081C" w:rsidRPr="00A6081C" w:rsidRDefault="00A6081C" w:rsidP="00A6081C">
      <w:pPr>
        <w:rPr>
          <w:highlight w:val="yellow"/>
          <w:lang w:eastAsia="zh-CN"/>
        </w:rPr>
      </w:pPr>
    </w:p>
    <w:p w14:paraId="5D75C832" w14:textId="44DA1654"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0DE1CB3D" w14:textId="5DD3DAFD"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4</w:t>
      </w:r>
      <w:r w:rsidRPr="00A14078">
        <w:rPr>
          <w:rFonts w:ascii="Times New Roman" w:hAnsi="Times New Roman"/>
          <w:i/>
          <w:sz w:val="36"/>
          <w:highlight w:val="yellow"/>
          <w:lang w:eastAsia="zh-CN"/>
        </w:rPr>
        <w:t>&gt;</w:t>
      </w:r>
    </w:p>
    <w:p w14:paraId="700754B3" w14:textId="77777777" w:rsidR="00BE67C9" w:rsidRPr="005C3D46" w:rsidRDefault="00BE67C9" w:rsidP="00BE67C9">
      <w:pPr>
        <w:pStyle w:val="40"/>
        <w:keepNext w:val="0"/>
        <w:keepLines w:val="0"/>
        <w:rPr>
          <w:ins w:id="2728" w:author="Huawei" w:date="2025-11-03T11:50:00Z"/>
        </w:rPr>
      </w:pPr>
      <w:ins w:id="2729" w:author="Huawei" w:date="2025-11-03T11:50:00Z">
        <w:r w:rsidRPr="005C3D46">
          <w:t>A.</w:t>
        </w:r>
        <w:r>
          <w:t>6.4.1.x</w:t>
        </w:r>
        <w:r w:rsidRPr="005C3D46">
          <w:tab/>
        </w:r>
        <w:r w:rsidRPr="00CB1D5B">
          <w:rPr>
            <w:snapToGrid w:val="0"/>
          </w:rPr>
          <w:t xml:space="preserve">NR UE Transmit Timing Test </w:t>
        </w:r>
        <w:r w:rsidRPr="000E13EE">
          <w:rPr>
            <w:snapToGrid w:val="0"/>
          </w:rPr>
          <w:t xml:space="preserve">with 2-TA </w:t>
        </w:r>
        <w:r>
          <w:rPr>
            <w:snapToGrid w:val="0"/>
          </w:rPr>
          <w:t xml:space="preserve">and </w:t>
        </w:r>
        <w:r w:rsidRPr="000E13EE">
          <w:rPr>
            <w:snapToGrid w:val="0"/>
          </w:rPr>
          <w:t xml:space="preserve">two TRPs </w:t>
        </w:r>
        <w:r>
          <w:rPr>
            <w:snapToGrid w:val="0"/>
          </w:rPr>
          <w:t>for</w:t>
        </w:r>
        <w:r w:rsidRPr="00CB1D5B">
          <w:rPr>
            <w:snapToGrid w:val="0"/>
          </w:rPr>
          <w:t xml:space="preserve"> FR1</w:t>
        </w:r>
        <w:r>
          <w:rPr>
            <w:snapToGrid w:val="0"/>
          </w:rPr>
          <w:t xml:space="preserve"> UE</w:t>
        </w:r>
        <w:r w:rsidRPr="0055195A">
          <w:t xml:space="preserve"> supporting </w:t>
        </w:r>
        <w:r w:rsidRPr="00B10F7B">
          <w:rPr>
            <w:highlight w:val="yellow"/>
          </w:rPr>
          <w:t>single DCI</w:t>
        </w:r>
      </w:ins>
    </w:p>
    <w:p w14:paraId="64494206" w14:textId="77777777" w:rsidR="00BE67C9" w:rsidRPr="005C3D46" w:rsidRDefault="00BE67C9" w:rsidP="00BE67C9">
      <w:pPr>
        <w:pStyle w:val="5"/>
        <w:keepNext w:val="0"/>
        <w:keepLines w:val="0"/>
        <w:rPr>
          <w:ins w:id="2730" w:author="Huawei" w:date="2025-11-03T11:50:00Z"/>
        </w:rPr>
      </w:pPr>
      <w:ins w:id="2731" w:author="Huawei" w:date="2025-11-03T11:50:00Z">
        <w:r w:rsidRPr="005C3D46">
          <w:t>A.</w:t>
        </w:r>
        <w:r>
          <w:t>6.4.</w:t>
        </w:r>
        <w:proofErr w:type="gramStart"/>
        <w:r>
          <w:t>1.x</w:t>
        </w:r>
        <w:r w:rsidRPr="005C3D46">
          <w:t>.</w:t>
        </w:r>
        <w:proofErr w:type="gramEnd"/>
        <w:r w:rsidRPr="005C3D46">
          <w:t>1</w:t>
        </w:r>
        <w:r w:rsidRPr="005C3D46">
          <w:tab/>
          <w:t>Test Purpose and environment</w:t>
        </w:r>
      </w:ins>
    </w:p>
    <w:p w14:paraId="6976C8B4" w14:textId="77777777" w:rsidR="00BE67C9" w:rsidRPr="003375C9" w:rsidRDefault="00BE67C9" w:rsidP="00BE67C9">
      <w:pPr>
        <w:rPr>
          <w:ins w:id="2732" w:author="Huawei" w:date="2025-11-03T11:50:00Z"/>
          <w:highlight w:val="yellow"/>
        </w:rPr>
      </w:pPr>
      <w:ins w:id="2733" w:author="Huawei" w:date="2025-11-03T11:50:00Z">
        <w:r w:rsidRPr="005C3D46">
          <w:t xml:space="preserve">The purpose of this test is to verify that the UE can follow frame timing change of the connected </w:t>
        </w:r>
        <w:proofErr w:type="spellStart"/>
        <w:r w:rsidRPr="00D331B8">
          <w:t>gN</w:t>
        </w:r>
        <w:r>
          <w:t>B</w:t>
        </w:r>
        <w:proofErr w:type="spellEnd"/>
        <w:r w:rsidRPr="00D331B8">
          <w:t xml:space="preserve"> </w:t>
        </w:r>
        <w:r w:rsidRPr="005C3D46">
          <w:t xml:space="preserve">and that the UE initial </w:t>
        </w:r>
        <w:proofErr w:type="gramStart"/>
        <w:r w:rsidRPr="005C3D46">
          <w:t>transmit</w:t>
        </w:r>
        <w:proofErr w:type="gramEnd"/>
        <w:r w:rsidRPr="005C3D46">
          <w:t xml:space="preserve"> timing accuracy, maximum amount of timing change in one adjustment, minimum and maximum adjustment rate are within the specified limits </w:t>
        </w:r>
        <w:r w:rsidRPr="003375C9">
          <w:rPr>
            <w:highlight w:val="yellow"/>
          </w:rPr>
          <w:t xml:space="preserve">for UE not configured PL offset and is configured with 2 TAGs for </w:t>
        </w:r>
      </w:ins>
    </w:p>
    <w:p w14:paraId="0CFE8A25" w14:textId="77777777" w:rsidR="00BE67C9" w:rsidRPr="005C3D46" w:rsidRDefault="00BE67C9" w:rsidP="00BE67C9">
      <w:pPr>
        <w:rPr>
          <w:ins w:id="2734" w:author="Huawei" w:date="2025-11-03T11:50:00Z"/>
        </w:rPr>
      </w:pPr>
      <w:ins w:id="2735" w:author="Huawei" w:date="2025-11-03T11:50:00Z">
        <w:r w:rsidRPr="003375C9">
          <w:rPr>
            <w:highlight w:val="yellow"/>
          </w:rPr>
          <w:t>single-DCI multi-TRP operation</w:t>
        </w:r>
        <w:r w:rsidRPr="0055195A">
          <w:t>.</w:t>
        </w:r>
        <w:r w:rsidRPr="005C3D46">
          <w:t xml:space="preserve"> The test is configured with two TRPs in NR </w:t>
        </w:r>
        <w:proofErr w:type="spellStart"/>
        <w:r w:rsidRPr="005C3D46">
          <w:t>PCell</w:t>
        </w:r>
        <w:proofErr w:type="spellEnd"/>
        <w:r w:rsidRPr="005C3D46">
          <w:t>. This test will verify the requirements in clause 7.1.2.</w:t>
        </w:r>
      </w:ins>
    </w:p>
    <w:p w14:paraId="1C065E5F" w14:textId="77777777" w:rsidR="00BE67C9" w:rsidRPr="005C3D46" w:rsidRDefault="00BE67C9" w:rsidP="00BE67C9">
      <w:pPr>
        <w:rPr>
          <w:ins w:id="2736" w:author="Huawei" w:date="2025-11-03T11:50:00Z"/>
        </w:rPr>
      </w:pPr>
      <w:ins w:id="2737" w:author="Huawei" w:date="2025-11-03T11:50:00Z">
        <w:r w:rsidRPr="005C3D46">
          <w:t xml:space="preserve">Supported test configurations are shown </w:t>
        </w:r>
        <w:r>
          <w:t>in table</w:t>
        </w:r>
        <w:r w:rsidRPr="005C3D46">
          <w:t xml:space="preserve"> </w:t>
        </w:r>
        <w:r w:rsidRPr="005C3D46">
          <w:rPr>
            <w:rFonts w:hint="eastAsia"/>
            <w:lang w:eastAsia="zh-CN"/>
          </w:rPr>
          <w:t>A.</w:t>
        </w:r>
        <w:r w:rsidRPr="005C3D46">
          <w:t>6.4.1.1.1-1</w:t>
        </w:r>
        <w:r w:rsidRPr="005C3D46">
          <w:rPr>
            <w:rFonts w:hint="eastAsia"/>
            <w:lang w:eastAsia="zh-CN"/>
          </w:rPr>
          <w:t>.</w:t>
        </w:r>
      </w:ins>
    </w:p>
    <w:p w14:paraId="3B5F2D71" w14:textId="77777777" w:rsidR="00BE67C9" w:rsidRPr="005C3D46" w:rsidRDefault="00BE67C9" w:rsidP="00BE67C9">
      <w:pPr>
        <w:pStyle w:val="TH"/>
        <w:keepNext w:val="0"/>
        <w:keepLines w:val="0"/>
        <w:rPr>
          <w:ins w:id="2738" w:author="Huawei" w:date="2025-11-03T11:50:00Z"/>
        </w:rPr>
      </w:pPr>
      <w:ins w:id="2739" w:author="Huawei" w:date="2025-11-03T11:50:00Z">
        <w:r w:rsidRPr="005C3D46">
          <w:t>Table A.</w:t>
        </w:r>
        <w:r>
          <w:t>6.4.1.x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BE67C9" w:rsidRPr="005C3D46" w14:paraId="4C0B6102" w14:textId="77777777" w:rsidTr="00D1639C">
        <w:trPr>
          <w:jc w:val="center"/>
          <w:ins w:id="2740"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4D5F141A" w14:textId="77777777" w:rsidR="00BE67C9" w:rsidRPr="005C3D46" w:rsidRDefault="00BE67C9" w:rsidP="00D1639C">
            <w:pPr>
              <w:pStyle w:val="TAH"/>
              <w:keepNext w:val="0"/>
              <w:keepLines w:val="0"/>
              <w:rPr>
                <w:ins w:id="2741" w:author="Huawei" w:date="2025-11-03T11:50:00Z"/>
              </w:rPr>
            </w:pPr>
            <w:ins w:id="2742" w:author="Huawei" w:date="2025-11-03T11:50:00Z">
              <w:r w:rsidRPr="005C3D46">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393114C" w14:textId="77777777" w:rsidR="00BE67C9" w:rsidRPr="005C3D46" w:rsidRDefault="00BE67C9" w:rsidP="00D1639C">
            <w:pPr>
              <w:pStyle w:val="TAH"/>
              <w:keepNext w:val="0"/>
              <w:keepLines w:val="0"/>
              <w:rPr>
                <w:ins w:id="2743" w:author="Huawei" w:date="2025-11-03T11:50:00Z"/>
              </w:rPr>
            </w:pPr>
            <w:ins w:id="2744" w:author="Huawei" w:date="2025-11-03T11:50:00Z">
              <w:r w:rsidRPr="005C3D46">
                <w:t>Description</w:t>
              </w:r>
            </w:ins>
          </w:p>
        </w:tc>
      </w:tr>
      <w:tr w:rsidR="00BE67C9" w:rsidRPr="005C3D46" w14:paraId="3EC9AE5F" w14:textId="77777777" w:rsidTr="00D1639C">
        <w:trPr>
          <w:jc w:val="center"/>
          <w:ins w:id="2745"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6B955FBE" w14:textId="77777777" w:rsidR="00BE67C9" w:rsidRPr="005C3D46" w:rsidRDefault="00BE67C9" w:rsidP="00D1639C">
            <w:pPr>
              <w:pStyle w:val="TAC"/>
              <w:keepNext w:val="0"/>
              <w:keepLines w:val="0"/>
              <w:rPr>
                <w:ins w:id="2746" w:author="Huawei" w:date="2025-11-03T11:50:00Z"/>
              </w:rPr>
            </w:pPr>
            <w:ins w:id="2747" w:author="Huawei" w:date="2025-11-03T11:50:00Z">
              <w:r w:rsidRPr="005C3D46">
                <w:t>1</w:t>
              </w:r>
            </w:ins>
          </w:p>
        </w:tc>
        <w:tc>
          <w:tcPr>
            <w:tcW w:w="4970" w:type="dxa"/>
            <w:tcBorders>
              <w:top w:val="single" w:sz="4" w:space="0" w:color="auto"/>
              <w:left w:val="single" w:sz="4" w:space="0" w:color="auto"/>
              <w:bottom w:val="single" w:sz="4" w:space="0" w:color="auto"/>
              <w:right w:val="single" w:sz="4" w:space="0" w:color="auto"/>
            </w:tcBorders>
            <w:hideMark/>
          </w:tcPr>
          <w:p w14:paraId="5C86E9F1" w14:textId="77777777" w:rsidR="00BE67C9" w:rsidRPr="005C3D46" w:rsidRDefault="00BE67C9" w:rsidP="00D1639C">
            <w:pPr>
              <w:pStyle w:val="TAC"/>
              <w:keepNext w:val="0"/>
              <w:keepLines w:val="0"/>
              <w:rPr>
                <w:ins w:id="2748" w:author="Huawei" w:date="2025-11-03T11:50:00Z"/>
              </w:rPr>
            </w:pPr>
            <w:ins w:id="2749" w:author="Huawei" w:date="2025-11-03T11:50:00Z">
              <w:r w:rsidRPr="005C3D46">
                <w:t>NR</w:t>
              </w:r>
              <w:r>
                <w:t xml:space="preserve"> </w:t>
              </w:r>
              <w:r w:rsidRPr="005C3D46">
                <w:t>FDD,</w:t>
              </w:r>
              <w:r>
                <w:t xml:space="preserve"> </w:t>
              </w:r>
              <w:r w:rsidRPr="005C3D46">
                <w:t>SSB</w:t>
              </w:r>
              <w:r>
                <w:t xml:space="preserve"> </w:t>
              </w:r>
              <w:r w:rsidRPr="005C3D46">
                <w:t>SCS</w:t>
              </w:r>
              <w:r>
                <w:t xml:space="preserve"> </w:t>
              </w:r>
              <w:r w:rsidRPr="005C3D46">
                <w:t>15</w:t>
              </w:r>
              <w:r>
                <w:t xml:space="preserve"> </w:t>
              </w:r>
              <w:r w:rsidRPr="005C3D46">
                <w:t>kHz,</w:t>
              </w:r>
              <w:r>
                <w:t xml:space="preserve"> </w:t>
              </w:r>
              <w:r w:rsidRPr="005C3D46">
                <w:t>data</w:t>
              </w:r>
              <w:r>
                <w:t xml:space="preserve"> </w:t>
              </w:r>
              <w:r w:rsidRPr="005C3D46">
                <w:t>SCS</w:t>
              </w:r>
              <w:r>
                <w:t xml:space="preserve"> </w:t>
              </w:r>
              <w:r w:rsidRPr="005C3D46">
                <w:t>15</w:t>
              </w:r>
              <w:r>
                <w:t xml:space="preserve"> </w:t>
              </w:r>
              <w:r w:rsidRPr="005C3D46">
                <w:t>kHz,</w:t>
              </w:r>
              <w:r>
                <w:t xml:space="preserve"> </w:t>
              </w:r>
              <w:r w:rsidRPr="005C3D46">
                <w:t>BW</w:t>
              </w:r>
              <w:r>
                <w:t xml:space="preserve"> </w:t>
              </w:r>
              <w:r w:rsidRPr="005C3D46">
                <w:t>10</w:t>
              </w:r>
              <w:r>
                <w:t xml:space="preserve"> </w:t>
              </w:r>
              <w:r w:rsidRPr="005C3D46">
                <w:t>MHz</w:t>
              </w:r>
            </w:ins>
          </w:p>
        </w:tc>
      </w:tr>
      <w:tr w:rsidR="00BE67C9" w:rsidRPr="005C3D46" w14:paraId="40429A38" w14:textId="77777777" w:rsidTr="00D1639C">
        <w:trPr>
          <w:jc w:val="center"/>
          <w:ins w:id="2750"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5A335AF6" w14:textId="77777777" w:rsidR="00BE67C9" w:rsidRPr="005C3D46" w:rsidRDefault="00BE67C9" w:rsidP="00D1639C">
            <w:pPr>
              <w:pStyle w:val="TAC"/>
              <w:keepNext w:val="0"/>
              <w:keepLines w:val="0"/>
              <w:rPr>
                <w:ins w:id="2751" w:author="Huawei" w:date="2025-11-03T11:50:00Z"/>
              </w:rPr>
            </w:pPr>
            <w:ins w:id="2752" w:author="Huawei" w:date="2025-11-03T11:50:00Z">
              <w:r w:rsidRPr="005C3D46">
                <w:t>2</w:t>
              </w:r>
            </w:ins>
          </w:p>
        </w:tc>
        <w:tc>
          <w:tcPr>
            <w:tcW w:w="4970" w:type="dxa"/>
            <w:tcBorders>
              <w:top w:val="single" w:sz="4" w:space="0" w:color="auto"/>
              <w:left w:val="single" w:sz="4" w:space="0" w:color="auto"/>
              <w:bottom w:val="single" w:sz="4" w:space="0" w:color="auto"/>
              <w:right w:val="single" w:sz="4" w:space="0" w:color="auto"/>
            </w:tcBorders>
            <w:hideMark/>
          </w:tcPr>
          <w:p w14:paraId="7F357125" w14:textId="77777777" w:rsidR="00BE67C9" w:rsidRPr="005C3D46" w:rsidRDefault="00BE67C9" w:rsidP="00D1639C">
            <w:pPr>
              <w:pStyle w:val="TAC"/>
              <w:keepNext w:val="0"/>
              <w:keepLines w:val="0"/>
              <w:rPr>
                <w:ins w:id="2753" w:author="Huawei" w:date="2025-11-03T11:50:00Z"/>
              </w:rPr>
            </w:pPr>
            <w:ins w:id="2754" w:author="Huawei" w:date="2025-11-03T11:50:00Z">
              <w:r w:rsidRPr="005C3D46">
                <w:t>NR</w:t>
              </w:r>
              <w:r>
                <w:t xml:space="preserve"> </w:t>
              </w:r>
              <w:r w:rsidRPr="005C3D46">
                <w:t>TDD,</w:t>
              </w:r>
              <w:r>
                <w:t xml:space="preserve"> </w:t>
              </w:r>
              <w:r w:rsidRPr="005C3D46">
                <w:t>SSB</w:t>
              </w:r>
              <w:r>
                <w:t xml:space="preserve"> </w:t>
              </w:r>
              <w:r w:rsidRPr="005C3D46">
                <w:t>SCS</w:t>
              </w:r>
              <w:r>
                <w:t xml:space="preserve"> </w:t>
              </w:r>
              <w:r w:rsidRPr="005C3D46">
                <w:t>15</w:t>
              </w:r>
              <w:r>
                <w:t xml:space="preserve"> </w:t>
              </w:r>
              <w:r w:rsidRPr="005C3D46">
                <w:t>kHz,</w:t>
              </w:r>
              <w:r>
                <w:t xml:space="preserve"> </w:t>
              </w:r>
              <w:r w:rsidRPr="005C3D46">
                <w:t>data</w:t>
              </w:r>
              <w:r>
                <w:t xml:space="preserve"> </w:t>
              </w:r>
              <w:r w:rsidRPr="005C3D46">
                <w:t>SCS</w:t>
              </w:r>
              <w:r>
                <w:t xml:space="preserve"> </w:t>
              </w:r>
              <w:r w:rsidRPr="005C3D46">
                <w:t>15</w:t>
              </w:r>
              <w:r>
                <w:t xml:space="preserve"> </w:t>
              </w:r>
              <w:r w:rsidRPr="005C3D46">
                <w:t>kHz,</w:t>
              </w:r>
              <w:r>
                <w:t xml:space="preserve"> </w:t>
              </w:r>
              <w:r w:rsidRPr="005C3D46">
                <w:t>BW</w:t>
              </w:r>
              <w:r>
                <w:t xml:space="preserve"> </w:t>
              </w:r>
              <w:r w:rsidRPr="005C3D46">
                <w:t>10</w:t>
              </w:r>
              <w:r>
                <w:t xml:space="preserve"> </w:t>
              </w:r>
              <w:r w:rsidRPr="005C3D46">
                <w:t>MHz</w:t>
              </w:r>
            </w:ins>
          </w:p>
        </w:tc>
      </w:tr>
      <w:tr w:rsidR="00BE67C9" w:rsidRPr="005C3D46" w14:paraId="6FFCB314" w14:textId="77777777" w:rsidTr="00D1639C">
        <w:trPr>
          <w:jc w:val="center"/>
          <w:ins w:id="2755"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562320E5" w14:textId="77777777" w:rsidR="00BE67C9" w:rsidRPr="005C3D46" w:rsidRDefault="00BE67C9" w:rsidP="00D1639C">
            <w:pPr>
              <w:pStyle w:val="TAC"/>
              <w:keepNext w:val="0"/>
              <w:keepLines w:val="0"/>
              <w:rPr>
                <w:ins w:id="2756" w:author="Huawei" w:date="2025-11-03T11:50:00Z"/>
              </w:rPr>
            </w:pPr>
            <w:ins w:id="2757" w:author="Huawei" w:date="2025-11-03T11:50:00Z">
              <w:r w:rsidRPr="005C3D46">
                <w:t>3</w:t>
              </w:r>
            </w:ins>
          </w:p>
        </w:tc>
        <w:tc>
          <w:tcPr>
            <w:tcW w:w="4970" w:type="dxa"/>
            <w:tcBorders>
              <w:top w:val="single" w:sz="4" w:space="0" w:color="auto"/>
              <w:left w:val="single" w:sz="4" w:space="0" w:color="auto"/>
              <w:bottom w:val="single" w:sz="4" w:space="0" w:color="auto"/>
              <w:right w:val="single" w:sz="4" w:space="0" w:color="auto"/>
            </w:tcBorders>
            <w:hideMark/>
          </w:tcPr>
          <w:p w14:paraId="1CB1E722" w14:textId="77777777" w:rsidR="00BE67C9" w:rsidRPr="005C3D46" w:rsidRDefault="00BE67C9" w:rsidP="00D1639C">
            <w:pPr>
              <w:pStyle w:val="TAC"/>
              <w:keepNext w:val="0"/>
              <w:keepLines w:val="0"/>
              <w:rPr>
                <w:ins w:id="2758" w:author="Huawei" w:date="2025-11-03T11:50:00Z"/>
              </w:rPr>
            </w:pPr>
            <w:ins w:id="2759" w:author="Huawei" w:date="2025-11-03T11:50:00Z">
              <w:r w:rsidRPr="005C3D46">
                <w:t>NR</w:t>
              </w:r>
              <w:r>
                <w:t xml:space="preserve"> </w:t>
              </w:r>
              <w:r w:rsidRPr="005C3D46">
                <w:t>TDD,</w:t>
              </w:r>
              <w:r>
                <w:t xml:space="preserve"> </w:t>
              </w:r>
              <w:r w:rsidRPr="005C3D46">
                <w:t>SSB</w:t>
              </w:r>
              <w:r>
                <w:t xml:space="preserve"> </w:t>
              </w:r>
              <w:r w:rsidRPr="005C3D46">
                <w:t>SCS</w:t>
              </w:r>
              <w:r>
                <w:t xml:space="preserve"> </w:t>
              </w:r>
              <w:r w:rsidRPr="005C3D46">
                <w:t>30</w:t>
              </w:r>
              <w:r>
                <w:t xml:space="preserve"> </w:t>
              </w:r>
              <w:r w:rsidRPr="005C3D46">
                <w:t>kHz,</w:t>
              </w:r>
              <w:r>
                <w:t xml:space="preserve"> </w:t>
              </w:r>
              <w:r w:rsidRPr="005C3D46">
                <w:t>data</w:t>
              </w:r>
              <w:r>
                <w:t xml:space="preserve"> </w:t>
              </w:r>
              <w:r w:rsidRPr="005C3D46">
                <w:t>SCS</w:t>
              </w:r>
              <w:r>
                <w:t xml:space="preserve"> </w:t>
              </w:r>
              <w:r w:rsidRPr="005C3D46">
                <w:t>30</w:t>
              </w:r>
              <w:r>
                <w:t xml:space="preserve"> </w:t>
              </w:r>
              <w:r w:rsidRPr="005C3D46">
                <w:t>kHz,</w:t>
              </w:r>
              <w:r>
                <w:t xml:space="preserve"> </w:t>
              </w:r>
              <w:r w:rsidRPr="005C3D46">
                <w:t>BW</w:t>
              </w:r>
              <w:r>
                <w:t xml:space="preserve"> </w:t>
              </w:r>
              <w:r w:rsidRPr="005C3D46">
                <w:t>40</w:t>
              </w:r>
              <w:r>
                <w:t xml:space="preserve"> </w:t>
              </w:r>
              <w:r w:rsidRPr="005C3D46">
                <w:t>MHz</w:t>
              </w:r>
            </w:ins>
          </w:p>
        </w:tc>
      </w:tr>
      <w:tr w:rsidR="00BE67C9" w:rsidRPr="005C3D46" w14:paraId="58A5EECB" w14:textId="77777777" w:rsidTr="00D1639C">
        <w:trPr>
          <w:jc w:val="center"/>
          <w:ins w:id="2760" w:author="Huawei" w:date="2025-11-03T11:50:00Z"/>
        </w:trPr>
        <w:tc>
          <w:tcPr>
            <w:tcW w:w="6601" w:type="dxa"/>
            <w:gridSpan w:val="2"/>
            <w:tcBorders>
              <w:top w:val="single" w:sz="4" w:space="0" w:color="auto"/>
              <w:left w:val="single" w:sz="4" w:space="0" w:color="auto"/>
              <w:bottom w:val="single" w:sz="4" w:space="0" w:color="auto"/>
              <w:right w:val="single" w:sz="4" w:space="0" w:color="auto"/>
            </w:tcBorders>
            <w:hideMark/>
          </w:tcPr>
          <w:p w14:paraId="4C6EFB27" w14:textId="77777777" w:rsidR="00BE67C9" w:rsidRPr="005C3D46" w:rsidRDefault="00BE67C9" w:rsidP="00D1639C">
            <w:pPr>
              <w:pStyle w:val="TAN"/>
              <w:keepNext w:val="0"/>
              <w:keepLines w:val="0"/>
              <w:rPr>
                <w:ins w:id="2761" w:author="Huawei" w:date="2025-11-03T11:50:00Z"/>
              </w:rPr>
            </w:pPr>
            <w:ins w:id="2762" w:author="Huawei" w:date="2025-11-03T11:50:00Z">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ins>
          </w:p>
        </w:tc>
      </w:tr>
    </w:tbl>
    <w:p w14:paraId="70C6C39A" w14:textId="77777777" w:rsidR="00BE67C9" w:rsidRPr="005C3D46" w:rsidRDefault="00BE67C9" w:rsidP="00BE67C9">
      <w:pPr>
        <w:rPr>
          <w:ins w:id="2763" w:author="Huawei" w:date="2025-11-03T11:50:00Z"/>
        </w:rPr>
      </w:pPr>
    </w:p>
    <w:p w14:paraId="144ACD54" w14:textId="77777777" w:rsidR="00BE67C9" w:rsidRPr="005C3D46" w:rsidRDefault="00BE67C9" w:rsidP="00BE67C9">
      <w:pPr>
        <w:rPr>
          <w:ins w:id="2764" w:author="Huawei" w:date="2025-11-03T11:50:00Z"/>
          <w:lang w:eastAsia="zh-CN"/>
        </w:rPr>
      </w:pPr>
      <w:ins w:id="2765" w:author="Huawei" w:date="2025-11-03T11:50:00Z">
        <w:r w:rsidRPr="005C3D46">
          <w:t>For this test a single NR cell is used. Table A.</w:t>
        </w:r>
        <w:r>
          <w:t>6.4.1.x</w:t>
        </w:r>
        <w:r w:rsidRPr="005C3D46">
          <w:t xml:space="preserve">.1-2 defines the parameters to be configured and strength of the transmitted signals. The transmit timing is verified by the UE transmitting SRS using the configuration defined </w:t>
        </w:r>
        <w:r>
          <w:t>in table</w:t>
        </w:r>
        <w:r w:rsidRPr="005C3D46">
          <w:t xml:space="preserve"> A.</w:t>
        </w:r>
        <w:r>
          <w:t>6.4.1.x</w:t>
        </w:r>
        <w:r w:rsidRPr="005C3D46">
          <w:t>.1-3.</w:t>
        </w:r>
      </w:ins>
    </w:p>
    <w:p w14:paraId="14B3D607" w14:textId="77777777" w:rsidR="00BE67C9" w:rsidRPr="005C3D46" w:rsidRDefault="00BE67C9" w:rsidP="00BE67C9">
      <w:pPr>
        <w:pStyle w:val="TH"/>
        <w:keepLines w:val="0"/>
        <w:rPr>
          <w:ins w:id="2766" w:author="Huawei" w:date="2025-11-03T11:50:00Z"/>
        </w:rPr>
      </w:pPr>
      <w:ins w:id="2767" w:author="Huawei" w:date="2025-11-03T11:50:00Z">
        <w:r w:rsidRPr="005C3D46">
          <w:t>Table A.</w:t>
        </w:r>
        <w:r>
          <w:t>6.4.1.x</w:t>
        </w:r>
        <w:r w:rsidRPr="005C3D46">
          <w:t>.1-2: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9"/>
        <w:gridCol w:w="1542"/>
        <w:gridCol w:w="678"/>
      </w:tblGrid>
      <w:tr w:rsidR="00BE67C9" w:rsidRPr="00CB1D5B" w14:paraId="2C6920B6" w14:textId="77777777" w:rsidTr="00D1639C">
        <w:trPr>
          <w:tblHeader/>
          <w:jc w:val="center"/>
          <w:ins w:id="2768" w:author="Huawei" w:date="2025-11-03T11:50:00Z"/>
        </w:trPr>
        <w:tc>
          <w:tcPr>
            <w:tcW w:w="694" w:type="pct"/>
            <w:vMerge w:val="restart"/>
            <w:tcBorders>
              <w:top w:val="single" w:sz="4" w:space="0" w:color="auto"/>
              <w:left w:val="single" w:sz="4" w:space="0" w:color="auto"/>
              <w:right w:val="single" w:sz="4" w:space="0" w:color="auto"/>
            </w:tcBorders>
            <w:vAlign w:val="center"/>
            <w:hideMark/>
          </w:tcPr>
          <w:p w14:paraId="52267B19" w14:textId="77777777" w:rsidR="00BE67C9" w:rsidRPr="00CB1D5B" w:rsidRDefault="00BE67C9" w:rsidP="00D1639C">
            <w:pPr>
              <w:pStyle w:val="TAH"/>
              <w:keepNext w:val="0"/>
              <w:keepLines w:val="0"/>
              <w:spacing w:line="256" w:lineRule="auto"/>
              <w:rPr>
                <w:ins w:id="2769" w:author="Huawei" w:date="2025-11-03T11:50:00Z"/>
              </w:rPr>
            </w:pPr>
            <w:ins w:id="2770" w:author="Huawei" w:date="2025-11-03T11:50:00Z">
              <w:r w:rsidRPr="00CB1D5B">
                <w:t>Parameter</w:t>
              </w:r>
            </w:ins>
          </w:p>
        </w:tc>
        <w:tc>
          <w:tcPr>
            <w:tcW w:w="421" w:type="pct"/>
            <w:vMerge w:val="restart"/>
            <w:tcBorders>
              <w:top w:val="single" w:sz="4" w:space="0" w:color="auto"/>
              <w:left w:val="single" w:sz="4" w:space="0" w:color="auto"/>
              <w:right w:val="single" w:sz="4" w:space="0" w:color="auto"/>
            </w:tcBorders>
            <w:vAlign w:val="center"/>
            <w:hideMark/>
          </w:tcPr>
          <w:p w14:paraId="294D3C89" w14:textId="77777777" w:rsidR="00BE67C9" w:rsidRPr="00CB1D5B" w:rsidRDefault="00BE67C9" w:rsidP="00D1639C">
            <w:pPr>
              <w:pStyle w:val="TAH"/>
              <w:spacing w:line="256" w:lineRule="auto"/>
              <w:rPr>
                <w:ins w:id="2771" w:author="Huawei" w:date="2025-11-03T11:50:00Z"/>
              </w:rPr>
            </w:pPr>
            <w:ins w:id="2772" w:author="Huawei" w:date="2025-11-03T11:50:00Z">
              <w:r w:rsidRPr="00CB1D5B">
                <w:t>Unit</w:t>
              </w:r>
            </w:ins>
          </w:p>
        </w:tc>
        <w:tc>
          <w:tcPr>
            <w:tcW w:w="449" w:type="pct"/>
            <w:vMerge w:val="restart"/>
            <w:tcBorders>
              <w:top w:val="single" w:sz="4" w:space="0" w:color="auto"/>
              <w:left w:val="single" w:sz="4" w:space="0" w:color="auto"/>
              <w:right w:val="single" w:sz="4" w:space="0" w:color="auto"/>
            </w:tcBorders>
            <w:vAlign w:val="center"/>
            <w:hideMark/>
          </w:tcPr>
          <w:p w14:paraId="13180E11" w14:textId="77777777" w:rsidR="00BE67C9" w:rsidRPr="00CB1D5B" w:rsidRDefault="00BE67C9" w:rsidP="00D1639C">
            <w:pPr>
              <w:pStyle w:val="TAH"/>
              <w:spacing w:line="256" w:lineRule="auto"/>
              <w:rPr>
                <w:ins w:id="2773" w:author="Huawei" w:date="2025-11-03T11:50:00Z"/>
              </w:rPr>
            </w:pPr>
            <w:ins w:id="2774" w:author="Huawei" w:date="2025-11-03T11:50:00Z">
              <w:r w:rsidRPr="00CB1D5B">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1CE061CB" w14:textId="77777777" w:rsidR="00BE67C9" w:rsidRPr="00CB1D5B" w:rsidRDefault="00BE67C9" w:rsidP="00D1639C">
            <w:pPr>
              <w:pStyle w:val="TAH"/>
              <w:spacing w:line="256" w:lineRule="auto"/>
              <w:rPr>
                <w:ins w:id="2775" w:author="Huawei" w:date="2025-11-03T11:50:00Z"/>
              </w:rPr>
            </w:pPr>
            <w:ins w:id="2776" w:author="Huawei" w:date="2025-11-03T11:50:00Z">
              <w:r w:rsidRPr="00CB1D5B">
                <w:t>Test1</w:t>
              </w:r>
            </w:ins>
          </w:p>
        </w:tc>
        <w:tc>
          <w:tcPr>
            <w:tcW w:w="1602" w:type="pct"/>
            <w:gridSpan w:val="3"/>
            <w:tcBorders>
              <w:top w:val="single" w:sz="4" w:space="0" w:color="auto"/>
              <w:left w:val="single" w:sz="4" w:space="0" w:color="auto"/>
              <w:right w:val="single" w:sz="4" w:space="0" w:color="auto"/>
            </w:tcBorders>
            <w:vAlign w:val="center"/>
            <w:hideMark/>
          </w:tcPr>
          <w:p w14:paraId="67146463" w14:textId="77777777" w:rsidR="00BE67C9" w:rsidRPr="00CB1D5B" w:rsidRDefault="00BE67C9" w:rsidP="00D1639C">
            <w:pPr>
              <w:pStyle w:val="TAH"/>
              <w:spacing w:line="256" w:lineRule="auto"/>
              <w:rPr>
                <w:ins w:id="2777" w:author="Huawei" w:date="2025-11-03T11:50:00Z"/>
              </w:rPr>
            </w:pPr>
            <w:ins w:id="2778" w:author="Huawei" w:date="2025-11-03T11:50:00Z">
              <w:r w:rsidRPr="00CB1D5B">
                <w:t>Test</w:t>
              </w:r>
              <w:r>
                <w:t>2</w:t>
              </w:r>
            </w:ins>
          </w:p>
        </w:tc>
        <w:tc>
          <w:tcPr>
            <w:tcW w:w="308" w:type="pct"/>
            <w:tcBorders>
              <w:top w:val="single" w:sz="4" w:space="0" w:color="auto"/>
              <w:left w:val="single" w:sz="4" w:space="0" w:color="auto"/>
              <w:right w:val="single" w:sz="4" w:space="0" w:color="auto"/>
            </w:tcBorders>
            <w:vAlign w:val="center"/>
            <w:hideMark/>
          </w:tcPr>
          <w:p w14:paraId="145C1A49" w14:textId="77777777" w:rsidR="00BE67C9" w:rsidRPr="00CB1D5B" w:rsidRDefault="00BE67C9" w:rsidP="00D1639C">
            <w:pPr>
              <w:pStyle w:val="TAH"/>
              <w:spacing w:line="256" w:lineRule="auto"/>
              <w:rPr>
                <w:ins w:id="2779" w:author="Huawei" w:date="2025-11-03T11:50:00Z"/>
              </w:rPr>
            </w:pPr>
            <w:ins w:id="2780" w:author="Huawei" w:date="2025-11-03T11:50:00Z">
              <w:r w:rsidRPr="00CB1D5B">
                <w:t>Band</w:t>
              </w:r>
              <w:r>
                <w:t xml:space="preserve"> </w:t>
              </w:r>
              <w:r w:rsidRPr="00CB1D5B">
                <w:t>Group</w:t>
              </w:r>
            </w:ins>
          </w:p>
        </w:tc>
      </w:tr>
      <w:tr w:rsidR="00BE67C9" w:rsidRPr="00CB1D5B" w14:paraId="0279B22D" w14:textId="77777777" w:rsidTr="00D1639C">
        <w:trPr>
          <w:tblHeader/>
          <w:jc w:val="center"/>
          <w:ins w:id="2781" w:author="Huawei" w:date="2025-11-03T11:50:00Z"/>
        </w:trPr>
        <w:tc>
          <w:tcPr>
            <w:tcW w:w="694" w:type="pct"/>
            <w:vMerge/>
            <w:tcBorders>
              <w:left w:val="single" w:sz="4" w:space="0" w:color="auto"/>
              <w:bottom w:val="single" w:sz="4" w:space="0" w:color="auto"/>
              <w:right w:val="single" w:sz="4" w:space="0" w:color="auto"/>
            </w:tcBorders>
            <w:vAlign w:val="center"/>
          </w:tcPr>
          <w:p w14:paraId="5818B6D0" w14:textId="77777777" w:rsidR="00BE67C9" w:rsidRPr="00CB1D5B" w:rsidRDefault="00BE67C9" w:rsidP="00D1639C">
            <w:pPr>
              <w:pStyle w:val="TAH"/>
              <w:keepNext w:val="0"/>
              <w:keepLines w:val="0"/>
              <w:spacing w:line="256" w:lineRule="auto"/>
              <w:rPr>
                <w:ins w:id="2782" w:author="Huawei" w:date="2025-11-03T11:50:00Z"/>
              </w:rPr>
            </w:pPr>
          </w:p>
        </w:tc>
        <w:tc>
          <w:tcPr>
            <w:tcW w:w="421" w:type="pct"/>
            <w:vMerge/>
            <w:tcBorders>
              <w:left w:val="single" w:sz="4" w:space="0" w:color="auto"/>
              <w:bottom w:val="single" w:sz="4" w:space="0" w:color="auto"/>
              <w:right w:val="single" w:sz="4" w:space="0" w:color="auto"/>
            </w:tcBorders>
            <w:vAlign w:val="center"/>
          </w:tcPr>
          <w:p w14:paraId="472A3B74" w14:textId="77777777" w:rsidR="00BE67C9" w:rsidRPr="00CB1D5B" w:rsidRDefault="00BE67C9" w:rsidP="00D1639C">
            <w:pPr>
              <w:pStyle w:val="TAH"/>
              <w:spacing w:line="256" w:lineRule="auto"/>
              <w:rPr>
                <w:ins w:id="2783" w:author="Huawei" w:date="2025-11-03T11:50:00Z"/>
              </w:rPr>
            </w:pPr>
          </w:p>
        </w:tc>
        <w:tc>
          <w:tcPr>
            <w:tcW w:w="449" w:type="pct"/>
            <w:vMerge/>
            <w:tcBorders>
              <w:left w:val="single" w:sz="4" w:space="0" w:color="auto"/>
              <w:bottom w:val="single" w:sz="4" w:space="0" w:color="auto"/>
              <w:right w:val="single" w:sz="4" w:space="0" w:color="auto"/>
            </w:tcBorders>
            <w:vAlign w:val="center"/>
          </w:tcPr>
          <w:p w14:paraId="3A37AE94" w14:textId="77777777" w:rsidR="00BE67C9" w:rsidRPr="00CB1D5B" w:rsidRDefault="00BE67C9" w:rsidP="00D1639C">
            <w:pPr>
              <w:pStyle w:val="TAH"/>
              <w:spacing w:line="256" w:lineRule="auto"/>
              <w:rPr>
                <w:ins w:id="2784" w:author="Huawei" w:date="2025-11-03T11:50:00Z"/>
              </w:rPr>
            </w:pPr>
          </w:p>
        </w:tc>
        <w:tc>
          <w:tcPr>
            <w:tcW w:w="753" w:type="pct"/>
            <w:tcBorders>
              <w:top w:val="single" w:sz="4" w:space="0" w:color="auto"/>
              <w:left w:val="single" w:sz="4" w:space="0" w:color="auto"/>
              <w:bottom w:val="single" w:sz="4" w:space="0" w:color="auto"/>
              <w:right w:val="single" w:sz="4" w:space="0" w:color="auto"/>
            </w:tcBorders>
            <w:vAlign w:val="center"/>
          </w:tcPr>
          <w:p w14:paraId="05312AA7" w14:textId="77777777" w:rsidR="00BE67C9" w:rsidRPr="00CB1D5B" w:rsidRDefault="00BE67C9" w:rsidP="00D1639C">
            <w:pPr>
              <w:pStyle w:val="TAH"/>
              <w:spacing w:line="256" w:lineRule="auto"/>
              <w:rPr>
                <w:ins w:id="2785" w:author="Huawei" w:date="2025-11-03T11:50:00Z"/>
                <w:lang w:eastAsia="zh-CN"/>
              </w:rPr>
            </w:pPr>
            <w:ins w:id="2786" w:author="Huawei" w:date="2025-11-03T11:50:00Z">
              <w:r w:rsidRPr="00CB1D5B">
                <w:rPr>
                  <w:rFonts w:hint="eastAsia"/>
                  <w:lang w:eastAsia="zh-CN"/>
                </w:rPr>
                <w:t>T</w:t>
              </w:r>
              <w:r w:rsidRPr="00CB1D5B">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4A3DF5B3" w14:textId="77777777" w:rsidR="00BE67C9" w:rsidRPr="00CB1D5B" w:rsidRDefault="00BE67C9" w:rsidP="00D1639C">
            <w:pPr>
              <w:pStyle w:val="TAH"/>
              <w:spacing w:line="256" w:lineRule="auto"/>
              <w:rPr>
                <w:ins w:id="2787" w:author="Huawei" w:date="2025-11-03T11:50:00Z"/>
                <w:lang w:eastAsia="zh-CN"/>
              </w:rPr>
            </w:pPr>
            <w:ins w:id="2788" w:author="Huawei" w:date="2025-11-03T11:50:00Z">
              <w:r w:rsidRPr="00CB1D5B">
                <w:rPr>
                  <w:rFonts w:hint="eastAsia"/>
                  <w:lang w:eastAsia="zh-CN"/>
                </w:rPr>
                <w:t>T</w:t>
              </w:r>
              <w:r w:rsidRPr="00CB1D5B">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4607B43C" w14:textId="77777777" w:rsidR="00BE67C9" w:rsidRPr="00CB1D5B" w:rsidRDefault="00BE67C9" w:rsidP="00D1639C">
            <w:pPr>
              <w:pStyle w:val="TAH"/>
              <w:spacing w:line="256" w:lineRule="auto"/>
              <w:rPr>
                <w:ins w:id="2789" w:author="Huawei" w:date="2025-11-03T11:50:00Z"/>
                <w:lang w:eastAsia="zh-CN"/>
              </w:rPr>
            </w:pPr>
            <w:ins w:id="2790" w:author="Huawei" w:date="2025-11-03T11:50:00Z">
              <w:r w:rsidRPr="00CB1D5B">
                <w:rPr>
                  <w:rFonts w:hint="eastAsia"/>
                  <w:lang w:eastAsia="zh-CN"/>
                </w:rPr>
                <w:t>T</w:t>
              </w:r>
              <w:r w:rsidRPr="00CB1D5B">
                <w:rPr>
                  <w:lang w:eastAsia="zh-CN"/>
                </w:rPr>
                <w:t>RP#1</w:t>
              </w:r>
            </w:ins>
          </w:p>
        </w:tc>
        <w:tc>
          <w:tcPr>
            <w:tcW w:w="701" w:type="pct"/>
            <w:tcBorders>
              <w:left w:val="single" w:sz="4" w:space="0" w:color="auto"/>
              <w:bottom w:val="single" w:sz="4" w:space="0" w:color="auto"/>
              <w:right w:val="single" w:sz="4" w:space="0" w:color="auto"/>
            </w:tcBorders>
            <w:vAlign w:val="center"/>
          </w:tcPr>
          <w:p w14:paraId="309A4454" w14:textId="77777777" w:rsidR="00BE67C9" w:rsidRPr="00CB1D5B" w:rsidRDefault="00BE67C9" w:rsidP="00D1639C">
            <w:pPr>
              <w:pStyle w:val="TAH"/>
              <w:spacing w:line="256" w:lineRule="auto"/>
              <w:rPr>
                <w:ins w:id="2791" w:author="Huawei" w:date="2025-11-03T11:50:00Z"/>
                <w:lang w:eastAsia="zh-CN"/>
              </w:rPr>
            </w:pPr>
            <w:ins w:id="2792" w:author="Huawei" w:date="2025-11-03T11:50:00Z">
              <w:r w:rsidRPr="00CB1D5B">
                <w:rPr>
                  <w:rFonts w:hint="eastAsia"/>
                  <w:lang w:eastAsia="zh-CN"/>
                </w:rPr>
                <w:t>T</w:t>
              </w:r>
              <w:r w:rsidRPr="00CB1D5B">
                <w:rPr>
                  <w:lang w:eastAsia="zh-CN"/>
                </w:rPr>
                <w:t>RP#2</w:t>
              </w:r>
            </w:ins>
          </w:p>
        </w:tc>
        <w:tc>
          <w:tcPr>
            <w:tcW w:w="308" w:type="pct"/>
            <w:tcBorders>
              <w:left w:val="single" w:sz="4" w:space="0" w:color="auto"/>
              <w:bottom w:val="single" w:sz="4" w:space="0" w:color="auto"/>
              <w:right w:val="single" w:sz="4" w:space="0" w:color="auto"/>
            </w:tcBorders>
            <w:vAlign w:val="center"/>
          </w:tcPr>
          <w:p w14:paraId="293C1EE3" w14:textId="77777777" w:rsidR="00BE67C9" w:rsidRPr="00CB1D5B" w:rsidRDefault="00BE67C9" w:rsidP="00D1639C">
            <w:pPr>
              <w:pStyle w:val="TAH"/>
              <w:spacing w:line="256" w:lineRule="auto"/>
              <w:rPr>
                <w:ins w:id="2793" w:author="Huawei" w:date="2025-11-03T11:50:00Z"/>
              </w:rPr>
            </w:pPr>
          </w:p>
        </w:tc>
      </w:tr>
      <w:tr w:rsidR="00BE67C9" w:rsidRPr="00CB1D5B" w14:paraId="06E986A1" w14:textId="77777777" w:rsidTr="00D1639C">
        <w:trPr>
          <w:jc w:val="center"/>
          <w:ins w:id="2794"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11B5154F" w14:textId="77777777" w:rsidR="00BE67C9" w:rsidRPr="00CB1D5B" w:rsidRDefault="00BE67C9" w:rsidP="00D1639C">
            <w:pPr>
              <w:pStyle w:val="TAL"/>
              <w:keepNext w:val="0"/>
              <w:keepLines w:val="0"/>
              <w:rPr>
                <w:ins w:id="2795" w:author="Huawei" w:date="2025-11-03T11:50:00Z"/>
              </w:rPr>
            </w:pPr>
            <w:ins w:id="2796" w:author="Huawei" w:date="2025-11-03T11:50:00Z">
              <w:r w:rsidRPr="00CB1D5B">
                <w:t>SSB</w:t>
              </w:r>
              <w:r>
                <w:t xml:space="preserve"> </w:t>
              </w:r>
              <w:r w:rsidRPr="00CB1D5B">
                <w:t>ARFCN</w:t>
              </w:r>
            </w:ins>
          </w:p>
        </w:tc>
        <w:tc>
          <w:tcPr>
            <w:tcW w:w="421" w:type="pct"/>
            <w:tcBorders>
              <w:top w:val="single" w:sz="4" w:space="0" w:color="auto"/>
              <w:left w:val="single" w:sz="4" w:space="0" w:color="auto"/>
              <w:bottom w:val="single" w:sz="4" w:space="0" w:color="auto"/>
              <w:right w:val="single" w:sz="4" w:space="0" w:color="auto"/>
            </w:tcBorders>
            <w:vAlign w:val="center"/>
          </w:tcPr>
          <w:p w14:paraId="6AFF2A93" w14:textId="77777777" w:rsidR="00BE67C9" w:rsidRPr="00CB1D5B" w:rsidRDefault="00BE67C9" w:rsidP="00D1639C">
            <w:pPr>
              <w:pStyle w:val="TAC"/>
              <w:rPr>
                <w:ins w:id="279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A11470E" w14:textId="77777777" w:rsidR="00BE67C9" w:rsidRPr="00CB1D5B" w:rsidRDefault="00BE67C9" w:rsidP="00D1639C">
            <w:pPr>
              <w:pStyle w:val="TAC"/>
              <w:rPr>
                <w:ins w:id="2798" w:author="Huawei" w:date="2025-11-03T11:50:00Z"/>
                <w:lang w:eastAsia="zh-CN"/>
              </w:rPr>
            </w:pPr>
            <w:ins w:id="2799"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3DFD573" w14:textId="77777777" w:rsidR="00BE67C9" w:rsidRPr="00CB1D5B" w:rsidRDefault="00BE67C9" w:rsidP="00D1639C">
            <w:pPr>
              <w:pStyle w:val="TAC"/>
              <w:rPr>
                <w:ins w:id="2800" w:author="Huawei" w:date="2025-11-03T11:50:00Z"/>
                <w:rFonts w:eastAsia="Malgun Gothic"/>
              </w:rPr>
            </w:pPr>
            <w:ins w:id="2801" w:author="Huawei" w:date="2025-11-03T11:50:00Z">
              <w:r w:rsidRPr="00CB1D5B">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1D0C962A" w14:textId="77777777" w:rsidR="00BE67C9" w:rsidRPr="00CB1D5B" w:rsidRDefault="00BE67C9" w:rsidP="00D1639C">
            <w:pPr>
              <w:pStyle w:val="TAC"/>
              <w:rPr>
                <w:ins w:id="2802" w:author="Huawei" w:date="2025-11-03T11:50:00Z"/>
                <w:rFonts w:eastAsia="Calibri"/>
              </w:rPr>
            </w:pPr>
          </w:p>
        </w:tc>
      </w:tr>
      <w:tr w:rsidR="00BE67C9" w:rsidRPr="00CB1D5B" w14:paraId="22580AFF" w14:textId="77777777" w:rsidTr="00D1639C">
        <w:trPr>
          <w:jc w:val="center"/>
          <w:ins w:id="2803" w:author="Huawei" w:date="2025-11-03T11:50:00Z"/>
        </w:trPr>
        <w:tc>
          <w:tcPr>
            <w:tcW w:w="694" w:type="pct"/>
            <w:tcBorders>
              <w:top w:val="single" w:sz="4" w:space="0" w:color="auto"/>
              <w:left w:val="single" w:sz="4" w:space="0" w:color="auto"/>
              <w:bottom w:val="nil"/>
              <w:right w:val="single" w:sz="4" w:space="0" w:color="auto"/>
            </w:tcBorders>
            <w:shd w:val="clear" w:color="auto" w:fill="auto"/>
            <w:hideMark/>
          </w:tcPr>
          <w:p w14:paraId="47DE78E6" w14:textId="77777777" w:rsidR="00BE67C9" w:rsidRPr="00CB1D5B" w:rsidRDefault="00BE67C9" w:rsidP="00D1639C">
            <w:pPr>
              <w:pStyle w:val="TAL"/>
              <w:keepNext w:val="0"/>
              <w:keepLines w:val="0"/>
              <w:rPr>
                <w:ins w:id="2804" w:author="Huawei" w:date="2025-11-03T11:50:00Z"/>
              </w:rPr>
            </w:pPr>
            <w:ins w:id="2805" w:author="Huawei" w:date="2025-11-03T11:50:00Z">
              <w:r w:rsidRPr="00CB1D5B">
                <w:t>Duplex</w:t>
              </w:r>
              <w:r>
                <w:t xml:space="preserve"> </w:t>
              </w:r>
              <w:r w:rsidRPr="00CB1D5B">
                <w:t>Mode</w:t>
              </w:r>
            </w:ins>
          </w:p>
        </w:tc>
        <w:tc>
          <w:tcPr>
            <w:tcW w:w="421" w:type="pct"/>
            <w:tcBorders>
              <w:top w:val="single" w:sz="4" w:space="0" w:color="auto"/>
              <w:left w:val="single" w:sz="4" w:space="0" w:color="auto"/>
              <w:bottom w:val="nil"/>
              <w:right w:val="single" w:sz="4" w:space="0" w:color="auto"/>
            </w:tcBorders>
            <w:shd w:val="clear" w:color="auto" w:fill="auto"/>
          </w:tcPr>
          <w:p w14:paraId="3CD0E20D" w14:textId="77777777" w:rsidR="00BE67C9" w:rsidRPr="00CB1D5B" w:rsidRDefault="00BE67C9" w:rsidP="00D1639C">
            <w:pPr>
              <w:pStyle w:val="TAC"/>
              <w:rPr>
                <w:ins w:id="280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47CE60A" w14:textId="77777777" w:rsidR="00BE67C9" w:rsidRPr="00CB1D5B" w:rsidRDefault="00BE67C9" w:rsidP="00D1639C">
            <w:pPr>
              <w:pStyle w:val="TAC"/>
              <w:rPr>
                <w:ins w:id="2807" w:author="Huawei" w:date="2025-11-03T11:50:00Z"/>
                <w:lang w:eastAsia="zh-CN"/>
              </w:rPr>
            </w:pPr>
            <w:ins w:id="2808"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691D4E4" w14:textId="77777777" w:rsidR="00BE67C9" w:rsidRPr="00CB1D5B" w:rsidRDefault="00BE67C9" w:rsidP="00D1639C">
            <w:pPr>
              <w:pStyle w:val="TAC"/>
              <w:rPr>
                <w:ins w:id="2809" w:author="Huawei" w:date="2025-11-03T11:50:00Z"/>
                <w:rFonts w:eastAsia="Calibri"/>
              </w:rPr>
            </w:pPr>
            <w:ins w:id="2810" w:author="Huawei" w:date="2025-11-03T11:50:00Z">
              <w:r w:rsidRPr="00CB1D5B">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13A0FEB4" w14:textId="77777777" w:rsidR="00BE67C9" w:rsidRPr="00CB1D5B" w:rsidRDefault="00BE67C9" w:rsidP="00D1639C">
            <w:pPr>
              <w:pStyle w:val="TAC"/>
              <w:rPr>
                <w:ins w:id="2811" w:author="Huawei" w:date="2025-11-03T11:50:00Z"/>
                <w:rFonts w:eastAsia="Calibri"/>
              </w:rPr>
            </w:pPr>
          </w:p>
        </w:tc>
      </w:tr>
      <w:tr w:rsidR="00BE67C9" w:rsidRPr="00CB1D5B" w14:paraId="3DBD8563" w14:textId="77777777" w:rsidTr="00D1639C">
        <w:trPr>
          <w:jc w:val="center"/>
          <w:ins w:id="2812" w:author="Huawei" w:date="2025-11-03T11:50:00Z"/>
        </w:trPr>
        <w:tc>
          <w:tcPr>
            <w:tcW w:w="694" w:type="pct"/>
            <w:tcBorders>
              <w:top w:val="nil"/>
              <w:left w:val="single" w:sz="4" w:space="0" w:color="auto"/>
              <w:bottom w:val="single" w:sz="4" w:space="0" w:color="auto"/>
              <w:right w:val="single" w:sz="4" w:space="0" w:color="auto"/>
            </w:tcBorders>
            <w:shd w:val="clear" w:color="auto" w:fill="auto"/>
            <w:vAlign w:val="center"/>
            <w:hideMark/>
          </w:tcPr>
          <w:p w14:paraId="26AA96AE" w14:textId="77777777" w:rsidR="00BE67C9" w:rsidRPr="00CB1D5B" w:rsidRDefault="00BE67C9" w:rsidP="00D1639C">
            <w:pPr>
              <w:pStyle w:val="TAL"/>
              <w:keepNext w:val="0"/>
              <w:keepLines w:val="0"/>
              <w:rPr>
                <w:ins w:id="2813" w:author="Huawei" w:date="2025-11-03T11:50:00Z"/>
              </w:rPr>
            </w:pP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796353F8" w14:textId="77777777" w:rsidR="00BE67C9" w:rsidRPr="00CB1D5B" w:rsidRDefault="00BE67C9" w:rsidP="00D1639C">
            <w:pPr>
              <w:pStyle w:val="TAC"/>
              <w:rPr>
                <w:ins w:id="2814"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2994B39" w14:textId="77777777" w:rsidR="00BE67C9" w:rsidRPr="00CB1D5B" w:rsidRDefault="00BE67C9" w:rsidP="00D1639C">
            <w:pPr>
              <w:pStyle w:val="TAC"/>
              <w:rPr>
                <w:ins w:id="2815" w:author="Huawei" w:date="2025-11-03T11:50:00Z"/>
                <w:lang w:eastAsia="zh-CN"/>
              </w:rPr>
            </w:pPr>
            <w:ins w:id="2816" w:author="Huawei" w:date="2025-11-03T11:50:00Z">
              <w:r w:rsidRPr="00CB1D5B">
                <w:rPr>
                  <w:rFonts w:eastAsia="Calibri"/>
                </w:rPr>
                <w:t>2,3</w:t>
              </w:r>
              <w:r w:rsidRPr="00CB1D5B">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DE7CCE7" w14:textId="77777777" w:rsidR="00BE67C9" w:rsidRPr="00CB1D5B" w:rsidRDefault="00BE67C9" w:rsidP="00D1639C">
            <w:pPr>
              <w:pStyle w:val="TAC"/>
              <w:rPr>
                <w:ins w:id="2817" w:author="Huawei" w:date="2025-11-03T11:50:00Z"/>
                <w:rFonts w:eastAsia="Calibri"/>
              </w:rPr>
            </w:pPr>
            <w:ins w:id="2818" w:author="Huawei" w:date="2025-11-03T11:50:00Z">
              <w:r w:rsidRPr="00CB1D5B">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40ACBC38" w14:textId="77777777" w:rsidR="00BE67C9" w:rsidRPr="00CB1D5B" w:rsidRDefault="00BE67C9" w:rsidP="00D1639C">
            <w:pPr>
              <w:pStyle w:val="TAC"/>
              <w:rPr>
                <w:ins w:id="2819" w:author="Huawei" w:date="2025-11-03T11:50:00Z"/>
                <w:rFonts w:eastAsia="Calibri"/>
              </w:rPr>
            </w:pPr>
          </w:p>
        </w:tc>
      </w:tr>
      <w:tr w:rsidR="00BE67C9" w:rsidRPr="00CB1D5B" w14:paraId="2CD6ACF4" w14:textId="77777777" w:rsidTr="00D1639C">
        <w:trPr>
          <w:jc w:val="center"/>
          <w:ins w:id="2820" w:author="Huawei" w:date="2025-11-03T11:50:00Z"/>
        </w:trPr>
        <w:tc>
          <w:tcPr>
            <w:tcW w:w="694" w:type="pct"/>
            <w:tcBorders>
              <w:top w:val="nil"/>
              <w:left w:val="single" w:sz="4" w:space="0" w:color="auto"/>
              <w:bottom w:val="nil"/>
              <w:right w:val="single" w:sz="4" w:space="0" w:color="auto"/>
            </w:tcBorders>
          </w:tcPr>
          <w:p w14:paraId="2AB30706" w14:textId="77777777" w:rsidR="00BE67C9" w:rsidRPr="00CB1D5B" w:rsidRDefault="00BE67C9" w:rsidP="00D1639C">
            <w:pPr>
              <w:pStyle w:val="TAL"/>
              <w:keepNext w:val="0"/>
              <w:keepLines w:val="0"/>
              <w:rPr>
                <w:ins w:id="2821" w:author="Huawei" w:date="2025-11-03T11:50:00Z"/>
              </w:rPr>
            </w:pPr>
            <w:ins w:id="2822" w:author="Huawei" w:date="2025-11-03T11:50:00Z">
              <w:r w:rsidRPr="00CB1D5B">
                <w:t>TDD</w:t>
              </w:r>
              <w:r>
                <w:t xml:space="preserve"> </w:t>
              </w:r>
              <w:r w:rsidRPr="00CB1D5B">
                <w:t>configuration</w:t>
              </w:r>
            </w:ins>
          </w:p>
        </w:tc>
        <w:tc>
          <w:tcPr>
            <w:tcW w:w="421" w:type="pct"/>
            <w:tcBorders>
              <w:top w:val="nil"/>
              <w:left w:val="single" w:sz="4" w:space="0" w:color="auto"/>
              <w:bottom w:val="nil"/>
              <w:right w:val="single" w:sz="4" w:space="0" w:color="auto"/>
            </w:tcBorders>
          </w:tcPr>
          <w:p w14:paraId="312145C6" w14:textId="77777777" w:rsidR="00BE67C9" w:rsidRPr="00CB1D5B" w:rsidRDefault="00BE67C9" w:rsidP="00D1639C">
            <w:pPr>
              <w:pStyle w:val="TAC"/>
              <w:rPr>
                <w:ins w:id="2823" w:author="Huawei" w:date="2025-11-03T11:50:00Z"/>
              </w:rPr>
            </w:pPr>
          </w:p>
        </w:tc>
        <w:tc>
          <w:tcPr>
            <w:tcW w:w="449" w:type="pct"/>
            <w:tcBorders>
              <w:top w:val="single" w:sz="4" w:space="0" w:color="auto"/>
              <w:left w:val="single" w:sz="4" w:space="0" w:color="auto"/>
              <w:bottom w:val="single" w:sz="4" w:space="0" w:color="auto"/>
              <w:right w:val="single" w:sz="4" w:space="0" w:color="auto"/>
            </w:tcBorders>
          </w:tcPr>
          <w:p w14:paraId="647E998A" w14:textId="77777777" w:rsidR="00BE67C9" w:rsidRPr="00CB1D5B" w:rsidRDefault="00BE67C9" w:rsidP="00D1639C">
            <w:pPr>
              <w:pStyle w:val="TAC"/>
              <w:rPr>
                <w:ins w:id="2824" w:author="Huawei" w:date="2025-11-03T11:50:00Z"/>
                <w:rFonts w:eastAsia="Calibri"/>
              </w:rPr>
            </w:pPr>
            <w:ins w:id="2825"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67D53073" w14:textId="77777777" w:rsidR="00BE67C9" w:rsidRPr="00CB1D5B" w:rsidRDefault="00BE67C9" w:rsidP="00D1639C">
            <w:pPr>
              <w:pStyle w:val="TAC"/>
              <w:rPr>
                <w:ins w:id="2826" w:author="Huawei" w:date="2025-11-03T11:50:00Z"/>
                <w:rFonts w:eastAsia="Calibri"/>
              </w:rPr>
            </w:pPr>
            <w:ins w:id="2827" w:author="Huawei" w:date="2025-11-03T11:50:00Z">
              <w:r w:rsidRPr="00CB1D5B">
                <w:rPr>
                  <w:rFonts w:eastAsia="Calibri"/>
                </w:rPr>
                <w:t>Not</w:t>
              </w:r>
              <w:r>
                <w:rPr>
                  <w:rFonts w:eastAsia="Calibri"/>
                </w:rPr>
                <w:t xml:space="preserve"> </w:t>
              </w:r>
              <w:r w:rsidRPr="00CB1D5B">
                <w:rPr>
                  <w:rFonts w:eastAsia="Calibri"/>
                </w:rPr>
                <w:t>Applicable</w:t>
              </w:r>
            </w:ins>
          </w:p>
        </w:tc>
        <w:tc>
          <w:tcPr>
            <w:tcW w:w="308" w:type="pct"/>
            <w:tcBorders>
              <w:top w:val="single" w:sz="4" w:space="0" w:color="auto"/>
              <w:left w:val="single" w:sz="4" w:space="0" w:color="auto"/>
              <w:bottom w:val="nil"/>
              <w:right w:val="single" w:sz="4" w:space="0" w:color="auto"/>
            </w:tcBorders>
          </w:tcPr>
          <w:p w14:paraId="78B0AC80" w14:textId="77777777" w:rsidR="00BE67C9" w:rsidRPr="00CB1D5B" w:rsidRDefault="00BE67C9" w:rsidP="00D1639C">
            <w:pPr>
              <w:pStyle w:val="TAC"/>
              <w:rPr>
                <w:ins w:id="2828" w:author="Huawei" w:date="2025-11-03T11:50:00Z"/>
                <w:rFonts w:eastAsia="Calibri"/>
              </w:rPr>
            </w:pPr>
          </w:p>
        </w:tc>
      </w:tr>
      <w:tr w:rsidR="00BE67C9" w:rsidRPr="00CB1D5B" w14:paraId="4BD4BB70" w14:textId="77777777" w:rsidTr="00D1639C">
        <w:trPr>
          <w:jc w:val="center"/>
          <w:ins w:id="2829" w:author="Huawei" w:date="2025-11-03T11:50:00Z"/>
        </w:trPr>
        <w:tc>
          <w:tcPr>
            <w:tcW w:w="694" w:type="pct"/>
            <w:tcBorders>
              <w:top w:val="nil"/>
              <w:left w:val="single" w:sz="4" w:space="0" w:color="auto"/>
              <w:bottom w:val="nil"/>
              <w:right w:val="single" w:sz="4" w:space="0" w:color="auto"/>
            </w:tcBorders>
            <w:hideMark/>
          </w:tcPr>
          <w:p w14:paraId="42B5C942" w14:textId="77777777" w:rsidR="00BE67C9" w:rsidRPr="00CB1D5B" w:rsidRDefault="00BE67C9" w:rsidP="00D1639C">
            <w:pPr>
              <w:pStyle w:val="TAL"/>
              <w:keepNext w:val="0"/>
              <w:keepLines w:val="0"/>
              <w:rPr>
                <w:ins w:id="2830" w:author="Huawei" w:date="2025-11-03T11:50:00Z"/>
              </w:rPr>
            </w:pPr>
          </w:p>
        </w:tc>
        <w:tc>
          <w:tcPr>
            <w:tcW w:w="421" w:type="pct"/>
            <w:tcBorders>
              <w:top w:val="nil"/>
              <w:left w:val="single" w:sz="4" w:space="0" w:color="auto"/>
              <w:bottom w:val="nil"/>
              <w:right w:val="single" w:sz="4" w:space="0" w:color="auto"/>
            </w:tcBorders>
            <w:vAlign w:val="center"/>
            <w:hideMark/>
          </w:tcPr>
          <w:p w14:paraId="52F6C0CB" w14:textId="77777777" w:rsidR="00BE67C9" w:rsidRPr="00CB1D5B" w:rsidRDefault="00BE67C9" w:rsidP="00D1639C">
            <w:pPr>
              <w:pStyle w:val="TAC"/>
              <w:rPr>
                <w:ins w:id="283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F4F0116" w14:textId="77777777" w:rsidR="00BE67C9" w:rsidRPr="00CB1D5B" w:rsidRDefault="00BE67C9" w:rsidP="00D1639C">
            <w:pPr>
              <w:pStyle w:val="TAC"/>
              <w:rPr>
                <w:ins w:id="2832" w:author="Huawei" w:date="2025-11-03T11:50:00Z"/>
                <w:lang w:eastAsia="zh-CN"/>
              </w:rPr>
            </w:pPr>
            <w:ins w:id="2833"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4E9A4EC" w14:textId="77777777" w:rsidR="00BE67C9" w:rsidRPr="00CB1D5B" w:rsidRDefault="00BE67C9" w:rsidP="00D1639C">
            <w:pPr>
              <w:pStyle w:val="TAC"/>
              <w:rPr>
                <w:ins w:id="2834" w:author="Huawei" w:date="2025-11-03T11:50:00Z"/>
                <w:rFonts w:eastAsia="Calibri"/>
              </w:rPr>
            </w:pPr>
            <w:ins w:id="2835" w:author="Huawei" w:date="2025-11-03T11:50:00Z">
              <w:r w:rsidRPr="00CB1D5B">
                <w:rPr>
                  <w:rFonts w:eastAsia="Calibri"/>
                </w:rPr>
                <w:t>TDDConf.1.1</w:t>
              </w:r>
            </w:ins>
          </w:p>
        </w:tc>
        <w:tc>
          <w:tcPr>
            <w:tcW w:w="308" w:type="pct"/>
            <w:tcBorders>
              <w:top w:val="nil"/>
              <w:left w:val="single" w:sz="4" w:space="0" w:color="auto"/>
              <w:bottom w:val="nil"/>
              <w:right w:val="single" w:sz="4" w:space="0" w:color="auto"/>
            </w:tcBorders>
            <w:vAlign w:val="center"/>
            <w:hideMark/>
          </w:tcPr>
          <w:p w14:paraId="4268DC35" w14:textId="77777777" w:rsidR="00BE67C9" w:rsidRPr="00CB1D5B" w:rsidRDefault="00BE67C9" w:rsidP="00D1639C">
            <w:pPr>
              <w:pStyle w:val="TAC"/>
              <w:rPr>
                <w:ins w:id="2836" w:author="Huawei" w:date="2025-11-03T11:50:00Z"/>
                <w:rFonts w:eastAsia="Calibri"/>
              </w:rPr>
            </w:pPr>
          </w:p>
        </w:tc>
      </w:tr>
      <w:tr w:rsidR="00BE67C9" w:rsidRPr="00CB1D5B" w14:paraId="6714C654" w14:textId="77777777" w:rsidTr="00D1639C">
        <w:trPr>
          <w:jc w:val="center"/>
          <w:ins w:id="2837" w:author="Huawei" w:date="2025-11-03T11:50:00Z"/>
        </w:trPr>
        <w:tc>
          <w:tcPr>
            <w:tcW w:w="694" w:type="pct"/>
            <w:tcBorders>
              <w:top w:val="nil"/>
              <w:left w:val="single" w:sz="4" w:space="0" w:color="auto"/>
              <w:bottom w:val="single" w:sz="4" w:space="0" w:color="auto"/>
              <w:right w:val="single" w:sz="4" w:space="0" w:color="auto"/>
            </w:tcBorders>
            <w:hideMark/>
          </w:tcPr>
          <w:p w14:paraId="3B279DE4" w14:textId="77777777" w:rsidR="00BE67C9" w:rsidRPr="00CB1D5B" w:rsidRDefault="00BE67C9" w:rsidP="00D1639C">
            <w:pPr>
              <w:pStyle w:val="TAL"/>
              <w:keepNext w:val="0"/>
              <w:keepLines w:val="0"/>
              <w:rPr>
                <w:ins w:id="2838"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79E1045F" w14:textId="77777777" w:rsidR="00BE67C9" w:rsidRPr="00CB1D5B" w:rsidRDefault="00BE67C9" w:rsidP="00D1639C">
            <w:pPr>
              <w:pStyle w:val="TAC"/>
              <w:rPr>
                <w:ins w:id="283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871BAD4" w14:textId="77777777" w:rsidR="00BE67C9" w:rsidRPr="00CB1D5B" w:rsidRDefault="00BE67C9" w:rsidP="00D1639C">
            <w:pPr>
              <w:pStyle w:val="TAC"/>
              <w:rPr>
                <w:ins w:id="2840" w:author="Huawei" w:date="2025-11-03T11:50:00Z"/>
                <w:lang w:eastAsia="zh-CN"/>
              </w:rPr>
            </w:pPr>
            <w:ins w:id="2841"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E193CD8" w14:textId="77777777" w:rsidR="00BE67C9" w:rsidRPr="00CB1D5B" w:rsidRDefault="00BE67C9" w:rsidP="00D1639C">
            <w:pPr>
              <w:pStyle w:val="TAC"/>
              <w:rPr>
                <w:ins w:id="2842" w:author="Huawei" w:date="2025-11-03T11:50:00Z"/>
                <w:rFonts w:eastAsia="Calibri"/>
              </w:rPr>
            </w:pPr>
            <w:ins w:id="2843" w:author="Huawei" w:date="2025-11-03T11:50:00Z">
              <w:r w:rsidRPr="00CB1D5B">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393FFE8A" w14:textId="77777777" w:rsidR="00BE67C9" w:rsidRPr="00CB1D5B" w:rsidRDefault="00BE67C9" w:rsidP="00D1639C">
            <w:pPr>
              <w:pStyle w:val="TAC"/>
              <w:rPr>
                <w:ins w:id="2844" w:author="Huawei" w:date="2025-11-03T11:50:00Z"/>
                <w:rFonts w:eastAsia="Calibri"/>
              </w:rPr>
            </w:pPr>
          </w:p>
        </w:tc>
      </w:tr>
      <w:tr w:rsidR="00BE67C9" w:rsidRPr="00CB1D5B" w14:paraId="084DE5D0" w14:textId="77777777" w:rsidTr="00D1639C">
        <w:trPr>
          <w:jc w:val="center"/>
          <w:ins w:id="2845"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23096852" w14:textId="77777777" w:rsidR="00BE67C9" w:rsidRPr="00CB1D5B" w:rsidRDefault="00BE67C9" w:rsidP="00D1639C">
            <w:pPr>
              <w:pStyle w:val="TAL"/>
              <w:keepNext w:val="0"/>
              <w:keepLines w:val="0"/>
              <w:rPr>
                <w:ins w:id="2846" w:author="Huawei" w:date="2025-11-03T11:50:00Z"/>
              </w:rPr>
            </w:pPr>
            <w:proofErr w:type="spellStart"/>
            <w:ins w:id="2847" w:author="Huawei" w:date="2025-11-03T11:50:00Z">
              <w:r w:rsidRPr="00CB1D5B">
                <w:t>BW</w:t>
              </w:r>
              <w:r w:rsidRPr="00CB1D5B">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3AF3E988" w14:textId="77777777" w:rsidR="00BE67C9" w:rsidRPr="00CB1D5B" w:rsidRDefault="00BE67C9" w:rsidP="00D1639C">
            <w:pPr>
              <w:pStyle w:val="TAC"/>
              <w:rPr>
                <w:ins w:id="2848" w:author="Huawei" w:date="2025-11-03T11:50:00Z"/>
              </w:rPr>
            </w:pPr>
            <w:ins w:id="2849" w:author="Huawei" w:date="2025-11-03T11:50:00Z">
              <w:r w:rsidRPr="00CB1D5B">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3A52D4C8" w14:textId="77777777" w:rsidR="00BE67C9" w:rsidRPr="00CB1D5B" w:rsidRDefault="00BE67C9" w:rsidP="00D1639C">
            <w:pPr>
              <w:pStyle w:val="TAC"/>
              <w:rPr>
                <w:ins w:id="2850" w:author="Huawei" w:date="2025-11-03T11:50:00Z"/>
                <w:lang w:eastAsia="zh-CN"/>
              </w:rPr>
            </w:pPr>
            <w:ins w:id="2851"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6B9D659" w14:textId="77777777" w:rsidR="00BE67C9" w:rsidRPr="00CB1D5B" w:rsidRDefault="00BE67C9" w:rsidP="00D1639C">
            <w:pPr>
              <w:pStyle w:val="TAC"/>
              <w:rPr>
                <w:ins w:id="2852" w:author="Huawei" w:date="2025-11-03T11:50:00Z"/>
                <w:rFonts w:eastAsia="Calibri"/>
              </w:rPr>
            </w:pPr>
            <w:ins w:id="2853" w:author="Huawei" w:date="2025-11-03T11:50:00Z">
              <w:r w:rsidRPr="00CB1D5B">
                <w:rPr>
                  <w:rFonts w:eastAsia="Calibri"/>
                </w:rPr>
                <w:t>10:</w:t>
              </w:r>
              <w:r>
                <w:rPr>
                  <w:rFonts w:eastAsia="Calibri"/>
                </w:rPr>
                <w:t xml:space="preserve"> </w:t>
              </w:r>
              <w:proofErr w:type="spellStart"/>
              <w:proofErr w:type="gramStart"/>
              <w:r w:rsidRPr="00CB1D5B">
                <w:rPr>
                  <w:rFonts w:eastAsia="Calibri"/>
                </w:rPr>
                <w:t>N</w:t>
              </w:r>
              <w:r w:rsidRPr="00CB1D5B">
                <w:rPr>
                  <w:rFonts w:eastAsia="Calibri"/>
                  <w:vertAlign w:val="subscript"/>
                </w:rPr>
                <w:t>RB,c</w:t>
              </w:r>
              <w:proofErr w:type="spellEnd"/>
              <w:proofErr w:type="gramEnd"/>
              <w:r>
                <w:rPr>
                  <w:rFonts w:eastAsia="Calibri"/>
                </w:rPr>
                <w:t xml:space="preserve"> </w:t>
              </w:r>
              <w:r w:rsidRPr="00CB1D5B">
                <w:rPr>
                  <w:rFonts w:eastAsia="Calibri"/>
                </w:rPr>
                <w:t>=</w:t>
              </w:r>
              <w:r>
                <w:rPr>
                  <w:rFonts w:eastAsia="Calibri"/>
                </w:rPr>
                <w:t xml:space="preserve"> </w:t>
              </w:r>
              <w:r w:rsidRPr="00CB1D5B">
                <w:rPr>
                  <w:rFonts w:eastAsia="Calibri"/>
                </w:rPr>
                <w:t>52</w:t>
              </w:r>
            </w:ins>
          </w:p>
        </w:tc>
        <w:tc>
          <w:tcPr>
            <w:tcW w:w="308" w:type="pct"/>
            <w:tcBorders>
              <w:top w:val="single" w:sz="4" w:space="0" w:color="auto"/>
              <w:left w:val="single" w:sz="4" w:space="0" w:color="auto"/>
              <w:bottom w:val="nil"/>
              <w:right w:val="single" w:sz="4" w:space="0" w:color="auto"/>
            </w:tcBorders>
            <w:vAlign w:val="center"/>
          </w:tcPr>
          <w:p w14:paraId="7260D811" w14:textId="77777777" w:rsidR="00BE67C9" w:rsidRPr="00CB1D5B" w:rsidRDefault="00BE67C9" w:rsidP="00D1639C">
            <w:pPr>
              <w:pStyle w:val="TAC"/>
              <w:rPr>
                <w:ins w:id="2854" w:author="Huawei" w:date="2025-11-03T11:50:00Z"/>
                <w:rFonts w:eastAsia="Calibri"/>
              </w:rPr>
            </w:pPr>
          </w:p>
        </w:tc>
      </w:tr>
      <w:tr w:rsidR="00BE67C9" w:rsidRPr="00CB1D5B" w14:paraId="10B9499C" w14:textId="77777777" w:rsidTr="00D1639C">
        <w:trPr>
          <w:jc w:val="center"/>
          <w:ins w:id="2855" w:author="Huawei" w:date="2025-11-03T11:50:00Z"/>
        </w:trPr>
        <w:tc>
          <w:tcPr>
            <w:tcW w:w="694" w:type="pct"/>
            <w:tcBorders>
              <w:top w:val="nil"/>
              <w:left w:val="single" w:sz="4" w:space="0" w:color="auto"/>
              <w:bottom w:val="nil"/>
              <w:right w:val="single" w:sz="4" w:space="0" w:color="auto"/>
            </w:tcBorders>
            <w:vAlign w:val="center"/>
            <w:hideMark/>
          </w:tcPr>
          <w:p w14:paraId="2F7603C0" w14:textId="77777777" w:rsidR="00BE67C9" w:rsidRPr="00CB1D5B" w:rsidRDefault="00BE67C9" w:rsidP="00D1639C">
            <w:pPr>
              <w:pStyle w:val="TAL"/>
              <w:keepNext w:val="0"/>
              <w:keepLines w:val="0"/>
              <w:rPr>
                <w:ins w:id="2856" w:author="Huawei" w:date="2025-11-03T11:50:00Z"/>
              </w:rPr>
            </w:pPr>
          </w:p>
        </w:tc>
        <w:tc>
          <w:tcPr>
            <w:tcW w:w="421" w:type="pct"/>
            <w:tcBorders>
              <w:top w:val="nil"/>
              <w:left w:val="single" w:sz="4" w:space="0" w:color="auto"/>
              <w:bottom w:val="nil"/>
              <w:right w:val="single" w:sz="4" w:space="0" w:color="auto"/>
            </w:tcBorders>
            <w:vAlign w:val="center"/>
            <w:hideMark/>
          </w:tcPr>
          <w:p w14:paraId="5D7AB683" w14:textId="77777777" w:rsidR="00BE67C9" w:rsidRPr="00CB1D5B" w:rsidRDefault="00BE67C9" w:rsidP="00D1639C">
            <w:pPr>
              <w:pStyle w:val="TAC"/>
              <w:rPr>
                <w:ins w:id="285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7B8B0A8" w14:textId="77777777" w:rsidR="00BE67C9" w:rsidRPr="00CB1D5B" w:rsidRDefault="00BE67C9" w:rsidP="00D1639C">
            <w:pPr>
              <w:pStyle w:val="TAC"/>
              <w:rPr>
                <w:ins w:id="2858" w:author="Huawei" w:date="2025-11-03T11:50:00Z"/>
                <w:lang w:eastAsia="zh-CN"/>
              </w:rPr>
            </w:pPr>
            <w:ins w:id="2859"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35DFA8B" w14:textId="77777777" w:rsidR="00BE67C9" w:rsidRPr="00CB1D5B" w:rsidRDefault="00BE67C9" w:rsidP="00D1639C">
            <w:pPr>
              <w:pStyle w:val="TAC"/>
              <w:rPr>
                <w:ins w:id="2860" w:author="Huawei" w:date="2025-11-03T11:50:00Z"/>
                <w:rFonts w:eastAsia="Malgun Gothic"/>
                <w:lang w:val="de-DE"/>
              </w:rPr>
            </w:pPr>
            <w:ins w:id="2861" w:author="Huawei" w:date="2025-11-03T11:50:00Z">
              <w:r w:rsidRPr="00CB1D5B">
                <w:rPr>
                  <w:rFonts w:eastAsia="Malgun Gothic"/>
                </w:rPr>
                <w:t>10: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52</w:t>
              </w:r>
            </w:ins>
          </w:p>
        </w:tc>
        <w:tc>
          <w:tcPr>
            <w:tcW w:w="308" w:type="pct"/>
            <w:tcBorders>
              <w:top w:val="nil"/>
              <w:left w:val="single" w:sz="4" w:space="0" w:color="auto"/>
              <w:bottom w:val="nil"/>
              <w:right w:val="single" w:sz="4" w:space="0" w:color="auto"/>
            </w:tcBorders>
            <w:vAlign w:val="center"/>
            <w:hideMark/>
          </w:tcPr>
          <w:p w14:paraId="17617459" w14:textId="77777777" w:rsidR="00BE67C9" w:rsidRPr="00CB1D5B" w:rsidRDefault="00BE67C9" w:rsidP="00D1639C">
            <w:pPr>
              <w:pStyle w:val="TAC"/>
              <w:rPr>
                <w:ins w:id="2862" w:author="Huawei" w:date="2025-11-03T11:50:00Z"/>
                <w:rFonts w:eastAsia="Calibri"/>
              </w:rPr>
            </w:pPr>
          </w:p>
        </w:tc>
      </w:tr>
      <w:tr w:rsidR="00BE67C9" w:rsidRPr="00CB1D5B" w14:paraId="62BE2AD6" w14:textId="77777777" w:rsidTr="00D1639C">
        <w:trPr>
          <w:jc w:val="center"/>
          <w:ins w:id="2863"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2F499FE4" w14:textId="77777777" w:rsidR="00BE67C9" w:rsidRPr="00CB1D5B" w:rsidRDefault="00BE67C9" w:rsidP="00D1639C">
            <w:pPr>
              <w:pStyle w:val="TAL"/>
              <w:keepNext w:val="0"/>
              <w:keepLines w:val="0"/>
              <w:rPr>
                <w:ins w:id="2864"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3687CCD7" w14:textId="77777777" w:rsidR="00BE67C9" w:rsidRPr="00CB1D5B" w:rsidRDefault="00BE67C9" w:rsidP="00D1639C">
            <w:pPr>
              <w:pStyle w:val="TAC"/>
              <w:rPr>
                <w:ins w:id="286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2CA13DF" w14:textId="77777777" w:rsidR="00BE67C9" w:rsidRPr="00CB1D5B" w:rsidRDefault="00BE67C9" w:rsidP="00D1639C">
            <w:pPr>
              <w:pStyle w:val="TAC"/>
              <w:rPr>
                <w:ins w:id="2866" w:author="Huawei" w:date="2025-11-03T11:50:00Z"/>
                <w:lang w:eastAsia="zh-CN"/>
              </w:rPr>
            </w:pPr>
            <w:ins w:id="2867"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D691B97" w14:textId="77777777" w:rsidR="00BE67C9" w:rsidRPr="00CB1D5B" w:rsidRDefault="00BE67C9" w:rsidP="00D1639C">
            <w:pPr>
              <w:pStyle w:val="TAC"/>
              <w:rPr>
                <w:ins w:id="2868" w:author="Huawei" w:date="2025-11-03T11:50:00Z"/>
                <w:rFonts w:eastAsia="Calibri"/>
              </w:rPr>
            </w:pPr>
            <w:ins w:id="2869" w:author="Huawei" w:date="2025-11-03T11:50:00Z">
              <w:r w:rsidRPr="00CB1D5B">
                <w:rPr>
                  <w:rFonts w:eastAsia="Malgun Gothic"/>
                </w:rPr>
                <w:t>40: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106</w:t>
              </w:r>
            </w:ins>
          </w:p>
        </w:tc>
        <w:tc>
          <w:tcPr>
            <w:tcW w:w="308" w:type="pct"/>
            <w:tcBorders>
              <w:top w:val="nil"/>
              <w:left w:val="single" w:sz="4" w:space="0" w:color="auto"/>
              <w:bottom w:val="single" w:sz="4" w:space="0" w:color="auto"/>
              <w:right w:val="single" w:sz="4" w:space="0" w:color="auto"/>
            </w:tcBorders>
            <w:vAlign w:val="center"/>
            <w:hideMark/>
          </w:tcPr>
          <w:p w14:paraId="745457EE" w14:textId="77777777" w:rsidR="00BE67C9" w:rsidRPr="00CB1D5B" w:rsidRDefault="00BE67C9" w:rsidP="00D1639C">
            <w:pPr>
              <w:pStyle w:val="TAC"/>
              <w:rPr>
                <w:ins w:id="2870" w:author="Huawei" w:date="2025-11-03T11:50:00Z"/>
                <w:rFonts w:eastAsia="Calibri"/>
              </w:rPr>
            </w:pPr>
          </w:p>
        </w:tc>
      </w:tr>
      <w:tr w:rsidR="00BE67C9" w:rsidRPr="00CB1D5B" w14:paraId="4080983D" w14:textId="77777777" w:rsidTr="00D1639C">
        <w:trPr>
          <w:jc w:val="center"/>
          <w:ins w:id="2871"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347E4ACE" w14:textId="77777777" w:rsidR="00BE67C9" w:rsidRPr="00CB1D5B" w:rsidRDefault="00BE67C9" w:rsidP="00D1639C">
            <w:pPr>
              <w:pStyle w:val="TAL"/>
              <w:keepNext w:val="0"/>
              <w:keepLines w:val="0"/>
              <w:rPr>
                <w:ins w:id="2872" w:author="Huawei" w:date="2025-11-03T11:50:00Z"/>
              </w:rPr>
            </w:pPr>
            <w:ins w:id="2873" w:author="Huawei" w:date="2025-11-03T11:50:00Z">
              <w:r w:rsidRPr="00CB1D5B">
                <w:t>Initial</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6C088C5C" w14:textId="77777777" w:rsidR="00BE67C9" w:rsidRPr="00CB1D5B" w:rsidRDefault="00BE67C9" w:rsidP="00D1639C">
            <w:pPr>
              <w:pStyle w:val="TAC"/>
              <w:rPr>
                <w:ins w:id="2874"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1EFDA939" w14:textId="77777777" w:rsidR="00BE67C9" w:rsidRPr="00CB1D5B" w:rsidRDefault="00BE67C9" w:rsidP="00D1639C">
            <w:pPr>
              <w:pStyle w:val="TAC"/>
              <w:rPr>
                <w:ins w:id="2875" w:author="Huawei" w:date="2025-11-03T11:50:00Z"/>
                <w:lang w:eastAsia="zh-CN"/>
              </w:rPr>
            </w:pPr>
            <w:ins w:id="2876" w:author="Huawei" w:date="2025-11-03T11:5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451B6AB" w14:textId="77777777" w:rsidR="00BE67C9" w:rsidRPr="00CB1D5B" w:rsidRDefault="00BE67C9" w:rsidP="00D1639C">
            <w:pPr>
              <w:pStyle w:val="TAC"/>
              <w:rPr>
                <w:ins w:id="2877" w:author="Huawei" w:date="2025-11-03T11:50:00Z"/>
              </w:rPr>
            </w:pPr>
            <w:ins w:id="2878" w:author="Huawei" w:date="2025-11-03T11:50:00Z">
              <w:r w:rsidRPr="00CB1D5B">
                <w:t>DLBWP.0.1</w:t>
              </w:r>
            </w:ins>
          </w:p>
          <w:p w14:paraId="4DD9721F" w14:textId="77777777" w:rsidR="00BE67C9" w:rsidRPr="00CB1D5B" w:rsidRDefault="00BE67C9" w:rsidP="00D1639C">
            <w:pPr>
              <w:pStyle w:val="TAC"/>
              <w:rPr>
                <w:ins w:id="2879" w:author="Huawei" w:date="2025-11-03T11:50:00Z"/>
              </w:rPr>
            </w:pPr>
            <w:ins w:id="2880" w:author="Huawei" w:date="2025-11-03T11:50:00Z">
              <w:r w:rsidRPr="00CB1D5B">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29FBEB5A" w14:textId="77777777" w:rsidR="00BE67C9" w:rsidRPr="00CB1D5B" w:rsidRDefault="00BE67C9" w:rsidP="00D1639C">
            <w:pPr>
              <w:pStyle w:val="TAC"/>
              <w:rPr>
                <w:ins w:id="2881" w:author="Huawei" w:date="2025-11-03T11:50:00Z"/>
                <w:rFonts w:eastAsia="Calibri"/>
              </w:rPr>
            </w:pPr>
          </w:p>
        </w:tc>
      </w:tr>
      <w:tr w:rsidR="00BE67C9" w:rsidRPr="00CB1D5B" w14:paraId="6D133BB5" w14:textId="77777777" w:rsidTr="00D1639C">
        <w:trPr>
          <w:jc w:val="center"/>
          <w:ins w:id="2882"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205D2D03" w14:textId="77777777" w:rsidR="00BE67C9" w:rsidRPr="00CB1D5B" w:rsidRDefault="00BE67C9" w:rsidP="00D1639C">
            <w:pPr>
              <w:pStyle w:val="TAL"/>
              <w:keepNext w:val="0"/>
              <w:keepLines w:val="0"/>
              <w:rPr>
                <w:ins w:id="2883" w:author="Huawei" w:date="2025-11-03T11:50:00Z"/>
              </w:rPr>
            </w:pPr>
            <w:ins w:id="2884" w:author="Huawei" w:date="2025-11-03T11:50:00Z">
              <w:r w:rsidRPr="00CB1D5B">
                <w:t>Dedicated</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31947F31" w14:textId="77777777" w:rsidR="00BE67C9" w:rsidRPr="00CB1D5B" w:rsidRDefault="00BE67C9" w:rsidP="00D1639C">
            <w:pPr>
              <w:pStyle w:val="TAC"/>
              <w:rPr>
                <w:ins w:id="2885"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28E04FFF" w14:textId="77777777" w:rsidR="00BE67C9" w:rsidRPr="00CB1D5B" w:rsidRDefault="00BE67C9" w:rsidP="00D1639C">
            <w:pPr>
              <w:pStyle w:val="TAC"/>
              <w:rPr>
                <w:ins w:id="2886" w:author="Huawei" w:date="2025-11-03T11:50:00Z"/>
                <w:lang w:eastAsia="zh-CN"/>
              </w:rPr>
            </w:pPr>
            <w:ins w:id="2887" w:author="Huawei" w:date="2025-11-03T11:5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069B145" w14:textId="77777777" w:rsidR="00BE67C9" w:rsidRPr="00CB1D5B" w:rsidRDefault="00BE67C9" w:rsidP="00D1639C">
            <w:pPr>
              <w:pStyle w:val="TAC"/>
              <w:rPr>
                <w:ins w:id="2888" w:author="Huawei" w:date="2025-11-03T11:50:00Z"/>
              </w:rPr>
            </w:pPr>
            <w:ins w:id="2889" w:author="Huawei" w:date="2025-11-03T11:50:00Z">
              <w:r w:rsidRPr="00CB1D5B">
                <w:t>DLBWP.1.1</w:t>
              </w:r>
            </w:ins>
          </w:p>
          <w:p w14:paraId="31C2706B" w14:textId="77777777" w:rsidR="00BE67C9" w:rsidRPr="00CB1D5B" w:rsidRDefault="00BE67C9" w:rsidP="00D1639C">
            <w:pPr>
              <w:pStyle w:val="TAC"/>
              <w:rPr>
                <w:ins w:id="2890" w:author="Huawei" w:date="2025-11-03T11:50:00Z"/>
              </w:rPr>
            </w:pPr>
            <w:ins w:id="2891" w:author="Huawei" w:date="2025-11-03T11:50:00Z">
              <w:r w:rsidRPr="00CB1D5B">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0B5F963C" w14:textId="77777777" w:rsidR="00BE67C9" w:rsidRPr="00CB1D5B" w:rsidRDefault="00BE67C9" w:rsidP="00D1639C">
            <w:pPr>
              <w:pStyle w:val="TAC"/>
              <w:rPr>
                <w:ins w:id="2892" w:author="Huawei" w:date="2025-11-03T11:50:00Z"/>
                <w:rFonts w:eastAsia="Calibri"/>
              </w:rPr>
            </w:pPr>
          </w:p>
        </w:tc>
      </w:tr>
      <w:tr w:rsidR="00BE67C9" w:rsidRPr="00CB1D5B" w14:paraId="3D43C962" w14:textId="77777777" w:rsidTr="00D1639C">
        <w:trPr>
          <w:jc w:val="center"/>
          <w:ins w:id="2893"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15E68CA3" w14:textId="77777777" w:rsidR="00BE67C9" w:rsidRPr="00CB1D5B" w:rsidRDefault="00BE67C9" w:rsidP="00D1639C">
            <w:pPr>
              <w:pStyle w:val="TAL"/>
              <w:keepNext w:val="0"/>
              <w:keepLines w:val="0"/>
              <w:rPr>
                <w:ins w:id="2894" w:author="Huawei" w:date="2025-11-03T11:50:00Z"/>
              </w:rPr>
            </w:pPr>
            <w:ins w:id="2895" w:author="Huawei" w:date="2025-11-03T11:50:00Z">
              <w:r>
                <w:t xml:space="preserve">DRX </w:t>
              </w:r>
              <w:r w:rsidRPr="00CB1D5B">
                <w:t>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8AE02AF" w14:textId="77777777" w:rsidR="00BE67C9" w:rsidRPr="00CB1D5B" w:rsidRDefault="00BE67C9" w:rsidP="00D1639C">
            <w:pPr>
              <w:pStyle w:val="TAC"/>
              <w:rPr>
                <w:ins w:id="2896" w:author="Huawei" w:date="2025-11-03T11:50:00Z"/>
              </w:rPr>
            </w:pPr>
            <w:proofErr w:type="spellStart"/>
            <w:ins w:id="2897" w:author="Huawei" w:date="2025-11-03T11:50:00Z">
              <w:r w:rsidRPr="00CB1D5B">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56A9D9A0" w14:textId="77777777" w:rsidR="00BE67C9" w:rsidRPr="00CB1D5B" w:rsidRDefault="00BE67C9" w:rsidP="00D1639C">
            <w:pPr>
              <w:pStyle w:val="TAC"/>
              <w:rPr>
                <w:ins w:id="2898" w:author="Huawei" w:date="2025-11-03T11:50:00Z"/>
                <w:lang w:eastAsia="zh-CN"/>
              </w:rPr>
            </w:pPr>
            <w:ins w:id="2899" w:author="Huawei" w:date="2025-11-03T11:50:00Z">
              <w:r w:rsidRPr="00CB1D5B">
                <w:rPr>
                  <w:rFonts w:eastAsia="Calibri"/>
                </w:rPr>
                <w:t>1,2,3</w:t>
              </w:r>
              <w:r w:rsidRPr="00CB1D5B">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4D0EB819" w14:textId="77777777" w:rsidR="00BE67C9" w:rsidRPr="00CB1D5B" w:rsidRDefault="00BE67C9" w:rsidP="00D1639C">
            <w:pPr>
              <w:pStyle w:val="TAC"/>
              <w:rPr>
                <w:ins w:id="2900" w:author="Huawei" w:date="2025-11-03T11:50:00Z"/>
                <w:rFonts w:eastAsia="Malgun Gothic"/>
              </w:rPr>
            </w:pPr>
            <w:ins w:id="2901" w:author="Huawei" w:date="2025-11-03T11:50:00Z">
              <w:r w:rsidRPr="00CB1D5B">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48B98347" w14:textId="77777777" w:rsidR="00BE67C9" w:rsidRPr="00CB1D5B" w:rsidRDefault="00BE67C9" w:rsidP="00D1639C">
            <w:pPr>
              <w:pStyle w:val="TAC"/>
              <w:rPr>
                <w:ins w:id="2902" w:author="Huawei" w:date="2025-11-03T11:50:00Z"/>
                <w:rFonts w:eastAsia="Malgun Gothic"/>
              </w:rPr>
            </w:pPr>
            <w:ins w:id="2903" w:author="Huawei" w:date="2025-11-03T11:50:00Z">
              <w:r w:rsidRPr="00CB1D5B">
                <w:t>DRX.</w:t>
              </w:r>
              <w:r w:rsidRPr="00CB1D5B">
                <w:rPr>
                  <w:rFonts w:eastAsia="MS Mincho" w:hint="eastAsia"/>
                  <w:lang w:eastAsia="ja-JP"/>
                </w:rPr>
                <w:t>8</w:t>
              </w:r>
              <w:r w:rsidRPr="00CB1D5B">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0FEE1FBA" w14:textId="77777777" w:rsidR="00BE67C9" w:rsidRPr="00CB1D5B" w:rsidRDefault="00BE67C9" w:rsidP="00D1639C">
            <w:pPr>
              <w:pStyle w:val="TAC"/>
              <w:rPr>
                <w:ins w:id="2904" w:author="Huawei" w:date="2025-11-03T11:50:00Z"/>
                <w:rFonts w:eastAsia="Calibri"/>
              </w:rPr>
            </w:pPr>
          </w:p>
        </w:tc>
      </w:tr>
      <w:tr w:rsidR="00BE67C9" w:rsidRPr="00CB1D5B" w14:paraId="48E5D564" w14:textId="77777777" w:rsidTr="00D1639C">
        <w:trPr>
          <w:jc w:val="center"/>
          <w:ins w:id="2905" w:author="Huawei" w:date="2025-11-03T11:50:00Z"/>
        </w:trPr>
        <w:tc>
          <w:tcPr>
            <w:tcW w:w="694" w:type="pct"/>
            <w:tcBorders>
              <w:top w:val="single" w:sz="4" w:space="0" w:color="auto"/>
              <w:left w:val="single" w:sz="4" w:space="0" w:color="auto"/>
              <w:bottom w:val="nil"/>
              <w:right w:val="single" w:sz="4" w:space="0" w:color="auto"/>
            </w:tcBorders>
            <w:vAlign w:val="center"/>
          </w:tcPr>
          <w:p w14:paraId="6C9191E3" w14:textId="77777777" w:rsidR="00BE67C9" w:rsidRPr="00CB1D5B" w:rsidRDefault="00BE67C9" w:rsidP="00D1639C">
            <w:pPr>
              <w:pStyle w:val="TAL"/>
              <w:keepNext w:val="0"/>
              <w:keepLines w:val="0"/>
              <w:rPr>
                <w:ins w:id="2906" w:author="Huawei" w:date="2025-11-03T11:50:00Z"/>
              </w:rPr>
            </w:pPr>
            <w:ins w:id="2907" w:author="Huawei" w:date="2025-11-03T11:50:00Z">
              <w:r w:rsidRPr="00CB1D5B">
                <w:lastRenderedPageBreak/>
                <w:t>PDSCH</w:t>
              </w:r>
              <w:r>
                <w:t xml:space="preserve"> </w:t>
              </w:r>
              <w:r w:rsidRPr="00CB1D5B">
                <w:t>Reference</w:t>
              </w:r>
              <w:r>
                <w:t xml:space="preserve"> </w:t>
              </w:r>
            </w:ins>
          </w:p>
        </w:tc>
        <w:tc>
          <w:tcPr>
            <w:tcW w:w="421" w:type="pct"/>
            <w:tcBorders>
              <w:top w:val="single" w:sz="4" w:space="0" w:color="auto"/>
              <w:left w:val="single" w:sz="4" w:space="0" w:color="auto"/>
              <w:bottom w:val="nil"/>
              <w:right w:val="single" w:sz="4" w:space="0" w:color="auto"/>
            </w:tcBorders>
            <w:vAlign w:val="center"/>
          </w:tcPr>
          <w:p w14:paraId="279690C7" w14:textId="77777777" w:rsidR="00BE67C9" w:rsidRPr="00CB1D5B" w:rsidRDefault="00BE67C9" w:rsidP="00D1639C">
            <w:pPr>
              <w:pStyle w:val="TAC"/>
              <w:rPr>
                <w:ins w:id="290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563CD791" w14:textId="77777777" w:rsidR="00BE67C9" w:rsidRPr="00CB1D5B" w:rsidRDefault="00BE67C9" w:rsidP="00D1639C">
            <w:pPr>
              <w:pStyle w:val="TAC"/>
              <w:rPr>
                <w:ins w:id="2909" w:author="Huawei" w:date="2025-11-03T11:50:00Z"/>
                <w:rFonts w:eastAsia="Calibri"/>
              </w:rPr>
            </w:pPr>
            <w:ins w:id="2910"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7726B522" w14:textId="77777777" w:rsidR="00BE67C9" w:rsidRPr="00CB1D5B" w:rsidRDefault="00BE67C9" w:rsidP="00D1639C">
            <w:pPr>
              <w:pStyle w:val="TAC"/>
              <w:rPr>
                <w:ins w:id="2911" w:author="Huawei" w:date="2025-11-03T11:50:00Z"/>
                <w:rFonts w:eastAsia="Calibri"/>
              </w:rPr>
            </w:pPr>
            <w:ins w:id="2912" w:author="Huawei" w:date="2025-11-03T11:50:00Z">
              <w:r w:rsidRPr="00CB1D5B">
                <w:rPr>
                  <w:rFonts w:eastAsia="Calibri"/>
                </w:rPr>
                <w:t>SR.1.1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22FFC2ED" w14:textId="77777777" w:rsidR="00BE67C9" w:rsidRPr="00CB1D5B" w:rsidRDefault="00BE67C9" w:rsidP="00D1639C">
            <w:pPr>
              <w:pStyle w:val="TAC"/>
              <w:rPr>
                <w:ins w:id="2913" w:author="Huawei" w:date="2025-11-03T11:50:00Z"/>
                <w:rFonts w:eastAsia="Calibri"/>
              </w:rPr>
            </w:pPr>
          </w:p>
        </w:tc>
      </w:tr>
      <w:tr w:rsidR="00BE67C9" w:rsidRPr="00CB1D5B" w14:paraId="20A6996F" w14:textId="77777777" w:rsidTr="00D1639C">
        <w:trPr>
          <w:jc w:val="center"/>
          <w:ins w:id="2914" w:author="Huawei" w:date="2025-11-03T11:50:00Z"/>
        </w:trPr>
        <w:tc>
          <w:tcPr>
            <w:tcW w:w="694" w:type="pct"/>
            <w:tcBorders>
              <w:top w:val="nil"/>
              <w:left w:val="single" w:sz="4" w:space="0" w:color="auto"/>
              <w:bottom w:val="nil"/>
              <w:right w:val="single" w:sz="4" w:space="0" w:color="auto"/>
            </w:tcBorders>
            <w:vAlign w:val="center"/>
            <w:hideMark/>
          </w:tcPr>
          <w:p w14:paraId="34382842" w14:textId="77777777" w:rsidR="00BE67C9" w:rsidRPr="00CB1D5B" w:rsidRDefault="00BE67C9" w:rsidP="00D1639C">
            <w:pPr>
              <w:pStyle w:val="TAL"/>
              <w:keepNext w:val="0"/>
              <w:keepLines w:val="0"/>
              <w:rPr>
                <w:ins w:id="2915" w:author="Huawei" w:date="2025-11-03T11:50:00Z"/>
              </w:rPr>
            </w:pPr>
            <w:ins w:id="2916" w:author="Huawei" w:date="2025-11-03T11:50:00Z">
              <w:r w:rsidRPr="00CB1D5B">
                <w:t>measurement</w:t>
              </w:r>
              <w:r>
                <w:t xml:space="preserve"> </w:t>
              </w:r>
              <w:r w:rsidRPr="00CB1D5B">
                <w:t>channel</w:t>
              </w:r>
            </w:ins>
          </w:p>
        </w:tc>
        <w:tc>
          <w:tcPr>
            <w:tcW w:w="421" w:type="pct"/>
            <w:tcBorders>
              <w:top w:val="nil"/>
              <w:left w:val="single" w:sz="4" w:space="0" w:color="auto"/>
              <w:bottom w:val="nil"/>
              <w:right w:val="single" w:sz="4" w:space="0" w:color="auto"/>
            </w:tcBorders>
            <w:vAlign w:val="center"/>
            <w:hideMark/>
          </w:tcPr>
          <w:p w14:paraId="696D3807" w14:textId="77777777" w:rsidR="00BE67C9" w:rsidRPr="00CB1D5B" w:rsidRDefault="00BE67C9" w:rsidP="00D1639C">
            <w:pPr>
              <w:pStyle w:val="TAC"/>
              <w:rPr>
                <w:ins w:id="291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E0B4C65" w14:textId="77777777" w:rsidR="00BE67C9" w:rsidRPr="00CB1D5B" w:rsidRDefault="00BE67C9" w:rsidP="00D1639C">
            <w:pPr>
              <w:pStyle w:val="TAC"/>
              <w:rPr>
                <w:ins w:id="2918" w:author="Huawei" w:date="2025-11-03T11:50:00Z"/>
                <w:lang w:eastAsia="zh-CN"/>
              </w:rPr>
            </w:pPr>
            <w:ins w:id="2919"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27E8F17" w14:textId="77777777" w:rsidR="00BE67C9" w:rsidRPr="00CB1D5B" w:rsidRDefault="00BE67C9" w:rsidP="00D1639C">
            <w:pPr>
              <w:pStyle w:val="TAC"/>
              <w:rPr>
                <w:ins w:id="2920" w:author="Huawei" w:date="2025-11-03T11:50:00Z"/>
                <w:rFonts w:eastAsia="Calibri"/>
              </w:rPr>
            </w:pPr>
            <w:ins w:id="2921" w:author="Huawei" w:date="2025-11-03T11:50:00Z">
              <w:r w:rsidRPr="00CB1D5B">
                <w:rPr>
                  <w:rFonts w:eastAsia="Calibri"/>
                </w:rPr>
                <w:t>SR.1.1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hideMark/>
          </w:tcPr>
          <w:p w14:paraId="3C443B60" w14:textId="77777777" w:rsidR="00BE67C9" w:rsidRPr="00CB1D5B" w:rsidRDefault="00BE67C9" w:rsidP="00D1639C">
            <w:pPr>
              <w:pStyle w:val="TAC"/>
              <w:rPr>
                <w:ins w:id="2922" w:author="Huawei" w:date="2025-11-03T11:50:00Z"/>
                <w:rFonts w:eastAsia="Calibri"/>
              </w:rPr>
            </w:pPr>
          </w:p>
        </w:tc>
      </w:tr>
      <w:tr w:rsidR="00BE67C9" w:rsidRPr="00CB1D5B" w14:paraId="01EA576F" w14:textId="77777777" w:rsidTr="00D1639C">
        <w:trPr>
          <w:jc w:val="center"/>
          <w:ins w:id="2923"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3258FCB5" w14:textId="77777777" w:rsidR="00BE67C9" w:rsidRPr="00CB1D5B" w:rsidRDefault="00BE67C9" w:rsidP="00D1639C">
            <w:pPr>
              <w:pStyle w:val="TAL"/>
              <w:keepNext w:val="0"/>
              <w:keepLines w:val="0"/>
              <w:rPr>
                <w:ins w:id="2924"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1AE38D3D" w14:textId="77777777" w:rsidR="00BE67C9" w:rsidRPr="00CB1D5B" w:rsidRDefault="00BE67C9" w:rsidP="00D1639C">
            <w:pPr>
              <w:pStyle w:val="TAC"/>
              <w:rPr>
                <w:ins w:id="292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6AE1CB4" w14:textId="77777777" w:rsidR="00BE67C9" w:rsidRPr="00CB1D5B" w:rsidRDefault="00BE67C9" w:rsidP="00D1639C">
            <w:pPr>
              <w:pStyle w:val="TAC"/>
              <w:rPr>
                <w:ins w:id="2926" w:author="Huawei" w:date="2025-11-03T11:50:00Z"/>
                <w:lang w:eastAsia="zh-CN"/>
              </w:rPr>
            </w:pPr>
            <w:ins w:id="2927"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08FDA12" w14:textId="77777777" w:rsidR="00BE67C9" w:rsidRPr="00CB1D5B" w:rsidRDefault="00BE67C9" w:rsidP="00D1639C">
            <w:pPr>
              <w:pStyle w:val="TAC"/>
              <w:rPr>
                <w:ins w:id="2928" w:author="Huawei" w:date="2025-11-03T11:50:00Z"/>
                <w:rFonts w:eastAsia="Calibri"/>
              </w:rPr>
            </w:pPr>
            <w:ins w:id="2929" w:author="Huawei" w:date="2025-11-03T11:50:00Z">
              <w:r w:rsidRPr="00CB1D5B">
                <w:rPr>
                  <w:rFonts w:eastAsia="Calibri"/>
                </w:rPr>
                <w:t>SR.2.1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hideMark/>
          </w:tcPr>
          <w:p w14:paraId="29AD8C41" w14:textId="77777777" w:rsidR="00BE67C9" w:rsidRPr="00CB1D5B" w:rsidRDefault="00BE67C9" w:rsidP="00D1639C">
            <w:pPr>
              <w:pStyle w:val="TAC"/>
              <w:rPr>
                <w:ins w:id="2930" w:author="Huawei" w:date="2025-11-03T11:50:00Z"/>
                <w:rFonts w:eastAsia="Calibri"/>
              </w:rPr>
            </w:pPr>
          </w:p>
        </w:tc>
      </w:tr>
      <w:tr w:rsidR="00BE67C9" w:rsidRPr="00CB1D5B" w14:paraId="09725625" w14:textId="77777777" w:rsidTr="00D1639C">
        <w:trPr>
          <w:jc w:val="center"/>
          <w:ins w:id="2931" w:author="Huawei" w:date="2025-11-03T11:50:00Z"/>
        </w:trPr>
        <w:tc>
          <w:tcPr>
            <w:tcW w:w="694" w:type="pct"/>
            <w:tcBorders>
              <w:top w:val="single" w:sz="4" w:space="0" w:color="auto"/>
              <w:left w:val="single" w:sz="4" w:space="0" w:color="auto"/>
              <w:bottom w:val="nil"/>
              <w:right w:val="single" w:sz="4" w:space="0" w:color="auto"/>
            </w:tcBorders>
            <w:vAlign w:val="center"/>
          </w:tcPr>
          <w:p w14:paraId="1628F6AF" w14:textId="77777777" w:rsidR="00BE67C9" w:rsidRPr="00CB1D5B" w:rsidRDefault="00BE67C9" w:rsidP="00D1639C">
            <w:pPr>
              <w:pStyle w:val="TAL"/>
              <w:keepNext w:val="0"/>
              <w:keepLines w:val="0"/>
              <w:rPr>
                <w:ins w:id="2932" w:author="Huawei" w:date="2025-11-03T11:50:00Z"/>
              </w:rPr>
            </w:pPr>
            <w:ins w:id="2933" w:author="Huawei" w:date="2025-11-03T11:50:00Z">
              <w:r w:rsidRPr="00CB1D5B">
                <w:t>RMSI</w:t>
              </w:r>
              <w:r>
                <w:t xml:space="preserve"> </w:t>
              </w:r>
              <w:r w:rsidRPr="00CB1D5B">
                <w:t>CORESET</w:t>
              </w:r>
              <w:r>
                <w:t xml:space="preserve"> </w:t>
              </w:r>
              <w:r w:rsidRPr="00CB1D5B">
                <w:t>Reference</w:t>
              </w:r>
            </w:ins>
          </w:p>
        </w:tc>
        <w:tc>
          <w:tcPr>
            <w:tcW w:w="421" w:type="pct"/>
            <w:tcBorders>
              <w:top w:val="single" w:sz="4" w:space="0" w:color="auto"/>
              <w:left w:val="single" w:sz="4" w:space="0" w:color="auto"/>
              <w:bottom w:val="nil"/>
              <w:right w:val="single" w:sz="4" w:space="0" w:color="auto"/>
            </w:tcBorders>
            <w:vAlign w:val="center"/>
          </w:tcPr>
          <w:p w14:paraId="3C8C5FFF" w14:textId="77777777" w:rsidR="00BE67C9" w:rsidRPr="00CB1D5B" w:rsidRDefault="00BE67C9" w:rsidP="00D1639C">
            <w:pPr>
              <w:pStyle w:val="TAC"/>
              <w:rPr>
                <w:ins w:id="2934"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04B8640" w14:textId="77777777" w:rsidR="00BE67C9" w:rsidRPr="00CB1D5B" w:rsidRDefault="00BE67C9" w:rsidP="00D1639C">
            <w:pPr>
              <w:pStyle w:val="TAC"/>
              <w:rPr>
                <w:ins w:id="2935" w:author="Huawei" w:date="2025-11-03T11:50:00Z"/>
                <w:rFonts w:eastAsia="Calibri"/>
              </w:rPr>
            </w:pPr>
            <w:ins w:id="2936"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C6A27DC" w14:textId="77777777" w:rsidR="00BE67C9" w:rsidRPr="00CB1D5B" w:rsidRDefault="00BE67C9" w:rsidP="00D1639C">
            <w:pPr>
              <w:pStyle w:val="TAC"/>
              <w:rPr>
                <w:ins w:id="2937" w:author="Huawei" w:date="2025-11-03T11:50:00Z"/>
                <w:rFonts w:eastAsia="Calibri"/>
                <w:snapToGrid w:val="0"/>
              </w:rPr>
            </w:pPr>
            <w:ins w:id="2938" w:author="Huawei" w:date="2025-11-03T11:50:00Z">
              <w:r w:rsidRPr="00CB1D5B">
                <w:rPr>
                  <w:rFonts w:eastAsia="Calibri"/>
                </w:rPr>
                <w:t>CR.1.1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2F87D7E6" w14:textId="77777777" w:rsidR="00BE67C9" w:rsidRPr="00CB1D5B" w:rsidRDefault="00BE67C9" w:rsidP="00D1639C">
            <w:pPr>
              <w:pStyle w:val="TAC"/>
              <w:rPr>
                <w:ins w:id="2939" w:author="Huawei" w:date="2025-11-03T11:50:00Z"/>
                <w:rFonts w:eastAsia="Calibri"/>
              </w:rPr>
            </w:pPr>
          </w:p>
        </w:tc>
      </w:tr>
      <w:tr w:rsidR="00BE67C9" w:rsidRPr="00CB1D5B" w14:paraId="4FE8BCAB" w14:textId="77777777" w:rsidTr="00D1639C">
        <w:trPr>
          <w:jc w:val="center"/>
          <w:ins w:id="2940" w:author="Huawei" w:date="2025-11-03T11:50:00Z"/>
        </w:trPr>
        <w:tc>
          <w:tcPr>
            <w:tcW w:w="694" w:type="pct"/>
            <w:tcBorders>
              <w:top w:val="nil"/>
              <w:left w:val="single" w:sz="4" w:space="0" w:color="auto"/>
              <w:bottom w:val="nil"/>
              <w:right w:val="single" w:sz="4" w:space="0" w:color="auto"/>
            </w:tcBorders>
            <w:vAlign w:val="center"/>
          </w:tcPr>
          <w:p w14:paraId="025F76C7" w14:textId="77777777" w:rsidR="00BE67C9" w:rsidRPr="00CB1D5B" w:rsidRDefault="00BE67C9" w:rsidP="00D1639C">
            <w:pPr>
              <w:pStyle w:val="TAL"/>
              <w:keepNext w:val="0"/>
              <w:keepLines w:val="0"/>
              <w:rPr>
                <w:ins w:id="2941" w:author="Huawei" w:date="2025-11-03T11:50:00Z"/>
              </w:rPr>
            </w:pPr>
            <w:ins w:id="2942" w:author="Huawei" w:date="2025-11-03T11:50:00Z">
              <w:r w:rsidRPr="00CB1D5B">
                <w:t>Channel</w:t>
              </w:r>
            </w:ins>
          </w:p>
        </w:tc>
        <w:tc>
          <w:tcPr>
            <w:tcW w:w="421" w:type="pct"/>
            <w:tcBorders>
              <w:top w:val="nil"/>
              <w:left w:val="single" w:sz="4" w:space="0" w:color="auto"/>
              <w:bottom w:val="nil"/>
              <w:right w:val="single" w:sz="4" w:space="0" w:color="auto"/>
            </w:tcBorders>
            <w:vAlign w:val="center"/>
          </w:tcPr>
          <w:p w14:paraId="235C5FA6" w14:textId="77777777" w:rsidR="00BE67C9" w:rsidRPr="00CB1D5B" w:rsidRDefault="00BE67C9" w:rsidP="00D1639C">
            <w:pPr>
              <w:pStyle w:val="TAC"/>
              <w:rPr>
                <w:ins w:id="294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29CE355B" w14:textId="77777777" w:rsidR="00BE67C9" w:rsidRPr="00CB1D5B" w:rsidRDefault="00BE67C9" w:rsidP="00D1639C">
            <w:pPr>
              <w:pStyle w:val="TAC"/>
              <w:rPr>
                <w:ins w:id="2944" w:author="Huawei" w:date="2025-11-03T11:50:00Z"/>
                <w:rFonts w:eastAsia="Calibri"/>
              </w:rPr>
            </w:pPr>
            <w:ins w:id="2945"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6E1AA90" w14:textId="77777777" w:rsidR="00BE67C9" w:rsidRPr="00CB1D5B" w:rsidRDefault="00BE67C9" w:rsidP="00D1639C">
            <w:pPr>
              <w:pStyle w:val="TAC"/>
              <w:rPr>
                <w:ins w:id="2946" w:author="Huawei" w:date="2025-11-03T11:50:00Z"/>
                <w:rFonts w:eastAsia="Calibri"/>
                <w:snapToGrid w:val="0"/>
              </w:rPr>
            </w:pPr>
            <w:ins w:id="2947" w:author="Huawei" w:date="2025-11-03T11:50:00Z">
              <w:r w:rsidRPr="00CB1D5B">
                <w:rPr>
                  <w:rFonts w:eastAsia="Calibri"/>
                </w:rPr>
                <w:t>CR.1.1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tcPr>
          <w:p w14:paraId="7A595397" w14:textId="77777777" w:rsidR="00BE67C9" w:rsidRPr="00CB1D5B" w:rsidRDefault="00BE67C9" w:rsidP="00D1639C">
            <w:pPr>
              <w:pStyle w:val="TAC"/>
              <w:rPr>
                <w:ins w:id="2948" w:author="Huawei" w:date="2025-11-03T11:50:00Z"/>
                <w:rFonts w:eastAsia="Calibri"/>
              </w:rPr>
            </w:pPr>
          </w:p>
        </w:tc>
      </w:tr>
      <w:tr w:rsidR="00BE67C9" w:rsidRPr="00CB1D5B" w14:paraId="33F9ED24" w14:textId="77777777" w:rsidTr="00D1639C">
        <w:trPr>
          <w:jc w:val="center"/>
          <w:ins w:id="2949" w:author="Huawei" w:date="2025-11-03T11:50:00Z"/>
        </w:trPr>
        <w:tc>
          <w:tcPr>
            <w:tcW w:w="694" w:type="pct"/>
            <w:tcBorders>
              <w:top w:val="nil"/>
              <w:left w:val="single" w:sz="4" w:space="0" w:color="auto"/>
              <w:bottom w:val="single" w:sz="4" w:space="0" w:color="auto"/>
              <w:right w:val="single" w:sz="4" w:space="0" w:color="auto"/>
            </w:tcBorders>
            <w:vAlign w:val="center"/>
          </w:tcPr>
          <w:p w14:paraId="2E9ACCDB" w14:textId="77777777" w:rsidR="00BE67C9" w:rsidRPr="00CB1D5B" w:rsidRDefault="00BE67C9" w:rsidP="00D1639C">
            <w:pPr>
              <w:pStyle w:val="TAL"/>
              <w:keepNext w:val="0"/>
              <w:keepLines w:val="0"/>
              <w:rPr>
                <w:ins w:id="2950"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03B1B425" w14:textId="77777777" w:rsidR="00BE67C9" w:rsidRPr="00CB1D5B" w:rsidRDefault="00BE67C9" w:rsidP="00D1639C">
            <w:pPr>
              <w:pStyle w:val="TAC"/>
              <w:rPr>
                <w:ins w:id="295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5358A6F6" w14:textId="77777777" w:rsidR="00BE67C9" w:rsidRPr="00CB1D5B" w:rsidRDefault="00BE67C9" w:rsidP="00D1639C">
            <w:pPr>
              <w:pStyle w:val="TAC"/>
              <w:rPr>
                <w:ins w:id="2952" w:author="Huawei" w:date="2025-11-03T11:50:00Z"/>
                <w:rFonts w:eastAsia="Calibri"/>
              </w:rPr>
            </w:pPr>
            <w:ins w:id="2953"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0B0A1C10" w14:textId="77777777" w:rsidR="00BE67C9" w:rsidRPr="00CB1D5B" w:rsidRDefault="00BE67C9" w:rsidP="00D1639C">
            <w:pPr>
              <w:pStyle w:val="TAC"/>
              <w:rPr>
                <w:ins w:id="2954" w:author="Huawei" w:date="2025-11-03T11:50:00Z"/>
                <w:rFonts w:eastAsia="Calibri"/>
                <w:snapToGrid w:val="0"/>
              </w:rPr>
            </w:pPr>
            <w:ins w:id="2955" w:author="Huawei" w:date="2025-11-03T11:50:00Z">
              <w:r w:rsidRPr="00CB1D5B">
                <w:rPr>
                  <w:rFonts w:eastAsia="Calibri"/>
                </w:rPr>
                <w:t>CR.2.1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tcPr>
          <w:p w14:paraId="1DE34C7C" w14:textId="77777777" w:rsidR="00BE67C9" w:rsidRPr="00CB1D5B" w:rsidRDefault="00BE67C9" w:rsidP="00D1639C">
            <w:pPr>
              <w:pStyle w:val="TAC"/>
              <w:rPr>
                <w:ins w:id="2956" w:author="Huawei" w:date="2025-11-03T11:50:00Z"/>
                <w:rFonts w:eastAsia="Calibri"/>
              </w:rPr>
            </w:pPr>
          </w:p>
        </w:tc>
      </w:tr>
      <w:tr w:rsidR="00BE67C9" w:rsidRPr="00CB1D5B" w14:paraId="14D78B2C" w14:textId="77777777" w:rsidTr="00D1639C">
        <w:trPr>
          <w:jc w:val="center"/>
          <w:ins w:id="2957" w:author="Huawei" w:date="2025-11-03T11:50:00Z"/>
        </w:trPr>
        <w:tc>
          <w:tcPr>
            <w:tcW w:w="694" w:type="pct"/>
            <w:vMerge w:val="restart"/>
            <w:tcBorders>
              <w:top w:val="nil"/>
              <w:left w:val="single" w:sz="4" w:space="0" w:color="auto"/>
              <w:right w:val="single" w:sz="4" w:space="0" w:color="auto"/>
            </w:tcBorders>
          </w:tcPr>
          <w:p w14:paraId="160B4B7B" w14:textId="77777777" w:rsidR="00BE67C9" w:rsidRPr="00CB1D5B" w:rsidRDefault="00BE67C9" w:rsidP="00D1639C">
            <w:pPr>
              <w:pStyle w:val="TAL"/>
              <w:keepNext w:val="0"/>
              <w:keepLines w:val="0"/>
              <w:rPr>
                <w:ins w:id="2958" w:author="Huawei" w:date="2025-11-03T11:50:00Z"/>
              </w:rPr>
            </w:pPr>
            <w:ins w:id="2959" w:author="Huawei" w:date="2025-11-03T11:50:00Z">
              <w:r w:rsidRPr="00CB1D5B">
                <w:t>Dedicated</w:t>
              </w:r>
              <w:r>
                <w:t xml:space="preserve"> </w:t>
              </w:r>
              <w:r w:rsidRPr="00CB1D5B">
                <w:t>CORESET</w:t>
              </w:r>
              <w:r>
                <w:t xml:space="preserve"> </w:t>
              </w:r>
              <w:r w:rsidRPr="00CB1D5B">
                <w:t>Reference</w:t>
              </w:r>
              <w:r>
                <w:t xml:space="preserve"> </w:t>
              </w:r>
              <w:r w:rsidRPr="00CB1D5B">
                <w:t>Channel</w:t>
              </w:r>
            </w:ins>
          </w:p>
        </w:tc>
        <w:tc>
          <w:tcPr>
            <w:tcW w:w="421" w:type="pct"/>
            <w:tcBorders>
              <w:top w:val="single" w:sz="4" w:space="0" w:color="auto"/>
              <w:left w:val="single" w:sz="4" w:space="0" w:color="auto"/>
              <w:bottom w:val="nil"/>
              <w:right w:val="single" w:sz="4" w:space="0" w:color="auto"/>
            </w:tcBorders>
            <w:vAlign w:val="center"/>
          </w:tcPr>
          <w:p w14:paraId="4A5B7983" w14:textId="77777777" w:rsidR="00BE67C9" w:rsidRPr="00CB1D5B" w:rsidRDefault="00BE67C9" w:rsidP="00D1639C">
            <w:pPr>
              <w:pStyle w:val="TAC"/>
              <w:rPr>
                <w:ins w:id="296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32516989" w14:textId="77777777" w:rsidR="00BE67C9" w:rsidRPr="00CB1D5B" w:rsidRDefault="00BE67C9" w:rsidP="00D1639C">
            <w:pPr>
              <w:pStyle w:val="TAC"/>
              <w:rPr>
                <w:ins w:id="2961" w:author="Huawei" w:date="2025-11-03T11:50:00Z"/>
                <w:rFonts w:eastAsia="Calibri"/>
              </w:rPr>
            </w:pPr>
            <w:ins w:id="2962"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784A8987" w14:textId="77777777" w:rsidR="00BE67C9" w:rsidRPr="00CB1D5B" w:rsidRDefault="00BE67C9" w:rsidP="00D1639C">
            <w:pPr>
              <w:pStyle w:val="TAC"/>
              <w:rPr>
                <w:ins w:id="2963" w:author="Huawei" w:date="2025-11-03T11:50:00Z"/>
                <w:rFonts w:eastAsia="Calibri"/>
              </w:rPr>
            </w:pPr>
            <w:ins w:id="2964" w:author="Huawei" w:date="2025-11-03T11:50:00Z">
              <w:r w:rsidRPr="00CB1D5B">
                <w:rPr>
                  <w:rFonts w:cs="Arial"/>
                  <w:szCs w:val="18"/>
                </w:rPr>
                <w:t>CCR.1.1</w:t>
              </w:r>
              <w:r>
                <w:rPr>
                  <w:rFonts w:cs="Arial"/>
                  <w:szCs w:val="18"/>
                </w:rPr>
                <w:t xml:space="preserve"> </w:t>
              </w:r>
              <w:r w:rsidRPr="00CB1D5B">
                <w:rPr>
                  <w:rFonts w:cs="Arial"/>
                  <w:szCs w:val="18"/>
                </w:rPr>
                <w:t>FDD</w:t>
              </w:r>
              <w:r>
                <w:rPr>
                  <w:rFonts w:cs="Arial"/>
                  <w:szCs w:val="18"/>
                </w:rPr>
                <w:t xml:space="preserve">  </w:t>
              </w:r>
            </w:ins>
          </w:p>
        </w:tc>
        <w:tc>
          <w:tcPr>
            <w:tcW w:w="308" w:type="pct"/>
            <w:tcBorders>
              <w:top w:val="nil"/>
              <w:left w:val="single" w:sz="4" w:space="0" w:color="auto"/>
              <w:bottom w:val="single" w:sz="4" w:space="0" w:color="auto"/>
              <w:right w:val="single" w:sz="4" w:space="0" w:color="auto"/>
            </w:tcBorders>
            <w:vAlign w:val="center"/>
          </w:tcPr>
          <w:p w14:paraId="5E8AFB4C" w14:textId="77777777" w:rsidR="00BE67C9" w:rsidRPr="00CB1D5B" w:rsidRDefault="00BE67C9" w:rsidP="00D1639C">
            <w:pPr>
              <w:pStyle w:val="TAC"/>
              <w:rPr>
                <w:ins w:id="2965" w:author="Huawei" w:date="2025-11-03T11:50:00Z"/>
                <w:rFonts w:eastAsia="Calibri"/>
              </w:rPr>
            </w:pPr>
          </w:p>
        </w:tc>
      </w:tr>
      <w:tr w:rsidR="00BE67C9" w:rsidRPr="00CB1D5B" w14:paraId="57F4CECD" w14:textId="77777777" w:rsidTr="00D1639C">
        <w:trPr>
          <w:jc w:val="center"/>
          <w:ins w:id="2966" w:author="Huawei" w:date="2025-11-03T11:50:00Z"/>
        </w:trPr>
        <w:tc>
          <w:tcPr>
            <w:tcW w:w="694" w:type="pct"/>
            <w:vMerge/>
            <w:tcBorders>
              <w:left w:val="single" w:sz="4" w:space="0" w:color="auto"/>
              <w:right w:val="single" w:sz="4" w:space="0" w:color="auto"/>
            </w:tcBorders>
            <w:vAlign w:val="center"/>
          </w:tcPr>
          <w:p w14:paraId="2C02D46D" w14:textId="77777777" w:rsidR="00BE67C9" w:rsidRPr="00CB1D5B" w:rsidRDefault="00BE67C9" w:rsidP="00D1639C">
            <w:pPr>
              <w:pStyle w:val="TAL"/>
              <w:keepNext w:val="0"/>
              <w:keepLines w:val="0"/>
              <w:rPr>
                <w:ins w:id="2967" w:author="Huawei" w:date="2025-11-03T11:50:00Z"/>
              </w:rPr>
            </w:pPr>
          </w:p>
        </w:tc>
        <w:tc>
          <w:tcPr>
            <w:tcW w:w="421" w:type="pct"/>
            <w:tcBorders>
              <w:top w:val="nil"/>
              <w:left w:val="single" w:sz="4" w:space="0" w:color="auto"/>
              <w:bottom w:val="nil"/>
              <w:right w:val="single" w:sz="4" w:space="0" w:color="auto"/>
            </w:tcBorders>
            <w:vAlign w:val="center"/>
          </w:tcPr>
          <w:p w14:paraId="039C3158" w14:textId="77777777" w:rsidR="00BE67C9" w:rsidRPr="00CB1D5B" w:rsidRDefault="00BE67C9" w:rsidP="00D1639C">
            <w:pPr>
              <w:pStyle w:val="TAC"/>
              <w:rPr>
                <w:ins w:id="296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1A1DA4FC" w14:textId="77777777" w:rsidR="00BE67C9" w:rsidRPr="00CB1D5B" w:rsidRDefault="00BE67C9" w:rsidP="00D1639C">
            <w:pPr>
              <w:pStyle w:val="TAC"/>
              <w:rPr>
                <w:ins w:id="2969" w:author="Huawei" w:date="2025-11-03T11:50:00Z"/>
                <w:rFonts w:eastAsia="Calibri"/>
              </w:rPr>
            </w:pPr>
            <w:ins w:id="2970"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7E4F0ADF" w14:textId="77777777" w:rsidR="00BE67C9" w:rsidRPr="00CB1D5B" w:rsidRDefault="00BE67C9" w:rsidP="00D1639C">
            <w:pPr>
              <w:pStyle w:val="TAC"/>
              <w:rPr>
                <w:ins w:id="2971" w:author="Huawei" w:date="2025-11-03T11:50:00Z"/>
                <w:rFonts w:eastAsia="Calibri"/>
              </w:rPr>
            </w:pPr>
            <w:ins w:id="2972" w:author="Huawei" w:date="2025-11-03T11:50:00Z">
              <w:r w:rsidRPr="00CB1D5B">
                <w:rPr>
                  <w:rFonts w:cs="Arial"/>
                  <w:szCs w:val="18"/>
                </w:rPr>
                <w:t>CCR.1.1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3960F71C" w14:textId="77777777" w:rsidR="00BE67C9" w:rsidRPr="00CB1D5B" w:rsidRDefault="00BE67C9" w:rsidP="00D1639C">
            <w:pPr>
              <w:pStyle w:val="TAC"/>
              <w:rPr>
                <w:ins w:id="2973" w:author="Huawei" w:date="2025-11-03T11:50:00Z"/>
                <w:rFonts w:eastAsia="Calibri"/>
              </w:rPr>
            </w:pPr>
          </w:p>
        </w:tc>
      </w:tr>
      <w:tr w:rsidR="00BE67C9" w:rsidRPr="00CB1D5B" w14:paraId="6D69F79A" w14:textId="77777777" w:rsidTr="00D1639C">
        <w:trPr>
          <w:jc w:val="center"/>
          <w:ins w:id="2974" w:author="Huawei" w:date="2025-11-03T11:50:00Z"/>
        </w:trPr>
        <w:tc>
          <w:tcPr>
            <w:tcW w:w="694" w:type="pct"/>
            <w:vMerge/>
            <w:tcBorders>
              <w:left w:val="single" w:sz="4" w:space="0" w:color="auto"/>
              <w:bottom w:val="single" w:sz="4" w:space="0" w:color="auto"/>
              <w:right w:val="single" w:sz="4" w:space="0" w:color="auto"/>
            </w:tcBorders>
            <w:vAlign w:val="center"/>
          </w:tcPr>
          <w:p w14:paraId="65AE824F" w14:textId="77777777" w:rsidR="00BE67C9" w:rsidRPr="00CB1D5B" w:rsidRDefault="00BE67C9" w:rsidP="00D1639C">
            <w:pPr>
              <w:pStyle w:val="TAL"/>
              <w:keepNext w:val="0"/>
              <w:keepLines w:val="0"/>
              <w:rPr>
                <w:ins w:id="2975"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72CA09DB" w14:textId="77777777" w:rsidR="00BE67C9" w:rsidRPr="00CB1D5B" w:rsidRDefault="00BE67C9" w:rsidP="00D1639C">
            <w:pPr>
              <w:pStyle w:val="TAC"/>
              <w:rPr>
                <w:ins w:id="297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4BE90BBF" w14:textId="77777777" w:rsidR="00BE67C9" w:rsidRPr="00CB1D5B" w:rsidRDefault="00BE67C9" w:rsidP="00D1639C">
            <w:pPr>
              <w:pStyle w:val="TAC"/>
              <w:rPr>
                <w:ins w:id="2977" w:author="Huawei" w:date="2025-11-03T11:50:00Z"/>
                <w:rFonts w:eastAsia="Calibri"/>
              </w:rPr>
            </w:pPr>
            <w:ins w:id="2978"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46747B86" w14:textId="77777777" w:rsidR="00BE67C9" w:rsidRPr="00CB1D5B" w:rsidRDefault="00BE67C9" w:rsidP="00D1639C">
            <w:pPr>
              <w:pStyle w:val="TAC"/>
              <w:rPr>
                <w:ins w:id="2979" w:author="Huawei" w:date="2025-11-03T11:50:00Z"/>
                <w:rFonts w:eastAsia="Calibri"/>
              </w:rPr>
            </w:pPr>
            <w:ins w:id="2980" w:author="Huawei" w:date="2025-11-03T11:50:00Z">
              <w:r w:rsidRPr="00CB1D5B">
                <w:rPr>
                  <w:rFonts w:cs="Arial"/>
                  <w:szCs w:val="18"/>
                </w:rPr>
                <w:t>CCR.2.1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7DB3950C" w14:textId="77777777" w:rsidR="00BE67C9" w:rsidRPr="00CB1D5B" w:rsidRDefault="00BE67C9" w:rsidP="00D1639C">
            <w:pPr>
              <w:pStyle w:val="TAC"/>
              <w:rPr>
                <w:ins w:id="2981" w:author="Huawei" w:date="2025-11-03T11:50:00Z"/>
                <w:rFonts w:eastAsia="Calibri"/>
              </w:rPr>
            </w:pPr>
          </w:p>
        </w:tc>
      </w:tr>
      <w:tr w:rsidR="00BE67C9" w:rsidRPr="00CB1D5B" w14:paraId="237B95FD" w14:textId="77777777" w:rsidTr="00D1639C">
        <w:trPr>
          <w:jc w:val="center"/>
          <w:ins w:id="2982" w:author="Huawei" w:date="2025-11-03T11:50:00Z"/>
        </w:trPr>
        <w:tc>
          <w:tcPr>
            <w:tcW w:w="694" w:type="pct"/>
            <w:tcBorders>
              <w:left w:val="single" w:sz="4" w:space="0" w:color="auto"/>
              <w:bottom w:val="single" w:sz="4" w:space="0" w:color="auto"/>
              <w:right w:val="single" w:sz="4" w:space="0" w:color="auto"/>
            </w:tcBorders>
            <w:vAlign w:val="center"/>
          </w:tcPr>
          <w:p w14:paraId="154CADBC" w14:textId="77777777" w:rsidR="00BE67C9" w:rsidRPr="00CB1D5B" w:rsidRDefault="00BE67C9" w:rsidP="00D1639C">
            <w:pPr>
              <w:pStyle w:val="TAL"/>
              <w:keepNext w:val="0"/>
              <w:keepLines w:val="0"/>
              <w:rPr>
                <w:ins w:id="2983" w:author="Huawei" w:date="2025-11-03T11:50:00Z"/>
                <w:lang w:eastAsia="zh-CN"/>
              </w:rPr>
            </w:pPr>
            <w:proofErr w:type="spellStart"/>
            <w:ins w:id="2984" w:author="Huawei" w:date="2025-11-03T11:50:00Z">
              <w:r w:rsidRPr="00CB1D5B">
                <w:rPr>
                  <w:rFonts w:hint="eastAsia"/>
                  <w:lang w:eastAsia="zh-CN"/>
                </w:rPr>
                <w:t>c</w:t>
              </w:r>
              <w:r w:rsidRPr="00CB1D5B">
                <w:rPr>
                  <w:lang w:eastAsia="zh-CN"/>
                </w:rPr>
                <w:t>oresetPoolIndex</w:t>
              </w:r>
              <w:proofErr w:type="spellEnd"/>
              <w:r>
                <w:rPr>
                  <w:lang w:eastAsia="zh-CN"/>
                </w:rPr>
                <w:t xml:space="preserve"> </w:t>
              </w:r>
              <w:r w:rsidRPr="00CB1D5B">
                <w:rPr>
                  <w:lang w:eastAsia="zh-CN"/>
                </w:rPr>
                <w:t>for</w:t>
              </w:r>
              <w:r>
                <w:rPr>
                  <w:lang w:eastAsia="zh-CN"/>
                </w:rPr>
                <w:t xml:space="preserve"> </w:t>
              </w:r>
              <w:r w:rsidRPr="00CB1D5B">
                <w:rPr>
                  <w:lang w:eastAsia="zh-CN"/>
                </w:rPr>
                <w:t>dedicated</w:t>
              </w:r>
              <w:r>
                <w:rPr>
                  <w:lang w:eastAsia="zh-CN"/>
                </w:rPr>
                <w:t xml:space="preserve"> </w:t>
              </w:r>
              <w:r w:rsidRPr="00CB1D5B">
                <w:rPr>
                  <w:lang w:eastAsia="zh-CN"/>
                </w:rPr>
                <w:t>CORESET</w:t>
              </w:r>
              <w:r>
                <w:rPr>
                  <w:lang w:eastAsia="zh-CN"/>
                </w:rPr>
                <w:t xml:space="preserve"> </w:t>
              </w:r>
              <w:r w:rsidRPr="00CB1D5B">
                <w:rPr>
                  <w:lang w:eastAsia="zh-CN"/>
                </w:rPr>
                <w:t>Reference</w:t>
              </w:r>
              <w:r>
                <w:rPr>
                  <w:lang w:eastAsia="zh-CN"/>
                </w:rPr>
                <w:t xml:space="preserve"> </w:t>
              </w:r>
              <w:r w:rsidRPr="00CB1D5B">
                <w:rPr>
                  <w:lang w:eastAsia="zh-CN"/>
                </w:rPr>
                <w:t>Channel</w:t>
              </w:r>
              <w:r>
                <w:rPr>
                  <w:lang w:eastAsia="zh-CN"/>
                </w:rPr>
                <w:t xml:space="preserve"> </w:t>
              </w:r>
            </w:ins>
          </w:p>
        </w:tc>
        <w:tc>
          <w:tcPr>
            <w:tcW w:w="421" w:type="pct"/>
            <w:tcBorders>
              <w:top w:val="nil"/>
              <w:left w:val="single" w:sz="4" w:space="0" w:color="auto"/>
              <w:bottom w:val="single" w:sz="4" w:space="0" w:color="auto"/>
              <w:right w:val="single" w:sz="4" w:space="0" w:color="auto"/>
            </w:tcBorders>
            <w:vAlign w:val="center"/>
          </w:tcPr>
          <w:p w14:paraId="39B1B03B" w14:textId="77777777" w:rsidR="00BE67C9" w:rsidRPr="00CB1D5B" w:rsidRDefault="00BE67C9" w:rsidP="00D1639C">
            <w:pPr>
              <w:pStyle w:val="TAC"/>
              <w:rPr>
                <w:ins w:id="298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0C2A458" w14:textId="77777777" w:rsidR="00BE67C9" w:rsidRPr="00CB1D5B" w:rsidRDefault="00BE67C9" w:rsidP="00D1639C">
            <w:pPr>
              <w:pStyle w:val="TAC"/>
              <w:rPr>
                <w:ins w:id="2986" w:author="Huawei" w:date="2025-11-03T11:50:00Z"/>
                <w:rFonts w:eastAsia="Calibri"/>
              </w:rPr>
            </w:pPr>
            <w:ins w:id="2987" w:author="Huawei" w:date="2025-11-03T11:50:00Z">
              <w:r w:rsidRPr="00CB1D5B">
                <w:rPr>
                  <w:rFonts w:eastAsia="Calibri"/>
                </w:rPr>
                <w:t>1,2,3</w:t>
              </w:r>
              <w:r w:rsidRPr="00CB1D5B">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7627A6CC" w14:textId="77777777" w:rsidR="00BE67C9" w:rsidRPr="00CB1D5B" w:rsidRDefault="00BE67C9" w:rsidP="00D1639C">
            <w:pPr>
              <w:pStyle w:val="TAC"/>
              <w:rPr>
                <w:ins w:id="2988" w:author="Huawei" w:date="2025-11-03T11:50:00Z"/>
                <w:rFonts w:cs="Arial"/>
                <w:szCs w:val="18"/>
                <w:lang w:eastAsia="zh-CN"/>
              </w:rPr>
            </w:pPr>
            <w:ins w:id="2989" w:author="Huawei" w:date="2025-11-03T11:50:00Z">
              <w:r w:rsidRPr="00CB1D5B">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6A36D06D" w14:textId="77777777" w:rsidR="00BE67C9" w:rsidRPr="00CB1D5B" w:rsidRDefault="00BE67C9" w:rsidP="00D1639C">
            <w:pPr>
              <w:pStyle w:val="TAC"/>
              <w:rPr>
                <w:ins w:id="2990" w:author="Huawei" w:date="2025-11-03T11:50:00Z"/>
                <w:rFonts w:cs="Arial"/>
                <w:szCs w:val="18"/>
                <w:lang w:eastAsia="zh-CN"/>
              </w:rPr>
            </w:pPr>
            <w:ins w:id="2991" w:author="Huawei" w:date="2025-11-03T11:50:00Z">
              <w:r w:rsidRPr="00CB1D5B">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53E6CA3A" w14:textId="77777777" w:rsidR="00BE67C9" w:rsidRPr="00CB1D5B" w:rsidRDefault="00BE67C9" w:rsidP="00D1639C">
            <w:pPr>
              <w:pStyle w:val="TAC"/>
              <w:rPr>
                <w:ins w:id="2992" w:author="Huawei" w:date="2025-11-03T11:50:00Z"/>
                <w:rFonts w:cs="Arial"/>
                <w:szCs w:val="18"/>
                <w:lang w:eastAsia="zh-CN"/>
              </w:rPr>
            </w:pPr>
            <w:ins w:id="2993" w:author="Huawei" w:date="2025-11-03T11:50:00Z">
              <w:r w:rsidRPr="00CB1D5B">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57E8EABC" w14:textId="77777777" w:rsidR="00BE67C9" w:rsidRPr="00CB1D5B" w:rsidRDefault="00BE67C9" w:rsidP="00D1639C">
            <w:pPr>
              <w:pStyle w:val="TAC"/>
              <w:rPr>
                <w:ins w:id="2994" w:author="Huawei" w:date="2025-11-03T11:50:00Z"/>
                <w:rFonts w:cs="Arial"/>
                <w:szCs w:val="18"/>
                <w:lang w:eastAsia="zh-CN"/>
              </w:rPr>
            </w:pPr>
            <w:ins w:id="2995" w:author="Huawei" w:date="2025-11-03T11:50:00Z">
              <w:r w:rsidRPr="00CB1D5B">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1D821C12" w14:textId="77777777" w:rsidR="00BE67C9" w:rsidRPr="00CB1D5B" w:rsidRDefault="00BE67C9" w:rsidP="00D1639C">
            <w:pPr>
              <w:pStyle w:val="TAC"/>
              <w:rPr>
                <w:ins w:id="2996" w:author="Huawei" w:date="2025-11-03T11:50:00Z"/>
                <w:rFonts w:eastAsia="Calibri"/>
              </w:rPr>
            </w:pPr>
          </w:p>
        </w:tc>
      </w:tr>
      <w:tr w:rsidR="00BE67C9" w:rsidRPr="00CB1D5B" w14:paraId="79D455D3" w14:textId="77777777" w:rsidTr="00D1639C">
        <w:trPr>
          <w:jc w:val="center"/>
          <w:ins w:id="2997" w:author="Huawei" w:date="2025-11-03T11:50:00Z"/>
        </w:trPr>
        <w:tc>
          <w:tcPr>
            <w:tcW w:w="694" w:type="pct"/>
            <w:vMerge w:val="restart"/>
            <w:tcBorders>
              <w:left w:val="single" w:sz="4" w:space="0" w:color="auto"/>
              <w:right w:val="single" w:sz="4" w:space="0" w:color="auto"/>
            </w:tcBorders>
            <w:vAlign w:val="center"/>
          </w:tcPr>
          <w:p w14:paraId="5735CE45" w14:textId="77777777" w:rsidR="00BE67C9" w:rsidRPr="00CB1D5B" w:rsidRDefault="00BE67C9" w:rsidP="00D1639C">
            <w:pPr>
              <w:pStyle w:val="TAL"/>
              <w:keepNext w:val="0"/>
              <w:keepLines w:val="0"/>
              <w:rPr>
                <w:ins w:id="2998" w:author="Huawei" w:date="2025-11-03T11:50:00Z"/>
                <w:lang w:eastAsia="zh-CN"/>
              </w:rPr>
            </w:pPr>
            <w:ins w:id="2999" w:author="Huawei" w:date="2025-11-03T11:50:00Z">
              <w:r w:rsidRPr="00CB1D5B">
                <w:rPr>
                  <w:rFonts w:hint="eastAsia"/>
                  <w:lang w:eastAsia="zh-CN"/>
                </w:rPr>
                <w:t>T</w:t>
              </w:r>
              <w:r w:rsidRPr="00CB1D5B">
                <w:rPr>
                  <w:lang w:eastAsia="zh-CN"/>
                </w:rPr>
                <w:t>iming</w:t>
              </w:r>
              <w:r>
                <w:rPr>
                  <w:lang w:eastAsia="zh-CN"/>
                </w:rPr>
                <w:t xml:space="preserve"> </w:t>
              </w:r>
              <w:r w:rsidRPr="00CB1D5B">
                <w:rPr>
                  <w:lang w:eastAsia="zh-CN"/>
                </w:rPr>
                <w:t>difference</w:t>
              </w:r>
              <w:r>
                <w:rPr>
                  <w:lang w:eastAsia="zh-CN"/>
                </w:rPr>
                <w:t xml:space="preserve"> </w:t>
              </w:r>
              <w:r w:rsidRPr="00CB1D5B">
                <w:rPr>
                  <w:lang w:eastAsia="zh-CN"/>
                </w:rPr>
                <w:t>compared</w:t>
              </w:r>
              <w:r>
                <w:rPr>
                  <w:lang w:eastAsia="zh-CN"/>
                </w:rPr>
                <w:t xml:space="preserve"> </w:t>
              </w:r>
              <w:r w:rsidRPr="00CB1D5B">
                <w:rPr>
                  <w:lang w:eastAsia="zh-CN"/>
                </w:rPr>
                <w:t>to</w:t>
              </w:r>
              <w:r>
                <w:rPr>
                  <w:lang w:eastAsia="zh-CN"/>
                </w:rPr>
                <w:t xml:space="preserve"> </w:t>
              </w:r>
              <w:r w:rsidRPr="00CB1D5B">
                <w:rPr>
                  <w:lang w:eastAsia="zh-CN"/>
                </w:rPr>
                <w:t>TRP#1</w:t>
              </w:r>
            </w:ins>
          </w:p>
        </w:tc>
        <w:tc>
          <w:tcPr>
            <w:tcW w:w="421" w:type="pct"/>
            <w:vMerge w:val="restart"/>
            <w:tcBorders>
              <w:top w:val="nil"/>
              <w:left w:val="single" w:sz="4" w:space="0" w:color="auto"/>
              <w:right w:val="single" w:sz="4" w:space="0" w:color="auto"/>
            </w:tcBorders>
            <w:vAlign w:val="center"/>
          </w:tcPr>
          <w:p w14:paraId="46371238" w14:textId="77777777" w:rsidR="00BE67C9" w:rsidRPr="00CB1D5B" w:rsidRDefault="00BE67C9" w:rsidP="00D1639C">
            <w:pPr>
              <w:pStyle w:val="TAC"/>
              <w:rPr>
                <w:ins w:id="3000" w:author="Huawei" w:date="2025-11-03T11:50:00Z"/>
                <w:lang w:eastAsia="zh-CN"/>
              </w:rPr>
            </w:pPr>
            <w:ins w:id="3001" w:author="Huawei" w:date="2025-11-03T11:50:00Z">
              <w:r w:rsidRPr="00CB1D5B">
                <w:rPr>
                  <w:rFonts w:hint="eastAsia"/>
                  <w:lang w:eastAsia="zh-CN"/>
                </w:rPr>
                <w:t>u</w:t>
              </w:r>
              <w:r w:rsidRPr="00CB1D5B">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49C2D06D" w14:textId="77777777" w:rsidR="00BE67C9" w:rsidRPr="00CB1D5B" w:rsidRDefault="00BE67C9" w:rsidP="00D1639C">
            <w:pPr>
              <w:pStyle w:val="TAC"/>
              <w:rPr>
                <w:ins w:id="3002" w:author="Huawei" w:date="2025-11-03T11:50:00Z"/>
                <w:lang w:eastAsia="zh-CN"/>
              </w:rPr>
            </w:pPr>
            <w:ins w:id="3003" w:author="Huawei" w:date="2025-11-03T11:50:00Z">
              <w:r w:rsidRPr="00CB1D5B">
                <w:rPr>
                  <w:rFonts w:hint="eastAsia"/>
                  <w:lang w:eastAsia="zh-CN"/>
                </w:rPr>
                <w:t>1</w:t>
              </w:r>
              <w:r w:rsidRPr="00CB1D5B">
                <w:rPr>
                  <w:lang w:eastAsia="zh-CN"/>
                </w:rPr>
                <w:t>,2,4,5</w:t>
              </w:r>
            </w:ins>
          </w:p>
        </w:tc>
        <w:tc>
          <w:tcPr>
            <w:tcW w:w="753" w:type="pct"/>
            <w:vMerge w:val="restart"/>
            <w:tcBorders>
              <w:top w:val="single" w:sz="4" w:space="0" w:color="auto"/>
              <w:left w:val="single" w:sz="4" w:space="0" w:color="auto"/>
              <w:right w:val="single" w:sz="4" w:space="0" w:color="auto"/>
            </w:tcBorders>
          </w:tcPr>
          <w:p w14:paraId="51C2B685" w14:textId="77777777" w:rsidR="00BE67C9" w:rsidRPr="00CB1D5B" w:rsidRDefault="00BE67C9" w:rsidP="00D1639C">
            <w:pPr>
              <w:pStyle w:val="TAC"/>
              <w:rPr>
                <w:ins w:id="3004" w:author="Huawei" w:date="2025-11-03T11:50:00Z"/>
                <w:rFonts w:cs="Arial"/>
                <w:szCs w:val="18"/>
                <w:lang w:eastAsia="zh-CN"/>
              </w:rPr>
            </w:pPr>
            <w:ins w:id="3005" w:author="Huawei" w:date="2025-11-03T11:50:00Z">
              <w:r w:rsidRPr="00CB1D5B">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35E0ECC0" w14:textId="77777777" w:rsidR="00BE67C9" w:rsidRPr="00CB1D5B" w:rsidRDefault="00BE67C9" w:rsidP="00D1639C">
            <w:pPr>
              <w:pStyle w:val="TAC"/>
              <w:rPr>
                <w:ins w:id="3006" w:author="Huawei" w:date="2025-11-03T11:50:00Z"/>
                <w:rFonts w:cs="Arial"/>
                <w:szCs w:val="18"/>
                <w:lang w:eastAsia="zh-CN"/>
              </w:rPr>
            </w:pPr>
            <w:ins w:id="3007" w:author="Huawei" w:date="2025-11-03T11:50:00Z">
              <w:r w:rsidRPr="00CB1D5B">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10E752D3" w14:textId="77777777" w:rsidR="00BE67C9" w:rsidRPr="00CB1D5B" w:rsidRDefault="00BE67C9" w:rsidP="00D1639C">
            <w:pPr>
              <w:pStyle w:val="TAC"/>
              <w:rPr>
                <w:ins w:id="3008" w:author="Huawei" w:date="2025-11-03T11:50:00Z"/>
                <w:rFonts w:cs="Arial"/>
                <w:szCs w:val="18"/>
                <w:lang w:eastAsia="zh-CN"/>
              </w:rPr>
            </w:pPr>
            <w:ins w:id="3009" w:author="Huawei" w:date="2025-11-03T11:50:00Z">
              <w:r w:rsidRPr="00CB1D5B">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156130A9" w14:textId="77777777" w:rsidR="00BE67C9" w:rsidRPr="00CB1D5B" w:rsidRDefault="00BE67C9" w:rsidP="00D1639C">
            <w:pPr>
              <w:pStyle w:val="TAC"/>
              <w:rPr>
                <w:ins w:id="3010" w:author="Huawei" w:date="2025-11-03T11:50:00Z"/>
                <w:rFonts w:cs="Arial"/>
                <w:szCs w:val="18"/>
                <w:lang w:eastAsia="zh-CN"/>
              </w:rPr>
            </w:pPr>
            <w:ins w:id="3011" w:author="Huawei" w:date="2025-11-03T11:50:00Z">
              <w:r w:rsidRPr="00CB1D5B">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4C948C39" w14:textId="77777777" w:rsidR="00BE67C9" w:rsidRPr="00CB1D5B" w:rsidRDefault="00BE67C9" w:rsidP="00D1639C">
            <w:pPr>
              <w:pStyle w:val="TAC"/>
              <w:rPr>
                <w:ins w:id="3012" w:author="Huawei" w:date="2025-11-03T11:50:00Z"/>
                <w:rFonts w:eastAsia="Calibri"/>
              </w:rPr>
            </w:pPr>
          </w:p>
        </w:tc>
      </w:tr>
      <w:tr w:rsidR="00BE67C9" w:rsidRPr="00CB1D5B" w14:paraId="017C8715" w14:textId="77777777" w:rsidTr="00D1639C">
        <w:trPr>
          <w:jc w:val="center"/>
          <w:ins w:id="3013" w:author="Huawei" w:date="2025-11-03T11:50:00Z"/>
        </w:trPr>
        <w:tc>
          <w:tcPr>
            <w:tcW w:w="694" w:type="pct"/>
            <w:vMerge/>
            <w:tcBorders>
              <w:left w:val="single" w:sz="4" w:space="0" w:color="auto"/>
              <w:bottom w:val="single" w:sz="4" w:space="0" w:color="auto"/>
              <w:right w:val="single" w:sz="4" w:space="0" w:color="auto"/>
            </w:tcBorders>
            <w:vAlign w:val="center"/>
          </w:tcPr>
          <w:p w14:paraId="61ED67CD" w14:textId="77777777" w:rsidR="00BE67C9" w:rsidRPr="00CB1D5B" w:rsidRDefault="00BE67C9" w:rsidP="00D1639C">
            <w:pPr>
              <w:pStyle w:val="TAL"/>
              <w:keepNext w:val="0"/>
              <w:keepLines w:val="0"/>
              <w:rPr>
                <w:ins w:id="3014" w:author="Huawei" w:date="2025-11-03T11:50:00Z"/>
                <w:lang w:eastAsia="zh-CN"/>
              </w:rPr>
            </w:pPr>
          </w:p>
        </w:tc>
        <w:tc>
          <w:tcPr>
            <w:tcW w:w="421" w:type="pct"/>
            <w:vMerge/>
            <w:tcBorders>
              <w:left w:val="single" w:sz="4" w:space="0" w:color="auto"/>
              <w:bottom w:val="single" w:sz="4" w:space="0" w:color="auto"/>
              <w:right w:val="single" w:sz="4" w:space="0" w:color="auto"/>
            </w:tcBorders>
            <w:vAlign w:val="center"/>
          </w:tcPr>
          <w:p w14:paraId="6BB40FE4" w14:textId="77777777" w:rsidR="00BE67C9" w:rsidRPr="00CB1D5B" w:rsidRDefault="00BE67C9" w:rsidP="00D1639C">
            <w:pPr>
              <w:pStyle w:val="TAC"/>
              <w:rPr>
                <w:ins w:id="301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5D297A9" w14:textId="77777777" w:rsidR="00BE67C9" w:rsidRPr="00CB1D5B" w:rsidRDefault="00BE67C9" w:rsidP="00D1639C">
            <w:pPr>
              <w:pStyle w:val="TAC"/>
              <w:rPr>
                <w:ins w:id="3016" w:author="Huawei" w:date="2025-11-03T11:50:00Z"/>
                <w:lang w:eastAsia="zh-CN"/>
              </w:rPr>
            </w:pPr>
            <w:ins w:id="3017" w:author="Huawei" w:date="2025-11-03T11:50:00Z">
              <w:r w:rsidRPr="00CB1D5B">
                <w:rPr>
                  <w:rFonts w:hint="eastAsia"/>
                  <w:lang w:eastAsia="zh-CN"/>
                </w:rPr>
                <w:t>3</w:t>
              </w:r>
              <w:r w:rsidRPr="00CB1D5B">
                <w:rPr>
                  <w:lang w:eastAsia="zh-CN"/>
                </w:rPr>
                <w:t>,6</w:t>
              </w:r>
            </w:ins>
          </w:p>
        </w:tc>
        <w:tc>
          <w:tcPr>
            <w:tcW w:w="753" w:type="pct"/>
            <w:vMerge/>
            <w:tcBorders>
              <w:left w:val="single" w:sz="4" w:space="0" w:color="auto"/>
              <w:bottom w:val="single" w:sz="4" w:space="0" w:color="auto"/>
              <w:right w:val="single" w:sz="4" w:space="0" w:color="auto"/>
            </w:tcBorders>
          </w:tcPr>
          <w:p w14:paraId="2B1115B9" w14:textId="77777777" w:rsidR="00BE67C9" w:rsidRPr="00CB1D5B" w:rsidRDefault="00BE67C9" w:rsidP="00D1639C">
            <w:pPr>
              <w:pStyle w:val="TAC"/>
              <w:rPr>
                <w:ins w:id="3018" w:author="Huawei" w:date="2025-11-03T11:50:00Z"/>
                <w:rFonts w:cs="Arial"/>
                <w:szCs w:val="18"/>
                <w:lang w:eastAsia="zh-CN"/>
              </w:rPr>
            </w:pPr>
          </w:p>
        </w:tc>
        <w:tc>
          <w:tcPr>
            <w:tcW w:w="773" w:type="pct"/>
            <w:tcBorders>
              <w:left w:val="single" w:sz="4" w:space="0" w:color="auto"/>
              <w:bottom w:val="single" w:sz="4" w:space="0" w:color="auto"/>
              <w:right w:val="single" w:sz="4" w:space="0" w:color="auto"/>
            </w:tcBorders>
          </w:tcPr>
          <w:p w14:paraId="497B2044" w14:textId="77777777" w:rsidR="00BE67C9" w:rsidRPr="00CB1D5B" w:rsidRDefault="00BE67C9" w:rsidP="00D1639C">
            <w:pPr>
              <w:pStyle w:val="TAC"/>
              <w:rPr>
                <w:ins w:id="3019" w:author="Huawei" w:date="2025-11-03T11:50:00Z"/>
                <w:rFonts w:cs="Arial"/>
                <w:szCs w:val="18"/>
                <w:lang w:eastAsia="zh-CN"/>
              </w:rPr>
            </w:pPr>
            <w:ins w:id="3020" w:author="Huawei" w:date="2025-11-03T11:50:00Z">
              <w:r w:rsidRPr="00CB1D5B">
                <w:rPr>
                  <w:rFonts w:cs="Arial" w:hint="eastAsia"/>
                  <w:szCs w:val="18"/>
                  <w:lang w:eastAsia="zh-CN"/>
                </w:rPr>
                <w:t>1</w:t>
              </w:r>
              <w:r w:rsidRPr="00CB1D5B">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1391A42D" w14:textId="77777777" w:rsidR="00BE67C9" w:rsidRPr="00CB1D5B" w:rsidRDefault="00BE67C9" w:rsidP="00D1639C">
            <w:pPr>
              <w:pStyle w:val="TAC"/>
              <w:rPr>
                <w:ins w:id="3021" w:author="Huawei" w:date="2025-11-03T11:50:00Z"/>
                <w:rFonts w:cs="Arial"/>
                <w:szCs w:val="18"/>
                <w:lang w:eastAsia="zh-CN"/>
              </w:rPr>
            </w:pPr>
          </w:p>
        </w:tc>
        <w:tc>
          <w:tcPr>
            <w:tcW w:w="701" w:type="pct"/>
            <w:tcBorders>
              <w:left w:val="single" w:sz="4" w:space="0" w:color="auto"/>
              <w:bottom w:val="single" w:sz="4" w:space="0" w:color="auto"/>
              <w:right w:val="single" w:sz="4" w:space="0" w:color="auto"/>
            </w:tcBorders>
          </w:tcPr>
          <w:p w14:paraId="55541329" w14:textId="77777777" w:rsidR="00BE67C9" w:rsidRPr="00CB1D5B" w:rsidRDefault="00BE67C9" w:rsidP="00D1639C">
            <w:pPr>
              <w:pStyle w:val="TAC"/>
              <w:rPr>
                <w:ins w:id="3022" w:author="Huawei" w:date="2025-11-03T11:50:00Z"/>
                <w:rFonts w:cs="Arial"/>
                <w:szCs w:val="18"/>
                <w:lang w:eastAsia="zh-CN"/>
              </w:rPr>
            </w:pPr>
            <w:ins w:id="3023" w:author="Huawei" w:date="2025-11-03T11:50:00Z">
              <w:r w:rsidRPr="00CB1D5B">
                <w:rPr>
                  <w:rFonts w:cs="Arial" w:hint="eastAsia"/>
                  <w:szCs w:val="18"/>
                  <w:lang w:eastAsia="zh-CN"/>
                </w:rPr>
                <w:t>1</w:t>
              </w:r>
              <w:r w:rsidRPr="00CB1D5B">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156FEA4F" w14:textId="77777777" w:rsidR="00BE67C9" w:rsidRPr="00CB1D5B" w:rsidRDefault="00BE67C9" w:rsidP="00D1639C">
            <w:pPr>
              <w:pStyle w:val="TAC"/>
              <w:rPr>
                <w:ins w:id="3024" w:author="Huawei" w:date="2025-11-03T11:50:00Z"/>
                <w:rFonts w:eastAsia="Calibri"/>
              </w:rPr>
            </w:pPr>
          </w:p>
        </w:tc>
      </w:tr>
      <w:tr w:rsidR="00BE67C9" w:rsidRPr="00CB1D5B" w14:paraId="3B05A511" w14:textId="77777777" w:rsidTr="00D1639C">
        <w:trPr>
          <w:jc w:val="center"/>
          <w:ins w:id="3025"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2156F4D1" w14:textId="77777777" w:rsidR="00BE67C9" w:rsidRPr="00CB1D5B" w:rsidRDefault="00BE67C9" w:rsidP="00D1639C">
            <w:pPr>
              <w:pStyle w:val="TAL"/>
              <w:keepNext w:val="0"/>
              <w:keepLines w:val="0"/>
              <w:rPr>
                <w:ins w:id="3026" w:author="Huawei" w:date="2025-11-03T11:50:00Z"/>
              </w:rPr>
            </w:pPr>
            <w:ins w:id="3027" w:author="Huawei" w:date="2025-11-03T11:50:00Z">
              <w:r w:rsidRPr="00CB1D5B">
                <w:t>OCNG</w:t>
              </w:r>
              <w:r>
                <w:t xml:space="preserve"> </w:t>
              </w:r>
              <w:r w:rsidRPr="00CB1D5B">
                <w:t>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1FFAB4A5" w14:textId="77777777" w:rsidR="00BE67C9" w:rsidRPr="00CB1D5B" w:rsidRDefault="00BE67C9" w:rsidP="00D1639C">
            <w:pPr>
              <w:pStyle w:val="TAC"/>
              <w:rPr>
                <w:ins w:id="302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FF0DE31" w14:textId="77777777" w:rsidR="00BE67C9" w:rsidRPr="00CB1D5B" w:rsidRDefault="00BE67C9" w:rsidP="00D1639C">
            <w:pPr>
              <w:pStyle w:val="TAC"/>
              <w:rPr>
                <w:ins w:id="3029" w:author="Huawei" w:date="2025-11-03T11:50:00Z"/>
                <w:lang w:eastAsia="zh-CN"/>
              </w:rPr>
            </w:pPr>
            <w:ins w:id="3030"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688E17F" w14:textId="77777777" w:rsidR="00BE67C9" w:rsidRPr="00CB1D5B" w:rsidRDefault="00BE67C9" w:rsidP="00D1639C">
            <w:pPr>
              <w:pStyle w:val="TAC"/>
              <w:rPr>
                <w:ins w:id="3031" w:author="Huawei" w:date="2025-11-03T11:50:00Z"/>
                <w:rFonts w:eastAsia="Calibri"/>
              </w:rPr>
            </w:pPr>
            <w:ins w:id="3032" w:author="Huawei" w:date="2025-11-03T11:50:00Z">
              <w:r w:rsidRPr="00CB1D5B">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4C3F7F5B" w14:textId="77777777" w:rsidR="00BE67C9" w:rsidRPr="00CB1D5B" w:rsidRDefault="00BE67C9" w:rsidP="00D1639C">
            <w:pPr>
              <w:pStyle w:val="TAC"/>
              <w:rPr>
                <w:ins w:id="3033" w:author="Huawei" w:date="2025-11-03T11:50:00Z"/>
                <w:rFonts w:eastAsia="Calibri"/>
              </w:rPr>
            </w:pPr>
          </w:p>
        </w:tc>
      </w:tr>
      <w:tr w:rsidR="00BE67C9" w:rsidRPr="00CB1D5B" w14:paraId="0860505E" w14:textId="77777777" w:rsidTr="00D1639C">
        <w:trPr>
          <w:jc w:val="center"/>
          <w:ins w:id="3034"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629A634D" w14:textId="77777777" w:rsidR="00BE67C9" w:rsidRPr="00CB1D5B" w:rsidRDefault="00BE67C9" w:rsidP="00D1639C">
            <w:pPr>
              <w:pStyle w:val="TAL"/>
              <w:keepNext w:val="0"/>
              <w:keepLines w:val="0"/>
              <w:rPr>
                <w:ins w:id="3035" w:author="Huawei" w:date="2025-11-03T11:50:00Z"/>
              </w:rPr>
            </w:pPr>
            <w:ins w:id="3036" w:author="Huawei" w:date="2025-11-03T11:50:00Z">
              <w:r w:rsidRPr="00CB1D5B">
                <w:t>SSB</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57E070EA" w14:textId="77777777" w:rsidR="00BE67C9" w:rsidRPr="00CB1D5B" w:rsidRDefault="00BE67C9" w:rsidP="00D1639C">
            <w:pPr>
              <w:pStyle w:val="TAC"/>
              <w:rPr>
                <w:ins w:id="303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858A915" w14:textId="77777777" w:rsidR="00BE67C9" w:rsidRPr="00CB1D5B" w:rsidRDefault="00BE67C9" w:rsidP="00D1639C">
            <w:pPr>
              <w:pStyle w:val="TAC"/>
              <w:rPr>
                <w:ins w:id="3038" w:author="Huawei" w:date="2025-11-03T11:50:00Z"/>
                <w:rFonts w:eastAsia="Calibri"/>
              </w:rPr>
            </w:pPr>
            <w:ins w:id="3039" w:author="Huawei" w:date="2025-11-03T11:5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C5B6FEE" w14:textId="77777777" w:rsidR="00BE67C9" w:rsidRPr="00CB1D5B" w:rsidRDefault="00BE67C9" w:rsidP="00D1639C">
            <w:pPr>
              <w:pStyle w:val="TAC"/>
              <w:rPr>
                <w:ins w:id="3040" w:author="Huawei" w:date="2025-11-03T11:50:00Z"/>
                <w:rFonts w:eastAsia="Calibri"/>
                <w:snapToGrid w:val="0"/>
              </w:rPr>
            </w:pPr>
            <w:ins w:id="3041" w:author="Huawei" w:date="2025-11-03T11:5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single" w:sz="4" w:space="0" w:color="auto"/>
              <w:left w:val="single" w:sz="4" w:space="0" w:color="auto"/>
              <w:bottom w:val="nil"/>
              <w:right w:val="single" w:sz="4" w:space="0" w:color="auto"/>
            </w:tcBorders>
            <w:vAlign w:val="center"/>
          </w:tcPr>
          <w:p w14:paraId="3AE1ED7B" w14:textId="77777777" w:rsidR="00BE67C9" w:rsidRPr="00CB1D5B" w:rsidRDefault="00BE67C9" w:rsidP="00D1639C">
            <w:pPr>
              <w:pStyle w:val="TAC"/>
              <w:rPr>
                <w:ins w:id="3042" w:author="Huawei" w:date="2025-11-03T11:50:00Z"/>
                <w:rFonts w:eastAsia="Calibri"/>
              </w:rPr>
            </w:pPr>
          </w:p>
        </w:tc>
      </w:tr>
      <w:tr w:rsidR="00BE67C9" w:rsidRPr="00CB1D5B" w14:paraId="2587A1F7" w14:textId="77777777" w:rsidTr="00D1639C">
        <w:trPr>
          <w:jc w:val="center"/>
          <w:ins w:id="3043" w:author="Huawei" w:date="2025-11-03T11:50:00Z"/>
        </w:trPr>
        <w:tc>
          <w:tcPr>
            <w:tcW w:w="694" w:type="pct"/>
            <w:tcBorders>
              <w:top w:val="nil"/>
              <w:left w:val="single" w:sz="4" w:space="0" w:color="auto"/>
              <w:bottom w:val="nil"/>
              <w:right w:val="single" w:sz="4" w:space="0" w:color="auto"/>
            </w:tcBorders>
            <w:vAlign w:val="center"/>
            <w:hideMark/>
          </w:tcPr>
          <w:p w14:paraId="71F7E0F7" w14:textId="77777777" w:rsidR="00BE67C9" w:rsidRPr="00CB1D5B" w:rsidRDefault="00BE67C9" w:rsidP="00D1639C">
            <w:pPr>
              <w:pStyle w:val="TAL"/>
              <w:keepNext w:val="0"/>
              <w:keepLines w:val="0"/>
              <w:rPr>
                <w:ins w:id="3044" w:author="Huawei" w:date="2025-11-03T11:50:00Z"/>
              </w:rPr>
            </w:pPr>
          </w:p>
        </w:tc>
        <w:tc>
          <w:tcPr>
            <w:tcW w:w="421" w:type="pct"/>
            <w:tcBorders>
              <w:top w:val="nil"/>
              <w:left w:val="single" w:sz="4" w:space="0" w:color="auto"/>
              <w:bottom w:val="nil"/>
              <w:right w:val="single" w:sz="4" w:space="0" w:color="auto"/>
            </w:tcBorders>
            <w:vAlign w:val="center"/>
          </w:tcPr>
          <w:p w14:paraId="4D7E541F" w14:textId="77777777" w:rsidR="00BE67C9" w:rsidRPr="00CB1D5B" w:rsidRDefault="00BE67C9" w:rsidP="00D1639C">
            <w:pPr>
              <w:pStyle w:val="TAC"/>
              <w:rPr>
                <w:ins w:id="304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26E14CA" w14:textId="77777777" w:rsidR="00BE67C9" w:rsidRPr="00CB1D5B" w:rsidRDefault="00BE67C9" w:rsidP="00D1639C">
            <w:pPr>
              <w:pStyle w:val="TAC"/>
              <w:rPr>
                <w:ins w:id="3046" w:author="Huawei" w:date="2025-11-03T11:50:00Z"/>
                <w:rFonts w:eastAsia="Calibri"/>
              </w:rPr>
            </w:pPr>
            <w:ins w:id="3047" w:author="Huawei" w:date="2025-11-03T11:5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4202F98" w14:textId="77777777" w:rsidR="00BE67C9" w:rsidRPr="00CB1D5B" w:rsidRDefault="00BE67C9" w:rsidP="00D1639C">
            <w:pPr>
              <w:pStyle w:val="TAC"/>
              <w:rPr>
                <w:ins w:id="3048" w:author="Huawei" w:date="2025-11-03T11:50:00Z"/>
                <w:rFonts w:eastAsia="Calibri"/>
                <w:snapToGrid w:val="0"/>
              </w:rPr>
            </w:pPr>
            <w:ins w:id="3049" w:author="Huawei" w:date="2025-11-03T11:5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nil"/>
              <w:right w:val="single" w:sz="4" w:space="0" w:color="auto"/>
            </w:tcBorders>
            <w:vAlign w:val="center"/>
          </w:tcPr>
          <w:p w14:paraId="71CECC7C" w14:textId="77777777" w:rsidR="00BE67C9" w:rsidRPr="00CB1D5B" w:rsidRDefault="00BE67C9" w:rsidP="00D1639C">
            <w:pPr>
              <w:pStyle w:val="TAC"/>
              <w:rPr>
                <w:ins w:id="3050" w:author="Huawei" w:date="2025-11-03T11:50:00Z"/>
                <w:rFonts w:eastAsia="Calibri"/>
              </w:rPr>
            </w:pPr>
          </w:p>
        </w:tc>
      </w:tr>
      <w:tr w:rsidR="00BE67C9" w:rsidRPr="00CB1D5B" w14:paraId="60347AE4" w14:textId="77777777" w:rsidTr="00D1639C">
        <w:trPr>
          <w:jc w:val="center"/>
          <w:ins w:id="3051"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5F5D5061" w14:textId="77777777" w:rsidR="00BE67C9" w:rsidRPr="00CB1D5B" w:rsidRDefault="00BE67C9" w:rsidP="00D1639C">
            <w:pPr>
              <w:pStyle w:val="TAL"/>
              <w:keepNext w:val="0"/>
              <w:keepLines w:val="0"/>
              <w:rPr>
                <w:ins w:id="3052"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19E1764D" w14:textId="77777777" w:rsidR="00BE67C9" w:rsidRPr="00CB1D5B" w:rsidRDefault="00BE67C9" w:rsidP="00D1639C">
            <w:pPr>
              <w:pStyle w:val="TAC"/>
              <w:rPr>
                <w:ins w:id="305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843260" w14:textId="77777777" w:rsidR="00BE67C9" w:rsidRPr="00CB1D5B" w:rsidRDefault="00BE67C9" w:rsidP="00D1639C">
            <w:pPr>
              <w:pStyle w:val="TAC"/>
              <w:rPr>
                <w:ins w:id="3054" w:author="Huawei" w:date="2025-11-03T11:50:00Z"/>
                <w:rFonts w:eastAsia="Calibri"/>
              </w:rPr>
            </w:pPr>
            <w:ins w:id="3055" w:author="Huawei" w:date="2025-11-03T11:5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F8D74E0" w14:textId="77777777" w:rsidR="00BE67C9" w:rsidRPr="00CB1D5B" w:rsidRDefault="00BE67C9" w:rsidP="00D1639C">
            <w:pPr>
              <w:pStyle w:val="TAC"/>
              <w:rPr>
                <w:ins w:id="3056" w:author="Huawei" w:date="2025-11-03T11:50:00Z"/>
                <w:rFonts w:eastAsia="Calibri"/>
                <w:snapToGrid w:val="0"/>
              </w:rPr>
            </w:pPr>
            <w:ins w:id="3057" w:author="Huawei" w:date="2025-11-03T11:50:00Z">
              <w:r w:rsidRPr="00CB1D5B">
                <w:rPr>
                  <w:rFonts w:eastAsia="Calibri"/>
                  <w:snapToGrid w:val="0"/>
                </w:rPr>
                <w:t>SSB.4</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single" w:sz="4" w:space="0" w:color="auto"/>
              <w:right w:val="single" w:sz="4" w:space="0" w:color="auto"/>
            </w:tcBorders>
            <w:vAlign w:val="center"/>
          </w:tcPr>
          <w:p w14:paraId="50C993B6" w14:textId="77777777" w:rsidR="00BE67C9" w:rsidRPr="00CB1D5B" w:rsidRDefault="00BE67C9" w:rsidP="00D1639C">
            <w:pPr>
              <w:pStyle w:val="TAC"/>
              <w:rPr>
                <w:ins w:id="3058" w:author="Huawei" w:date="2025-11-03T11:50:00Z"/>
                <w:rFonts w:eastAsia="Calibri"/>
              </w:rPr>
            </w:pPr>
          </w:p>
        </w:tc>
      </w:tr>
      <w:tr w:rsidR="00BE67C9" w:rsidRPr="00CB1D5B" w14:paraId="5F3D6A0A" w14:textId="77777777" w:rsidTr="00D1639C">
        <w:trPr>
          <w:jc w:val="center"/>
          <w:ins w:id="3059" w:author="Huawei" w:date="2025-11-03T11:50:00Z"/>
        </w:trPr>
        <w:tc>
          <w:tcPr>
            <w:tcW w:w="694" w:type="pct"/>
            <w:vMerge w:val="restart"/>
            <w:tcBorders>
              <w:top w:val="nil"/>
              <w:left w:val="single" w:sz="4" w:space="0" w:color="auto"/>
              <w:right w:val="single" w:sz="4" w:space="0" w:color="auto"/>
            </w:tcBorders>
            <w:vAlign w:val="center"/>
          </w:tcPr>
          <w:p w14:paraId="585B6B7F" w14:textId="77777777" w:rsidR="00BE67C9" w:rsidRPr="00CB1D5B" w:rsidRDefault="00BE67C9" w:rsidP="00D1639C">
            <w:pPr>
              <w:pStyle w:val="TAL"/>
              <w:keepNext w:val="0"/>
              <w:keepLines w:val="0"/>
              <w:rPr>
                <w:ins w:id="3060" w:author="Huawei" w:date="2025-11-03T11:50:00Z"/>
                <w:lang w:eastAsia="zh-CN"/>
              </w:rPr>
            </w:pPr>
            <w:ins w:id="3061" w:author="Huawei" w:date="2025-11-03T11:5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1" w:type="pct"/>
            <w:vMerge w:val="restart"/>
            <w:tcBorders>
              <w:top w:val="nil"/>
              <w:left w:val="single" w:sz="4" w:space="0" w:color="auto"/>
              <w:right w:val="single" w:sz="4" w:space="0" w:color="auto"/>
            </w:tcBorders>
            <w:vAlign w:val="center"/>
          </w:tcPr>
          <w:p w14:paraId="4637CBD7" w14:textId="77777777" w:rsidR="00BE67C9" w:rsidRPr="00CB1D5B" w:rsidRDefault="00BE67C9" w:rsidP="00D1639C">
            <w:pPr>
              <w:pStyle w:val="TAC"/>
              <w:rPr>
                <w:ins w:id="3062"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6593D5BD" w14:textId="77777777" w:rsidR="00BE67C9" w:rsidRPr="00CB1D5B" w:rsidRDefault="00BE67C9" w:rsidP="00D1639C">
            <w:pPr>
              <w:pStyle w:val="TAC"/>
              <w:rPr>
                <w:ins w:id="3063" w:author="Huawei" w:date="2025-11-03T11:50:00Z"/>
                <w:rFonts w:eastAsia="Calibri"/>
              </w:rPr>
            </w:pPr>
            <w:ins w:id="3064" w:author="Huawei" w:date="2025-11-03T11:50:00Z">
              <w:r w:rsidRPr="00CB1D5B">
                <w:rPr>
                  <w:rFonts w:eastAsia="Calibri"/>
                </w:rPr>
                <w:t>1,4</w:t>
              </w:r>
            </w:ins>
          </w:p>
        </w:tc>
        <w:tc>
          <w:tcPr>
            <w:tcW w:w="753" w:type="pct"/>
            <w:tcBorders>
              <w:top w:val="single" w:sz="4" w:space="0" w:color="auto"/>
              <w:left w:val="single" w:sz="4" w:space="0" w:color="auto"/>
              <w:right w:val="single" w:sz="4" w:space="0" w:color="auto"/>
            </w:tcBorders>
            <w:vAlign w:val="center"/>
          </w:tcPr>
          <w:p w14:paraId="737B9D4E" w14:textId="77777777" w:rsidR="00BE67C9" w:rsidRPr="00CB1D5B" w:rsidRDefault="00BE67C9" w:rsidP="00D1639C">
            <w:pPr>
              <w:pStyle w:val="TAC"/>
              <w:rPr>
                <w:ins w:id="3065" w:author="Huawei" w:date="2025-11-03T11:50:00Z"/>
                <w:snapToGrid w:val="0"/>
                <w:lang w:eastAsia="zh-CN"/>
              </w:rPr>
            </w:pPr>
            <w:ins w:id="3066" w:author="Huawei" w:date="2025-11-03T11:50:00Z">
              <w:r w:rsidRPr="00CB1D5B">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684EBDE2" w14:textId="77777777" w:rsidR="00BE67C9" w:rsidRPr="00CB1D5B" w:rsidRDefault="00BE67C9" w:rsidP="00D1639C">
            <w:pPr>
              <w:pStyle w:val="TAC"/>
              <w:rPr>
                <w:ins w:id="3067" w:author="Huawei" w:date="2025-11-03T11:50:00Z"/>
                <w:snapToGrid w:val="0"/>
                <w:lang w:eastAsia="zh-CN"/>
              </w:rPr>
            </w:pPr>
            <w:ins w:id="3068" w:author="Huawei" w:date="2025-11-03T11:50:00Z">
              <w:r w:rsidRPr="00CB1D5B">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2FD76D61" w14:textId="77777777" w:rsidR="00BE67C9" w:rsidRPr="00CB1D5B" w:rsidRDefault="00BE67C9" w:rsidP="00D1639C">
            <w:pPr>
              <w:pStyle w:val="TAC"/>
              <w:rPr>
                <w:ins w:id="3069" w:author="Huawei" w:date="2025-11-03T11:50:00Z"/>
                <w:snapToGrid w:val="0"/>
                <w:lang w:eastAsia="zh-CN"/>
              </w:rPr>
            </w:pPr>
            <w:ins w:id="3070" w:author="Huawei" w:date="2025-11-03T11:50:00Z">
              <w:r w:rsidRPr="00CB1D5B">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768BF9C0" w14:textId="77777777" w:rsidR="00BE67C9" w:rsidRPr="00CB1D5B" w:rsidRDefault="00BE67C9" w:rsidP="00D1639C">
            <w:pPr>
              <w:pStyle w:val="TAC"/>
              <w:rPr>
                <w:ins w:id="3071" w:author="Huawei" w:date="2025-11-03T11:50:00Z"/>
                <w:snapToGrid w:val="0"/>
                <w:lang w:eastAsia="zh-CN"/>
              </w:rPr>
            </w:pPr>
            <w:ins w:id="3072" w:author="Huawei" w:date="2025-11-03T11:50:00Z">
              <w:r w:rsidRPr="00CB1D5B">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72F940F2" w14:textId="77777777" w:rsidR="00BE67C9" w:rsidRPr="00CB1D5B" w:rsidRDefault="00BE67C9" w:rsidP="00D1639C">
            <w:pPr>
              <w:pStyle w:val="TAC"/>
              <w:rPr>
                <w:ins w:id="3073" w:author="Huawei" w:date="2025-11-03T11:50:00Z"/>
                <w:rFonts w:eastAsia="Calibri"/>
              </w:rPr>
            </w:pPr>
          </w:p>
        </w:tc>
      </w:tr>
      <w:tr w:rsidR="00BE67C9" w:rsidRPr="00CB1D5B" w14:paraId="757CCAD3" w14:textId="77777777" w:rsidTr="00D1639C">
        <w:trPr>
          <w:jc w:val="center"/>
          <w:ins w:id="3074" w:author="Huawei" w:date="2025-11-03T11:50:00Z"/>
        </w:trPr>
        <w:tc>
          <w:tcPr>
            <w:tcW w:w="694" w:type="pct"/>
            <w:vMerge/>
            <w:tcBorders>
              <w:left w:val="single" w:sz="4" w:space="0" w:color="auto"/>
              <w:right w:val="single" w:sz="4" w:space="0" w:color="auto"/>
            </w:tcBorders>
            <w:vAlign w:val="center"/>
          </w:tcPr>
          <w:p w14:paraId="5219F1A6" w14:textId="77777777" w:rsidR="00BE67C9" w:rsidRPr="00CB1D5B" w:rsidRDefault="00BE67C9" w:rsidP="00D1639C">
            <w:pPr>
              <w:pStyle w:val="TAL"/>
              <w:keepNext w:val="0"/>
              <w:keepLines w:val="0"/>
              <w:rPr>
                <w:ins w:id="3075" w:author="Huawei" w:date="2025-11-03T11:50:00Z"/>
                <w:lang w:eastAsia="zh-CN"/>
              </w:rPr>
            </w:pPr>
          </w:p>
        </w:tc>
        <w:tc>
          <w:tcPr>
            <w:tcW w:w="421" w:type="pct"/>
            <w:vMerge/>
            <w:tcBorders>
              <w:left w:val="single" w:sz="4" w:space="0" w:color="auto"/>
              <w:right w:val="single" w:sz="4" w:space="0" w:color="auto"/>
            </w:tcBorders>
            <w:vAlign w:val="center"/>
          </w:tcPr>
          <w:p w14:paraId="48585C59" w14:textId="77777777" w:rsidR="00BE67C9" w:rsidRPr="00CB1D5B" w:rsidRDefault="00BE67C9" w:rsidP="00D1639C">
            <w:pPr>
              <w:pStyle w:val="TAC"/>
              <w:rPr>
                <w:ins w:id="307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00DBA385" w14:textId="77777777" w:rsidR="00BE67C9" w:rsidRPr="00CB1D5B" w:rsidRDefault="00BE67C9" w:rsidP="00D1639C">
            <w:pPr>
              <w:pStyle w:val="TAC"/>
              <w:rPr>
                <w:ins w:id="3077" w:author="Huawei" w:date="2025-11-03T11:50:00Z"/>
                <w:rFonts w:eastAsia="Calibri"/>
              </w:rPr>
            </w:pPr>
            <w:ins w:id="3078" w:author="Huawei" w:date="2025-11-03T11:50:00Z">
              <w:r w:rsidRPr="00CB1D5B">
                <w:rPr>
                  <w:rFonts w:eastAsia="Calibri"/>
                </w:rPr>
                <w:t>2,5</w:t>
              </w:r>
            </w:ins>
          </w:p>
        </w:tc>
        <w:tc>
          <w:tcPr>
            <w:tcW w:w="753" w:type="pct"/>
            <w:tcBorders>
              <w:left w:val="single" w:sz="4" w:space="0" w:color="auto"/>
              <w:right w:val="single" w:sz="4" w:space="0" w:color="auto"/>
            </w:tcBorders>
            <w:vAlign w:val="center"/>
          </w:tcPr>
          <w:p w14:paraId="051CC8FC" w14:textId="77777777" w:rsidR="00BE67C9" w:rsidRPr="00CB1D5B" w:rsidRDefault="00BE67C9" w:rsidP="00D1639C">
            <w:pPr>
              <w:pStyle w:val="TAC"/>
              <w:rPr>
                <w:ins w:id="3079" w:author="Huawei" w:date="2025-11-03T11:50:00Z"/>
                <w:snapToGrid w:val="0"/>
                <w:lang w:eastAsia="zh-CN"/>
              </w:rPr>
            </w:pPr>
            <w:ins w:id="3080" w:author="Huawei" w:date="2025-11-03T11:50:00Z">
              <w:r w:rsidRPr="00CB1D5B">
                <w:rPr>
                  <w:rFonts w:hint="eastAsia"/>
                  <w:snapToGrid w:val="0"/>
                  <w:lang w:eastAsia="zh-CN"/>
                </w:rPr>
                <w:t>0</w:t>
              </w:r>
            </w:ins>
          </w:p>
        </w:tc>
        <w:tc>
          <w:tcPr>
            <w:tcW w:w="773" w:type="pct"/>
            <w:tcBorders>
              <w:left w:val="single" w:sz="4" w:space="0" w:color="auto"/>
              <w:right w:val="single" w:sz="4" w:space="0" w:color="auto"/>
            </w:tcBorders>
            <w:vAlign w:val="center"/>
          </w:tcPr>
          <w:p w14:paraId="3C5730B5" w14:textId="77777777" w:rsidR="00BE67C9" w:rsidRPr="00CB1D5B" w:rsidRDefault="00BE67C9" w:rsidP="00D1639C">
            <w:pPr>
              <w:pStyle w:val="TAC"/>
              <w:rPr>
                <w:ins w:id="3081" w:author="Huawei" w:date="2025-11-03T11:50:00Z"/>
                <w:snapToGrid w:val="0"/>
                <w:lang w:eastAsia="zh-CN"/>
              </w:rPr>
            </w:pPr>
            <w:ins w:id="3082" w:author="Huawei" w:date="2025-11-03T11:50:00Z">
              <w:r w:rsidRPr="00CB1D5B">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77F467D3" w14:textId="77777777" w:rsidR="00BE67C9" w:rsidRPr="00CB1D5B" w:rsidRDefault="00BE67C9" w:rsidP="00D1639C">
            <w:pPr>
              <w:pStyle w:val="TAC"/>
              <w:rPr>
                <w:ins w:id="3083" w:author="Huawei" w:date="2025-11-03T11:50:00Z"/>
                <w:snapToGrid w:val="0"/>
                <w:lang w:eastAsia="zh-CN"/>
              </w:rPr>
            </w:pPr>
            <w:ins w:id="3084" w:author="Huawei" w:date="2025-11-03T11:50:00Z">
              <w:r w:rsidRPr="00CB1D5B">
                <w:rPr>
                  <w:rFonts w:hint="eastAsia"/>
                  <w:snapToGrid w:val="0"/>
                  <w:lang w:eastAsia="zh-CN"/>
                </w:rPr>
                <w:t>0</w:t>
              </w:r>
            </w:ins>
          </w:p>
        </w:tc>
        <w:tc>
          <w:tcPr>
            <w:tcW w:w="701" w:type="pct"/>
            <w:tcBorders>
              <w:left w:val="single" w:sz="4" w:space="0" w:color="auto"/>
              <w:right w:val="single" w:sz="4" w:space="0" w:color="auto"/>
            </w:tcBorders>
            <w:vAlign w:val="center"/>
          </w:tcPr>
          <w:p w14:paraId="764002F5" w14:textId="77777777" w:rsidR="00BE67C9" w:rsidRPr="00CB1D5B" w:rsidRDefault="00BE67C9" w:rsidP="00D1639C">
            <w:pPr>
              <w:pStyle w:val="TAC"/>
              <w:rPr>
                <w:ins w:id="3085" w:author="Huawei" w:date="2025-11-03T11:50:00Z"/>
                <w:snapToGrid w:val="0"/>
                <w:lang w:eastAsia="zh-CN"/>
              </w:rPr>
            </w:pPr>
            <w:ins w:id="3086" w:author="Huawei" w:date="2025-11-03T11:50:00Z">
              <w:r w:rsidRPr="00CB1D5B">
                <w:rPr>
                  <w:rFonts w:hint="eastAsia"/>
                  <w:snapToGrid w:val="0"/>
                  <w:lang w:eastAsia="zh-CN"/>
                </w:rPr>
                <w:t>1</w:t>
              </w:r>
            </w:ins>
          </w:p>
        </w:tc>
        <w:tc>
          <w:tcPr>
            <w:tcW w:w="308" w:type="pct"/>
            <w:vMerge/>
            <w:tcBorders>
              <w:left w:val="single" w:sz="4" w:space="0" w:color="auto"/>
              <w:right w:val="single" w:sz="4" w:space="0" w:color="auto"/>
            </w:tcBorders>
            <w:vAlign w:val="center"/>
          </w:tcPr>
          <w:p w14:paraId="10BE7435" w14:textId="77777777" w:rsidR="00BE67C9" w:rsidRPr="00CB1D5B" w:rsidRDefault="00BE67C9" w:rsidP="00D1639C">
            <w:pPr>
              <w:pStyle w:val="TAC"/>
              <w:rPr>
                <w:ins w:id="3087" w:author="Huawei" w:date="2025-11-03T11:50:00Z"/>
                <w:rFonts w:eastAsia="Calibri"/>
              </w:rPr>
            </w:pPr>
          </w:p>
        </w:tc>
      </w:tr>
      <w:tr w:rsidR="00BE67C9" w:rsidRPr="00CB1D5B" w14:paraId="74AE1724" w14:textId="77777777" w:rsidTr="00D1639C">
        <w:trPr>
          <w:jc w:val="center"/>
          <w:ins w:id="3088" w:author="Huawei" w:date="2025-11-03T11:50:00Z"/>
        </w:trPr>
        <w:tc>
          <w:tcPr>
            <w:tcW w:w="694" w:type="pct"/>
            <w:vMerge/>
            <w:tcBorders>
              <w:left w:val="single" w:sz="4" w:space="0" w:color="auto"/>
              <w:bottom w:val="single" w:sz="4" w:space="0" w:color="auto"/>
              <w:right w:val="single" w:sz="4" w:space="0" w:color="auto"/>
            </w:tcBorders>
            <w:vAlign w:val="center"/>
          </w:tcPr>
          <w:p w14:paraId="4F7DFBFC" w14:textId="77777777" w:rsidR="00BE67C9" w:rsidRPr="00CB1D5B" w:rsidRDefault="00BE67C9" w:rsidP="00D1639C">
            <w:pPr>
              <w:pStyle w:val="TAL"/>
              <w:keepNext w:val="0"/>
              <w:keepLines w:val="0"/>
              <w:rPr>
                <w:ins w:id="3089" w:author="Huawei" w:date="2025-11-03T11:50:00Z"/>
                <w:lang w:eastAsia="zh-CN"/>
              </w:rPr>
            </w:pPr>
          </w:p>
        </w:tc>
        <w:tc>
          <w:tcPr>
            <w:tcW w:w="421" w:type="pct"/>
            <w:vMerge/>
            <w:tcBorders>
              <w:left w:val="single" w:sz="4" w:space="0" w:color="auto"/>
              <w:bottom w:val="single" w:sz="4" w:space="0" w:color="auto"/>
              <w:right w:val="single" w:sz="4" w:space="0" w:color="auto"/>
            </w:tcBorders>
            <w:vAlign w:val="center"/>
          </w:tcPr>
          <w:p w14:paraId="2F38CBCA" w14:textId="77777777" w:rsidR="00BE67C9" w:rsidRPr="00CB1D5B" w:rsidRDefault="00BE67C9" w:rsidP="00D1639C">
            <w:pPr>
              <w:pStyle w:val="TAC"/>
              <w:rPr>
                <w:ins w:id="309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30EEC4AC" w14:textId="77777777" w:rsidR="00BE67C9" w:rsidRPr="00CB1D5B" w:rsidRDefault="00BE67C9" w:rsidP="00D1639C">
            <w:pPr>
              <w:pStyle w:val="TAC"/>
              <w:rPr>
                <w:ins w:id="3091" w:author="Huawei" w:date="2025-11-03T11:50:00Z"/>
                <w:rFonts w:eastAsia="Calibri"/>
              </w:rPr>
            </w:pPr>
            <w:ins w:id="3092" w:author="Huawei" w:date="2025-11-03T11:50:00Z">
              <w:r w:rsidRPr="00CB1D5B">
                <w:rPr>
                  <w:rFonts w:eastAsia="Calibri"/>
                </w:rPr>
                <w:t>3,6</w:t>
              </w:r>
            </w:ins>
          </w:p>
        </w:tc>
        <w:tc>
          <w:tcPr>
            <w:tcW w:w="753" w:type="pct"/>
            <w:tcBorders>
              <w:left w:val="single" w:sz="4" w:space="0" w:color="auto"/>
              <w:bottom w:val="single" w:sz="4" w:space="0" w:color="auto"/>
              <w:right w:val="single" w:sz="4" w:space="0" w:color="auto"/>
            </w:tcBorders>
            <w:vAlign w:val="center"/>
          </w:tcPr>
          <w:p w14:paraId="52FBCE7A" w14:textId="77777777" w:rsidR="00BE67C9" w:rsidRPr="00CB1D5B" w:rsidRDefault="00BE67C9" w:rsidP="00D1639C">
            <w:pPr>
              <w:pStyle w:val="TAC"/>
              <w:rPr>
                <w:ins w:id="3093" w:author="Huawei" w:date="2025-11-03T11:50:00Z"/>
                <w:snapToGrid w:val="0"/>
                <w:lang w:eastAsia="zh-CN"/>
              </w:rPr>
            </w:pPr>
            <w:ins w:id="3094" w:author="Huawei" w:date="2025-11-03T11:50:00Z">
              <w:r w:rsidRPr="00CB1D5B">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212D0FEA" w14:textId="77777777" w:rsidR="00BE67C9" w:rsidRPr="00CB1D5B" w:rsidRDefault="00BE67C9" w:rsidP="00D1639C">
            <w:pPr>
              <w:pStyle w:val="TAC"/>
              <w:rPr>
                <w:ins w:id="3095" w:author="Huawei" w:date="2025-11-03T11:50:00Z"/>
                <w:snapToGrid w:val="0"/>
                <w:lang w:eastAsia="zh-CN"/>
              </w:rPr>
            </w:pPr>
            <w:ins w:id="3096" w:author="Huawei" w:date="2025-11-03T11:50:00Z">
              <w:r w:rsidRPr="00CB1D5B">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58C84592" w14:textId="77777777" w:rsidR="00BE67C9" w:rsidRPr="00CB1D5B" w:rsidRDefault="00BE67C9" w:rsidP="00D1639C">
            <w:pPr>
              <w:pStyle w:val="TAC"/>
              <w:rPr>
                <w:ins w:id="3097" w:author="Huawei" w:date="2025-11-03T11:50:00Z"/>
                <w:snapToGrid w:val="0"/>
                <w:lang w:eastAsia="zh-CN"/>
              </w:rPr>
            </w:pPr>
            <w:ins w:id="3098" w:author="Huawei" w:date="2025-11-03T11:50:00Z">
              <w:r w:rsidRPr="00CB1D5B">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1621C969" w14:textId="77777777" w:rsidR="00BE67C9" w:rsidRPr="00CB1D5B" w:rsidRDefault="00BE67C9" w:rsidP="00D1639C">
            <w:pPr>
              <w:pStyle w:val="TAC"/>
              <w:rPr>
                <w:ins w:id="3099" w:author="Huawei" w:date="2025-11-03T11:50:00Z"/>
                <w:snapToGrid w:val="0"/>
                <w:lang w:eastAsia="zh-CN"/>
              </w:rPr>
            </w:pPr>
            <w:ins w:id="3100" w:author="Huawei" w:date="2025-11-03T11:50:00Z">
              <w:r w:rsidRPr="00CB1D5B">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29386CAE" w14:textId="77777777" w:rsidR="00BE67C9" w:rsidRPr="00CB1D5B" w:rsidRDefault="00BE67C9" w:rsidP="00D1639C">
            <w:pPr>
              <w:pStyle w:val="TAC"/>
              <w:rPr>
                <w:ins w:id="3101" w:author="Huawei" w:date="2025-11-03T11:50:00Z"/>
                <w:rFonts w:eastAsia="Calibri"/>
              </w:rPr>
            </w:pPr>
          </w:p>
        </w:tc>
      </w:tr>
      <w:tr w:rsidR="00BE67C9" w:rsidRPr="00CB1D5B" w14:paraId="3CBEE0C0" w14:textId="77777777" w:rsidTr="00D1639C">
        <w:trPr>
          <w:jc w:val="center"/>
          <w:ins w:id="3102"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55BAA84D" w14:textId="77777777" w:rsidR="00BE67C9" w:rsidRPr="00CB1D5B" w:rsidRDefault="00BE67C9" w:rsidP="00D1639C">
            <w:pPr>
              <w:pStyle w:val="TAL"/>
              <w:keepNext w:val="0"/>
              <w:keepLines w:val="0"/>
              <w:rPr>
                <w:ins w:id="3103" w:author="Huawei" w:date="2025-11-03T11:50:00Z"/>
              </w:rPr>
            </w:pPr>
            <w:ins w:id="3104" w:author="Huawei" w:date="2025-11-03T11:50:00Z">
              <w:r w:rsidRPr="00CB1D5B">
                <w:t>TRS</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74D78549" w14:textId="77777777" w:rsidR="00BE67C9" w:rsidRPr="00CB1D5B" w:rsidRDefault="00BE67C9" w:rsidP="00D1639C">
            <w:pPr>
              <w:pStyle w:val="TAC"/>
              <w:rPr>
                <w:ins w:id="310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B213044" w14:textId="77777777" w:rsidR="00BE67C9" w:rsidRPr="00CB1D5B" w:rsidRDefault="00BE67C9" w:rsidP="00D1639C">
            <w:pPr>
              <w:pStyle w:val="TAC"/>
              <w:rPr>
                <w:ins w:id="3106" w:author="Huawei" w:date="2025-11-03T11:50:00Z"/>
                <w:rFonts w:eastAsia="Calibri"/>
              </w:rPr>
            </w:pPr>
            <w:ins w:id="3107" w:author="Huawei" w:date="2025-11-03T11:5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345662A" w14:textId="77777777" w:rsidR="00BE67C9" w:rsidRPr="00CB1D5B" w:rsidRDefault="00BE67C9" w:rsidP="00D1639C">
            <w:pPr>
              <w:pStyle w:val="TAC"/>
              <w:rPr>
                <w:ins w:id="3108" w:author="Huawei" w:date="2025-11-03T11:50:00Z"/>
                <w:rFonts w:eastAsia="Calibri"/>
                <w:snapToGrid w:val="0"/>
              </w:rPr>
            </w:pPr>
            <w:ins w:id="3109" w:author="Huawei" w:date="2025-11-03T11:50:00Z">
              <w:r w:rsidRPr="00CB1D5B">
                <w:rPr>
                  <w:rFonts w:eastAsia="Calibri"/>
                  <w:snapToGrid w:val="0"/>
                </w:rPr>
                <w:t>TRS.1.1</w:t>
              </w:r>
              <w:r>
                <w:rPr>
                  <w:rFonts w:eastAsia="Calibri"/>
                  <w:snapToGrid w:val="0"/>
                </w:rPr>
                <w:t xml:space="preserve"> </w:t>
              </w:r>
              <w:r w:rsidRPr="00CB1D5B">
                <w:rPr>
                  <w:rFonts w:eastAsia="Calibri"/>
                  <w:snapToGrid w:val="0"/>
                </w:rPr>
                <w:t>FDD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single" w:sz="4" w:space="0" w:color="auto"/>
              <w:left w:val="single" w:sz="4" w:space="0" w:color="auto"/>
              <w:bottom w:val="nil"/>
              <w:right w:val="single" w:sz="4" w:space="0" w:color="auto"/>
            </w:tcBorders>
            <w:vAlign w:val="center"/>
          </w:tcPr>
          <w:p w14:paraId="686D1B58" w14:textId="77777777" w:rsidR="00BE67C9" w:rsidRPr="00CB1D5B" w:rsidRDefault="00BE67C9" w:rsidP="00D1639C">
            <w:pPr>
              <w:pStyle w:val="TAC"/>
              <w:rPr>
                <w:ins w:id="3110" w:author="Huawei" w:date="2025-11-03T11:50:00Z"/>
                <w:rFonts w:eastAsia="Calibri"/>
              </w:rPr>
            </w:pPr>
          </w:p>
        </w:tc>
      </w:tr>
      <w:tr w:rsidR="00BE67C9" w:rsidRPr="00CB1D5B" w14:paraId="7731F143" w14:textId="77777777" w:rsidTr="00D1639C">
        <w:trPr>
          <w:jc w:val="center"/>
          <w:ins w:id="3111" w:author="Huawei" w:date="2025-11-03T11:50:00Z"/>
        </w:trPr>
        <w:tc>
          <w:tcPr>
            <w:tcW w:w="694" w:type="pct"/>
            <w:tcBorders>
              <w:top w:val="nil"/>
              <w:left w:val="single" w:sz="4" w:space="0" w:color="auto"/>
              <w:bottom w:val="nil"/>
              <w:right w:val="single" w:sz="4" w:space="0" w:color="auto"/>
            </w:tcBorders>
            <w:vAlign w:val="center"/>
            <w:hideMark/>
          </w:tcPr>
          <w:p w14:paraId="01C1012B" w14:textId="77777777" w:rsidR="00BE67C9" w:rsidRPr="00CB1D5B" w:rsidRDefault="00BE67C9" w:rsidP="00D1639C">
            <w:pPr>
              <w:pStyle w:val="TAL"/>
              <w:keepNext w:val="0"/>
              <w:keepLines w:val="0"/>
              <w:rPr>
                <w:ins w:id="3112" w:author="Huawei" w:date="2025-11-03T11:50:00Z"/>
              </w:rPr>
            </w:pPr>
          </w:p>
        </w:tc>
        <w:tc>
          <w:tcPr>
            <w:tcW w:w="421" w:type="pct"/>
            <w:tcBorders>
              <w:top w:val="nil"/>
              <w:left w:val="single" w:sz="4" w:space="0" w:color="auto"/>
              <w:bottom w:val="nil"/>
              <w:right w:val="single" w:sz="4" w:space="0" w:color="auto"/>
            </w:tcBorders>
            <w:vAlign w:val="center"/>
          </w:tcPr>
          <w:p w14:paraId="645672CF" w14:textId="77777777" w:rsidR="00BE67C9" w:rsidRPr="00CB1D5B" w:rsidRDefault="00BE67C9" w:rsidP="00D1639C">
            <w:pPr>
              <w:pStyle w:val="TAC"/>
              <w:rPr>
                <w:ins w:id="311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37F6523" w14:textId="77777777" w:rsidR="00BE67C9" w:rsidRPr="00CB1D5B" w:rsidRDefault="00BE67C9" w:rsidP="00D1639C">
            <w:pPr>
              <w:pStyle w:val="TAC"/>
              <w:rPr>
                <w:ins w:id="3114" w:author="Huawei" w:date="2025-11-03T11:50:00Z"/>
                <w:rFonts w:eastAsia="Calibri"/>
              </w:rPr>
            </w:pPr>
            <w:ins w:id="3115" w:author="Huawei" w:date="2025-11-03T11:5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957DCD0" w14:textId="77777777" w:rsidR="00BE67C9" w:rsidRPr="00CB1D5B" w:rsidRDefault="00BE67C9" w:rsidP="00D1639C">
            <w:pPr>
              <w:pStyle w:val="TAC"/>
              <w:rPr>
                <w:ins w:id="3116" w:author="Huawei" w:date="2025-11-03T11:50:00Z"/>
                <w:rFonts w:eastAsia="Calibri"/>
                <w:snapToGrid w:val="0"/>
              </w:rPr>
            </w:pPr>
            <w:ins w:id="3117" w:author="Huawei" w:date="2025-11-03T11:50:00Z">
              <w:r w:rsidRPr="00CB1D5B">
                <w:rPr>
                  <w:rFonts w:eastAsia="Calibri"/>
                  <w:snapToGrid w:val="0"/>
                </w:rPr>
                <w:t>TRS.1.1</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nil"/>
              <w:right w:val="single" w:sz="4" w:space="0" w:color="auto"/>
            </w:tcBorders>
            <w:vAlign w:val="center"/>
          </w:tcPr>
          <w:p w14:paraId="2ABEDD06" w14:textId="77777777" w:rsidR="00BE67C9" w:rsidRPr="00CB1D5B" w:rsidRDefault="00BE67C9" w:rsidP="00D1639C">
            <w:pPr>
              <w:pStyle w:val="TAC"/>
              <w:rPr>
                <w:ins w:id="3118" w:author="Huawei" w:date="2025-11-03T11:50:00Z"/>
                <w:rFonts w:eastAsia="Calibri"/>
              </w:rPr>
            </w:pPr>
          </w:p>
        </w:tc>
      </w:tr>
      <w:tr w:rsidR="00BE67C9" w:rsidRPr="00CB1D5B" w14:paraId="4091E024" w14:textId="77777777" w:rsidTr="00D1639C">
        <w:trPr>
          <w:jc w:val="center"/>
          <w:ins w:id="3119"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52019F7C" w14:textId="77777777" w:rsidR="00BE67C9" w:rsidRPr="00CB1D5B" w:rsidRDefault="00BE67C9" w:rsidP="00D1639C">
            <w:pPr>
              <w:pStyle w:val="TAL"/>
              <w:keepNext w:val="0"/>
              <w:keepLines w:val="0"/>
              <w:rPr>
                <w:ins w:id="3120"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23503389" w14:textId="77777777" w:rsidR="00BE67C9" w:rsidRPr="00CB1D5B" w:rsidRDefault="00BE67C9" w:rsidP="00D1639C">
            <w:pPr>
              <w:pStyle w:val="TAC"/>
              <w:rPr>
                <w:ins w:id="312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6D5E04A" w14:textId="77777777" w:rsidR="00BE67C9" w:rsidRPr="00CB1D5B" w:rsidRDefault="00BE67C9" w:rsidP="00D1639C">
            <w:pPr>
              <w:pStyle w:val="TAC"/>
              <w:rPr>
                <w:ins w:id="3122" w:author="Huawei" w:date="2025-11-03T11:50:00Z"/>
                <w:rFonts w:eastAsia="Calibri"/>
              </w:rPr>
            </w:pPr>
            <w:ins w:id="3123" w:author="Huawei" w:date="2025-11-03T11:5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60A68B2" w14:textId="77777777" w:rsidR="00BE67C9" w:rsidRPr="00CB1D5B" w:rsidRDefault="00BE67C9" w:rsidP="00D1639C">
            <w:pPr>
              <w:pStyle w:val="TAC"/>
              <w:rPr>
                <w:ins w:id="3124" w:author="Huawei" w:date="2025-11-03T11:50:00Z"/>
                <w:rFonts w:eastAsia="Calibri"/>
                <w:snapToGrid w:val="0"/>
              </w:rPr>
            </w:pPr>
            <w:ins w:id="3125" w:author="Huawei" w:date="2025-11-03T11:50:00Z">
              <w:r w:rsidRPr="00CB1D5B">
                <w:rPr>
                  <w:rFonts w:eastAsia="Calibri"/>
                  <w:snapToGrid w:val="0"/>
                </w:rPr>
                <w:t>TRS.1.2</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single" w:sz="4" w:space="0" w:color="auto"/>
              <w:right w:val="single" w:sz="4" w:space="0" w:color="auto"/>
            </w:tcBorders>
            <w:vAlign w:val="center"/>
          </w:tcPr>
          <w:p w14:paraId="385F717F" w14:textId="77777777" w:rsidR="00BE67C9" w:rsidRPr="00CB1D5B" w:rsidRDefault="00BE67C9" w:rsidP="00D1639C">
            <w:pPr>
              <w:pStyle w:val="TAC"/>
              <w:rPr>
                <w:ins w:id="3126" w:author="Huawei" w:date="2025-11-03T11:50:00Z"/>
                <w:rFonts w:eastAsia="Calibri"/>
              </w:rPr>
            </w:pPr>
          </w:p>
        </w:tc>
      </w:tr>
      <w:tr w:rsidR="00BE67C9" w:rsidRPr="00CB1D5B" w14:paraId="3A13E014" w14:textId="77777777" w:rsidTr="00D1639C">
        <w:trPr>
          <w:jc w:val="center"/>
          <w:ins w:id="3127" w:author="Huawei" w:date="2025-11-03T11:50:00Z"/>
        </w:trPr>
        <w:tc>
          <w:tcPr>
            <w:tcW w:w="694" w:type="pct"/>
            <w:tcBorders>
              <w:top w:val="nil"/>
              <w:left w:val="single" w:sz="4" w:space="0" w:color="auto"/>
              <w:bottom w:val="nil"/>
              <w:right w:val="single" w:sz="4" w:space="0" w:color="auto"/>
            </w:tcBorders>
            <w:vAlign w:val="center"/>
          </w:tcPr>
          <w:p w14:paraId="37509819" w14:textId="77777777" w:rsidR="00BE67C9" w:rsidRPr="00CB1D5B" w:rsidRDefault="00BE67C9" w:rsidP="00D1639C">
            <w:pPr>
              <w:pStyle w:val="TAL"/>
              <w:keepNext w:val="0"/>
              <w:keepLines w:val="0"/>
              <w:rPr>
                <w:ins w:id="3128" w:author="Huawei" w:date="2025-11-03T11:50:00Z"/>
              </w:rPr>
            </w:pPr>
            <w:ins w:id="3129" w:author="Huawei" w:date="2025-11-03T11:50:00Z">
              <w:r w:rsidRPr="00CB1D5B">
                <w:rPr>
                  <w:lang w:val="da-DK"/>
                </w:rPr>
                <w:t>PDSCH/PDCCH</w:t>
              </w:r>
            </w:ins>
          </w:p>
        </w:tc>
        <w:tc>
          <w:tcPr>
            <w:tcW w:w="421" w:type="pct"/>
            <w:tcBorders>
              <w:top w:val="nil"/>
              <w:left w:val="single" w:sz="4" w:space="0" w:color="auto"/>
              <w:bottom w:val="nil"/>
              <w:right w:val="single" w:sz="4" w:space="0" w:color="auto"/>
            </w:tcBorders>
            <w:vAlign w:val="center"/>
          </w:tcPr>
          <w:p w14:paraId="29E7DAD0" w14:textId="77777777" w:rsidR="00BE67C9" w:rsidRPr="00CB1D5B" w:rsidRDefault="00BE67C9" w:rsidP="00D1639C">
            <w:pPr>
              <w:pStyle w:val="TAC"/>
              <w:rPr>
                <w:ins w:id="3130" w:author="Huawei" w:date="2025-11-03T11:50:00Z"/>
              </w:rPr>
            </w:pPr>
            <w:ins w:id="3131" w:author="Huawei" w:date="2025-11-03T11:50:00Z">
              <w:r w:rsidRPr="00CB1D5B">
                <w:t>kHz</w:t>
              </w:r>
            </w:ins>
          </w:p>
        </w:tc>
        <w:tc>
          <w:tcPr>
            <w:tcW w:w="449" w:type="pct"/>
            <w:tcBorders>
              <w:top w:val="single" w:sz="4" w:space="0" w:color="auto"/>
              <w:left w:val="single" w:sz="4" w:space="0" w:color="auto"/>
              <w:bottom w:val="single" w:sz="4" w:space="0" w:color="auto"/>
              <w:right w:val="single" w:sz="4" w:space="0" w:color="auto"/>
            </w:tcBorders>
            <w:vAlign w:val="center"/>
          </w:tcPr>
          <w:p w14:paraId="3EC22E56" w14:textId="77777777" w:rsidR="00BE67C9" w:rsidRPr="00CB1D5B" w:rsidRDefault="00BE67C9" w:rsidP="00D1639C">
            <w:pPr>
              <w:pStyle w:val="TAC"/>
              <w:rPr>
                <w:ins w:id="3132" w:author="Huawei" w:date="2025-11-03T11:50:00Z"/>
                <w:rFonts w:eastAsia="Calibri"/>
              </w:rPr>
            </w:pPr>
            <w:ins w:id="3133"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3A786BBD" w14:textId="77777777" w:rsidR="00BE67C9" w:rsidRPr="00CB1D5B" w:rsidRDefault="00BE67C9" w:rsidP="00D1639C">
            <w:pPr>
              <w:pStyle w:val="TAC"/>
              <w:rPr>
                <w:ins w:id="3134" w:author="Huawei" w:date="2025-11-03T11:50:00Z"/>
                <w:rFonts w:eastAsia="Calibri"/>
                <w:snapToGrid w:val="0"/>
              </w:rPr>
            </w:pPr>
            <w:ins w:id="3135" w:author="Huawei" w:date="2025-11-03T11:50:00Z">
              <w:r w:rsidRPr="00CB1D5B">
                <w:rPr>
                  <w:rFonts w:eastAsia="Calibri"/>
                </w:rPr>
                <w:t>15</w:t>
              </w:r>
            </w:ins>
          </w:p>
        </w:tc>
        <w:tc>
          <w:tcPr>
            <w:tcW w:w="308" w:type="pct"/>
            <w:tcBorders>
              <w:top w:val="nil"/>
              <w:left w:val="single" w:sz="4" w:space="0" w:color="auto"/>
              <w:bottom w:val="nil"/>
              <w:right w:val="single" w:sz="4" w:space="0" w:color="auto"/>
            </w:tcBorders>
            <w:vAlign w:val="center"/>
          </w:tcPr>
          <w:p w14:paraId="38CA0AFA" w14:textId="77777777" w:rsidR="00BE67C9" w:rsidRPr="00CB1D5B" w:rsidRDefault="00BE67C9" w:rsidP="00D1639C">
            <w:pPr>
              <w:pStyle w:val="TAC"/>
              <w:rPr>
                <w:ins w:id="3136" w:author="Huawei" w:date="2025-11-03T11:50:00Z"/>
                <w:rFonts w:eastAsia="Calibri"/>
              </w:rPr>
            </w:pPr>
          </w:p>
        </w:tc>
      </w:tr>
      <w:tr w:rsidR="00BE67C9" w:rsidRPr="00CB1D5B" w14:paraId="0EA1E473" w14:textId="77777777" w:rsidTr="00D1639C">
        <w:trPr>
          <w:jc w:val="center"/>
          <w:ins w:id="3137" w:author="Huawei" w:date="2025-11-03T11:50:00Z"/>
        </w:trPr>
        <w:tc>
          <w:tcPr>
            <w:tcW w:w="694" w:type="pct"/>
            <w:tcBorders>
              <w:top w:val="nil"/>
              <w:left w:val="single" w:sz="4" w:space="0" w:color="auto"/>
              <w:bottom w:val="single" w:sz="4" w:space="0" w:color="auto"/>
              <w:right w:val="single" w:sz="4" w:space="0" w:color="auto"/>
            </w:tcBorders>
            <w:vAlign w:val="center"/>
          </w:tcPr>
          <w:p w14:paraId="27882F24" w14:textId="77777777" w:rsidR="00BE67C9" w:rsidRPr="00CB1D5B" w:rsidRDefault="00BE67C9" w:rsidP="00D1639C">
            <w:pPr>
              <w:pStyle w:val="TAL"/>
              <w:keepNext w:val="0"/>
              <w:keepLines w:val="0"/>
              <w:rPr>
                <w:ins w:id="3138" w:author="Huawei" w:date="2025-11-03T11:50:00Z"/>
              </w:rPr>
            </w:pPr>
            <w:ins w:id="3139" w:author="Huawei" w:date="2025-11-03T11:50:00Z">
              <w:r w:rsidRPr="00CB1D5B">
                <w:rPr>
                  <w:lang w:val="da-DK"/>
                </w:rPr>
                <w:t>subcarrier</w:t>
              </w:r>
              <w:r>
                <w:rPr>
                  <w:lang w:val="da-DK"/>
                </w:rPr>
                <w:t xml:space="preserve"> </w:t>
              </w:r>
              <w:r w:rsidRPr="00CB1D5B">
                <w:rPr>
                  <w:lang w:val="da-DK"/>
                </w:rPr>
                <w:t>spacing</w:t>
              </w:r>
            </w:ins>
          </w:p>
        </w:tc>
        <w:tc>
          <w:tcPr>
            <w:tcW w:w="421" w:type="pct"/>
            <w:tcBorders>
              <w:top w:val="nil"/>
              <w:left w:val="single" w:sz="4" w:space="0" w:color="auto"/>
              <w:bottom w:val="single" w:sz="4" w:space="0" w:color="auto"/>
              <w:right w:val="single" w:sz="4" w:space="0" w:color="auto"/>
            </w:tcBorders>
            <w:vAlign w:val="center"/>
          </w:tcPr>
          <w:p w14:paraId="2E8543AF" w14:textId="77777777" w:rsidR="00BE67C9" w:rsidRPr="00CB1D5B" w:rsidRDefault="00BE67C9" w:rsidP="00D1639C">
            <w:pPr>
              <w:pStyle w:val="TAC"/>
              <w:rPr>
                <w:ins w:id="314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49824E9D" w14:textId="77777777" w:rsidR="00BE67C9" w:rsidRPr="00CB1D5B" w:rsidRDefault="00BE67C9" w:rsidP="00D1639C">
            <w:pPr>
              <w:pStyle w:val="TAC"/>
              <w:rPr>
                <w:ins w:id="3141" w:author="Huawei" w:date="2025-11-03T11:50:00Z"/>
                <w:rFonts w:eastAsia="Calibri"/>
              </w:rPr>
            </w:pPr>
            <w:ins w:id="3142"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70EC629" w14:textId="77777777" w:rsidR="00BE67C9" w:rsidRPr="00CB1D5B" w:rsidRDefault="00BE67C9" w:rsidP="00D1639C">
            <w:pPr>
              <w:pStyle w:val="TAC"/>
              <w:rPr>
                <w:ins w:id="3143" w:author="Huawei" w:date="2025-11-03T11:50:00Z"/>
                <w:rFonts w:eastAsia="Calibri"/>
                <w:snapToGrid w:val="0"/>
              </w:rPr>
            </w:pPr>
            <w:ins w:id="3144" w:author="Huawei" w:date="2025-11-03T11:50:00Z">
              <w:r w:rsidRPr="00CB1D5B">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7CD4E6A9" w14:textId="77777777" w:rsidR="00BE67C9" w:rsidRPr="00CB1D5B" w:rsidRDefault="00BE67C9" w:rsidP="00D1639C">
            <w:pPr>
              <w:pStyle w:val="TAC"/>
              <w:rPr>
                <w:ins w:id="3145" w:author="Huawei" w:date="2025-11-03T11:50:00Z"/>
                <w:rFonts w:eastAsia="Calibri"/>
              </w:rPr>
            </w:pPr>
          </w:p>
        </w:tc>
      </w:tr>
      <w:tr w:rsidR="00BE67C9" w:rsidRPr="00CB1D5B" w14:paraId="5258A142" w14:textId="77777777" w:rsidTr="00D1639C">
        <w:trPr>
          <w:jc w:val="center"/>
          <w:ins w:id="3146"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73C5B769" w14:textId="77777777" w:rsidR="00BE67C9" w:rsidRPr="00CB1D5B" w:rsidRDefault="00BE67C9" w:rsidP="00D1639C">
            <w:pPr>
              <w:pStyle w:val="TAL"/>
              <w:keepNext w:val="0"/>
              <w:keepLines w:val="0"/>
              <w:rPr>
                <w:ins w:id="3147" w:author="Huawei" w:date="2025-11-03T11:50:00Z"/>
              </w:rPr>
            </w:pPr>
            <w:ins w:id="3148"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PSS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single" w:sz="4" w:space="0" w:color="auto"/>
              <w:left w:val="single" w:sz="4" w:space="0" w:color="auto"/>
              <w:bottom w:val="nil"/>
              <w:right w:val="single" w:sz="4" w:space="0" w:color="auto"/>
            </w:tcBorders>
          </w:tcPr>
          <w:p w14:paraId="031A3AB9" w14:textId="77777777" w:rsidR="00BE67C9" w:rsidRPr="00CB1D5B" w:rsidRDefault="00BE67C9" w:rsidP="00D1639C">
            <w:pPr>
              <w:pStyle w:val="TAC"/>
              <w:rPr>
                <w:ins w:id="3149" w:author="Huawei" w:date="2025-11-03T11:50:00Z"/>
              </w:rPr>
            </w:pPr>
          </w:p>
        </w:tc>
        <w:tc>
          <w:tcPr>
            <w:tcW w:w="449" w:type="pct"/>
            <w:tcBorders>
              <w:top w:val="single" w:sz="4" w:space="0" w:color="auto"/>
              <w:left w:val="single" w:sz="4" w:space="0" w:color="auto"/>
              <w:bottom w:val="nil"/>
              <w:right w:val="single" w:sz="4" w:space="0" w:color="auto"/>
            </w:tcBorders>
          </w:tcPr>
          <w:p w14:paraId="204B7D30" w14:textId="77777777" w:rsidR="00BE67C9" w:rsidRPr="00CB1D5B" w:rsidRDefault="00BE67C9" w:rsidP="00D1639C">
            <w:pPr>
              <w:pStyle w:val="TAC"/>
              <w:rPr>
                <w:ins w:id="3150" w:author="Huawei" w:date="2025-11-03T11:50:00Z"/>
                <w:rFonts w:eastAsia="Calibri"/>
              </w:rPr>
            </w:pPr>
          </w:p>
        </w:tc>
        <w:tc>
          <w:tcPr>
            <w:tcW w:w="3128" w:type="pct"/>
            <w:gridSpan w:val="5"/>
            <w:tcBorders>
              <w:top w:val="single" w:sz="4" w:space="0" w:color="auto"/>
              <w:left w:val="single" w:sz="4" w:space="0" w:color="auto"/>
              <w:bottom w:val="nil"/>
              <w:right w:val="single" w:sz="4" w:space="0" w:color="auto"/>
            </w:tcBorders>
          </w:tcPr>
          <w:p w14:paraId="0B0E53D7" w14:textId="77777777" w:rsidR="00BE67C9" w:rsidRPr="00CB1D5B" w:rsidRDefault="00BE67C9" w:rsidP="00D1639C">
            <w:pPr>
              <w:pStyle w:val="TAC"/>
              <w:rPr>
                <w:ins w:id="3151"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FB30877" w14:textId="77777777" w:rsidR="00BE67C9" w:rsidRPr="00CB1D5B" w:rsidRDefault="00BE67C9" w:rsidP="00D1639C">
            <w:pPr>
              <w:pStyle w:val="TAC"/>
              <w:rPr>
                <w:ins w:id="3152" w:author="Huawei" w:date="2025-11-03T11:50:00Z"/>
                <w:rFonts w:eastAsia="Calibri"/>
              </w:rPr>
            </w:pPr>
          </w:p>
        </w:tc>
      </w:tr>
      <w:tr w:rsidR="00BE67C9" w:rsidRPr="00CB1D5B" w14:paraId="68987E02" w14:textId="77777777" w:rsidTr="00D1639C">
        <w:trPr>
          <w:jc w:val="center"/>
          <w:ins w:id="3153"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D2F4DA0" w14:textId="77777777" w:rsidR="00BE67C9" w:rsidRPr="00CB1D5B" w:rsidRDefault="00BE67C9" w:rsidP="00D1639C">
            <w:pPr>
              <w:pStyle w:val="TAL"/>
              <w:keepNext w:val="0"/>
              <w:keepLines w:val="0"/>
              <w:rPr>
                <w:ins w:id="3154" w:author="Huawei" w:date="2025-11-03T11:50:00Z"/>
              </w:rPr>
            </w:pPr>
            <w:ins w:id="3155"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0AC1B524" w14:textId="77777777" w:rsidR="00BE67C9" w:rsidRPr="00CB1D5B" w:rsidRDefault="00BE67C9" w:rsidP="00D1639C">
            <w:pPr>
              <w:pStyle w:val="TAC"/>
              <w:rPr>
                <w:ins w:id="3156" w:author="Huawei" w:date="2025-11-03T11:50:00Z"/>
              </w:rPr>
            </w:pPr>
          </w:p>
        </w:tc>
        <w:tc>
          <w:tcPr>
            <w:tcW w:w="449" w:type="pct"/>
            <w:tcBorders>
              <w:top w:val="nil"/>
              <w:left w:val="single" w:sz="4" w:space="0" w:color="auto"/>
              <w:bottom w:val="nil"/>
              <w:right w:val="single" w:sz="4" w:space="0" w:color="auto"/>
            </w:tcBorders>
            <w:hideMark/>
          </w:tcPr>
          <w:p w14:paraId="444EDA87" w14:textId="77777777" w:rsidR="00BE67C9" w:rsidRPr="00CB1D5B" w:rsidRDefault="00BE67C9" w:rsidP="00D1639C">
            <w:pPr>
              <w:pStyle w:val="TAC"/>
              <w:rPr>
                <w:ins w:id="3157"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20224C94" w14:textId="77777777" w:rsidR="00BE67C9" w:rsidRPr="00CB1D5B" w:rsidRDefault="00BE67C9" w:rsidP="00D1639C">
            <w:pPr>
              <w:pStyle w:val="TAC"/>
              <w:rPr>
                <w:ins w:id="3158"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EE093F1" w14:textId="77777777" w:rsidR="00BE67C9" w:rsidRPr="00CB1D5B" w:rsidRDefault="00BE67C9" w:rsidP="00D1639C">
            <w:pPr>
              <w:pStyle w:val="TAC"/>
              <w:rPr>
                <w:ins w:id="3159" w:author="Huawei" w:date="2025-11-03T11:50:00Z"/>
                <w:rFonts w:eastAsia="Calibri"/>
              </w:rPr>
            </w:pPr>
          </w:p>
        </w:tc>
      </w:tr>
      <w:tr w:rsidR="00BE67C9" w:rsidRPr="00CB1D5B" w14:paraId="4D8E4131" w14:textId="77777777" w:rsidTr="00D1639C">
        <w:trPr>
          <w:jc w:val="center"/>
          <w:ins w:id="3160"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3D26FD6D" w14:textId="77777777" w:rsidR="00BE67C9" w:rsidRPr="00CB1D5B" w:rsidRDefault="00BE67C9" w:rsidP="00D1639C">
            <w:pPr>
              <w:pStyle w:val="TAL"/>
              <w:keepNext w:val="0"/>
              <w:keepLines w:val="0"/>
              <w:rPr>
                <w:ins w:id="3161" w:author="Huawei" w:date="2025-11-03T11:50:00Z"/>
              </w:rPr>
            </w:pPr>
            <w:ins w:id="3162"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to</w:t>
              </w:r>
              <w:r>
                <w:rPr>
                  <w:lang w:eastAsia="ja-JP"/>
                </w:rPr>
                <w:t xml:space="preserve"> </w:t>
              </w:r>
              <w:r w:rsidRPr="00CB1D5B">
                <w:rPr>
                  <w:lang w:eastAsia="ja-JP"/>
                </w:rPr>
                <w:t>PBCH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1BD50B40" w14:textId="77777777" w:rsidR="00BE67C9" w:rsidRPr="00CB1D5B" w:rsidRDefault="00BE67C9" w:rsidP="00D1639C">
            <w:pPr>
              <w:pStyle w:val="TAC"/>
              <w:rPr>
                <w:ins w:id="3163" w:author="Huawei" w:date="2025-11-03T11:50:00Z"/>
              </w:rPr>
            </w:pPr>
          </w:p>
        </w:tc>
        <w:tc>
          <w:tcPr>
            <w:tcW w:w="449" w:type="pct"/>
            <w:tcBorders>
              <w:top w:val="nil"/>
              <w:left w:val="single" w:sz="4" w:space="0" w:color="auto"/>
              <w:bottom w:val="nil"/>
              <w:right w:val="single" w:sz="4" w:space="0" w:color="auto"/>
            </w:tcBorders>
            <w:hideMark/>
          </w:tcPr>
          <w:p w14:paraId="571D691F" w14:textId="77777777" w:rsidR="00BE67C9" w:rsidRPr="00CB1D5B" w:rsidRDefault="00BE67C9" w:rsidP="00D1639C">
            <w:pPr>
              <w:pStyle w:val="TAC"/>
              <w:rPr>
                <w:ins w:id="3164"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1E56A00F" w14:textId="77777777" w:rsidR="00BE67C9" w:rsidRPr="00CB1D5B" w:rsidRDefault="00BE67C9" w:rsidP="00D1639C">
            <w:pPr>
              <w:pStyle w:val="TAC"/>
              <w:rPr>
                <w:ins w:id="3165"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7C471219" w14:textId="77777777" w:rsidR="00BE67C9" w:rsidRPr="00CB1D5B" w:rsidRDefault="00BE67C9" w:rsidP="00D1639C">
            <w:pPr>
              <w:pStyle w:val="TAC"/>
              <w:rPr>
                <w:ins w:id="3166" w:author="Huawei" w:date="2025-11-03T11:50:00Z"/>
                <w:rFonts w:eastAsia="Calibri"/>
              </w:rPr>
            </w:pPr>
          </w:p>
        </w:tc>
      </w:tr>
      <w:tr w:rsidR="00BE67C9" w:rsidRPr="00CB1D5B" w14:paraId="74D5B299" w14:textId="77777777" w:rsidTr="00D1639C">
        <w:trPr>
          <w:jc w:val="center"/>
          <w:ins w:id="3167"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6567D53B" w14:textId="77777777" w:rsidR="00BE67C9" w:rsidRPr="00CB1D5B" w:rsidRDefault="00BE67C9" w:rsidP="00D1639C">
            <w:pPr>
              <w:pStyle w:val="TAL"/>
              <w:keepNext w:val="0"/>
              <w:keepLines w:val="0"/>
              <w:rPr>
                <w:ins w:id="3168" w:author="Huawei" w:date="2025-11-03T11:50:00Z"/>
              </w:rPr>
            </w:pPr>
            <w:ins w:id="3169"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5B6C2FDE" w14:textId="77777777" w:rsidR="00BE67C9" w:rsidRPr="00CB1D5B" w:rsidRDefault="00BE67C9" w:rsidP="00D1639C">
            <w:pPr>
              <w:pStyle w:val="TAC"/>
              <w:rPr>
                <w:ins w:id="3170" w:author="Huawei" w:date="2025-11-03T11:50:00Z"/>
              </w:rPr>
            </w:pPr>
          </w:p>
        </w:tc>
        <w:tc>
          <w:tcPr>
            <w:tcW w:w="449" w:type="pct"/>
            <w:tcBorders>
              <w:top w:val="nil"/>
              <w:left w:val="single" w:sz="4" w:space="0" w:color="auto"/>
              <w:bottom w:val="nil"/>
              <w:right w:val="single" w:sz="4" w:space="0" w:color="auto"/>
            </w:tcBorders>
            <w:hideMark/>
          </w:tcPr>
          <w:p w14:paraId="60754604" w14:textId="77777777" w:rsidR="00BE67C9" w:rsidRPr="00CB1D5B" w:rsidRDefault="00BE67C9" w:rsidP="00D1639C">
            <w:pPr>
              <w:pStyle w:val="TAC"/>
              <w:rPr>
                <w:ins w:id="3171"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0E0BF6A6" w14:textId="77777777" w:rsidR="00BE67C9" w:rsidRPr="00CB1D5B" w:rsidRDefault="00BE67C9" w:rsidP="00D1639C">
            <w:pPr>
              <w:pStyle w:val="TAC"/>
              <w:rPr>
                <w:ins w:id="3172"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7C02070F" w14:textId="77777777" w:rsidR="00BE67C9" w:rsidRPr="00CB1D5B" w:rsidRDefault="00BE67C9" w:rsidP="00D1639C">
            <w:pPr>
              <w:pStyle w:val="TAC"/>
              <w:rPr>
                <w:ins w:id="3173" w:author="Huawei" w:date="2025-11-03T11:50:00Z"/>
                <w:rFonts w:eastAsia="Calibri"/>
              </w:rPr>
            </w:pPr>
          </w:p>
        </w:tc>
      </w:tr>
      <w:tr w:rsidR="00BE67C9" w:rsidRPr="00CB1D5B" w14:paraId="6886EE27" w14:textId="77777777" w:rsidTr="00D1639C">
        <w:trPr>
          <w:jc w:val="center"/>
          <w:ins w:id="3174"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45318401" w14:textId="77777777" w:rsidR="00BE67C9" w:rsidRPr="00CB1D5B" w:rsidRDefault="00BE67C9" w:rsidP="00D1639C">
            <w:pPr>
              <w:pStyle w:val="TAL"/>
              <w:keepNext w:val="0"/>
              <w:keepLines w:val="0"/>
              <w:rPr>
                <w:ins w:id="3175" w:author="Huawei" w:date="2025-11-03T11:50:00Z"/>
              </w:rPr>
            </w:pPr>
            <w:ins w:id="3176"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to</w:t>
              </w:r>
              <w:r>
                <w:rPr>
                  <w:lang w:eastAsia="ja-JP"/>
                </w:rPr>
                <w:t xml:space="preserve"> </w:t>
              </w:r>
              <w:r w:rsidRPr="00CB1D5B">
                <w:rPr>
                  <w:lang w:eastAsia="ja-JP"/>
                </w:rPr>
                <w:t>PDCCH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17A1EDE9" w14:textId="77777777" w:rsidR="00BE67C9" w:rsidRPr="00CB1D5B" w:rsidRDefault="00BE67C9" w:rsidP="00D1639C">
            <w:pPr>
              <w:pStyle w:val="TAC"/>
              <w:rPr>
                <w:ins w:id="3177" w:author="Huawei" w:date="2025-11-03T11:50:00Z"/>
              </w:rPr>
            </w:pPr>
            <w:ins w:id="3178" w:author="Huawei" w:date="2025-11-03T11:50:00Z">
              <w:r w:rsidRPr="00CB1D5B">
                <w:t>dB</w:t>
              </w:r>
            </w:ins>
          </w:p>
        </w:tc>
        <w:tc>
          <w:tcPr>
            <w:tcW w:w="449" w:type="pct"/>
            <w:tcBorders>
              <w:top w:val="nil"/>
              <w:left w:val="single" w:sz="4" w:space="0" w:color="auto"/>
              <w:bottom w:val="nil"/>
              <w:right w:val="single" w:sz="4" w:space="0" w:color="auto"/>
            </w:tcBorders>
            <w:hideMark/>
          </w:tcPr>
          <w:p w14:paraId="3A30CB6D" w14:textId="77777777" w:rsidR="00BE67C9" w:rsidRPr="00CB1D5B" w:rsidRDefault="00BE67C9" w:rsidP="00D1639C">
            <w:pPr>
              <w:pStyle w:val="TAC"/>
              <w:rPr>
                <w:ins w:id="3179" w:author="Huawei" w:date="2025-11-03T11:50:00Z"/>
                <w:rFonts w:eastAsia="Calibri"/>
              </w:rPr>
            </w:pPr>
            <w:ins w:id="3180" w:author="Huawei" w:date="2025-11-03T11:50:00Z">
              <w:r w:rsidRPr="00CB1D5B">
                <w:rPr>
                  <w:rFonts w:eastAsia="Calibri"/>
                </w:rPr>
                <w:t>1,2</w:t>
              </w:r>
              <w:r w:rsidRPr="00CB1D5B">
                <w:rPr>
                  <w:lang w:eastAsia="zh-CN"/>
                </w:rPr>
                <w:t>,</w:t>
              </w:r>
              <w:r w:rsidRPr="00CB1D5B">
                <w:rPr>
                  <w:rFonts w:eastAsia="Calibri"/>
                </w:rPr>
                <w:t>3</w:t>
              </w:r>
              <w:r w:rsidRPr="00CB1D5B">
                <w:rPr>
                  <w:lang w:eastAsia="zh-CN"/>
                </w:rPr>
                <w:t>,4,5,6</w:t>
              </w:r>
            </w:ins>
          </w:p>
        </w:tc>
        <w:tc>
          <w:tcPr>
            <w:tcW w:w="3128" w:type="pct"/>
            <w:gridSpan w:val="5"/>
            <w:tcBorders>
              <w:top w:val="nil"/>
              <w:left w:val="single" w:sz="4" w:space="0" w:color="auto"/>
              <w:bottom w:val="nil"/>
              <w:right w:val="single" w:sz="4" w:space="0" w:color="auto"/>
            </w:tcBorders>
            <w:hideMark/>
          </w:tcPr>
          <w:p w14:paraId="7CF8EEE2" w14:textId="77777777" w:rsidR="00BE67C9" w:rsidRPr="00CB1D5B" w:rsidRDefault="00BE67C9" w:rsidP="00D1639C">
            <w:pPr>
              <w:pStyle w:val="TAC"/>
              <w:rPr>
                <w:ins w:id="3181" w:author="Huawei" w:date="2025-11-03T11:50:00Z"/>
                <w:rFonts w:eastAsia="Calibri"/>
              </w:rPr>
            </w:pPr>
            <w:ins w:id="3182" w:author="Huawei" w:date="2025-11-03T11:50:00Z">
              <w:r w:rsidRPr="00CB1D5B">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74F14F95" w14:textId="77777777" w:rsidR="00BE67C9" w:rsidRPr="00CB1D5B" w:rsidRDefault="00BE67C9" w:rsidP="00D1639C">
            <w:pPr>
              <w:pStyle w:val="TAC"/>
              <w:rPr>
                <w:ins w:id="3183" w:author="Huawei" w:date="2025-11-03T11:50:00Z"/>
                <w:rFonts w:eastAsia="Calibri"/>
              </w:rPr>
            </w:pPr>
          </w:p>
        </w:tc>
      </w:tr>
      <w:tr w:rsidR="00BE67C9" w:rsidRPr="00CB1D5B" w14:paraId="4D942851" w14:textId="77777777" w:rsidTr="00D1639C">
        <w:trPr>
          <w:jc w:val="center"/>
          <w:ins w:id="3184"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1B6B4515" w14:textId="77777777" w:rsidR="00BE67C9" w:rsidRPr="00CB1D5B" w:rsidRDefault="00BE67C9" w:rsidP="00D1639C">
            <w:pPr>
              <w:pStyle w:val="TAL"/>
              <w:keepNext w:val="0"/>
              <w:keepLines w:val="0"/>
              <w:rPr>
                <w:ins w:id="3185" w:author="Huawei" w:date="2025-11-03T11:50:00Z"/>
              </w:rPr>
            </w:pPr>
            <w:ins w:id="3186"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r>
                <w:rPr>
                  <w:lang w:eastAsia="ja-JP"/>
                </w:rPr>
                <w:t xml:space="preserve"> </w:t>
              </w:r>
            </w:ins>
          </w:p>
        </w:tc>
        <w:tc>
          <w:tcPr>
            <w:tcW w:w="421" w:type="pct"/>
            <w:tcBorders>
              <w:top w:val="nil"/>
              <w:left w:val="single" w:sz="4" w:space="0" w:color="auto"/>
              <w:bottom w:val="nil"/>
              <w:right w:val="single" w:sz="4" w:space="0" w:color="auto"/>
            </w:tcBorders>
            <w:hideMark/>
          </w:tcPr>
          <w:p w14:paraId="7D45F437" w14:textId="77777777" w:rsidR="00BE67C9" w:rsidRPr="00CB1D5B" w:rsidRDefault="00BE67C9" w:rsidP="00D1639C">
            <w:pPr>
              <w:pStyle w:val="TAC"/>
              <w:rPr>
                <w:ins w:id="3187" w:author="Huawei" w:date="2025-11-03T11:50:00Z"/>
              </w:rPr>
            </w:pPr>
          </w:p>
        </w:tc>
        <w:tc>
          <w:tcPr>
            <w:tcW w:w="449" w:type="pct"/>
            <w:tcBorders>
              <w:top w:val="nil"/>
              <w:left w:val="single" w:sz="4" w:space="0" w:color="auto"/>
              <w:bottom w:val="nil"/>
              <w:right w:val="single" w:sz="4" w:space="0" w:color="auto"/>
            </w:tcBorders>
            <w:hideMark/>
          </w:tcPr>
          <w:p w14:paraId="7FB6EE05" w14:textId="77777777" w:rsidR="00BE67C9" w:rsidRPr="00CB1D5B" w:rsidRDefault="00BE67C9" w:rsidP="00D1639C">
            <w:pPr>
              <w:pStyle w:val="TAC"/>
              <w:rPr>
                <w:ins w:id="3188"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27D62264" w14:textId="77777777" w:rsidR="00BE67C9" w:rsidRPr="00CB1D5B" w:rsidRDefault="00BE67C9" w:rsidP="00D1639C">
            <w:pPr>
              <w:pStyle w:val="TAC"/>
              <w:rPr>
                <w:ins w:id="3189"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CF21172" w14:textId="77777777" w:rsidR="00BE67C9" w:rsidRPr="00CB1D5B" w:rsidRDefault="00BE67C9" w:rsidP="00D1639C">
            <w:pPr>
              <w:pStyle w:val="TAC"/>
              <w:rPr>
                <w:ins w:id="3190" w:author="Huawei" w:date="2025-11-03T11:50:00Z"/>
                <w:rFonts w:eastAsia="Calibri"/>
              </w:rPr>
            </w:pPr>
          </w:p>
        </w:tc>
      </w:tr>
      <w:tr w:rsidR="00BE67C9" w:rsidRPr="00CB1D5B" w14:paraId="78107388" w14:textId="77777777" w:rsidTr="00D1639C">
        <w:trPr>
          <w:jc w:val="center"/>
          <w:ins w:id="3191"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47DB8677" w14:textId="77777777" w:rsidR="00BE67C9" w:rsidRPr="00CB1D5B" w:rsidRDefault="00BE67C9" w:rsidP="00D1639C">
            <w:pPr>
              <w:pStyle w:val="TAL"/>
              <w:keepNext w:val="0"/>
              <w:keepLines w:val="0"/>
              <w:rPr>
                <w:ins w:id="3192" w:author="Huawei" w:date="2025-11-03T11:50:00Z"/>
              </w:rPr>
            </w:pPr>
            <w:ins w:id="3193"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to</w:t>
              </w:r>
              <w:r>
                <w:rPr>
                  <w:lang w:eastAsia="ja-JP"/>
                </w:rPr>
                <w:t xml:space="preserve"> </w:t>
              </w:r>
              <w:r w:rsidRPr="00CB1D5B">
                <w:rPr>
                  <w:lang w:eastAsia="ja-JP"/>
                </w:rPr>
                <w:t>PDSCH</w:t>
              </w:r>
              <w:r>
                <w:rPr>
                  <w:lang w:eastAsia="ja-JP"/>
                </w:rPr>
                <w:t xml:space="preserve"> </w:t>
              </w:r>
            </w:ins>
          </w:p>
        </w:tc>
        <w:tc>
          <w:tcPr>
            <w:tcW w:w="421" w:type="pct"/>
            <w:tcBorders>
              <w:top w:val="nil"/>
              <w:left w:val="single" w:sz="4" w:space="0" w:color="auto"/>
              <w:bottom w:val="nil"/>
              <w:right w:val="single" w:sz="4" w:space="0" w:color="auto"/>
            </w:tcBorders>
            <w:hideMark/>
          </w:tcPr>
          <w:p w14:paraId="4BC2514E" w14:textId="77777777" w:rsidR="00BE67C9" w:rsidRPr="00CB1D5B" w:rsidRDefault="00BE67C9" w:rsidP="00D1639C">
            <w:pPr>
              <w:pStyle w:val="TAC"/>
              <w:rPr>
                <w:ins w:id="3194" w:author="Huawei" w:date="2025-11-03T11:50:00Z"/>
              </w:rPr>
            </w:pPr>
          </w:p>
        </w:tc>
        <w:tc>
          <w:tcPr>
            <w:tcW w:w="449" w:type="pct"/>
            <w:tcBorders>
              <w:top w:val="nil"/>
              <w:left w:val="single" w:sz="4" w:space="0" w:color="auto"/>
              <w:bottom w:val="nil"/>
              <w:right w:val="single" w:sz="4" w:space="0" w:color="auto"/>
            </w:tcBorders>
            <w:hideMark/>
          </w:tcPr>
          <w:p w14:paraId="78B60183" w14:textId="77777777" w:rsidR="00BE67C9" w:rsidRPr="00CB1D5B" w:rsidRDefault="00BE67C9" w:rsidP="00D1639C">
            <w:pPr>
              <w:pStyle w:val="TAC"/>
              <w:rPr>
                <w:ins w:id="3195"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7964F92B" w14:textId="77777777" w:rsidR="00BE67C9" w:rsidRPr="00CB1D5B" w:rsidRDefault="00BE67C9" w:rsidP="00D1639C">
            <w:pPr>
              <w:pStyle w:val="TAC"/>
              <w:rPr>
                <w:ins w:id="3196"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1B7ED1E" w14:textId="77777777" w:rsidR="00BE67C9" w:rsidRPr="00CB1D5B" w:rsidRDefault="00BE67C9" w:rsidP="00D1639C">
            <w:pPr>
              <w:pStyle w:val="TAC"/>
              <w:rPr>
                <w:ins w:id="3197" w:author="Huawei" w:date="2025-11-03T11:50:00Z"/>
                <w:rFonts w:eastAsia="Calibri"/>
              </w:rPr>
            </w:pPr>
          </w:p>
        </w:tc>
      </w:tr>
      <w:tr w:rsidR="00BE67C9" w:rsidRPr="00CB1D5B" w14:paraId="0C3F4606" w14:textId="77777777" w:rsidTr="00D1639C">
        <w:trPr>
          <w:jc w:val="center"/>
          <w:ins w:id="3198"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A2D2E3B" w14:textId="77777777" w:rsidR="00BE67C9" w:rsidRPr="00CB1D5B" w:rsidRDefault="00BE67C9" w:rsidP="00D1639C">
            <w:pPr>
              <w:pStyle w:val="TAL"/>
              <w:keepNext w:val="0"/>
              <w:keepLines w:val="0"/>
              <w:rPr>
                <w:ins w:id="3199" w:author="Huawei" w:date="2025-11-03T11:50:00Z"/>
              </w:rPr>
            </w:pPr>
            <w:ins w:id="3200"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proofErr w:type="gramStart"/>
              <w:r w:rsidRPr="00CB1D5B">
                <w:rPr>
                  <w:lang w:eastAsia="ja-JP"/>
                </w:rPr>
                <w:t>SSS(</w:t>
              </w:r>
              <w:proofErr w:type="gramEnd"/>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nil"/>
              <w:right w:val="single" w:sz="4" w:space="0" w:color="auto"/>
            </w:tcBorders>
            <w:hideMark/>
          </w:tcPr>
          <w:p w14:paraId="225350CC" w14:textId="77777777" w:rsidR="00BE67C9" w:rsidRPr="00CB1D5B" w:rsidRDefault="00BE67C9" w:rsidP="00D1639C">
            <w:pPr>
              <w:pStyle w:val="TAC"/>
              <w:rPr>
                <w:ins w:id="3201" w:author="Huawei" w:date="2025-11-03T11:50:00Z"/>
              </w:rPr>
            </w:pPr>
          </w:p>
        </w:tc>
        <w:tc>
          <w:tcPr>
            <w:tcW w:w="449" w:type="pct"/>
            <w:tcBorders>
              <w:top w:val="nil"/>
              <w:left w:val="single" w:sz="4" w:space="0" w:color="auto"/>
              <w:bottom w:val="nil"/>
              <w:right w:val="single" w:sz="4" w:space="0" w:color="auto"/>
            </w:tcBorders>
            <w:hideMark/>
          </w:tcPr>
          <w:p w14:paraId="714F60E6" w14:textId="77777777" w:rsidR="00BE67C9" w:rsidRPr="00CB1D5B" w:rsidRDefault="00BE67C9" w:rsidP="00D1639C">
            <w:pPr>
              <w:pStyle w:val="TAC"/>
              <w:rPr>
                <w:ins w:id="3202"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0D4539A4" w14:textId="77777777" w:rsidR="00BE67C9" w:rsidRPr="00CB1D5B" w:rsidRDefault="00BE67C9" w:rsidP="00D1639C">
            <w:pPr>
              <w:pStyle w:val="TAC"/>
              <w:rPr>
                <w:ins w:id="3203"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3C0F337" w14:textId="77777777" w:rsidR="00BE67C9" w:rsidRPr="00CB1D5B" w:rsidRDefault="00BE67C9" w:rsidP="00D1639C">
            <w:pPr>
              <w:pStyle w:val="TAC"/>
              <w:rPr>
                <w:ins w:id="3204" w:author="Huawei" w:date="2025-11-03T11:50:00Z"/>
                <w:rFonts w:eastAsia="Calibri"/>
              </w:rPr>
            </w:pPr>
          </w:p>
        </w:tc>
      </w:tr>
      <w:tr w:rsidR="00BE67C9" w:rsidRPr="00CB1D5B" w14:paraId="5B13FF34" w14:textId="77777777" w:rsidTr="00D1639C">
        <w:trPr>
          <w:jc w:val="center"/>
          <w:ins w:id="3205"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726DFAC4" w14:textId="77777777" w:rsidR="00BE67C9" w:rsidRPr="00CB1D5B" w:rsidRDefault="00BE67C9" w:rsidP="00D1639C">
            <w:pPr>
              <w:pStyle w:val="TAL"/>
              <w:keepNext w:val="0"/>
              <w:keepLines w:val="0"/>
              <w:rPr>
                <w:ins w:id="3206" w:author="Huawei" w:date="2025-11-03T11:50:00Z"/>
              </w:rPr>
            </w:pPr>
            <w:ins w:id="3207"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to</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single" w:sz="4" w:space="0" w:color="auto"/>
              <w:right w:val="single" w:sz="4" w:space="0" w:color="auto"/>
            </w:tcBorders>
            <w:hideMark/>
          </w:tcPr>
          <w:p w14:paraId="003A1FF4" w14:textId="77777777" w:rsidR="00BE67C9" w:rsidRPr="00CB1D5B" w:rsidRDefault="00BE67C9" w:rsidP="00D1639C">
            <w:pPr>
              <w:pStyle w:val="TAC"/>
              <w:rPr>
                <w:ins w:id="3208" w:author="Huawei" w:date="2025-11-03T11:50:00Z"/>
              </w:rPr>
            </w:pPr>
          </w:p>
        </w:tc>
        <w:tc>
          <w:tcPr>
            <w:tcW w:w="449" w:type="pct"/>
            <w:tcBorders>
              <w:top w:val="nil"/>
              <w:left w:val="single" w:sz="4" w:space="0" w:color="auto"/>
              <w:bottom w:val="single" w:sz="4" w:space="0" w:color="auto"/>
              <w:right w:val="single" w:sz="4" w:space="0" w:color="auto"/>
            </w:tcBorders>
            <w:hideMark/>
          </w:tcPr>
          <w:p w14:paraId="50E872BC" w14:textId="77777777" w:rsidR="00BE67C9" w:rsidRPr="00CB1D5B" w:rsidRDefault="00BE67C9" w:rsidP="00D1639C">
            <w:pPr>
              <w:pStyle w:val="TAC"/>
              <w:rPr>
                <w:ins w:id="3209" w:author="Huawei" w:date="2025-11-03T11:50: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00867EC1" w14:textId="77777777" w:rsidR="00BE67C9" w:rsidRPr="00CB1D5B" w:rsidRDefault="00BE67C9" w:rsidP="00D1639C">
            <w:pPr>
              <w:pStyle w:val="TAC"/>
              <w:rPr>
                <w:ins w:id="3210"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42B9558E" w14:textId="77777777" w:rsidR="00BE67C9" w:rsidRPr="00CB1D5B" w:rsidRDefault="00BE67C9" w:rsidP="00D1639C">
            <w:pPr>
              <w:pStyle w:val="TAC"/>
              <w:rPr>
                <w:ins w:id="3211" w:author="Huawei" w:date="2025-11-03T11:50:00Z"/>
                <w:rFonts w:eastAsia="Calibri"/>
              </w:rPr>
            </w:pPr>
          </w:p>
        </w:tc>
      </w:tr>
      <w:tr w:rsidR="00BE67C9" w:rsidRPr="00CB1D5B" w14:paraId="0A028AF0" w14:textId="77777777" w:rsidTr="00D1639C">
        <w:trPr>
          <w:jc w:val="center"/>
          <w:ins w:id="3212"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932524C" w14:textId="77777777" w:rsidR="00BE67C9" w:rsidRPr="00CB1D5B" w:rsidRDefault="00BE67C9" w:rsidP="00D1639C">
            <w:pPr>
              <w:pStyle w:val="TAL"/>
              <w:keepNext w:val="0"/>
              <w:keepLines w:val="0"/>
              <w:rPr>
                <w:ins w:id="3213" w:author="Huawei" w:date="2025-11-03T11:50:00Z"/>
                <w:rFonts w:cs="Arial"/>
                <w:szCs w:val="18"/>
                <w:vertAlign w:val="superscript"/>
              </w:rPr>
            </w:pPr>
            <w:ins w:id="3214" w:author="Huawei" w:date="2025-11-03T11:50:00Z">
              <w:r w:rsidRPr="00CB1D5B">
                <w:rPr>
                  <w:rFonts w:eastAsia="Calibri" w:cs="Arial"/>
                  <w:position w:val="-12"/>
                  <w:szCs w:val="18"/>
                </w:rPr>
                <w:object w:dxaOrig="345" w:dyaOrig="360" w14:anchorId="67D4616B">
                  <v:shape id="_x0000_i1040" type="#_x0000_t75" style="width:15.55pt;height:20.3pt" o:ole="" fillcolor="window">
                    <v:imagedata r:id="rId15" o:title=""/>
                  </v:shape>
                  <o:OLEObject Type="Embed" ProgID="Equation.3" ShapeID="_x0000_i1040" DrawAspect="Content" ObjectID="_1824042041" r:id="rId35"/>
                </w:object>
              </w:r>
            </w:ins>
            <w:ins w:id="3215" w:author="Huawei" w:date="2025-11-03T11:50:00Z">
              <w:r w:rsidRPr="00CB1D5B">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0A8BF060" w14:textId="77777777" w:rsidR="00BE67C9" w:rsidRPr="00CB1D5B" w:rsidRDefault="00BE67C9" w:rsidP="00D1639C">
            <w:pPr>
              <w:pStyle w:val="TAC"/>
              <w:rPr>
                <w:ins w:id="3216" w:author="Huawei" w:date="2025-11-03T11:50:00Z"/>
              </w:rPr>
            </w:pPr>
            <w:ins w:id="3217" w:author="Huawei" w:date="2025-11-03T11:50:00Z">
              <w:r w:rsidRPr="00CB1D5B">
                <w:t>dBm/15</w:t>
              </w:r>
              <w:r>
                <w:t xml:space="preserve"> </w:t>
              </w:r>
              <w:r w:rsidRPr="00CB1D5B">
                <w:t>kHz</w:t>
              </w:r>
            </w:ins>
          </w:p>
        </w:tc>
        <w:tc>
          <w:tcPr>
            <w:tcW w:w="449" w:type="pct"/>
            <w:tcBorders>
              <w:top w:val="single" w:sz="4" w:space="0" w:color="auto"/>
              <w:left w:val="single" w:sz="4" w:space="0" w:color="auto"/>
              <w:bottom w:val="single" w:sz="4" w:space="0" w:color="auto"/>
              <w:right w:val="single" w:sz="4" w:space="0" w:color="auto"/>
            </w:tcBorders>
            <w:hideMark/>
          </w:tcPr>
          <w:p w14:paraId="35914048" w14:textId="77777777" w:rsidR="00BE67C9" w:rsidRPr="00CB1D5B" w:rsidRDefault="00BE67C9" w:rsidP="00D1639C">
            <w:pPr>
              <w:pStyle w:val="TAC"/>
              <w:rPr>
                <w:ins w:id="3218" w:author="Huawei" w:date="2025-11-03T11:50:00Z"/>
                <w:rFonts w:eastAsia="Calibri"/>
              </w:rPr>
            </w:pPr>
            <w:ins w:id="3219"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05BE6D8" w14:textId="77777777" w:rsidR="00BE67C9" w:rsidRPr="00CB1D5B" w:rsidRDefault="00BE67C9" w:rsidP="00D1639C">
            <w:pPr>
              <w:pStyle w:val="TAC"/>
              <w:rPr>
                <w:ins w:id="3220" w:author="Huawei" w:date="2025-11-03T11:50:00Z"/>
                <w:rFonts w:eastAsia="Calibri"/>
              </w:rPr>
            </w:pPr>
            <w:ins w:id="3221" w:author="Huawei" w:date="2025-11-03T11:50:00Z">
              <w:r w:rsidRPr="00CB1D5B">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00B3BA66" w14:textId="77777777" w:rsidR="00BE67C9" w:rsidRPr="00CB1D5B" w:rsidRDefault="00BE67C9" w:rsidP="00D1639C">
            <w:pPr>
              <w:pStyle w:val="TAC"/>
              <w:rPr>
                <w:ins w:id="3222" w:author="Huawei" w:date="2025-11-03T11:50:00Z"/>
                <w:rFonts w:eastAsia="Calibri"/>
              </w:rPr>
            </w:pPr>
          </w:p>
        </w:tc>
      </w:tr>
      <w:tr w:rsidR="00BE67C9" w:rsidRPr="00CB1D5B" w14:paraId="54F35A4F" w14:textId="77777777" w:rsidTr="00D1639C">
        <w:trPr>
          <w:jc w:val="center"/>
          <w:ins w:id="3223" w:author="Huawei" w:date="2025-11-03T11:50:00Z"/>
        </w:trPr>
        <w:tc>
          <w:tcPr>
            <w:tcW w:w="694" w:type="pct"/>
            <w:tcBorders>
              <w:top w:val="single" w:sz="4" w:space="0" w:color="auto"/>
              <w:left w:val="single" w:sz="4" w:space="0" w:color="auto"/>
              <w:bottom w:val="nil"/>
              <w:right w:val="single" w:sz="4" w:space="0" w:color="auto"/>
            </w:tcBorders>
            <w:hideMark/>
          </w:tcPr>
          <w:p w14:paraId="1E98CF4A" w14:textId="77777777" w:rsidR="00BE67C9" w:rsidRPr="00CB1D5B" w:rsidRDefault="00BE67C9" w:rsidP="00D1639C">
            <w:pPr>
              <w:pStyle w:val="TAL"/>
              <w:keepNext w:val="0"/>
              <w:keepLines w:val="0"/>
              <w:rPr>
                <w:ins w:id="3224" w:author="Huawei" w:date="2025-11-03T11:50:00Z"/>
                <w:rFonts w:cs="Arial"/>
                <w:szCs w:val="18"/>
                <w:vertAlign w:val="superscript"/>
              </w:rPr>
            </w:pPr>
            <w:ins w:id="3225" w:author="Huawei" w:date="2025-11-03T11:50:00Z">
              <w:r w:rsidRPr="00CB1D5B">
                <w:rPr>
                  <w:rFonts w:eastAsia="Calibri" w:cs="Arial"/>
                  <w:position w:val="-12"/>
                  <w:szCs w:val="18"/>
                </w:rPr>
                <w:object w:dxaOrig="345" w:dyaOrig="360" w14:anchorId="59AA264D">
                  <v:shape id="_x0000_i1041" type="#_x0000_t75" style="width:15.55pt;height:20.3pt" o:ole="" fillcolor="window">
                    <v:imagedata r:id="rId15" o:title=""/>
                  </v:shape>
                  <o:OLEObject Type="Embed" ProgID="Equation.3" ShapeID="_x0000_i1041" DrawAspect="Content" ObjectID="_1824042042" r:id="rId36"/>
                </w:object>
              </w:r>
            </w:ins>
            <w:ins w:id="3226" w:author="Huawei" w:date="2025-11-03T11:50:00Z">
              <w:r w:rsidRPr="00CB1D5B">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67550E67" w14:textId="77777777" w:rsidR="00BE67C9" w:rsidRPr="00CB1D5B" w:rsidRDefault="00BE67C9" w:rsidP="00D1639C">
            <w:pPr>
              <w:pStyle w:val="TAC"/>
              <w:rPr>
                <w:ins w:id="3227" w:author="Huawei" w:date="2025-11-03T11:50:00Z"/>
              </w:rPr>
            </w:pPr>
            <w:ins w:id="3228" w:author="Huawei" w:date="2025-11-03T11:5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451676AC" w14:textId="77777777" w:rsidR="00BE67C9" w:rsidRPr="00CB1D5B" w:rsidRDefault="00BE67C9" w:rsidP="00D1639C">
            <w:pPr>
              <w:pStyle w:val="TAC"/>
              <w:rPr>
                <w:ins w:id="3229" w:author="Huawei" w:date="2025-11-03T11:50:00Z"/>
                <w:rFonts w:eastAsia="Calibri"/>
              </w:rPr>
            </w:pPr>
            <w:ins w:id="3230"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09D38033" w14:textId="77777777" w:rsidR="00BE67C9" w:rsidRPr="00CB1D5B" w:rsidRDefault="00BE67C9" w:rsidP="00D1639C">
            <w:pPr>
              <w:pStyle w:val="TAC"/>
              <w:rPr>
                <w:ins w:id="3231" w:author="Huawei" w:date="2025-11-03T11:50:00Z"/>
                <w:rFonts w:eastAsia="Calibri"/>
              </w:rPr>
            </w:pPr>
            <w:ins w:id="3232" w:author="Huawei" w:date="2025-11-03T11:50:00Z">
              <w:r w:rsidRPr="00CB1D5B">
                <w:rPr>
                  <w:rFonts w:eastAsia="Calibri"/>
                </w:rPr>
                <w:t>-98</w:t>
              </w:r>
            </w:ins>
          </w:p>
        </w:tc>
        <w:tc>
          <w:tcPr>
            <w:tcW w:w="308" w:type="pct"/>
            <w:tcBorders>
              <w:top w:val="single" w:sz="4" w:space="0" w:color="auto"/>
              <w:left w:val="single" w:sz="4" w:space="0" w:color="auto"/>
              <w:bottom w:val="nil"/>
              <w:right w:val="single" w:sz="4" w:space="0" w:color="auto"/>
            </w:tcBorders>
          </w:tcPr>
          <w:p w14:paraId="11E9E498" w14:textId="77777777" w:rsidR="00BE67C9" w:rsidRPr="00CB1D5B" w:rsidRDefault="00BE67C9" w:rsidP="00D1639C">
            <w:pPr>
              <w:pStyle w:val="TAC"/>
              <w:rPr>
                <w:ins w:id="3233" w:author="Huawei" w:date="2025-11-03T11:50:00Z"/>
                <w:rFonts w:eastAsia="Calibri"/>
              </w:rPr>
            </w:pPr>
          </w:p>
        </w:tc>
      </w:tr>
      <w:tr w:rsidR="00BE67C9" w:rsidRPr="00CB1D5B" w14:paraId="6790AF91" w14:textId="77777777" w:rsidTr="00D1639C">
        <w:trPr>
          <w:jc w:val="center"/>
          <w:ins w:id="3234"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16DC604B" w14:textId="77777777" w:rsidR="00BE67C9" w:rsidRPr="00CB1D5B" w:rsidRDefault="00BE67C9" w:rsidP="00D1639C">
            <w:pPr>
              <w:pStyle w:val="TAL"/>
              <w:keepNext w:val="0"/>
              <w:keepLines w:val="0"/>
              <w:rPr>
                <w:ins w:id="3235" w:author="Huawei" w:date="2025-11-03T11:50: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1F66DDB0" w14:textId="77777777" w:rsidR="00BE67C9" w:rsidRPr="00CB1D5B" w:rsidRDefault="00BE67C9" w:rsidP="00D1639C">
            <w:pPr>
              <w:pStyle w:val="TAC"/>
              <w:rPr>
                <w:ins w:id="3236"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48536481" w14:textId="77777777" w:rsidR="00BE67C9" w:rsidRPr="00CB1D5B" w:rsidRDefault="00BE67C9" w:rsidP="00D1639C">
            <w:pPr>
              <w:pStyle w:val="TAC"/>
              <w:rPr>
                <w:ins w:id="3237" w:author="Huawei" w:date="2025-11-03T11:50:00Z"/>
                <w:rFonts w:eastAsia="Calibri"/>
              </w:rPr>
            </w:pPr>
            <w:ins w:id="3238"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2439236" w14:textId="77777777" w:rsidR="00BE67C9" w:rsidRPr="00CB1D5B" w:rsidRDefault="00BE67C9" w:rsidP="00D1639C">
            <w:pPr>
              <w:pStyle w:val="TAC"/>
              <w:rPr>
                <w:ins w:id="3239" w:author="Huawei" w:date="2025-11-03T11:50:00Z"/>
                <w:rFonts w:eastAsia="Calibri"/>
              </w:rPr>
            </w:pPr>
            <w:ins w:id="3240" w:author="Huawei" w:date="2025-11-03T11:50:00Z">
              <w:r w:rsidRPr="00CB1D5B">
                <w:rPr>
                  <w:rFonts w:eastAsia="Calibri"/>
                </w:rPr>
                <w:t>-95</w:t>
              </w:r>
            </w:ins>
          </w:p>
        </w:tc>
        <w:tc>
          <w:tcPr>
            <w:tcW w:w="308" w:type="pct"/>
            <w:tcBorders>
              <w:top w:val="nil"/>
              <w:left w:val="single" w:sz="4" w:space="0" w:color="auto"/>
              <w:bottom w:val="single" w:sz="4" w:space="0" w:color="auto"/>
              <w:right w:val="single" w:sz="4" w:space="0" w:color="auto"/>
            </w:tcBorders>
            <w:hideMark/>
          </w:tcPr>
          <w:p w14:paraId="354D0A4B" w14:textId="77777777" w:rsidR="00BE67C9" w:rsidRPr="00CB1D5B" w:rsidRDefault="00BE67C9" w:rsidP="00D1639C">
            <w:pPr>
              <w:pStyle w:val="TAC"/>
              <w:rPr>
                <w:ins w:id="3241" w:author="Huawei" w:date="2025-11-03T11:50:00Z"/>
                <w:rFonts w:eastAsia="Calibri"/>
              </w:rPr>
            </w:pPr>
          </w:p>
        </w:tc>
      </w:tr>
      <w:tr w:rsidR="00BE67C9" w:rsidRPr="00CB1D5B" w14:paraId="0079A7C8" w14:textId="77777777" w:rsidTr="00D1639C">
        <w:trPr>
          <w:jc w:val="center"/>
          <w:ins w:id="3242"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34AC4317" w14:textId="77777777" w:rsidR="00BE67C9" w:rsidRPr="00CB1D5B" w:rsidRDefault="00BE67C9" w:rsidP="00D1639C">
            <w:pPr>
              <w:pStyle w:val="TAL"/>
              <w:keepNext w:val="0"/>
              <w:keepLines w:val="0"/>
              <w:rPr>
                <w:ins w:id="3243" w:author="Huawei" w:date="2025-11-03T11:50:00Z"/>
                <w:rFonts w:cs="Arial"/>
                <w:szCs w:val="18"/>
              </w:rPr>
            </w:pPr>
            <w:ins w:id="3244" w:author="Huawei" w:date="2025-11-03T11:50:00Z">
              <w:r w:rsidRPr="00CB1D5B">
                <w:rPr>
                  <w:rFonts w:eastAsia="Calibri" w:cs="Arial"/>
                  <w:position w:val="-12"/>
                  <w:szCs w:val="18"/>
                </w:rPr>
                <w:object w:dxaOrig="600" w:dyaOrig="345" w14:anchorId="6F8C4F68">
                  <v:shape id="_x0000_i1042" type="#_x0000_t75" style="width:30.4pt;height:15.55pt" o:ole="" fillcolor="window">
                    <v:imagedata r:id="rId20" o:title=""/>
                  </v:shape>
                  <o:OLEObject Type="Embed" ProgID="Equation.3" ShapeID="_x0000_i1042" DrawAspect="Content" ObjectID="_1824042043" r:id="rId37"/>
                </w:object>
              </w:r>
            </w:ins>
          </w:p>
        </w:tc>
        <w:tc>
          <w:tcPr>
            <w:tcW w:w="421" w:type="pct"/>
            <w:tcBorders>
              <w:top w:val="single" w:sz="4" w:space="0" w:color="auto"/>
              <w:left w:val="single" w:sz="4" w:space="0" w:color="auto"/>
              <w:bottom w:val="single" w:sz="4" w:space="0" w:color="auto"/>
              <w:right w:val="single" w:sz="4" w:space="0" w:color="auto"/>
            </w:tcBorders>
          </w:tcPr>
          <w:p w14:paraId="4F969508" w14:textId="77777777" w:rsidR="00BE67C9" w:rsidRPr="00CB1D5B" w:rsidRDefault="00BE67C9" w:rsidP="00D1639C">
            <w:pPr>
              <w:pStyle w:val="TAC"/>
              <w:rPr>
                <w:ins w:id="3245"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5EE03F47" w14:textId="77777777" w:rsidR="00BE67C9" w:rsidRPr="00CB1D5B" w:rsidRDefault="00BE67C9" w:rsidP="00D1639C">
            <w:pPr>
              <w:pStyle w:val="TAC"/>
              <w:rPr>
                <w:ins w:id="3246" w:author="Huawei" w:date="2025-11-03T11:50:00Z"/>
                <w:rFonts w:eastAsia="Calibri"/>
              </w:rPr>
            </w:pPr>
            <w:ins w:id="3247"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5BE86BCC" w14:textId="77777777" w:rsidR="00BE67C9" w:rsidRPr="00CB1D5B" w:rsidRDefault="00BE67C9" w:rsidP="00D1639C">
            <w:pPr>
              <w:pStyle w:val="TAC"/>
              <w:rPr>
                <w:ins w:id="3248" w:author="Huawei" w:date="2025-11-03T11:50:00Z"/>
                <w:rFonts w:eastAsia="Calibri"/>
              </w:rPr>
            </w:pPr>
            <w:ins w:id="3249" w:author="Huawei" w:date="2025-11-03T11:5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7E7C4540" w14:textId="77777777" w:rsidR="00BE67C9" w:rsidRPr="00CB1D5B" w:rsidRDefault="00BE67C9" w:rsidP="00D1639C">
            <w:pPr>
              <w:pStyle w:val="TAC"/>
              <w:rPr>
                <w:ins w:id="3250" w:author="Huawei" w:date="2025-11-03T11:50:00Z"/>
                <w:rFonts w:eastAsia="Calibri"/>
              </w:rPr>
            </w:pPr>
          </w:p>
        </w:tc>
      </w:tr>
      <w:tr w:rsidR="00BE67C9" w:rsidRPr="00CB1D5B" w14:paraId="3A846F05" w14:textId="77777777" w:rsidTr="00D1639C">
        <w:trPr>
          <w:jc w:val="center"/>
          <w:ins w:id="3251"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56265D20" w14:textId="77777777" w:rsidR="00BE67C9" w:rsidRPr="00CB1D5B" w:rsidRDefault="00BE67C9" w:rsidP="00D1639C">
            <w:pPr>
              <w:pStyle w:val="TAL"/>
              <w:keepNext w:val="0"/>
              <w:keepLines w:val="0"/>
              <w:rPr>
                <w:ins w:id="3252" w:author="Huawei" w:date="2025-11-03T11:50:00Z"/>
                <w:rFonts w:cs="Arial"/>
                <w:szCs w:val="18"/>
              </w:rPr>
            </w:pPr>
            <w:ins w:id="3253" w:author="Huawei" w:date="2025-11-03T11:50:00Z">
              <w:r w:rsidRPr="00CB1D5B">
                <w:rPr>
                  <w:rFonts w:eastAsia="Calibri" w:cs="Arial"/>
                  <w:position w:val="-12"/>
                  <w:szCs w:val="18"/>
                </w:rPr>
                <w:object w:dxaOrig="840" w:dyaOrig="345" w14:anchorId="74CF3726">
                  <v:shape id="_x0000_i1043" type="#_x0000_t75" style="width:40.55pt;height:15.55pt" o:ole="" fillcolor="window">
                    <v:imagedata r:id="rId32" o:title=""/>
                  </v:shape>
                  <o:OLEObject Type="Embed" ProgID="Equation.3" ShapeID="_x0000_i1043" DrawAspect="Content" ObjectID="_1824042044" r:id="rId38"/>
                </w:object>
              </w:r>
            </w:ins>
          </w:p>
        </w:tc>
        <w:tc>
          <w:tcPr>
            <w:tcW w:w="421" w:type="pct"/>
            <w:tcBorders>
              <w:top w:val="single" w:sz="4" w:space="0" w:color="auto"/>
              <w:left w:val="single" w:sz="4" w:space="0" w:color="auto"/>
              <w:bottom w:val="single" w:sz="4" w:space="0" w:color="auto"/>
              <w:right w:val="single" w:sz="4" w:space="0" w:color="auto"/>
            </w:tcBorders>
          </w:tcPr>
          <w:p w14:paraId="18CF7AAE" w14:textId="77777777" w:rsidR="00BE67C9" w:rsidRPr="00CB1D5B" w:rsidRDefault="00BE67C9" w:rsidP="00D1639C">
            <w:pPr>
              <w:pStyle w:val="TAC"/>
              <w:rPr>
                <w:ins w:id="3254"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6AA23349" w14:textId="77777777" w:rsidR="00BE67C9" w:rsidRPr="00CB1D5B" w:rsidRDefault="00BE67C9" w:rsidP="00D1639C">
            <w:pPr>
              <w:pStyle w:val="TAC"/>
              <w:rPr>
                <w:ins w:id="3255" w:author="Huawei" w:date="2025-11-03T11:50:00Z"/>
                <w:rFonts w:eastAsia="Calibri"/>
              </w:rPr>
            </w:pPr>
            <w:ins w:id="3256"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B965BB2" w14:textId="77777777" w:rsidR="00BE67C9" w:rsidRPr="00CB1D5B" w:rsidRDefault="00BE67C9" w:rsidP="00D1639C">
            <w:pPr>
              <w:pStyle w:val="TAC"/>
              <w:rPr>
                <w:ins w:id="3257" w:author="Huawei" w:date="2025-11-03T11:50:00Z"/>
                <w:rFonts w:eastAsia="Calibri"/>
              </w:rPr>
            </w:pPr>
            <w:ins w:id="3258" w:author="Huawei" w:date="2025-11-03T11:5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0248B640" w14:textId="77777777" w:rsidR="00BE67C9" w:rsidRPr="00CB1D5B" w:rsidRDefault="00BE67C9" w:rsidP="00D1639C">
            <w:pPr>
              <w:pStyle w:val="TAC"/>
              <w:rPr>
                <w:ins w:id="3259" w:author="Huawei" w:date="2025-11-03T11:50:00Z"/>
                <w:rFonts w:eastAsia="Calibri"/>
              </w:rPr>
            </w:pPr>
          </w:p>
        </w:tc>
      </w:tr>
      <w:tr w:rsidR="00BE67C9" w:rsidRPr="00CB1D5B" w14:paraId="5C721FB4" w14:textId="77777777" w:rsidTr="00D1639C">
        <w:trPr>
          <w:jc w:val="center"/>
          <w:ins w:id="3260" w:author="Huawei" w:date="2025-11-03T11:50:00Z"/>
        </w:trPr>
        <w:tc>
          <w:tcPr>
            <w:tcW w:w="694" w:type="pct"/>
            <w:tcBorders>
              <w:top w:val="single" w:sz="4" w:space="0" w:color="auto"/>
              <w:left w:val="single" w:sz="4" w:space="0" w:color="auto"/>
              <w:bottom w:val="nil"/>
              <w:right w:val="single" w:sz="4" w:space="0" w:color="auto"/>
            </w:tcBorders>
            <w:hideMark/>
          </w:tcPr>
          <w:p w14:paraId="05A3EE63" w14:textId="77777777" w:rsidR="00BE67C9" w:rsidRPr="00CB1D5B" w:rsidRDefault="00BE67C9" w:rsidP="00D1639C">
            <w:pPr>
              <w:pStyle w:val="TAL"/>
              <w:keepNext w:val="0"/>
              <w:keepLines w:val="0"/>
              <w:rPr>
                <w:ins w:id="3261" w:author="Huawei" w:date="2025-11-03T11:50:00Z"/>
                <w:rFonts w:cs="Arial"/>
                <w:szCs w:val="18"/>
                <w:lang w:eastAsia="ja-JP"/>
              </w:rPr>
            </w:pPr>
            <w:ins w:id="3262" w:author="Huawei" w:date="2025-11-03T11:50:00Z">
              <w:r w:rsidRPr="00CB1D5B">
                <w:rPr>
                  <w:rFonts w:cs="Arial"/>
                  <w:szCs w:val="18"/>
                </w:rPr>
                <w:t>SS-RSRP</w:t>
              </w:r>
              <w:r w:rsidRPr="00CB1D5B">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7CFCEEBA" w14:textId="77777777" w:rsidR="00BE67C9" w:rsidRPr="00CB1D5B" w:rsidRDefault="00BE67C9" w:rsidP="00D1639C">
            <w:pPr>
              <w:pStyle w:val="TAC"/>
              <w:rPr>
                <w:ins w:id="3263" w:author="Huawei" w:date="2025-11-03T11:50:00Z"/>
              </w:rPr>
            </w:pPr>
            <w:ins w:id="3264" w:author="Huawei" w:date="2025-11-03T11:5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0E5F6091" w14:textId="77777777" w:rsidR="00BE67C9" w:rsidRPr="00CB1D5B" w:rsidRDefault="00BE67C9" w:rsidP="00D1639C">
            <w:pPr>
              <w:pStyle w:val="TAC"/>
              <w:rPr>
                <w:ins w:id="3265" w:author="Huawei" w:date="2025-11-03T11:50:00Z"/>
                <w:rFonts w:eastAsia="Calibri"/>
              </w:rPr>
            </w:pPr>
            <w:ins w:id="3266"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C084C0D" w14:textId="77777777" w:rsidR="00BE67C9" w:rsidRPr="00CB1D5B" w:rsidRDefault="00BE67C9" w:rsidP="00D1639C">
            <w:pPr>
              <w:pStyle w:val="TAC"/>
              <w:rPr>
                <w:ins w:id="3267" w:author="Huawei" w:date="2025-11-03T11:50:00Z"/>
                <w:rFonts w:eastAsia="Calibri"/>
              </w:rPr>
            </w:pPr>
            <w:ins w:id="3268" w:author="Huawei" w:date="2025-11-03T11:50:00Z">
              <w:r w:rsidRPr="00CB1D5B">
                <w:rPr>
                  <w:rFonts w:eastAsia="Calibri"/>
                </w:rPr>
                <w:t>-95</w:t>
              </w:r>
            </w:ins>
          </w:p>
        </w:tc>
        <w:tc>
          <w:tcPr>
            <w:tcW w:w="308" w:type="pct"/>
            <w:tcBorders>
              <w:top w:val="single" w:sz="4" w:space="0" w:color="auto"/>
              <w:left w:val="single" w:sz="4" w:space="0" w:color="auto"/>
              <w:bottom w:val="nil"/>
              <w:right w:val="single" w:sz="4" w:space="0" w:color="auto"/>
            </w:tcBorders>
          </w:tcPr>
          <w:p w14:paraId="655A8376" w14:textId="77777777" w:rsidR="00BE67C9" w:rsidRPr="00CB1D5B" w:rsidRDefault="00BE67C9" w:rsidP="00D1639C">
            <w:pPr>
              <w:pStyle w:val="TAC"/>
              <w:rPr>
                <w:ins w:id="3269" w:author="Huawei" w:date="2025-11-03T11:50:00Z"/>
                <w:rFonts w:eastAsia="Calibri"/>
              </w:rPr>
            </w:pPr>
          </w:p>
        </w:tc>
      </w:tr>
      <w:tr w:rsidR="00BE67C9" w:rsidRPr="00CB1D5B" w14:paraId="21C710CB" w14:textId="77777777" w:rsidTr="00D1639C">
        <w:trPr>
          <w:jc w:val="center"/>
          <w:ins w:id="3270"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2137346E" w14:textId="77777777" w:rsidR="00BE67C9" w:rsidRPr="00CB1D5B" w:rsidRDefault="00BE67C9" w:rsidP="00D1639C">
            <w:pPr>
              <w:pStyle w:val="TAL"/>
              <w:keepNext w:val="0"/>
              <w:keepLines w:val="0"/>
              <w:rPr>
                <w:ins w:id="3271" w:author="Huawei" w:date="2025-11-03T11:50: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5DE312FC" w14:textId="77777777" w:rsidR="00BE67C9" w:rsidRPr="00CB1D5B" w:rsidRDefault="00BE67C9" w:rsidP="00D1639C">
            <w:pPr>
              <w:pStyle w:val="TAC"/>
              <w:rPr>
                <w:ins w:id="3272"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6B5C4222" w14:textId="77777777" w:rsidR="00BE67C9" w:rsidRPr="00CB1D5B" w:rsidRDefault="00BE67C9" w:rsidP="00D1639C">
            <w:pPr>
              <w:pStyle w:val="TAC"/>
              <w:rPr>
                <w:ins w:id="3273" w:author="Huawei" w:date="2025-11-03T11:50:00Z"/>
                <w:rFonts w:eastAsia="Calibri"/>
              </w:rPr>
            </w:pPr>
            <w:ins w:id="3274"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D620478" w14:textId="77777777" w:rsidR="00BE67C9" w:rsidRPr="00CB1D5B" w:rsidRDefault="00BE67C9" w:rsidP="00D1639C">
            <w:pPr>
              <w:pStyle w:val="TAC"/>
              <w:rPr>
                <w:ins w:id="3275" w:author="Huawei" w:date="2025-11-03T11:50:00Z"/>
                <w:rFonts w:eastAsia="Calibri"/>
              </w:rPr>
            </w:pPr>
            <w:ins w:id="3276" w:author="Huawei" w:date="2025-11-03T11:50:00Z">
              <w:r w:rsidRPr="00CB1D5B">
                <w:rPr>
                  <w:rFonts w:eastAsia="Calibri"/>
                </w:rPr>
                <w:t>-92</w:t>
              </w:r>
            </w:ins>
          </w:p>
        </w:tc>
        <w:tc>
          <w:tcPr>
            <w:tcW w:w="308" w:type="pct"/>
            <w:tcBorders>
              <w:top w:val="nil"/>
              <w:left w:val="single" w:sz="4" w:space="0" w:color="auto"/>
              <w:bottom w:val="single" w:sz="4" w:space="0" w:color="auto"/>
              <w:right w:val="single" w:sz="4" w:space="0" w:color="auto"/>
            </w:tcBorders>
            <w:hideMark/>
          </w:tcPr>
          <w:p w14:paraId="44523BA5" w14:textId="77777777" w:rsidR="00BE67C9" w:rsidRPr="00CB1D5B" w:rsidRDefault="00BE67C9" w:rsidP="00D1639C">
            <w:pPr>
              <w:pStyle w:val="TAC"/>
              <w:rPr>
                <w:ins w:id="3277" w:author="Huawei" w:date="2025-11-03T11:50:00Z"/>
                <w:rFonts w:eastAsia="Calibri"/>
              </w:rPr>
            </w:pPr>
          </w:p>
        </w:tc>
      </w:tr>
      <w:tr w:rsidR="00BE67C9" w:rsidRPr="00CB1D5B" w14:paraId="64952AA9" w14:textId="77777777" w:rsidTr="00D1639C">
        <w:trPr>
          <w:jc w:val="center"/>
          <w:ins w:id="3278" w:author="Huawei" w:date="2025-11-03T11:50:00Z"/>
        </w:trPr>
        <w:tc>
          <w:tcPr>
            <w:tcW w:w="694" w:type="pct"/>
            <w:tcBorders>
              <w:top w:val="single" w:sz="4" w:space="0" w:color="auto"/>
              <w:left w:val="single" w:sz="4" w:space="0" w:color="auto"/>
              <w:bottom w:val="nil"/>
              <w:right w:val="single" w:sz="4" w:space="0" w:color="auto"/>
            </w:tcBorders>
            <w:hideMark/>
          </w:tcPr>
          <w:p w14:paraId="6CDC0C24" w14:textId="77777777" w:rsidR="00BE67C9" w:rsidRPr="00CB1D5B" w:rsidRDefault="00BE67C9" w:rsidP="00D1639C">
            <w:pPr>
              <w:pStyle w:val="TAL"/>
              <w:keepNext w:val="0"/>
              <w:keepLines w:val="0"/>
              <w:rPr>
                <w:ins w:id="3279" w:author="Huawei" w:date="2025-11-03T11:50:00Z"/>
                <w:rFonts w:cs="Arial"/>
                <w:szCs w:val="18"/>
                <w:lang w:eastAsia="ja-JP"/>
              </w:rPr>
            </w:pPr>
            <w:ins w:id="3280" w:author="Huawei" w:date="2025-11-03T11:50:00Z">
              <w:r w:rsidRPr="00CB1D5B">
                <w:rPr>
                  <w:rFonts w:cs="Arial"/>
                  <w:szCs w:val="18"/>
                </w:rPr>
                <w:t>Io</w:t>
              </w:r>
              <w:r w:rsidRPr="00CB1D5B">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50CABD75" w14:textId="77777777" w:rsidR="00BE67C9" w:rsidRPr="00CB1D5B" w:rsidRDefault="00BE67C9" w:rsidP="00D1639C">
            <w:pPr>
              <w:pStyle w:val="TAC"/>
              <w:rPr>
                <w:ins w:id="3281" w:author="Huawei" w:date="2025-11-03T11:50:00Z"/>
              </w:rPr>
            </w:pPr>
            <w:ins w:id="3282" w:author="Huawei" w:date="2025-11-03T11:50:00Z">
              <w:r w:rsidRPr="00CB1D5B">
                <w:t>dBm/9.36</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0CD31F6D" w14:textId="77777777" w:rsidR="00BE67C9" w:rsidRPr="00CB1D5B" w:rsidRDefault="00BE67C9" w:rsidP="00D1639C">
            <w:pPr>
              <w:pStyle w:val="TAC"/>
              <w:rPr>
                <w:ins w:id="3283" w:author="Huawei" w:date="2025-11-03T11:50:00Z"/>
                <w:rFonts w:eastAsia="Calibri"/>
              </w:rPr>
            </w:pPr>
            <w:ins w:id="3284"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1A695DFC" w14:textId="77777777" w:rsidR="00BE67C9" w:rsidRPr="00CB1D5B" w:rsidRDefault="00BE67C9" w:rsidP="00D1639C">
            <w:pPr>
              <w:pStyle w:val="TAC"/>
              <w:rPr>
                <w:ins w:id="3285" w:author="Huawei" w:date="2025-11-03T11:50:00Z"/>
                <w:rFonts w:eastAsia="Calibri"/>
              </w:rPr>
            </w:pPr>
            <w:ins w:id="3286" w:author="Huawei" w:date="2025-11-03T11:50:00Z">
              <w:r w:rsidRPr="00CB1D5B">
                <w:rPr>
                  <w:rFonts w:eastAsia="Calibri"/>
                </w:rPr>
                <w:t>-65.2</w:t>
              </w:r>
            </w:ins>
          </w:p>
        </w:tc>
        <w:tc>
          <w:tcPr>
            <w:tcW w:w="308" w:type="pct"/>
            <w:tcBorders>
              <w:top w:val="single" w:sz="4" w:space="0" w:color="auto"/>
              <w:left w:val="single" w:sz="4" w:space="0" w:color="auto"/>
              <w:bottom w:val="nil"/>
              <w:right w:val="single" w:sz="4" w:space="0" w:color="auto"/>
            </w:tcBorders>
          </w:tcPr>
          <w:p w14:paraId="574747AA" w14:textId="77777777" w:rsidR="00BE67C9" w:rsidRPr="00CB1D5B" w:rsidRDefault="00BE67C9" w:rsidP="00D1639C">
            <w:pPr>
              <w:pStyle w:val="TAC"/>
              <w:rPr>
                <w:ins w:id="3287" w:author="Huawei" w:date="2025-11-03T11:50:00Z"/>
                <w:rFonts w:eastAsia="Calibri"/>
              </w:rPr>
            </w:pPr>
          </w:p>
        </w:tc>
      </w:tr>
      <w:tr w:rsidR="00BE67C9" w:rsidRPr="00CB1D5B" w14:paraId="60C92E0E" w14:textId="77777777" w:rsidTr="00D1639C">
        <w:trPr>
          <w:jc w:val="center"/>
          <w:ins w:id="3288"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4992706F" w14:textId="77777777" w:rsidR="00BE67C9" w:rsidRPr="00CB1D5B" w:rsidRDefault="00BE67C9" w:rsidP="00D1639C">
            <w:pPr>
              <w:pStyle w:val="TAL"/>
              <w:keepNext w:val="0"/>
              <w:keepLines w:val="0"/>
              <w:rPr>
                <w:ins w:id="3289" w:author="Huawei" w:date="2025-11-03T11:50: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11F02067" w14:textId="77777777" w:rsidR="00BE67C9" w:rsidRPr="00CB1D5B" w:rsidRDefault="00BE67C9" w:rsidP="00D1639C">
            <w:pPr>
              <w:pStyle w:val="TAC"/>
              <w:rPr>
                <w:ins w:id="3290" w:author="Huawei" w:date="2025-11-03T11:50:00Z"/>
              </w:rPr>
            </w:pPr>
            <w:ins w:id="3291" w:author="Huawei" w:date="2025-11-03T11:50:00Z">
              <w:r w:rsidRPr="00CB1D5B">
                <w:t>dBm/38.1</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4417CD3C" w14:textId="77777777" w:rsidR="00BE67C9" w:rsidRPr="00CB1D5B" w:rsidRDefault="00BE67C9" w:rsidP="00D1639C">
            <w:pPr>
              <w:pStyle w:val="TAC"/>
              <w:rPr>
                <w:ins w:id="3292" w:author="Huawei" w:date="2025-11-03T11:50:00Z"/>
                <w:rFonts w:eastAsia="Calibri"/>
              </w:rPr>
            </w:pPr>
            <w:ins w:id="3293"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0294B04" w14:textId="77777777" w:rsidR="00BE67C9" w:rsidRPr="00CB1D5B" w:rsidRDefault="00BE67C9" w:rsidP="00D1639C">
            <w:pPr>
              <w:pStyle w:val="TAC"/>
              <w:rPr>
                <w:ins w:id="3294" w:author="Huawei" w:date="2025-11-03T11:50:00Z"/>
                <w:rFonts w:eastAsia="Calibri"/>
              </w:rPr>
            </w:pPr>
            <w:ins w:id="3295" w:author="Huawei" w:date="2025-11-03T11:50:00Z">
              <w:r w:rsidRPr="00CB1D5B">
                <w:rPr>
                  <w:rFonts w:eastAsia="Calibri"/>
                </w:rPr>
                <w:t>-59.2</w:t>
              </w:r>
            </w:ins>
          </w:p>
        </w:tc>
        <w:tc>
          <w:tcPr>
            <w:tcW w:w="308" w:type="pct"/>
            <w:tcBorders>
              <w:top w:val="nil"/>
              <w:left w:val="single" w:sz="4" w:space="0" w:color="auto"/>
              <w:bottom w:val="single" w:sz="4" w:space="0" w:color="auto"/>
              <w:right w:val="single" w:sz="4" w:space="0" w:color="auto"/>
            </w:tcBorders>
            <w:hideMark/>
          </w:tcPr>
          <w:p w14:paraId="2B2FB896" w14:textId="77777777" w:rsidR="00BE67C9" w:rsidRPr="00CB1D5B" w:rsidRDefault="00BE67C9" w:rsidP="00D1639C">
            <w:pPr>
              <w:pStyle w:val="TAC"/>
              <w:rPr>
                <w:ins w:id="3296" w:author="Huawei" w:date="2025-11-03T11:50:00Z"/>
                <w:rFonts w:eastAsia="Calibri"/>
              </w:rPr>
            </w:pPr>
          </w:p>
        </w:tc>
      </w:tr>
      <w:tr w:rsidR="00BE67C9" w:rsidRPr="00CB1D5B" w14:paraId="54CA19FD" w14:textId="77777777" w:rsidTr="00D1639C">
        <w:trPr>
          <w:jc w:val="center"/>
          <w:ins w:id="3297"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0F8A794" w14:textId="77777777" w:rsidR="00BE67C9" w:rsidRPr="00CB1D5B" w:rsidRDefault="00BE67C9" w:rsidP="00D1639C">
            <w:pPr>
              <w:pStyle w:val="TAL"/>
              <w:keepNext w:val="0"/>
              <w:keepLines w:val="0"/>
              <w:rPr>
                <w:ins w:id="3298" w:author="Huawei" w:date="2025-11-03T11:50:00Z"/>
                <w:rFonts w:cs="Arial"/>
                <w:szCs w:val="18"/>
                <w:lang w:eastAsia="ja-JP"/>
              </w:rPr>
            </w:pPr>
            <w:ins w:id="3299" w:author="Huawei" w:date="2025-11-03T11:50:00Z">
              <w:r w:rsidRPr="00CB1D5B">
                <w:rPr>
                  <w:rFonts w:cs="Arial"/>
                  <w:szCs w:val="18"/>
                </w:rPr>
                <w:t>Propagation</w:t>
              </w:r>
              <w:r>
                <w:rPr>
                  <w:rFonts w:cs="Arial"/>
                  <w:szCs w:val="18"/>
                </w:rPr>
                <w:t xml:space="preserve"> </w:t>
              </w:r>
              <w:r w:rsidRPr="00CB1D5B">
                <w:rPr>
                  <w:rFonts w:cs="Arial"/>
                  <w:szCs w:val="18"/>
                </w:rPr>
                <w:t>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7E41A018" w14:textId="77777777" w:rsidR="00BE67C9" w:rsidRPr="00CB1D5B" w:rsidRDefault="00BE67C9" w:rsidP="00D1639C">
            <w:pPr>
              <w:pStyle w:val="TAC"/>
              <w:rPr>
                <w:ins w:id="330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6A7B5ED" w14:textId="77777777" w:rsidR="00BE67C9" w:rsidRPr="00CB1D5B" w:rsidRDefault="00BE67C9" w:rsidP="00D1639C">
            <w:pPr>
              <w:pStyle w:val="TAC"/>
              <w:rPr>
                <w:ins w:id="3301" w:author="Huawei" w:date="2025-11-03T11:50:00Z"/>
                <w:rFonts w:eastAsia="Calibri"/>
              </w:rPr>
            </w:pPr>
            <w:ins w:id="3302"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AFB0CA7" w14:textId="77777777" w:rsidR="00BE67C9" w:rsidRPr="00CB1D5B" w:rsidRDefault="00BE67C9" w:rsidP="00D1639C">
            <w:pPr>
              <w:pStyle w:val="TAC"/>
              <w:rPr>
                <w:ins w:id="3303" w:author="Huawei" w:date="2025-11-03T11:50:00Z"/>
                <w:rFonts w:eastAsia="Calibri"/>
              </w:rPr>
            </w:pPr>
            <w:ins w:id="3304" w:author="Huawei" w:date="2025-11-03T11:50:00Z">
              <w:r w:rsidRPr="00CB1D5B">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6C214E6A" w14:textId="77777777" w:rsidR="00BE67C9" w:rsidRPr="00CB1D5B" w:rsidRDefault="00BE67C9" w:rsidP="00D1639C">
            <w:pPr>
              <w:pStyle w:val="TAC"/>
              <w:rPr>
                <w:ins w:id="3305" w:author="Huawei" w:date="2025-11-03T11:50:00Z"/>
                <w:rFonts w:eastAsia="Calibri"/>
              </w:rPr>
            </w:pPr>
          </w:p>
        </w:tc>
      </w:tr>
      <w:tr w:rsidR="00BE67C9" w:rsidRPr="00CB1D5B" w14:paraId="7E4D1C38" w14:textId="77777777" w:rsidTr="00D1639C">
        <w:trPr>
          <w:jc w:val="center"/>
          <w:ins w:id="3306" w:author="Huawei" w:date="2025-11-03T11:50:00Z"/>
        </w:trPr>
        <w:tc>
          <w:tcPr>
            <w:tcW w:w="694" w:type="pct"/>
            <w:tcBorders>
              <w:top w:val="single" w:sz="4" w:space="0" w:color="auto"/>
              <w:left w:val="single" w:sz="4" w:space="0" w:color="auto"/>
              <w:bottom w:val="nil"/>
              <w:right w:val="single" w:sz="4" w:space="0" w:color="auto"/>
            </w:tcBorders>
            <w:hideMark/>
          </w:tcPr>
          <w:p w14:paraId="6853E4E3" w14:textId="77777777" w:rsidR="00BE67C9" w:rsidRPr="00CB1D5B" w:rsidRDefault="00BE67C9" w:rsidP="00D1639C">
            <w:pPr>
              <w:pStyle w:val="TAL"/>
              <w:keepNext w:val="0"/>
              <w:keepLines w:val="0"/>
              <w:rPr>
                <w:ins w:id="3307" w:author="Huawei" w:date="2025-11-03T11:50:00Z"/>
                <w:rFonts w:cs="Arial"/>
                <w:szCs w:val="18"/>
              </w:rPr>
            </w:pPr>
            <w:ins w:id="3308" w:author="Huawei" w:date="2025-11-03T11:50:00Z">
              <w:r w:rsidRPr="00CB1D5B">
                <w:rPr>
                  <w:rFonts w:cs="Arial"/>
                  <w:szCs w:val="18"/>
                </w:rPr>
                <w:t>SRS</w:t>
              </w:r>
              <w:r>
                <w:rPr>
                  <w:rFonts w:cs="Arial"/>
                  <w:szCs w:val="18"/>
                </w:rPr>
                <w:t xml:space="preserve"> </w:t>
              </w:r>
              <w:r w:rsidRPr="00CB1D5B">
                <w:rPr>
                  <w:rFonts w:cs="Arial"/>
                  <w:szCs w:val="18"/>
                </w:rPr>
                <w:t>Config</w:t>
              </w:r>
            </w:ins>
          </w:p>
        </w:tc>
        <w:tc>
          <w:tcPr>
            <w:tcW w:w="421" w:type="pct"/>
            <w:tcBorders>
              <w:top w:val="single" w:sz="4" w:space="0" w:color="auto"/>
              <w:left w:val="single" w:sz="4" w:space="0" w:color="auto"/>
              <w:bottom w:val="single" w:sz="4" w:space="0" w:color="auto"/>
              <w:right w:val="single" w:sz="4" w:space="0" w:color="auto"/>
            </w:tcBorders>
            <w:vAlign w:val="center"/>
          </w:tcPr>
          <w:p w14:paraId="7580BA78" w14:textId="77777777" w:rsidR="00BE67C9" w:rsidRPr="00CB1D5B" w:rsidRDefault="00BE67C9" w:rsidP="00D1639C">
            <w:pPr>
              <w:pStyle w:val="TAC"/>
              <w:rPr>
                <w:ins w:id="330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67E7DE9" w14:textId="77777777" w:rsidR="00BE67C9" w:rsidRPr="00CB1D5B" w:rsidRDefault="00BE67C9" w:rsidP="00D1639C">
            <w:pPr>
              <w:pStyle w:val="TAC"/>
              <w:rPr>
                <w:ins w:id="3310" w:author="Huawei" w:date="2025-11-03T11:50:00Z"/>
                <w:rFonts w:eastAsia="Calibri"/>
              </w:rPr>
            </w:pPr>
            <w:ins w:id="3311" w:author="Huawei" w:date="2025-11-03T11:50:00Z">
              <w:r w:rsidRPr="00CB1D5B">
                <w:rPr>
                  <w:rFonts w:eastAsia="Calibri"/>
                </w:rPr>
                <w:t>1,2</w:t>
              </w:r>
              <w:r w:rsidRPr="00CB1D5B">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1DB13847" w14:textId="77777777" w:rsidR="00BE67C9" w:rsidRPr="00CB1D5B" w:rsidRDefault="00BE67C9" w:rsidP="00D1639C">
            <w:pPr>
              <w:pStyle w:val="TAC"/>
              <w:rPr>
                <w:ins w:id="3312" w:author="Huawei" w:date="2025-11-03T11:50:00Z"/>
                <w:rFonts w:eastAsia="Malgun Gothic"/>
              </w:rPr>
            </w:pPr>
            <w:ins w:id="3313" w:author="Huawei" w:date="2025-11-03T11:50:00Z">
              <w:r w:rsidRPr="00CB1D5B">
                <w:rPr>
                  <w:rFonts w:eastAsia="Calibri"/>
                </w:rPr>
                <w:t>SRSConf.1</w:t>
              </w:r>
              <w:r w:rsidRPr="00CB1D5B">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32C8AD19" w14:textId="77777777" w:rsidR="00BE67C9" w:rsidRPr="00CB1D5B" w:rsidRDefault="00BE67C9" w:rsidP="00D1639C">
            <w:pPr>
              <w:pStyle w:val="TAC"/>
              <w:rPr>
                <w:ins w:id="3314" w:author="Huawei" w:date="2025-11-03T11:50:00Z"/>
                <w:rFonts w:eastAsia="Malgun Gothic"/>
              </w:rPr>
            </w:pPr>
            <w:ins w:id="3315" w:author="Huawei" w:date="2025-11-03T11:50:00Z">
              <w:r w:rsidRPr="00CB1D5B">
                <w:rPr>
                  <w:rFonts w:eastAsia="Calibri"/>
                </w:rPr>
                <w:t>SRSConf.3</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57A55F7D" w14:textId="77777777" w:rsidR="00BE67C9" w:rsidRPr="00CB1D5B" w:rsidRDefault="00BE67C9" w:rsidP="00D1639C">
            <w:pPr>
              <w:pStyle w:val="TAC"/>
              <w:rPr>
                <w:ins w:id="3316" w:author="Huawei" w:date="2025-11-03T11:50:00Z"/>
                <w:rFonts w:eastAsia="Calibri"/>
              </w:rPr>
            </w:pPr>
          </w:p>
        </w:tc>
      </w:tr>
      <w:tr w:rsidR="00BE67C9" w:rsidRPr="00CB1D5B" w14:paraId="3A04D1DB" w14:textId="77777777" w:rsidTr="00D1639C">
        <w:trPr>
          <w:jc w:val="center"/>
          <w:ins w:id="3317"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6F407A11" w14:textId="77777777" w:rsidR="00BE67C9" w:rsidRPr="00CB1D5B" w:rsidRDefault="00BE67C9" w:rsidP="00D1639C">
            <w:pPr>
              <w:spacing w:after="0" w:line="256" w:lineRule="auto"/>
              <w:rPr>
                <w:ins w:id="3318" w:author="Huawei" w:date="2025-11-03T11:50: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1797C368" w14:textId="77777777" w:rsidR="00BE67C9" w:rsidRPr="00CB1D5B" w:rsidRDefault="00BE67C9" w:rsidP="00D1639C">
            <w:pPr>
              <w:pStyle w:val="TAC"/>
              <w:rPr>
                <w:ins w:id="331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4302F8B" w14:textId="77777777" w:rsidR="00BE67C9" w:rsidRPr="00CB1D5B" w:rsidRDefault="00BE67C9" w:rsidP="00D1639C">
            <w:pPr>
              <w:pStyle w:val="TAC"/>
              <w:rPr>
                <w:ins w:id="3320" w:author="Huawei" w:date="2025-11-03T11:50:00Z"/>
                <w:rFonts w:eastAsia="Calibri"/>
              </w:rPr>
            </w:pPr>
            <w:ins w:id="3321" w:author="Huawei" w:date="2025-11-03T11:50:00Z">
              <w:r w:rsidRPr="00CB1D5B">
                <w:rPr>
                  <w:rFonts w:eastAsia="Calibri"/>
                </w:rPr>
                <w:t>3,</w:t>
              </w:r>
              <w:r>
                <w:rPr>
                  <w:rFonts w:eastAsia="Calibri"/>
                </w:rPr>
                <w:t xml:space="preserve"> </w:t>
              </w:r>
              <w:r w:rsidRPr="00CB1D5B">
                <w:rPr>
                  <w:rFonts w:eastAsia="Calibri"/>
                </w:rPr>
                <w:t>6</w:t>
              </w:r>
            </w:ins>
          </w:p>
        </w:tc>
        <w:tc>
          <w:tcPr>
            <w:tcW w:w="1525" w:type="pct"/>
            <w:gridSpan w:val="2"/>
            <w:tcBorders>
              <w:left w:val="single" w:sz="4" w:space="0" w:color="auto"/>
              <w:bottom w:val="single" w:sz="4" w:space="0" w:color="auto"/>
              <w:right w:val="single" w:sz="4" w:space="0" w:color="auto"/>
            </w:tcBorders>
            <w:vAlign w:val="center"/>
            <w:hideMark/>
          </w:tcPr>
          <w:p w14:paraId="379CBB44" w14:textId="77777777" w:rsidR="00BE67C9" w:rsidRPr="00CB1D5B" w:rsidRDefault="00BE67C9" w:rsidP="00D1639C">
            <w:pPr>
              <w:pStyle w:val="TAC"/>
              <w:rPr>
                <w:ins w:id="3322" w:author="Huawei" w:date="2025-11-03T11:50:00Z"/>
                <w:rFonts w:eastAsia="Calibri"/>
              </w:rPr>
            </w:pPr>
            <w:ins w:id="3323" w:author="Huawei" w:date="2025-11-03T11:50:00Z">
              <w:r w:rsidRPr="00CB1D5B">
                <w:rPr>
                  <w:rFonts w:eastAsia="Calibri"/>
                </w:rPr>
                <w:t>SRSConf.1</w:t>
              </w:r>
              <w:r w:rsidRPr="00CB1D5B">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12C8FC64" w14:textId="77777777" w:rsidR="00BE67C9" w:rsidRPr="00CB1D5B" w:rsidRDefault="00BE67C9" w:rsidP="00D1639C">
            <w:pPr>
              <w:pStyle w:val="TAC"/>
              <w:rPr>
                <w:ins w:id="3324" w:author="Huawei" w:date="2025-11-03T11:50:00Z"/>
                <w:rFonts w:eastAsia="Calibri"/>
              </w:rPr>
            </w:pPr>
            <w:ins w:id="3325" w:author="Huawei" w:date="2025-11-03T11:50:00Z">
              <w:r w:rsidRPr="00CB1D5B">
                <w:rPr>
                  <w:rFonts w:eastAsia="Calibri"/>
                </w:rPr>
                <w:t>SRSConf.2</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43875641" w14:textId="77777777" w:rsidR="00BE67C9" w:rsidRPr="00CB1D5B" w:rsidRDefault="00BE67C9" w:rsidP="00D1639C">
            <w:pPr>
              <w:pStyle w:val="TAC"/>
              <w:rPr>
                <w:ins w:id="3326" w:author="Huawei" w:date="2025-11-03T11:50:00Z"/>
                <w:rFonts w:eastAsia="Calibri"/>
              </w:rPr>
            </w:pPr>
          </w:p>
        </w:tc>
      </w:tr>
      <w:tr w:rsidR="00BE67C9" w:rsidRPr="00CB1D5B" w14:paraId="20AA862D" w14:textId="77777777" w:rsidTr="00D1639C">
        <w:trPr>
          <w:jc w:val="center"/>
          <w:ins w:id="3327" w:author="Huawei" w:date="2025-11-03T11:50:00Z"/>
        </w:trPr>
        <w:tc>
          <w:tcPr>
            <w:tcW w:w="4692" w:type="pct"/>
            <w:gridSpan w:val="8"/>
            <w:tcBorders>
              <w:top w:val="single" w:sz="4" w:space="0" w:color="auto"/>
              <w:left w:val="single" w:sz="4" w:space="0" w:color="auto"/>
              <w:bottom w:val="single" w:sz="4" w:space="0" w:color="auto"/>
              <w:right w:val="single" w:sz="4" w:space="0" w:color="auto"/>
            </w:tcBorders>
            <w:hideMark/>
          </w:tcPr>
          <w:p w14:paraId="65F39B05" w14:textId="77777777" w:rsidR="00BE67C9" w:rsidRPr="00CB1D5B" w:rsidRDefault="00BE67C9" w:rsidP="00D1639C">
            <w:pPr>
              <w:pStyle w:val="TAN"/>
              <w:keepNext w:val="0"/>
              <w:keepLines w:val="0"/>
              <w:rPr>
                <w:ins w:id="3328" w:author="Huawei" w:date="2025-11-03T11:50:00Z"/>
              </w:rPr>
            </w:pPr>
            <w:ins w:id="3329" w:author="Huawei" w:date="2025-11-03T11:50:00Z">
              <w:r>
                <w:t xml:space="preserve">NOTE </w:t>
              </w:r>
              <w:r w:rsidRPr="00CB1D5B">
                <w:t>1</w:t>
              </w:r>
              <w:r>
                <w:t>:</w:t>
              </w:r>
              <w:r w:rsidRPr="00CB1D5B">
                <w:tab/>
                <w:t>OCNG</w:t>
              </w:r>
              <w:r>
                <w:t xml:space="preserve"> </w:t>
              </w:r>
              <w:r w:rsidRPr="00CB1D5B">
                <w:t>shall</w:t>
              </w:r>
              <w:r>
                <w:t xml:space="preserve"> </w:t>
              </w:r>
              <w:r w:rsidRPr="00CB1D5B">
                <w:t>be</w:t>
              </w:r>
              <w:r>
                <w:t xml:space="preserve"> </w:t>
              </w:r>
              <w:r w:rsidRPr="00CB1D5B">
                <w:t>used</w:t>
              </w:r>
              <w:r>
                <w:t xml:space="preserve"> </w:t>
              </w:r>
              <w:r w:rsidRPr="00CB1D5B">
                <w:t>such</w:t>
              </w:r>
              <w:r>
                <w:t xml:space="preserve"> </w:t>
              </w:r>
              <w:r w:rsidRPr="00CB1D5B">
                <w:t>that</w:t>
              </w:r>
              <w:r>
                <w:t xml:space="preserve"> </w:t>
              </w:r>
              <w:r w:rsidRPr="00CB1D5B">
                <w:t>both</w:t>
              </w:r>
              <w:r>
                <w:t xml:space="preserve"> </w:t>
              </w:r>
              <w:r w:rsidRPr="00CB1D5B">
                <w:t>cells</w:t>
              </w:r>
              <w:r>
                <w:t xml:space="preserve"> </w:t>
              </w:r>
              <w:r w:rsidRPr="00CB1D5B">
                <w:t>are</w:t>
              </w:r>
              <w:r>
                <w:t xml:space="preserve"> </w:t>
              </w:r>
              <w:r w:rsidRPr="00CB1D5B">
                <w:t>fully</w:t>
              </w:r>
              <w:r>
                <w:t xml:space="preserve"> </w:t>
              </w:r>
              <w:r w:rsidRPr="00CB1D5B">
                <w:t>allocated</w:t>
              </w:r>
              <w:r>
                <w:t xml:space="preserve"> </w:t>
              </w:r>
              <w:r w:rsidRPr="00CB1D5B">
                <w:t>and</w:t>
              </w:r>
              <w:r>
                <w:t xml:space="preserve"> </w:t>
              </w:r>
              <w:r w:rsidRPr="00CB1D5B">
                <w:t>a</w:t>
              </w:r>
              <w:r>
                <w:t xml:space="preserve"> </w:t>
              </w:r>
              <w:r w:rsidRPr="00CB1D5B">
                <w:t>constant</w:t>
              </w:r>
              <w:r>
                <w:t xml:space="preserve"> </w:t>
              </w:r>
              <w:r w:rsidRPr="00CB1D5B">
                <w:t>total</w:t>
              </w:r>
              <w:r>
                <w:t xml:space="preserve"> </w:t>
              </w:r>
              <w:r w:rsidRPr="00CB1D5B">
                <w:t>transmitted</w:t>
              </w:r>
              <w:r>
                <w:t xml:space="preserve"> </w:t>
              </w:r>
              <w:r w:rsidRPr="00CB1D5B">
                <w:t>power</w:t>
              </w:r>
              <w:r>
                <w:t xml:space="preserve"> </w:t>
              </w:r>
              <w:r w:rsidRPr="00CB1D5B">
                <w:t>spectral</w:t>
              </w:r>
              <w:r>
                <w:t xml:space="preserve"> </w:t>
              </w:r>
              <w:r w:rsidRPr="00CB1D5B">
                <w:t>density</w:t>
              </w:r>
              <w:r>
                <w:t xml:space="preserve"> </w:t>
              </w:r>
              <w:r w:rsidRPr="00CB1D5B">
                <w:t>is</w:t>
              </w:r>
              <w:r>
                <w:t xml:space="preserve"> </w:t>
              </w:r>
              <w:r w:rsidRPr="00CB1D5B">
                <w:t>achieved</w:t>
              </w:r>
              <w:r>
                <w:t xml:space="preserve"> </w:t>
              </w:r>
              <w:r w:rsidRPr="00CB1D5B">
                <w:t>for</w:t>
              </w:r>
              <w:r>
                <w:t xml:space="preserve"> </w:t>
              </w:r>
              <w:r w:rsidRPr="00CB1D5B">
                <w:t>all</w:t>
              </w:r>
              <w:r>
                <w:t xml:space="preserve"> </w:t>
              </w:r>
              <w:r w:rsidRPr="00CB1D5B">
                <w:t>OFDM</w:t>
              </w:r>
              <w:r>
                <w:t xml:space="preserve"> </w:t>
              </w:r>
              <w:r w:rsidRPr="00CB1D5B">
                <w:t>symbols.</w:t>
              </w:r>
            </w:ins>
          </w:p>
          <w:p w14:paraId="4D8EEE33" w14:textId="77777777" w:rsidR="00BE67C9" w:rsidRPr="00CB1D5B" w:rsidRDefault="00BE67C9" w:rsidP="00D1639C">
            <w:pPr>
              <w:pStyle w:val="TAN"/>
              <w:keepNext w:val="0"/>
              <w:keepLines w:val="0"/>
              <w:rPr>
                <w:ins w:id="3330" w:author="Huawei" w:date="2025-11-03T11:50:00Z"/>
              </w:rPr>
            </w:pPr>
            <w:ins w:id="3331" w:author="Huawei" w:date="2025-11-03T11:50:00Z">
              <w:r>
                <w:t xml:space="preserve">NOTE </w:t>
              </w:r>
              <w:r w:rsidRPr="00CB1D5B">
                <w:t>2</w:t>
              </w:r>
              <w:r>
                <w:t>:</w:t>
              </w:r>
              <w:r w:rsidRPr="00CB1D5B">
                <w:tab/>
                <w:t>Interference</w:t>
              </w:r>
              <w:r>
                <w:t xml:space="preserve"> </w:t>
              </w:r>
              <w:r w:rsidRPr="00CB1D5B">
                <w:t>from</w:t>
              </w:r>
              <w:r>
                <w:t xml:space="preserve"> </w:t>
              </w:r>
              <w:r w:rsidRPr="00CB1D5B">
                <w:t>other</w:t>
              </w:r>
              <w:r>
                <w:t xml:space="preserve"> </w:t>
              </w:r>
              <w:r w:rsidRPr="00CB1D5B">
                <w:t>cells</w:t>
              </w:r>
              <w:r>
                <w:t xml:space="preserve"> </w:t>
              </w:r>
              <w:r w:rsidRPr="00CB1D5B">
                <w:t>and</w:t>
              </w:r>
              <w:r>
                <w:t xml:space="preserve"> </w:t>
              </w:r>
              <w:r w:rsidRPr="00CB1D5B">
                <w:t>noise</w:t>
              </w:r>
              <w:r>
                <w:t xml:space="preserve"> </w:t>
              </w:r>
              <w:r w:rsidRPr="00CB1D5B">
                <w:t>sources</w:t>
              </w:r>
              <w:r>
                <w:t xml:space="preserve"> </w:t>
              </w:r>
              <w:r w:rsidRPr="00CB1D5B">
                <w:t>not</w:t>
              </w:r>
              <w:r>
                <w:t xml:space="preserve"> </w:t>
              </w:r>
              <w:r w:rsidRPr="00CB1D5B">
                <w:t>specified</w:t>
              </w:r>
              <w:r>
                <w:t xml:space="preserve"> </w:t>
              </w:r>
              <w:r w:rsidRPr="00CB1D5B">
                <w:t>in</w:t>
              </w:r>
              <w:r>
                <w:t xml:space="preserve"> </w:t>
              </w:r>
              <w:r w:rsidRPr="00CB1D5B">
                <w:t>the</w:t>
              </w:r>
              <w:r>
                <w:t xml:space="preserve"> </w:t>
              </w:r>
              <w:r w:rsidRPr="00CB1D5B">
                <w:t>test</w:t>
              </w:r>
              <w:r>
                <w:t xml:space="preserve"> </w:t>
              </w:r>
              <w:r w:rsidRPr="00CB1D5B">
                <w:t>is</w:t>
              </w:r>
              <w:r>
                <w:t xml:space="preserve"> </w:t>
              </w:r>
              <w:r w:rsidRPr="00CB1D5B">
                <w:t>assumed</w:t>
              </w:r>
              <w:r>
                <w:t xml:space="preserve"> </w:t>
              </w:r>
              <w:r w:rsidRPr="00CB1D5B">
                <w:t>to</w:t>
              </w:r>
              <w:r>
                <w:t xml:space="preserve"> </w:t>
              </w:r>
              <w:r w:rsidRPr="00CB1D5B">
                <w:t>be</w:t>
              </w:r>
              <w:r>
                <w:t xml:space="preserve"> </w:t>
              </w:r>
              <w:r w:rsidRPr="00CB1D5B">
                <w:t>constant</w:t>
              </w:r>
              <w:r>
                <w:t xml:space="preserve"> </w:t>
              </w:r>
              <w:r w:rsidRPr="00CB1D5B">
                <w:t>over</w:t>
              </w:r>
              <w:r>
                <w:t xml:space="preserve"> </w:t>
              </w:r>
              <w:r w:rsidRPr="00CB1D5B">
                <w:t>subcarriers</w:t>
              </w:r>
              <w:r>
                <w:t xml:space="preserve"> </w:t>
              </w:r>
              <w:r w:rsidRPr="00CB1D5B">
                <w:t>and</w:t>
              </w:r>
              <w:r>
                <w:t xml:space="preserve"> </w:t>
              </w:r>
              <w:r w:rsidRPr="00CB1D5B">
                <w:t>time</w:t>
              </w:r>
              <w:r>
                <w:t xml:space="preserve"> </w:t>
              </w:r>
              <w:r w:rsidRPr="00CB1D5B">
                <w:t>and</w:t>
              </w:r>
              <w:r>
                <w:t xml:space="preserve"> </w:t>
              </w:r>
              <w:r w:rsidRPr="00CB1D5B">
                <w:t>shall</w:t>
              </w:r>
              <w:r>
                <w:t xml:space="preserve"> </w:t>
              </w:r>
              <w:r w:rsidRPr="00CB1D5B">
                <w:t>be</w:t>
              </w:r>
              <w:r>
                <w:t xml:space="preserve"> </w:t>
              </w:r>
              <w:r w:rsidRPr="00CB1D5B">
                <w:t>modelled</w:t>
              </w:r>
              <w:r>
                <w:t xml:space="preserve"> </w:t>
              </w:r>
              <w:r w:rsidRPr="00CB1D5B">
                <w:t>as</w:t>
              </w:r>
              <w:r>
                <w:t xml:space="preserve"> </w:t>
              </w:r>
              <w:r w:rsidRPr="00CB1D5B">
                <w:t>AWGN</w:t>
              </w:r>
              <w:r>
                <w:t xml:space="preserve"> </w:t>
              </w:r>
              <w:r w:rsidRPr="00CB1D5B">
                <w:t>of</w:t>
              </w:r>
              <w:r>
                <w:t xml:space="preserve"> </w:t>
              </w:r>
              <w:r w:rsidRPr="00CB1D5B">
                <w:t>appropriate</w:t>
              </w:r>
              <w:r>
                <w:t xml:space="preserve"> </w:t>
              </w:r>
              <w:r w:rsidRPr="00CB1D5B">
                <w:t>power</w:t>
              </w:r>
              <w:r>
                <w:t xml:space="preserve"> </w:t>
              </w:r>
              <w:r w:rsidRPr="00CB1D5B">
                <w:t>for</w:t>
              </w:r>
              <w:r>
                <w:t xml:space="preserve"> </w:t>
              </w:r>
            </w:ins>
            <w:ins w:id="3332" w:author="Huawei" w:date="2025-11-03T11:50:00Z">
              <w:r w:rsidRPr="00CB1D5B">
                <w:rPr>
                  <w:position w:val="-12"/>
                </w:rPr>
                <w:object w:dxaOrig="345" w:dyaOrig="360" w14:anchorId="4C839C13">
                  <v:shape id="_x0000_i1044" type="#_x0000_t75" style="width:15.55pt;height:20.3pt" o:ole="" fillcolor="window">
                    <v:imagedata r:id="rId15" o:title=""/>
                  </v:shape>
                  <o:OLEObject Type="Embed" ProgID="Equation.3" ShapeID="_x0000_i1044" DrawAspect="Content" ObjectID="_1824042045" r:id="rId39"/>
                </w:object>
              </w:r>
            </w:ins>
            <w:ins w:id="3333" w:author="Huawei" w:date="2025-11-03T11:50:00Z">
              <w:r>
                <w:t xml:space="preserve"> </w:t>
              </w:r>
              <w:r w:rsidRPr="00CB1D5B">
                <w:t>to</w:t>
              </w:r>
              <w:r>
                <w:t xml:space="preserve"> </w:t>
              </w:r>
              <w:r w:rsidRPr="00CB1D5B">
                <w:t>be</w:t>
              </w:r>
              <w:r>
                <w:t xml:space="preserve"> </w:t>
              </w:r>
              <w:r w:rsidRPr="00CB1D5B">
                <w:t>fulfilled.</w:t>
              </w:r>
            </w:ins>
          </w:p>
          <w:p w14:paraId="7F54FD21" w14:textId="77777777" w:rsidR="00BE67C9" w:rsidRPr="00CB1D5B" w:rsidRDefault="00BE67C9" w:rsidP="00D1639C">
            <w:pPr>
              <w:pStyle w:val="TAN"/>
              <w:keepNext w:val="0"/>
              <w:keepLines w:val="0"/>
              <w:rPr>
                <w:ins w:id="3334" w:author="Huawei" w:date="2025-11-03T11:50:00Z"/>
              </w:rPr>
            </w:pPr>
            <w:ins w:id="3335" w:author="Huawei" w:date="2025-11-03T11:50:00Z">
              <w:r>
                <w:t xml:space="preserve">NOTE </w:t>
              </w:r>
              <w:r w:rsidRPr="00CB1D5B">
                <w:t>3</w:t>
              </w:r>
              <w:r>
                <w:t>:</w:t>
              </w:r>
              <w:r w:rsidRPr="00CB1D5B">
                <w:tab/>
                <w:t>SS-RSRP</w:t>
              </w:r>
              <w:r>
                <w:t xml:space="preserve"> </w:t>
              </w:r>
              <w:r w:rsidRPr="00CB1D5B">
                <w:t>and</w:t>
              </w:r>
              <w:r>
                <w:t xml:space="preserve"> </w:t>
              </w:r>
              <w:r w:rsidRPr="00CB1D5B">
                <w:t>Io</w:t>
              </w:r>
              <w:r>
                <w:t xml:space="preserve"> </w:t>
              </w:r>
              <w:r w:rsidRPr="00CB1D5B">
                <w:t>levels</w:t>
              </w:r>
              <w:r>
                <w:t xml:space="preserve"> </w:t>
              </w:r>
              <w:r w:rsidRPr="00CB1D5B">
                <w:t>have</w:t>
              </w:r>
              <w:r>
                <w:t xml:space="preserve"> </w:t>
              </w:r>
              <w:r w:rsidRPr="00CB1D5B">
                <w:t>been</w:t>
              </w:r>
              <w:r>
                <w:t xml:space="preserve"> </w:t>
              </w:r>
              <w:r w:rsidRPr="00CB1D5B">
                <w:t>derived</w:t>
              </w:r>
              <w:r>
                <w:t xml:space="preserve"> </w:t>
              </w:r>
              <w:r w:rsidRPr="00CB1D5B">
                <w:t>from</w:t>
              </w:r>
              <w:r>
                <w:t xml:space="preserve"> </w:t>
              </w:r>
              <w:r w:rsidRPr="00CB1D5B">
                <w:t>other</w:t>
              </w:r>
              <w:r>
                <w:t xml:space="preserve"> </w:t>
              </w:r>
              <w:r w:rsidRPr="00CB1D5B">
                <w:t>parameters</w:t>
              </w:r>
              <w:r>
                <w:t xml:space="preserve"> </w:t>
              </w:r>
              <w:r w:rsidRPr="00CB1D5B">
                <w:t>for</w:t>
              </w:r>
              <w:r>
                <w:t xml:space="preserve"> </w:t>
              </w:r>
              <w:r w:rsidRPr="00CB1D5B">
                <w:t>information</w:t>
              </w:r>
              <w:r>
                <w:t xml:space="preserve"> </w:t>
              </w:r>
              <w:r w:rsidRPr="00CB1D5B">
                <w:t>purposes.</w:t>
              </w:r>
              <w:r>
                <w:t xml:space="preserve"> </w:t>
              </w:r>
              <w:r w:rsidRPr="00CB1D5B">
                <w:t>They</w:t>
              </w:r>
              <w:r>
                <w:t xml:space="preserve"> </w:t>
              </w:r>
              <w:r w:rsidRPr="00CB1D5B">
                <w:t>are</w:t>
              </w:r>
              <w:r>
                <w:t xml:space="preserve"> </w:t>
              </w:r>
              <w:r w:rsidRPr="00CB1D5B">
                <w:t>not</w:t>
              </w:r>
              <w:r>
                <w:t xml:space="preserve"> </w:t>
              </w:r>
              <w:r w:rsidRPr="00CB1D5B">
                <w:t>settable</w:t>
              </w:r>
              <w:r>
                <w:t xml:space="preserve"> </w:t>
              </w:r>
              <w:r w:rsidRPr="00CB1D5B">
                <w:t>parameters</w:t>
              </w:r>
              <w:r>
                <w:t xml:space="preserve"> </w:t>
              </w:r>
              <w:r w:rsidRPr="00CB1D5B">
                <w:t>themselves.</w:t>
              </w:r>
            </w:ins>
          </w:p>
          <w:p w14:paraId="7A7FDCB0" w14:textId="77777777" w:rsidR="00BE67C9" w:rsidRPr="00CB1D5B" w:rsidRDefault="00BE67C9" w:rsidP="00D1639C">
            <w:pPr>
              <w:pStyle w:val="TAN"/>
              <w:keepNext w:val="0"/>
              <w:keepLines w:val="0"/>
              <w:rPr>
                <w:ins w:id="3336" w:author="Huawei" w:date="2025-11-03T11:50:00Z"/>
              </w:rPr>
            </w:pPr>
            <w:ins w:id="3337" w:author="Huawei" w:date="2025-11-03T11:50:00Z">
              <w:r>
                <w:t xml:space="preserve">NOTE </w:t>
              </w:r>
              <w:r w:rsidRPr="00CB1D5B">
                <w:t>4</w:t>
              </w:r>
              <w:r>
                <w:t>:</w:t>
              </w:r>
              <w:r w:rsidRPr="00CB1D5B">
                <w:tab/>
                <w:t>SS-RSRP</w:t>
              </w:r>
              <w:r>
                <w:t xml:space="preserve"> </w:t>
              </w:r>
              <w:r w:rsidRPr="00CB1D5B">
                <w:t>minimum</w:t>
              </w:r>
              <w:r>
                <w:t xml:space="preserve"> </w:t>
              </w:r>
              <w:r w:rsidRPr="00CB1D5B">
                <w:t>requirements</w:t>
              </w:r>
              <w:r>
                <w:t xml:space="preserve"> </w:t>
              </w:r>
              <w:r w:rsidRPr="00CB1D5B">
                <w:t>are</w:t>
              </w:r>
              <w:r>
                <w:t xml:space="preserve"> </w:t>
              </w:r>
              <w:r w:rsidRPr="00CB1D5B">
                <w:t>specified</w:t>
              </w:r>
              <w:r>
                <w:t xml:space="preserve"> </w:t>
              </w:r>
              <w:r w:rsidRPr="00CB1D5B">
                <w:t>assuming</w:t>
              </w:r>
              <w:r>
                <w:t xml:space="preserve"> </w:t>
              </w:r>
              <w:r w:rsidRPr="00CB1D5B">
                <w:t>independent</w:t>
              </w:r>
              <w:r>
                <w:t xml:space="preserve"> </w:t>
              </w:r>
              <w:r w:rsidRPr="00CB1D5B">
                <w:t>interference</w:t>
              </w:r>
              <w:r>
                <w:t xml:space="preserve"> </w:t>
              </w:r>
              <w:r w:rsidRPr="00CB1D5B">
                <w:t>and</w:t>
              </w:r>
              <w:r>
                <w:t xml:space="preserve"> </w:t>
              </w:r>
              <w:r w:rsidRPr="00CB1D5B">
                <w:t>noise</w:t>
              </w:r>
              <w:r>
                <w:t xml:space="preserve"> </w:t>
              </w:r>
              <w:r w:rsidRPr="00CB1D5B">
                <w:t>at</w:t>
              </w:r>
              <w:r>
                <w:t xml:space="preserve"> </w:t>
              </w:r>
              <w:r w:rsidRPr="00CB1D5B">
                <w:t>each</w:t>
              </w:r>
              <w:r>
                <w:t xml:space="preserve"> </w:t>
              </w:r>
              <w:r w:rsidRPr="00CB1D5B">
                <w:t>receiver</w:t>
              </w:r>
              <w:r>
                <w:t xml:space="preserve"> </w:t>
              </w:r>
              <w:r w:rsidRPr="00CB1D5B">
                <w:t>antenna</w:t>
              </w:r>
              <w:r>
                <w:t xml:space="preserve"> </w:t>
              </w:r>
              <w:r w:rsidRPr="00CB1D5B">
                <w:t>port.</w:t>
              </w:r>
            </w:ins>
          </w:p>
          <w:p w14:paraId="164235F7" w14:textId="77777777" w:rsidR="00BE67C9" w:rsidRPr="00CB1D5B" w:rsidRDefault="00BE67C9" w:rsidP="00D1639C">
            <w:pPr>
              <w:spacing w:after="0" w:line="256" w:lineRule="auto"/>
              <w:ind w:left="851" w:hanging="851"/>
              <w:rPr>
                <w:ins w:id="3338" w:author="Huawei" w:date="2025-11-03T11:50:00Z"/>
                <w:rFonts w:ascii="Arial" w:hAnsi="Arial"/>
                <w:sz w:val="18"/>
              </w:rPr>
            </w:pPr>
            <w:ins w:id="3339" w:author="Huawei" w:date="2025-11-03T11:50:00Z">
              <w:r>
                <w:rPr>
                  <w:rFonts w:ascii="Arial" w:hAnsi="Arial"/>
                  <w:sz w:val="18"/>
                </w:rPr>
                <w:t xml:space="preserve">NOTE </w:t>
              </w:r>
              <w:r w:rsidRPr="00CB1D5B">
                <w:rPr>
                  <w:rFonts w:ascii="Arial" w:hAnsi="Arial"/>
                  <w:sz w:val="18"/>
                </w:rPr>
                <w:t>5</w:t>
              </w:r>
              <w:r>
                <w:rPr>
                  <w:rFonts w:ascii="Arial" w:hAnsi="Arial"/>
                  <w:sz w:val="18"/>
                </w:rPr>
                <w:t>:</w:t>
              </w:r>
              <w:r w:rsidRPr="00CB1D5B">
                <w:rPr>
                  <w:rFonts w:ascii="Arial" w:hAnsi="Arial"/>
                  <w:sz w:val="18"/>
                </w:rPr>
                <w:tab/>
              </w:r>
              <w:r>
                <w:rPr>
                  <w:rFonts w:ascii="Arial" w:hAnsi="Arial"/>
                  <w:sz w:val="18"/>
                </w:rPr>
                <w:t xml:space="preserve">DRX </w:t>
              </w:r>
              <w:r w:rsidRPr="00CB1D5B">
                <w:rPr>
                  <w:rFonts w:ascii="Arial" w:hAnsi="Arial"/>
                  <w:sz w:val="18"/>
                </w:rPr>
                <w:t>related</w:t>
              </w:r>
              <w:r>
                <w:rPr>
                  <w:rFonts w:ascii="Arial" w:hAnsi="Arial"/>
                  <w:sz w:val="18"/>
                </w:rPr>
                <w:t xml:space="preserve"> </w:t>
              </w:r>
              <w:r w:rsidRPr="00CB1D5B">
                <w:rPr>
                  <w:rFonts w:ascii="Arial" w:hAnsi="Arial"/>
                  <w:sz w:val="18"/>
                </w:rPr>
                <w:t>parameters</w:t>
              </w:r>
              <w:r>
                <w:rPr>
                  <w:rFonts w:ascii="Arial" w:hAnsi="Arial"/>
                  <w:sz w:val="18"/>
                </w:rPr>
                <w:t xml:space="preserve"> </w:t>
              </w:r>
              <w:r w:rsidRPr="00CB1D5B">
                <w:rPr>
                  <w:rFonts w:ascii="Arial" w:hAnsi="Arial"/>
                  <w:sz w:val="18"/>
                </w:rPr>
                <w:t>are</w:t>
              </w:r>
              <w:r>
                <w:rPr>
                  <w:rFonts w:ascii="Arial" w:hAnsi="Arial"/>
                  <w:sz w:val="18"/>
                </w:rPr>
                <w:t xml:space="preserve"> </w:t>
              </w:r>
              <w:r w:rsidRPr="00CB1D5B">
                <w:rPr>
                  <w:rFonts w:ascii="Arial" w:hAnsi="Arial"/>
                  <w:sz w:val="18"/>
                </w:rPr>
                <w:t>given</w:t>
              </w:r>
              <w:r>
                <w:rPr>
                  <w:rFonts w:ascii="Arial" w:hAnsi="Arial"/>
                  <w:sz w:val="18"/>
                </w:rPr>
                <w:t xml:space="preserve"> </w:t>
              </w:r>
              <w:r w:rsidRPr="00CB1D5B">
                <w:rPr>
                  <w:rFonts w:ascii="Arial" w:hAnsi="Arial"/>
                  <w:sz w:val="18"/>
                </w:rPr>
                <w:t>in</w:t>
              </w:r>
              <w:r>
                <w:rPr>
                  <w:rFonts w:ascii="Arial" w:hAnsi="Arial"/>
                  <w:sz w:val="18"/>
                </w:rPr>
                <w:t xml:space="preserve"> </w:t>
              </w:r>
              <w:r w:rsidRPr="00CB1D5B">
                <w:rPr>
                  <w:rFonts w:ascii="Arial" w:hAnsi="Arial"/>
                  <w:sz w:val="18"/>
                </w:rPr>
                <w:t>Table</w:t>
              </w:r>
              <w:r>
                <w:rPr>
                  <w:rFonts w:ascii="Arial" w:hAnsi="Arial"/>
                  <w:sz w:val="18"/>
                </w:rPr>
                <w:t xml:space="preserve"> </w:t>
              </w:r>
              <w:r w:rsidRPr="00CB1D5B">
                <w:rPr>
                  <w:rFonts w:ascii="Arial" w:hAnsi="Arial"/>
                  <w:sz w:val="18"/>
                </w:rPr>
                <w:t>A.3.3.</w:t>
              </w:r>
              <w:r w:rsidRPr="00CB1D5B">
                <w:rPr>
                  <w:rFonts w:ascii="Arial" w:hAnsi="Arial"/>
                  <w:sz w:val="18"/>
                  <w:lang w:eastAsia="zh-CN"/>
                </w:rPr>
                <w:t>8</w:t>
              </w:r>
              <w:r w:rsidRPr="00CB1D5B">
                <w:rPr>
                  <w:rFonts w:ascii="Arial" w:hAnsi="Arial"/>
                  <w:sz w:val="18"/>
                </w:rPr>
                <w:t>-1</w:t>
              </w:r>
            </w:ins>
          </w:p>
          <w:p w14:paraId="051CF91C" w14:textId="77777777" w:rsidR="00BE67C9" w:rsidRPr="00CB1D5B" w:rsidRDefault="00BE67C9" w:rsidP="00D1639C">
            <w:pPr>
              <w:pStyle w:val="TAN"/>
              <w:keepNext w:val="0"/>
              <w:keepLines w:val="0"/>
              <w:rPr>
                <w:ins w:id="3340" w:author="Huawei" w:date="2025-11-03T11:50:00Z"/>
              </w:rPr>
            </w:pPr>
            <w:ins w:id="3341" w:author="Huawei" w:date="2025-11-03T11:50:00Z">
              <w:r>
                <w:t xml:space="preserve">NOTE </w:t>
              </w:r>
              <w:r w:rsidRPr="00CB1D5B">
                <w:t>6</w:t>
              </w:r>
              <w:r>
                <w:t>:</w:t>
              </w:r>
              <w:r w:rsidRPr="00CB1D5B">
                <w:tab/>
                <w:t>SRS</w:t>
              </w:r>
              <w:r>
                <w:t xml:space="preserve"> </w:t>
              </w:r>
              <w:r w:rsidRPr="00CB1D5B">
                <w:t>configs</w:t>
              </w:r>
              <w:r>
                <w:t xml:space="preserve"> </w:t>
              </w:r>
              <w:r w:rsidRPr="00CB1D5B">
                <w:t>are</w:t>
              </w:r>
              <w:r>
                <w:t xml:space="preserve"> </w:t>
              </w:r>
              <w:r w:rsidRPr="00CB1D5B">
                <w:t>given</w:t>
              </w:r>
              <w:r>
                <w:t xml:space="preserve"> </w:t>
              </w:r>
              <w:r w:rsidRPr="00CB1D5B">
                <w:t>in</w:t>
              </w:r>
              <w:r>
                <w:t xml:space="preserve"> </w:t>
              </w:r>
              <w:r w:rsidRPr="00CB1D5B">
                <w:t>Table</w:t>
              </w:r>
              <w:r>
                <w:t xml:space="preserve"> A.4.4.1.x</w:t>
              </w:r>
              <w:r w:rsidRPr="00CB1D5B">
                <w:t>.1-3</w:t>
              </w:r>
            </w:ins>
          </w:p>
        </w:tc>
        <w:tc>
          <w:tcPr>
            <w:tcW w:w="308" w:type="pct"/>
            <w:shd w:val="clear" w:color="auto" w:fill="auto"/>
          </w:tcPr>
          <w:p w14:paraId="438D5960" w14:textId="77777777" w:rsidR="00BE67C9" w:rsidRPr="00CB1D5B" w:rsidRDefault="00BE67C9" w:rsidP="00D1639C">
            <w:pPr>
              <w:spacing w:after="0"/>
              <w:rPr>
                <w:ins w:id="3342" w:author="Huawei" w:date="2025-11-03T11:50:00Z"/>
              </w:rPr>
            </w:pPr>
          </w:p>
        </w:tc>
      </w:tr>
    </w:tbl>
    <w:p w14:paraId="48EA3F11" w14:textId="77777777" w:rsidR="00BE67C9" w:rsidRPr="005C3D46" w:rsidRDefault="00BE67C9" w:rsidP="00BE67C9">
      <w:pPr>
        <w:rPr>
          <w:ins w:id="3343" w:author="Huawei" w:date="2025-11-03T11:50:00Z"/>
        </w:rPr>
      </w:pPr>
    </w:p>
    <w:p w14:paraId="5D825D65" w14:textId="77777777" w:rsidR="00BE67C9" w:rsidRPr="005C3D46" w:rsidRDefault="00BE67C9" w:rsidP="00BE67C9">
      <w:pPr>
        <w:pStyle w:val="TH"/>
        <w:keepLines w:val="0"/>
        <w:rPr>
          <w:ins w:id="3344" w:author="Huawei" w:date="2025-11-03T11:50:00Z"/>
        </w:rPr>
      </w:pPr>
      <w:ins w:id="3345" w:author="Huawei" w:date="2025-11-03T11:50:00Z">
        <w:r w:rsidRPr="005C3D46">
          <w:t>Table A.</w:t>
        </w:r>
        <w:r>
          <w:t>6.4.1.x</w:t>
        </w:r>
        <w:r w:rsidRPr="005C3D46">
          <w:t>.1-3: SRS Configuration for Timing Accuracy Test</w:t>
        </w:r>
      </w:ins>
    </w:p>
    <w:tbl>
      <w:tblPr>
        <w:tblStyle w:val="TableGrid9"/>
        <w:tblW w:w="0" w:type="auto"/>
        <w:jc w:val="center"/>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BE67C9" w:rsidRPr="005C3D46" w14:paraId="2773D90F" w14:textId="77777777" w:rsidTr="00D1639C">
        <w:trPr>
          <w:tblHeader/>
          <w:jc w:val="center"/>
          <w:ins w:id="3346" w:author="Huawei" w:date="2025-11-03T11:50:00Z"/>
        </w:trPr>
        <w:tc>
          <w:tcPr>
            <w:tcW w:w="1340" w:type="dxa"/>
            <w:tcBorders>
              <w:bottom w:val="single" w:sz="4" w:space="0" w:color="auto"/>
            </w:tcBorders>
          </w:tcPr>
          <w:p w14:paraId="6D45CCF2" w14:textId="77777777" w:rsidR="00BE67C9" w:rsidRPr="005C3D46" w:rsidRDefault="00BE67C9" w:rsidP="00D1639C">
            <w:pPr>
              <w:pStyle w:val="TAH"/>
              <w:keepLines w:val="0"/>
              <w:rPr>
                <w:ins w:id="3347" w:author="Huawei" w:date="2025-11-03T11:50:00Z"/>
              </w:rPr>
            </w:pPr>
          </w:p>
        </w:tc>
        <w:tc>
          <w:tcPr>
            <w:tcW w:w="2389" w:type="dxa"/>
          </w:tcPr>
          <w:p w14:paraId="29D45747" w14:textId="77777777" w:rsidR="00BE67C9" w:rsidRPr="005C3D46" w:rsidRDefault="00BE67C9" w:rsidP="00D1639C">
            <w:pPr>
              <w:pStyle w:val="TAH"/>
              <w:keepLines w:val="0"/>
              <w:rPr>
                <w:ins w:id="3348" w:author="Huawei" w:date="2025-11-03T11:50:00Z"/>
              </w:rPr>
            </w:pPr>
            <w:ins w:id="3349" w:author="Huawei" w:date="2025-11-03T11:50:00Z">
              <w:r w:rsidRPr="005C3D46">
                <w:t>Field</w:t>
              </w:r>
            </w:ins>
          </w:p>
        </w:tc>
        <w:tc>
          <w:tcPr>
            <w:tcW w:w="1816" w:type="dxa"/>
          </w:tcPr>
          <w:p w14:paraId="5224FFE8" w14:textId="77777777" w:rsidR="00BE67C9" w:rsidRPr="005C3D46" w:rsidRDefault="00BE67C9" w:rsidP="00D1639C">
            <w:pPr>
              <w:pStyle w:val="TAH"/>
              <w:keepLines w:val="0"/>
              <w:rPr>
                <w:ins w:id="3350" w:author="Huawei" w:date="2025-11-03T11:50:00Z"/>
              </w:rPr>
            </w:pPr>
            <w:ins w:id="3351" w:author="Huawei" w:date="2025-11-03T11:50:00Z">
              <w:r w:rsidRPr="005C3D46">
                <w:t>SRSConf.1</w:t>
              </w:r>
            </w:ins>
          </w:p>
        </w:tc>
        <w:tc>
          <w:tcPr>
            <w:tcW w:w="1247" w:type="dxa"/>
          </w:tcPr>
          <w:p w14:paraId="707A3B33" w14:textId="77777777" w:rsidR="00BE67C9" w:rsidRPr="005C3D46" w:rsidRDefault="00BE67C9" w:rsidP="00D1639C">
            <w:pPr>
              <w:pStyle w:val="TAH"/>
              <w:keepLines w:val="0"/>
              <w:rPr>
                <w:ins w:id="3352" w:author="Huawei" w:date="2025-11-03T11:50:00Z"/>
              </w:rPr>
            </w:pPr>
            <w:ins w:id="3353" w:author="Huawei" w:date="2025-11-03T11:50:00Z">
              <w:r w:rsidRPr="005C3D46">
                <w:t>SRSConf.2</w:t>
              </w:r>
            </w:ins>
          </w:p>
        </w:tc>
        <w:tc>
          <w:tcPr>
            <w:tcW w:w="1253" w:type="dxa"/>
          </w:tcPr>
          <w:p w14:paraId="1C3DFE27" w14:textId="77777777" w:rsidR="00BE67C9" w:rsidRPr="005C3D46" w:rsidRDefault="00BE67C9" w:rsidP="00D1639C">
            <w:pPr>
              <w:pStyle w:val="TAH"/>
              <w:keepLines w:val="0"/>
              <w:rPr>
                <w:ins w:id="3354" w:author="Huawei" w:date="2025-11-03T11:50:00Z"/>
              </w:rPr>
            </w:pPr>
            <w:ins w:id="3355" w:author="Huawei" w:date="2025-11-03T11:50:00Z">
              <w:r w:rsidRPr="005C3D46">
                <w:t>SRSConf.3</w:t>
              </w:r>
            </w:ins>
          </w:p>
        </w:tc>
        <w:tc>
          <w:tcPr>
            <w:tcW w:w="1305" w:type="dxa"/>
          </w:tcPr>
          <w:p w14:paraId="114BE3EE" w14:textId="77777777" w:rsidR="00BE67C9" w:rsidRPr="005C3D46" w:rsidRDefault="00BE67C9" w:rsidP="00D1639C">
            <w:pPr>
              <w:pStyle w:val="TAH"/>
              <w:keepLines w:val="0"/>
              <w:rPr>
                <w:ins w:id="3356" w:author="Huawei" w:date="2025-11-03T11:50:00Z"/>
              </w:rPr>
            </w:pPr>
            <w:ins w:id="3357" w:author="Huawei" w:date="2025-11-03T11:50:00Z">
              <w:r w:rsidRPr="005C3D46">
                <w:t>Comments</w:t>
              </w:r>
            </w:ins>
          </w:p>
        </w:tc>
      </w:tr>
      <w:tr w:rsidR="00BE67C9" w:rsidRPr="005C3D46" w14:paraId="5D87BBBC" w14:textId="77777777" w:rsidTr="00D1639C">
        <w:trPr>
          <w:jc w:val="center"/>
          <w:ins w:id="3358" w:author="Huawei" w:date="2025-11-03T11:50:00Z"/>
        </w:trPr>
        <w:tc>
          <w:tcPr>
            <w:tcW w:w="1340" w:type="dxa"/>
            <w:tcBorders>
              <w:bottom w:val="nil"/>
            </w:tcBorders>
            <w:shd w:val="clear" w:color="auto" w:fill="auto"/>
          </w:tcPr>
          <w:p w14:paraId="225AE5C0" w14:textId="77777777" w:rsidR="00BE67C9" w:rsidRPr="005C3D46" w:rsidRDefault="00BE67C9" w:rsidP="00D1639C">
            <w:pPr>
              <w:pStyle w:val="TAL"/>
              <w:keepLines w:val="0"/>
              <w:rPr>
                <w:ins w:id="3359" w:author="Huawei" w:date="2025-11-03T11:50:00Z"/>
              </w:rPr>
            </w:pPr>
            <w:ins w:id="3360" w:author="Huawei" w:date="2025-11-03T11:50:00Z">
              <w:r w:rsidRPr="005C3D46">
                <w:t>SRS-</w:t>
              </w:r>
              <w:proofErr w:type="spellStart"/>
              <w:r w:rsidRPr="005C3D46">
                <w:t>ResourceSet</w:t>
              </w:r>
              <w:proofErr w:type="spellEnd"/>
            </w:ins>
          </w:p>
        </w:tc>
        <w:tc>
          <w:tcPr>
            <w:tcW w:w="2389" w:type="dxa"/>
          </w:tcPr>
          <w:p w14:paraId="142CAD4D" w14:textId="77777777" w:rsidR="00BE67C9" w:rsidRPr="005C3D46" w:rsidRDefault="00BE67C9" w:rsidP="00D1639C">
            <w:pPr>
              <w:pStyle w:val="TAL"/>
              <w:keepLines w:val="0"/>
              <w:rPr>
                <w:ins w:id="3361" w:author="Huawei" w:date="2025-11-03T11:50:00Z"/>
              </w:rPr>
            </w:pPr>
            <w:proofErr w:type="spellStart"/>
            <w:ins w:id="3362" w:author="Huawei" w:date="2025-11-03T11:50:00Z">
              <w:r w:rsidRPr="005C3D46">
                <w:t>srs-ResourceSetId</w:t>
              </w:r>
              <w:proofErr w:type="spellEnd"/>
            </w:ins>
          </w:p>
        </w:tc>
        <w:tc>
          <w:tcPr>
            <w:tcW w:w="1816" w:type="dxa"/>
          </w:tcPr>
          <w:p w14:paraId="11011F71" w14:textId="77777777" w:rsidR="00BE67C9" w:rsidRPr="005C3D46" w:rsidRDefault="00BE67C9" w:rsidP="00D1639C">
            <w:pPr>
              <w:pStyle w:val="TAL"/>
              <w:keepLines w:val="0"/>
              <w:rPr>
                <w:ins w:id="3363" w:author="Huawei" w:date="2025-11-03T11:50:00Z"/>
                <w:rFonts w:cs="Arial"/>
                <w:szCs w:val="18"/>
              </w:rPr>
            </w:pPr>
            <w:ins w:id="3364" w:author="Huawei" w:date="2025-11-03T11:50:00Z">
              <w:r w:rsidRPr="005C3D46">
                <w:rPr>
                  <w:rFonts w:cs="Arial"/>
                  <w:szCs w:val="18"/>
                </w:rPr>
                <w:t>0</w:t>
              </w:r>
            </w:ins>
          </w:p>
        </w:tc>
        <w:tc>
          <w:tcPr>
            <w:tcW w:w="1247" w:type="dxa"/>
          </w:tcPr>
          <w:p w14:paraId="731FFBED" w14:textId="77777777" w:rsidR="00BE67C9" w:rsidRPr="005C3D46" w:rsidRDefault="00BE67C9" w:rsidP="00D1639C">
            <w:pPr>
              <w:pStyle w:val="TAL"/>
              <w:keepLines w:val="0"/>
              <w:rPr>
                <w:ins w:id="3365" w:author="Huawei" w:date="2025-11-03T11:50:00Z"/>
                <w:rFonts w:cs="Arial"/>
                <w:szCs w:val="18"/>
              </w:rPr>
            </w:pPr>
            <w:ins w:id="3366" w:author="Huawei" w:date="2025-11-03T11:50:00Z">
              <w:r w:rsidRPr="005C3D46">
                <w:rPr>
                  <w:rFonts w:cs="Arial"/>
                  <w:szCs w:val="18"/>
                </w:rPr>
                <w:t>0</w:t>
              </w:r>
            </w:ins>
          </w:p>
        </w:tc>
        <w:tc>
          <w:tcPr>
            <w:tcW w:w="1253" w:type="dxa"/>
          </w:tcPr>
          <w:p w14:paraId="2D10B70C" w14:textId="77777777" w:rsidR="00BE67C9" w:rsidRPr="005C3D46" w:rsidRDefault="00BE67C9" w:rsidP="00D1639C">
            <w:pPr>
              <w:pStyle w:val="TAL"/>
              <w:keepLines w:val="0"/>
              <w:rPr>
                <w:ins w:id="3367" w:author="Huawei" w:date="2025-11-03T11:50:00Z"/>
              </w:rPr>
            </w:pPr>
            <w:ins w:id="3368" w:author="Huawei" w:date="2025-11-03T11:50:00Z">
              <w:r w:rsidRPr="005C3D46">
                <w:t>0</w:t>
              </w:r>
            </w:ins>
          </w:p>
        </w:tc>
        <w:tc>
          <w:tcPr>
            <w:tcW w:w="1305" w:type="dxa"/>
          </w:tcPr>
          <w:p w14:paraId="754B1C40" w14:textId="77777777" w:rsidR="00BE67C9" w:rsidRPr="005C3D46" w:rsidRDefault="00BE67C9" w:rsidP="00D1639C">
            <w:pPr>
              <w:pStyle w:val="TAL"/>
              <w:keepLines w:val="0"/>
              <w:rPr>
                <w:ins w:id="3369" w:author="Huawei" w:date="2025-11-03T11:50:00Z"/>
                <w:rFonts w:cs="Arial"/>
                <w:szCs w:val="18"/>
              </w:rPr>
            </w:pPr>
          </w:p>
        </w:tc>
      </w:tr>
      <w:tr w:rsidR="00BE67C9" w:rsidRPr="005C3D46" w14:paraId="06184EB7" w14:textId="77777777" w:rsidTr="00D1639C">
        <w:trPr>
          <w:jc w:val="center"/>
          <w:ins w:id="3370" w:author="Huawei" w:date="2025-11-03T11:50:00Z"/>
        </w:trPr>
        <w:tc>
          <w:tcPr>
            <w:tcW w:w="1340" w:type="dxa"/>
            <w:tcBorders>
              <w:top w:val="nil"/>
              <w:bottom w:val="nil"/>
            </w:tcBorders>
            <w:shd w:val="clear" w:color="auto" w:fill="auto"/>
          </w:tcPr>
          <w:p w14:paraId="3B39F822" w14:textId="77777777" w:rsidR="00BE67C9" w:rsidRPr="005C3D46" w:rsidRDefault="00BE67C9" w:rsidP="00D1639C">
            <w:pPr>
              <w:pStyle w:val="TAL"/>
              <w:keepLines w:val="0"/>
              <w:rPr>
                <w:ins w:id="3371" w:author="Huawei" w:date="2025-11-03T11:50:00Z"/>
              </w:rPr>
            </w:pPr>
          </w:p>
        </w:tc>
        <w:tc>
          <w:tcPr>
            <w:tcW w:w="2389" w:type="dxa"/>
          </w:tcPr>
          <w:p w14:paraId="39F10C37" w14:textId="77777777" w:rsidR="00BE67C9" w:rsidRPr="005C3D46" w:rsidRDefault="00BE67C9" w:rsidP="00D1639C">
            <w:pPr>
              <w:pStyle w:val="TAL"/>
              <w:keepLines w:val="0"/>
              <w:rPr>
                <w:ins w:id="3372" w:author="Huawei" w:date="2025-11-03T11:50:00Z"/>
              </w:rPr>
            </w:pPr>
            <w:proofErr w:type="spellStart"/>
            <w:ins w:id="3373" w:author="Huawei" w:date="2025-11-03T11:50:00Z">
              <w:r w:rsidRPr="005C3D46">
                <w:t>srs-ResourceIdList</w:t>
              </w:r>
              <w:proofErr w:type="spellEnd"/>
            </w:ins>
          </w:p>
        </w:tc>
        <w:tc>
          <w:tcPr>
            <w:tcW w:w="1816" w:type="dxa"/>
          </w:tcPr>
          <w:p w14:paraId="6F6E67FA" w14:textId="77777777" w:rsidR="00BE67C9" w:rsidRPr="005C3D46" w:rsidRDefault="00BE67C9" w:rsidP="00D1639C">
            <w:pPr>
              <w:pStyle w:val="TAL"/>
              <w:keepLines w:val="0"/>
              <w:rPr>
                <w:ins w:id="3374" w:author="Huawei" w:date="2025-11-03T11:50:00Z"/>
                <w:rFonts w:cs="Arial"/>
                <w:szCs w:val="18"/>
              </w:rPr>
            </w:pPr>
            <w:ins w:id="3375" w:author="Huawei" w:date="2025-11-03T11:50:00Z">
              <w:r w:rsidRPr="005C3D46">
                <w:rPr>
                  <w:rFonts w:cs="Arial"/>
                  <w:szCs w:val="18"/>
                </w:rPr>
                <w:t>0</w:t>
              </w:r>
            </w:ins>
          </w:p>
        </w:tc>
        <w:tc>
          <w:tcPr>
            <w:tcW w:w="1247" w:type="dxa"/>
          </w:tcPr>
          <w:p w14:paraId="7997E564" w14:textId="77777777" w:rsidR="00BE67C9" w:rsidRPr="005C3D46" w:rsidRDefault="00BE67C9" w:rsidP="00D1639C">
            <w:pPr>
              <w:pStyle w:val="TAL"/>
              <w:keepLines w:val="0"/>
              <w:rPr>
                <w:ins w:id="3376" w:author="Huawei" w:date="2025-11-03T11:50:00Z"/>
                <w:rFonts w:cs="Arial"/>
                <w:szCs w:val="18"/>
              </w:rPr>
            </w:pPr>
            <w:ins w:id="3377" w:author="Huawei" w:date="2025-11-03T11:50:00Z">
              <w:r w:rsidRPr="005C3D46">
                <w:rPr>
                  <w:rFonts w:cs="Arial"/>
                  <w:szCs w:val="18"/>
                </w:rPr>
                <w:t>0</w:t>
              </w:r>
            </w:ins>
          </w:p>
        </w:tc>
        <w:tc>
          <w:tcPr>
            <w:tcW w:w="1253" w:type="dxa"/>
          </w:tcPr>
          <w:p w14:paraId="53482C08" w14:textId="77777777" w:rsidR="00BE67C9" w:rsidRPr="005C3D46" w:rsidRDefault="00BE67C9" w:rsidP="00D1639C">
            <w:pPr>
              <w:pStyle w:val="TAL"/>
              <w:keepLines w:val="0"/>
              <w:rPr>
                <w:ins w:id="3378" w:author="Huawei" w:date="2025-11-03T11:50:00Z"/>
              </w:rPr>
            </w:pPr>
            <w:ins w:id="3379" w:author="Huawei" w:date="2025-11-03T11:50:00Z">
              <w:r w:rsidRPr="005C3D46">
                <w:t>0</w:t>
              </w:r>
            </w:ins>
          </w:p>
        </w:tc>
        <w:tc>
          <w:tcPr>
            <w:tcW w:w="1305" w:type="dxa"/>
          </w:tcPr>
          <w:p w14:paraId="12CE0EBE" w14:textId="77777777" w:rsidR="00BE67C9" w:rsidRPr="005C3D46" w:rsidRDefault="00BE67C9" w:rsidP="00D1639C">
            <w:pPr>
              <w:pStyle w:val="TAL"/>
              <w:keepLines w:val="0"/>
              <w:rPr>
                <w:ins w:id="3380" w:author="Huawei" w:date="2025-11-03T11:50:00Z"/>
                <w:rFonts w:cs="Arial"/>
                <w:szCs w:val="18"/>
              </w:rPr>
            </w:pPr>
          </w:p>
        </w:tc>
      </w:tr>
      <w:tr w:rsidR="00BE67C9" w:rsidRPr="005C3D46" w14:paraId="616E3C5F" w14:textId="77777777" w:rsidTr="00D1639C">
        <w:trPr>
          <w:jc w:val="center"/>
          <w:ins w:id="3381" w:author="Huawei" w:date="2025-11-03T11:50:00Z"/>
        </w:trPr>
        <w:tc>
          <w:tcPr>
            <w:tcW w:w="1340" w:type="dxa"/>
            <w:tcBorders>
              <w:top w:val="nil"/>
              <w:bottom w:val="nil"/>
            </w:tcBorders>
            <w:shd w:val="clear" w:color="auto" w:fill="auto"/>
          </w:tcPr>
          <w:p w14:paraId="6D908517" w14:textId="77777777" w:rsidR="00BE67C9" w:rsidRPr="005C3D46" w:rsidRDefault="00BE67C9" w:rsidP="00D1639C">
            <w:pPr>
              <w:pStyle w:val="TAL"/>
              <w:keepLines w:val="0"/>
              <w:rPr>
                <w:ins w:id="3382" w:author="Huawei" w:date="2025-11-03T11:50:00Z"/>
              </w:rPr>
            </w:pPr>
          </w:p>
        </w:tc>
        <w:tc>
          <w:tcPr>
            <w:tcW w:w="2389" w:type="dxa"/>
          </w:tcPr>
          <w:p w14:paraId="5C4EAF8D" w14:textId="77777777" w:rsidR="00BE67C9" w:rsidRPr="005C3D46" w:rsidRDefault="00BE67C9" w:rsidP="00D1639C">
            <w:pPr>
              <w:pStyle w:val="TAL"/>
              <w:keepLines w:val="0"/>
              <w:rPr>
                <w:ins w:id="3383" w:author="Huawei" w:date="2025-11-03T11:50:00Z"/>
              </w:rPr>
            </w:pPr>
            <w:proofErr w:type="spellStart"/>
            <w:ins w:id="3384" w:author="Huawei" w:date="2025-11-03T11:50:00Z">
              <w:r w:rsidRPr="005C3D46">
                <w:t>resourceType</w:t>
              </w:r>
              <w:proofErr w:type="spellEnd"/>
            </w:ins>
          </w:p>
        </w:tc>
        <w:tc>
          <w:tcPr>
            <w:tcW w:w="1816" w:type="dxa"/>
          </w:tcPr>
          <w:p w14:paraId="51B19926" w14:textId="77777777" w:rsidR="00BE67C9" w:rsidRPr="005C3D46" w:rsidRDefault="00BE67C9" w:rsidP="00D1639C">
            <w:pPr>
              <w:pStyle w:val="TAL"/>
              <w:keepLines w:val="0"/>
              <w:rPr>
                <w:ins w:id="3385" w:author="Huawei" w:date="2025-11-03T11:50:00Z"/>
                <w:rFonts w:cs="Arial"/>
                <w:szCs w:val="18"/>
              </w:rPr>
            </w:pPr>
            <w:ins w:id="3386" w:author="Huawei" w:date="2025-11-03T11:50:00Z">
              <w:r w:rsidRPr="005C3D46">
                <w:rPr>
                  <w:rFonts w:cs="Arial"/>
                  <w:szCs w:val="18"/>
                </w:rPr>
                <w:t>Periodic</w:t>
              </w:r>
            </w:ins>
          </w:p>
        </w:tc>
        <w:tc>
          <w:tcPr>
            <w:tcW w:w="1247" w:type="dxa"/>
          </w:tcPr>
          <w:p w14:paraId="254D3A59" w14:textId="77777777" w:rsidR="00BE67C9" w:rsidRPr="005C3D46" w:rsidRDefault="00BE67C9" w:rsidP="00D1639C">
            <w:pPr>
              <w:pStyle w:val="TAL"/>
              <w:keepLines w:val="0"/>
              <w:rPr>
                <w:ins w:id="3387" w:author="Huawei" w:date="2025-11-03T11:50:00Z"/>
                <w:rFonts w:cs="Arial"/>
                <w:szCs w:val="18"/>
              </w:rPr>
            </w:pPr>
            <w:ins w:id="3388" w:author="Huawei" w:date="2025-11-03T11:50:00Z">
              <w:r w:rsidRPr="005C3D46">
                <w:rPr>
                  <w:rFonts w:cs="Arial"/>
                  <w:szCs w:val="18"/>
                </w:rPr>
                <w:t>Periodic</w:t>
              </w:r>
            </w:ins>
          </w:p>
        </w:tc>
        <w:tc>
          <w:tcPr>
            <w:tcW w:w="1253" w:type="dxa"/>
          </w:tcPr>
          <w:p w14:paraId="1EC41F42" w14:textId="77777777" w:rsidR="00BE67C9" w:rsidRPr="005C3D46" w:rsidRDefault="00BE67C9" w:rsidP="00D1639C">
            <w:pPr>
              <w:pStyle w:val="TAL"/>
              <w:keepLines w:val="0"/>
              <w:rPr>
                <w:ins w:id="3389" w:author="Huawei" w:date="2025-11-03T11:50:00Z"/>
              </w:rPr>
            </w:pPr>
            <w:ins w:id="3390" w:author="Huawei" w:date="2025-11-03T11:50:00Z">
              <w:r w:rsidRPr="005C3D46">
                <w:t>Periodic</w:t>
              </w:r>
            </w:ins>
          </w:p>
        </w:tc>
        <w:tc>
          <w:tcPr>
            <w:tcW w:w="1305" w:type="dxa"/>
          </w:tcPr>
          <w:p w14:paraId="64EFDFEC" w14:textId="77777777" w:rsidR="00BE67C9" w:rsidRPr="005C3D46" w:rsidRDefault="00BE67C9" w:rsidP="00D1639C">
            <w:pPr>
              <w:pStyle w:val="TAL"/>
              <w:keepLines w:val="0"/>
              <w:rPr>
                <w:ins w:id="3391" w:author="Huawei" w:date="2025-11-03T11:50:00Z"/>
                <w:rFonts w:cs="Arial"/>
                <w:szCs w:val="18"/>
              </w:rPr>
            </w:pPr>
          </w:p>
        </w:tc>
      </w:tr>
      <w:tr w:rsidR="00BE67C9" w:rsidRPr="005C3D46" w14:paraId="3A068EB2" w14:textId="77777777" w:rsidTr="00D1639C">
        <w:trPr>
          <w:jc w:val="center"/>
          <w:ins w:id="3392" w:author="Huawei" w:date="2025-11-03T11:50:00Z"/>
        </w:trPr>
        <w:tc>
          <w:tcPr>
            <w:tcW w:w="1340" w:type="dxa"/>
            <w:tcBorders>
              <w:top w:val="nil"/>
              <w:bottom w:val="single" w:sz="4" w:space="0" w:color="auto"/>
            </w:tcBorders>
            <w:shd w:val="clear" w:color="auto" w:fill="auto"/>
          </w:tcPr>
          <w:p w14:paraId="5D0EE7F8" w14:textId="77777777" w:rsidR="00BE67C9" w:rsidRPr="005C3D46" w:rsidRDefault="00BE67C9" w:rsidP="00D1639C">
            <w:pPr>
              <w:pStyle w:val="TAL"/>
              <w:keepLines w:val="0"/>
              <w:rPr>
                <w:ins w:id="3393" w:author="Huawei" w:date="2025-11-03T11:50:00Z"/>
              </w:rPr>
            </w:pPr>
          </w:p>
        </w:tc>
        <w:tc>
          <w:tcPr>
            <w:tcW w:w="2389" w:type="dxa"/>
          </w:tcPr>
          <w:p w14:paraId="1FE5FEAC" w14:textId="77777777" w:rsidR="00BE67C9" w:rsidRPr="005C3D46" w:rsidRDefault="00BE67C9" w:rsidP="00D1639C">
            <w:pPr>
              <w:pStyle w:val="TAL"/>
              <w:keepLines w:val="0"/>
              <w:rPr>
                <w:ins w:id="3394" w:author="Huawei" w:date="2025-11-03T11:50:00Z"/>
              </w:rPr>
            </w:pPr>
            <w:ins w:id="3395" w:author="Huawei" w:date="2025-11-03T11:50:00Z">
              <w:r w:rsidRPr="005C3D46">
                <w:t>Usage</w:t>
              </w:r>
            </w:ins>
          </w:p>
        </w:tc>
        <w:tc>
          <w:tcPr>
            <w:tcW w:w="1816" w:type="dxa"/>
          </w:tcPr>
          <w:p w14:paraId="5567BD56" w14:textId="77777777" w:rsidR="00BE67C9" w:rsidRPr="005C3D46" w:rsidRDefault="00BE67C9" w:rsidP="00D1639C">
            <w:pPr>
              <w:pStyle w:val="TAL"/>
              <w:keepLines w:val="0"/>
              <w:rPr>
                <w:ins w:id="3396" w:author="Huawei" w:date="2025-11-03T11:50:00Z"/>
                <w:rFonts w:cs="Arial"/>
                <w:szCs w:val="18"/>
              </w:rPr>
            </w:pPr>
            <w:ins w:id="3397" w:author="Huawei" w:date="2025-11-03T11:50:00Z">
              <w:r w:rsidRPr="005C3D46">
                <w:rPr>
                  <w:rFonts w:cs="Arial"/>
                  <w:szCs w:val="18"/>
                </w:rPr>
                <w:t>Codebook</w:t>
              </w:r>
            </w:ins>
          </w:p>
        </w:tc>
        <w:tc>
          <w:tcPr>
            <w:tcW w:w="1247" w:type="dxa"/>
          </w:tcPr>
          <w:p w14:paraId="07D77692" w14:textId="77777777" w:rsidR="00BE67C9" w:rsidRPr="005C3D46" w:rsidRDefault="00BE67C9" w:rsidP="00D1639C">
            <w:pPr>
              <w:pStyle w:val="TAL"/>
              <w:keepLines w:val="0"/>
              <w:rPr>
                <w:ins w:id="3398" w:author="Huawei" w:date="2025-11-03T11:50:00Z"/>
                <w:rFonts w:cs="Arial"/>
                <w:szCs w:val="18"/>
              </w:rPr>
            </w:pPr>
            <w:ins w:id="3399" w:author="Huawei" w:date="2025-11-03T11:50:00Z">
              <w:r w:rsidRPr="005C3D46">
                <w:rPr>
                  <w:rFonts w:cs="Arial"/>
                  <w:szCs w:val="18"/>
                </w:rPr>
                <w:t>Codebook</w:t>
              </w:r>
            </w:ins>
          </w:p>
        </w:tc>
        <w:tc>
          <w:tcPr>
            <w:tcW w:w="1253" w:type="dxa"/>
          </w:tcPr>
          <w:p w14:paraId="6FEC68D9" w14:textId="77777777" w:rsidR="00BE67C9" w:rsidRPr="005C3D46" w:rsidRDefault="00BE67C9" w:rsidP="00D1639C">
            <w:pPr>
              <w:pStyle w:val="TAL"/>
              <w:keepLines w:val="0"/>
              <w:rPr>
                <w:ins w:id="3400" w:author="Huawei" w:date="2025-11-03T11:50:00Z"/>
              </w:rPr>
            </w:pPr>
            <w:ins w:id="3401" w:author="Huawei" w:date="2025-11-03T11:50:00Z">
              <w:r w:rsidRPr="005C3D46">
                <w:t>Codebook</w:t>
              </w:r>
            </w:ins>
          </w:p>
        </w:tc>
        <w:tc>
          <w:tcPr>
            <w:tcW w:w="1305" w:type="dxa"/>
          </w:tcPr>
          <w:p w14:paraId="5B7F344F" w14:textId="77777777" w:rsidR="00BE67C9" w:rsidRPr="005C3D46" w:rsidRDefault="00BE67C9" w:rsidP="00D1639C">
            <w:pPr>
              <w:pStyle w:val="TAL"/>
              <w:keepLines w:val="0"/>
              <w:rPr>
                <w:ins w:id="3402" w:author="Huawei" w:date="2025-11-03T11:50:00Z"/>
                <w:rFonts w:cs="Arial"/>
                <w:szCs w:val="18"/>
              </w:rPr>
            </w:pPr>
          </w:p>
        </w:tc>
      </w:tr>
      <w:tr w:rsidR="00BE67C9" w:rsidRPr="005C3D46" w14:paraId="26420EF0" w14:textId="77777777" w:rsidTr="00D1639C">
        <w:trPr>
          <w:jc w:val="center"/>
          <w:ins w:id="3403" w:author="Huawei" w:date="2025-11-03T11:50:00Z"/>
        </w:trPr>
        <w:tc>
          <w:tcPr>
            <w:tcW w:w="1340" w:type="dxa"/>
            <w:tcBorders>
              <w:bottom w:val="nil"/>
            </w:tcBorders>
            <w:shd w:val="clear" w:color="auto" w:fill="auto"/>
          </w:tcPr>
          <w:p w14:paraId="289D0DE5" w14:textId="77777777" w:rsidR="00BE67C9" w:rsidRPr="005C3D46" w:rsidRDefault="00BE67C9" w:rsidP="00D1639C">
            <w:pPr>
              <w:pStyle w:val="TAL"/>
              <w:keepLines w:val="0"/>
              <w:rPr>
                <w:ins w:id="3404" w:author="Huawei" w:date="2025-11-03T11:50:00Z"/>
              </w:rPr>
            </w:pPr>
            <w:ins w:id="3405" w:author="Huawei" w:date="2025-11-03T11:50:00Z">
              <w:r w:rsidRPr="005C3D46">
                <w:t>SRS-Resource</w:t>
              </w:r>
            </w:ins>
          </w:p>
        </w:tc>
        <w:tc>
          <w:tcPr>
            <w:tcW w:w="2389" w:type="dxa"/>
          </w:tcPr>
          <w:p w14:paraId="2C2ACBC1" w14:textId="77777777" w:rsidR="00BE67C9" w:rsidRPr="005C3D46" w:rsidRDefault="00BE67C9" w:rsidP="00D1639C">
            <w:pPr>
              <w:pStyle w:val="TAL"/>
              <w:keepLines w:val="0"/>
              <w:rPr>
                <w:ins w:id="3406" w:author="Huawei" w:date="2025-11-03T11:50:00Z"/>
              </w:rPr>
            </w:pPr>
            <w:ins w:id="3407" w:author="Huawei" w:date="2025-11-03T11:50:00Z">
              <w:r w:rsidRPr="005C3D46">
                <w:t>SRS-</w:t>
              </w:r>
              <w:proofErr w:type="spellStart"/>
              <w:r w:rsidRPr="005C3D46">
                <w:t>ResourceId</w:t>
              </w:r>
              <w:proofErr w:type="spellEnd"/>
            </w:ins>
          </w:p>
        </w:tc>
        <w:tc>
          <w:tcPr>
            <w:tcW w:w="1816" w:type="dxa"/>
          </w:tcPr>
          <w:p w14:paraId="00D7827C" w14:textId="77777777" w:rsidR="00BE67C9" w:rsidRPr="005C3D46" w:rsidRDefault="00BE67C9" w:rsidP="00D1639C">
            <w:pPr>
              <w:pStyle w:val="TAL"/>
              <w:keepLines w:val="0"/>
              <w:rPr>
                <w:ins w:id="3408" w:author="Huawei" w:date="2025-11-03T11:50:00Z"/>
                <w:rFonts w:cs="Arial"/>
                <w:szCs w:val="18"/>
              </w:rPr>
            </w:pPr>
            <w:ins w:id="3409" w:author="Huawei" w:date="2025-11-03T11:50:00Z">
              <w:r w:rsidRPr="005C3D46">
                <w:rPr>
                  <w:rFonts w:cs="Arial"/>
                  <w:szCs w:val="18"/>
                </w:rPr>
                <w:t>0</w:t>
              </w:r>
            </w:ins>
          </w:p>
        </w:tc>
        <w:tc>
          <w:tcPr>
            <w:tcW w:w="1247" w:type="dxa"/>
          </w:tcPr>
          <w:p w14:paraId="66B57A94" w14:textId="77777777" w:rsidR="00BE67C9" w:rsidRPr="005C3D46" w:rsidRDefault="00BE67C9" w:rsidP="00D1639C">
            <w:pPr>
              <w:pStyle w:val="TAL"/>
              <w:keepLines w:val="0"/>
              <w:rPr>
                <w:ins w:id="3410" w:author="Huawei" w:date="2025-11-03T11:50:00Z"/>
                <w:rFonts w:cs="Arial"/>
                <w:szCs w:val="18"/>
              </w:rPr>
            </w:pPr>
            <w:ins w:id="3411" w:author="Huawei" w:date="2025-11-03T11:50:00Z">
              <w:r w:rsidRPr="005C3D46">
                <w:rPr>
                  <w:rFonts w:cs="Arial"/>
                  <w:szCs w:val="18"/>
                </w:rPr>
                <w:t>0</w:t>
              </w:r>
            </w:ins>
          </w:p>
        </w:tc>
        <w:tc>
          <w:tcPr>
            <w:tcW w:w="1253" w:type="dxa"/>
          </w:tcPr>
          <w:p w14:paraId="5B2C6E0F" w14:textId="77777777" w:rsidR="00BE67C9" w:rsidRPr="005C3D46" w:rsidRDefault="00BE67C9" w:rsidP="00D1639C">
            <w:pPr>
              <w:pStyle w:val="TAL"/>
              <w:keepLines w:val="0"/>
              <w:rPr>
                <w:ins w:id="3412" w:author="Huawei" w:date="2025-11-03T11:50:00Z"/>
              </w:rPr>
            </w:pPr>
            <w:ins w:id="3413" w:author="Huawei" w:date="2025-11-03T11:50:00Z">
              <w:r w:rsidRPr="005C3D46">
                <w:t>0</w:t>
              </w:r>
            </w:ins>
          </w:p>
        </w:tc>
        <w:tc>
          <w:tcPr>
            <w:tcW w:w="1305" w:type="dxa"/>
          </w:tcPr>
          <w:p w14:paraId="52872923" w14:textId="77777777" w:rsidR="00BE67C9" w:rsidRPr="005C3D46" w:rsidRDefault="00BE67C9" w:rsidP="00D1639C">
            <w:pPr>
              <w:pStyle w:val="TAL"/>
              <w:keepLines w:val="0"/>
              <w:rPr>
                <w:ins w:id="3414" w:author="Huawei" w:date="2025-11-03T11:50:00Z"/>
                <w:rFonts w:cs="Arial"/>
                <w:szCs w:val="18"/>
              </w:rPr>
            </w:pPr>
          </w:p>
        </w:tc>
      </w:tr>
      <w:tr w:rsidR="00BE67C9" w:rsidRPr="005C3D46" w14:paraId="65CD8236" w14:textId="77777777" w:rsidTr="00D1639C">
        <w:trPr>
          <w:jc w:val="center"/>
          <w:ins w:id="3415" w:author="Huawei" w:date="2025-11-03T11:50:00Z"/>
        </w:trPr>
        <w:tc>
          <w:tcPr>
            <w:tcW w:w="1340" w:type="dxa"/>
            <w:tcBorders>
              <w:top w:val="nil"/>
              <w:bottom w:val="nil"/>
            </w:tcBorders>
            <w:shd w:val="clear" w:color="auto" w:fill="auto"/>
          </w:tcPr>
          <w:p w14:paraId="4F43E441" w14:textId="77777777" w:rsidR="00BE67C9" w:rsidRPr="005C3D46" w:rsidRDefault="00BE67C9" w:rsidP="00D1639C">
            <w:pPr>
              <w:pStyle w:val="TAL"/>
              <w:keepLines w:val="0"/>
              <w:rPr>
                <w:ins w:id="3416" w:author="Huawei" w:date="2025-11-03T11:50:00Z"/>
              </w:rPr>
            </w:pPr>
          </w:p>
        </w:tc>
        <w:tc>
          <w:tcPr>
            <w:tcW w:w="2389" w:type="dxa"/>
          </w:tcPr>
          <w:p w14:paraId="7A986DFF" w14:textId="77777777" w:rsidR="00BE67C9" w:rsidRPr="005C3D46" w:rsidRDefault="00BE67C9" w:rsidP="00D1639C">
            <w:pPr>
              <w:pStyle w:val="TAL"/>
              <w:keepLines w:val="0"/>
              <w:rPr>
                <w:ins w:id="3417" w:author="Huawei" w:date="2025-11-03T11:50:00Z"/>
              </w:rPr>
            </w:pPr>
            <w:proofErr w:type="spellStart"/>
            <w:ins w:id="3418" w:author="Huawei" w:date="2025-11-03T11:50:00Z">
              <w:r w:rsidRPr="005C3D46">
                <w:t>nrofSRS</w:t>
              </w:r>
              <w:proofErr w:type="spellEnd"/>
              <w:r w:rsidRPr="005C3D46">
                <w:t>-Ports</w:t>
              </w:r>
            </w:ins>
          </w:p>
        </w:tc>
        <w:tc>
          <w:tcPr>
            <w:tcW w:w="1816" w:type="dxa"/>
          </w:tcPr>
          <w:p w14:paraId="44C0CE6A" w14:textId="77777777" w:rsidR="00BE67C9" w:rsidRPr="005C3D46" w:rsidRDefault="00BE67C9" w:rsidP="00D1639C">
            <w:pPr>
              <w:pStyle w:val="TAL"/>
              <w:keepLines w:val="0"/>
              <w:rPr>
                <w:ins w:id="3419" w:author="Huawei" w:date="2025-11-03T11:50:00Z"/>
                <w:rFonts w:cs="Arial"/>
                <w:szCs w:val="18"/>
              </w:rPr>
            </w:pPr>
            <w:ins w:id="3420" w:author="Huawei" w:date="2025-11-03T11:50:00Z">
              <w:r w:rsidRPr="005C3D46">
                <w:rPr>
                  <w:rFonts w:cs="Arial"/>
                  <w:szCs w:val="18"/>
                </w:rPr>
                <w:t>Port1</w:t>
              </w:r>
            </w:ins>
          </w:p>
        </w:tc>
        <w:tc>
          <w:tcPr>
            <w:tcW w:w="1247" w:type="dxa"/>
          </w:tcPr>
          <w:p w14:paraId="33BB9F3C" w14:textId="77777777" w:rsidR="00BE67C9" w:rsidRPr="005C3D46" w:rsidRDefault="00BE67C9" w:rsidP="00D1639C">
            <w:pPr>
              <w:pStyle w:val="TAL"/>
              <w:keepLines w:val="0"/>
              <w:rPr>
                <w:ins w:id="3421" w:author="Huawei" w:date="2025-11-03T11:50:00Z"/>
                <w:rFonts w:cs="Arial"/>
                <w:szCs w:val="18"/>
              </w:rPr>
            </w:pPr>
            <w:ins w:id="3422" w:author="Huawei" w:date="2025-11-03T11:50:00Z">
              <w:r w:rsidRPr="005C3D46">
                <w:rPr>
                  <w:rFonts w:cs="Arial"/>
                  <w:szCs w:val="18"/>
                </w:rPr>
                <w:t>Port1</w:t>
              </w:r>
            </w:ins>
          </w:p>
        </w:tc>
        <w:tc>
          <w:tcPr>
            <w:tcW w:w="1253" w:type="dxa"/>
          </w:tcPr>
          <w:p w14:paraId="3FD89BC3" w14:textId="77777777" w:rsidR="00BE67C9" w:rsidRPr="005C3D46" w:rsidRDefault="00BE67C9" w:rsidP="00D1639C">
            <w:pPr>
              <w:pStyle w:val="TAL"/>
              <w:keepLines w:val="0"/>
              <w:rPr>
                <w:ins w:id="3423" w:author="Huawei" w:date="2025-11-03T11:50:00Z"/>
              </w:rPr>
            </w:pPr>
            <w:ins w:id="3424" w:author="Huawei" w:date="2025-11-03T11:50:00Z">
              <w:r w:rsidRPr="005C3D46">
                <w:t>Port1</w:t>
              </w:r>
            </w:ins>
          </w:p>
        </w:tc>
        <w:tc>
          <w:tcPr>
            <w:tcW w:w="1305" w:type="dxa"/>
          </w:tcPr>
          <w:p w14:paraId="73DC4EF2" w14:textId="77777777" w:rsidR="00BE67C9" w:rsidRPr="005C3D46" w:rsidRDefault="00BE67C9" w:rsidP="00D1639C">
            <w:pPr>
              <w:pStyle w:val="TAL"/>
              <w:keepLines w:val="0"/>
              <w:rPr>
                <w:ins w:id="3425" w:author="Huawei" w:date="2025-11-03T11:50:00Z"/>
                <w:rFonts w:cs="Arial"/>
                <w:szCs w:val="18"/>
              </w:rPr>
            </w:pPr>
          </w:p>
        </w:tc>
      </w:tr>
      <w:tr w:rsidR="00BE67C9" w:rsidRPr="005C3D46" w14:paraId="7AD49965" w14:textId="77777777" w:rsidTr="00D1639C">
        <w:trPr>
          <w:jc w:val="center"/>
          <w:ins w:id="3426" w:author="Huawei" w:date="2025-11-03T11:50:00Z"/>
        </w:trPr>
        <w:tc>
          <w:tcPr>
            <w:tcW w:w="1340" w:type="dxa"/>
            <w:tcBorders>
              <w:top w:val="nil"/>
              <w:bottom w:val="nil"/>
            </w:tcBorders>
            <w:shd w:val="clear" w:color="auto" w:fill="auto"/>
          </w:tcPr>
          <w:p w14:paraId="18094BD4" w14:textId="77777777" w:rsidR="00BE67C9" w:rsidRPr="005C3D46" w:rsidRDefault="00BE67C9" w:rsidP="00D1639C">
            <w:pPr>
              <w:pStyle w:val="TAL"/>
              <w:keepLines w:val="0"/>
              <w:rPr>
                <w:ins w:id="3427" w:author="Huawei" w:date="2025-11-03T11:50:00Z"/>
              </w:rPr>
            </w:pPr>
          </w:p>
        </w:tc>
        <w:tc>
          <w:tcPr>
            <w:tcW w:w="2389" w:type="dxa"/>
          </w:tcPr>
          <w:p w14:paraId="37AEC14F" w14:textId="77777777" w:rsidR="00BE67C9" w:rsidRPr="005C3D46" w:rsidRDefault="00BE67C9" w:rsidP="00D1639C">
            <w:pPr>
              <w:pStyle w:val="TAL"/>
              <w:keepLines w:val="0"/>
              <w:rPr>
                <w:ins w:id="3428" w:author="Huawei" w:date="2025-11-03T11:50:00Z"/>
              </w:rPr>
            </w:pPr>
            <w:proofErr w:type="spellStart"/>
            <w:ins w:id="3429" w:author="Huawei" w:date="2025-11-03T11:50:00Z">
              <w:r w:rsidRPr="005C3D46">
                <w:t>transmissionComb</w:t>
              </w:r>
              <w:proofErr w:type="spellEnd"/>
              <w:r>
                <w:t xml:space="preserve"> </w:t>
              </w:r>
            </w:ins>
          </w:p>
        </w:tc>
        <w:tc>
          <w:tcPr>
            <w:tcW w:w="1816" w:type="dxa"/>
          </w:tcPr>
          <w:p w14:paraId="463ABD81" w14:textId="77777777" w:rsidR="00BE67C9" w:rsidRPr="005C3D46" w:rsidRDefault="00BE67C9" w:rsidP="00D1639C">
            <w:pPr>
              <w:pStyle w:val="TAL"/>
              <w:keepLines w:val="0"/>
              <w:rPr>
                <w:ins w:id="3430" w:author="Huawei" w:date="2025-11-03T11:50:00Z"/>
                <w:rFonts w:cs="Arial"/>
                <w:szCs w:val="18"/>
              </w:rPr>
            </w:pPr>
            <w:ins w:id="3431" w:author="Huawei" w:date="2025-11-03T11:50:00Z">
              <w:r w:rsidRPr="005C3D46">
                <w:rPr>
                  <w:rFonts w:cs="Arial"/>
                  <w:szCs w:val="18"/>
                </w:rPr>
                <w:t>n2</w:t>
              </w:r>
            </w:ins>
          </w:p>
        </w:tc>
        <w:tc>
          <w:tcPr>
            <w:tcW w:w="1247" w:type="dxa"/>
          </w:tcPr>
          <w:p w14:paraId="5684D47B" w14:textId="77777777" w:rsidR="00BE67C9" w:rsidRPr="005C3D46" w:rsidRDefault="00BE67C9" w:rsidP="00D1639C">
            <w:pPr>
              <w:pStyle w:val="TAL"/>
              <w:keepLines w:val="0"/>
              <w:rPr>
                <w:ins w:id="3432" w:author="Huawei" w:date="2025-11-03T11:50:00Z"/>
                <w:rFonts w:cs="Arial"/>
                <w:szCs w:val="18"/>
              </w:rPr>
            </w:pPr>
            <w:ins w:id="3433" w:author="Huawei" w:date="2025-11-03T11:50:00Z">
              <w:r w:rsidRPr="005C3D46">
                <w:rPr>
                  <w:rFonts w:cs="Arial"/>
                  <w:szCs w:val="18"/>
                </w:rPr>
                <w:t>n2</w:t>
              </w:r>
            </w:ins>
          </w:p>
        </w:tc>
        <w:tc>
          <w:tcPr>
            <w:tcW w:w="1253" w:type="dxa"/>
          </w:tcPr>
          <w:p w14:paraId="40D84BA0" w14:textId="77777777" w:rsidR="00BE67C9" w:rsidRPr="005C3D46" w:rsidRDefault="00BE67C9" w:rsidP="00D1639C">
            <w:pPr>
              <w:pStyle w:val="TAL"/>
              <w:keepLines w:val="0"/>
              <w:rPr>
                <w:ins w:id="3434" w:author="Huawei" w:date="2025-11-03T11:50:00Z"/>
              </w:rPr>
            </w:pPr>
            <w:ins w:id="3435" w:author="Huawei" w:date="2025-11-03T11:50:00Z">
              <w:r w:rsidRPr="005C3D46">
                <w:t>n2</w:t>
              </w:r>
            </w:ins>
          </w:p>
        </w:tc>
        <w:tc>
          <w:tcPr>
            <w:tcW w:w="1305" w:type="dxa"/>
          </w:tcPr>
          <w:p w14:paraId="44DA03E7" w14:textId="77777777" w:rsidR="00BE67C9" w:rsidRPr="005C3D46" w:rsidRDefault="00BE67C9" w:rsidP="00D1639C">
            <w:pPr>
              <w:pStyle w:val="TAL"/>
              <w:keepLines w:val="0"/>
              <w:rPr>
                <w:ins w:id="3436" w:author="Huawei" w:date="2025-11-03T11:50:00Z"/>
                <w:rFonts w:cs="Arial"/>
                <w:szCs w:val="18"/>
              </w:rPr>
            </w:pPr>
          </w:p>
        </w:tc>
      </w:tr>
      <w:tr w:rsidR="00BE67C9" w:rsidRPr="005C3D46" w14:paraId="1B1FAC67" w14:textId="77777777" w:rsidTr="00D1639C">
        <w:trPr>
          <w:jc w:val="center"/>
          <w:ins w:id="3437" w:author="Huawei" w:date="2025-11-03T11:50:00Z"/>
        </w:trPr>
        <w:tc>
          <w:tcPr>
            <w:tcW w:w="1340" w:type="dxa"/>
            <w:tcBorders>
              <w:top w:val="nil"/>
              <w:bottom w:val="nil"/>
            </w:tcBorders>
            <w:shd w:val="clear" w:color="auto" w:fill="auto"/>
          </w:tcPr>
          <w:p w14:paraId="490DA7C9" w14:textId="77777777" w:rsidR="00BE67C9" w:rsidRPr="005C3D46" w:rsidRDefault="00BE67C9" w:rsidP="00D1639C">
            <w:pPr>
              <w:pStyle w:val="TAL"/>
              <w:keepLines w:val="0"/>
              <w:rPr>
                <w:ins w:id="3438" w:author="Huawei" w:date="2025-11-03T11:50:00Z"/>
              </w:rPr>
            </w:pPr>
          </w:p>
        </w:tc>
        <w:tc>
          <w:tcPr>
            <w:tcW w:w="2389" w:type="dxa"/>
          </w:tcPr>
          <w:p w14:paraId="2BEA99AB" w14:textId="77777777" w:rsidR="00BE67C9" w:rsidRPr="005C3D46" w:rsidRDefault="00BE67C9" w:rsidP="00D1639C">
            <w:pPr>
              <w:pStyle w:val="TAL"/>
              <w:keepLines w:val="0"/>
              <w:rPr>
                <w:ins w:id="3439" w:author="Huawei" w:date="2025-11-03T11:50:00Z"/>
              </w:rPr>
            </w:pPr>
            <w:ins w:id="3440" w:author="Huawei" w:date="2025-11-03T11:50:00Z">
              <w:r w:rsidRPr="005C3D46">
                <w:t>combOffset-n2</w:t>
              </w:r>
            </w:ins>
          </w:p>
        </w:tc>
        <w:tc>
          <w:tcPr>
            <w:tcW w:w="1816" w:type="dxa"/>
          </w:tcPr>
          <w:p w14:paraId="6216122E" w14:textId="77777777" w:rsidR="00BE67C9" w:rsidRPr="005C3D46" w:rsidRDefault="00BE67C9" w:rsidP="00D1639C">
            <w:pPr>
              <w:pStyle w:val="TAL"/>
              <w:keepLines w:val="0"/>
              <w:rPr>
                <w:ins w:id="3441" w:author="Huawei" w:date="2025-11-03T11:50:00Z"/>
                <w:rFonts w:cs="Arial"/>
                <w:szCs w:val="18"/>
              </w:rPr>
            </w:pPr>
            <w:ins w:id="3442" w:author="Huawei" w:date="2025-11-03T11:50:00Z">
              <w:r w:rsidRPr="005C3D46">
                <w:rPr>
                  <w:rFonts w:cs="Arial"/>
                  <w:szCs w:val="18"/>
                </w:rPr>
                <w:t>0</w:t>
              </w:r>
            </w:ins>
          </w:p>
        </w:tc>
        <w:tc>
          <w:tcPr>
            <w:tcW w:w="1247" w:type="dxa"/>
          </w:tcPr>
          <w:p w14:paraId="03C45F7B" w14:textId="77777777" w:rsidR="00BE67C9" w:rsidRPr="005C3D46" w:rsidRDefault="00BE67C9" w:rsidP="00D1639C">
            <w:pPr>
              <w:pStyle w:val="TAL"/>
              <w:keepLines w:val="0"/>
              <w:rPr>
                <w:ins w:id="3443" w:author="Huawei" w:date="2025-11-03T11:50:00Z"/>
                <w:rFonts w:cs="Arial"/>
                <w:szCs w:val="18"/>
              </w:rPr>
            </w:pPr>
            <w:ins w:id="3444" w:author="Huawei" w:date="2025-11-03T11:50:00Z">
              <w:r w:rsidRPr="005C3D46">
                <w:rPr>
                  <w:rFonts w:cs="Arial"/>
                  <w:szCs w:val="18"/>
                </w:rPr>
                <w:t>0</w:t>
              </w:r>
            </w:ins>
          </w:p>
        </w:tc>
        <w:tc>
          <w:tcPr>
            <w:tcW w:w="1253" w:type="dxa"/>
          </w:tcPr>
          <w:p w14:paraId="1F8FB353" w14:textId="77777777" w:rsidR="00BE67C9" w:rsidRPr="005C3D46" w:rsidRDefault="00BE67C9" w:rsidP="00D1639C">
            <w:pPr>
              <w:pStyle w:val="TAL"/>
              <w:keepLines w:val="0"/>
              <w:rPr>
                <w:ins w:id="3445" w:author="Huawei" w:date="2025-11-03T11:50:00Z"/>
              </w:rPr>
            </w:pPr>
            <w:ins w:id="3446" w:author="Huawei" w:date="2025-11-03T11:50:00Z">
              <w:r w:rsidRPr="005C3D46">
                <w:t>0</w:t>
              </w:r>
            </w:ins>
          </w:p>
        </w:tc>
        <w:tc>
          <w:tcPr>
            <w:tcW w:w="1305" w:type="dxa"/>
          </w:tcPr>
          <w:p w14:paraId="66DF2F1F" w14:textId="77777777" w:rsidR="00BE67C9" w:rsidRPr="005C3D46" w:rsidRDefault="00BE67C9" w:rsidP="00D1639C">
            <w:pPr>
              <w:pStyle w:val="TAL"/>
              <w:keepLines w:val="0"/>
              <w:rPr>
                <w:ins w:id="3447" w:author="Huawei" w:date="2025-11-03T11:50:00Z"/>
                <w:rFonts w:cs="Arial"/>
                <w:szCs w:val="18"/>
              </w:rPr>
            </w:pPr>
          </w:p>
        </w:tc>
      </w:tr>
      <w:tr w:rsidR="00BE67C9" w:rsidRPr="005C3D46" w14:paraId="731B478C" w14:textId="77777777" w:rsidTr="00D1639C">
        <w:trPr>
          <w:jc w:val="center"/>
          <w:ins w:id="3448" w:author="Huawei" w:date="2025-11-03T11:50:00Z"/>
        </w:trPr>
        <w:tc>
          <w:tcPr>
            <w:tcW w:w="1340" w:type="dxa"/>
            <w:tcBorders>
              <w:top w:val="nil"/>
              <w:bottom w:val="nil"/>
            </w:tcBorders>
            <w:shd w:val="clear" w:color="auto" w:fill="auto"/>
          </w:tcPr>
          <w:p w14:paraId="2925B3BA" w14:textId="77777777" w:rsidR="00BE67C9" w:rsidRPr="005C3D46" w:rsidRDefault="00BE67C9" w:rsidP="00D1639C">
            <w:pPr>
              <w:pStyle w:val="TAL"/>
              <w:keepLines w:val="0"/>
              <w:rPr>
                <w:ins w:id="3449" w:author="Huawei" w:date="2025-11-03T11:50:00Z"/>
              </w:rPr>
            </w:pPr>
          </w:p>
        </w:tc>
        <w:tc>
          <w:tcPr>
            <w:tcW w:w="2389" w:type="dxa"/>
          </w:tcPr>
          <w:p w14:paraId="266CA4EA" w14:textId="77777777" w:rsidR="00BE67C9" w:rsidRPr="005C3D46" w:rsidRDefault="00BE67C9" w:rsidP="00D1639C">
            <w:pPr>
              <w:pStyle w:val="TAL"/>
              <w:keepLines w:val="0"/>
              <w:rPr>
                <w:ins w:id="3450" w:author="Huawei" w:date="2025-11-03T11:50:00Z"/>
              </w:rPr>
            </w:pPr>
            <w:ins w:id="3451" w:author="Huawei" w:date="2025-11-03T11:50:00Z">
              <w:r w:rsidRPr="005C3D46">
                <w:t>cyclicShift-n2</w:t>
              </w:r>
            </w:ins>
          </w:p>
        </w:tc>
        <w:tc>
          <w:tcPr>
            <w:tcW w:w="1816" w:type="dxa"/>
          </w:tcPr>
          <w:p w14:paraId="30FF5D48" w14:textId="77777777" w:rsidR="00BE67C9" w:rsidRPr="005C3D46" w:rsidRDefault="00BE67C9" w:rsidP="00D1639C">
            <w:pPr>
              <w:pStyle w:val="TAL"/>
              <w:keepLines w:val="0"/>
              <w:rPr>
                <w:ins w:id="3452" w:author="Huawei" w:date="2025-11-03T11:50:00Z"/>
                <w:rFonts w:cs="Arial"/>
                <w:szCs w:val="18"/>
              </w:rPr>
            </w:pPr>
            <w:ins w:id="3453" w:author="Huawei" w:date="2025-11-03T11:50:00Z">
              <w:r w:rsidRPr="005C3D46">
                <w:rPr>
                  <w:rFonts w:cs="Arial"/>
                  <w:szCs w:val="18"/>
                </w:rPr>
                <w:t>0</w:t>
              </w:r>
            </w:ins>
          </w:p>
        </w:tc>
        <w:tc>
          <w:tcPr>
            <w:tcW w:w="1247" w:type="dxa"/>
          </w:tcPr>
          <w:p w14:paraId="4FAA5671" w14:textId="77777777" w:rsidR="00BE67C9" w:rsidRPr="005C3D46" w:rsidRDefault="00BE67C9" w:rsidP="00D1639C">
            <w:pPr>
              <w:pStyle w:val="TAL"/>
              <w:keepLines w:val="0"/>
              <w:rPr>
                <w:ins w:id="3454" w:author="Huawei" w:date="2025-11-03T11:50:00Z"/>
                <w:rFonts w:cs="Arial"/>
                <w:szCs w:val="18"/>
              </w:rPr>
            </w:pPr>
            <w:ins w:id="3455" w:author="Huawei" w:date="2025-11-03T11:50:00Z">
              <w:r w:rsidRPr="005C3D46">
                <w:rPr>
                  <w:rFonts w:cs="Arial"/>
                  <w:szCs w:val="18"/>
                </w:rPr>
                <w:t>0</w:t>
              </w:r>
            </w:ins>
          </w:p>
        </w:tc>
        <w:tc>
          <w:tcPr>
            <w:tcW w:w="1253" w:type="dxa"/>
          </w:tcPr>
          <w:p w14:paraId="54C30B3C" w14:textId="77777777" w:rsidR="00BE67C9" w:rsidRPr="005C3D46" w:rsidRDefault="00BE67C9" w:rsidP="00D1639C">
            <w:pPr>
              <w:pStyle w:val="TAL"/>
              <w:keepLines w:val="0"/>
              <w:rPr>
                <w:ins w:id="3456" w:author="Huawei" w:date="2025-11-03T11:50:00Z"/>
              </w:rPr>
            </w:pPr>
            <w:ins w:id="3457" w:author="Huawei" w:date="2025-11-03T11:50:00Z">
              <w:r w:rsidRPr="005C3D46">
                <w:t>0</w:t>
              </w:r>
            </w:ins>
          </w:p>
        </w:tc>
        <w:tc>
          <w:tcPr>
            <w:tcW w:w="1305" w:type="dxa"/>
          </w:tcPr>
          <w:p w14:paraId="5992E2FF" w14:textId="77777777" w:rsidR="00BE67C9" w:rsidRPr="005C3D46" w:rsidRDefault="00BE67C9" w:rsidP="00D1639C">
            <w:pPr>
              <w:pStyle w:val="TAL"/>
              <w:keepLines w:val="0"/>
              <w:rPr>
                <w:ins w:id="3458" w:author="Huawei" w:date="2025-11-03T11:50:00Z"/>
                <w:rFonts w:cs="Arial"/>
                <w:szCs w:val="18"/>
              </w:rPr>
            </w:pPr>
          </w:p>
        </w:tc>
      </w:tr>
      <w:tr w:rsidR="00BE67C9" w:rsidRPr="005C3D46" w14:paraId="56EB2313" w14:textId="77777777" w:rsidTr="00D1639C">
        <w:trPr>
          <w:jc w:val="center"/>
          <w:ins w:id="3459" w:author="Huawei" w:date="2025-11-03T11:50:00Z"/>
        </w:trPr>
        <w:tc>
          <w:tcPr>
            <w:tcW w:w="1340" w:type="dxa"/>
            <w:tcBorders>
              <w:top w:val="nil"/>
              <w:bottom w:val="nil"/>
            </w:tcBorders>
            <w:shd w:val="clear" w:color="auto" w:fill="auto"/>
          </w:tcPr>
          <w:p w14:paraId="7894A9D0" w14:textId="77777777" w:rsidR="00BE67C9" w:rsidRPr="005C3D46" w:rsidRDefault="00BE67C9" w:rsidP="00D1639C">
            <w:pPr>
              <w:pStyle w:val="TAL"/>
              <w:keepLines w:val="0"/>
              <w:rPr>
                <w:ins w:id="3460" w:author="Huawei" w:date="2025-11-03T11:50:00Z"/>
              </w:rPr>
            </w:pPr>
          </w:p>
        </w:tc>
        <w:tc>
          <w:tcPr>
            <w:tcW w:w="2389" w:type="dxa"/>
          </w:tcPr>
          <w:p w14:paraId="7A437663" w14:textId="77777777" w:rsidR="00BE67C9" w:rsidRPr="005C3D46" w:rsidRDefault="00BE67C9" w:rsidP="00D1639C">
            <w:pPr>
              <w:pStyle w:val="TAL"/>
              <w:keepLines w:val="0"/>
              <w:rPr>
                <w:ins w:id="3461" w:author="Huawei" w:date="2025-11-03T11:50:00Z"/>
              </w:rPr>
            </w:pPr>
            <w:proofErr w:type="spellStart"/>
            <w:ins w:id="3462" w:author="Huawei" w:date="2025-11-03T11:50:00Z">
              <w:r w:rsidRPr="005C3D46">
                <w:t>resourceMapping</w:t>
              </w:r>
              <w:proofErr w:type="spellEnd"/>
            </w:ins>
          </w:p>
          <w:p w14:paraId="0921AE7A" w14:textId="77777777" w:rsidR="00BE67C9" w:rsidRPr="005C3D46" w:rsidRDefault="00BE67C9" w:rsidP="00D1639C">
            <w:pPr>
              <w:pStyle w:val="TAL"/>
              <w:keepLines w:val="0"/>
              <w:rPr>
                <w:ins w:id="3463" w:author="Huawei" w:date="2025-11-03T11:50:00Z"/>
              </w:rPr>
            </w:pPr>
            <w:proofErr w:type="spellStart"/>
            <w:ins w:id="3464" w:author="Huawei" w:date="2025-11-03T11:50:00Z">
              <w:r w:rsidRPr="005C3D46">
                <w:t>startPosition</w:t>
              </w:r>
              <w:proofErr w:type="spellEnd"/>
            </w:ins>
          </w:p>
        </w:tc>
        <w:tc>
          <w:tcPr>
            <w:tcW w:w="1816" w:type="dxa"/>
          </w:tcPr>
          <w:p w14:paraId="6C2F3132" w14:textId="77777777" w:rsidR="00BE67C9" w:rsidRPr="005C3D46" w:rsidRDefault="00BE67C9" w:rsidP="00D1639C">
            <w:pPr>
              <w:pStyle w:val="TAL"/>
              <w:keepLines w:val="0"/>
              <w:rPr>
                <w:ins w:id="3465" w:author="Huawei" w:date="2025-11-03T11:50:00Z"/>
                <w:rFonts w:cs="Arial"/>
                <w:szCs w:val="18"/>
              </w:rPr>
            </w:pPr>
            <w:ins w:id="3466" w:author="Huawei" w:date="2025-11-03T11:50:00Z">
              <w:r w:rsidRPr="005C3D46">
                <w:rPr>
                  <w:rFonts w:cs="Arial"/>
                  <w:szCs w:val="18"/>
                </w:rPr>
                <w:t>0</w:t>
              </w:r>
            </w:ins>
          </w:p>
        </w:tc>
        <w:tc>
          <w:tcPr>
            <w:tcW w:w="1247" w:type="dxa"/>
          </w:tcPr>
          <w:p w14:paraId="697F31D0" w14:textId="77777777" w:rsidR="00BE67C9" w:rsidRPr="005C3D46" w:rsidRDefault="00BE67C9" w:rsidP="00D1639C">
            <w:pPr>
              <w:pStyle w:val="TAL"/>
              <w:keepLines w:val="0"/>
              <w:rPr>
                <w:ins w:id="3467" w:author="Huawei" w:date="2025-11-03T11:50:00Z"/>
                <w:rFonts w:cs="Arial"/>
                <w:szCs w:val="18"/>
              </w:rPr>
            </w:pPr>
            <w:ins w:id="3468" w:author="Huawei" w:date="2025-11-03T11:50:00Z">
              <w:r w:rsidRPr="005C3D46">
                <w:rPr>
                  <w:rFonts w:cs="Arial"/>
                  <w:szCs w:val="18"/>
                </w:rPr>
                <w:t>0</w:t>
              </w:r>
            </w:ins>
          </w:p>
        </w:tc>
        <w:tc>
          <w:tcPr>
            <w:tcW w:w="1253" w:type="dxa"/>
          </w:tcPr>
          <w:p w14:paraId="4FA6F312" w14:textId="77777777" w:rsidR="00BE67C9" w:rsidRPr="005C3D46" w:rsidRDefault="00BE67C9" w:rsidP="00D1639C">
            <w:pPr>
              <w:pStyle w:val="TAL"/>
              <w:keepLines w:val="0"/>
              <w:rPr>
                <w:ins w:id="3469" w:author="Huawei" w:date="2025-11-03T11:50:00Z"/>
              </w:rPr>
            </w:pPr>
            <w:ins w:id="3470" w:author="Huawei" w:date="2025-11-03T11:50:00Z">
              <w:r w:rsidRPr="005C3D46">
                <w:t>0</w:t>
              </w:r>
            </w:ins>
          </w:p>
        </w:tc>
        <w:tc>
          <w:tcPr>
            <w:tcW w:w="1305" w:type="dxa"/>
          </w:tcPr>
          <w:p w14:paraId="52C7D2B4" w14:textId="77777777" w:rsidR="00BE67C9" w:rsidRPr="005C3D46" w:rsidRDefault="00BE67C9" w:rsidP="00D1639C">
            <w:pPr>
              <w:pStyle w:val="TAL"/>
              <w:keepLines w:val="0"/>
              <w:rPr>
                <w:ins w:id="3471" w:author="Huawei" w:date="2025-11-03T11:50:00Z"/>
                <w:rFonts w:cs="Arial"/>
                <w:szCs w:val="18"/>
              </w:rPr>
            </w:pPr>
          </w:p>
        </w:tc>
      </w:tr>
      <w:tr w:rsidR="00BE67C9" w:rsidRPr="005C3D46" w14:paraId="351ABEF9" w14:textId="77777777" w:rsidTr="00D1639C">
        <w:trPr>
          <w:jc w:val="center"/>
          <w:ins w:id="3472" w:author="Huawei" w:date="2025-11-03T11:50:00Z"/>
        </w:trPr>
        <w:tc>
          <w:tcPr>
            <w:tcW w:w="1340" w:type="dxa"/>
            <w:tcBorders>
              <w:top w:val="nil"/>
              <w:bottom w:val="nil"/>
            </w:tcBorders>
            <w:shd w:val="clear" w:color="auto" w:fill="auto"/>
          </w:tcPr>
          <w:p w14:paraId="15AD6805" w14:textId="77777777" w:rsidR="00BE67C9" w:rsidRPr="005C3D46" w:rsidRDefault="00BE67C9" w:rsidP="00D1639C">
            <w:pPr>
              <w:pStyle w:val="TAL"/>
              <w:keepLines w:val="0"/>
              <w:rPr>
                <w:ins w:id="3473" w:author="Huawei" w:date="2025-11-03T11:50:00Z"/>
              </w:rPr>
            </w:pPr>
          </w:p>
        </w:tc>
        <w:tc>
          <w:tcPr>
            <w:tcW w:w="2389" w:type="dxa"/>
          </w:tcPr>
          <w:p w14:paraId="387C52AC" w14:textId="77777777" w:rsidR="00BE67C9" w:rsidRPr="005C3D46" w:rsidRDefault="00BE67C9" w:rsidP="00D1639C">
            <w:pPr>
              <w:pStyle w:val="TAL"/>
              <w:keepLines w:val="0"/>
              <w:rPr>
                <w:ins w:id="3474" w:author="Huawei" w:date="2025-11-03T11:50:00Z"/>
              </w:rPr>
            </w:pPr>
            <w:proofErr w:type="spellStart"/>
            <w:ins w:id="3475" w:author="Huawei" w:date="2025-11-03T11:50:00Z">
              <w:r w:rsidRPr="005C3D46">
                <w:t>resourceMapping</w:t>
              </w:r>
              <w:proofErr w:type="spellEnd"/>
            </w:ins>
          </w:p>
          <w:p w14:paraId="147C5592" w14:textId="77777777" w:rsidR="00BE67C9" w:rsidRPr="005C3D46" w:rsidRDefault="00BE67C9" w:rsidP="00D1639C">
            <w:pPr>
              <w:pStyle w:val="TAL"/>
              <w:keepLines w:val="0"/>
              <w:rPr>
                <w:ins w:id="3476" w:author="Huawei" w:date="2025-11-03T11:50:00Z"/>
              </w:rPr>
            </w:pPr>
            <w:proofErr w:type="spellStart"/>
            <w:ins w:id="3477" w:author="Huawei" w:date="2025-11-03T11:50:00Z">
              <w:r w:rsidRPr="005C3D46">
                <w:t>nrofSymbols</w:t>
              </w:r>
              <w:proofErr w:type="spellEnd"/>
            </w:ins>
          </w:p>
        </w:tc>
        <w:tc>
          <w:tcPr>
            <w:tcW w:w="1816" w:type="dxa"/>
          </w:tcPr>
          <w:p w14:paraId="00EB87A7" w14:textId="77777777" w:rsidR="00BE67C9" w:rsidRPr="005C3D46" w:rsidRDefault="00BE67C9" w:rsidP="00D1639C">
            <w:pPr>
              <w:pStyle w:val="TAL"/>
              <w:keepLines w:val="0"/>
              <w:rPr>
                <w:ins w:id="3478" w:author="Huawei" w:date="2025-11-03T11:50:00Z"/>
                <w:rFonts w:cs="Arial"/>
                <w:szCs w:val="18"/>
              </w:rPr>
            </w:pPr>
            <w:ins w:id="3479" w:author="Huawei" w:date="2025-11-03T11:50:00Z">
              <w:r w:rsidRPr="005C3D46">
                <w:rPr>
                  <w:rFonts w:cs="Arial"/>
                  <w:szCs w:val="18"/>
                </w:rPr>
                <w:t>n1</w:t>
              </w:r>
            </w:ins>
          </w:p>
        </w:tc>
        <w:tc>
          <w:tcPr>
            <w:tcW w:w="1247" w:type="dxa"/>
          </w:tcPr>
          <w:p w14:paraId="66BFBB53" w14:textId="77777777" w:rsidR="00BE67C9" w:rsidRPr="005C3D46" w:rsidRDefault="00BE67C9" w:rsidP="00D1639C">
            <w:pPr>
              <w:pStyle w:val="TAL"/>
              <w:keepLines w:val="0"/>
              <w:rPr>
                <w:ins w:id="3480" w:author="Huawei" w:date="2025-11-03T11:50:00Z"/>
                <w:rFonts w:cs="Arial"/>
                <w:szCs w:val="18"/>
              </w:rPr>
            </w:pPr>
            <w:ins w:id="3481" w:author="Huawei" w:date="2025-11-03T11:50:00Z">
              <w:r w:rsidRPr="005C3D46">
                <w:rPr>
                  <w:rFonts w:cs="Arial"/>
                  <w:szCs w:val="18"/>
                </w:rPr>
                <w:t>n1</w:t>
              </w:r>
            </w:ins>
          </w:p>
        </w:tc>
        <w:tc>
          <w:tcPr>
            <w:tcW w:w="1253" w:type="dxa"/>
          </w:tcPr>
          <w:p w14:paraId="64825F0E" w14:textId="77777777" w:rsidR="00BE67C9" w:rsidRPr="005C3D46" w:rsidRDefault="00BE67C9" w:rsidP="00D1639C">
            <w:pPr>
              <w:pStyle w:val="TAL"/>
              <w:keepLines w:val="0"/>
              <w:rPr>
                <w:ins w:id="3482" w:author="Huawei" w:date="2025-11-03T11:50:00Z"/>
              </w:rPr>
            </w:pPr>
            <w:ins w:id="3483" w:author="Huawei" w:date="2025-11-03T11:50:00Z">
              <w:r w:rsidRPr="005C3D46">
                <w:t>n1</w:t>
              </w:r>
            </w:ins>
          </w:p>
        </w:tc>
        <w:tc>
          <w:tcPr>
            <w:tcW w:w="1305" w:type="dxa"/>
          </w:tcPr>
          <w:p w14:paraId="788583B5" w14:textId="77777777" w:rsidR="00BE67C9" w:rsidRPr="005C3D46" w:rsidRDefault="00BE67C9" w:rsidP="00D1639C">
            <w:pPr>
              <w:pStyle w:val="TAL"/>
              <w:keepLines w:val="0"/>
              <w:rPr>
                <w:ins w:id="3484" w:author="Huawei" w:date="2025-11-03T11:50:00Z"/>
                <w:rFonts w:cs="Arial"/>
                <w:szCs w:val="18"/>
              </w:rPr>
            </w:pPr>
          </w:p>
        </w:tc>
      </w:tr>
      <w:tr w:rsidR="00BE67C9" w:rsidRPr="005C3D46" w14:paraId="6956F2B8" w14:textId="77777777" w:rsidTr="00D1639C">
        <w:trPr>
          <w:jc w:val="center"/>
          <w:ins w:id="3485" w:author="Huawei" w:date="2025-11-03T11:50:00Z"/>
        </w:trPr>
        <w:tc>
          <w:tcPr>
            <w:tcW w:w="1340" w:type="dxa"/>
            <w:tcBorders>
              <w:top w:val="nil"/>
              <w:bottom w:val="nil"/>
            </w:tcBorders>
            <w:shd w:val="clear" w:color="auto" w:fill="auto"/>
          </w:tcPr>
          <w:p w14:paraId="5E1D38FC" w14:textId="77777777" w:rsidR="00BE67C9" w:rsidRPr="005C3D46" w:rsidRDefault="00BE67C9" w:rsidP="00D1639C">
            <w:pPr>
              <w:pStyle w:val="TAL"/>
              <w:keepLines w:val="0"/>
              <w:rPr>
                <w:ins w:id="3486" w:author="Huawei" w:date="2025-11-03T11:50:00Z"/>
              </w:rPr>
            </w:pPr>
          </w:p>
        </w:tc>
        <w:tc>
          <w:tcPr>
            <w:tcW w:w="2389" w:type="dxa"/>
          </w:tcPr>
          <w:p w14:paraId="22201648" w14:textId="77777777" w:rsidR="00BE67C9" w:rsidRPr="005C3D46" w:rsidRDefault="00BE67C9" w:rsidP="00D1639C">
            <w:pPr>
              <w:pStyle w:val="TAL"/>
              <w:keepLines w:val="0"/>
              <w:rPr>
                <w:ins w:id="3487" w:author="Huawei" w:date="2025-11-03T11:50:00Z"/>
              </w:rPr>
            </w:pPr>
            <w:proofErr w:type="spellStart"/>
            <w:ins w:id="3488" w:author="Huawei" w:date="2025-11-03T11:50:00Z">
              <w:r w:rsidRPr="005C3D46">
                <w:t>resourceMapping</w:t>
              </w:r>
              <w:proofErr w:type="spellEnd"/>
            </w:ins>
          </w:p>
          <w:p w14:paraId="44038FDD" w14:textId="77777777" w:rsidR="00BE67C9" w:rsidRPr="005C3D46" w:rsidRDefault="00BE67C9" w:rsidP="00D1639C">
            <w:pPr>
              <w:pStyle w:val="TAL"/>
              <w:keepLines w:val="0"/>
              <w:rPr>
                <w:ins w:id="3489" w:author="Huawei" w:date="2025-11-03T11:50:00Z"/>
              </w:rPr>
            </w:pPr>
            <w:proofErr w:type="spellStart"/>
            <w:ins w:id="3490" w:author="Huawei" w:date="2025-11-03T11:50:00Z">
              <w:r w:rsidRPr="005C3D46">
                <w:t>repetitionFactor</w:t>
              </w:r>
              <w:proofErr w:type="spellEnd"/>
            </w:ins>
          </w:p>
        </w:tc>
        <w:tc>
          <w:tcPr>
            <w:tcW w:w="1816" w:type="dxa"/>
          </w:tcPr>
          <w:p w14:paraId="57B2E49B" w14:textId="77777777" w:rsidR="00BE67C9" w:rsidRPr="005C3D46" w:rsidRDefault="00BE67C9" w:rsidP="00D1639C">
            <w:pPr>
              <w:pStyle w:val="TAL"/>
              <w:keepLines w:val="0"/>
              <w:rPr>
                <w:ins w:id="3491" w:author="Huawei" w:date="2025-11-03T11:50:00Z"/>
                <w:rFonts w:cs="Arial"/>
                <w:szCs w:val="18"/>
              </w:rPr>
            </w:pPr>
            <w:ins w:id="3492" w:author="Huawei" w:date="2025-11-03T11:50:00Z">
              <w:r w:rsidRPr="005C3D46">
                <w:rPr>
                  <w:rFonts w:cs="Arial"/>
                  <w:szCs w:val="18"/>
                </w:rPr>
                <w:t>n1</w:t>
              </w:r>
            </w:ins>
          </w:p>
        </w:tc>
        <w:tc>
          <w:tcPr>
            <w:tcW w:w="1247" w:type="dxa"/>
          </w:tcPr>
          <w:p w14:paraId="04F8E78D" w14:textId="77777777" w:rsidR="00BE67C9" w:rsidRPr="005C3D46" w:rsidRDefault="00BE67C9" w:rsidP="00D1639C">
            <w:pPr>
              <w:pStyle w:val="TAL"/>
              <w:keepLines w:val="0"/>
              <w:rPr>
                <w:ins w:id="3493" w:author="Huawei" w:date="2025-11-03T11:50:00Z"/>
                <w:rFonts w:cs="Arial"/>
                <w:szCs w:val="18"/>
              </w:rPr>
            </w:pPr>
            <w:ins w:id="3494" w:author="Huawei" w:date="2025-11-03T11:50:00Z">
              <w:r w:rsidRPr="005C3D46">
                <w:rPr>
                  <w:rFonts w:cs="Arial"/>
                  <w:szCs w:val="18"/>
                </w:rPr>
                <w:t>n1</w:t>
              </w:r>
            </w:ins>
          </w:p>
        </w:tc>
        <w:tc>
          <w:tcPr>
            <w:tcW w:w="1253" w:type="dxa"/>
          </w:tcPr>
          <w:p w14:paraId="5BD7CC82" w14:textId="77777777" w:rsidR="00BE67C9" w:rsidRPr="005C3D46" w:rsidRDefault="00BE67C9" w:rsidP="00D1639C">
            <w:pPr>
              <w:pStyle w:val="TAL"/>
              <w:keepLines w:val="0"/>
              <w:rPr>
                <w:ins w:id="3495" w:author="Huawei" w:date="2025-11-03T11:50:00Z"/>
              </w:rPr>
            </w:pPr>
            <w:ins w:id="3496" w:author="Huawei" w:date="2025-11-03T11:50:00Z">
              <w:r w:rsidRPr="005C3D46">
                <w:t>n1</w:t>
              </w:r>
            </w:ins>
          </w:p>
        </w:tc>
        <w:tc>
          <w:tcPr>
            <w:tcW w:w="1305" w:type="dxa"/>
          </w:tcPr>
          <w:p w14:paraId="00CD9197" w14:textId="77777777" w:rsidR="00BE67C9" w:rsidRPr="005C3D46" w:rsidRDefault="00BE67C9" w:rsidP="00D1639C">
            <w:pPr>
              <w:pStyle w:val="TAL"/>
              <w:keepLines w:val="0"/>
              <w:rPr>
                <w:ins w:id="3497" w:author="Huawei" w:date="2025-11-03T11:50:00Z"/>
                <w:rFonts w:cs="Arial"/>
                <w:szCs w:val="18"/>
              </w:rPr>
            </w:pPr>
          </w:p>
        </w:tc>
      </w:tr>
      <w:tr w:rsidR="00BE67C9" w:rsidRPr="005C3D46" w14:paraId="2C08D35B" w14:textId="77777777" w:rsidTr="00D1639C">
        <w:trPr>
          <w:jc w:val="center"/>
          <w:ins w:id="3498" w:author="Huawei" w:date="2025-11-03T11:50:00Z"/>
        </w:trPr>
        <w:tc>
          <w:tcPr>
            <w:tcW w:w="1340" w:type="dxa"/>
            <w:tcBorders>
              <w:top w:val="nil"/>
              <w:bottom w:val="nil"/>
            </w:tcBorders>
            <w:shd w:val="clear" w:color="auto" w:fill="auto"/>
          </w:tcPr>
          <w:p w14:paraId="47AA64C5" w14:textId="77777777" w:rsidR="00BE67C9" w:rsidRPr="005C3D46" w:rsidRDefault="00BE67C9" w:rsidP="00D1639C">
            <w:pPr>
              <w:pStyle w:val="TAL"/>
              <w:keepNext w:val="0"/>
              <w:keepLines w:val="0"/>
              <w:rPr>
                <w:ins w:id="3499" w:author="Huawei" w:date="2025-11-03T11:50:00Z"/>
              </w:rPr>
            </w:pPr>
          </w:p>
        </w:tc>
        <w:tc>
          <w:tcPr>
            <w:tcW w:w="2389" w:type="dxa"/>
          </w:tcPr>
          <w:p w14:paraId="6EE8BC65" w14:textId="77777777" w:rsidR="00BE67C9" w:rsidRPr="005C3D46" w:rsidRDefault="00BE67C9" w:rsidP="00D1639C">
            <w:pPr>
              <w:pStyle w:val="TAL"/>
              <w:keepNext w:val="0"/>
              <w:keepLines w:val="0"/>
              <w:rPr>
                <w:ins w:id="3500" w:author="Huawei" w:date="2025-11-03T11:50:00Z"/>
              </w:rPr>
            </w:pPr>
            <w:proofErr w:type="spellStart"/>
            <w:ins w:id="3501" w:author="Huawei" w:date="2025-11-03T11:50:00Z">
              <w:r w:rsidRPr="005C3D46">
                <w:t>freqDomainPosition</w:t>
              </w:r>
              <w:proofErr w:type="spellEnd"/>
            </w:ins>
          </w:p>
        </w:tc>
        <w:tc>
          <w:tcPr>
            <w:tcW w:w="1816" w:type="dxa"/>
          </w:tcPr>
          <w:p w14:paraId="71905EEE" w14:textId="77777777" w:rsidR="00BE67C9" w:rsidRPr="005C3D46" w:rsidRDefault="00BE67C9" w:rsidP="00D1639C">
            <w:pPr>
              <w:pStyle w:val="TAL"/>
              <w:keepNext w:val="0"/>
              <w:keepLines w:val="0"/>
              <w:rPr>
                <w:ins w:id="3502" w:author="Huawei" w:date="2025-11-03T11:50:00Z"/>
                <w:rFonts w:cs="Arial"/>
                <w:szCs w:val="18"/>
              </w:rPr>
            </w:pPr>
            <w:ins w:id="3503" w:author="Huawei" w:date="2025-11-03T11:50:00Z">
              <w:r w:rsidRPr="005C3D46">
                <w:rPr>
                  <w:rFonts w:cs="Arial"/>
                  <w:szCs w:val="18"/>
                </w:rPr>
                <w:t>0</w:t>
              </w:r>
            </w:ins>
          </w:p>
        </w:tc>
        <w:tc>
          <w:tcPr>
            <w:tcW w:w="1247" w:type="dxa"/>
          </w:tcPr>
          <w:p w14:paraId="4A96D48F" w14:textId="77777777" w:rsidR="00BE67C9" w:rsidRPr="005C3D46" w:rsidRDefault="00BE67C9" w:rsidP="00D1639C">
            <w:pPr>
              <w:pStyle w:val="TAL"/>
              <w:keepNext w:val="0"/>
              <w:keepLines w:val="0"/>
              <w:rPr>
                <w:ins w:id="3504" w:author="Huawei" w:date="2025-11-03T11:50:00Z"/>
                <w:rFonts w:cs="Arial"/>
                <w:szCs w:val="18"/>
              </w:rPr>
            </w:pPr>
            <w:ins w:id="3505" w:author="Huawei" w:date="2025-11-03T11:50:00Z">
              <w:r w:rsidRPr="005C3D46">
                <w:rPr>
                  <w:rFonts w:cs="Arial"/>
                  <w:szCs w:val="18"/>
                </w:rPr>
                <w:t>0</w:t>
              </w:r>
            </w:ins>
          </w:p>
        </w:tc>
        <w:tc>
          <w:tcPr>
            <w:tcW w:w="1253" w:type="dxa"/>
          </w:tcPr>
          <w:p w14:paraId="176554C8" w14:textId="77777777" w:rsidR="00BE67C9" w:rsidRPr="005C3D46" w:rsidRDefault="00BE67C9" w:rsidP="00D1639C">
            <w:pPr>
              <w:pStyle w:val="TAL"/>
              <w:keepNext w:val="0"/>
              <w:keepLines w:val="0"/>
              <w:rPr>
                <w:ins w:id="3506" w:author="Huawei" w:date="2025-11-03T11:50:00Z"/>
              </w:rPr>
            </w:pPr>
            <w:ins w:id="3507" w:author="Huawei" w:date="2025-11-03T11:50:00Z">
              <w:r w:rsidRPr="005C3D46">
                <w:t>0</w:t>
              </w:r>
            </w:ins>
          </w:p>
        </w:tc>
        <w:tc>
          <w:tcPr>
            <w:tcW w:w="1305" w:type="dxa"/>
          </w:tcPr>
          <w:p w14:paraId="2572468A" w14:textId="77777777" w:rsidR="00BE67C9" w:rsidRPr="005C3D46" w:rsidRDefault="00BE67C9" w:rsidP="00D1639C">
            <w:pPr>
              <w:pStyle w:val="TAL"/>
              <w:keepNext w:val="0"/>
              <w:keepLines w:val="0"/>
              <w:rPr>
                <w:ins w:id="3508" w:author="Huawei" w:date="2025-11-03T11:50:00Z"/>
                <w:rFonts w:cs="Arial"/>
                <w:szCs w:val="18"/>
              </w:rPr>
            </w:pPr>
          </w:p>
        </w:tc>
      </w:tr>
      <w:tr w:rsidR="00BE67C9" w:rsidRPr="005C3D46" w14:paraId="21CA1F6F" w14:textId="77777777" w:rsidTr="00D1639C">
        <w:trPr>
          <w:jc w:val="center"/>
          <w:ins w:id="3509" w:author="Huawei" w:date="2025-11-03T11:50:00Z"/>
        </w:trPr>
        <w:tc>
          <w:tcPr>
            <w:tcW w:w="1340" w:type="dxa"/>
            <w:tcBorders>
              <w:top w:val="nil"/>
              <w:bottom w:val="nil"/>
            </w:tcBorders>
            <w:shd w:val="clear" w:color="auto" w:fill="auto"/>
          </w:tcPr>
          <w:p w14:paraId="69A11EE0" w14:textId="77777777" w:rsidR="00BE67C9" w:rsidRPr="005C3D46" w:rsidRDefault="00BE67C9" w:rsidP="00D1639C">
            <w:pPr>
              <w:pStyle w:val="TAL"/>
              <w:keepNext w:val="0"/>
              <w:keepLines w:val="0"/>
              <w:rPr>
                <w:ins w:id="3510" w:author="Huawei" w:date="2025-11-03T11:50:00Z"/>
              </w:rPr>
            </w:pPr>
          </w:p>
        </w:tc>
        <w:tc>
          <w:tcPr>
            <w:tcW w:w="2389" w:type="dxa"/>
          </w:tcPr>
          <w:p w14:paraId="652A68E4" w14:textId="77777777" w:rsidR="00BE67C9" w:rsidRPr="005C3D46" w:rsidRDefault="00BE67C9" w:rsidP="00D1639C">
            <w:pPr>
              <w:pStyle w:val="TAL"/>
              <w:keepNext w:val="0"/>
              <w:keepLines w:val="0"/>
              <w:rPr>
                <w:ins w:id="3511" w:author="Huawei" w:date="2025-11-03T11:50:00Z"/>
              </w:rPr>
            </w:pPr>
            <w:proofErr w:type="spellStart"/>
            <w:ins w:id="3512" w:author="Huawei" w:date="2025-11-03T11:50:00Z">
              <w:r w:rsidRPr="005C3D46">
                <w:t>freqDomainShift</w:t>
              </w:r>
              <w:proofErr w:type="spellEnd"/>
            </w:ins>
          </w:p>
        </w:tc>
        <w:tc>
          <w:tcPr>
            <w:tcW w:w="1816" w:type="dxa"/>
          </w:tcPr>
          <w:p w14:paraId="2706D3CA" w14:textId="77777777" w:rsidR="00BE67C9" w:rsidRPr="005C3D46" w:rsidRDefault="00BE67C9" w:rsidP="00D1639C">
            <w:pPr>
              <w:pStyle w:val="TAL"/>
              <w:keepNext w:val="0"/>
              <w:keepLines w:val="0"/>
              <w:rPr>
                <w:ins w:id="3513" w:author="Huawei" w:date="2025-11-03T11:50:00Z"/>
                <w:rFonts w:cs="Arial"/>
                <w:szCs w:val="18"/>
              </w:rPr>
            </w:pPr>
            <w:ins w:id="3514" w:author="Huawei" w:date="2025-11-03T11:50:00Z">
              <w:r w:rsidRPr="005C3D46">
                <w:rPr>
                  <w:rFonts w:cs="Arial"/>
                  <w:szCs w:val="18"/>
                </w:rPr>
                <w:t>0</w:t>
              </w:r>
            </w:ins>
          </w:p>
        </w:tc>
        <w:tc>
          <w:tcPr>
            <w:tcW w:w="1247" w:type="dxa"/>
          </w:tcPr>
          <w:p w14:paraId="4BF7A182" w14:textId="77777777" w:rsidR="00BE67C9" w:rsidRPr="005C3D46" w:rsidRDefault="00BE67C9" w:rsidP="00D1639C">
            <w:pPr>
              <w:pStyle w:val="TAL"/>
              <w:keepNext w:val="0"/>
              <w:keepLines w:val="0"/>
              <w:rPr>
                <w:ins w:id="3515" w:author="Huawei" w:date="2025-11-03T11:50:00Z"/>
                <w:rFonts w:cs="Arial"/>
                <w:szCs w:val="18"/>
              </w:rPr>
            </w:pPr>
            <w:ins w:id="3516" w:author="Huawei" w:date="2025-11-03T11:50:00Z">
              <w:r w:rsidRPr="005C3D46">
                <w:rPr>
                  <w:rFonts w:cs="Arial"/>
                  <w:szCs w:val="18"/>
                </w:rPr>
                <w:t>0</w:t>
              </w:r>
            </w:ins>
          </w:p>
        </w:tc>
        <w:tc>
          <w:tcPr>
            <w:tcW w:w="1253" w:type="dxa"/>
          </w:tcPr>
          <w:p w14:paraId="75FBC9BF" w14:textId="77777777" w:rsidR="00BE67C9" w:rsidRPr="005C3D46" w:rsidRDefault="00BE67C9" w:rsidP="00D1639C">
            <w:pPr>
              <w:pStyle w:val="TAL"/>
              <w:keepNext w:val="0"/>
              <w:keepLines w:val="0"/>
              <w:rPr>
                <w:ins w:id="3517" w:author="Huawei" w:date="2025-11-03T11:50:00Z"/>
              </w:rPr>
            </w:pPr>
            <w:ins w:id="3518" w:author="Huawei" w:date="2025-11-03T11:50:00Z">
              <w:r w:rsidRPr="005C3D46">
                <w:t>0</w:t>
              </w:r>
            </w:ins>
          </w:p>
        </w:tc>
        <w:tc>
          <w:tcPr>
            <w:tcW w:w="1305" w:type="dxa"/>
          </w:tcPr>
          <w:p w14:paraId="57779634" w14:textId="77777777" w:rsidR="00BE67C9" w:rsidRPr="005C3D46" w:rsidRDefault="00BE67C9" w:rsidP="00D1639C">
            <w:pPr>
              <w:pStyle w:val="TAL"/>
              <w:keepNext w:val="0"/>
              <w:keepLines w:val="0"/>
              <w:rPr>
                <w:ins w:id="3519" w:author="Huawei" w:date="2025-11-03T11:50:00Z"/>
                <w:rFonts w:cs="Arial"/>
                <w:szCs w:val="18"/>
              </w:rPr>
            </w:pPr>
          </w:p>
        </w:tc>
      </w:tr>
      <w:tr w:rsidR="00BE67C9" w:rsidRPr="005C3D46" w14:paraId="35F22D11" w14:textId="77777777" w:rsidTr="00D1639C">
        <w:trPr>
          <w:jc w:val="center"/>
          <w:ins w:id="3520" w:author="Huawei" w:date="2025-11-03T11:50:00Z"/>
        </w:trPr>
        <w:tc>
          <w:tcPr>
            <w:tcW w:w="1340" w:type="dxa"/>
            <w:tcBorders>
              <w:top w:val="nil"/>
              <w:bottom w:val="nil"/>
            </w:tcBorders>
            <w:shd w:val="clear" w:color="auto" w:fill="auto"/>
          </w:tcPr>
          <w:p w14:paraId="6224B74B" w14:textId="77777777" w:rsidR="00BE67C9" w:rsidRPr="005C3D46" w:rsidRDefault="00BE67C9" w:rsidP="00D1639C">
            <w:pPr>
              <w:pStyle w:val="TAL"/>
              <w:keepNext w:val="0"/>
              <w:keepLines w:val="0"/>
              <w:rPr>
                <w:ins w:id="3521" w:author="Huawei" w:date="2025-11-03T11:50:00Z"/>
              </w:rPr>
            </w:pPr>
          </w:p>
        </w:tc>
        <w:tc>
          <w:tcPr>
            <w:tcW w:w="2389" w:type="dxa"/>
          </w:tcPr>
          <w:p w14:paraId="3598AD83" w14:textId="77777777" w:rsidR="00BE67C9" w:rsidRPr="005C3D46" w:rsidRDefault="00BE67C9" w:rsidP="00D1639C">
            <w:pPr>
              <w:pStyle w:val="TAL"/>
              <w:keepNext w:val="0"/>
              <w:keepLines w:val="0"/>
              <w:rPr>
                <w:ins w:id="3522" w:author="Huawei" w:date="2025-11-03T11:50:00Z"/>
              </w:rPr>
            </w:pPr>
            <w:proofErr w:type="spellStart"/>
            <w:ins w:id="3523" w:author="Huawei" w:date="2025-11-03T11:50:00Z">
              <w:r w:rsidRPr="005C3D46">
                <w:t>freqHopping</w:t>
              </w:r>
              <w:proofErr w:type="spellEnd"/>
            </w:ins>
          </w:p>
          <w:p w14:paraId="3D453855" w14:textId="77777777" w:rsidR="00BE67C9" w:rsidRPr="005C3D46" w:rsidRDefault="00BE67C9" w:rsidP="00D1639C">
            <w:pPr>
              <w:pStyle w:val="TAL"/>
              <w:keepNext w:val="0"/>
              <w:keepLines w:val="0"/>
              <w:rPr>
                <w:ins w:id="3524" w:author="Huawei" w:date="2025-11-03T11:50:00Z"/>
              </w:rPr>
            </w:pPr>
            <w:ins w:id="3525" w:author="Huawei" w:date="2025-11-03T11:50:00Z">
              <w:r w:rsidRPr="005C3D46">
                <w:t>c-SRS</w:t>
              </w:r>
            </w:ins>
          </w:p>
        </w:tc>
        <w:tc>
          <w:tcPr>
            <w:tcW w:w="1816" w:type="dxa"/>
          </w:tcPr>
          <w:p w14:paraId="238EE222" w14:textId="77777777" w:rsidR="00BE67C9" w:rsidRPr="005C3D46" w:rsidRDefault="00BE67C9" w:rsidP="00D1639C">
            <w:pPr>
              <w:pStyle w:val="TAL"/>
              <w:keepNext w:val="0"/>
              <w:keepLines w:val="0"/>
              <w:rPr>
                <w:ins w:id="3526" w:author="Huawei" w:date="2025-11-03T11:50:00Z"/>
                <w:rFonts w:cs="Arial"/>
                <w:szCs w:val="18"/>
              </w:rPr>
            </w:pPr>
            <w:ins w:id="3527" w:author="Huawei" w:date="2025-11-03T11:50:00Z">
              <w:r w:rsidRPr="005C3D46">
                <w:rPr>
                  <w:rFonts w:cs="Arial"/>
                  <w:szCs w:val="18"/>
                </w:rPr>
                <w:t>14</w:t>
              </w:r>
              <w:r>
                <w:rPr>
                  <w:rFonts w:cs="Arial"/>
                  <w:szCs w:val="18"/>
                </w:rPr>
                <w:t xml:space="preserve"> </w:t>
              </w:r>
              <w:r w:rsidRPr="005C3D46">
                <w:rPr>
                  <w:rFonts w:cs="Arial"/>
                  <w:szCs w:val="18"/>
                </w:rPr>
                <w:t>for</w:t>
              </w:r>
              <w:r>
                <w:rPr>
                  <w:rFonts w:cs="Arial"/>
                  <w:szCs w:val="18"/>
                </w:rPr>
                <w:t xml:space="preserve"> </w:t>
              </w:r>
              <w:r w:rsidRPr="005C3D46">
                <w:rPr>
                  <w:rFonts w:cs="Arial"/>
                  <w:szCs w:val="18"/>
                </w:rPr>
                <w:t>test</w:t>
              </w:r>
              <w:r>
                <w:rPr>
                  <w:rFonts w:cs="Arial"/>
                  <w:szCs w:val="18"/>
                </w:rPr>
                <w:t xml:space="preserve"> </w:t>
              </w:r>
              <w:r w:rsidRPr="005C3D46">
                <w:rPr>
                  <w:rFonts w:cs="Arial"/>
                  <w:szCs w:val="18"/>
                </w:rPr>
                <w:t>configuration</w:t>
              </w:r>
              <w:r>
                <w:rPr>
                  <w:rFonts w:cs="Arial"/>
                  <w:szCs w:val="18"/>
                </w:rPr>
                <w:t xml:space="preserve"> </w:t>
              </w:r>
              <w:r w:rsidRPr="005C3D46">
                <w:rPr>
                  <w:rFonts w:cs="Arial"/>
                  <w:szCs w:val="18"/>
                </w:rPr>
                <w:t>1,2</w:t>
              </w:r>
            </w:ins>
          </w:p>
          <w:p w14:paraId="3B85F03E" w14:textId="77777777" w:rsidR="00BE67C9" w:rsidRPr="005C3D46" w:rsidRDefault="00BE67C9" w:rsidP="00D1639C">
            <w:pPr>
              <w:pStyle w:val="TAL"/>
              <w:keepNext w:val="0"/>
              <w:keepLines w:val="0"/>
              <w:rPr>
                <w:ins w:id="3528" w:author="Huawei" w:date="2025-11-03T11:50:00Z"/>
                <w:rFonts w:cs="Arial"/>
                <w:szCs w:val="18"/>
              </w:rPr>
            </w:pPr>
            <w:ins w:id="3529" w:author="Huawei" w:date="2025-11-03T11:50:00Z">
              <w:r w:rsidRPr="005C3D46">
                <w:rPr>
                  <w:rFonts w:cs="Arial"/>
                  <w:szCs w:val="18"/>
                </w:rPr>
                <w:t>25</w:t>
              </w:r>
              <w:r>
                <w:rPr>
                  <w:rFonts w:cs="Arial"/>
                  <w:szCs w:val="18"/>
                </w:rPr>
                <w:t xml:space="preserve"> </w:t>
              </w:r>
              <w:r w:rsidRPr="005C3D46">
                <w:rPr>
                  <w:rFonts w:cs="Arial"/>
                  <w:szCs w:val="18"/>
                </w:rPr>
                <w:t>for</w:t>
              </w:r>
              <w:r>
                <w:rPr>
                  <w:rFonts w:cs="Arial"/>
                  <w:szCs w:val="18"/>
                </w:rPr>
                <w:t xml:space="preserve"> </w:t>
              </w:r>
              <w:r w:rsidRPr="005C3D46">
                <w:rPr>
                  <w:rFonts w:cs="Arial"/>
                  <w:szCs w:val="18"/>
                </w:rPr>
                <w:t>test</w:t>
              </w:r>
              <w:r>
                <w:rPr>
                  <w:rFonts w:cs="Arial"/>
                  <w:szCs w:val="18"/>
                </w:rPr>
                <w:t xml:space="preserve"> </w:t>
              </w:r>
              <w:r w:rsidRPr="005C3D46">
                <w:rPr>
                  <w:rFonts w:cs="Arial"/>
                  <w:szCs w:val="18"/>
                </w:rPr>
                <w:t>configuration</w:t>
              </w:r>
              <w:r>
                <w:rPr>
                  <w:rFonts w:cs="Arial"/>
                  <w:szCs w:val="18"/>
                </w:rPr>
                <w:t xml:space="preserve"> </w:t>
              </w:r>
              <w:r w:rsidRPr="005C3D46">
                <w:rPr>
                  <w:rFonts w:cs="Arial"/>
                  <w:szCs w:val="18"/>
                </w:rPr>
                <w:t>3</w:t>
              </w:r>
            </w:ins>
          </w:p>
        </w:tc>
        <w:tc>
          <w:tcPr>
            <w:tcW w:w="1247" w:type="dxa"/>
          </w:tcPr>
          <w:p w14:paraId="1C5E55B7" w14:textId="77777777" w:rsidR="00BE67C9" w:rsidRPr="005C3D46" w:rsidRDefault="00BE67C9" w:rsidP="00D1639C">
            <w:pPr>
              <w:pStyle w:val="TAL"/>
              <w:keepNext w:val="0"/>
              <w:keepLines w:val="0"/>
              <w:rPr>
                <w:ins w:id="3530" w:author="Huawei" w:date="2025-11-03T11:50:00Z"/>
                <w:rFonts w:cs="Arial"/>
                <w:szCs w:val="18"/>
              </w:rPr>
            </w:pPr>
            <w:ins w:id="3531" w:author="Huawei" w:date="2025-11-03T11:50:00Z">
              <w:r w:rsidRPr="005C3D46">
                <w:rPr>
                  <w:rFonts w:cs="Arial"/>
                  <w:szCs w:val="18"/>
                </w:rPr>
                <w:t>25</w:t>
              </w:r>
            </w:ins>
          </w:p>
        </w:tc>
        <w:tc>
          <w:tcPr>
            <w:tcW w:w="1253" w:type="dxa"/>
          </w:tcPr>
          <w:p w14:paraId="6A0B0320" w14:textId="77777777" w:rsidR="00BE67C9" w:rsidRPr="005C3D46" w:rsidRDefault="00BE67C9" w:rsidP="00D1639C">
            <w:pPr>
              <w:pStyle w:val="TAL"/>
              <w:keepNext w:val="0"/>
              <w:keepLines w:val="0"/>
              <w:rPr>
                <w:ins w:id="3532" w:author="Huawei" w:date="2025-11-03T11:50:00Z"/>
              </w:rPr>
            </w:pPr>
            <w:ins w:id="3533" w:author="Huawei" w:date="2025-11-03T11:50:00Z">
              <w:r w:rsidRPr="005C3D46">
                <w:rPr>
                  <w:rFonts w:cs="Arial"/>
                  <w:szCs w:val="18"/>
                </w:rPr>
                <w:t>14</w:t>
              </w:r>
            </w:ins>
          </w:p>
        </w:tc>
        <w:tc>
          <w:tcPr>
            <w:tcW w:w="1305" w:type="dxa"/>
          </w:tcPr>
          <w:p w14:paraId="4383E4ED" w14:textId="77777777" w:rsidR="00BE67C9" w:rsidRPr="005C3D46" w:rsidRDefault="00BE67C9" w:rsidP="00D1639C">
            <w:pPr>
              <w:pStyle w:val="TAL"/>
              <w:keepNext w:val="0"/>
              <w:keepLines w:val="0"/>
              <w:rPr>
                <w:ins w:id="3534" w:author="Huawei" w:date="2025-11-03T11:50:00Z"/>
                <w:rFonts w:cs="Arial"/>
                <w:szCs w:val="18"/>
              </w:rPr>
            </w:pPr>
            <w:ins w:id="3535" w:author="Huawei" w:date="2025-11-03T11:50:00Z">
              <w:r w:rsidRPr="005C3D46">
                <w:rPr>
                  <w:rFonts w:cs="Arial"/>
                  <w:szCs w:val="18"/>
                </w:rPr>
                <w:t>Matches</w:t>
              </w:r>
              <w:r>
                <w:rPr>
                  <w:rFonts w:cs="Arial"/>
                  <w:szCs w:val="18"/>
                </w:rPr>
                <w:t xml:space="preserve"> </w:t>
              </w:r>
              <w:proofErr w:type="spellStart"/>
              <w:proofErr w:type="gramStart"/>
              <w:r w:rsidRPr="005C3D46">
                <w:rPr>
                  <w:rFonts w:cs="Arial"/>
                  <w:szCs w:val="18"/>
                </w:rPr>
                <w:t>N</w:t>
              </w:r>
              <w:r w:rsidRPr="004950E4">
                <w:rPr>
                  <w:rFonts w:cs="Arial"/>
                  <w:szCs w:val="18"/>
                  <w:vertAlign w:val="subscript"/>
                </w:rPr>
                <w:t>PRB</w:t>
              </w:r>
              <w:r w:rsidRPr="005C3D46">
                <w:rPr>
                  <w:rFonts w:cs="Arial"/>
                  <w:szCs w:val="18"/>
                  <w:vertAlign w:val="subscript"/>
                </w:rPr>
                <w:t>,c</w:t>
              </w:r>
              <w:proofErr w:type="spellEnd"/>
              <w:proofErr w:type="gramEnd"/>
            </w:ins>
          </w:p>
        </w:tc>
      </w:tr>
      <w:tr w:rsidR="00BE67C9" w:rsidRPr="005C3D46" w14:paraId="78F92ADE" w14:textId="77777777" w:rsidTr="00D1639C">
        <w:trPr>
          <w:jc w:val="center"/>
          <w:ins w:id="3536" w:author="Huawei" w:date="2025-11-03T11:50:00Z"/>
        </w:trPr>
        <w:tc>
          <w:tcPr>
            <w:tcW w:w="1340" w:type="dxa"/>
            <w:tcBorders>
              <w:top w:val="nil"/>
              <w:bottom w:val="nil"/>
            </w:tcBorders>
            <w:shd w:val="clear" w:color="auto" w:fill="auto"/>
          </w:tcPr>
          <w:p w14:paraId="26B7BE44" w14:textId="77777777" w:rsidR="00BE67C9" w:rsidRPr="005C3D46" w:rsidRDefault="00BE67C9" w:rsidP="00D1639C">
            <w:pPr>
              <w:pStyle w:val="TAL"/>
              <w:keepNext w:val="0"/>
              <w:keepLines w:val="0"/>
              <w:rPr>
                <w:ins w:id="3537" w:author="Huawei" w:date="2025-11-03T11:50:00Z"/>
              </w:rPr>
            </w:pPr>
          </w:p>
        </w:tc>
        <w:tc>
          <w:tcPr>
            <w:tcW w:w="2389" w:type="dxa"/>
          </w:tcPr>
          <w:p w14:paraId="720B0F6A" w14:textId="77777777" w:rsidR="00BE67C9" w:rsidRPr="005C3D46" w:rsidRDefault="00BE67C9" w:rsidP="00D1639C">
            <w:pPr>
              <w:pStyle w:val="TAL"/>
              <w:keepNext w:val="0"/>
              <w:keepLines w:val="0"/>
              <w:rPr>
                <w:ins w:id="3538" w:author="Huawei" w:date="2025-11-03T11:50:00Z"/>
              </w:rPr>
            </w:pPr>
            <w:proofErr w:type="spellStart"/>
            <w:ins w:id="3539" w:author="Huawei" w:date="2025-11-03T11:50:00Z">
              <w:r w:rsidRPr="005C3D46">
                <w:t>freqHopping</w:t>
              </w:r>
              <w:proofErr w:type="spellEnd"/>
            </w:ins>
          </w:p>
          <w:p w14:paraId="2D5B581C" w14:textId="77777777" w:rsidR="00BE67C9" w:rsidRPr="005C3D46" w:rsidRDefault="00BE67C9" w:rsidP="00D1639C">
            <w:pPr>
              <w:pStyle w:val="TAL"/>
              <w:keepNext w:val="0"/>
              <w:keepLines w:val="0"/>
              <w:rPr>
                <w:ins w:id="3540" w:author="Huawei" w:date="2025-11-03T11:50:00Z"/>
              </w:rPr>
            </w:pPr>
            <w:ins w:id="3541" w:author="Huawei" w:date="2025-11-03T11:50:00Z">
              <w:r w:rsidRPr="005C3D46">
                <w:t>b-SRS</w:t>
              </w:r>
            </w:ins>
          </w:p>
        </w:tc>
        <w:tc>
          <w:tcPr>
            <w:tcW w:w="1816" w:type="dxa"/>
          </w:tcPr>
          <w:p w14:paraId="244FF4BA" w14:textId="77777777" w:rsidR="00BE67C9" w:rsidRPr="005C3D46" w:rsidRDefault="00BE67C9" w:rsidP="00D1639C">
            <w:pPr>
              <w:pStyle w:val="TAL"/>
              <w:keepNext w:val="0"/>
              <w:keepLines w:val="0"/>
              <w:rPr>
                <w:ins w:id="3542" w:author="Huawei" w:date="2025-11-03T11:50:00Z"/>
                <w:rFonts w:cs="Arial"/>
                <w:szCs w:val="18"/>
              </w:rPr>
            </w:pPr>
            <w:ins w:id="3543" w:author="Huawei" w:date="2025-11-03T11:50:00Z">
              <w:r w:rsidRPr="005C3D46">
                <w:rPr>
                  <w:rFonts w:cs="Arial"/>
                  <w:szCs w:val="18"/>
                </w:rPr>
                <w:t>0</w:t>
              </w:r>
            </w:ins>
          </w:p>
        </w:tc>
        <w:tc>
          <w:tcPr>
            <w:tcW w:w="1247" w:type="dxa"/>
          </w:tcPr>
          <w:p w14:paraId="2A6C5325" w14:textId="77777777" w:rsidR="00BE67C9" w:rsidRPr="005C3D46" w:rsidRDefault="00BE67C9" w:rsidP="00D1639C">
            <w:pPr>
              <w:pStyle w:val="TAL"/>
              <w:keepNext w:val="0"/>
              <w:keepLines w:val="0"/>
              <w:rPr>
                <w:ins w:id="3544" w:author="Huawei" w:date="2025-11-03T11:50:00Z"/>
                <w:rFonts w:cs="Arial"/>
                <w:szCs w:val="18"/>
              </w:rPr>
            </w:pPr>
            <w:ins w:id="3545" w:author="Huawei" w:date="2025-11-03T11:50:00Z">
              <w:r w:rsidRPr="005C3D46">
                <w:rPr>
                  <w:rFonts w:cs="Arial"/>
                  <w:szCs w:val="18"/>
                </w:rPr>
                <w:t>0</w:t>
              </w:r>
            </w:ins>
          </w:p>
        </w:tc>
        <w:tc>
          <w:tcPr>
            <w:tcW w:w="1253" w:type="dxa"/>
          </w:tcPr>
          <w:p w14:paraId="18BE8889" w14:textId="77777777" w:rsidR="00BE67C9" w:rsidRPr="005C3D46" w:rsidRDefault="00BE67C9" w:rsidP="00D1639C">
            <w:pPr>
              <w:pStyle w:val="TAL"/>
              <w:keepNext w:val="0"/>
              <w:keepLines w:val="0"/>
              <w:rPr>
                <w:ins w:id="3546" w:author="Huawei" w:date="2025-11-03T11:50:00Z"/>
              </w:rPr>
            </w:pPr>
            <w:ins w:id="3547" w:author="Huawei" w:date="2025-11-03T11:50:00Z">
              <w:r w:rsidRPr="005C3D46">
                <w:t>0</w:t>
              </w:r>
            </w:ins>
          </w:p>
        </w:tc>
        <w:tc>
          <w:tcPr>
            <w:tcW w:w="1305" w:type="dxa"/>
          </w:tcPr>
          <w:p w14:paraId="6088BE4B" w14:textId="77777777" w:rsidR="00BE67C9" w:rsidRPr="005C3D46" w:rsidRDefault="00BE67C9" w:rsidP="00D1639C">
            <w:pPr>
              <w:pStyle w:val="TAL"/>
              <w:keepNext w:val="0"/>
              <w:keepLines w:val="0"/>
              <w:rPr>
                <w:ins w:id="3548" w:author="Huawei" w:date="2025-11-03T11:50:00Z"/>
                <w:rFonts w:cs="Arial"/>
                <w:szCs w:val="18"/>
              </w:rPr>
            </w:pPr>
          </w:p>
        </w:tc>
      </w:tr>
      <w:tr w:rsidR="00BE67C9" w:rsidRPr="005C3D46" w14:paraId="72D54A5E" w14:textId="77777777" w:rsidTr="00D1639C">
        <w:trPr>
          <w:jc w:val="center"/>
          <w:ins w:id="3549" w:author="Huawei" w:date="2025-11-03T11:50:00Z"/>
        </w:trPr>
        <w:tc>
          <w:tcPr>
            <w:tcW w:w="1340" w:type="dxa"/>
            <w:tcBorders>
              <w:top w:val="nil"/>
              <w:bottom w:val="nil"/>
            </w:tcBorders>
            <w:shd w:val="clear" w:color="auto" w:fill="auto"/>
          </w:tcPr>
          <w:p w14:paraId="09EE8EDF" w14:textId="77777777" w:rsidR="00BE67C9" w:rsidRPr="005C3D46" w:rsidRDefault="00BE67C9" w:rsidP="00D1639C">
            <w:pPr>
              <w:pStyle w:val="TAL"/>
              <w:keepNext w:val="0"/>
              <w:keepLines w:val="0"/>
              <w:rPr>
                <w:ins w:id="3550" w:author="Huawei" w:date="2025-11-03T11:50:00Z"/>
              </w:rPr>
            </w:pPr>
          </w:p>
        </w:tc>
        <w:tc>
          <w:tcPr>
            <w:tcW w:w="2389" w:type="dxa"/>
          </w:tcPr>
          <w:p w14:paraId="1FEBBD2E" w14:textId="77777777" w:rsidR="00BE67C9" w:rsidRPr="005C3D46" w:rsidRDefault="00BE67C9" w:rsidP="00D1639C">
            <w:pPr>
              <w:pStyle w:val="TAL"/>
              <w:keepNext w:val="0"/>
              <w:keepLines w:val="0"/>
              <w:rPr>
                <w:ins w:id="3551" w:author="Huawei" w:date="2025-11-03T11:50:00Z"/>
              </w:rPr>
            </w:pPr>
            <w:proofErr w:type="spellStart"/>
            <w:ins w:id="3552" w:author="Huawei" w:date="2025-11-03T11:50:00Z">
              <w:r w:rsidRPr="005C3D46">
                <w:t>freqHopping</w:t>
              </w:r>
              <w:proofErr w:type="spellEnd"/>
            </w:ins>
          </w:p>
          <w:p w14:paraId="31C56215" w14:textId="77777777" w:rsidR="00BE67C9" w:rsidRPr="005C3D46" w:rsidRDefault="00BE67C9" w:rsidP="00D1639C">
            <w:pPr>
              <w:pStyle w:val="TAL"/>
              <w:keepNext w:val="0"/>
              <w:keepLines w:val="0"/>
              <w:rPr>
                <w:ins w:id="3553" w:author="Huawei" w:date="2025-11-03T11:50:00Z"/>
              </w:rPr>
            </w:pPr>
            <w:ins w:id="3554" w:author="Huawei" w:date="2025-11-03T11:50:00Z">
              <w:r w:rsidRPr="005C3D46">
                <w:t>b-hop</w:t>
              </w:r>
            </w:ins>
          </w:p>
        </w:tc>
        <w:tc>
          <w:tcPr>
            <w:tcW w:w="1816" w:type="dxa"/>
          </w:tcPr>
          <w:p w14:paraId="7C508755" w14:textId="77777777" w:rsidR="00BE67C9" w:rsidRPr="005C3D46" w:rsidRDefault="00BE67C9" w:rsidP="00D1639C">
            <w:pPr>
              <w:pStyle w:val="TAL"/>
              <w:keepNext w:val="0"/>
              <w:keepLines w:val="0"/>
              <w:rPr>
                <w:ins w:id="3555" w:author="Huawei" w:date="2025-11-03T11:50:00Z"/>
                <w:rFonts w:cs="Arial"/>
                <w:szCs w:val="18"/>
              </w:rPr>
            </w:pPr>
            <w:ins w:id="3556" w:author="Huawei" w:date="2025-11-03T11:50:00Z">
              <w:r w:rsidRPr="005C3D46">
                <w:rPr>
                  <w:rFonts w:cs="Arial"/>
                  <w:szCs w:val="18"/>
                </w:rPr>
                <w:t>0</w:t>
              </w:r>
            </w:ins>
          </w:p>
        </w:tc>
        <w:tc>
          <w:tcPr>
            <w:tcW w:w="1247" w:type="dxa"/>
          </w:tcPr>
          <w:p w14:paraId="3864C190" w14:textId="77777777" w:rsidR="00BE67C9" w:rsidRPr="005C3D46" w:rsidRDefault="00BE67C9" w:rsidP="00D1639C">
            <w:pPr>
              <w:pStyle w:val="TAL"/>
              <w:keepNext w:val="0"/>
              <w:keepLines w:val="0"/>
              <w:rPr>
                <w:ins w:id="3557" w:author="Huawei" w:date="2025-11-03T11:50:00Z"/>
                <w:rFonts w:cs="Arial"/>
                <w:szCs w:val="18"/>
              </w:rPr>
            </w:pPr>
            <w:ins w:id="3558" w:author="Huawei" w:date="2025-11-03T11:50:00Z">
              <w:r w:rsidRPr="005C3D46">
                <w:rPr>
                  <w:rFonts w:cs="Arial"/>
                  <w:szCs w:val="18"/>
                </w:rPr>
                <w:t>0</w:t>
              </w:r>
            </w:ins>
          </w:p>
        </w:tc>
        <w:tc>
          <w:tcPr>
            <w:tcW w:w="1253" w:type="dxa"/>
          </w:tcPr>
          <w:p w14:paraId="0C628A8E" w14:textId="77777777" w:rsidR="00BE67C9" w:rsidRPr="005C3D46" w:rsidRDefault="00BE67C9" w:rsidP="00D1639C">
            <w:pPr>
              <w:pStyle w:val="TAL"/>
              <w:keepNext w:val="0"/>
              <w:keepLines w:val="0"/>
              <w:rPr>
                <w:ins w:id="3559" w:author="Huawei" w:date="2025-11-03T11:50:00Z"/>
              </w:rPr>
            </w:pPr>
            <w:ins w:id="3560" w:author="Huawei" w:date="2025-11-03T11:50:00Z">
              <w:r w:rsidRPr="005C3D46">
                <w:t>0</w:t>
              </w:r>
            </w:ins>
          </w:p>
        </w:tc>
        <w:tc>
          <w:tcPr>
            <w:tcW w:w="1305" w:type="dxa"/>
          </w:tcPr>
          <w:p w14:paraId="3B6A29E0" w14:textId="77777777" w:rsidR="00BE67C9" w:rsidRPr="005C3D46" w:rsidRDefault="00BE67C9" w:rsidP="00D1639C">
            <w:pPr>
              <w:pStyle w:val="TAL"/>
              <w:keepNext w:val="0"/>
              <w:keepLines w:val="0"/>
              <w:rPr>
                <w:ins w:id="3561" w:author="Huawei" w:date="2025-11-03T11:50:00Z"/>
                <w:rFonts w:cs="Arial"/>
                <w:szCs w:val="18"/>
              </w:rPr>
            </w:pPr>
          </w:p>
        </w:tc>
      </w:tr>
      <w:tr w:rsidR="00BE67C9" w:rsidRPr="005C3D46" w14:paraId="081A95F1" w14:textId="77777777" w:rsidTr="00D1639C">
        <w:trPr>
          <w:jc w:val="center"/>
          <w:ins w:id="3562" w:author="Huawei" w:date="2025-11-03T11:50:00Z"/>
        </w:trPr>
        <w:tc>
          <w:tcPr>
            <w:tcW w:w="1340" w:type="dxa"/>
            <w:tcBorders>
              <w:top w:val="nil"/>
              <w:bottom w:val="nil"/>
            </w:tcBorders>
            <w:shd w:val="clear" w:color="auto" w:fill="auto"/>
          </w:tcPr>
          <w:p w14:paraId="7B92E9BD" w14:textId="77777777" w:rsidR="00BE67C9" w:rsidRPr="005C3D46" w:rsidRDefault="00BE67C9" w:rsidP="00D1639C">
            <w:pPr>
              <w:pStyle w:val="TAL"/>
              <w:keepNext w:val="0"/>
              <w:keepLines w:val="0"/>
              <w:rPr>
                <w:ins w:id="3563" w:author="Huawei" w:date="2025-11-03T11:50:00Z"/>
              </w:rPr>
            </w:pPr>
          </w:p>
        </w:tc>
        <w:tc>
          <w:tcPr>
            <w:tcW w:w="2389" w:type="dxa"/>
          </w:tcPr>
          <w:p w14:paraId="4E1DDF96" w14:textId="77777777" w:rsidR="00BE67C9" w:rsidRPr="005C3D46" w:rsidRDefault="00BE67C9" w:rsidP="00D1639C">
            <w:pPr>
              <w:pStyle w:val="TAL"/>
              <w:keepNext w:val="0"/>
              <w:keepLines w:val="0"/>
              <w:rPr>
                <w:ins w:id="3564" w:author="Huawei" w:date="2025-11-03T11:50:00Z"/>
              </w:rPr>
            </w:pPr>
            <w:proofErr w:type="spellStart"/>
            <w:ins w:id="3565" w:author="Huawei" w:date="2025-11-03T11:50:00Z">
              <w:r w:rsidRPr="005C3D46">
                <w:t>groupOrSequenceHopping</w:t>
              </w:r>
              <w:proofErr w:type="spellEnd"/>
            </w:ins>
          </w:p>
        </w:tc>
        <w:tc>
          <w:tcPr>
            <w:tcW w:w="1816" w:type="dxa"/>
          </w:tcPr>
          <w:p w14:paraId="6B1754EE" w14:textId="77777777" w:rsidR="00BE67C9" w:rsidRPr="005C3D46" w:rsidRDefault="00BE67C9" w:rsidP="00D1639C">
            <w:pPr>
              <w:pStyle w:val="TAL"/>
              <w:keepNext w:val="0"/>
              <w:keepLines w:val="0"/>
              <w:rPr>
                <w:ins w:id="3566" w:author="Huawei" w:date="2025-11-03T11:50:00Z"/>
                <w:rFonts w:cs="Arial"/>
                <w:szCs w:val="18"/>
              </w:rPr>
            </w:pPr>
            <w:ins w:id="3567" w:author="Huawei" w:date="2025-11-03T11:50:00Z">
              <w:r w:rsidRPr="005C3D46">
                <w:rPr>
                  <w:rFonts w:cs="Arial"/>
                  <w:szCs w:val="18"/>
                </w:rPr>
                <w:t>Neither</w:t>
              </w:r>
            </w:ins>
          </w:p>
        </w:tc>
        <w:tc>
          <w:tcPr>
            <w:tcW w:w="1247" w:type="dxa"/>
          </w:tcPr>
          <w:p w14:paraId="79222DB0" w14:textId="77777777" w:rsidR="00BE67C9" w:rsidRPr="005C3D46" w:rsidRDefault="00BE67C9" w:rsidP="00D1639C">
            <w:pPr>
              <w:pStyle w:val="TAL"/>
              <w:keepNext w:val="0"/>
              <w:keepLines w:val="0"/>
              <w:rPr>
                <w:ins w:id="3568" w:author="Huawei" w:date="2025-11-03T11:50:00Z"/>
                <w:rFonts w:cs="Arial"/>
                <w:szCs w:val="18"/>
              </w:rPr>
            </w:pPr>
            <w:ins w:id="3569" w:author="Huawei" w:date="2025-11-03T11:50:00Z">
              <w:r w:rsidRPr="005C3D46">
                <w:rPr>
                  <w:rFonts w:cs="Arial"/>
                  <w:szCs w:val="18"/>
                </w:rPr>
                <w:t>Neither</w:t>
              </w:r>
            </w:ins>
          </w:p>
        </w:tc>
        <w:tc>
          <w:tcPr>
            <w:tcW w:w="1253" w:type="dxa"/>
          </w:tcPr>
          <w:p w14:paraId="2F3FA343" w14:textId="77777777" w:rsidR="00BE67C9" w:rsidRPr="005C3D46" w:rsidRDefault="00BE67C9" w:rsidP="00D1639C">
            <w:pPr>
              <w:pStyle w:val="TAL"/>
              <w:keepNext w:val="0"/>
              <w:keepLines w:val="0"/>
              <w:rPr>
                <w:ins w:id="3570" w:author="Huawei" w:date="2025-11-03T11:50:00Z"/>
              </w:rPr>
            </w:pPr>
            <w:ins w:id="3571" w:author="Huawei" w:date="2025-11-03T11:50:00Z">
              <w:r w:rsidRPr="005C3D46">
                <w:t>Neither</w:t>
              </w:r>
            </w:ins>
          </w:p>
        </w:tc>
        <w:tc>
          <w:tcPr>
            <w:tcW w:w="1305" w:type="dxa"/>
          </w:tcPr>
          <w:p w14:paraId="37671197" w14:textId="77777777" w:rsidR="00BE67C9" w:rsidRPr="005C3D46" w:rsidRDefault="00BE67C9" w:rsidP="00D1639C">
            <w:pPr>
              <w:pStyle w:val="TAL"/>
              <w:keepNext w:val="0"/>
              <w:keepLines w:val="0"/>
              <w:rPr>
                <w:ins w:id="3572" w:author="Huawei" w:date="2025-11-03T11:50:00Z"/>
                <w:rFonts w:cs="Arial"/>
                <w:szCs w:val="18"/>
              </w:rPr>
            </w:pPr>
          </w:p>
        </w:tc>
      </w:tr>
      <w:tr w:rsidR="00BE67C9" w:rsidRPr="005C3D46" w14:paraId="1B5CC63C" w14:textId="77777777" w:rsidTr="00D1639C">
        <w:trPr>
          <w:jc w:val="center"/>
          <w:ins w:id="3573" w:author="Huawei" w:date="2025-11-03T11:50:00Z"/>
        </w:trPr>
        <w:tc>
          <w:tcPr>
            <w:tcW w:w="1340" w:type="dxa"/>
            <w:tcBorders>
              <w:top w:val="nil"/>
              <w:bottom w:val="nil"/>
            </w:tcBorders>
            <w:shd w:val="clear" w:color="auto" w:fill="auto"/>
          </w:tcPr>
          <w:p w14:paraId="7EF6E7FC" w14:textId="77777777" w:rsidR="00BE67C9" w:rsidRPr="005C3D46" w:rsidRDefault="00BE67C9" w:rsidP="00D1639C">
            <w:pPr>
              <w:pStyle w:val="TAL"/>
              <w:keepNext w:val="0"/>
              <w:keepLines w:val="0"/>
              <w:rPr>
                <w:ins w:id="3574" w:author="Huawei" w:date="2025-11-03T11:50:00Z"/>
              </w:rPr>
            </w:pPr>
          </w:p>
        </w:tc>
        <w:tc>
          <w:tcPr>
            <w:tcW w:w="2389" w:type="dxa"/>
          </w:tcPr>
          <w:p w14:paraId="612E998B" w14:textId="77777777" w:rsidR="00BE67C9" w:rsidRPr="005C3D46" w:rsidRDefault="00BE67C9" w:rsidP="00D1639C">
            <w:pPr>
              <w:pStyle w:val="TAL"/>
              <w:keepNext w:val="0"/>
              <w:keepLines w:val="0"/>
              <w:rPr>
                <w:ins w:id="3575" w:author="Huawei" w:date="2025-11-03T11:50:00Z"/>
              </w:rPr>
            </w:pPr>
            <w:proofErr w:type="spellStart"/>
            <w:ins w:id="3576" w:author="Huawei" w:date="2025-11-03T11:50:00Z">
              <w:r w:rsidRPr="005C3D46">
                <w:t>resourceType</w:t>
              </w:r>
              <w:proofErr w:type="spellEnd"/>
            </w:ins>
          </w:p>
        </w:tc>
        <w:tc>
          <w:tcPr>
            <w:tcW w:w="1816" w:type="dxa"/>
          </w:tcPr>
          <w:p w14:paraId="53C55205" w14:textId="77777777" w:rsidR="00BE67C9" w:rsidRPr="005C3D46" w:rsidRDefault="00BE67C9" w:rsidP="00D1639C">
            <w:pPr>
              <w:pStyle w:val="TAL"/>
              <w:keepNext w:val="0"/>
              <w:keepLines w:val="0"/>
              <w:rPr>
                <w:ins w:id="3577" w:author="Huawei" w:date="2025-11-03T11:50:00Z"/>
                <w:rFonts w:cs="Arial"/>
                <w:szCs w:val="18"/>
              </w:rPr>
            </w:pPr>
            <w:ins w:id="3578" w:author="Huawei" w:date="2025-11-03T11:50:00Z">
              <w:r w:rsidRPr="005C3D46">
                <w:rPr>
                  <w:rFonts w:cs="Arial"/>
                  <w:szCs w:val="18"/>
                </w:rPr>
                <w:t>Periodic</w:t>
              </w:r>
            </w:ins>
          </w:p>
        </w:tc>
        <w:tc>
          <w:tcPr>
            <w:tcW w:w="1247" w:type="dxa"/>
          </w:tcPr>
          <w:p w14:paraId="53E87291" w14:textId="77777777" w:rsidR="00BE67C9" w:rsidRPr="005C3D46" w:rsidRDefault="00BE67C9" w:rsidP="00D1639C">
            <w:pPr>
              <w:pStyle w:val="TAL"/>
              <w:keepNext w:val="0"/>
              <w:keepLines w:val="0"/>
              <w:rPr>
                <w:ins w:id="3579" w:author="Huawei" w:date="2025-11-03T11:50:00Z"/>
                <w:rFonts w:cs="Arial"/>
                <w:szCs w:val="18"/>
              </w:rPr>
            </w:pPr>
            <w:ins w:id="3580" w:author="Huawei" w:date="2025-11-03T11:50:00Z">
              <w:r w:rsidRPr="005C3D46">
                <w:rPr>
                  <w:rFonts w:cs="Arial"/>
                  <w:szCs w:val="18"/>
                </w:rPr>
                <w:t>Periodic</w:t>
              </w:r>
            </w:ins>
          </w:p>
        </w:tc>
        <w:tc>
          <w:tcPr>
            <w:tcW w:w="1253" w:type="dxa"/>
          </w:tcPr>
          <w:p w14:paraId="177FFBF8" w14:textId="77777777" w:rsidR="00BE67C9" w:rsidRPr="005C3D46" w:rsidRDefault="00BE67C9" w:rsidP="00D1639C">
            <w:pPr>
              <w:pStyle w:val="TAL"/>
              <w:keepNext w:val="0"/>
              <w:keepLines w:val="0"/>
              <w:rPr>
                <w:ins w:id="3581" w:author="Huawei" w:date="2025-11-03T11:50:00Z"/>
              </w:rPr>
            </w:pPr>
            <w:ins w:id="3582" w:author="Huawei" w:date="2025-11-03T11:50:00Z">
              <w:r w:rsidRPr="005C3D46">
                <w:t>Periodic</w:t>
              </w:r>
            </w:ins>
          </w:p>
        </w:tc>
        <w:tc>
          <w:tcPr>
            <w:tcW w:w="1305" w:type="dxa"/>
          </w:tcPr>
          <w:p w14:paraId="23F22406" w14:textId="77777777" w:rsidR="00BE67C9" w:rsidRPr="005C3D46" w:rsidRDefault="00BE67C9" w:rsidP="00D1639C">
            <w:pPr>
              <w:pStyle w:val="TAL"/>
              <w:keepNext w:val="0"/>
              <w:keepLines w:val="0"/>
              <w:rPr>
                <w:ins w:id="3583" w:author="Huawei" w:date="2025-11-03T11:50:00Z"/>
                <w:rFonts w:cs="Arial"/>
                <w:szCs w:val="18"/>
              </w:rPr>
            </w:pPr>
          </w:p>
        </w:tc>
      </w:tr>
      <w:tr w:rsidR="00BE67C9" w:rsidRPr="005C3D46" w14:paraId="1DA8EF4A" w14:textId="77777777" w:rsidTr="00D1639C">
        <w:trPr>
          <w:jc w:val="center"/>
          <w:ins w:id="3584" w:author="Huawei" w:date="2025-11-03T11:50:00Z"/>
        </w:trPr>
        <w:tc>
          <w:tcPr>
            <w:tcW w:w="1340" w:type="dxa"/>
            <w:tcBorders>
              <w:top w:val="nil"/>
              <w:bottom w:val="nil"/>
            </w:tcBorders>
            <w:shd w:val="clear" w:color="auto" w:fill="auto"/>
          </w:tcPr>
          <w:p w14:paraId="512DAD49" w14:textId="77777777" w:rsidR="00BE67C9" w:rsidRPr="005C3D46" w:rsidRDefault="00BE67C9" w:rsidP="00D1639C">
            <w:pPr>
              <w:pStyle w:val="TAL"/>
              <w:keepNext w:val="0"/>
              <w:keepLines w:val="0"/>
              <w:rPr>
                <w:ins w:id="3585" w:author="Huawei" w:date="2025-11-03T11:50:00Z"/>
              </w:rPr>
            </w:pPr>
          </w:p>
        </w:tc>
        <w:tc>
          <w:tcPr>
            <w:tcW w:w="2389" w:type="dxa"/>
          </w:tcPr>
          <w:p w14:paraId="605D99EA" w14:textId="77777777" w:rsidR="00BE67C9" w:rsidRPr="005C3D46" w:rsidRDefault="00BE67C9" w:rsidP="00D1639C">
            <w:pPr>
              <w:pStyle w:val="TAL"/>
              <w:keepNext w:val="0"/>
              <w:keepLines w:val="0"/>
              <w:rPr>
                <w:ins w:id="3586" w:author="Huawei" w:date="2025-11-03T11:50:00Z"/>
              </w:rPr>
            </w:pPr>
            <w:proofErr w:type="spellStart"/>
            <w:ins w:id="3587" w:author="Huawei" w:date="2025-11-03T11:50:00Z">
              <w:r w:rsidRPr="005C3D46">
                <w:t>periodicityAndOffset</w:t>
              </w:r>
              <w:proofErr w:type="spellEnd"/>
              <w:r w:rsidRPr="005C3D46">
                <w:t>-p</w:t>
              </w:r>
            </w:ins>
          </w:p>
        </w:tc>
        <w:tc>
          <w:tcPr>
            <w:tcW w:w="1816" w:type="dxa"/>
          </w:tcPr>
          <w:p w14:paraId="01E6A265" w14:textId="77777777" w:rsidR="00BE67C9" w:rsidRPr="005C3D46" w:rsidRDefault="00BE67C9" w:rsidP="00D1639C">
            <w:pPr>
              <w:pStyle w:val="TAL"/>
              <w:keepNext w:val="0"/>
              <w:keepLines w:val="0"/>
              <w:rPr>
                <w:ins w:id="3588" w:author="Huawei" w:date="2025-11-03T11:50:00Z"/>
                <w:rFonts w:eastAsiaTheme="minorEastAsia" w:cs="Arial"/>
                <w:szCs w:val="18"/>
                <w:lang w:eastAsia="zh-CN"/>
              </w:rPr>
            </w:pPr>
            <w:ins w:id="3589" w:author="Huawei" w:date="2025-11-03T11:50:00Z">
              <w:r w:rsidRPr="005C3D46">
                <w:rPr>
                  <w:rFonts w:cs="Arial"/>
                  <w:szCs w:val="18"/>
                </w:rPr>
                <w:t>sl1</w:t>
              </w:r>
              <w:r w:rsidRPr="005C3D46">
                <w:rPr>
                  <w:rFonts w:cs="Arial"/>
                  <w:szCs w:val="18"/>
                  <w:lang w:eastAsia="zh-CN"/>
                </w:rPr>
                <w:t>,</w:t>
              </w:r>
              <w:r>
                <w:rPr>
                  <w:rFonts w:cs="Arial"/>
                  <w:szCs w:val="18"/>
                  <w:lang w:eastAsia="zh-CN"/>
                </w:rPr>
                <w:t xml:space="preserve"> </w:t>
              </w:r>
              <w:r w:rsidRPr="005C3D46">
                <w:rPr>
                  <w:rFonts w:cs="Arial"/>
                  <w:szCs w:val="18"/>
                  <w:lang w:eastAsia="zh-CN"/>
                </w:rPr>
                <w:t>0</w:t>
              </w:r>
            </w:ins>
          </w:p>
        </w:tc>
        <w:tc>
          <w:tcPr>
            <w:tcW w:w="1247" w:type="dxa"/>
          </w:tcPr>
          <w:p w14:paraId="07F09DE3" w14:textId="77777777" w:rsidR="00BE67C9" w:rsidRPr="005C3D46" w:rsidRDefault="00BE67C9" w:rsidP="00D1639C">
            <w:pPr>
              <w:pStyle w:val="TAL"/>
              <w:keepNext w:val="0"/>
              <w:keepLines w:val="0"/>
              <w:rPr>
                <w:ins w:id="3590" w:author="Huawei" w:date="2025-11-03T11:50:00Z"/>
                <w:rFonts w:eastAsiaTheme="minorEastAsia" w:cs="Arial"/>
                <w:szCs w:val="18"/>
                <w:lang w:eastAsia="zh-CN"/>
              </w:rPr>
            </w:pPr>
            <w:ins w:id="3591" w:author="Huawei" w:date="2025-11-03T11:50:00Z">
              <w:r w:rsidRPr="005C3D46">
                <w:rPr>
                  <w:rFonts w:cs="Arial"/>
                  <w:szCs w:val="18"/>
                </w:rPr>
                <w:t>sl640</w:t>
              </w:r>
              <w:r w:rsidRPr="005C3D46">
                <w:rPr>
                  <w:rFonts w:cs="Arial"/>
                  <w:szCs w:val="18"/>
                  <w:lang w:eastAsia="zh-CN"/>
                </w:rPr>
                <w:t>,</w:t>
              </w:r>
              <w:r>
                <w:rPr>
                  <w:rFonts w:cs="Arial"/>
                  <w:szCs w:val="18"/>
                  <w:lang w:eastAsia="zh-CN"/>
                </w:rPr>
                <w:t xml:space="preserve"> </w:t>
              </w:r>
              <w:r w:rsidRPr="005C3D46">
                <w:rPr>
                  <w:rFonts w:cs="Arial"/>
                  <w:szCs w:val="18"/>
                  <w:lang w:eastAsia="zh-CN"/>
                </w:rPr>
                <w:t>0</w:t>
              </w:r>
            </w:ins>
          </w:p>
        </w:tc>
        <w:tc>
          <w:tcPr>
            <w:tcW w:w="1253" w:type="dxa"/>
          </w:tcPr>
          <w:p w14:paraId="34E5D2DA" w14:textId="77777777" w:rsidR="00BE67C9" w:rsidRPr="005C3D46" w:rsidRDefault="00BE67C9" w:rsidP="00D1639C">
            <w:pPr>
              <w:pStyle w:val="TAL"/>
              <w:keepNext w:val="0"/>
              <w:keepLines w:val="0"/>
              <w:rPr>
                <w:ins w:id="3592" w:author="Huawei" w:date="2025-11-03T11:50:00Z"/>
              </w:rPr>
            </w:pPr>
            <w:ins w:id="3593" w:author="Huawei" w:date="2025-11-03T11:50:00Z">
              <w:r w:rsidRPr="005C3D46">
                <w:t>sl320</w:t>
              </w:r>
              <w:r w:rsidRPr="005C3D46">
                <w:rPr>
                  <w:lang w:eastAsia="zh-CN"/>
                </w:rPr>
                <w:t>,</w:t>
              </w:r>
              <w:r>
                <w:rPr>
                  <w:lang w:eastAsia="zh-CN"/>
                </w:rPr>
                <w:t xml:space="preserve"> </w:t>
              </w:r>
              <w:r w:rsidRPr="005C3D46">
                <w:rPr>
                  <w:lang w:eastAsia="zh-CN"/>
                </w:rPr>
                <w:t>0</w:t>
              </w:r>
            </w:ins>
          </w:p>
        </w:tc>
        <w:tc>
          <w:tcPr>
            <w:tcW w:w="1305" w:type="dxa"/>
          </w:tcPr>
          <w:p w14:paraId="6FD6C74E" w14:textId="77777777" w:rsidR="00BE67C9" w:rsidRPr="005C3D46" w:rsidRDefault="00BE67C9" w:rsidP="00D1639C">
            <w:pPr>
              <w:pStyle w:val="TAL"/>
              <w:keepNext w:val="0"/>
              <w:keepLines w:val="0"/>
              <w:rPr>
                <w:ins w:id="3594" w:author="Huawei" w:date="2025-11-03T11:50:00Z"/>
                <w:rFonts w:cs="Arial"/>
                <w:szCs w:val="18"/>
              </w:rPr>
            </w:pPr>
            <w:ins w:id="3595" w:author="Huawei" w:date="2025-11-03T11:50:00Z">
              <w:r w:rsidRPr="005C3D46">
                <w:rPr>
                  <w:rFonts w:cs="Arial"/>
                  <w:szCs w:val="18"/>
                </w:rPr>
                <w:t>Offset</w:t>
              </w:r>
              <w:r>
                <w:rPr>
                  <w:rFonts w:cs="Arial"/>
                  <w:szCs w:val="18"/>
                </w:rPr>
                <w:t xml:space="preserve"> </w:t>
              </w:r>
              <w:r w:rsidRPr="005C3D46">
                <w:rPr>
                  <w:rFonts w:cs="Arial"/>
                  <w:szCs w:val="18"/>
                </w:rPr>
                <w:t>to</w:t>
              </w:r>
              <w:r>
                <w:rPr>
                  <w:rFonts w:cs="Arial"/>
                  <w:szCs w:val="18"/>
                </w:rPr>
                <w:t xml:space="preserve"> </w:t>
              </w:r>
              <w:r w:rsidRPr="005C3D46">
                <w:rPr>
                  <w:rFonts w:cs="Arial"/>
                  <w:szCs w:val="18"/>
                </w:rPr>
                <w:t>align</w:t>
              </w:r>
              <w:r>
                <w:rPr>
                  <w:rFonts w:cs="Arial"/>
                  <w:szCs w:val="18"/>
                </w:rPr>
                <w:t xml:space="preserve"> </w:t>
              </w:r>
              <w:r w:rsidRPr="005C3D46">
                <w:rPr>
                  <w:rFonts w:cs="Arial"/>
                  <w:szCs w:val="18"/>
                </w:rPr>
                <w:t>with</w:t>
              </w:r>
              <w:r>
                <w:rPr>
                  <w:rFonts w:cs="Arial"/>
                  <w:szCs w:val="18"/>
                </w:rPr>
                <w:t xml:space="preserve"> DRX </w:t>
              </w:r>
              <w:r w:rsidRPr="005C3D46">
                <w:rPr>
                  <w:rFonts w:cs="Arial"/>
                  <w:szCs w:val="18"/>
                </w:rPr>
                <w:t>periodicity</w:t>
              </w:r>
              <w:r>
                <w:rPr>
                  <w:rFonts w:cs="Arial"/>
                  <w:szCs w:val="18"/>
                </w:rPr>
                <w:t xml:space="preserve"> </w:t>
              </w:r>
            </w:ins>
          </w:p>
        </w:tc>
      </w:tr>
      <w:tr w:rsidR="00BE67C9" w:rsidRPr="005C3D46" w14:paraId="5A73E060" w14:textId="77777777" w:rsidTr="00D1639C">
        <w:trPr>
          <w:jc w:val="center"/>
          <w:ins w:id="3596" w:author="Huawei" w:date="2025-11-03T11:50:00Z"/>
        </w:trPr>
        <w:tc>
          <w:tcPr>
            <w:tcW w:w="1340" w:type="dxa"/>
            <w:tcBorders>
              <w:top w:val="nil"/>
            </w:tcBorders>
            <w:shd w:val="clear" w:color="auto" w:fill="auto"/>
          </w:tcPr>
          <w:p w14:paraId="74F0B3FC" w14:textId="77777777" w:rsidR="00BE67C9" w:rsidRPr="005C3D46" w:rsidRDefault="00BE67C9" w:rsidP="00D1639C">
            <w:pPr>
              <w:pStyle w:val="TAL"/>
              <w:keepNext w:val="0"/>
              <w:keepLines w:val="0"/>
              <w:rPr>
                <w:ins w:id="3597" w:author="Huawei" w:date="2025-11-03T11:50:00Z"/>
              </w:rPr>
            </w:pPr>
          </w:p>
        </w:tc>
        <w:tc>
          <w:tcPr>
            <w:tcW w:w="2389" w:type="dxa"/>
          </w:tcPr>
          <w:p w14:paraId="5135BD09" w14:textId="77777777" w:rsidR="00BE67C9" w:rsidRPr="005C3D46" w:rsidRDefault="00BE67C9" w:rsidP="00D1639C">
            <w:pPr>
              <w:pStyle w:val="TAL"/>
              <w:keepNext w:val="0"/>
              <w:keepLines w:val="0"/>
              <w:rPr>
                <w:ins w:id="3598" w:author="Huawei" w:date="2025-11-03T11:50:00Z"/>
              </w:rPr>
            </w:pPr>
            <w:proofErr w:type="spellStart"/>
            <w:ins w:id="3599" w:author="Huawei" w:date="2025-11-03T11:50:00Z">
              <w:r w:rsidRPr="005C3D46">
                <w:t>sequenceId</w:t>
              </w:r>
              <w:proofErr w:type="spellEnd"/>
            </w:ins>
          </w:p>
        </w:tc>
        <w:tc>
          <w:tcPr>
            <w:tcW w:w="1816" w:type="dxa"/>
          </w:tcPr>
          <w:p w14:paraId="15A1F117" w14:textId="77777777" w:rsidR="00BE67C9" w:rsidRPr="005C3D46" w:rsidRDefault="00BE67C9" w:rsidP="00D1639C">
            <w:pPr>
              <w:pStyle w:val="TAL"/>
              <w:keepNext w:val="0"/>
              <w:keepLines w:val="0"/>
              <w:rPr>
                <w:ins w:id="3600" w:author="Huawei" w:date="2025-11-03T11:50:00Z"/>
                <w:rFonts w:cs="Arial"/>
                <w:szCs w:val="18"/>
              </w:rPr>
            </w:pPr>
            <w:ins w:id="3601" w:author="Huawei" w:date="2025-11-03T11:50:00Z">
              <w:r w:rsidRPr="005C3D46">
                <w:rPr>
                  <w:rFonts w:cs="Arial"/>
                  <w:szCs w:val="18"/>
                </w:rPr>
                <w:t>0</w:t>
              </w:r>
            </w:ins>
          </w:p>
        </w:tc>
        <w:tc>
          <w:tcPr>
            <w:tcW w:w="1247" w:type="dxa"/>
          </w:tcPr>
          <w:p w14:paraId="00AACBA3" w14:textId="77777777" w:rsidR="00BE67C9" w:rsidRPr="005C3D46" w:rsidRDefault="00BE67C9" w:rsidP="00D1639C">
            <w:pPr>
              <w:pStyle w:val="TAL"/>
              <w:keepNext w:val="0"/>
              <w:keepLines w:val="0"/>
              <w:rPr>
                <w:ins w:id="3602" w:author="Huawei" w:date="2025-11-03T11:50:00Z"/>
                <w:rFonts w:cs="Arial"/>
                <w:szCs w:val="18"/>
              </w:rPr>
            </w:pPr>
            <w:ins w:id="3603" w:author="Huawei" w:date="2025-11-03T11:50:00Z">
              <w:r w:rsidRPr="005C3D46">
                <w:rPr>
                  <w:rFonts w:cs="Arial"/>
                  <w:szCs w:val="18"/>
                </w:rPr>
                <w:t>0</w:t>
              </w:r>
            </w:ins>
          </w:p>
        </w:tc>
        <w:tc>
          <w:tcPr>
            <w:tcW w:w="1253" w:type="dxa"/>
          </w:tcPr>
          <w:p w14:paraId="3352DC3F" w14:textId="77777777" w:rsidR="00BE67C9" w:rsidRPr="005C3D46" w:rsidRDefault="00BE67C9" w:rsidP="00D1639C">
            <w:pPr>
              <w:pStyle w:val="TAL"/>
              <w:keepNext w:val="0"/>
              <w:keepLines w:val="0"/>
              <w:rPr>
                <w:ins w:id="3604" w:author="Huawei" w:date="2025-11-03T11:50:00Z"/>
              </w:rPr>
            </w:pPr>
            <w:ins w:id="3605" w:author="Huawei" w:date="2025-11-03T11:50:00Z">
              <w:r w:rsidRPr="005C3D46">
                <w:t>0</w:t>
              </w:r>
            </w:ins>
          </w:p>
        </w:tc>
        <w:tc>
          <w:tcPr>
            <w:tcW w:w="1305" w:type="dxa"/>
          </w:tcPr>
          <w:p w14:paraId="0CD820ED" w14:textId="77777777" w:rsidR="00BE67C9" w:rsidRPr="005C3D46" w:rsidRDefault="00BE67C9" w:rsidP="00D1639C">
            <w:pPr>
              <w:pStyle w:val="TAL"/>
              <w:keepNext w:val="0"/>
              <w:keepLines w:val="0"/>
              <w:rPr>
                <w:ins w:id="3606" w:author="Huawei" w:date="2025-11-03T11:50:00Z"/>
                <w:rFonts w:cs="Arial"/>
                <w:szCs w:val="18"/>
              </w:rPr>
            </w:pPr>
            <w:ins w:id="3607" w:author="Huawei" w:date="2025-11-03T11:50:00Z">
              <w:r w:rsidRPr="005C3D46">
                <w:rPr>
                  <w:rFonts w:cs="Arial"/>
                  <w:szCs w:val="18"/>
                </w:rPr>
                <w:t>Any</w:t>
              </w:r>
              <w:r>
                <w:rPr>
                  <w:rFonts w:cs="Arial"/>
                  <w:szCs w:val="18"/>
                </w:rPr>
                <w:t xml:space="preserve"> </w:t>
              </w:r>
              <w:proofErr w:type="gramStart"/>
              <w:r w:rsidRPr="005C3D46">
                <w:rPr>
                  <w:rFonts w:cs="Arial"/>
                  <w:szCs w:val="18"/>
                </w:rPr>
                <w:t>10</w:t>
              </w:r>
              <w:r>
                <w:rPr>
                  <w:rFonts w:cs="Arial"/>
                  <w:szCs w:val="18"/>
                </w:rPr>
                <w:t xml:space="preserve"> </w:t>
              </w:r>
              <w:r w:rsidRPr="005C3D46">
                <w:rPr>
                  <w:rFonts w:cs="Arial"/>
                  <w:szCs w:val="18"/>
                </w:rPr>
                <w:t>bit</w:t>
              </w:r>
              <w:proofErr w:type="gramEnd"/>
              <w:r>
                <w:rPr>
                  <w:rFonts w:cs="Arial"/>
                  <w:szCs w:val="18"/>
                </w:rPr>
                <w:t xml:space="preserve"> </w:t>
              </w:r>
              <w:r w:rsidRPr="005C3D46">
                <w:rPr>
                  <w:rFonts w:cs="Arial"/>
                  <w:szCs w:val="18"/>
                </w:rPr>
                <w:t>number</w:t>
              </w:r>
            </w:ins>
          </w:p>
        </w:tc>
      </w:tr>
    </w:tbl>
    <w:p w14:paraId="2A73B4E1" w14:textId="77777777" w:rsidR="00BE67C9" w:rsidRPr="005C3D46" w:rsidRDefault="00BE67C9" w:rsidP="00BE67C9">
      <w:pPr>
        <w:rPr>
          <w:ins w:id="3608" w:author="Huawei" w:date="2025-11-03T11:50:00Z"/>
        </w:rPr>
      </w:pPr>
    </w:p>
    <w:p w14:paraId="33EEF069" w14:textId="77777777" w:rsidR="00BE67C9" w:rsidRPr="005C3D46" w:rsidRDefault="00BE67C9" w:rsidP="00BE67C9">
      <w:pPr>
        <w:pStyle w:val="5"/>
        <w:keepNext w:val="0"/>
        <w:keepLines w:val="0"/>
        <w:rPr>
          <w:ins w:id="3609" w:author="Huawei" w:date="2025-11-03T11:50:00Z"/>
        </w:rPr>
      </w:pPr>
      <w:ins w:id="3610" w:author="Huawei" w:date="2025-11-03T11:50:00Z">
        <w:r w:rsidRPr="005C3D46">
          <w:t>A.</w:t>
        </w:r>
        <w:r>
          <w:t>6.4.</w:t>
        </w:r>
        <w:proofErr w:type="gramStart"/>
        <w:r>
          <w:t>1.x</w:t>
        </w:r>
        <w:r w:rsidRPr="005C3D46">
          <w:t>.</w:t>
        </w:r>
        <w:proofErr w:type="gramEnd"/>
        <w:r w:rsidRPr="005C3D46">
          <w:t>2</w:t>
        </w:r>
        <w:r w:rsidRPr="005C3D46">
          <w:tab/>
          <w:t>Test requirements</w:t>
        </w:r>
      </w:ins>
    </w:p>
    <w:p w14:paraId="7089A95C" w14:textId="77777777" w:rsidR="00BE67C9" w:rsidRPr="005C3D46" w:rsidRDefault="00BE67C9" w:rsidP="00BE67C9">
      <w:pPr>
        <w:rPr>
          <w:ins w:id="3611" w:author="Huawei" w:date="2025-11-03T11:50:00Z"/>
        </w:rPr>
      </w:pPr>
      <w:ins w:id="3612" w:author="Huawei" w:date="2025-11-03T11:50:00Z">
        <w:r w:rsidRPr="005C3D46">
          <w:t>The test sequence shall be carried out in RRC_CONNECTED for every test case.</w:t>
        </w:r>
      </w:ins>
    </w:p>
    <w:p w14:paraId="6C33179E" w14:textId="77777777" w:rsidR="00BE67C9" w:rsidRPr="005C3D46" w:rsidRDefault="00BE67C9" w:rsidP="00BE67C9">
      <w:pPr>
        <w:rPr>
          <w:ins w:id="3613" w:author="Huawei" w:date="2025-11-03T11:50:00Z"/>
        </w:rPr>
      </w:pPr>
      <w:ins w:id="3614" w:author="Huawei" w:date="2025-11-03T11:50:00Z">
        <w:r w:rsidRPr="005C3D46">
          <w:t>Following will be the test sequence for this test</w:t>
        </w:r>
      </w:ins>
    </w:p>
    <w:p w14:paraId="7F1E097F" w14:textId="77777777" w:rsidR="00BE67C9" w:rsidRPr="005C3D46" w:rsidRDefault="00BE67C9" w:rsidP="00BE67C9">
      <w:pPr>
        <w:pStyle w:val="B10"/>
        <w:rPr>
          <w:ins w:id="3615" w:author="Huawei" w:date="2025-11-03T11:50:00Z"/>
        </w:rPr>
      </w:pPr>
      <w:ins w:id="3616" w:author="Huawei" w:date="2025-11-03T11:50:00Z">
        <w:r w:rsidRPr="005C3D46">
          <w:t xml:space="preserve">1) Setup NR </w:t>
        </w:r>
        <w:proofErr w:type="spellStart"/>
        <w:r w:rsidRPr="005C3D46">
          <w:t>PCell</w:t>
        </w:r>
        <w:proofErr w:type="spellEnd"/>
        <w:r w:rsidRPr="005C3D46">
          <w:t xml:space="preserve"> according to parameters given </w:t>
        </w:r>
        <w:r>
          <w:t>in table</w:t>
        </w:r>
        <w:r w:rsidRPr="005C3D46">
          <w:t xml:space="preserve"> A.6.4.1.1.1-1.</w:t>
        </w:r>
      </w:ins>
    </w:p>
    <w:p w14:paraId="3E5F4C24" w14:textId="77777777" w:rsidR="00BE67C9" w:rsidRPr="005C3D46" w:rsidRDefault="00BE67C9" w:rsidP="00BE67C9">
      <w:pPr>
        <w:pStyle w:val="B10"/>
        <w:rPr>
          <w:ins w:id="3617" w:author="Huawei" w:date="2025-11-03T11:50:00Z"/>
        </w:rPr>
      </w:pPr>
      <w:ins w:id="3618" w:author="Huawei" w:date="2025-11-03T11:50:00Z">
        <w:r w:rsidRPr="005C3D46">
          <w:t>2)</w:t>
        </w:r>
        <w:r w:rsidRPr="005C3D46">
          <w:tab/>
          <w:t>After connection set up with the cell, 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w:t>
        </w:r>
        <w:r w:rsidRPr="004F7753">
          <w:rPr>
            <w:highlight w:val="yellow"/>
          </w:rPr>
          <w:t>the first detected corresponding path of DL SSB</w:t>
        </w:r>
        <w:r w:rsidRPr="00C22A96">
          <w:rPr>
            <w:highlight w:val="yellow"/>
          </w:rPr>
          <w:t xml:space="preserve"> </w:t>
        </w:r>
        <w:r w:rsidRPr="004F7753">
          <w:rPr>
            <w:highlight w:val="yellow"/>
          </w:rPr>
          <w:t xml:space="preserve">(index 0) for each TAG </w:t>
        </w:r>
        <w:r w:rsidRPr="004F7753">
          <w:rPr>
            <w:highlight w:val="yellow"/>
            <w:lang w:eastAsia="zh-CN"/>
          </w:rPr>
          <w:t>and detected another path of DL SSB (index 1)</w:t>
        </w:r>
        <w:r w:rsidRPr="00CB1D5B">
          <w:t>.</w:t>
        </w:r>
      </w:ins>
    </w:p>
    <w:p w14:paraId="68F8D66B" w14:textId="77777777" w:rsidR="00BE67C9" w:rsidRPr="005C3D46" w:rsidRDefault="00BE67C9" w:rsidP="00BE67C9">
      <w:pPr>
        <w:pStyle w:val="B30"/>
        <w:rPr>
          <w:ins w:id="3619" w:author="Huawei" w:date="2025-11-03T11:50:00Z"/>
        </w:rPr>
      </w:pPr>
      <w:ins w:id="3620" w:author="Huawei" w:date="2025-11-03T11:50:00Z">
        <w:r w:rsidRPr="005C3D46">
          <w:t>a.</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ins>
    </w:p>
    <w:p w14:paraId="2D46C2CE" w14:textId="77777777" w:rsidR="00BE67C9" w:rsidRPr="005C3D46" w:rsidRDefault="00BE67C9" w:rsidP="00BE67C9">
      <w:pPr>
        <w:pStyle w:val="B30"/>
        <w:rPr>
          <w:ins w:id="3621" w:author="Huawei" w:date="2025-11-03T11:50:00Z"/>
        </w:rPr>
      </w:pPr>
      <w:ins w:id="3622" w:author="Huawei" w:date="2025-11-03T11:50:00Z">
        <w:r w:rsidRPr="005C3D46">
          <w:t>b.</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w:t>
        </w:r>
        <w:r>
          <w:t>in table</w:t>
        </w:r>
        <w:r w:rsidRPr="005C3D46">
          <w:t xml:space="preserve"> 7.1.2-1</w:t>
        </w:r>
      </w:ins>
    </w:p>
    <w:p w14:paraId="0EAC1CF3" w14:textId="77777777" w:rsidR="00BE67C9" w:rsidRPr="005C3D46" w:rsidRDefault="00BE67C9" w:rsidP="00BE67C9">
      <w:pPr>
        <w:ind w:left="568" w:hanging="284"/>
        <w:rPr>
          <w:ins w:id="3623" w:author="Huawei" w:date="2025-11-03T11:50:00Z"/>
        </w:rPr>
      </w:pPr>
      <w:ins w:id="3624" w:author="Huawei" w:date="2025-11-03T11:50:00Z">
        <w:r w:rsidRPr="005C3D46">
          <w:t>3)</w:t>
        </w:r>
        <w:r w:rsidRPr="005C3D46">
          <w:tab/>
          <w:t xml:space="preserve">The test system shall adjust the timing of the DL path by values given </w:t>
        </w:r>
        <w:r>
          <w:t>in table</w:t>
        </w:r>
        <w:r w:rsidRPr="005C3D46">
          <w:t xml:space="preserve"> A.</w:t>
        </w:r>
        <w:r>
          <w:t>6.4.1.x</w:t>
        </w:r>
        <w:r w:rsidRPr="005C3D46">
          <w:t>.2-1 for only TRP#1. The timing of the DL path of TRP#2 is not changed.</w:t>
        </w:r>
      </w:ins>
    </w:p>
    <w:p w14:paraId="7BDF4E05" w14:textId="77777777" w:rsidR="00BE67C9" w:rsidRPr="005C3D46" w:rsidRDefault="00BE67C9" w:rsidP="00BE67C9">
      <w:pPr>
        <w:pStyle w:val="TH"/>
        <w:keepNext w:val="0"/>
        <w:keepLines w:val="0"/>
        <w:rPr>
          <w:ins w:id="3625" w:author="Huawei" w:date="2025-11-03T11:50:00Z"/>
        </w:rPr>
      </w:pPr>
      <w:ins w:id="3626" w:author="Huawei" w:date="2025-11-03T11:50:00Z">
        <w:r w:rsidRPr="005C3D46">
          <w:t>Table A.</w:t>
        </w:r>
        <w:r>
          <w:t>6.4.1.x</w:t>
        </w:r>
        <w:r w:rsidRPr="005C3D46">
          <w:t>.2-1: Adjustment Value for DL Timing</w:t>
        </w:r>
      </w:ins>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BE67C9" w:rsidRPr="005C3D46" w14:paraId="453C2FCC" w14:textId="77777777" w:rsidTr="00D1639C">
        <w:trPr>
          <w:jc w:val="center"/>
          <w:ins w:id="3627" w:author="Huawei" w:date="2025-11-03T11:50:00Z"/>
        </w:trPr>
        <w:tc>
          <w:tcPr>
            <w:tcW w:w="4293" w:type="dxa"/>
          </w:tcPr>
          <w:p w14:paraId="40C11B6A" w14:textId="77777777" w:rsidR="00BE67C9" w:rsidRPr="005C3D46" w:rsidRDefault="00BE67C9" w:rsidP="00D1639C">
            <w:pPr>
              <w:pStyle w:val="TAH"/>
              <w:keepNext w:val="0"/>
              <w:keepLines w:val="0"/>
              <w:rPr>
                <w:ins w:id="3628" w:author="Huawei" w:date="2025-11-03T11:50:00Z"/>
              </w:rPr>
            </w:pPr>
            <w:ins w:id="3629" w:author="Huawei" w:date="2025-11-03T11:50:00Z">
              <w:r w:rsidRPr="005C3D46">
                <w:t>SCS</w:t>
              </w:r>
              <w:r>
                <w:t xml:space="preserve"> </w:t>
              </w:r>
              <w:r w:rsidRPr="005C3D46">
                <w:t>of</w:t>
              </w:r>
              <w:r>
                <w:t xml:space="preserve"> </w:t>
              </w:r>
              <w:r w:rsidRPr="005C3D46">
                <w:t>SSB</w:t>
              </w:r>
              <w:r>
                <w:t xml:space="preserve"> </w:t>
              </w:r>
              <w:r w:rsidRPr="005C3D46">
                <w:t>signals</w:t>
              </w:r>
              <w:r>
                <w:t xml:space="preserve"> </w:t>
              </w:r>
              <w:r w:rsidRPr="005C3D46">
                <w:t>(</w:t>
              </w:r>
              <w:r>
                <w:t>k</w:t>
              </w:r>
              <w:r w:rsidRPr="005C3D46">
                <w:t>Hz)</w:t>
              </w:r>
            </w:ins>
          </w:p>
        </w:tc>
        <w:tc>
          <w:tcPr>
            <w:tcW w:w="4337" w:type="dxa"/>
            <w:gridSpan w:val="2"/>
          </w:tcPr>
          <w:p w14:paraId="4B458640" w14:textId="77777777" w:rsidR="00BE67C9" w:rsidRPr="005C3D46" w:rsidRDefault="00BE67C9" w:rsidP="00D1639C">
            <w:pPr>
              <w:pStyle w:val="TAH"/>
              <w:keepNext w:val="0"/>
              <w:keepLines w:val="0"/>
              <w:rPr>
                <w:ins w:id="3630" w:author="Huawei" w:date="2025-11-03T11:50:00Z"/>
              </w:rPr>
            </w:pPr>
            <w:ins w:id="3631" w:author="Huawei" w:date="2025-11-03T11:50:00Z">
              <w:r w:rsidRPr="005C3D46">
                <w:t>Adjustment</w:t>
              </w:r>
              <w:r>
                <w:t xml:space="preserve"> </w:t>
              </w:r>
              <w:r w:rsidRPr="005C3D46">
                <w:t>Value</w:t>
              </w:r>
            </w:ins>
          </w:p>
        </w:tc>
      </w:tr>
      <w:tr w:rsidR="00BE67C9" w:rsidRPr="005C3D46" w14:paraId="33678CC3" w14:textId="77777777" w:rsidTr="00D1639C">
        <w:trPr>
          <w:jc w:val="center"/>
          <w:ins w:id="3632" w:author="Huawei" w:date="2025-11-03T11:50:00Z"/>
        </w:trPr>
        <w:tc>
          <w:tcPr>
            <w:tcW w:w="4293" w:type="dxa"/>
          </w:tcPr>
          <w:p w14:paraId="31028A30" w14:textId="77777777" w:rsidR="00BE67C9" w:rsidRPr="005C3D46" w:rsidRDefault="00BE67C9" w:rsidP="00D1639C">
            <w:pPr>
              <w:pStyle w:val="TAC"/>
              <w:keepNext w:val="0"/>
              <w:keepLines w:val="0"/>
              <w:rPr>
                <w:ins w:id="3633" w:author="Huawei" w:date="2025-11-03T11:50:00Z"/>
              </w:rPr>
            </w:pPr>
          </w:p>
        </w:tc>
        <w:tc>
          <w:tcPr>
            <w:tcW w:w="2168" w:type="dxa"/>
          </w:tcPr>
          <w:p w14:paraId="497C2E8D" w14:textId="77777777" w:rsidR="00BE67C9" w:rsidRPr="005C3D46" w:rsidRDefault="00BE67C9" w:rsidP="00D1639C">
            <w:pPr>
              <w:pStyle w:val="TAC"/>
              <w:keepNext w:val="0"/>
              <w:keepLines w:val="0"/>
              <w:rPr>
                <w:ins w:id="3634" w:author="Huawei" w:date="2025-11-03T11:50:00Z"/>
              </w:rPr>
            </w:pPr>
            <w:ins w:id="3635" w:author="Huawei" w:date="2025-11-03T11:50:00Z">
              <w:r w:rsidRPr="005C3D46">
                <w:t>Test1</w:t>
              </w:r>
            </w:ins>
          </w:p>
        </w:tc>
        <w:tc>
          <w:tcPr>
            <w:tcW w:w="2169" w:type="dxa"/>
          </w:tcPr>
          <w:p w14:paraId="3C12AC44" w14:textId="77777777" w:rsidR="00BE67C9" w:rsidRPr="005C3D46" w:rsidRDefault="00BE67C9" w:rsidP="00D1639C">
            <w:pPr>
              <w:pStyle w:val="TAC"/>
              <w:keepNext w:val="0"/>
              <w:keepLines w:val="0"/>
              <w:rPr>
                <w:ins w:id="3636" w:author="Huawei" w:date="2025-11-03T11:50:00Z"/>
              </w:rPr>
            </w:pPr>
            <w:ins w:id="3637" w:author="Huawei" w:date="2025-11-03T11:50:00Z">
              <w:r w:rsidRPr="005C3D46">
                <w:t>Test</w:t>
              </w:r>
              <w:r>
                <w:t>2</w:t>
              </w:r>
            </w:ins>
          </w:p>
        </w:tc>
      </w:tr>
      <w:tr w:rsidR="00BE67C9" w:rsidRPr="005C3D46" w14:paraId="0400E6E2" w14:textId="77777777" w:rsidTr="00D1639C">
        <w:trPr>
          <w:jc w:val="center"/>
          <w:ins w:id="3638" w:author="Huawei" w:date="2025-11-03T11:50:00Z"/>
        </w:trPr>
        <w:tc>
          <w:tcPr>
            <w:tcW w:w="4293" w:type="dxa"/>
          </w:tcPr>
          <w:p w14:paraId="268FE970" w14:textId="77777777" w:rsidR="00BE67C9" w:rsidRPr="005C3D46" w:rsidRDefault="00BE67C9" w:rsidP="00D1639C">
            <w:pPr>
              <w:pStyle w:val="TAC"/>
              <w:keepNext w:val="0"/>
              <w:keepLines w:val="0"/>
              <w:rPr>
                <w:ins w:id="3639" w:author="Huawei" w:date="2025-11-03T11:50:00Z"/>
              </w:rPr>
            </w:pPr>
            <w:ins w:id="3640" w:author="Huawei" w:date="2025-11-03T11:50:00Z">
              <w:r w:rsidRPr="005C3D46">
                <w:t>15</w:t>
              </w:r>
            </w:ins>
          </w:p>
        </w:tc>
        <w:tc>
          <w:tcPr>
            <w:tcW w:w="2168" w:type="dxa"/>
          </w:tcPr>
          <w:p w14:paraId="79FB23EF" w14:textId="77777777" w:rsidR="00BE67C9" w:rsidRPr="005C3D46" w:rsidRDefault="00BE67C9" w:rsidP="00D1639C">
            <w:pPr>
              <w:pStyle w:val="TAC"/>
              <w:keepNext w:val="0"/>
              <w:keepLines w:val="0"/>
              <w:rPr>
                <w:ins w:id="3641" w:author="Huawei" w:date="2025-11-03T11:50:00Z"/>
              </w:rPr>
            </w:pPr>
            <w:ins w:id="3642" w:author="Huawei" w:date="2025-11-03T11:50:00Z">
              <w:r w:rsidRPr="005C3D46">
                <w:t>+64*64T</w:t>
              </w:r>
              <w:r w:rsidRPr="005C3D46">
                <w:rPr>
                  <w:vertAlign w:val="subscript"/>
                </w:rPr>
                <w:t>c</w:t>
              </w:r>
            </w:ins>
          </w:p>
        </w:tc>
        <w:tc>
          <w:tcPr>
            <w:tcW w:w="2169" w:type="dxa"/>
          </w:tcPr>
          <w:p w14:paraId="329E7525" w14:textId="77777777" w:rsidR="00BE67C9" w:rsidRPr="005C3D46" w:rsidRDefault="00BE67C9" w:rsidP="00D1639C">
            <w:pPr>
              <w:pStyle w:val="TAC"/>
              <w:keepNext w:val="0"/>
              <w:keepLines w:val="0"/>
              <w:rPr>
                <w:ins w:id="3643" w:author="Huawei" w:date="2025-11-03T11:50:00Z"/>
              </w:rPr>
            </w:pPr>
            <w:ins w:id="3644" w:author="Huawei" w:date="2025-11-03T11:50:00Z">
              <w:r w:rsidRPr="005C3D46">
                <w:t>+32*64T</w:t>
              </w:r>
              <w:r w:rsidRPr="005C3D46">
                <w:rPr>
                  <w:vertAlign w:val="subscript"/>
                </w:rPr>
                <w:t>c</w:t>
              </w:r>
            </w:ins>
          </w:p>
        </w:tc>
      </w:tr>
      <w:tr w:rsidR="00BE67C9" w:rsidRPr="005C3D46" w14:paraId="23BE026F" w14:textId="77777777" w:rsidTr="00D1639C">
        <w:trPr>
          <w:jc w:val="center"/>
          <w:ins w:id="3645" w:author="Huawei" w:date="2025-11-03T11:50:00Z"/>
        </w:trPr>
        <w:tc>
          <w:tcPr>
            <w:tcW w:w="4293" w:type="dxa"/>
          </w:tcPr>
          <w:p w14:paraId="31A628CB" w14:textId="77777777" w:rsidR="00BE67C9" w:rsidRPr="005C3D46" w:rsidRDefault="00BE67C9" w:rsidP="00D1639C">
            <w:pPr>
              <w:pStyle w:val="TAC"/>
              <w:keepNext w:val="0"/>
              <w:keepLines w:val="0"/>
              <w:rPr>
                <w:ins w:id="3646" w:author="Huawei" w:date="2025-11-03T11:50:00Z"/>
              </w:rPr>
            </w:pPr>
            <w:ins w:id="3647" w:author="Huawei" w:date="2025-11-03T11:50:00Z">
              <w:r w:rsidRPr="005C3D46">
                <w:t>30</w:t>
              </w:r>
            </w:ins>
          </w:p>
        </w:tc>
        <w:tc>
          <w:tcPr>
            <w:tcW w:w="2168" w:type="dxa"/>
          </w:tcPr>
          <w:p w14:paraId="4E77D288" w14:textId="77777777" w:rsidR="00BE67C9" w:rsidRPr="005C3D46" w:rsidRDefault="00BE67C9" w:rsidP="00D1639C">
            <w:pPr>
              <w:pStyle w:val="TAC"/>
              <w:keepNext w:val="0"/>
              <w:keepLines w:val="0"/>
              <w:rPr>
                <w:ins w:id="3648" w:author="Huawei" w:date="2025-11-03T11:50:00Z"/>
              </w:rPr>
            </w:pPr>
            <w:ins w:id="3649" w:author="Huawei" w:date="2025-11-03T11:50:00Z">
              <w:r w:rsidRPr="005C3D46">
                <w:t>+32*64T</w:t>
              </w:r>
              <w:r w:rsidRPr="005C3D46">
                <w:rPr>
                  <w:vertAlign w:val="subscript"/>
                </w:rPr>
                <w:t>c</w:t>
              </w:r>
            </w:ins>
          </w:p>
        </w:tc>
        <w:tc>
          <w:tcPr>
            <w:tcW w:w="2169" w:type="dxa"/>
          </w:tcPr>
          <w:p w14:paraId="65D47CA0" w14:textId="77777777" w:rsidR="00BE67C9" w:rsidRPr="005C3D46" w:rsidRDefault="00BE67C9" w:rsidP="00D1639C">
            <w:pPr>
              <w:pStyle w:val="TAC"/>
              <w:keepNext w:val="0"/>
              <w:keepLines w:val="0"/>
              <w:rPr>
                <w:ins w:id="3650" w:author="Huawei" w:date="2025-11-03T11:50:00Z"/>
              </w:rPr>
            </w:pPr>
            <w:ins w:id="3651" w:author="Huawei" w:date="2025-11-03T11:50:00Z">
              <w:r w:rsidRPr="005C3D46">
                <w:t>+16*64T</w:t>
              </w:r>
              <w:r w:rsidRPr="005C3D46">
                <w:rPr>
                  <w:vertAlign w:val="subscript"/>
                </w:rPr>
                <w:t>c</w:t>
              </w:r>
            </w:ins>
          </w:p>
        </w:tc>
      </w:tr>
    </w:tbl>
    <w:p w14:paraId="4B701CE9" w14:textId="77777777" w:rsidR="00BE67C9" w:rsidRPr="005C3D46" w:rsidRDefault="00BE67C9" w:rsidP="00BE67C9">
      <w:pPr>
        <w:rPr>
          <w:ins w:id="3652" w:author="Huawei" w:date="2025-11-03T11:50:00Z"/>
        </w:rPr>
      </w:pPr>
    </w:p>
    <w:p w14:paraId="27120684" w14:textId="77777777" w:rsidR="00BE67C9" w:rsidRPr="005C3D46" w:rsidRDefault="00BE67C9" w:rsidP="00BE67C9">
      <w:pPr>
        <w:keepNext/>
        <w:keepLines/>
        <w:ind w:left="568" w:hanging="284"/>
        <w:rPr>
          <w:ins w:id="3653" w:author="Huawei" w:date="2025-11-03T11:50:00Z"/>
        </w:rPr>
      </w:pPr>
      <w:ins w:id="3654" w:author="Huawei" w:date="2025-11-03T11:50:00Z">
        <w:r w:rsidRPr="005C3D46">
          <w:t>4)</w:t>
        </w:r>
        <w:r w:rsidRPr="005C3D46">
          <w:tab/>
          <w:t>The test system shall verify that the adjustment step size and the adjustment rate shall be according to requirements specified in clause 7.1.2 Table 7.1.2.1-1</w:t>
        </w:r>
        <w:r w:rsidRPr="005C3D46">
          <w:rPr>
            <w:lang w:eastAsia="zh-CN"/>
          </w:rPr>
          <w:t xml:space="preserve"> until the UE transmit timing offset is within </w:t>
        </w:r>
        <w:r w:rsidRPr="005C3D46">
          <w:t>(N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rPr>
            <w:lang w:eastAsia="zh-CN"/>
          </w:rPr>
          <w:t xml:space="preserve"> respective to the first path (in time) of </w:t>
        </w:r>
        <w:r w:rsidRPr="00247327">
          <w:rPr>
            <w:highlight w:val="yellow"/>
          </w:rPr>
          <w:t>corresponding</w:t>
        </w:r>
        <w:r w:rsidRPr="00247327">
          <w:rPr>
            <w:highlight w:val="yellow"/>
            <w:lang w:eastAsia="zh-CN"/>
          </w:rPr>
          <w:t xml:space="preserve"> </w:t>
        </w:r>
        <w:r w:rsidRPr="00247327">
          <w:rPr>
            <w:rFonts w:hint="eastAsia"/>
            <w:highlight w:val="yellow"/>
            <w:lang w:eastAsia="zh-CN"/>
          </w:rPr>
          <w:t>DL SSB</w:t>
        </w:r>
        <w:r w:rsidRPr="00247327">
          <w:rPr>
            <w:highlight w:val="yellow"/>
            <w:lang w:eastAsia="zh-CN"/>
          </w:rPr>
          <w:t xml:space="preserve"> (TRP#1) </w:t>
        </w:r>
        <w:r w:rsidRPr="00247327">
          <w:rPr>
            <w:rFonts w:hint="eastAsia"/>
            <w:highlight w:val="yellow"/>
            <w:lang w:eastAsia="zh-CN"/>
          </w:rPr>
          <w:t>of</w:t>
        </w:r>
        <w:r w:rsidRPr="00247327">
          <w:rPr>
            <w:highlight w:val="yellow"/>
            <w:lang w:eastAsia="zh-CN"/>
          </w:rPr>
          <w:t xml:space="preserve"> each TAG used by the UE to determine downlink timing is received from the reference cel</w:t>
        </w:r>
        <w:r>
          <w:rPr>
            <w:highlight w:val="yellow"/>
            <w:lang w:eastAsia="zh-CN"/>
          </w:rPr>
          <w:t>l at UE antenna</w:t>
        </w:r>
        <w:r w:rsidRPr="00247327">
          <w:rPr>
            <w:highlight w:val="yellow"/>
          </w:rPr>
          <w:t>.</w:t>
        </w:r>
        <w:r w:rsidRPr="005C3D46">
          <w:t xml:space="preserve"> For TRP#2, the test system shall verify there </w:t>
        </w:r>
        <w:r w:rsidRPr="004F7753">
          <w:rPr>
            <w:highlight w:val="yellow"/>
            <w:lang w:eastAsia="ko-KR"/>
          </w:rPr>
          <w:t>is adjusted as well</w:t>
        </w:r>
        <w:r w:rsidRPr="00CB1D5B">
          <w:t>.</w:t>
        </w:r>
        <w:bookmarkStart w:id="3655" w:name="_Hlk213063003"/>
        <w:r w:rsidRPr="005C3D46">
          <w:rPr>
            <w:lang w:eastAsia="zh-CN"/>
          </w:rPr>
          <w:t xml:space="preserve"> </w:t>
        </w:r>
        <w:r w:rsidRPr="005C3D46">
          <w:t xml:space="preserve">Skip this step for test </w:t>
        </w:r>
        <w:r>
          <w:t xml:space="preserve">2 </w:t>
        </w:r>
        <w:r w:rsidRPr="005C3D46">
          <w:rPr>
            <w:lang w:eastAsia="zh-CN"/>
          </w:rPr>
          <w:t>with DRX configured</w:t>
        </w:r>
        <w:r w:rsidRPr="005C3D46">
          <w:t>.</w:t>
        </w:r>
        <w:bookmarkEnd w:id="3655"/>
      </w:ins>
    </w:p>
    <w:p w14:paraId="37D8DADC" w14:textId="47F5BE4A" w:rsidR="00A6081C" w:rsidRPr="00BE67C9" w:rsidDel="0052023B" w:rsidRDefault="00BE67C9" w:rsidP="00025F36">
      <w:pPr>
        <w:ind w:left="568" w:hanging="284"/>
        <w:rPr>
          <w:del w:id="3656" w:author="Huawei" w:date="2025-11-03T11:42:00Z"/>
          <w:lang w:eastAsia="zh-CN"/>
          <w:rPrChange w:id="3657" w:author="Huawei" w:date="2025-11-03T11:50:00Z">
            <w:rPr>
              <w:del w:id="3658" w:author="Huawei" w:date="2025-11-03T11:42:00Z"/>
              <w:highlight w:val="yellow"/>
              <w:lang w:eastAsia="zh-CN"/>
            </w:rPr>
          </w:rPrChange>
        </w:rPr>
      </w:pPr>
      <w:ins w:id="3659" w:author="Huawei" w:date="2025-11-03T11:50:00Z">
        <w:r w:rsidRPr="005C3D46">
          <w:t>5)</w:t>
        </w:r>
        <w:r w:rsidRPr="005C3D46">
          <w:tab/>
          <w:t>The test system shall verify that the UE transmit timing offset stays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path (in time) of</w:t>
        </w:r>
        <w:r>
          <w:t xml:space="preserve"> </w:t>
        </w:r>
        <w:r w:rsidRPr="00247327">
          <w:rPr>
            <w:highlight w:val="yellow"/>
          </w:rPr>
          <w:t>corresponding</w:t>
        </w:r>
        <w:r w:rsidRPr="005C3D46">
          <w:t xml:space="preserve"> DL SSB</w:t>
        </w:r>
        <w:r w:rsidRPr="005C3D46">
          <w:rPr>
            <w:lang w:eastAsia="zh-CN"/>
          </w:rPr>
          <w:t xml:space="preserve"> used by the UE to determine downlink timing is received from the reference cell at the UE antenna of TRP#1</w:t>
        </w:r>
        <w:r>
          <w:rPr>
            <w:lang w:eastAsia="zh-CN"/>
          </w:rPr>
          <w:t xml:space="preserve"> </w:t>
        </w:r>
        <w:r w:rsidRPr="00247327">
          <w:rPr>
            <w:highlight w:val="yellow"/>
          </w:rPr>
          <w:t>for each TAG</w:t>
        </w:r>
        <w:r w:rsidRPr="005C3D46">
          <w:t xml:space="preserve">. </w:t>
        </w:r>
        <w:bookmarkStart w:id="3660" w:name="_Hlk213063009"/>
        <w:r w:rsidRPr="005C3D46">
          <w:t xml:space="preserve">For Test </w:t>
        </w:r>
        <w:r>
          <w:t>2</w:t>
        </w:r>
        <w:r w:rsidRPr="005C3D46">
          <w:t xml:space="preserve"> the UE transmit timing offset shall be verified for the first transmission in the DRX cycle immediately after DL timing adjustment.</w:t>
        </w:r>
      </w:ins>
      <w:bookmarkEnd w:id="3660"/>
    </w:p>
    <w:p w14:paraId="2A3E9810" w14:textId="3FB1EE77"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4</w:t>
      </w:r>
      <w:r w:rsidRPr="00A14078">
        <w:rPr>
          <w:rFonts w:ascii="Times New Roman" w:hAnsi="Times New Roman"/>
          <w:i/>
          <w:sz w:val="36"/>
          <w:highlight w:val="yellow"/>
          <w:lang w:eastAsia="zh-CN"/>
        </w:rPr>
        <w:t>&gt;</w:t>
      </w:r>
    </w:p>
    <w:p w14:paraId="79841556" w14:textId="77777777" w:rsidR="00A6081C" w:rsidRPr="00A6081C" w:rsidRDefault="00A6081C" w:rsidP="00A6081C">
      <w:pPr>
        <w:rPr>
          <w:highlight w:val="yellow"/>
          <w:lang w:eastAsia="zh-CN"/>
        </w:rPr>
      </w:pPr>
    </w:p>
    <w:sectPr w:rsidR="00A6081C" w:rsidRPr="00A6081C" w:rsidSect="000B7FED">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8BD5" w14:textId="77777777" w:rsidR="0055226B" w:rsidRDefault="0055226B">
      <w:r>
        <w:separator/>
      </w:r>
    </w:p>
  </w:endnote>
  <w:endnote w:type="continuationSeparator" w:id="0">
    <w:p w14:paraId="1B4D54B2" w14:textId="77777777" w:rsidR="0055226B" w:rsidRDefault="0055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687" w14:textId="77777777" w:rsidR="00C22A96" w:rsidRDefault="00C22A9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0504" w14:textId="77777777" w:rsidR="0055226B" w:rsidRDefault="0055226B">
      <w:r>
        <w:separator/>
      </w:r>
    </w:p>
  </w:footnote>
  <w:footnote w:type="continuationSeparator" w:id="0">
    <w:p w14:paraId="3DD8A9FA" w14:textId="77777777" w:rsidR="0055226B" w:rsidRDefault="00552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0"/>
  </w:num>
  <w:num w:numId="3">
    <w:abstractNumId w:val="19"/>
  </w:num>
  <w:num w:numId="4">
    <w:abstractNumId w:val="20"/>
  </w:num>
  <w:num w:numId="5">
    <w:abstractNumId w:val="7"/>
  </w:num>
  <w:num w:numId="6">
    <w:abstractNumId w:val="21"/>
  </w:num>
  <w:num w:numId="7">
    <w:abstractNumId w:val="15"/>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17"/>
  </w:num>
  <w:num w:numId="15">
    <w:abstractNumId w:val="22"/>
  </w:num>
  <w:num w:numId="16">
    <w:abstractNumId w:val="12"/>
  </w:num>
  <w:num w:numId="17">
    <w:abstractNumId w:val="18"/>
  </w:num>
  <w:num w:numId="18">
    <w:abstractNumId w:val="27"/>
  </w:num>
  <w:num w:numId="19">
    <w:abstractNumId w:val="36"/>
  </w:num>
  <w:num w:numId="20">
    <w:abstractNumId w:val="32"/>
  </w:num>
  <w:num w:numId="21">
    <w:abstractNumId w:val="8"/>
  </w:num>
  <w:num w:numId="22">
    <w:abstractNumId w:val="31"/>
  </w:num>
  <w:num w:numId="23">
    <w:abstractNumId w:val="13"/>
  </w:num>
  <w:num w:numId="24">
    <w:abstractNumId w:val="3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25"/>
  </w:num>
  <w:num w:numId="34">
    <w:abstractNumId w:val="16"/>
  </w:num>
  <w:num w:numId="35">
    <w:abstractNumId w:val="26"/>
  </w:num>
  <w:num w:numId="36">
    <w:abstractNumId w:val="10"/>
  </w:num>
  <w:num w:numId="37">
    <w:abstractNumId w:val="9"/>
  </w:num>
  <w:num w:numId="38">
    <w:abstractNumId w:val="28"/>
  </w:num>
  <w:num w:numId="39">
    <w:abstractNumId w:val="30"/>
  </w:num>
  <w:num w:numId="40">
    <w:abstractNumId w:val="11"/>
  </w:num>
  <w:num w:numId="41">
    <w:abstractNumId w:val="23"/>
  </w:num>
  <w:num w:numId="42">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q4FANkZCfUtAAAA"/>
  </w:docVars>
  <w:rsids>
    <w:rsidRoot w:val="00022E4A"/>
    <w:rsid w:val="00000730"/>
    <w:rsid w:val="000011CD"/>
    <w:rsid w:val="000024C7"/>
    <w:rsid w:val="000027AD"/>
    <w:rsid w:val="000030F8"/>
    <w:rsid w:val="0000547B"/>
    <w:rsid w:val="00005CAA"/>
    <w:rsid w:val="00007237"/>
    <w:rsid w:val="000076EC"/>
    <w:rsid w:val="00007FB8"/>
    <w:rsid w:val="00010820"/>
    <w:rsid w:val="0001096E"/>
    <w:rsid w:val="00013825"/>
    <w:rsid w:val="00013FA6"/>
    <w:rsid w:val="00017C93"/>
    <w:rsid w:val="00022E4A"/>
    <w:rsid w:val="00022EBC"/>
    <w:rsid w:val="0002369B"/>
    <w:rsid w:val="00023A43"/>
    <w:rsid w:val="00025F36"/>
    <w:rsid w:val="00027098"/>
    <w:rsid w:val="000305E8"/>
    <w:rsid w:val="00041894"/>
    <w:rsid w:val="00043FDC"/>
    <w:rsid w:val="0004684A"/>
    <w:rsid w:val="00046A5D"/>
    <w:rsid w:val="00047F72"/>
    <w:rsid w:val="00052250"/>
    <w:rsid w:val="000528BF"/>
    <w:rsid w:val="00052D46"/>
    <w:rsid w:val="000541E8"/>
    <w:rsid w:val="0005491F"/>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86F45"/>
    <w:rsid w:val="00094FCC"/>
    <w:rsid w:val="00096A06"/>
    <w:rsid w:val="000A0B84"/>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10"/>
    <w:rsid w:val="000F54D5"/>
    <w:rsid w:val="000F5580"/>
    <w:rsid w:val="000F7347"/>
    <w:rsid w:val="000F7FCB"/>
    <w:rsid w:val="00100A35"/>
    <w:rsid w:val="00105FA4"/>
    <w:rsid w:val="001079B7"/>
    <w:rsid w:val="0011019D"/>
    <w:rsid w:val="00112620"/>
    <w:rsid w:val="001147AA"/>
    <w:rsid w:val="00115BC8"/>
    <w:rsid w:val="00117525"/>
    <w:rsid w:val="00117A43"/>
    <w:rsid w:val="00122460"/>
    <w:rsid w:val="001233ED"/>
    <w:rsid w:val="00124508"/>
    <w:rsid w:val="001275CB"/>
    <w:rsid w:val="00130E91"/>
    <w:rsid w:val="001346EA"/>
    <w:rsid w:val="0013760C"/>
    <w:rsid w:val="001403C7"/>
    <w:rsid w:val="00143DC4"/>
    <w:rsid w:val="00145D43"/>
    <w:rsid w:val="00147C4A"/>
    <w:rsid w:val="0015256C"/>
    <w:rsid w:val="00152C59"/>
    <w:rsid w:val="001540C5"/>
    <w:rsid w:val="00156521"/>
    <w:rsid w:val="0016152C"/>
    <w:rsid w:val="00161E69"/>
    <w:rsid w:val="001646E5"/>
    <w:rsid w:val="00164FA8"/>
    <w:rsid w:val="00166660"/>
    <w:rsid w:val="001673FF"/>
    <w:rsid w:val="00174BAF"/>
    <w:rsid w:val="00175075"/>
    <w:rsid w:val="001757A4"/>
    <w:rsid w:val="00176676"/>
    <w:rsid w:val="001804A9"/>
    <w:rsid w:val="001825C2"/>
    <w:rsid w:val="0018273D"/>
    <w:rsid w:val="001827F1"/>
    <w:rsid w:val="001836D2"/>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0D7"/>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87C12"/>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2A0"/>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353E"/>
    <w:rsid w:val="002F538E"/>
    <w:rsid w:val="002F6CDB"/>
    <w:rsid w:val="002F7E3A"/>
    <w:rsid w:val="003012AB"/>
    <w:rsid w:val="003044A0"/>
    <w:rsid w:val="00305409"/>
    <w:rsid w:val="00306268"/>
    <w:rsid w:val="003100C8"/>
    <w:rsid w:val="00312CB0"/>
    <w:rsid w:val="00313020"/>
    <w:rsid w:val="003130A5"/>
    <w:rsid w:val="0031395A"/>
    <w:rsid w:val="00314B7D"/>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1F6"/>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6EF"/>
    <w:rsid w:val="00404DCE"/>
    <w:rsid w:val="00405BCB"/>
    <w:rsid w:val="0040607E"/>
    <w:rsid w:val="0040734E"/>
    <w:rsid w:val="00407B52"/>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46E46"/>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39EA"/>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40A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023B"/>
    <w:rsid w:val="005212EB"/>
    <w:rsid w:val="005235F8"/>
    <w:rsid w:val="005258F5"/>
    <w:rsid w:val="005311BD"/>
    <w:rsid w:val="005323ED"/>
    <w:rsid w:val="005340D7"/>
    <w:rsid w:val="00534D8F"/>
    <w:rsid w:val="0053646E"/>
    <w:rsid w:val="00540C8F"/>
    <w:rsid w:val="00541649"/>
    <w:rsid w:val="00542455"/>
    <w:rsid w:val="00542971"/>
    <w:rsid w:val="00547111"/>
    <w:rsid w:val="005500CA"/>
    <w:rsid w:val="0055226B"/>
    <w:rsid w:val="0055292B"/>
    <w:rsid w:val="00552A15"/>
    <w:rsid w:val="00554679"/>
    <w:rsid w:val="0055490B"/>
    <w:rsid w:val="005568C7"/>
    <w:rsid w:val="00561FAA"/>
    <w:rsid w:val="005627D0"/>
    <w:rsid w:val="005632F1"/>
    <w:rsid w:val="00563355"/>
    <w:rsid w:val="005643D6"/>
    <w:rsid w:val="00564934"/>
    <w:rsid w:val="00566EDF"/>
    <w:rsid w:val="005670C1"/>
    <w:rsid w:val="00570920"/>
    <w:rsid w:val="00572EB5"/>
    <w:rsid w:val="005746C3"/>
    <w:rsid w:val="00574CC0"/>
    <w:rsid w:val="005772D1"/>
    <w:rsid w:val="00577873"/>
    <w:rsid w:val="005830A8"/>
    <w:rsid w:val="005835FE"/>
    <w:rsid w:val="00585FC9"/>
    <w:rsid w:val="00586A42"/>
    <w:rsid w:val="00586ECC"/>
    <w:rsid w:val="00586F12"/>
    <w:rsid w:val="0058764D"/>
    <w:rsid w:val="00590E27"/>
    <w:rsid w:val="00591B94"/>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2782A"/>
    <w:rsid w:val="00630B32"/>
    <w:rsid w:val="0063112A"/>
    <w:rsid w:val="00632BE7"/>
    <w:rsid w:val="0063468B"/>
    <w:rsid w:val="00634792"/>
    <w:rsid w:val="006354DE"/>
    <w:rsid w:val="006374D4"/>
    <w:rsid w:val="00637F13"/>
    <w:rsid w:val="00640FE2"/>
    <w:rsid w:val="006419DA"/>
    <w:rsid w:val="00642022"/>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162C"/>
    <w:rsid w:val="006D20D4"/>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3841"/>
    <w:rsid w:val="0076464A"/>
    <w:rsid w:val="007647C9"/>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34DB"/>
    <w:rsid w:val="007A5108"/>
    <w:rsid w:val="007A7FCA"/>
    <w:rsid w:val="007B02A5"/>
    <w:rsid w:val="007B1D15"/>
    <w:rsid w:val="007B512A"/>
    <w:rsid w:val="007B6C32"/>
    <w:rsid w:val="007C2097"/>
    <w:rsid w:val="007C7064"/>
    <w:rsid w:val="007D0D99"/>
    <w:rsid w:val="007D335A"/>
    <w:rsid w:val="007D40C9"/>
    <w:rsid w:val="007D6A07"/>
    <w:rsid w:val="007E090E"/>
    <w:rsid w:val="007E2A3E"/>
    <w:rsid w:val="007E2FA0"/>
    <w:rsid w:val="007E39EE"/>
    <w:rsid w:val="007E46E0"/>
    <w:rsid w:val="007E4CFC"/>
    <w:rsid w:val="007F0E29"/>
    <w:rsid w:val="007F2282"/>
    <w:rsid w:val="007F23F1"/>
    <w:rsid w:val="007F46EA"/>
    <w:rsid w:val="007F6CA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820"/>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2C0E"/>
    <w:rsid w:val="00956D9A"/>
    <w:rsid w:val="00957BE9"/>
    <w:rsid w:val="00957E1B"/>
    <w:rsid w:val="009611E4"/>
    <w:rsid w:val="00961AA3"/>
    <w:rsid w:val="00963065"/>
    <w:rsid w:val="009666F1"/>
    <w:rsid w:val="00967C5B"/>
    <w:rsid w:val="00967FBA"/>
    <w:rsid w:val="00970429"/>
    <w:rsid w:val="009704F6"/>
    <w:rsid w:val="0097081A"/>
    <w:rsid w:val="00970D92"/>
    <w:rsid w:val="0097227E"/>
    <w:rsid w:val="009732FF"/>
    <w:rsid w:val="00975FD2"/>
    <w:rsid w:val="009777D9"/>
    <w:rsid w:val="00977A6C"/>
    <w:rsid w:val="0098050D"/>
    <w:rsid w:val="00985B14"/>
    <w:rsid w:val="009866F2"/>
    <w:rsid w:val="00986880"/>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4FFD"/>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3D58"/>
    <w:rsid w:val="00A444FF"/>
    <w:rsid w:val="00A457BC"/>
    <w:rsid w:val="00A458F4"/>
    <w:rsid w:val="00A47ADB"/>
    <w:rsid w:val="00A47BDE"/>
    <w:rsid w:val="00A47E70"/>
    <w:rsid w:val="00A50CF0"/>
    <w:rsid w:val="00A52E05"/>
    <w:rsid w:val="00A552A5"/>
    <w:rsid w:val="00A55935"/>
    <w:rsid w:val="00A6081C"/>
    <w:rsid w:val="00A6182A"/>
    <w:rsid w:val="00A6293D"/>
    <w:rsid w:val="00A6406A"/>
    <w:rsid w:val="00A64ACD"/>
    <w:rsid w:val="00A701FA"/>
    <w:rsid w:val="00A71134"/>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67D"/>
    <w:rsid w:val="00AF1C55"/>
    <w:rsid w:val="00AF5708"/>
    <w:rsid w:val="00AF604D"/>
    <w:rsid w:val="00AF74D6"/>
    <w:rsid w:val="00AF7A1F"/>
    <w:rsid w:val="00B01C22"/>
    <w:rsid w:val="00B025AF"/>
    <w:rsid w:val="00B03771"/>
    <w:rsid w:val="00B05BE9"/>
    <w:rsid w:val="00B10B32"/>
    <w:rsid w:val="00B10F7B"/>
    <w:rsid w:val="00B12873"/>
    <w:rsid w:val="00B133F2"/>
    <w:rsid w:val="00B14971"/>
    <w:rsid w:val="00B17050"/>
    <w:rsid w:val="00B2090C"/>
    <w:rsid w:val="00B236F2"/>
    <w:rsid w:val="00B256FA"/>
    <w:rsid w:val="00B258BB"/>
    <w:rsid w:val="00B300FC"/>
    <w:rsid w:val="00B30CC2"/>
    <w:rsid w:val="00B316C0"/>
    <w:rsid w:val="00B31E6D"/>
    <w:rsid w:val="00B323E4"/>
    <w:rsid w:val="00B32604"/>
    <w:rsid w:val="00B32BB8"/>
    <w:rsid w:val="00B33DA9"/>
    <w:rsid w:val="00B3426D"/>
    <w:rsid w:val="00B34D11"/>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0F8E"/>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E67C9"/>
    <w:rsid w:val="00BF3792"/>
    <w:rsid w:val="00BF4618"/>
    <w:rsid w:val="00BF723F"/>
    <w:rsid w:val="00BF7ABF"/>
    <w:rsid w:val="00C01CBC"/>
    <w:rsid w:val="00C02A43"/>
    <w:rsid w:val="00C0536C"/>
    <w:rsid w:val="00C072A8"/>
    <w:rsid w:val="00C11C0E"/>
    <w:rsid w:val="00C12BD1"/>
    <w:rsid w:val="00C138DD"/>
    <w:rsid w:val="00C13B37"/>
    <w:rsid w:val="00C2192A"/>
    <w:rsid w:val="00C22A96"/>
    <w:rsid w:val="00C240F7"/>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0C26"/>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24E0"/>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4991"/>
    <w:rsid w:val="00D2518E"/>
    <w:rsid w:val="00D27912"/>
    <w:rsid w:val="00D27A92"/>
    <w:rsid w:val="00D27C18"/>
    <w:rsid w:val="00D303AB"/>
    <w:rsid w:val="00D30496"/>
    <w:rsid w:val="00D3254F"/>
    <w:rsid w:val="00D33C45"/>
    <w:rsid w:val="00D3589B"/>
    <w:rsid w:val="00D4201B"/>
    <w:rsid w:val="00D42D0F"/>
    <w:rsid w:val="00D43DCD"/>
    <w:rsid w:val="00D44541"/>
    <w:rsid w:val="00D46EDB"/>
    <w:rsid w:val="00D50255"/>
    <w:rsid w:val="00D50AD0"/>
    <w:rsid w:val="00D5116F"/>
    <w:rsid w:val="00D5147B"/>
    <w:rsid w:val="00D54D28"/>
    <w:rsid w:val="00D5655E"/>
    <w:rsid w:val="00D56D80"/>
    <w:rsid w:val="00D604FD"/>
    <w:rsid w:val="00D60B8B"/>
    <w:rsid w:val="00D66520"/>
    <w:rsid w:val="00D66577"/>
    <w:rsid w:val="00D667D0"/>
    <w:rsid w:val="00D729B6"/>
    <w:rsid w:val="00D75FEF"/>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166"/>
    <w:rsid w:val="00DD7F2A"/>
    <w:rsid w:val="00DE34CF"/>
    <w:rsid w:val="00DE3D9B"/>
    <w:rsid w:val="00DF0185"/>
    <w:rsid w:val="00DF1BEB"/>
    <w:rsid w:val="00DF1C04"/>
    <w:rsid w:val="00DF4F53"/>
    <w:rsid w:val="00E004F2"/>
    <w:rsid w:val="00E009AE"/>
    <w:rsid w:val="00E01545"/>
    <w:rsid w:val="00E01926"/>
    <w:rsid w:val="00E022D3"/>
    <w:rsid w:val="00E0302C"/>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11B7"/>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13F5"/>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48AC"/>
    <w:rsid w:val="00EE5CE8"/>
    <w:rsid w:val="00EE7D7C"/>
    <w:rsid w:val="00EF148E"/>
    <w:rsid w:val="00EF4109"/>
    <w:rsid w:val="00EF46ED"/>
    <w:rsid w:val="00EF70F1"/>
    <w:rsid w:val="00F030CB"/>
    <w:rsid w:val="00F03A0D"/>
    <w:rsid w:val="00F03A60"/>
    <w:rsid w:val="00F05016"/>
    <w:rsid w:val="00F07101"/>
    <w:rsid w:val="00F10F00"/>
    <w:rsid w:val="00F11D51"/>
    <w:rsid w:val="00F13972"/>
    <w:rsid w:val="00F16B0C"/>
    <w:rsid w:val="00F21030"/>
    <w:rsid w:val="00F21293"/>
    <w:rsid w:val="00F23F87"/>
    <w:rsid w:val="00F25D98"/>
    <w:rsid w:val="00F300FB"/>
    <w:rsid w:val="00F3108A"/>
    <w:rsid w:val="00F32EB7"/>
    <w:rsid w:val="00F33372"/>
    <w:rsid w:val="00F368BB"/>
    <w:rsid w:val="00F3724C"/>
    <w:rsid w:val="00F40674"/>
    <w:rsid w:val="00F40882"/>
    <w:rsid w:val="00F4449F"/>
    <w:rsid w:val="00F44E56"/>
    <w:rsid w:val="00F46031"/>
    <w:rsid w:val="00F47376"/>
    <w:rsid w:val="00F47A8D"/>
    <w:rsid w:val="00F47DD4"/>
    <w:rsid w:val="00F50781"/>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4EB"/>
    <w:rsid w:val="00F8277E"/>
    <w:rsid w:val="00F83A24"/>
    <w:rsid w:val="00F83A9D"/>
    <w:rsid w:val="00F84FB8"/>
    <w:rsid w:val="00F946B6"/>
    <w:rsid w:val="00F94F35"/>
    <w:rsid w:val="00FA14D2"/>
    <w:rsid w:val="00FA2BAA"/>
    <w:rsid w:val="00FA2F59"/>
    <w:rsid w:val="00FA4260"/>
    <w:rsid w:val="00FA4EC7"/>
    <w:rsid w:val="00FA596E"/>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oleObject" Target="embeddings/oleObject18.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1.xml"/><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4714</Words>
  <Characters>26871</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2025-11-07T08:57:00Z</dcterms:created>
  <dcterms:modified xsi:type="dcterms:W3CDTF">2025-11-07T09:34:00Z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