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255146"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B177D7">
        <w:rPr>
          <w:b/>
          <w:noProof/>
          <w:sz w:val="24"/>
        </w:rPr>
        <w:t>7</w:t>
      </w:r>
      <w:r w:rsidR="001E41F3">
        <w:rPr>
          <w:b/>
          <w:i/>
          <w:noProof/>
          <w:sz w:val="28"/>
        </w:rPr>
        <w:tab/>
      </w:r>
      <w:r w:rsidR="008078DC" w:rsidRPr="008078DC">
        <w:rPr>
          <w:b/>
          <w:i/>
          <w:iCs/>
          <w:noProof/>
          <w:sz w:val="28"/>
          <w:szCs w:val="21"/>
        </w:rPr>
        <w:t>R4-2520956</w:t>
      </w:r>
    </w:p>
    <w:p w14:paraId="5FF07D74" w14:textId="631DE477" w:rsidR="00B2151D" w:rsidRPr="0052514D" w:rsidRDefault="00186EEF"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186EEF">
        <w:rPr>
          <w:rFonts w:cs="Arial"/>
          <w:sz w:val="24"/>
          <w:szCs w:val="24"/>
          <w:lang w:eastAsia="zh-CN"/>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9C3AD7">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9C3AD7">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CE7A2"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3A0396">
              <w:rPr>
                <w:b/>
                <w:noProof/>
                <w:sz w:val="28"/>
              </w:rPr>
              <w:t>2</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7EBBF" w:rsidR="001E41F3" w:rsidRDefault="00072769">
            <w:pPr>
              <w:pStyle w:val="CRCoverPage"/>
              <w:spacing w:after="0"/>
              <w:ind w:left="100"/>
              <w:rPr>
                <w:noProof/>
              </w:rPr>
            </w:pPr>
            <w:proofErr w:type="spellStart"/>
            <w:r w:rsidRPr="00072769">
              <w:t>DraftCR</w:t>
            </w:r>
            <w:proofErr w:type="spellEnd"/>
            <w:r w:rsidRPr="00072769">
              <w:t xml:space="preserve"> on TC for </w:t>
            </w:r>
            <w:r w:rsidR="00186EEF" w:rsidRPr="00186EEF">
              <w:t>EMR based PUCCH SCell Activation in FR</w:t>
            </w:r>
            <w:r w:rsidR="00186EEF">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BD872" w:rsidR="001E41F3" w:rsidRDefault="009F0B03">
            <w:pPr>
              <w:pStyle w:val="CRCoverPage"/>
              <w:spacing w:after="0"/>
              <w:ind w:left="100"/>
              <w:rPr>
                <w:noProof/>
              </w:rPr>
            </w:pPr>
            <w:r>
              <w:t>202</w:t>
            </w:r>
            <w:r w:rsidR="00287309">
              <w:t>5</w:t>
            </w:r>
            <w:r>
              <w:t>-</w:t>
            </w:r>
            <w:r w:rsidR="00B177D7">
              <w:t>10</w:t>
            </w:r>
            <w:r w:rsidRPr="00DB5C95">
              <w:t>-</w:t>
            </w:r>
            <w:r w:rsidR="00B177D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B64B9" w:rsidR="00980F47" w:rsidRPr="00651AFC" w:rsidRDefault="00186EEF" w:rsidP="00072769">
            <w:pPr>
              <w:pStyle w:val="CRCoverPage"/>
              <w:spacing w:after="0"/>
              <w:rPr>
                <w:noProof/>
              </w:rPr>
            </w:pPr>
            <w:r>
              <w:rPr>
                <w:rFonts w:hint="eastAsia"/>
                <w:lang w:eastAsia="zh-CN"/>
              </w:rPr>
              <w:t xml:space="preserve">EMR based </w:t>
            </w:r>
            <w:r w:rsidRPr="00186EEF">
              <w:rPr>
                <w:lang w:eastAsia="zh-CN"/>
              </w:rPr>
              <w:t>PUCCH SCell Activation in FR2</w:t>
            </w:r>
            <w:r>
              <w:rPr>
                <w:rFonts w:hint="eastAsia"/>
                <w:lang w:eastAsia="zh-CN"/>
              </w:rPr>
              <w:t xml:space="preserve"> requirements</w:t>
            </w:r>
            <w:r>
              <w:rPr>
                <w:lang w:val="en-US"/>
              </w:rPr>
              <w:t xml:space="preserve"> test cases are missing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8CAE8" w:rsidR="00980F47" w:rsidRDefault="00072769" w:rsidP="008A1169">
            <w:pPr>
              <w:pStyle w:val="CRCoverPage"/>
              <w:spacing w:after="0"/>
              <w:rPr>
                <w:noProof/>
              </w:rPr>
            </w:pPr>
            <w:r>
              <w:rPr>
                <w:noProof/>
              </w:rPr>
              <w:t>Introduce TC for</w:t>
            </w:r>
            <w:r w:rsidR="00186EEF">
              <w:t xml:space="preserve"> </w:t>
            </w:r>
            <w:r w:rsidR="00186EEF" w:rsidRPr="00186EEF">
              <w:rPr>
                <w:noProof/>
              </w:rPr>
              <w:t>EMR based PUCCH SCell Activation in FR2</w:t>
            </w:r>
            <w:r w:rsidR="00186E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1853" w:rsidR="001E41F3" w:rsidRDefault="00072769" w:rsidP="00EC5198">
            <w:pPr>
              <w:pStyle w:val="CRCoverPage"/>
              <w:spacing w:after="0"/>
              <w:rPr>
                <w:noProof/>
                <w:lang w:eastAsia="zh-CN"/>
              </w:rPr>
            </w:pPr>
            <w:r>
              <w:rPr>
                <w:noProof/>
              </w:rPr>
              <w:t>The</w:t>
            </w:r>
            <w:r w:rsidR="00186EEF">
              <w:rPr>
                <w:noProof/>
              </w:rPr>
              <w:t xml:space="preserve"> core</w:t>
            </w:r>
            <w:r>
              <w:rPr>
                <w:noProof/>
              </w:rPr>
              <w:t xml:space="preserve"> requirements can not be verified</w:t>
            </w:r>
            <w:r w:rsidR="00186E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AB00A" w:rsidR="001E41F3" w:rsidRDefault="001571DB">
            <w:pPr>
              <w:pStyle w:val="CRCoverPage"/>
              <w:spacing w:after="0"/>
              <w:ind w:left="100"/>
              <w:rPr>
                <w:noProof/>
              </w:rPr>
            </w:pPr>
            <w:r w:rsidRPr="001571DB">
              <w:rPr>
                <w:noProof/>
              </w:rPr>
              <w:t>A.7.5.3.X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6FDC9B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B092AB" w14:textId="7EFE5A6B" w:rsidR="00186EEF" w:rsidRPr="004841BD" w:rsidRDefault="00186EEF" w:rsidP="00186EEF">
      <w:pPr>
        <w:pStyle w:val="40"/>
        <w:keepLines w:val="0"/>
        <w:rPr>
          <w:ins w:id="2" w:author="Huawei" w:date="2025-10-28T10:03:00Z"/>
        </w:rPr>
      </w:pPr>
      <w:ins w:id="3" w:author="Huawei" w:date="2025-10-28T10:03:00Z">
        <w:r w:rsidRPr="004841BD">
          <w:t>A.</w:t>
        </w:r>
        <w:r w:rsidRPr="004841BD">
          <w:rPr>
            <w:rFonts w:hint="eastAsia"/>
            <w:lang w:eastAsia="zh-CN"/>
          </w:rPr>
          <w:t>7</w:t>
        </w:r>
        <w:r w:rsidRPr="004841BD">
          <w:t>.</w:t>
        </w:r>
      </w:ins>
      <w:ins w:id="4" w:author="Huawei" w:date="2025-10-28T10:10:00Z">
        <w:r>
          <w:t>5.3.X</w:t>
        </w:r>
      </w:ins>
      <w:ins w:id="5" w:author="Huawei" w:date="2025-10-28T10:03:00Z">
        <w:r w:rsidRPr="004841BD">
          <w:tab/>
        </w:r>
      </w:ins>
      <w:ins w:id="6" w:author="Huawei" w:date="2025-10-28T10:10:00Z">
        <w:r w:rsidRPr="00186EEF">
          <w:t>EMR based</w:t>
        </w:r>
        <w:r w:rsidRPr="00186EEF">
          <w:rPr>
            <w:rFonts w:hint="eastAsia"/>
          </w:rPr>
          <w:t xml:space="preserve"> </w:t>
        </w:r>
      </w:ins>
      <w:ins w:id="7" w:author="Huawei" w:date="2025-10-28T10:03:00Z">
        <w:r w:rsidRPr="004841BD">
          <w:rPr>
            <w:rFonts w:hint="eastAsia"/>
            <w:lang w:eastAsia="zh-CN"/>
          </w:rPr>
          <w:t xml:space="preserve">PUCCH </w:t>
        </w:r>
        <w:r w:rsidRPr="004841BD">
          <w:t>SCell Activation and deactivation of unknown SCell in FR</w:t>
        </w:r>
        <w:r w:rsidRPr="004841BD">
          <w:rPr>
            <w:rFonts w:hint="eastAsia"/>
            <w:lang w:eastAsia="zh-CN"/>
          </w:rPr>
          <w:t>2</w:t>
        </w:r>
      </w:ins>
    </w:p>
    <w:p w14:paraId="47F777F9" w14:textId="3CF25ED1" w:rsidR="00186EEF" w:rsidRPr="004841BD" w:rsidRDefault="00186EEF" w:rsidP="00186EEF">
      <w:pPr>
        <w:pStyle w:val="5"/>
        <w:keepNext w:val="0"/>
        <w:keepLines w:val="0"/>
        <w:rPr>
          <w:ins w:id="8" w:author="Huawei" w:date="2025-10-28T10:03:00Z"/>
          <w:lang w:eastAsia="zh-CN"/>
        </w:rPr>
      </w:pPr>
      <w:ins w:id="9" w:author="Huawei" w:date="2025-10-28T10:03:00Z">
        <w:r w:rsidRPr="004841BD">
          <w:rPr>
            <w:lang w:eastAsia="zh-CN"/>
          </w:rPr>
          <w:t>A.</w:t>
        </w:r>
        <w:r w:rsidRPr="004841BD">
          <w:rPr>
            <w:rFonts w:hint="eastAsia"/>
            <w:lang w:eastAsia="zh-CN"/>
          </w:rPr>
          <w:t>7</w:t>
        </w:r>
        <w:r w:rsidRPr="004841BD">
          <w:rPr>
            <w:lang w:eastAsia="zh-CN"/>
          </w:rPr>
          <w:t>.</w:t>
        </w:r>
      </w:ins>
      <w:ins w:id="10" w:author="Huawei" w:date="2025-10-28T10:10:00Z">
        <w:r>
          <w:rPr>
            <w:lang w:eastAsia="zh-CN"/>
          </w:rPr>
          <w:t>5.</w:t>
        </w:r>
        <w:proofErr w:type="gramStart"/>
        <w:r>
          <w:rPr>
            <w:lang w:eastAsia="zh-CN"/>
          </w:rPr>
          <w:t>3.X</w:t>
        </w:r>
      </w:ins>
      <w:ins w:id="11" w:author="Huawei" w:date="2025-10-28T10:03:00Z">
        <w:r w:rsidRPr="004841BD">
          <w:rPr>
            <w:lang w:eastAsia="zh-CN"/>
          </w:rPr>
          <w:t>.</w:t>
        </w:r>
        <w:proofErr w:type="gramEnd"/>
        <w:r w:rsidRPr="004841BD">
          <w:rPr>
            <w:lang w:eastAsia="zh-CN"/>
          </w:rPr>
          <w:t>1</w:t>
        </w:r>
        <w:r w:rsidRPr="004841BD">
          <w:rPr>
            <w:lang w:eastAsia="zh-CN"/>
          </w:rPr>
          <w:tab/>
          <w:t>Test Purpose and Environment</w:t>
        </w:r>
      </w:ins>
    </w:p>
    <w:p w14:paraId="7BC25ABA" w14:textId="56768603" w:rsidR="00186EEF" w:rsidRPr="004841BD" w:rsidRDefault="00186EEF" w:rsidP="00186EEF">
      <w:pPr>
        <w:rPr>
          <w:ins w:id="12" w:author="Huawei" w:date="2025-10-28T10:03:00Z"/>
          <w:szCs w:val="24"/>
        </w:rPr>
      </w:pPr>
      <w:ins w:id="13" w:author="Huawei" w:date="2025-10-28T10:03:00Z">
        <w:r w:rsidRPr="004841BD">
          <w:t xml:space="preserve">The purpose of this test is to verify </w:t>
        </w:r>
        <w:r w:rsidRPr="00957531">
          <w:rPr>
            <w:highlight w:val="yellow"/>
          </w:rPr>
          <w:t xml:space="preserve">that </w:t>
        </w:r>
      </w:ins>
      <w:ins w:id="14" w:author="Huawei" w:date="2025-10-28T10:10:00Z">
        <w:r w:rsidRPr="00957531">
          <w:rPr>
            <w:rFonts w:hint="eastAsia"/>
            <w:highlight w:val="yellow"/>
            <w:lang w:eastAsia="zh-CN"/>
          </w:rPr>
          <w:t>EMR (early measurement reporting) based</w:t>
        </w:r>
        <w:r w:rsidRPr="00957531">
          <w:rPr>
            <w:highlight w:val="yellow"/>
          </w:rPr>
          <w:t xml:space="preserve"> </w:t>
        </w:r>
      </w:ins>
      <w:ins w:id="15" w:author="Huawei" w:date="2025-10-28T10:03:00Z">
        <w:r w:rsidRPr="00957531">
          <w:rPr>
            <w:highlight w:val="yellow"/>
          </w:rPr>
          <w:t>SCell activation and deactivation</w:t>
        </w:r>
        <w:r w:rsidRPr="004841BD">
          <w:rPr>
            <w:rFonts w:hint="eastAsia"/>
            <w:lang w:eastAsia="zh-CN"/>
          </w:rPr>
          <w:t xml:space="preserve"> are done within</w:t>
        </w:r>
        <w:r w:rsidRPr="004841BD">
          <w:t xml:space="preserve"> the </w:t>
        </w:r>
        <w:r w:rsidRPr="004841BD">
          <w:rPr>
            <w:rFonts w:hint="eastAsia"/>
            <w:lang w:eastAsia="zh-CN"/>
          </w:rPr>
          <w:t xml:space="preserve">required time period defined </w:t>
        </w:r>
        <w:r w:rsidRPr="004841BD">
          <w:t xml:space="preserve">in </w:t>
        </w:r>
        <w:r w:rsidRPr="00186EEF">
          <w:rPr>
            <w:highlight w:val="yellow"/>
          </w:rPr>
          <w:t>clause 8.3</w:t>
        </w:r>
        <w:r w:rsidRPr="00186EEF">
          <w:rPr>
            <w:rFonts w:hint="eastAsia"/>
            <w:highlight w:val="yellow"/>
            <w:lang w:eastAsia="zh-CN"/>
          </w:rPr>
          <w:t>.</w:t>
        </w:r>
      </w:ins>
      <w:ins w:id="16" w:author="Huawei" w:date="2025-10-28T10:15:00Z">
        <w:r w:rsidRPr="00186EEF">
          <w:rPr>
            <w:highlight w:val="yellow"/>
            <w:lang w:eastAsia="zh-CN"/>
          </w:rPr>
          <w:t>2A</w:t>
        </w:r>
      </w:ins>
      <w:ins w:id="17" w:author="Huawei" w:date="2025-10-28T10:03:00Z">
        <w:r w:rsidRPr="004841BD">
          <w:t xml:space="preserve">, when </w:t>
        </w:r>
        <w:r w:rsidRPr="004841BD">
          <w:rPr>
            <w:rFonts w:hint="eastAsia"/>
            <w:lang w:eastAsia="zh-CN"/>
          </w:rPr>
          <w:t>PUCCH for a being activated</w:t>
        </w:r>
        <w:r w:rsidRPr="004841BD">
          <w:t xml:space="preserve"> SCell </w:t>
        </w:r>
        <w:r w:rsidRPr="004841BD">
          <w:rPr>
            <w:rFonts w:hint="eastAsia"/>
            <w:lang w:eastAsia="zh-CN"/>
          </w:rPr>
          <w:t xml:space="preserve">is configured on the NR FR2 SCell. </w:t>
        </w:r>
        <w:r w:rsidRPr="004841BD">
          <w:rPr>
            <w:lang w:eastAsia="zh-CN"/>
          </w:rPr>
          <w:t>T</w:t>
        </w:r>
        <w:r w:rsidRPr="004841BD">
          <w:rPr>
            <w:rFonts w:hint="eastAsia"/>
            <w:lang w:eastAsia="zh-CN"/>
          </w:rPr>
          <w:t xml:space="preserve">he </w:t>
        </w:r>
        <w:proofErr w:type="spellStart"/>
        <w:r w:rsidRPr="004841BD">
          <w:rPr>
            <w:rFonts w:hint="eastAsia"/>
            <w:lang w:eastAsia="zh-CN"/>
          </w:rPr>
          <w:t>PCell</w:t>
        </w:r>
        <w:proofErr w:type="spellEnd"/>
        <w:r w:rsidRPr="004841BD">
          <w:rPr>
            <w:rFonts w:hint="eastAsia"/>
            <w:lang w:eastAsia="zh-CN"/>
          </w:rPr>
          <w:t xml:space="preserve"> and SCell are in different FR2 band. </w:t>
        </w:r>
        <w:r w:rsidRPr="004841BD">
          <w:rPr>
            <w:lang w:eastAsia="zh-CN"/>
          </w:rPr>
          <w:t>T</w:t>
        </w:r>
        <w:r w:rsidRPr="004841BD">
          <w:rPr>
            <w:rFonts w:hint="eastAsia"/>
            <w:lang w:eastAsia="zh-CN"/>
          </w:rPr>
          <w:t>he SCell</w:t>
        </w:r>
        <w:r w:rsidRPr="004841BD">
          <w:t xml:space="preserve"> is unknown by the UE</w:t>
        </w:r>
        <w:r w:rsidRPr="004841BD">
          <w:rPr>
            <w:rFonts w:hint="eastAsia"/>
            <w:lang w:eastAsia="zh-CN"/>
          </w:rPr>
          <w:t xml:space="preserve"> and the UE does not have valid TA for a </w:t>
        </w:r>
        <w:proofErr w:type="spellStart"/>
        <w:r w:rsidRPr="004841BD">
          <w:rPr>
            <w:rFonts w:hint="eastAsia"/>
            <w:lang w:eastAsia="zh-CN"/>
          </w:rPr>
          <w:t>sTAG</w:t>
        </w:r>
        <w:proofErr w:type="spellEnd"/>
        <w:r w:rsidRPr="004841BD">
          <w:rPr>
            <w:rFonts w:hint="eastAsia"/>
            <w:lang w:eastAsia="zh-CN"/>
          </w:rPr>
          <w:t xml:space="preserve"> which the SCell belongs to </w:t>
        </w:r>
        <w:r w:rsidRPr="004841BD">
          <w:t>at the time of activation.</w:t>
        </w:r>
        <w:r w:rsidRPr="004841BD">
          <w:rPr>
            <w:rFonts w:cs="v4.2.0"/>
            <w:lang w:eastAsia="ko-KR"/>
          </w:rPr>
          <w:t xml:space="preserve"> Supported test configurations are shown in table A.7.</w:t>
        </w:r>
      </w:ins>
      <w:ins w:id="18" w:author="Huawei" w:date="2025-10-28T10:10:00Z">
        <w:r>
          <w:rPr>
            <w:rFonts w:cs="v4.2.0"/>
            <w:lang w:eastAsia="ko-KR"/>
          </w:rPr>
          <w:t>5.3.X</w:t>
        </w:r>
      </w:ins>
      <w:ins w:id="19" w:author="Huawei" w:date="2025-10-28T10:03:00Z">
        <w:r w:rsidRPr="004841BD">
          <w:rPr>
            <w:rFonts w:cs="v4.2.0"/>
            <w:lang w:eastAsia="ko-KR"/>
          </w:rPr>
          <w:t>.1-1.</w:t>
        </w:r>
      </w:ins>
    </w:p>
    <w:p w14:paraId="6A1F9884" w14:textId="095D460E" w:rsidR="00186EEF" w:rsidRPr="004841BD" w:rsidRDefault="00186EEF" w:rsidP="00186EEF">
      <w:pPr>
        <w:rPr>
          <w:ins w:id="20" w:author="Huawei" w:date="2025-10-28T10:03:00Z"/>
          <w:lang w:eastAsia="zh-CN"/>
        </w:rPr>
      </w:pPr>
      <w:ins w:id="21" w:author="Huawei" w:date="2025-10-28T10:03:00Z">
        <w:r w:rsidRPr="004841BD">
          <w:rPr>
            <w:rFonts w:cs="v4.2.0"/>
            <w:lang w:eastAsia="ko-KR"/>
          </w:rPr>
          <w:t>The general test parameters and NR cell specific test parameters are given in Table A.7.</w:t>
        </w:r>
      </w:ins>
      <w:ins w:id="22" w:author="Huawei" w:date="2025-10-28T10:10:00Z">
        <w:r>
          <w:rPr>
            <w:rFonts w:cs="v4.2.0"/>
            <w:lang w:eastAsia="ko-KR"/>
          </w:rPr>
          <w:t>5.3.X</w:t>
        </w:r>
      </w:ins>
      <w:ins w:id="23" w:author="Huawei" w:date="2025-10-28T10:03:00Z">
        <w:r w:rsidRPr="004841BD">
          <w:rPr>
            <w:rFonts w:cs="v4.2.0"/>
            <w:lang w:eastAsia="ko-KR"/>
          </w:rPr>
          <w:t>.1-2 and A.7.</w:t>
        </w:r>
      </w:ins>
      <w:ins w:id="24" w:author="Huawei" w:date="2025-10-28T10:10:00Z">
        <w:r>
          <w:rPr>
            <w:rFonts w:cs="v4.2.0"/>
            <w:lang w:eastAsia="ko-KR"/>
          </w:rPr>
          <w:t>5.3.X</w:t>
        </w:r>
      </w:ins>
      <w:ins w:id="25" w:author="Huawei" w:date="2025-10-28T10:03:00Z">
        <w:r w:rsidRPr="004841BD">
          <w:rPr>
            <w:rFonts w:cs="v4.2.0"/>
            <w:lang w:eastAsia="ko-KR"/>
          </w:rPr>
          <w:t>.1-3 below.</w:t>
        </w:r>
        <w:r w:rsidRPr="004841BD">
          <w:t xml:space="preserve"> OTA related test parameters are shown in table A.7.</w:t>
        </w:r>
      </w:ins>
      <w:ins w:id="26" w:author="Huawei" w:date="2025-10-28T10:10:00Z">
        <w:r>
          <w:t>5.3.X</w:t>
        </w:r>
      </w:ins>
      <w:ins w:id="27" w:author="Huawei" w:date="2025-10-28T10:03:00Z">
        <w:r w:rsidRPr="004841BD">
          <w:t>.1-4 below.</w:t>
        </w:r>
      </w:ins>
    </w:p>
    <w:p w14:paraId="592ADF09" w14:textId="77777777" w:rsidR="00186EEF" w:rsidRPr="004841BD" w:rsidRDefault="00186EEF" w:rsidP="00186EEF">
      <w:pPr>
        <w:rPr>
          <w:ins w:id="28" w:author="Huawei" w:date="2025-10-28T10:03:00Z"/>
          <w:lang w:eastAsia="zh-CN"/>
        </w:rPr>
      </w:pPr>
      <w:ins w:id="29" w:author="Huawei" w:date="2025-10-28T10:03:00Z">
        <w:r w:rsidRPr="004841BD">
          <w:rPr>
            <w:rFonts w:cs="v4.2.0"/>
            <w:lang w:eastAsia="ko-KR"/>
          </w:rPr>
          <w:t xml:space="preserve">In the test there are </w:t>
        </w:r>
        <w:r w:rsidRPr="004841BD">
          <w:rPr>
            <w:rFonts w:cs="v4.2.0" w:hint="eastAsia"/>
            <w:lang w:eastAsia="zh-CN"/>
          </w:rPr>
          <w:t>two</w:t>
        </w:r>
        <w:r w:rsidRPr="004841BD">
          <w:rPr>
            <w:rFonts w:cs="v4.2.0"/>
            <w:lang w:eastAsia="ko-KR"/>
          </w:rPr>
          <w:t xml:space="preserve"> cells: </w:t>
        </w:r>
        <w:r>
          <w:rPr>
            <w:rFonts w:cs="v4.2.0"/>
            <w:lang w:eastAsia="ko-KR"/>
          </w:rPr>
          <w:t xml:space="preserve">Cell </w:t>
        </w:r>
        <w:r w:rsidRPr="004841BD">
          <w:rPr>
            <w:rFonts w:cs="v4.2.0"/>
            <w:lang w:eastAsia="ko-KR"/>
          </w:rPr>
          <w:t>1</w:t>
        </w:r>
        <w:r w:rsidRPr="004841BD">
          <w:rPr>
            <w:rFonts w:cs="v4.2.0" w:hint="eastAsia"/>
            <w:lang w:eastAsia="zh-CN"/>
          </w:rPr>
          <w:t xml:space="preserve"> and</w:t>
        </w:r>
        <w:r w:rsidRPr="004841BD">
          <w:rPr>
            <w:rFonts w:cs="v4.2.0"/>
            <w:lang w:eastAsia="ko-KR"/>
          </w:rPr>
          <w:t xml:space="preserve"> </w:t>
        </w:r>
        <w:r>
          <w:rPr>
            <w:rFonts w:cs="v4.2.0"/>
            <w:lang w:eastAsia="ko-KR"/>
          </w:rPr>
          <w:t xml:space="preserve">Cell </w:t>
        </w:r>
        <w:r w:rsidRPr="004841BD">
          <w:rPr>
            <w:rFonts w:cs="v4.2.0"/>
            <w:lang w:eastAsia="ko-KR"/>
          </w:rPr>
          <w:t xml:space="preserve">2. </w:t>
        </w:r>
        <w:r>
          <w:rPr>
            <w:rFonts w:cs="v4.2.0"/>
            <w:lang w:eastAsia="ko-KR"/>
          </w:rPr>
          <w:t xml:space="preserve">Cell </w:t>
        </w:r>
        <w:r w:rsidRPr="004841BD">
          <w:rPr>
            <w:rFonts w:cs="v4.2.0"/>
            <w:lang w:eastAsia="ko-KR"/>
          </w:rPr>
          <w:t xml:space="preserve">1 is </w:t>
        </w:r>
        <w:proofErr w:type="spellStart"/>
        <w:r w:rsidRPr="004841BD">
          <w:rPr>
            <w:rFonts w:cs="v4.2.0"/>
            <w:lang w:eastAsia="ko-KR"/>
          </w:rPr>
          <w:t>PCell</w:t>
        </w:r>
        <w:proofErr w:type="spellEnd"/>
        <w:r w:rsidRPr="004841BD">
          <w:rPr>
            <w:rFonts w:cs="v4.2.0"/>
            <w:lang w:eastAsia="ko-KR"/>
          </w:rPr>
          <w:t xml:space="preserve">, </w:t>
        </w:r>
        <w:r>
          <w:rPr>
            <w:rFonts w:cs="v4.2.0"/>
            <w:lang w:eastAsia="ko-KR"/>
          </w:rPr>
          <w:t xml:space="preserve">Cell </w:t>
        </w:r>
        <w:r w:rsidRPr="004841BD">
          <w:rPr>
            <w:rFonts w:cs="v4.2.0" w:hint="eastAsia"/>
            <w:lang w:eastAsia="zh-CN"/>
          </w:rPr>
          <w:t>2</w:t>
        </w:r>
        <w:r w:rsidRPr="004841BD">
          <w:rPr>
            <w:rFonts w:cs="v4.2.0"/>
            <w:lang w:eastAsia="ko-KR"/>
          </w:rPr>
          <w:t xml:space="preserve"> is </w:t>
        </w:r>
        <w:r w:rsidRPr="004841BD">
          <w:rPr>
            <w:rFonts w:cs="v4.2.0" w:hint="eastAsia"/>
            <w:lang w:eastAsia="zh-CN"/>
          </w:rPr>
          <w:t xml:space="preserve">the PUCCH </w:t>
        </w:r>
        <w:r w:rsidRPr="004841BD">
          <w:rPr>
            <w:rFonts w:cs="v4.2.0"/>
            <w:lang w:eastAsia="ko-KR"/>
          </w:rPr>
          <w:t>SCell</w:t>
        </w:r>
        <w:r w:rsidRPr="004841BD">
          <w:rPr>
            <w:rFonts w:cs="v4.2.0" w:hint="eastAsia"/>
            <w:lang w:eastAsia="zh-CN"/>
          </w:rPr>
          <w:t xml:space="preserve"> being activated and deactivated</w:t>
        </w:r>
        <w:r w:rsidRPr="004841BD">
          <w:rPr>
            <w:rFonts w:cs="v4.2.0" w:hint="eastAsia"/>
            <w:lang w:eastAsia="ko-KR"/>
          </w:rPr>
          <w:t>.</w:t>
        </w:r>
        <w:r w:rsidRPr="004841BD">
          <w:rPr>
            <w:rFonts w:cs="v4.2.0" w:hint="eastAsia"/>
            <w:lang w:eastAsia="zh-CN"/>
          </w:rPr>
          <w:t xml:space="preserve"> </w:t>
        </w:r>
        <w:r w:rsidRPr="004841BD">
          <w:rPr>
            <w:rFonts w:eastAsia="MS Mincho"/>
          </w:rPr>
          <w:t>The test consists of three successive time periods with duration of T1, T2 and T3, respectively.</w:t>
        </w:r>
        <w:r w:rsidRPr="004841BD">
          <w:t xml:space="preserve"> The UE shall be continuously scheduled in </w:t>
        </w:r>
        <w:r>
          <w:t xml:space="preserve">Cell </w:t>
        </w:r>
        <w:r w:rsidRPr="004841BD">
          <w:t>1 (</w:t>
        </w:r>
        <w:proofErr w:type="spellStart"/>
        <w:r w:rsidRPr="004841BD">
          <w:t>PCell</w:t>
        </w:r>
        <w:proofErr w:type="spellEnd"/>
        <w:r w:rsidRPr="004841BD">
          <w:t>)</w:t>
        </w:r>
        <w:r w:rsidRPr="004841BD">
          <w:rPr>
            <w:rFonts w:hint="eastAsia"/>
            <w:lang w:eastAsia="zh-CN"/>
          </w:rPr>
          <w:t xml:space="preserve"> </w:t>
        </w:r>
        <w:r w:rsidRPr="004841BD">
          <w:t>throughout the test.</w:t>
        </w:r>
      </w:ins>
    </w:p>
    <w:p w14:paraId="7134C9D7" w14:textId="5077FDB8" w:rsidR="00186EEF" w:rsidRPr="00186EEF" w:rsidRDefault="00186EEF" w:rsidP="00186EEF">
      <w:pPr>
        <w:rPr>
          <w:ins w:id="30" w:author="Huawei" w:date="2025-10-28T10:36:00Z"/>
          <w:highlight w:val="yellow"/>
          <w:lang w:eastAsia="zh-CN"/>
        </w:rPr>
      </w:pPr>
      <w:ins w:id="31" w:author="Huawei" w:date="2025-10-28T10:03:00Z">
        <w:r w:rsidRPr="004841BD">
          <w:rPr>
            <w:rFonts w:eastAsia="MS Mincho"/>
          </w:rPr>
          <w:t xml:space="preserve">Before the test starts, the UE is connected to the </w:t>
        </w:r>
        <w:proofErr w:type="spellStart"/>
        <w:r w:rsidRPr="004841BD">
          <w:rPr>
            <w:rFonts w:eastAsia="MS Mincho"/>
          </w:rPr>
          <w:t>PCell</w:t>
        </w:r>
        <w:proofErr w:type="spellEnd"/>
        <w:r w:rsidRPr="004841BD">
          <w:rPr>
            <w:rFonts w:eastAsia="MS Mincho"/>
          </w:rPr>
          <w:t xml:space="preserve"> (Cell 1) </w:t>
        </w:r>
        <w:r w:rsidRPr="004841BD">
          <w:rPr>
            <w:rFonts w:hint="eastAsia"/>
            <w:lang w:eastAsia="zh-CN"/>
          </w:rPr>
          <w:t>on NR radio channel 1 (PCC)</w:t>
        </w:r>
        <w:r w:rsidRPr="004841BD">
          <w:rPr>
            <w:rFonts w:eastAsia="MS Mincho"/>
          </w:rPr>
          <w:t xml:space="preserve">, but is not aware of </w:t>
        </w:r>
        <w:r w:rsidRPr="004841BD">
          <w:rPr>
            <w:rFonts w:hint="eastAsia"/>
            <w:lang w:eastAsia="zh-CN"/>
          </w:rPr>
          <w:t>SCell</w:t>
        </w:r>
        <w:r w:rsidRPr="004841BD">
          <w:rPr>
            <w:rFonts w:eastAsia="MS Mincho"/>
          </w:rPr>
          <w:t xml:space="preserve"> (</w:t>
        </w:r>
        <w:r>
          <w:rPr>
            <w:rFonts w:eastAsia="MS Mincho"/>
          </w:rPr>
          <w:t xml:space="preserve">Cell </w:t>
        </w:r>
        <w:r w:rsidRPr="004841BD">
          <w:rPr>
            <w:rFonts w:hint="eastAsia"/>
            <w:lang w:eastAsia="zh-CN"/>
          </w:rPr>
          <w:t>2</w:t>
        </w:r>
        <w:r w:rsidRPr="004841BD">
          <w:rPr>
            <w:rFonts w:eastAsia="MS Mincho"/>
          </w:rPr>
          <w:t xml:space="preserve">) on </w:t>
        </w:r>
        <w:r w:rsidRPr="004841BD">
          <w:rPr>
            <w:rFonts w:hint="eastAsia"/>
            <w:lang w:eastAsia="zh-CN"/>
          </w:rPr>
          <w:t xml:space="preserve">NR </w:t>
        </w:r>
        <w:r w:rsidRPr="004841BD">
          <w:rPr>
            <w:rFonts w:eastAsia="MS Mincho"/>
          </w:rPr>
          <w:t xml:space="preserve">radio channel 2 (SCC). The </w:t>
        </w:r>
        <w:proofErr w:type="spellStart"/>
        <w:r w:rsidRPr="004841BD">
          <w:rPr>
            <w:rFonts w:eastAsia="MS Mincho"/>
          </w:rPr>
          <w:t>PCell</w:t>
        </w:r>
        <w:proofErr w:type="spellEnd"/>
        <w:r w:rsidRPr="004841BD">
          <w:rPr>
            <w:rFonts w:eastAsia="MS Mincho"/>
          </w:rPr>
          <w:t xml:space="preserve"> is in the </w:t>
        </w:r>
        <w:proofErr w:type="spellStart"/>
        <w:r w:rsidRPr="004841BD">
          <w:rPr>
            <w:rFonts w:eastAsia="MS Mincho"/>
          </w:rPr>
          <w:t>pTAG</w:t>
        </w:r>
        <w:r w:rsidRPr="004841BD">
          <w:rPr>
            <w:rFonts w:hint="eastAsia"/>
            <w:lang w:eastAsia="zh-CN"/>
          </w:rPr>
          <w:t>s</w:t>
        </w:r>
        <w:proofErr w:type="spellEnd"/>
        <w:r w:rsidRPr="004841BD">
          <w:rPr>
            <w:rFonts w:eastAsia="MS Mincho"/>
          </w:rPr>
          <w:t xml:space="preserve"> and the SCell is in a </w:t>
        </w:r>
        <w:proofErr w:type="spellStart"/>
        <w:r w:rsidRPr="004841BD">
          <w:rPr>
            <w:rFonts w:eastAsia="MS Mincho"/>
          </w:rPr>
          <w:t>sTAG</w:t>
        </w:r>
        <w:proofErr w:type="spellEnd"/>
        <w:r w:rsidRPr="004841BD">
          <w:rPr>
            <w:rFonts w:eastAsia="MS Mincho"/>
          </w:rPr>
          <w:t xml:space="preserve">. The UE is only monitoring the </w:t>
        </w:r>
        <w:r w:rsidRPr="004841BD">
          <w:rPr>
            <w:rFonts w:hint="eastAsia"/>
            <w:lang w:eastAsia="zh-CN"/>
          </w:rPr>
          <w:t>PCC</w:t>
        </w:r>
      </w:ins>
      <w:ins w:id="32" w:author="Huawei" w:date="2025-10-28T10:37:00Z">
        <w:r>
          <w:rPr>
            <w:lang w:eastAsia="zh-CN"/>
          </w:rPr>
          <w:t xml:space="preserve"> </w:t>
        </w:r>
        <w:r w:rsidRPr="00186EEF">
          <w:rPr>
            <w:rFonts w:eastAsia="MS Mincho"/>
            <w:highlight w:val="yellow"/>
          </w:rPr>
          <w:t xml:space="preserve">and </w:t>
        </w:r>
      </w:ins>
      <w:ins w:id="33" w:author="Huawei" w:date="2025-10-28T10:36:00Z">
        <w:r w:rsidRPr="00186EEF">
          <w:rPr>
            <w:highlight w:val="yellow"/>
          </w:rPr>
          <w:t>configured with inter-frequency measurement reporting for Cell 2 in</w:t>
        </w:r>
        <w:r w:rsidRPr="00186EEF">
          <w:rPr>
            <w:rFonts w:hint="eastAsia"/>
            <w:highlight w:val="yellow"/>
            <w:lang w:eastAsia="zh-CN"/>
          </w:rPr>
          <w:t xml:space="preserve">: </w:t>
        </w:r>
      </w:ins>
    </w:p>
    <w:p w14:paraId="113021BD" w14:textId="77777777" w:rsidR="00186EEF" w:rsidRPr="00186EEF" w:rsidRDefault="00186EEF" w:rsidP="00186EEF">
      <w:pPr>
        <w:ind w:firstLine="284"/>
        <w:rPr>
          <w:ins w:id="34" w:author="Huawei" w:date="2025-10-28T10:36:00Z"/>
          <w:highlight w:val="yellow"/>
          <w:lang w:eastAsia="zh-CN"/>
        </w:rPr>
      </w:pPr>
      <w:ins w:id="35" w:author="Huawei" w:date="2025-10-28T10:36:00Z">
        <w:r w:rsidRPr="00186EEF">
          <w:rPr>
            <w:i/>
            <w:iCs/>
            <w:highlight w:val="yellow"/>
          </w:rPr>
          <w:t>measIdleCarrierListNR-r16</w:t>
        </w:r>
        <w:r w:rsidRPr="00186EEF">
          <w:rPr>
            <w:rFonts w:hint="eastAsia"/>
            <w:highlight w:val="yellow"/>
            <w:lang w:eastAsia="zh-CN"/>
          </w:rPr>
          <w:t xml:space="preserve"> for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or </w:t>
        </w:r>
        <w:r w:rsidRPr="00186EEF">
          <w:rPr>
            <w:i/>
            <w:iCs/>
            <w:highlight w:val="yellow"/>
            <w:lang w:val="en-US" w:eastAsia="zh-CN"/>
          </w:rPr>
          <w:t>idleInactiveNR-MeasReport-r16</w:t>
        </w:r>
        <w:r w:rsidRPr="00186EEF">
          <w:rPr>
            <w:rFonts w:hint="eastAsia"/>
            <w:i/>
            <w:iCs/>
            <w:highlight w:val="yellow"/>
            <w:lang w:val="en-US" w:eastAsia="zh-CN"/>
          </w:rPr>
          <w:t xml:space="preserve"> </w:t>
        </w:r>
        <w:r w:rsidRPr="00186EEF">
          <w:rPr>
            <w:rFonts w:hint="eastAsia"/>
            <w:highlight w:val="yellow"/>
            <w:lang w:eastAsia="zh-CN"/>
          </w:rPr>
          <w:t>only, or</w:t>
        </w:r>
      </w:ins>
    </w:p>
    <w:p w14:paraId="5CBB495D" w14:textId="264D5A55" w:rsidR="00186EEF" w:rsidRPr="00186EEF" w:rsidRDefault="00186EEF" w:rsidP="00186EEF">
      <w:pPr>
        <w:ind w:firstLine="284"/>
        <w:rPr>
          <w:ins w:id="36" w:author="Huawei" w:date="2025-10-28T10:03:00Z"/>
          <w:lang w:eastAsia="zh-CN"/>
        </w:rPr>
      </w:pPr>
      <w:ins w:id="37" w:author="Huawei" w:date="2025-10-28T10:36:00Z">
        <w:r w:rsidRPr="00186EEF">
          <w:rPr>
            <w:rFonts w:cs="v4.2.0" w:hint="eastAsia"/>
            <w:i/>
            <w:iCs/>
            <w:highlight w:val="yellow"/>
            <w:lang w:eastAsia="zh-CN"/>
          </w:rPr>
          <w:t>m</w:t>
        </w:r>
        <w:r w:rsidRPr="00186EEF">
          <w:rPr>
            <w:rFonts w:cs="v4.2.0"/>
            <w:i/>
            <w:iCs/>
            <w:highlight w:val="yellow"/>
          </w:rPr>
          <w:t>easReselectionCarrierListNR-r18</w:t>
        </w:r>
        <w:r w:rsidRPr="00186EEF">
          <w:rPr>
            <w:rFonts w:hint="eastAsia"/>
            <w:highlight w:val="yellow"/>
            <w:lang w:eastAsia="zh-CN"/>
          </w:rPr>
          <w:t xml:space="preserve"> for UE supporting </w:t>
        </w:r>
        <w:proofErr w:type="spellStart"/>
        <w:r w:rsidRPr="00186EEF">
          <w:rPr>
            <w:bCs/>
            <w:i/>
            <w:iCs/>
            <w:highlight w:val="yellow"/>
          </w:rPr>
          <w:t>measValidationReportReselectionMeasurements</w:t>
        </w:r>
        <w:proofErr w:type="spellEnd"/>
        <w:r w:rsidRPr="00186EEF">
          <w:rPr>
            <w:rFonts w:hint="eastAsia"/>
            <w:highlight w:val="yellow"/>
            <w:lang w:eastAsia="zh-CN"/>
          </w:rPr>
          <w:t>.</w:t>
        </w:r>
        <w:r>
          <w:rPr>
            <w:rFonts w:hint="eastAsia"/>
            <w:lang w:eastAsia="zh-CN"/>
          </w:rPr>
          <w:t xml:space="preserve"> </w:t>
        </w:r>
      </w:ins>
    </w:p>
    <w:p w14:paraId="17FA609C" w14:textId="77777777" w:rsidR="00186EEF" w:rsidRPr="004841BD" w:rsidRDefault="00186EEF" w:rsidP="00186EEF">
      <w:pPr>
        <w:rPr>
          <w:ins w:id="38" w:author="Huawei" w:date="2025-10-28T10:03:00Z"/>
          <w:lang w:eastAsia="zh-CN"/>
        </w:rPr>
      </w:pPr>
      <w:ins w:id="39" w:author="Huawei" w:date="2025-10-28T10:03:00Z">
        <w:r w:rsidRPr="004841BD">
          <w:t>At the beginning of T1</w:t>
        </w:r>
        <w:r w:rsidRPr="004841BD">
          <w:rPr>
            <w:rFonts w:eastAsia="MS Mincho"/>
          </w:rPr>
          <w:t xml:space="preserve"> the UE receives an RRC message by which the SCell (Cell 2) </w:t>
        </w:r>
        <w:r w:rsidRPr="004841BD">
          <w:rPr>
            <w:rFonts w:eastAsia="MS Mincho" w:hint="eastAsia"/>
          </w:rPr>
          <w:t>get</w:t>
        </w:r>
        <w:r w:rsidRPr="004841BD">
          <w:rPr>
            <w:rFonts w:eastAsia="MS Mincho"/>
          </w:rPr>
          <w:t xml:space="preserve">s configured </w:t>
        </w:r>
        <w:r w:rsidRPr="004841BD">
          <w:rPr>
            <w:rFonts w:eastAsia="MS Mincho" w:hint="eastAsia"/>
            <w:lang w:eastAsia="zh-CN"/>
          </w:rPr>
          <w:t>with PUCCH</w:t>
        </w:r>
        <w:r w:rsidRPr="004841BD">
          <w:rPr>
            <w:rFonts w:eastAsia="MS Mincho" w:hint="eastAsia"/>
          </w:rPr>
          <w:t xml:space="preserve"> </w:t>
        </w:r>
        <w:r w:rsidRPr="004841BD">
          <w:rPr>
            <w:rFonts w:eastAsia="MS Mincho"/>
          </w:rPr>
          <w:t xml:space="preserve">on </w:t>
        </w:r>
        <w:r w:rsidRPr="004841BD">
          <w:rPr>
            <w:rFonts w:hint="eastAsia"/>
            <w:lang w:eastAsia="zh-CN"/>
          </w:rPr>
          <w:t xml:space="preserve">NR </w:t>
        </w:r>
        <w:r w:rsidRPr="004841BD">
          <w:rPr>
            <w:rFonts w:eastAsia="MS Mincho"/>
          </w:rPr>
          <w:t>radio channel 2 (SCC). The UE now starts monitoring the SCC</w:t>
        </w:r>
        <w:r w:rsidRPr="004841BD">
          <w:rPr>
            <w:rFonts w:hint="eastAsia"/>
            <w:lang w:eastAsia="zh-CN"/>
          </w:rPr>
          <w:t>2</w:t>
        </w:r>
        <w:r w:rsidRPr="004841BD">
          <w:rPr>
            <w:rFonts w:eastAsia="MS Mincho" w:hint="eastAsia"/>
          </w:rPr>
          <w:t xml:space="preserve"> </w:t>
        </w:r>
        <w:r w:rsidRPr="004841BD">
          <w:rPr>
            <w:rFonts w:eastAsia="MS Mincho"/>
          </w:rPr>
          <w:t>also</w:t>
        </w:r>
        <w:r w:rsidRPr="004841BD">
          <w:rPr>
            <w:rFonts w:eastAsia="MS Mincho" w:hint="eastAsia"/>
            <w:lang w:eastAsia="zh-CN"/>
          </w:rPr>
          <w:t>.</w:t>
        </w:r>
        <w:r w:rsidRPr="004841BD">
          <w:rPr>
            <w:rFonts w:hint="eastAsia"/>
            <w:lang w:eastAsia="zh-CN"/>
          </w:rPr>
          <w:t xml:space="preserve"> T</w:t>
        </w:r>
        <w:r w:rsidRPr="004841BD">
          <w:rPr>
            <w:rFonts w:eastAsia="MS Mincho"/>
            <w:lang w:eastAsia="zh-CN"/>
          </w:rPr>
          <w:t>est equipment sends a MAC message for activation of the SCell.</w:t>
        </w:r>
        <w:r w:rsidRPr="004841BD">
          <w:rPr>
            <w:rFonts w:hint="eastAsia"/>
            <w:lang w:eastAsia="zh-CN"/>
          </w:rPr>
          <w:t xml:space="preserve"> </w:t>
        </w:r>
        <w:r w:rsidRPr="004841BD">
          <w:rPr>
            <w:rFonts w:eastAsia="MS Mincho" w:hint="eastAsia"/>
          </w:rPr>
          <w:t>The</w:t>
        </w:r>
        <w:r w:rsidRPr="004841BD">
          <w:rPr>
            <w:rFonts w:eastAsia="MS Mincho"/>
            <w:lang w:eastAsia="zh-CN"/>
          </w:rPr>
          <w:t xml:space="preserve"> MAC message for </w:t>
        </w:r>
        <w:r w:rsidRPr="004841BD">
          <w:rPr>
            <w:rFonts w:eastAsia="MS Mincho" w:hint="eastAsia"/>
          </w:rPr>
          <w:t xml:space="preserve">the </w:t>
        </w:r>
        <w:r w:rsidRPr="004841BD">
          <w:rPr>
            <w:rFonts w:eastAsia="MS Mincho"/>
            <w:lang w:eastAsia="zh-CN"/>
          </w:rPr>
          <w:t>activation is received at the UE antenna connector</w:t>
        </w:r>
        <w:r w:rsidRPr="004841BD">
          <w:rPr>
            <w:rFonts w:eastAsia="MS Mincho" w:hint="eastAsia"/>
          </w:rPr>
          <w:t xml:space="preserve"> at</w:t>
        </w:r>
        <w:r w:rsidRPr="004841BD">
          <w:rPr>
            <w:rFonts w:eastAsia="MS Mincho"/>
            <w:lang w:eastAsia="zh-CN"/>
          </w:rPr>
          <w:t xml:space="preserve"> </w:t>
        </w:r>
        <w:r w:rsidRPr="004841BD">
          <w:rPr>
            <w:rFonts w:hint="eastAsia"/>
            <w:lang w:eastAsia="zh-CN"/>
          </w:rPr>
          <w:t>slot</w:t>
        </w:r>
        <w:r w:rsidRPr="004841BD">
          <w:rPr>
            <w:rFonts w:eastAsia="MS Mincho"/>
            <w:lang w:eastAsia="zh-CN"/>
          </w:rPr>
          <w:t xml:space="preserve"> # denoted m</w:t>
        </w:r>
        <w:r w:rsidRPr="004841BD">
          <w:rPr>
            <w:rFonts w:eastAsia="MS Mincho" w:hint="eastAsia"/>
          </w:rPr>
          <w:t>,</w:t>
        </w:r>
        <w:r w:rsidRPr="004841BD">
          <w:rPr>
            <w:rFonts w:eastAsia="MS Mincho"/>
            <w:lang w:eastAsia="zh-CN"/>
          </w:rPr>
          <w:t xml:space="preserve"> which is define</w:t>
        </w:r>
        <w:r w:rsidRPr="004841BD">
          <w:rPr>
            <w:rFonts w:eastAsia="MS Mincho" w:hint="eastAsia"/>
          </w:rPr>
          <w:t>d</w:t>
        </w:r>
        <w:r w:rsidRPr="004841BD">
          <w:rPr>
            <w:rFonts w:eastAsia="MS Mincho"/>
            <w:lang w:eastAsia="zh-CN"/>
          </w:rPr>
          <w:t xml:space="preserve"> </w:t>
        </w:r>
        <w:r w:rsidRPr="004841BD">
          <w:rPr>
            <w:rFonts w:eastAsia="MS Mincho" w:hint="eastAsia"/>
          </w:rPr>
          <w:t xml:space="preserve">as </w:t>
        </w:r>
        <w:r w:rsidRPr="004841BD">
          <w:rPr>
            <w:rFonts w:eastAsia="MS Mincho"/>
            <w:lang w:eastAsia="zh-CN"/>
          </w:rPr>
          <w:t>the start of time period T2.</w:t>
        </w:r>
      </w:ins>
    </w:p>
    <w:p w14:paraId="7B5902C1" w14:textId="77777777" w:rsidR="00186EEF" w:rsidRPr="004841BD" w:rsidRDefault="00186EEF" w:rsidP="00186EEF">
      <w:pPr>
        <w:rPr>
          <w:ins w:id="40" w:author="Huawei" w:date="2025-10-28T10:03:00Z"/>
          <w:lang w:eastAsia="zh-CN"/>
        </w:rPr>
      </w:pPr>
      <w:ins w:id="41" w:author="Huawei" w:date="2025-10-28T10:03:00Z">
        <w:r w:rsidRPr="004841BD">
          <w:t xml:space="preserve">Immediately at beginning of T2 the transmission power of Cell 2 is increased to same level as for </w:t>
        </w:r>
        <w:r w:rsidRPr="004841BD">
          <w:rPr>
            <w:rFonts w:hint="eastAsia"/>
            <w:lang w:eastAsia="zh-CN"/>
          </w:rPr>
          <w:t>Cell 1.</w:t>
        </w:r>
        <w:r w:rsidRPr="004841BD">
          <w:rPr>
            <w:lang w:eastAsia="zh-CN"/>
          </w:rPr>
          <w:t xml:space="preserve"> During T2, the test equipment monitors the L1-RSRP measurement reporting for the SCell. The time when test equipment receives a valid L1-RSRP report is denoted as slot m+T</w:t>
        </w:r>
        <w:r w:rsidRPr="004841BD">
          <w:rPr>
            <w:vertAlign w:val="subscript"/>
            <w:lang w:eastAsia="zh-CN"/>
          </w:rPr>
          <w:t>L1-RSRP</w:t>
        </w:r>
        <w:r w:rsidRPr="004841BD">
          <w:rPr>
            <w:lang w:eastAsia="zh-CN"/>
          </w:rPr>
          <w:t>. In the next DL slot after slot m+T</w:t>
        </w:r>
        <w:r w:rsidRPr="004841BD">
          <w:rPr>
            <w:vertAlign w:val="subscript"/>
            <w:lang w:eastAsia="zh-CN"/>
          </w:rPr>
          <w:t>L1-RSRP</w:t>
        </w:r>
        <w:r w:rsidRPr="004841BD">
          <w:rPr>
            <w:lang w:eastAsia="zh-CN"/>
          </w:rPr>
          <w:t>, the test equipment sends a MAC message for the activation of the TCI state of the RMC CORESET of the SCell. In the same slot, the test equipment also sends an RRC message to configure the CSI-RS resources for SCell.</w:t>
        </w:r>
        <w:r w:rsidRPr="004841BD">
          <w:rPr>
            <w:rFonts w:hint="eastAsia"/>
            <w:lang w:eastAsia="zh-CN"/>
          </w:rPr>
          <w:t xml:space="preserve"> During T2, t</w:t>
        </w:r>
        <w:r w:rsidRPr="004841BD">
          <w:rPr>
            <w:rFonts w:eastAsia="MS Mincho"/>
            <w:lang w:eastAsia="zh-CN"/>
          </w:rPr>
          <w:t xml:space="preserve">he test equipment should send a PDCCH order to the UE to initiate RA procedure on the </w:t>
        </w:r>
        <w:r w:rsidRPr="004841BD">
          <w:rPr>
            <w:rFonts w:eastAsia="MS Mincho" w:hint="eastAsia"/>
          </w:rPr>
          <w:t xml:space="preserve">PUCCH </w:t>
        </w:r>
        <w:r w:rsidRPr="004841BD">
          <w:rPr>
            <w:rFonts w:eastAsia="MS Mincho"/>
            <w:lang w:eastAsia="zh-CN"/>
          </w:rPr>
          <w:t xml:space="preserve">SCell at </w:t>
        </w:r>
        <w:r w:rsidRPr="004841BD">
          <w:rPr>
            <w:rFonts w:hint="eastAsia"/>
            <w:lang w:eastAsia="zh-CN"/>
          </w:rPr>
          <w:t>slot</w:t>
        </w:r>
        <w:r w:rsidRPr="004841BD">
          <w:rPr>
            <w:rFonts w:eastAsia="MS Mincho" w:hint="eastAsia"/>
          </w:rPr>
          <w:t xml:space="preserve"> (m+</w:t>
        </w:r>
      </w:ins>
      <m:oMath>
        <m:f>
          <m:fPr>
            <m:ctrlPr>
              <w:ins w:id="42" w:author="Huawei" w:date="2025-10-28T10:03:00Z">
                <w:rPr>
                  <w:rFonts w:ascii="Cambria Math" w:hAnsi="Cambria Math"/>
                  <w:sz w:val="24"/>
                  <w:szCs w:val="24"/>
                </w:rPr>
              </w:ins>
            </m:ctrlPr>
          </m:fPr>
          <m:num>
            <m:sSub>
              <m:sSubPr>
                <m:ctrlPr>
                  <w:ins w:id="43" w:author="Huawei" w:date="2025-10-28T10:03:00Z">
                    <w:rPr>
                      <w:rFonts w:ascii="Cambria Math" w:hAnsi="Cambria Math"/>
                      <w:i/>
                      <w:sz w:val="24"/>
                      <w:szCs w:val="24"/>
                    </w:rPr>
                  </w:ins>
                </m:ctrlPr>
              </m:sSubPr>
              <m:e>
                <m:r>
                  <w:ins w:id="44" w:author="Huawei" w:date="2025-10-28T10:03:00Z">
                    <w:rPr>
                      <w:rFonts w:ascii="Cambria Math" w:hAnsi="Cambria Math"/>
                    </w:rPr>
                    <m:t>T</m:t>
                  </w:ins>
                </m:r>
              </m:e>
              <m:sub>
                <m:r>
                  <w:ins w:id="45" w:author="Huawei" w:date="2025-10-28T10:03:00Z">
                    <w:rPr>
                      <w:rFonts w:ascii="Cambria Math" w:hAnsi="Cambria Math"/>
                    </w:rPr>
                    <m:t>HARQ</m:t>
                  </w:ins>
                </m:r>
              </m:sub>
            </m:sSub>
            <m:r>
              <w:ins w:id="46" w:author="Huawei" w:date="2025-10-28T10:03:00Z">
                <w:rPr>
                  <w:rFonts w:ascii="Cambria Math" w:hAnsi="Cambria Math"/>
                </w:rPr>
                <m:t>+</m:t>
              </w:ins>
            </m:r>
            <m:sSub>
              <m:sSubPr>
                <m:ctrlPr>
                  <w:ins w:id="47" w:author="Huawei" w:date="2025-10-28T10:03:00Z">
                    <w:rPr>
                      <w:rFonts w:ascii="Cambria Math" w:hAnsi="Cambria Math"/>
                      <w:i/>
                      <w:sz w:val="24"/>
                      <w:szCs w:val="24"/>
                    </w:rPr>
                  </w:ins>
                </m:ctrlPr>
              </m:sSubPr>
              <m:e>
                <m:r>
                  <w:ins w:id="48" w:author="Huawei" w:date="2025-10-28T10:03:00Z">
                    <w:rPr>
                      <w:rFonts w:ascii="Cambria Math" w:hAnsi="Cambria Math"/>
                    </w:rPr>
                    <m:t>T</m:t>
                  </w:ins>
                </m:r>
              </m:e>
              <m:sub>
                <m:r>
                  <w:ins w:id="49" w:author="Huawei" w:date="2025-10-28T10:03:00Z">
                    <w:rPr>
                      <w:rFonts w:ascii="Cambria Math" w:hAnsi="Cambria Math"/>
                    </w:rPr>
                    <m:t>activation_time</m:t>
                  </w:ins>
                </m:r>
              </m:sub>
            </m:sSub>
          </m:num>
          <m:den>
            <m:r>
              <w:ins w:id="50" w:author="Huawei" w:date="2025-10-28T10:03:00Z">
                <w:rPr>
                  <w:rFonts w:ascii="Cambria Math" w:hAnsi="Cambria Math"/>
                </w:rPr>
                <m:t>NR slot length</m:t>
              </w:ins>
            </m:r>
          </m:den>
        </m:f>
      </m:oMath>
      <w:ins w:id="51" w:author="Huawei" w:date="2025-10-28T10:03:00Z">
        <w:r w:rsidRPr="004841BD">
          <w:rPr>
            <w:rFonts w:eastAsia="MS Mincho" w:hint="eastAsia"/>
          </w:rPr>
          <w:t>)</w:t>
        </w:r>
        <w:r w:rsidRPr="004841BD">
          <w:rPr>
            <w:rFonts w:hint="eastAsia"/>
            <w:lang w:eastAsia="zh-CN"/>
          </w:rPr>
          <w:t xml:space="preserve"> after UE report on </w:t>
        </w:r>
        <w:proofErr w:type="spellStart"/>
        <w:r w:rsidRPr="004841BD">
          <w:rPr>
            <w:rFonts w:hint="eastAsia"/>
            <w:lang w:eastAsia="zh-CN"/>
          </w:rPr>
          <w:t>PCell</w:t>
        </w:r>
        <w:proofErr w:type="spellEnd"/>
        <w:r w:rsidRPr="004841BD">
          <w:rPr>
            <w:rFonts w:eastAsia="MS Mincho"/>
            <w:lang w:eastAsia="zh-CN"/>
          </w:rPr>
          <w:t>.</w:t>
        </w:r>
      </w:ins>
    </w:p>
    <w:p w14:paraId="20CBAE43" w14:textId="20590C98" w:rsidR="00186EEF" w:rsidRPr="004841BD" w:rsidRDefault="00186EEF" w:rsidP="00186EEF">
      <w:pPr>
        <w:rPr>
          <w:ins w:id="52" w:author="Huawei" w:date="2025-10-28T10:03:00Z"/>
          <w:lang w:eastAsia="zh-CN"/>
        </w:rPr>
      </w:pPr>
      <w:ins w:id="53" w:author="Huawei" w:date="2025-10-28T10:03:00Z">
        <w:r w:rsidRPr="004841BD">
          <w:rPr>
            <w:lang w:eastAsia="zh-CN"/>
          </w:rPr>
          <w:t xml:space="preserve">Time period T3 starts when a MAC message for deactivation of the </w:t>
        </w:r>
        <w:r w:rsidRPr="004841BD">
          <w:rPr>
            <w:rFonts w:hint="eastAsia"/>
            <w:lang w:eastAsia="zh-CN"/>
          </w:rPr>
          <w:t xml:space="preserve">PUCCH </w:t>
        </w:r>
        <w:r w:rsidRPr="004841BD">
          <w:rPr>
            <w:lang w:eastAsia="zh-CN"/>
          </w:rPr>
          <w:t>SCell, sent from the test equipment to the UE in a slot # denoted n, is received at the UE antenna connector.</w:t>
        </w:r>
      </w:ins>
      <w:ins w:id="54" w:author="Huawei" w:date="2025-10-28T10:41:00Z">
        <w:r>
          <w:rPr>
            <w:lang w:eastAsia="zh-CN"/>
          </w:rPr>
          <w:t xml:space="preserve"> </w:t>
        </w:r>
        <w:r w:rsidRPr="00186EEF">
          <w:rPr>
            <w:rFonts w:hint="eastAsia"/>
            <w:color w:val="000000"/>
            <w:highlight w:val="yellow"/>
            <w:lang w:eastAsia="zh-CN"/>
          </w:rPr>
          <w:t>T</w:t>
        </w:r>
        <w:r w:rsidRPr="00186EEF">
          <w:rPr>
            <w:color w:val="000000"/>
            <w:highlight w:val="yellow"/>
          </w:rPr>
          <w:t xml:space="preserve">he duration of the T3 equals to </w:t>
        </w:r>
        <w:proofErr w:type="spellStart"/>
        <w:r w:rsidRPr="00186EEF">
          <w:rPr>
            <w:i/>
            <w:iCs/>
            <w:highlight w:val="yellow"/>
          </w:rPr>
          <w:t>measIdleValidityDuration</w:t>
        </w:r>
        <w:proofErr w:type="spellEnd"/>
        <w:r w:rsidRPr="00186EEF">
          <w:rPr>
            <w:rFonts w:hint="eastAsia"/>
            <w:i/>
            <w:iCs/>
            <w:highlight w:val="yellow"/>
            <w:lang w:val="en-US" w:eastAsia="zh-CN"/>
          </w:rPr>
          <w:t>-r18</w:t>
        </w:r>
        <w:r w:rsidRPr="00186EEF">
          <w:rPr>
            <w:rFonts w:hint="eastAsia"/>
            <w:color w:val="000000" w:themeColor="text1"/>
            <w:highlight w:val="yellow"/>
            <w:lang w:eastAsia="zh-CN"/>
          </w:rPr>
          <w:t xml:space="preserve"> or</w:t>
        </w:r>
        <w:r w:rsidRPr="00186EEF">
          <w:rPr>
            <w:i/>
            <w:iCs/>
            <w:highlight w:val="yellow"/>
          </w:rPr>
          <w:t xml:space="preserve"> measReselectionValidityDuration-r18</w:t>
        </w:r>
        <w:r w:rsidRPr="00186EEF">
          <w:rPr>
            <w:rFonts w:hint="eastAsia"/>
            <w:color w:val="000000" w:themeColor="text1"/>
            <w:highlight w:val="yellow"/>
            <w:lang w:eastAsia="zh-CN"/>
          </w:rPr>
          <w:t xml:space="preserve"> depending on the UE capabilities of the UE under test.</w:t>
        </w:r>
      </w:ins>
    </w:p>
    <w:p w14:paraId="40E8F577" w14:textId="77777777" w:rsidR="00186EEF" w:rsidRPr="004841BD" w:rsidRDefault="00186EEF" w:rsidP="00186EEF">
      <w:pPr>
        <w:rPr>
          <w:ins w:id="55" w:author="Huawei" w:date="2025-10-28T10:03:00Z"/>
          <w:lang w:eastAsia="zh-CN"/>
        </w:rPr>
      </w:pPr>
      <w:ins w:id="56" w:author="Huawei" w:date="2025-10-28T10:03:00Z">
        <w:r w:rsidRPr="004841BD">
          <w:rPr>
            <w:lang w:eastAsia="zh-CN"/>
          </w:rPr>
          <w:t xml:space="preserve">The test equipment verifies that potential interruption is carried out in the correct time span by monitoring ACK/NACK sent in </w:t>
        </w:r>
        <w:proofErr w:type="spellStart"/>
        <w:r w:rsidRPr="004841BD">
          <w:rPr>
            <w:lang w:eastAsia="zh-CN"/>
          </w:rPr>
          <w:t>PCell</w:t>
        </w:r>
        <w:proofErr w:type="spellEnd"/>
        <w:r w:rsidRPr="004841BD">
          <w:rPr>
            <w:lang w:eastAsia="zh-CN"/>
          </w:rPr>
          <w:t xml:space="preserve"> during activation</w:t>
        </w:r>
        <w:r w:rsidRPr="004841BD">
          <w:rPr>
            <w:rFonts w:hint="eastAsia"/>
            <w:lang w:eastAsia="zh-CN"/>
          </w:rPr>
          <w:t xml:space="preserve"> and deactivation</w:t>
        </w:r>
        <w:r w:rsidRPr="004841BD">
          <w:rPr>
            <w:lang w:eastAsia="zh-CN"/>
          </w:rPr>
          <w:t xml:space="preserve"> of SCell, respectively.</w:t>
        </w:r>
      </w:ins>
    </w:p>
    <w:p w14:paraId="441DA7C1" w14:textId="77777777" w:rsidR="00186EEF" w:rsidRPr="004841BD" w:rsidRDefault="00186EEF" w:rsidP="00186EEF">
      <w:pPr>
        <w:rPr>
          <w:ins w:id="57" w:author="Huawei" w:date="2025-10-28T10:03:00Z"/>
          <w:lang w:eastAsia="zh-CN"/>
        </w:rPr>
      </w:pPr>
      <w:ins w:id="58" w:author="Huawei" w:date="2025-10-28T10:03:00Z">
        <w:r w:rsidRPr="004841BD">
          <w:rPr>
            <w:lang w:eastAsia="zh-CN"/>
          </w:rPr>
          <w:t xml:space="preserve">The test equipment verifies the activation time by counting the slots from the time when the SCell activation command is sent until a CSI report with other than CQI index 0 is received. </w:t>
        </w:r>
      </w:ins>
    </w:p>
    <w:p w14:paraId="40B96291" w14:textId="77777777" w:rsidR="00186EEF" w:rsidRPr="004841BD" w:rsidRDefault="00186EEF" w:rsidP="00186EEF">
      <w:pPr>
        <w:rPr>
          <w:ins w:id="59" w:author="Huawei" w:date="2025-10-28T10:03:00Z"/>
        </w:rPr>
      </w:pPr>
      <w:ins w:id="60" w:author="Huawei" w:date="2025-10-28T10:03:00Z">
        <w:r w:rsidRPr="004841BD">
          <w:rPr>
            <w:lang w:eastAsia="zh-CN"/>
          </w:rPr>
          <w:t>The test equipment verifies the deactivation time by counting the slots from the time when the SCell deactivation command is sent until CSI reporting for SCell is discontinued.</w:t>
        </w:r>
      </w:ins>
    </w:p>
    <w:p w14:paraId="23072B25" w14:textId="15EA9300" w:rsidR="00186EEF" w:rsidRPr="004841BD" w:rsidRDefault="00186EEF" w:rsidP="00186EEF">
      <w:pPr>
        <w:pStyle w:val="TH"/>
        <w:keepNext w:val="0"/>
        <w:keepLines w:val="0"/>
        <w:rPr>
          <w:ins w:id="61" w:author="Huawei" w:date="2025-10-28T10:03:00Z"/>
          <w:lang w:eastAsia="ko-KR"/>
        </w:rPr>
      </w:pPr>
      <w:ins w:id="62" w:author="Huawei" w:date="2025-10-28T10:03:00Z">
        <w:r w:rsidRPr="004841BD">
          <w:rPr>
            <w:lang w:eastAsia="ko-KR"/>
          </w:rPr>
          <w:t>Table A.7.</w:t>
        </w:r>
      </w:ins>
      <w:ins w:id="63" w:author="Huawei" w:date="2025-10-28T10:10:00Z">
        <w:r>
          <w:rPr>
            <w:lang w:eastAsia="ko-KR"/>
          </w:rPr>
          <w:t>5.3.X</w:t>
        </w:r>
      </w:ins>
      <w:ins w:id="64" w:author="Huawei" w:date="2025-10-28T10:03:00Z">
        <w:r w:rsidRPr="004841BD">
          <w:rPr>
            <w:lang w:eastAsia="ko-KR"/>
          </w:rPr>
          <w:t>.1-1: PUCCH SCell Activation and deactivation test configurations in FR</w:t>
        </w:r>
        <w:r w:rsidRPr="004841BD">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186EEF" w:rsidRPr="004841BD" w14:paraId="140A2B0F" w14:textId="77777777" w:rsidTr="002E116B">
        <w:trPr>
          <w:jc w:val="center"/>
          <w:ins w:id="65" w:author="Huawei" w:date="2025-10-28T10:03:00Z"/>
        </w:trPr>
        <w:tc>
          <w:tcPr>
            <w:tcW w:w="1021" w:type="dxa"/>
            <w:tcBorders>
              <w:top w:val="single" w:sz="4" w:space="0" w:color="auto"/>
              <w:left w:val="single" w:sz="4" w:space="0" w:color="auto"/>
              <w:bottom w:val="single" w:sz="4" w:space="0" w:color="auto"/>
              <w:right w:val="single" w:sz="4" w:space="0" w:color="auto"/>
            </w:tcBorders>
          </w:tcPr>
          <w:p w14:paraId="650EF571" w14:textId="77777777" w:rsidR="00186EEF" w:rsidRPr="004841BD" w:rsidRDefault="00186EEF" w:rsidP="002E116B">
            <w:pPr>
              <w:pStyle w:val="TAH"/>
              <w:keepNext w:val="0"/>
              <w:keepLines w:val="0"/>
              <w:spacing w:line="256" w:lineRule="auto"/>
              <w:rPr>
                <w:ins w:id="66" w:author="Huawei" w:date="2025-10-28T10:03:00Z"/>
                <w:lang w:eastAsia="ko-KR"/>
              </w:rPr>
            </w:pPr>
            <w:ins w:id="67" w:author="Huawei" w:date="2025-10-28T10:03:00Z">
              <w:r w:rsidRPr="004841BD">
                <w:rPr>
                  <w:lang w:eastAsia="ko-KR"/>
                </w:rPr>
                <w:t>Config</w:t>
              </w:r>
            </w:ins>
          </w:p>
        </w:tc>
        <w:tc>
          <w:tcPr>
            <w:tcW w:w="8618" w:type="dxa"/>
            <w:tcBorders>
              <w:top w:val="single" w:sz="4" w:space="0" w:color="auto"/>
              <w:left w:val="single" w:sz="4" w:space="0" w:color="auto"/>
              <w:bottom w:val="single" w:sz="4" w:space="0" w:color="auto"/>
              <w:right w:val="single" w:sz="4" w:space="0" w:color="auto"/>
            </w:tcBorders>
          </w:tcPr>
          <w:p w14:paraId="09EAE970" w14:textId="77777777" w:rsidR="00186EEF" w:rsidRPr="004841BD" w:rsidRDefault="00186EEF" w:rsidP="002E116B">
            <w:pPr>
              <w:pStyle w:val="TAH"/>
              <w:keepNext w:val="0"/>
              <w:keepLines w:val="0"/>
              <w:spacing w:line="256" w:lineRule="auto"/>
              <w:rPr>
                <w:ins w:id="68" w:author="Huawei" w:date="2025-10-28T10:03:00Z"/>
                <w:lang w:eastAsia="ko-KR"/>
              </w:rPr>
            </w:pPr>
            <w:ins w:id="69" w:author="Huawei" w:date="2025-10-28T10:03:00Z">
              <w:r w:rsidRPr="004841BD">
                <w:rPr>
                  <w:lang w:eastAsia="ko-KR"/>
                </w:rPr>
                <w:t>Description</w:t>
              </w:r>
            </w:ins>
          </w:p>
        </w:tc>
      </w:tr>
      <w:tr w:rsidR="00186EEF" w:rsidRPr="004841BD" w14:paraId="25400C30" w14:textId="77777777" w:rsidTr="002E116B">
        <w:trPr>
          <w:jc w:val="center"/>
          <w:ins w:id="70" w:author="Huawei" w:date="2025-10-28T10:03:00Z"/>
        </w:trPr>
        <w:tc>
          <w:tcPr>
            <w:tcW w:w="1021" w:type="dxa"/>
            <w:tcBorders>
              <w:top w:val="single" w:sz="4" w:space="0" w:color="auto"/>
              <w:left w:val="single" w:sz="4" w:space="0" w:color="auto"/>
              <w:bottom w:val="single" w:sz="4" w:space="0" w:color="auto"/>
              <w:right w:val="single" w:sz="4" w:space="0" w:color="auto"/>
            </w:tcBorders>
          </w:tcPr>
          <w:p w14:paraId="652288DB" w14:textId="77777777" w:rsidR="00186EEF" w:rsidRPr="004841BD" w:rsidRDefault="00186EEF" w:rsidP="002E116B">
            <w:pPr>
              <w:pStyle w:val="TAC"/>
              <w:keepNext w:val="0"/>
              <w:keepLines w:val="0"/>
              <w:spacing w:line="256" w:lineRule="auto"/>
              <w:rPr>
                <w:ins w:id="71" w:author="Huawei" w:date="2025-10-28T10:03:00Z"/>
                <w:lang w:eastAsia="ko-KR"/>
              </w:rPr>
            </w:pPr>
            <w:ins w:id="72" w:author="Huawei" w:date="2025-10-28T10:03:00Z">
              <w:r w:rsidRPr="004841BD">
                <w:rPr>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78E9326A" w14:textId="77777777" w:rsidR="00186EEF" w:rsidRPr="004841BD" w:rsidRDefault="00186EEF" w:rsidP="002E116B">
            <w:pPr>
              <w:pStyle w:val="TAL"/>
              <w:keepNext w:val="0"/>
              <w:keepLines w:val="0"/>
              <w:rPr>
                <w:ins w:id="73" w:author="Huawei" w:date="2025-10-28T10:03:00Z"/>
                <w:rFonts w:cs="v4.2.0"/>
                <w:lang w:eastAsia="ko-KR"/>
              </w:rPr>
            </w:pPr>
            <w:ins w:id="74" w:author="Huawei" w:date="2025-10-28T10:03:00Z">
              <w:r w:rsidRPr="004841BD">
                <w:rPr>
                  <w:rFonts w:cs="v4.2.0"/>
                  <w:lang w:eastAsia="ko-KR"/>
                </w:rPr>
                <w:t>NR</w:t>
              </w:r>
              <w:r>
                <w:rPr>
                  <w:rFonts w:cs="v4.2.0"/>
                  <w:lang w:eastAsia="ko-KR"/>
                </w:rPr>
                <w:t xml:space="preserve"> </w:t>
              </w:r>
              <w:r w:rsidRPr="004841BD">
                <w:rPr>
                  <w:rFonts w:cs="v4.2.0"/>
                  <w:lang w:eastAsia="ko-KR"/>
                </w:rPr>
                <w:t>120</w:t>
              </w:r>
              <w:r>
                <w:rPr>
                  <w:rFonts w:cs="v4.2.0"/>
                  <w:lang w:eastAsia="ko-KR"/>
                </w:rPr>
                <w:t xml:space="preserve"> </w:t>
              </w:r>
              <w:r w:rsidRPr="004841BD">
                <w:rPr>
                  <w:rFonts w:cs="v4.2.0"/>
                  <w:lang w:eastAsia="ko-KR"/>
                </w:rPr>
                <w:t>kHz</w:t>
              </w:r>
              <w:r>
                <w:rPr>
                  <w:rFonts w:cs="v4.2.0"/>
                  <w:lang w:eastAsia="ko-KR"/>
                </w:rPr>
                <w:t xml:space="preserve"> </w:t>
              </w:r>
              <w:r w:rsidRPr="004841BD">
                <w:rPr>
                  <w:rFonts w:cs="v4.2.0"/>
                  <w:lang w:eastAsia="ko-KR"/>
                </w:rPr>
                <w:t>SSB</w:t>
              </w:r>
              <w:r>
                <w:rPr>
                  <w:rFonts w:cs="v4.2.0"/>
                  <w:lang w:eastAsia="ko-KR"/>
                </w:rPr>
                <w:t xml:space="preserve"> </w:t>
              </w:r>
              <w:r w:rsidRPr="004841BD">
                <w:rPr>
                  <w:rFonts w:cs="v4.2.0"/>
                  <w:lang w:eastAsia="ko-KR"/>
                </w:rPr>
                <w:t>SCS,</w:t>
              </w:r>
              <w:r>
                <w:rPr>
                  <w:rFonts w:cs="v4.2.0"/>
                  <w:lang w:eastAsia="ko-KR"/>
                </w:rPr>
                <w:t xml:space="preserve"> </w:t>
              </w:r>
              <w:r w:rsidRPr="004841BD">
                <w:rPr>
                  <w:rFonts w:cs="v4.2.0"/>
                  <w:lang w:eastAsia="ko-KR"/>
                </w:rPr>
                <w:t>100</w:t>
              </w:r>
              <w:r>
                <w:rPr>
                  <w:rFonts w:cs="v4.2.0"/>
                  <w:lang w:eastAsia="ko-KR"/>
                </w:rPr>
                <w:t xml:space="preserve"> MHz </w:t>
              </w:r>
              <w:r w:rsidRPr="004841BD">
                <w:rPr>
                  <w:rFonts w:cs="v4.2.0"/>
                  <w:lang w:eastAsia="ko-KR"/>
                </w:rPr>
                <w:t>bandwidth,</w:t>
              </w:r>
              <w:r>
                <w:rPr>
                  <w:rFonts w:cs="v4.2.0"/>
                  <w:lang w:eastAsia="ko-KR"/>
                </w:rPr>
                <w:t xml:space="preserve"> </w:t>
              </w:r>
              <w:r w:rsidRPr="004841BD">
                <w:rPr>
                  <w:rFonts w:cs="v4.2.0"/>
                  <w:lang w:eastAsia="ko-KR"/>
                </w:rPr>
                <w:t>TDD</w:t>
              </w:r>
              <w:r>
                <w:rPr>
                  <w:rFonts w:cs="v4.2.0"/>
                  <w:lang w:eastAsia="ko-KR"/>
                </w:rPr>
                <w:t xml:space="preserve"> </w:t>
              </w:r>
              <w:r w:rsidRPr="004841BD">
                <w:rPr>
                  <w:rFonts w:cs="v4.2.0"/>
                  <w:lang w:eastAsia="ko-KR"/>
                </w:rPr>
                <w:t>duplex</w:t>
              </w:r>
              <w:r>
                <w:rPr>
                  <w:rFonts w:cs="v4.2.0"/>
                  <w:lang w:eastAsia="ko-KR"/>
                </w:rPr>
                <w:t xml:space="preserve"> </w:t>
              </w:r>
              <w:r w:rsidRPr="004841BD">
                <w:rPr>
                  <w:rFonts w:cs="v4.2.0"/>
                  <w:lang w:eastAsia="ko-KR"/>
                </w:rPr>
                <w:t>mode</w:t>
              </w:r>
            </w:ins>
          </w:p>
        </w:tc>
      </w:tr>
    </w:tbl>
    <w:p w14:paraId="252054B2" w14:textId="77777777" w:rsidR="00186EEF" w:rsidRPr="004841BD" w:rsidRDefault="00186EEF" w:rsidP="00186EEF">
      <w:pPr>
        <w:rPr>
          <w:ins w:id="75" w:author="Huawei" w:date="2025-10-28T10:03:00Z"/>
          <w:lang w:eastAsia="zh-CN"/>
        </w:rPr>
      </w:pPr>
    </w:p>
    <w:p w14:paraId="645E0089" w14:textId="63897A67" w:rsidR="00186EEF" w:rsidRPr="004841BD" w:rsidRDefault="00186EEF" w:rsidP="00186EEF">
      <w:pPr>
        <w:pStyle w:val="TH"/>
        <w:keepNext w:val="0"/>
        <w:keepLines w:val="0"/>
        <w:rPr>
          <w:ins w:id="76" w:author="Huawei" w:date="2025-10-28T10:03:00Z"/>
          <w:lang w:eastAsia="ko-KR"/>
        </w:rPr>
      </w:pPr>
      <w:ins w:id="77" w:author="Huawei" w:date="2025-10-28T10:03:00Z">
        <w:r w:rsidRPr="004841BD">
          <w:rPr>
            <w:lang w:eastAsia="ko-KR"/>
          </w:rPr>
          <w:lastRenderedPageBreak/>
          <w:t>Table A.7.</w:t>
        </w:r>
      </w:ins>
      <w:ins w:id="78" w:author="Huawei" w:date="2025-10-28T10:10:00Z">
        <w:r>
          <w:rPr>
            <w:lang w:eastAsia="ko-KR"/>
          </w:rPr>
          <w:t>5.3.X</w:t>
        </w:r>
      </w:ins>
      <w:ins w:id="79" w:author="Huawei" w:date="2025-10-28T10:03:00Z">
        <w:r w:rsidRPr="004841BD">
          <w:rPr>
            <w:lang w:eastAsia="ko-KR"/>
          </w:rPr>
          <w:t xml:space="preserve">.1-2: General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and deactivation</w:t>
        </w:r>
        <w:r w:rsidRPr="004841BD">
          <w:rPr>
            <w:lang w:eastAsia="ko-KR"/>
          </w:rPr>
          <w:t xml:space="preserve"> 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538"/>
        <w:gridCol w:w="1544"/>
        <w:gridCol w:w="4709"/>
      </w:tblGrid>
      <w:tr w:rsidR="00186EEF" w:rsidRPr="004841BD" w14:paraId="1FAFA7E0" w14:textId="77777777" w:rsidTr="00186EEF">
        <w:trPr>
          <w:cantSplit/>
          <w:tblHeader/>
          <w:jc w:val="center"/>
          <w:ins w:id="80"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054779BD" w14:textId="77777777" w:rsidR="00186EEF" w:rsidRPr="004841BD" w:rsidRDefault="00186EEF" w:rsidP="002E116B">
            <w:pPr>
              <w:pStyle w:val="TAH"/>
              <w:keepNext w:val="0"/>
              <w:keepLines w:val="0"/>
              <w:spacing w:line="256" w:lineRule="auto"/>
              <w:rPr>
                <w:ins w:id="81" w:author="Huawei" w:date="2025-10-28T10:03:00Z"/>
                <w:lang w:eastAsia="ko-KR"/>
              </w:rPr>
            </w:pPr>
            <w:ins w:id="82" w:author="Huawei" w:date="2025-10-28T10:03:00Z">
              <w:r w:rsidRPr="004841BD">
                <w:rPr>
                  <w:lang w:eastAsia="ko-KR"/>
                </w:rPr>
                <w:t>Parameter</w:t>
              </w:r>
            </w:ins>
          </w:p>
        </w:tc>
        <w:tc>
          <w:tcPr>
            <w:tcW w:w="373" w:type="pct"/>
            <w:tcBorders>
              <w:top w:val="single" w:sz="4" w:space="0" w:color="auto"/>
              <w:left w:val="single" w:sz="4" w:space="0" w:color="auto"/>
              <w:bottom w:val="single" w:sz="4" w:space="0" w:color="auto"/>
              <w:right w:val="single" w:sz="4" w:space="0" w:color="auto"/>
            </w:tcBorders>
          </w:tcPr>
          <w:p w14:paraId="221605B4" w14:textId="77777777" w:rsidR="00186EEF" w:rsidRPr="004841BD" w:rsidRDefault="00186EEF" w:rsidP="002E116B">
            <w:pPr>
              <w:pStyle w:val="TAH"/>
              <w:keepNext w:val="0"/>
              <w:keepLines w:val="0"/>
              <w:spacing w:line="256" w:lineRule="auto"/>
              <w:rPr>
                <w:ins w:id="83" w:author="Huawei" w:date="2025-10-28T10:03:00Z"/>
                <w:lang w:eastAsia="ko-KR"/>
              </w:rPr>
            </w:pPr>
            <w:ins w:id="84" w:author="Huawei" w:date="2025-10-28T10:03:00Z">
              <w:r w:rsidRPr="004841BD">
                <w:rPr>
                  <w:lang w:eastAsia="ko-KR"/>
                </w:rPr>
                <w:t>Unit</w:t>
              </w:r>
            </w:ins>
          </w:p>
        </w:tc>
        <w:tc>
          <w:tcPr>
            <w:tcW w:w="895" w:type="pct"/>
            <w:tcBorders>
              <w:top w:val="single" w:sz="4" w:space="0" w:color="auto"/>
              <w:left w:val="single" w:sz="4" w:space="0" w:color="auto"/>
              <w:bottom w:val="single" w:sz="4" w:space="0" w:color="auto"/>
              <w:right w:val="single" w:sz="4" w:space="0" w:color="auto"/>
            </w:tcBorders>
          </w:tcPr>
          <w:p w14:paraId="41E58D27" w14:textId="77777777" w:rsidR="00186EEF" w:rsidRPr="004841BD" w:rsidRDefault="00186EEF" w:rsidP="002E116B">
            <w:pPr>
              <w:pStyle w:val="TAH"/>
              <w:keepNext w:val="0"/>
              <w:keepLines w:val="0"/>
              <w:spacing w:line="256" w:lineRule="auto"/>
              <w:rPr>
                <w:ins w:id="85" w:author="Huawei" w:date="2025-10-28T10:03:00Z"/>
                <w:lang w:eastAsia="ko-KR"/>
              </w:rPr>
            </w:pPr>
            <w:ins w:id="86" w:author="Huawei" w:date="2025-10-28T10:03:00Z">
              <w:r w:rsidRPr="004841BD">
                <w:rPr>
                  <w:lang w:eastAsia="ko-KR"/>
                </w:rPr>
                <w:t>Value</w:t>
              </w:r>
            </w:ins>
          </w:p>
        </w:tc>
        <w:tc>
          <w:tcPr>
            <w:tcW w:w="2538" w:type="pct"/>
            <w:tcBorders>
              <w:top w:val="single" w:sz="4" w:space="0" w:color="auto"/>
              <w:left w:val="single" w:sz="4" w:space="0" w:color="auto"/>
              <w:bottom w:val="single" w:sz="4" w:space="0" w:color="auto"/>
              <w:right w:val="single" w:sz="4" w:space="0" w:color="auto"/>
            </w:tcBorders>
          </w:tcPr>
          <w:p w14:paraId="1E64E4F1" w14:textId="77777777" w:rsidR="00186EEF" w:rsidRPr="004841BD" w:rsidRDefault="00186EEF" w:rsidP="002E116B">
            <w:pPr>
              <w:pStyle w:val="TAH"/>
              <w:keepNext w:val="0"/>
              <w:keepLines w:val="0"/>
              <w:spacing w:line="256" w:lineRule="auto"/>
              <w:rPr>
                <w:ins w:id="87" w:author="Huawei" w:date="2025-10-28T10:03:00Z"/>
                <w:lang w:eastAsia="ko-KR"/>
              </w:rPr>
            </w:pPr>
            <w:ins w:id="88" w:author="Huawei" w:date="2025-10-28T10:03:00Z">
              <w:r w:rsidRPr="004841BD">
                <w:rPr>
                  <w:lang w:eastAsia="ko-KR"/>
                </w:rPr>
                <w:t>Comment</w:t>
              </w:r>
            </w:ins>
          </w:p>
        </w:tc>
      </w:tr>
      <w:tr w:rsidR="00186EEF" w:rsidRPr="004841BD" w14:paraId="6118CEEE" w14:textId="77777777" w:rsidTr="00186EEF">
        <w:trPr>
          <w:cantSplit/>
          <w:jc w:val="center"/>
          <w:ins w:id="89"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30C80A4D" w14:textId="77777777" w:rsidR="00186EEF" w:rsidRPr="004841BD" w:rsidRDefault="00186EEF" w:rsidP="002E116B">
            <w:pPr>
              <w:pStyle w:val="TAL"/>
              <w:keepNext w:val="0"/>
              <w:keepLines w:val="0"/>
              <w:rPr>
                <w:ins w:id="90" w:author="Huawei" w:date="2025-10-28T10:03:00Z"/>
                <w:rFonts w:cs="v4.2.0"/>
                <w:lang w:eastAsia="ko-KR"/>
              </w:rPr>
            </w:pPr>
            <w:ins w:id="91" w:author="Huawei" w:date="2025-10-28T10:03:00Z">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ins>
          </w:p>
        </w:tc>
        <w:tc>
          <w:tcPr>
            <w:tcW w:w="373" w:type="pct"/>
            <w:tcBorders>
              <w:top w:val="single" w:sz="4" w:space="0" w:color="auto"/>
              <w:left w:val="single" w:sz="4" w:space="0" w:color="auto"/>
              <w:bottom w:val="single" w:sz="4" w:space="0" w:color="auto"/>
              <w:right w:val="single" w:sz="4" w:space="0" w:color="auto"/>
            </w:tcBorders>
            <w:vAlign w:val="center"/>
          </w:tcPr>
          <w:p w14:paraId="05400238" w14:textId="77777777" w:rsidR="00186EEF" w:rsidRPr="004841BD" w:rsidRDefault="00186EEF" w:rsidP="002E116B">
            <w:pPr>
              <w:pStyle w:val="TAC"/>
              <w:keepNext w:val="0"/>
              <w:keepLines w:val="0"/>
              <w:spacing w:line="256" w:lineRule="auto"/>
              <w:rPr>
                <w:ins w:id="92" w:author="Huawei" w:date="2025-10-28T10:03:00Z"/>
                <w:lang w:eastAsia="ko-KR"/>
              </w:rPr>
            </w:pPr>
          </w:p>
        </w:tc>
        <w:tc>
          <w:tcPr>
            <w:tcW w:w="895" w:type="pct"/>
            <w:tcBorders>
              <w:top w:val="single" w:sz="4" w:space="0" w:color="auto"/>
              <w:left w:val="single" w:sz="4" w:space="0" w:color="auto"/>
              <w:bottom w:val="single" w:sz="4" w:space="0" w:color="auto"/>
              <w:right w:val="single" w:sz="4" w:space="0" w:color="auto"/>
            </w:tcBorders>
            <w:vAlign w:val="center"/>
          </w:tcPr>
          <w:p w14:paraId="03A1D472" w14:textId="77777777" w:rsidR="00186EEF" w:rsidRPr="004841BD" w:rsidRDefault="00186EEF" w:rsidP="002E116B">
            <w:pPr>
              <w:pStyle w:val="TAC"/>
              <w:keepNext w:val="0"/>
              <w:keepLines w:val="0"/>
              <w:spacing w:line="256" w:lineRule="auto"/>
              <w:rPr>
                <w:ins w:id="93" w:author="Huawei" w:date="2025-10-28T10:03:00Z"/>
                <w:lang w:eastAsia="ko-KR"/>
              </w:rPr>
            </w:pPr>
            <w:ins w:id="94" w:author="Huawei" w:date="2025-10-28T10:03:00Z">
              <w:r w:rsidRPr="004841BD">
                <w:rPr>
                  <w:lang w:eastAsia="ko-KR"/>
                </w:rPr>
                <w:t>1,</w:t>
              </w:r>
              <w:r>
                <w:rPr>
                  <w:lang w:eastAsia="ko-KR"/>
                </w:rPr>
                <w:t xml:space="preserve"> </w:t>
              </w:r>
              <w:r w:rsidRPr="004841BD">
                <w:rPr>
                  <w:lang w:eastAsia="ko-KR"/>
                </w:rPr>
                <w:t>2</w:t>
              </w:r>
            </w:ins>
          </w:p>
        </w:tc>
        <w:tc>
          <w:tcPr>
            <w:tcW w:w="2538" w:type="pct"/>
            <w:tcBorders>
              <w:top w:val="single" w:sz="4" w:space="0" w:color="auto"/>
              <w:left w:val="single" w:sz="4" w:space="0" w:color="auto"/>
              <w:bottom w:val="single" w:sz="4" w:space="0" w:color="auto"/>
              <w:right w:val="single" w:sz="4" w:space="0" w:color="auto"/>
            </w:tcBorders>
          </w:tcPr>
          <w:p w14:paraId="725FD26F" w14:textId="77777777" w:rsidR="00186EEF" w:rsidRPr="004841BD" w:rsidRDefault="00186EEF" w:rsidP="002E116B">
            <w:pPr>
              <w:pStyle w:val="TAL"/>
              <w:keepNext w:val="0"/>
              <w:keepLines w:val="0"/>
              <w:rPr>
                <w:ins w:id="95" w:author="Huawei" w:date="2025-10-28T10:03:00Z"/>
                <w:rFonts w:cs="v4.2.0"/>
                <w:lang w:eastAsia="ko-KR"/>
              </w:rPr>
            </w:pPr>
            <w:ins w:id="96" w:author="Huawei" w:date="2025-10-28T10:03:00Z">
              <w:r w:rsidRPr="004841BD">
                <w:rPr>
                  <w:rFonts w:cs="v4.2.0"/>
                  <w:lang w:eastAsia="ko-KR"/>
                </w:rPr>
                <w:t>Two</w:t>
              </w:r>
              <w:r>
                <w:rPr>
                  <w:rFonts w:cs="v4.2.0"/>
                  <w:lang w:eastAsia="ko-KR"/>
                </w:rPr>
                <w:t xml:space="preserve"> </w:t>
              </w:r>
              <w:r w:rsidRPr="004841BD">
                <w:rPr>
                  <w:rFonts w:cs="v4.2.0"/>
                  <w:lang w:eastAsia="ko-KR"/>
                </w:rPr>
                <w:t>NR</w:t>
              </w:r>
              <w:r>
                <w:rPr>
                  <w:rFonts w:cs="v4.2.0"/>
                  <w:lang w:eastAsia="ko-KR"/>
                </w:rPr>
                <w:t xml:space="preserve"> </w:t>
              </w:r>
              <w:r w:rsidRPr="004841BD">
                <w:rPr>
                  <w:rFonts w:cs="v4.2.0"/>
                  <w:lang w:eastAsia="ko-KR"/>
                </w:rPr>
                <w:t>radio</w:t>
              </w:r>
              <w:r>
                <w:rPr>
                  <w:rFonts w:cs="v4.2.0"/>
                  <w:lang w:eastAsia="ko-KR"/>
                </w:rPr>
                <w:t xml:space="preserve"> </w:t>
              </w:r>
              <w:r w:rsidRPr="004841BD">
                <w:rPr>
                  <w:rFonts w:cs="v4.2.0"/>
                  <w:lang w:eastAsia="ko-KR"/>
                </w:rPr>
                <w:t>channels</w:t>
              </w:r>
              <w:r>
                <w:rPr>
                  <w:rFonts w:cs="v4.2.0"/>
                  <w:lang w:eastAsia="ko-KR"/>
                </w:rPr>
                <w:t xml:space="preserve"> </w:t>
              </w:r>
              <w:r w:rsidRPr="004841BD">
                <w:rPr>
                  <w:rFonts w:cs="v4.2.0"/>
                  <w:lang w:eastAsia="ko-KR"/>
                </w:rPr>
                <w:t>are</w:t>
              </w:r>
              <w:r>
                <w:rPr>
                  <w:rFonts w:cs="v4.2.0"/>
                  <w:lang w:eastAsia="ko-KR"/>
                </w:rPr>
                <w:t xml:space="preserve"> </w:t>
              </w:r>
              <w:r w:rsidRPr="004841BD">
                <w:rPr>
                  <w:rFonts w:cs="v4.2.0"/>
                  <w:lang w:eastAsia="ko-KR"/>
                </w:rPr>
                <w:t>used</w:t>
              </w:r>
              <w:r>
                <w:rPr>
                  <w:rFonts w:cs="v4.2.0"/>
                  <w:lang w:eastAsia="ko-KR"/>
                </w:rPr>
                <w:t xml:space="preserve"> </w:t>
              </w:r>
              <w:r w:rsidRPr="004841BD">
                <w:rPr>
                  <w:rFonts w:cs="v4.2.0"/>
                  <w:lang w:eastAsia="ko-KR"/>
                </w:rPr>
                <w:t>for</w:t>
              </w:r>
              <w:r>
                <w:rPr>
                  <w:rFonts w:cs="v4.2.0"/>
                  <w:lang w:eastAsia="ko-KR"/>
                </w:rPr>
                <w:t xml:space="preserve"> </w:t>
              </w:r>
              <w:r w:rsidRPr="004841BD">
                <w:rPr>
                  <w:rFonts w:cs="v4.2.0"/>
                  <w:lang w:eastAsia="ko-KR"/>
                </w:rPr>
                <w:t>this</w:t>
              </w:r>
              <w:r>
                <w:rPr>
                  <w:rFonts w:cs="v4.2.0"/>
                  <w:lang w:eastAsia="ko-KR"/>
                </w:rPr>
                <w:t xml:space="preserve"> </w:t>
              </w:r>
              <w:r w:rsidRPr="004841BD">
                <w:rPr>
                  <w:rFonts w:cs="v4.2.0"/>
                  <w:lang w:eastAsia="ko-KR"/>
                </w:rPr>
                <w:t>test.</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band</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and</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band</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where</w:t>
              </w:r>
              <w:r>
                <w:rPr>
                  <w:rFonts w:cs="v4.2.0"/>
                  <w:lang w:eastAsia="ko-KR"/>
                </w:rPr>
                <w:t xml:space="preserve"> </w:t>
              </w:r>
              <w:r w:rsidRPr="004841BD">
                <w:rPr>
                  <w:rFonts w:cs="v4.2.0"/>
                  <w:lang w:eastAsia="ko-KR"/>
                </w:rPr>
                <w:t>bands</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and</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are</w:t>
              </w:r>
              <w:r>
                <w:rPr>
                  <w:rFonts w:cs="v4.2.0"/>
                  <w:lang w:eastAsia="ko-KR"/>
                </w:rPr>
                <w:t xml:space="preserve"> </w:t>
              </w:r>
              <w:r w:rsidRPr="004841BD">
                <w:rPr>
                  <w:rFonts w:cs="v4.2.0"/>
                  <w:lang w:eastAsia="ko-KR"/>
                </w:rPr>
                <w:t>inter-band</w:t>
              </w:r>
              <w:r>
                <w:rPr>
                  <w:rFonts w:cs="v4.2.0"/>
                  <w:lang w:eastAsia="ko-KR"/>
                </w:rPr>
                <w:t xml:space="preserve"> </w:t>
              </w:r>
              <w:r w:rsidRPr="004841BD">
                <w:rPr>
                  <w:rFonts w:cs="v4.2.0"/>
                  <w:lang w:eastAsia="ko-KR"/>
                </w:rPr>
                <w:t>CA</w:t>
              </w:r>
              <w:r>
                <w:rPr>
                  <w:rFonts w:cs="v4.2.0"/>
                  <w:lang w:eastAsia="ko-KR"/>
                </w:rPr>
                <w:t xml:space="preserve"> </w:t>
              </w:r>
              <w:r w:rsidRPr="004841BD">
                <w:rPr>
                  <w:rFonts w:cs="v4.2.0"/>
                  <w:lang w:eastAsia="ko-KR"/>
                </w:rPr>
                <w:t>operating</w:t>
              </w:r>
              <w:r>
                <w:rPr>
                  <w:rFonts w:cs="v4.2.0"/>
                  <w:lang w:eastAsia="ko-KR"/>
                </w:rPr>
                <w:t xml:space="preserve"> </w:t>
              </w:r>
              <w:r w:rsidRPr="004841BD">
                <w:rPr>
                  <w:rFonts w:cs="v4.2.0"/>
                  <w:lang w:eastAsia="ko-KR"/>
                </w:rPr>
                <w:t>bands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FR2</w:t>
              </w:r>
              <w:r>
                <w:rPr>
                  <w:rFonts w:cs="v4.2.0"/>
                  <w:lang w:eastAsia="ko-KR"/>
                </w:rPr>
                <w:t xml:space="preserve"> </w:t>
              </w:r>
              <w:r w:rsidRPr="004841BD">
                <w:rPr>
                  <w:rFonts w:cs="v4.2.0"/>
                  <w:lang w:eastAsia="ko-KR"/>
                </w:rPr>
                <w:t>as</w:t>
              </w:r>
              <w:r>
                <w:rPr>
                  <w:rFonts w:cs="v4.2.0"/>
                  <w:lang w:eastAsia="ko-KR"/>
                </w:rPr>
                <w:t xml:space="preserve"> </w:t>
              </w:r>
              <w:r w:rsidRPr="004841BD">
                <w:rPr>
                  <w:rFonts w:cs="v4.2.0"/>
                  <w:lang w:eastAsia="ko-KR"/>
                </w:rPr>
                <w:t>specified</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Table</w:t>
              </w:r>
              <w:r>
                <w:rPr>
                  <w:rFonts w:cs="v4.2.0"/>
                  <w:lang w:eastAsia="ko-KR"/>
                </w:rPr>
                <w:t xml:space="preserve"> </w:t>
              </w:r>
              <w:r w:rsidRPr="004841BD">
                <w:rPr>
                  <w:rFonts w:cs="v4.2.0"/>
                  <w:lang w:eastAsia="ko-KR"/>
                </w:rPr>
                <w:t>5.2A.2-1</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TS</w:t>
              </w:r>
              <w:r>
                <w:rPr>
                  <w:rFonts w:cs="v4.2.0"/>
                  <w:lang w:eastAsia="ko-KR"/>
                </w:rPr>
                <w:t xml:space="preserve"> </w:t>
              </w:r>
              <w:r w:rsidRPr="004841BD">
                <w:rPr>
                  <w:rFonts w:cs="v4.2.0"/>
                  <w:lang w:eastAsia="ko-KR"/>
                </w:rPr>
                <w:t>38.101-2</w:t>
              </w:r>
              <w:r>
                <w:rPr>
                  <w:rFonts w:cs="v4.2.0"/>
                  <w:lang w:eastAsia="ko-KR"/>
                </w:rPr>
                <w:t xml:space="preserve"> [19]</w:t>
              </w:r>
              <w:r w:rsidRPr="004841BD">
                <w:rPr>
                  <w:rFonts w:cs="v4.2.0"/>
                  <w:lang w:eastAsia="ko-KR"/>
                </w:rPr>
                <w:t>.</w:t>
              </w:r>
            </w:ins>
          </w:p>
        </w:tc>
      </w:tr>
      <w:tr w:rsidR="00186EEF" w:rsidRPr="004841BD" w14:paraId="641DB5CF" w14:textId="77777777" w:rsidTr="00186EEF">
        <w:trPr>
          <w:cantSplit/>
          <w:jc w:val="center"/>
          <w:ins w:id="97"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0FC75BCD" w14:textId="77777777" w:rsidR="00186EEF" w:rsidRPr="004841BD" w:rsidRDefault="00186EEF" w:rsidP="002E116B">
            <w:pPr>
              <w:pStyle w:val="TAL"/>
              <w:keepNext w:val="0"/>
              <w:keepLines w:val="0"/>
              <w:rPr>
                <w:ins w:id="98" w:author="Huawei" w:date="2025-10-28T10:03:00Z"/>
                <w:rFonts w:cs="v4.2.0"/>
                <w:lang w:eastAsia="ko-KR"/>
              </w:rPr>
            </w:pPr>
            <w:ins w:id="99" w:author="Huawei" w:date="2025-10-28T10:03:00Z">
              <w:r w:rsidRPr="004841BD">
                <w:rPr>
                  <w:rFonts w:cs="v4.2.0" w:hint="eastAsia"/>
                  <w:lang w:eastAsia="ko-KR"/>
                </w:rPr>
                <w:t>Active</w:t>
              </w:r>
              <w:r>
                <w:rPr>
                  <w:rFonts w:cs="v4.2.0"/>
                  <w:lang w:eastAsia="ko-KR"/>
                </w:rPr>
                <w:t xml:space="preserve"> </w:t>
              </w:r>
              <w:proofErr w:type="spellStart"/>
              <w:r w:rsidRPr="004841BD">
                <w:rPr>
                  <w:rFonts w:cs="v4.2.0"/>
                  <w:lang w:eastAsia="ko-KR"/>
                </w:rPr>
                <w:t>PCell</w:t>
              </w:r>
              <w:proofErr w:type="spellEnd"/>
            </w:ins>
          </w:p>
        </w:tc>
        <w:tc>
          <w:tcPr>
            <w:tcW w:w="373" w:type="pct"/>
            <w:tcBorders>
              <w:top w:val="single" w:sz="4" w:space="0" w:color="auto"/>
              <w:left w:val="single" w:sz="4" w:space="0" w:color="auto"/>
              <w:bottom w:val="single" w:sz="4" w:space="0" w:color="auto"/>
              <w:right w:val="single" w:sz="4" w:space="0" w:color="auto"/>
            </w:tcBorders>
            <w:vAlign w:val="center"/>
          </w:tcPr>
          <w:p w14:paraId="6E198B0E" w14:textId="77777777" w:rsidR="00186EEF" w:rsidRPr="004841BD" w:rsidRDefault="00186EEF" w:rsidP="002E116B">
            <w:pPr>
              <w:pStyle w:val="TAC"/>
              <w:keepNext w:val="0"/>
              <w:keepLines w:val="0"/>
              <w:spacing w:line="256" w:lineRule="auto"/>
              <w:rPr>
                <w:ins w:id="100" w:author="Huawei" w:date="2025-10-28T10:03:00Z"/>
                <w:lang w:eastAsia="ko-KR"/>
              </w:rPr>
            </w:pPr>
          </w:p>
        </w:tc>
        <w:tc>
          <w:tcPr>
            <w:tcW w:w="895" w:type="pct"/>
            <w:tcBorders>
              <w:top w:val="single" w:sz="4" w:space="0" w:color="auto"/>
              <w:left w:val="single" w:sz="4" w:space="0" w:color="auto"/>
              <w:bottom w:val="single" w:sz="4" w:space="0" w:color="auto"/>
              <w:right w:val="single" w:sz="4" w:space="0" w:color="auto"/>
            </w:tcBorders>
            <w:vAlign w:val="center"/>
          </w:tcPr>
          <w:p w14:paraId="64F89224" w14:textId="77777777" w:rsidR="00186EEF" w:rsidRPr="004841BD" w:rsidRDefault="00186EEF" w:rsidP="002E116B">
            <w:pPr>
              <w:pStyle w:val="TAC"/>
              <w:keepNext w:val="0"/>
              <w:keepLines w:val="0"/>
              <w:spacing w:line="256" w:lineRule="auto"/>
              <w:rPr>
                <w:ins w:id="101" w:author="Huawei" w:date="2025-10-28T10:03:00Z"/>
                <w:lang w:eastAsia="ko-KR"/>
              </w:rPr>
            </w:pPr>
            <w:ins w:id="102" w:author="Huawei" w:date="2025-10-28T10:03:00Z">
              <w:r>
                <w:rPr>
                  <w:lang w:eastAsia="ko-KR"/>
                </w:rPr>
                <w:t xml:space="preserve">Cell </w:t>
              </w:r>
              <w:r w:rsidRPr="004841BD">
                <w:rPr>
                  <w:lang w:eastAsia="ko-KR"/>
                </w:rPr>
                <w:t>1</w:t>
              </w:r>
            </w:ins>
          </w:p>
        </w:tc>
        <w:tc>
          <w:tcPr>
            <w:tcW w:w="2538" w:type="pct"/>
            <w:tcBorders>
              <w:top w:val="single" w:sz="4" w:space="0" w:color="auto"/>
              <w:left w:val="single" w:sz="4" w:space="0" w:color="auto"/>
              <w:bottom w:val="single" w:sz="4" w:space="0" w:color="auto"/>
              <w:right w:val="single" w:sz="4" w:space="0" w:color="auto"/>
            </w:tcBorders>
          </w:tcPr>
          <w:p w14:paraId="2F0B6B3C" w14:textId="77777777" w:rsidR="00186EEF" w:rsidRPr="004841BD" w:rsidRDefault="00186EEF" w:rsidP="002E116B">
            <w:pPr>
              <w:pStyle w:val="TAL"/>
              <w:keepNext w:val="0"/>
              <w:keepLines w:val="0"/>
              <w:rPr>
                <w:ins w:id="103" w:author="Huawei" w:date="2025-10-28T10:03:00Z"/>
                <w:rFonts w:cs="v4.2.0"/>
                <w:lang w:eastAsia="ko-KR"/>
              </w:rPr>
            </w:pPr>
            <w:proofErr w:type="spellStart"/>
            <w:ins w:id="104" w:author="Huawei" w:date="2025-10-28T10:03:00Z">
              <w:r w:rsidRPr="004841BD">
                <w:rPr>
                  <w:rFonts w:cs="v4.2.0"/>
                  <w:lang w:eastAsia="ko-KR"/>
                </w:rPr>
                <w:t>PCell</w:t>
              </w:r>
              <w:proofErr w:type="spellEnd"/>
              <w:r>
                <w:rPr>
                  <w:rFonts w:cs="v4.2.0"/>
                  <w:lang w:eastAsia="ko-KR"/>
                </w:rPr>
                <w:t xml:space="preserve"> </w:t>
              </w:r>
              <w:r w:rsidRPr="004841BD">
                <w:rPr>
                  <w:rFonts w:cs="v4.2.0"/>
                  <w:lang w:eastAsia="ko-KR"/>
                </w:rPr>
                <w:t>on</w:t>
              </w:r>
              <w:r>
                <w:rPr>
                  <w:rFonts w:cs="v4.2.0"/>
                  <w:lang w:eastAsia="ko-KR"/>
                </w:rPr>
                <w:t xml:space="preserve"> </w:t>
              </w:r>
              <w:r w:rsidRPr="004841BD">
                <w:rPr>
                  <w:rFonts w:cs="v4.2.0" w:hint="eastAsia"/>
                  <w:lang w:eastAsia="zh-CN"/>
                </w:rPr>
                <w:t>NR</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1.</w:t>
              </w:r>
            </w:ins>
          </w:p>
        </w:tc>
      </w:tr>
      <w:tr w:rsidR="00186EEF" w:rsidRPr="004841BD" w14:paraId="4862DDF0" w14:textId="77777777" w:rsidTr="00186EEF">
        <w:trPr>
          <w:cantSplit/>
          <w:jc w:val="center"/>
          <w:ins w:id="105"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62D4BE4F" w14:textId="77777777" w:rsidR="00186EEF" w:rsidRPr="004841BD" w:rsidRDefault="00186EEF" w:rsidP="002E116B">
            <w:pPr>
              <w:pStyle w:val="TAL"/>
              <w:keepNext w:val="0"/>
              <w:keepLines w:val="0"/>
              <w:rPr>
                <w:ins w:id="106" w:author="Huawei" w:date="2025-10-28T10:03:00Z"/>
                <w:rFonts w:cs="v4.2.0"/>
                <w:lang w:eastAsia="ko-KR"/>
              </w:rPr>
            </w:pPr>
            <w:ins w:id="107" w:author="Huawei" w:date="2025-10-28T10:03:00Z">
              <w:r w:rsidRPr="004841BD">
                <w:rPr>
                  <w:rFonts w:cs="v4.2.0"/>
                  <w:lang w:eastAsia="ko-KR"/>
                </w:rPr>
                <w:t>Configured</w:t>
              </w:r>
              <w:r>
                <w:rPr>
                  <w:rFonts w:cs="v4.2.0"/>
                  <w:lang w:eastAsia="ko-KR"/>
                </w:rPr>
                <w:t xml:space="preserve"> </w:t>
              </w:r>
              <w:r w:rsidRPr="004841BD">
                <w:rPr>
                  <w:rFonts w:cs="v4.2.0" w:hint="eastAsia"/>
                  <w:lang w:eastAsia="zh-CN"/>
                </w:rPr>
                <w:t>PUCCH</w:t>
              </w:r>
              <w:r>
                <w:rPr>
                  <w:rFonts w:cs="v4.2.0" w:hint="eastAsia"/>
                  <w:lang w:eastAsia="zh-CN"/>
                </w:rPr>
                <w:t xml:space="preserve"> </w:t>
              </w:r>
              <w:r w:rsidRPr="004841BD">
                <w:rPr>
                  <w:rFonts w:cs="v4.2.0"/>
                  <w:lang w:eastAsia="ko-KR"/>
                </w:rPr>
                <w:t>SCell</w:t>
              </w:r>
            </w:ins>
          </w:p>
        </w:tc>
        <w:tc>
          <w:tcPr>
            <w:tcW w:w="373" w:type="pct"/>
            <w:tcBorders>
              <w:top w:val="single" w:sz="4" w:space="0" w:color="auto"/>
              <w:left w:val="single" w:sz="4" w:space="0" w:color="auto"/>
              <w:bottom w:val="single" w:sz="4" w:space="0" w:color="auto"/>
              <w:right w:val="single" w:sz="4" w:space="0" w:color="auto"/>
            </w:tcBorders>
            <w:vAlign w:val="center"/>
          </w:tcPr>
          <w:p w14:paraId="1695BD0F" w14:textId="77777777" w:rsidR="00186EEF" w:rsidRPr="004841BD" w:rsidRDefault="00186EEF" w:rsidP="002E116B">
            <w:pPr>
              <w:pStyle w:val="TAC"/>
              <w:keepNext w:val="0"/>
              <w:keepLines w:val="0"/>
              <w:spacing w:line="256" w:lineRule="auto"/>
              <w:rPr>
                <w:ins w:id="108" w:author="Huawei" w:date="2025-10-28T10:03:00Z"/>
                <w:lang w:eastAsia="ko-KR"/>
              </w:rPr>
            </w:pPr>
          </w:p>
        </w:tc>
        <w:tc>
          <w:tcPr>
            <w:tcW w:w="895" w:type="pct"/>
            <w:tcBorders>
              <w:top w:val="single" w:sz="4" w:space="0" w:color="auto"/>
              <w:left w:val="single" w:sz="4" w:space="0" w:color="auto"/>
              <w:bottom w:val="single" w:sz="4" w:space="0" w:color="auto"/>
              <w:right w:val="single" w:sz="4" w:space="0" w:color="auto"/>
            </w:tcBorders>
            <w:vAlign w:val="center"/>
          </w:tcPr>
          <w:p w14:paraId="0982B28F" w14:textId="77777777" w:rsidR="00186EEF" w:rsidRPr="004841BD" w:rsidRDefault="00186EEF" w:rsidP="002E116B">
            <w:pPr>
              <w:pStyle w:val="TAC"/>
              <w:keepNext w:val="0"/>
              <w:keepLines w:val="0"/>
              <w:spacing w:line="256" w:lineRule="auto"/>
              <w:rPr>
                <w:ins w:id="109" w:author="Huawei" w:date="2025-10-28T10:03:00Z"/>
                <w:lang w:eastAsia="ko-KR"/>
              </w:rPr>
            </w:pPr>
            <w:ins w:id="110" w:author="Huawei" w:date="2025-10-28T10:03:00Z">
              <w:r>
                <w:rPr>
                  <w:lang w:eastAsia="ko-KR"/>
                </w:rPr>
                <w:t xml:space="preserve">Cell </w:t>
              </w:r>
              <w:r w:rsidRPr="004841BD">
                <w:rPr>
                  <w:rFonts w:hint="eastAsia"/>
                  <w:lang w:eastAsia="zh-CN"/>
                </w:rPr>
                <w:t>2</w:t>
              </w:r>
            </w:ins>
          </w:p>
        </w:tc>
        <w:tc>
          <w:tcPr>
            <w:tcW w:w="2538" w:type="pct"/>
            <w:tcBorders>
              <w:top w:val="single" w:sz="4" w:space="0" w:color="auto"/>
              <w:left w:val="single" w:sz="4" w:space="0" w:color="auto"/>
              <w:bottom w:val="single" w:sz="4" w:space="0" w:color="auto"/>
              <w:right w:val="single" w:sz="4" w:space="0" w:color="auto"/>
            </w:tcBorders>
          </w:tcPr>
          <w:p w14:paraId="7608BDB6" w14:textId="77777777" w:rsidR="00186EEF" w:rsidRPr="004841BD" w:rsidRDefault="00186EEF" w:rsidP="002E116B">
            <w:pPr>
              <w:pStyle w:val="TAL"/>
              <w:keepNext w:val="0"/>
              <w:keepLines w:val="0"/>
              <w:rPr>
                <w:ins w:id="111" w:author="Huawei" w:date="2025-10-28T10:03:00Z"/>
                <w:rFonts w:cs="v4.2.0"/>
                <w:lang w:eastAsia="ko-KR"/>
              </w:rPr>
            </w:pPr>
            <w:ins w:id="112" w:author="Huawei" w:date="2025-10-28T10:03:00Z">
              <w:r w:rsidRPr="004841BD">
                <w:rPr>
                  <w:rFonts w:cs="v4.2.0"/>
                  <w:lang w:eastAsia="ko-KR"/>
                </w:rPr>
                <w:t>Configured</w:t>
              </w:r>
              <w:r>
                <w:rPr>
                  <w:rFonts w:cs="v4.2.0"/>
                  <w:lang w:eastAsia="ko-KR"/>
                </w:rPr>
                <w:t xml:space="preserve"> </w:t>
              </w:r>
              <w:r w:rsidRPr="004841BD">
                <w:rPr>
                  <w:rFonts w:cs="v4.2.0" w:hint="eastAsia"/>
                  <w:lang w:eastAsia="zh-CN"/>
                </w:rPr>
                <w:t>PUCCH</w:t>
              </w:r>
              <w:r>
                <w:rPr>
                  <w:rFonts w:cs="v4.2.0" w:hint="eastAsia"/>
                  <w:lang w:eastAsia="zh-CN"/>
                </w:rPr>
                <w:t xml:space="preserve"> </w:t>
              </w:r>
              <w:r w:rsidRPr="004841BD">
                <w:rPr>
                  <w:rFonts w:cs="v4.2.0" w:hint="eastAsia"/>
                  <w:lang w:eastAsia="zh-CN"/>
                </w:rPr>
                <w:t>SC</w:t>
              </w:r>
              <w:r w:rsidRPr="004841BD">
                <w:rPr>
                  <w:rFonts w:cs="v4.2.0"/>
                  <w:lang w:eastAsia="ko-KR"/>
                </w:rPr>
                <w:t>ell</w:t>
              </w:r>
              <w:r>
                <w:rPr>
                  <w:rFonts w:cs="v4.2.0"/>
                  <w:lang w:eastAsia="ko-KR"/>
                </w:rPr>
                <w:t xml:space="preserve"> </w:t>
              </w:r>
              <w:r w:rsidRPr="004841BD">
                <w:rPr>
                  <w:rFonts w:cs="v4.2.0"/>
                  <w:lang w:eastAsia="ko-KR"/>
                </w:rPr>
                <w:t>on</w:t>
              </w:r>
              <w:r>
                <w:rPr>
                  <w:rFonts w:cs="v4.2.0"/>
                  <w:lang w:eastAsia="ko-KR"/>
                </w:rPr>
                <w:t xml:space="preserve"> </w:t>
              </w:r>
              <w:r w:rsidRPr="004841BD">
                <w:rPr>
                  <w:rFonts w:cs="v4.2.0"/>
                  <w:lang w:eastAsia="ko-KR"/>
                </w:rPr>
                <w:t>NR</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hint="eastAsia"/>
                  <w:lang w:eastAsia="zh-CN"/>
                </w:rPr>
                <w:t>2</w:t>
              </w:r>
              <w:r w:rsidRPr="004841BD">
                <w:rPr>
                  <w:rFonts w:cs="v4.2.0"/>
                  <w:lang w:eastAsia="ko-KR"/>
                </w:rPr>
                <w:t>.</w:t>
              </w:r>
            </w:ins>
          </w:p>
        </w:tc>
      </w:tr>
      <w:tr w:rsidR="00186EEF" w:rsidRPr="004841BD" w14:paraId="6E66D0DD" w14:textId="77777777" w:rsidTr="00186EEF">
        <w:trPr>
          <w:cantSplit/>
          <w:jc w:val="center"/>
          <w:ins w:id="113"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13E90C8B" w14:textId="77777777" w:rsidR="00186EEF" w:rsidRPr="004841BD" w:rsidRDefault="00186EEF" w:rsidP="002E116B">
            <w:pPr>
              <w:pStyle w:val="TAL"/>
              <w:keepNext w:val="0"/>
              <w:keepLines w:val="0"/>
              <w:rPr>
                <w:ins w:id="114" w:author="Huawei" w:date="2025-10-28T10:03:00Z"/>
                <w:rFonts w:cs="v4.2.0"/>
                <w:lang w:eastAsia="ko-KR"/>
              </w:rPr>
            </w:pPr>
            <w:ins w:id="115" w:author="Huawei" w:date="2025-10-28T10:03:00Z">
              <w:r w:rsidRPr="004841BD">
                <w:rPr>
                  <w:rFonts w:cs="v4.2.0"/>
                  <w:lang w:eastAsia="ko-KR"/>
                </w:rPr>
                <w:t>CP</w:t>
              </w:r>
              <w:r>
                <w:rPr>
                  <w:rFonts w:cs="v4.2.0"/>
                  <w:lang w:eastAsia="ko-KR"/>
                </w:rPr>
                <w:t xml:space="preserve"> </w:t>
              </w:r>
              <w:r w:rsidRPr="004841BD">
                <w:rPr>
                  <w:rFonts w:cs="v4.2.0"/>
                  <w:lang w:eastAsia="ko-KR"/>
                </w:rPr>
                <w:t>length</w:t>
              </w:r>
            </w:ins>
          </w:p>
        </w:tc>
        <w:tc>
          <w:tcPr>
            <w:tcW w:w="373" w:type="pct"/>
            <w:tcBorders>
              <w:top w:val="single" w:sz="4" w:space="0" w:color="auto"/>
              <w:left w:val="single" w:sz="4" w:space="0" w:color="auto"/>
              <w:bottom w:val="single" w:sz="4" w:space="0" w:color="auto"/>
              <w:right w:val="single" w:sz="4" w:space="0" w:color="auto"/>
            </w:tcBorders>
            <w:vAlign w:val="center"/>
          </w:tcPr>
          <w:p w14:paraId="6E92E77E" w14:textId="77777777" w:rsidR="00186EEF" w:rsidRPr="004841BD" w:rsidRDefault="00186EEF" w:rsidP="002E116B">
            <w:pPr>
              <w:pStyle w:val="TAC"/>
              <w:keepNext w:val="0"/>
              <w:keepLines w:val="0"/>
              <w:spacing w:line="256" w:lineRule="auto"/>
              <w:rPr>
                <w:ins w:id="116" w:author="Huawei" w:date="2025-10-28T10:03:00Z"/>
                <w:lang w:eastAsia="ko-KR"/>
              </w:rPr>
            </w:pPr>
          </w:p>
        </w:tc>
        <w:tc>
          <w:tcPr>
            <w:tcW w:w="895" w:type="pct"/>
            <w:tcBorders>
              <w:top w:val="single" w:sz="4" w:space="0" w:color="auto"/>
              <w:left w:val="single" w:sz="4" w:space="0" w:color="auto"/>
              <w:bottom w:val="single" w:sz="4" w:space="0" w:color="auto"/>
              <w:right w:val="single" w:sz="4" w:space="0" w:color="auto"/>
            </w:tcBorders>
            <w:vAlign w:val="center"/>
          </w:tcPr>
          <w:p w14:paraId="14C7B30E" w14:textId="77777777" w:rsidR="00186EEF" w:rsidRPr="004841BD" w:rsidRDefault="00186EEF" w:rsidP="002E116B">
            <w:pPr>
              <w:pStyle w:val="TAC"/>
              <w:keepNext w:val="0"/>
              <w:keepLines w:val="0"/>
              <w:spacing w:line="256" w:lineRule="auto"/>
              <w:rPr>
                <w:ins w:id="117" w:author="Huawei" w:date="2025-10-28T10:03:00Z"/>
                <w:lang w:eastAsia="ko-KR"/>
              </w:rPr>
            </w:pPr>
            <w:ins w:id="118" w:author="Huawei" w:date="2025-10-28T10:03:00Z">
              <w:r w:rsidRPr="004841BD">
                <w:rPr>
                  <w:lang w:eastAsia="ko-KR"/>
                </w:rPr>
                <w:t>Normal</w:t>
              </w:r>
            </w:ins>
          </w:p>
        </w:tc>
        <w:tc>
          <w:tcPr>
            <w:tcW w:w="2538" w:type="pct"/>
            <w:tcBorders>
              <w:top w:val="single" w:sz="4" w:space="0" w:color="auto"/>
              <w:left w:val="single" w:sz="4" w:space="0" w:color="auto"/>
              <w:bottom w:val="single" w:sz="4" w:space="0" w:color="auto"/>
              <w:right w:val="single" w:sz="4" w:space="0" w:color="auto"/>
            </w:tcBorders>
          </w:tcPr>
          <w:p w14:paraId="4C2CD150" w14:textId="77777777" w:rsidR="00186EEF" w:rsidRPr="004841BD" w:rsidRDefault="00186EEF" w:rsidP="002E116B">
            <w:pPr>
              <w:pStyle w:val="TAL"/>
              <w:keepNext w:val="0"/>
              <w:keepLines w:val="0"/>
              <w:rPr>
                <w:ins w:id="119" w:author="Huawei" w:date="2025-10-28T10:03:00Z"/>
                <w:rFonts w:cs="v4.2.0"/>
                <w:lang w:eastAsia="ko-KR"/>
              </w:rPr>
            </w:pPr>
          </w:p>
        </w:tc>
      </w:tr>
      <w:tr w:rsidR="00186EEF" w:rsidRPr="004841BD" w14:paraId="370CE6C5" w14:textId="77777777" w:rsidTr="00186EEF">
        <w:trPr>
          <w:cantSplit/>
          <w:jc w:val="center"/>
          <w:ins w:id="120"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79679037" w14:textId="77777777" w:rsidR="00186EEF" w:rsidRPr="004841BD" w:rsidRDefault="00186EEF" w:rsidP="002E116B">
            <w:pPr>
              <w:pStyle w:val="TAL"/>
              <w:keepNext w:val="0"/>
              <w:keepLines w:val="0"/>
              <w:rPr>
                <w:ins w:id="121" w:author="Huawei" w:date="2025-10-28T10:03:00Z"/>
                <w:rFonts w:cs="v4.2.0"/>
                <w:lang w:eastAsia="ko-KR"/>
              </w:rPr>
            </w:pPr>
            <w:ins w:id="122" w:author="Huawei" w:date="2025-10-28T10:03:00Z">
              <w:r w:rsidRPr="004841BD">
                <w:rPr>
                  <w:rFonts w:cs="v4.2.0"/>
                  <w:lang w:eastAsia="ko-KR"/>
                </w:rPr>
                <w:t>DRX</w:t>
              </w:r>
            </w:ins>
          </w:p>
        </w:tc>
        <w:tc>
          <w:tcPr>
            <w:tcW w:w="373" w:type="pct"/>
            <w:tcBorders>
              <w:top w:val="single" w:sz="4" w:space="0" w:color="auto"/>
              <w:left w:val="single" w:sz="4" w:space="0" w:color="auto"/>
              <w:bottom w:val="single" w:sz="4" w:space="0" w:color="auto"/>
              <w:right w:val="single" w:sz="4" w:space="0" w:color="auto"/>
            </w:tcBorders>
            <w:vAlign w:val="center"/>
          </w:tcPr>
          <w:p w14:paraId="15147768" w14:textId="77777777" w:rsidR="00186EEF" w:rsidRPr="004841BD" w:rsidRDefault="00186EEF" w:rsidP="002E116B">
            <w:pPr>
              <w:pStyle w:val="TAC"/>
              <w:keepNext w:val="0"/>
              <w:keepLines w:val="0"/>
              <w:spacing w:line="256" w:lineRule="auto"/>
              <w:rPr>
                <w:ins w:id="123" w:author="Huawei" w:date="2025-10-28T10:03:00Z"/>
                <w:lang w:eastAsia="ko-KR"/>
              </w:rPr>
            </w:pPr>
          </w:p>
        </w:tc>
        <w:tc>
          <w:tcPr>
            <w:tcW w:w="895" w:type="pct"/>
            <w:tcBorders>
              <w:top w:val="single" w:sz="4" w:space="0" w:color="auto"/>
              <w:left w:val="single" w:sz="4" w:space="0" w:color="auto"/>
              <w:bottom w:val="single" w:sz="4" w:space="0" w:color="auto"/>
              <w:right w:val="single" w:sz="4" w:space="0" w:color="auto"/>
            </w:tcBorders>
            <w:vAlign w:val="center"/>
          </w:tcPr>
          <w:p w14:paraId="4D359A23" w14:textId="77777777" w:rsidR="00186EEF" w:rsidRPr="004841BD" w:rsidRDefault="00186EEF" w:rsidP="002E116B">
            <w:pPr>
              <w:pStyle w:val="TAC"/>
              <w:keepNext w:val="0"/>
              <w:keepLines w:val="0"/>
              <w:spacing w:line="256" w:lineRule="auto"/>
              <w:rPr>
                <w:ins w:id="124" w:author="Huawei" w:date="2025-10-28T10:03:00Z"/>
                <w:lang w:eastAsia="ko-KR"/>
              </w:rPr>
            </w:pPr>
            <w:ins w:id="125" w:author="Huawei" w:date="2025-10-28T10:03:00Z">
              <w:r w:rsidRPr="004841BD">
                <w:rPr>
                  <w:lang w:eastAsia="ko-KR"/>
                </w:rPr>
                <w:t>OFF</w:t>
              </w:r>
            </w:ins>
          </w:p>
        </w:tc>
        <w:tc>
          <w:tcPr>
            <w:tcW w:w="2538" w:type="pct"/>
            <w:tcBorders>
              <w:top w:val="single" w:sz="4" w:space="0" w:color="auto"/>
              <w:left w:val="single" w:sz="4" w:space="0" w:color="auto"/>
              <w:bottom w:val="single" w:sz="4" w:space="0" w:color="auto"/>
              <w:right w:val="single" w:sz="4" w:space="0" w:color="auto"/>
            </w:tcBorders>
          </w:tcPr>
          <w:p w14:paraId="1C6703E3" w14:textId="77777777" w:rsidR="00186EEF" w:rsidRPr="004841BD" w:rsidRDefault="00186EEF" w:rsidP="002E116B">
            <w:pPr>
              <w:pStyle w:val="TAL"/>
              <w:keepNext w:val="0"/>
              <w:keepLines w:val="0"/>
              <w:rPr>
                <w:ins w:id="126" w:author="Huawei" w:date="2025-10-28T10:03:00Z"/>
                <w:rFonts w:cs="v4.2.0"/>
                <w:lang w:eastAsia="ko-KR"/>
              </w:rPr>
            </w:pPr>
            <w:ins w:id="127" w:author="Huawei" w:date="2025-10-28T10:03:00Z">
              <w:r w:rsidRPr="004841BD">
                <w:rPr>
                  <w:rFonts w:cs="v4.2.0"/>
                  <w:lang w:eastAsia="ko-KR"/>
                </w:rPr>
                <w:t>Continuous</w:t>
              </w:r>
              <w:r>
                <w:rPr>
                  <w:rFonts w:cs="v4.2.0"/>
                  <w:lang w:eastAsia="ko-KR"/>
                </w:rPr>
                <w:t xml:space="preserve"> </w:t>
              </w:r>
              <w:r w:rsidRPr="004841BD">
                <w:rPr>
                  <w:rFonts w:cs="v4.2.0"/>
                  <w:lang w:eastAsia="ko-KR"/>
                </w:rPr>
                <w:t>monitoring</w:t>
              </w:r>
              <w:r>
                <w:rPr>
                  <w:rFonts w:cs="v4.2.0"/>
                  <w:lang w:eastAsia="ko-KR"/>
                </w:rPr>
                <w:t xml:space="preserve"> </w:t>
              </w:r>
              <w:r w:rsidRPr="004841BD">
                <w:rPr>
                  <w:rFonts w:cs="v4.2.0"/>
                  <w:lang w:eastAsia="ko-KR"/>
                </w:rPr>
                <w:t>of</w:t>
              </w:r>
              <w:r>
                <w:rPr>
                  <w:rFonts w:cs="v4.2.0"/>
                  <w:lang w:eastAsia="ko-KR"/>
                </w:rPr>
                <w:t xml:space="preserve"> </w:t>
              </w:r>
              <w:r w:rsidRPr="004841BD">
                <w:rPr>
                  <w:rFonts w:cs="v4.2.0"/>
                  <w:lang w:eastAsia="ko-KR"/>
                </w:rPr>
                <w:t>primary</w:t>
              </w:r>
              <w:r>
                <w:rPr>
                  <w:rFonts w:cs="v4.2.0"/>
                  <w:lang w:eastAsia="ko-KR"/>
                </w:rPr>
                <w:t xml:space="preserve"> </w:t>
              </w:r>
              <w:r w:rsidRPr="004841BD">
                <w:rPr>
                  <w:rFonts w:cs="v4.2.0"/>
                  <w:lang w:eastAsia="ko-KR"/>
                </w:rPr>
                <w:t>cell</w:t>
              </w:r>
            </w:ins>
          </w:p>
        </w:tc>
      </w:tr>
      <w:tr w:rsidR="00186EEF" w:rsidRPr="004841BD" w14:paraId="0405A25F" w14:textId="77777777" w:rsidTr="00186EEF">
        <w:trPr>
          <w:cantSplit/>
          <w:jc w:val="center"/>
          <w:ins w:id="128"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04FDDC1A" w14:textId="77777777" w:rsidR="00186EEF" w:rsidRPr="004841BD" w:rsidRDefault="00186EEF" w:rsidP="002E116B">
            <w:pPr>
              <w:pStyle w:val="TAL"/>
              <w:keepNext w:val="0"/>
              <w:keepLines w:val="0"/>
              <w:rPr>
                <w:ins w:id="129" w:author="Huawei" w:date="2025-10-28T10:03:00Z"/>
                <w:rFonts w:cs="v4.2.0"/>
                <w:lang w:eastAsia="ko-KR"/>
              </w:rPr>
            </w:pPr>
            <w:ins w:id="130" w:author="Huawei" w:date="2025-10-28T10:03:00Z">
              <w:r w:rsidRPr="004841BD">
                <w:rPr>
                  <w:rFonts w:cs="Arial"/>
                </w:rPr>
                <w:t>CQI/PMI</w:t>
              </w:r>
              <w:r>
                <w:rPr>
                  <w:rFonts w:cs="Arial"/>
                </w:rPr>
                <w:t xml:space="preserve"> </w:t>
              </w:r>
              <w:r w:rsidRPr="004841BD">
                <w:rPr>
                  <w:rFonts w:cs="Arial"/>
                </w:rPr>
                <w:t>periodicity</w:t>
              </w:r>
              <w:r>
                <w:rPr>
                  <w:rFonts w:cs="Arial"/>
                </w:rPr>
                <w:t xml:space="preserve"> </w:t>
              </w:r>
              <w:r w:rsidRPr="004841BD">
                <w:rPr>
                  <w:rFonts w:cs="Arial"/>
                </w:rPr>
                <w:t>and</w:t>
              </w:r>
              <w:r>
                <w:rPr>
                  <w:rFonts w:cs="Arial"/>
                </w:rPr>
                <w:t xml:space="preserve"> </w:t>
              </w:r>
              <w:r w:rsidRPr="004841BD">
                <w:rPr>
                  <w:rFonts w:cs="Arial"/>
                </w:rPr>
                <w:t>offset</w:t>
              </w:r>
              <w:r>
                <w:rPr>
                  <w:rFonts w:cs="Arial"/>
                </w:rPr>
                <w:t xml:space="preserve"> </w:t>
              </w:r>
              <w:r w:rsidRPr="004841BD">
                <w:rPr>
                  <w:rFonts w:cs="Arial"/>
                </w:rPr>
                <w:t>configuration</w:t>
              </w:r>
              <w:r>
                <w:rPr>
                  <w:rFonts w:cs="Arial"/>
                </w:rPr>
                <w:t xml:space="preserve"> </w:t>
              </w:r>
              <w:r w:rsidRPr="004841BD">
                <w:rPr>
                  <w:rFonts w:cs="Arial"/>
                </w:rPr>
                <w:t>index</w:t>
              </w:r>
            </w:ins>
          </w:p>
        </w:tc>
        <w:tc>
          <w:tcPr>
            <w:tcW w:w="373" w:type="pct"/>
            <w:tcBorders>
              <w:top w:val="single" w:sz="4" w:space="0" w:color="auto"/>
              <w:left w:val="single" w:sz="4" w:space="0" w:color="auto"/>
              <w:bottom w:val="single" w:sz="4" w:space="0" w:color="auto"/>
              <w:right w:val="single" w:sz="4" w:space="0" w:color="auto"/>
            </w:tcBorders>
            <w:vAlign w:val="center"/>
          </w:tcPr>
          <w:p w14:paraId="19F17E54" w14:textId="77777777" w:rsidR="00186EEF" w:rsidRPr="004841BD" w:rsidRDefault="00186EEF" w:rsidP="002E116B">
            <w:pPr>
              <w:pStyle w:val="TAC"/>
              <w:keepNext w:val="0"/>
              <w:keepLines w:val="0"/>
              <w:spacing w:line="256" w:lineRule="auto"/>
              <w:rPr>
                <w:ins w:id="131" w:author="Huawei" w:date="2025-10-28T10:03:00Z"/>
                <w:lang w:eastAsia="ko-KR"/>
              </w:rPr>
            </w:pPr>
          </w:p>
        </w:tc>
        <w:tc>
          <w:tcPr>
            <w:tcW w:w="895" w:type="pct"/>
            <w:tcBorders>
              <w:top w:val="single" w:sz="4" w:space="0" w:color="auto"/>
              <w:left w:val="single" w:sz="4" w:space="0" w:color="auto"/>
              <w:bottom w:val="single" w:sz="4" w:space="0" w:color="auto"/>
              <w:right w:val="single" w:sz="4" w:space="0" w:color="auto"/>
            </w:tcBorders>
            <w:vAlign w:val="center"/>
          </w:tcPr>
          <w:p w14:paraId="60882EC9" w14:textId="77777777" w:rsidR="00186EEF" w:rsidRPr="004841BD" w:rsidRDefault="00186EEF" w:rsidP="002E116B">
            <w:pPr>
              <w:pStyle w:val="TAC"/>
              <w:keepNext w:val="0"/>
              <w:keepLines w:val="0"/>
              <w:spacing w:line="256" w:lineRule="auto"/>
              <w:rPr>
                <w:ins w:id="132" w:author="Huawei" w:date="2025-10-28T10:03:00Z"/>
                <w:lang w:eastAsia="ko-KR"/>
              </w:rPr>
            </w:pPr>
            <w:ins w:id="133" w:author="Huawei" w:date="2025-10-28T10:03:00Z">
              <w:r w:rsidRPr="004841BD">
                <w:t>0</w:t>
              </w:r>
            </w:ins>
          </w:p>
        </w:tc>
        <w:tc>
          <w:tcPr>
            <w:tcW w:w="2538" w:type="pct"/>
            <w:tcBorders>
              <w:top w:val="single" w:sz="4" w:space="0" w:color="auto"/>
              <w:left w:val="single" w:sz="4" w:space="0" w:color="auto"/>
              <w:bottom w:val="single" w:sz="4" w:space="0" w:color="auto"/>
              <w:right w:val="single" w:sz="4" w:space="0" w:color="auto"/>
            </w:tcBorders>
          </w:tcPr>
          <w:p w14:paraId="6377BFCA" w14:textId="77777777" w:rsidR="00186EEF" w:rsidRPr="004841BD" w:rsidRDefault="00186EEF" w:rsidP="002E116B">
            <w:pPr>
              <w:pStyle w:val="TAL"/>
              <w:keepNext w:val="0"/>
              <w:keepLines w:val="0"/>
              <w:rPr>
                <w:ins w:id="134" w:author="Huawei" w:date="2025-10-28T10:03:00Z"/>
                <w:rFonts w:cs="v4.2.0"/>
                <w:lang w:eastAsia="ko-KR"/>
              </w:rPr>
            </w:pPr>
            <w:ins w:id="135" w:author="Huawei" w:date="2025-10-28T10:03:00Z">
              <w:r w:rsidRPr="004841BD">
                <w:t>CQI</w:t>
              </w:r>
              <w:r>
                <w:t xml:space="preserve"> </w:t>
              </w:r>
              <w:r w:rsidRPr="004841BD">
                <w:t>reporting</w:t>
              </w:r>
              <w:r>
                <w:t xml:space="preserve"> </w:t>
              </w:r>
              <w:r w:rsidRPr="004841BD">
                <w:t>for</w:t>
              </w:r>
              <w:r>
                <w:t xml:space="preserve"> </w:t>
              </w:r>
              <w:r w:rsidRPr="004841BD">
                <w:t>SCell</w:t>
              </w:r>
              <w:r>
                <w:t xml:space="preserve"> </w:t>
              </w:r>
              <w:r w:rsidRPr="004841BD">
                <w:t>every</w:t>
              </w:r>
              <w:r>
                <w:t xml:space="preserve"> </w:t>
              </w:r>
              <w:r w:rsidRPr="004841BD">
                <w:t>second</w:t>
              </w:r>
              <w:r>
                <w:t xml:space="preserve"> </w:t>
              </w:r>
              <w:r w:rsidRPr="004841BD">
                <w:t>subframe</w:t>
              </w:r>
            </w:ins>
          </w:p>
        </w:tc>
      </w:tr>
      <w:tr w:rsidR="00186EEF" w:rsidRPr="004841BD" w14:paraId="71337EA2" w14:textId="77777777" w:rsidTr="00186EEF">
        <w:trPr>
          <w:cantSplit/>
          <w:jc w:val="center"/>
          <w:ins w:id="136"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6732BEE5" w14:textId="77777777" w:rsidR="00186EEF" w:rsidRPr="004841BD" w:rsidRDefault="00186EEF" w:rsidP="002E116B">
            <w:pPr>
              <w:pStyle w:val="TAL"/>
              <w:keepNext w:val="0"/>
              <w:keepLines w:val="0"/>
              <w:rPr>
                <w:ins w:id="137" w:author="Huawei" w:date="2025-10-28T10:03:00Z"/>
                <w:rFonts w:cs="v4.2.0"/>
                <w:lang w:eastAsia="ko-KR"/>
              </w:rPr>
            </w:pPr>
            <w:ins w:id="138" w:author="Huawei" w:date="2025-10-28T10:03:00Z">
              <w:r w:rsidRPr="004841BD">
                <w:t>Cell-individual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NR</w:t>
              </w:r>
              <w:r>
                <w:t xml:space="preserve"> </w:t>
              </w:r>
              <w:r w:rsidRPr="004841BD">
                <w:t>channel</w:t>
              </w:r>
              <w:r>
                <w:t xml:space="preserve"> </w:t>
              </w:r>
              <w:r w:rsidRPr="004841BD">
                <w:t>number</w:t>
              </w:r>
            </w:ins>
          </w:p>
        </w:tc>
        <w:tc>
          <w:tcPr>
            <w:tcW w:w="373" w:type="pct"/>
            <w:tcBorders>
              <w:top w:val="single" w:sz="4" w:space="0" w:color="auto"/>
              <w:left w:val="single" w:sz="4" w:space="0" w:color="auto"/>
              <w:bottom w:val="single" w:sz="4" w:space="0" w:color="auto"/>
              <w:right w:val="single" w:sz="4" w:space="0" w:color="auto"/>
            </w:tcBorders>
            <w:vAlign w:val="center"/>
          </w:tcPr>
          <w:p w14:paraId="20D253B9" w14:textId="77777777" w:rsidR="00186EEF" w:rsidRPr="004841BD" w:rsidRDefault="00186EEF" w:rsidP="002E116B">
            <w:pPr>
              <w:pStyle w:val="TAC"/>
              <w:keepNext w:val="0"/>
              <w:keepLines w:val="0"/>
              <w:spacing w:line="256" w:lineRule="auto"/>
              <w:rPr>
                <w:ins w:id="139" w:author="Huawei" w:date="2025-10-28T10:03:00Z"/>
                <w:lang w:eastAsia="ko-KR"/>
              </w:rPr>
            </w:pPr>
            <w:ins w:id="140" w:author="Huawei" w:date="2025-10-28T10:03:00Z">
              <w:r w:rsidRPr="004841BD">
                <w:t>dB</w:t>
              </w:r>
            </w:ins>
          </w:p>
        </w:tc>
        <w:tc>
          <w:tcPr>
            <w:tcW w:w="895" w:type="pct"/>
            <w:tcBorders>
              <w:top w:val="single" w:sz="4" w:space="0" w:color="auto"/>
              <w:left w:val="single" w:sz="4" w:space="0" w:color="auto"/>
              <w:bottom w:val="single" w:sz="4" w:space="0" w:color="auto"/>
              <w:right w:val="single" w:sz="4" w:space="0" w:color="auto"/>
            </w:tcBorders>
            <w:vAlign w:val="center"/>
          </w:tcPr>
          <w:p w14:paraId="3FE2B5B3" w14:textId="77777777" w:rsidR="00186EEF" w:rsidRPr="004841BD" w:rsidRDefault="00186EEF" w:rsidP="002E116B">
            <w:pPr>
              <w:pStyle w:val="TAC"/>
              <w:keepNext w:val="0"/>
              <w:keepLines w:val="0"/>
              <w:spacing w:line="256" w:lineRule="auto"/>
              <w:rPr>
                <w:ins w:id="141" w:author="Huawei" w:date="2025-10-28T10:03:00Z"/>
                <w:lang w:eastAsia="ko-KR"/>
              </w:rPr>
            </w:pPr>
            <w:ins w:id="142" w:author="Huawei" w:date="2025-10-28T10:03:00Z">
              <w:r w:rsidRPr="004841BD">
                <w:t>0</w:t>
              </w:r>
            </w:ins>
          </w:p>
        </w:tc>
        <w:tc>
          <w:tcPr>
            <w:tcW w:w="2538" w:type="pct"/>
            <w:tcBorders>
              <w:top w:val="single" w:sz="4" w:space="0" w:color="auto"/>
              <w:left w:val="single" w:sz="4" w:space="0" w:color="auto"/>
              <w:bottom w:val="single" w:sz="4" w:space="0" w:color="auto"/>
              <w:right w:val="single" w:sz="4" w:space="0" w:color="auto"/>
            </w:tcBorders>
          </w:tcPr>
          <w:p w14:paraId="77617787" w14:textId="77777777" w:rsidR="00186EEF" w:rsidRPr="004841BD" w:rsidRDefault="00186EEF" w:rsidP="002E116B">
            <w:pPr>
              <w:pStyle w:val="TAL"/>
              <w:keepNext w:val="0"/>
              <w:keepLines w:val="0"/>
              <w:rPr>
                <w:ins w:id="143" w:author="Huawei" w:date="2025-10-28T10:03:00Z"/>
                <w:rFonts w:cs="v4.2.0"/>
                <w:lang w:eastAsia="ko-KR"/>
              </w:rPr>
            </w:pPr>
            <w:ins w:id="144" w:author="Huawei" w:date="2025-10-28T10:03:00Z">
              <w:r w:rsidRPr="004841BD">
                <w:t>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primary</w:t>
              </w:r>
              <w:r>
                <w:t xml:space="preserve"> </w:t>
              </w:r>
              <w:r w:rsidRPr="004841BD">
                <w:t>component</w:t>
              </w:r>
              <w:r>
                <w:t xml:space="preserve"> </w:t>
              </w:r>
              <w:r w:rsidRPr="004841BD">
                <w:t>carrier.</w:t>
              </w:r>
            </w:ins>
          </w:p>
        </w:tc>
      </w:tr>
      <w:tr w:rsidR="00186EEF" w:rsidRPr="004841BD" w14:paraId="09531E6D" w14:textId="77777777" w:rsidTr="00186EEF">
        <w:trPr>
          <w:cantSplit/>
          <w:jc w:val="center"/>
          <w:ins w:id="145"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5F8E1226" w14:textId="77777777" w:rsidR="00186EEF" w:rsidRPr="004841BD" w:rsidRDefault="00186EEF" w:rsidP="002E116B">
            <w:pPr>
              <w:pStyle w:val="TAL"/>
              <w:keepNext w:val="0"/>
              <w:keepLines w:val="0"/>
              <w:rPr>
                <w:ins w:id="146" w:author="Huawei" w:date="2025-10-28T10:03:00Z"/>
              </w:rPr>
            </w:pPr>
            <w:proofErr w:type="spellStart"/>
            <w:ins w:id="147" w:author="Huawei" w:date="2025-10-28T10:03:00Z">
              <w:r w:rsidRPr="004841BD">
                <w:rPr>
                  <w:rFonts w:cs="v4.2.0"/>
                  <w:i/>
                  <w:lang w:eastAsia="ko-KR"/>
                </w:rPr>
                <w:t>TimeAlignmentTimer</w:t>
              </w:r>
              <w:proofErr w:type="spellEnd"/>
              <w:r>
                <w:rPr>
                  <w:rFonts w:cs="v4.2.0" w:hint="eastAsia"/>
                  <w:lang w:eastAsia="zh-CN"/>
                </w:rPr>
                <w:t xml:space="preserve"> </w:t>
              </w:r>
              <w:r w:rsidRPr="004841BD">
                <w:rPr>
                  <w:rFonts w:cs="v4.2.0" w:hint="eastAsia"/>
                  <w:lang w:eastAsia="zh-CN"/>
                </w:rPr>
                <w:t>for</w:t>
              </w:r>
              <w:r>
                <w:rPr>
                  <w:rFonts w:cs="v4.2.0" w:hint="eastAsia"/>
                  <w:lang w:eastAsia="zh-CN"/>
                </w:rPr>
                <w:t xml:space="preserve"> </w:t>
              </w:r>
              <w:proofErr w:type="spellStart"/>
              <w:r w:rsidRPr="004841BD">
                <w:rPr>
                  <w:rFonts w:cs="v4.2.0" w:hint="eastAsia"/>
                  <w:lang w:eastAsia="zh-CN"/>
                </w:rPr>
                <w:t>sTAG</w:t>
              </w:r>
              <w:proofErr w:type="spellEnd"/>
            </w:ins>
          </w:p>
        </w:tc>
        <w:tc>
          <w:tcPr>
            <w:tcW w:w="373" w:type="pct"/>
            <w:tcBorders>
              <w:top w:val="single" w:sz="4" w:space="0" w:color="auto"/>
              <w:left w:val="single" w:sz="4" w:space="0" w:color="auto"/>
              <w:bottom w:val="single" w:sz="4" w:space="0" w:color="auto"/>
              <w:right w:val="single" w:sz="4" w:space="0" w:color="auto"/>
            </w:tcBorders>
            <w:vAlign w:val="center"/>
          </w:tcPr>
          <w:p w14:paraId="685B1B09" w14:textId="77777777" w:rsidR="00186EEF" w:rsidRPr="004841BD" w:rsidRDefault="00186EEF" w:rsidP="002E116B">
            <w:pPr>
              <w:pStyle w:val="TAC"/>
              <w:keepNext w:val="0"/>
              <w:keepLines w:val="0"/>
              <w:spacing w:line="256" w:lineRule="auto"/>
              <w:rPr>
                <w:ins w:id="148" w:author="Huawei" w:date="2025-10-28T10:03:00Z"/>
              </w:rPr>
            </w:pPr>
            <w:proofErr w:type="spellStart"/>
            <w:ins w:id="149" w:author="Huawei" w:date="2025-10-28T10:03:00Z">
              <w:r w:rsidRPr="004841BD">
                <w:rPr>
                  <w:rFonts w:hint="eastAsia"/>
                  <w:lang w:eastAsia="ko-KR"/>
                </w:rPr>
                <w:t>ms</w:t>
              </w:r>
              <w:proofErr w:type="spellEnd"/>
            </w:ins>
          </w:p>
        </w:tc>
        <w:tc>
          <w:tcPr>
            <w:tcW w:w="895" w:type="pct"/>
            <w:tcBorders>
              <w:top w:val="single" w:sz="4" w:space="0" w:color="auto"/>
              <w:left w:val="single" w:sz="4" w:space="0" w:color="auto"/>
              <w:bottom w:val="single" w:sz="4" w:space="0" w:color="auto"/>
              <w:right w:val="single" w:sz="4" w:space="0" w:color="auto"/>
            </w:tcBorders>
            <w:vAlign w:val="center"/>
          </w:tcPr>
          <w:p w14:paraId="0A29234E" w14:textId="77777777" w:rsidR="00186EEF" w:rsidRPr="004841BD" w:rsidRDefault="00186EEF" w:rsidP="002E116B">
            <w:pPr>
              <w:pStyle w:val="TAC"/>
              <w:keepNext w:val="0"/>
              <w:keepLines w:val="0"/>
              <w:spacing w:line="256" w:lineRule="auto"/>
              <w:rPr>
                <w:ins w:id="150" w:author="Huawei" w:date="2025-10-28T10:03:00Z"/>
              </w:rPr>
            </w:pPr>
            <w:ins w:id="151" w:author="Huawei" w:date="2025-10-28T10:03:00Z">
              <w:r w:rsidRPr="004841BD">
                <w:rPr>
                  <w:rFonts w:hint="eastAsia"/>
                  <w:lang w:eastAsia="zh-CN"/>
                </w:rPr>
                <w:t>5120</w:t>
              </w:r>
            </w:ins>
          </w:p>
        </w:tc>
        <w:tc>
          <w:tcPr>
            <w:tcW w:w="2538" w:type="pct"/>
            <w:tcBorders>
              <w:top w:val="single" w:sz="4" w:space="0" w:color="auto"/>
              <w:left w:val="single" w:sz="4" w:space="0" w:color="auto"/>
              <w:bottom w:val="single" w:sz="4" w:space="0" w:color="auto"/>
              <w:right w:val="single" w:sz="4" w:space="0" w:color="auto"/>
            </w:tcBorders>
          </w:tcPr>
          <w:p w14:paraId="673C248D" w14:textId="77777777" w:rsidR="00186EEF" w:rsidRPr="004841BD" w:rsidRDefault="00186EEF" w:rsidP="002E116B">
            <w:pPr>
              <w:pStyle w:val="TAL"/>
              <w:keepNext w:val="0"/>
              <w:keepLines w:val="0"/>
              <w:rPr>
                <w:ins w:id="152" w:author="Huawei" w:date="2025-10-28T10:03:00Z"/>
              </w:rPr>
            </w:pPr>
            <w:ins w:id="153" w:author="Huawei" w:date="2025-10-28T10:03:00Z">
              <w:r w:rsidRPr="004841BD">
                <w:rPr>
                  <w:rFonts w:cs="v4.2.0" w:hint="eastAsia"/>
                  <w:lang w:eastAsia="zh-CN"/>
                </w:rPr>
                <w:t>Set</w:t>
              </w:r>
              <w:r>
                <w:rPr>
                  <w:rFonts w:cs="v4.2.0" w:hint="eastAsia"/>
                  <w:lang w:eastAsia="zh-CN"/>
                </w:rPr>
                <w:t xml:space="preserve"> </w:t>
              </w:r>
              <w:r w:rsidRPr="004841BD">
                <w:rPr>
                  <w:rFonts w:cs="v4.2.0" w:hint="eastAsia"/>
                  <w:lang w:eastAsia="zh-CN"/>
                </w:rPr>
                <w:t>for</w:t>
              </w:r>
              <w:r>
                <w:rPr>
                  <w:rFonts w:cs="v4.2.0" w:hint="eastAsia"/>
                  <w:lang w:eastAsia="zh-CN"/>
                </w:rPr>
                <w:t xml:space="preserve"> </w:t>
              </w:r>
              <w:r w:rsidRPr="004841BD">
                <w:rPr>
                  <w:rFonts w:cs="v4.2.0" w:hint="eastAsia"/>
                  <w:lang w:eastAsia="ko-KR"/>
                </w:rPr>
                <w:t>UE</w:t>
              </w:r>
              <w:r>
                <w:rPr>
                  <w:rFonts w:cs="v4.2.0" w:hint="eastAsia"/>
                  <w:lang w:eastAsia="ko-KR"/>
                </w:rPr>
                <w:t xml:space="preserve"> </w:t>
              </w:r>
              <w:r w:rsidRPr="004841BD">
                <w:rPr>
                  <w:rFonts w:cs="v4.2.0" w:hint="eastAsia"/>
                  <w:lang w:eastAsia="ko-KR"/>
                </w:rPr>
                <w:t>has</w:t>
              </w:r>
              <w:r>
                <w:rPr>
                  <w:rFonts w:cs="v4.2.0" w:hint="eastAsia"/>
                  <w:lang w:eastAsia="ko-KR"/>
                </w:rPr>
                <w:t xml:space="preserve"> </w:t>
              </w:r>
              <w:r w:rsidRPr="004841BD">
                <w:rPr>
                  <w:rFonts w:cs="v4.2.0" w:hint="eastAsia"/>
                  <w:lang w:eastAsia="ko-KR"/>
                </w:rPr>
                <w:t>not</w:t>
              </w:r>
              <w:r>
                <w:rPr>
                  <w:rFonts w:cs="v4.2.0" w:hint="eastAsia"/>
                  <w:lang w:eastAsia="ko-KR"/>
                </w:rPr>
                <w:t xml:space="preserve"> </w:t>
              </w:r>
              <w:r w:rsidRPr="004841BD">
                <w:rPr>
                  <w:rFonts w:cs="v4.2.0" w:hint="eastAsia"/>
                  <w:lang w:eastAsia="ko-KR"/>
                </w:rPr>
                <w:t>valid</w:t>
              </w:r>
              <w:r>
                <w:rPr>
                  <w:rFonts w:cs="v4.2.0" w:hint="eastAsia"/>
                  <w:lang w:eastAsia="ko-KR"/>
                </w:rPr>
                <w:t xml:space="preserve"> </w:t>
              </w:r>
              <w:r w:rsidRPr="004841BD">
                <w:rPr>
                  <w:rFonts w:cs="v4.2.0" w:hint="eastAsia"/>
                  <w:lang w:eastAsia="ko-KR"/>
                </w:rPr>
                <w:t>TA</w:t>
              </w:r>
              <w:r>
                <w:rPr>
                  <w:rFonts w:cs="v4.2.0" w:hint="eastAsia"/>
                  <w:lang w:eastAsia="zh-CN"/>
                </w:rPr>
                <w:t xml:space="preserve"> </w:t>
              </w:r>
              <w:r w:rsidRPr="004841BD">
                <w:rPr>
                  <w:rFonts w:cs="v4.2.0" w:hint="eastAsia"/>
                  <w:lang w:eastAsia="zh-CN"/>
                </w:rPr>
                <w:t>at</w:t>
              </w:r>
              <w:r>
                <w:rPr>
                  <w:rFonts w:cs="v4.2.0" w:hint="eastAsia"/>
                  <w:lang w:eastAsia="zh-CN"/>
                </w:rPr>
                <w:t xml:space="preserve"> </w:t>
              </w:r>
              <w:r w:rsidRPr="004841BD">
                <w:rPr>
                  <w:rFonts w:cs="v4.2.0" w:hint="eastAsia"/>
                  <w:lang w:eastAsia="zh-CN"/>
                </w:rPr>
                <w:t>start</w:t>
              </w:r>
              <w:r>
                <w:rPr>
                  <w:rFonts w:cs="v4.2.0" w:hint="eastAsia"/>
                  <w:lang w:eastAsia="zh-CN"/>
                </w:rPr>
                <w:t xml:space="preserve"> </w:t>
              </w:r>
              <w:r w:rsidRPr="004841BD">
                <w:rPr>
                  <w:rFonts w:cs="v4.2.0" w:hint="eastAsia"/>
                  <w:lang w:eastAsia="zh-CN"/>
                </w:rPr>
                <w:t>of</w:t>
              </w:r>
              <w:r>
                <w:rPr>
                  <w:rFonts w:cs="v4.2.0" w:hint="eastAsia"/>
                  <w:lang w:eastAsia="zh-CN"/>
                </w:rPr>
                <w:t xml:space="preserve"> </w:t>
              </w:r>
              <w:r w:rsidRPr="004841BD">
                <w:rPr>
                  <w:rFonts w:cs="v4.2.0" w:hint="eastAsia"/>
                  <w:lang w:eastAsia="zh-CN"/>
                </w:rPr>
                <w:t>T2</w:t>
              </w:r>
              <w:r>
                <w:rPr>
                  <w:rFonts w:cs="v4.2.0" w:hint="eastAsia"/>
                  <w:lang w:eastAsia="zh-CN"/>
                </w:rPr>
                <w:t xml:space="preserve"> </w:t>
              </w:r>
              <w:r w:rsidRPr="004841BD">
                <w:rPr>
                  <w:rFonts w:cs="v4.2.0" w:hint="eastAsia"/>
                  <w:lang w:eastAsia="zh-CN"/>
                </w:rPr>
                <w:t>based</w:t>
              </w:r>
              <w:r>
                <w:rPr>
                  <w:rFonts w:cs="v4.2.0" w:hint="eastAsia"/>
                  <w:lang w:eastAsia="zh-CN"/>
                </w:rPr>
                <w:t xml:space="preserve"> </w:t>
              </w:r>
              <w:r w:rsidRPr="004841BD">
                <w:rPr>
                  <w:rFonts w:cs="v4.2.0" w:hint="eastAsia"/>
                  <w:lang w:eastAsia="zh-CN"/>
                </w:rPr>
                <w:t>on</w:t>
              </w:r>
              <w:r>
                <w:rPr>
                  <w:rFonts w:cs="v4.2.0" w:hint="eastAsia"/>
                  <w:lang w:eastAsia="zh-CN"/>
                </w:rPr>
                <w:t xml:space="preserve"> </w:t>
              </w:r>
              <w:r w:rsidRPr="004841BD">
                <w:rPr>
                  <w:rFonts w:cs="v4.2.0" w:hint="eastAsia"/>
                  <w:lang w:eastAsia="zh-CN"/>
                </w:rPr>
                <w:t>T1</w:t>
              </w:r>
              <w:r>
                <w:rPr>
                  <w:rFonts w:cs="v4.2.0" w:hint="eastAsia"/>
                  <w:lang w:eastAsia="zh-CN"/>
                </w:rPr>
                <w:t xml:space="preserve"> </w:t>
              </w:r>
              <w:r w:rsidRPr="004841BD">
                <w:rPr>
                  <w:rFonts w:cs="v4.2.0" w:hint="eastAsia"/>
                  <w:lang w:eastAsia="zh-CN"/>
                </w:rPr>
                <w:t>=</w:t>
              </w:r>
              <w:r>
                <w:rPr>
                  <w:rFonts w:cs="v4.2.0" w:hint="eastAsia"/>
                  <w:lang w:eastAsia="zh-CN"/>
                </w:rPr>
                <w:t xml:space="preserve"> </w:t>
              </w:r>
              <w:r w:rsidRPr="004841BD">
                <w:rPr>
                  <w:rFonts w:cs="v4.2.0" w:hint="eastAsia"/>
                  <w:lang w:eastAsia="zh-CN"/>
                </w:rPr>
                <w:t>7</w:t>
              </w:r>
              <w:r>
                <w:rPr>
                  <w:rFonts w:cs="v4.2.0" w:hint="eastAsia"/>
                  <w:lang w:eastAsia="zh-CN"/>
                </w:rPr>
                <w:t xml:space="preserve"> s</w:t>
              </w:r>
              <w:r w:rsidRPr="004841BD">
                <w:rPr>
                  <w:rFonts w:cs="v4.2.0" w:hint="eastAsia"/>
                  <w:lang w:eastAsia="ko-KR"/>
                </w:rPr>
                <w:t>.</w:t>
              </w:r>
            </w:ins>
          </w:p>
        </w:tc>
      </w:tr>
      <w:tr w:rsidR="00186EEF" w:rsidRPr="004841BD" w14:paraId="45143AA3" w14:textId="77777777" w:rsidTr="00186EEF">
        <w:trPr>
          <w:cantSplit/>
          <w:jc w:val="center"/>
          <w:ins w:id="154"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54C2EFF9" w14:textId="77777777" w:rsidR="00186EEF" w:rsidRPr="004841BD" w:rsidRDefault="00186EEF" w:rsidP="002E116B">
            <w:pPr>
              <w:pStyle w:val="TAL"/>
              <w:keepNext w:val="0"/>
              <w:keepLines w:val="0"/>
              <w:rPr>
                <w:ins w:id="155" w:author="Huawei" w:date="2025-10-28T10:03:00Z"/>
                <w:rFonts w:cs="v4.2.0"/>
                <w:lang w:eastAsia="ko-KR"/>
              </w:rPr>
            </w:pPr>
            <w:ins w:id="156" w:author="Huawei" w:date="2025-10-28T10:03:00Z">
              <w:r w:rsidRPr="004841BD">
                <w:rPr>
                  <w:rFonts w:cs="Arial"/>
                </w:rPr>
                <w:t>SCell</w:t>
              </w:r>
              <w:r>
                <w:rPr>
                  <w:rFonts w:cs="Arial"/>
                </w:rPr>
                <w:t xml:space="preserve"> </w:t>
              </w:r>
              <w:r w:rsidRPr="004841BD">
                <w:rPr>
                  <w:rFonts w:cs="Arial"/>
                </w:rPr>
                <w:t>measurement</w:t>
              </w:r>
              <w:r>
                <w:rPr>
                  <w:rFonts w:cs="Arial"/>
                </w:rPr>
                <w:t xml:space="preserve"> </w:t>
              </w:r>
              <w:r w:rsidRPr="004841BD">
                <w:rPr>
                  <w:rFonts w:cs="Arial"/>
                </w:rPr>
                <w:t>cycle</w:t>
              </w:r>
              <w:r>
                <w:rPr>
                  <w:rFonts w:cs="Arial"/>
                </w:rPr>
                <w:t xml:space="preserve"> </w:t>
              </w:r>
              <w:r w:rsidRPr="004841BD">
                <w:rPr>
                  <w:rFonts w:cs="Arial"/>
                </w:rPr>
                <w:t>(</w:t>
              </w:r>
              <w:proofErr w:type="spellStart"/>
              <w:r w:rsidRPr="004841BD">
                <w:rPr>
                  <w:rFonts w:cs="Arial"/>
                </w:rPr>
                <w:t>measCycleSCell</w:t>
              </w:r>
              <w:proofErr w:type="spellEnd"/>
              <w:r w:rsidRPr="004841BD">
                <w:rPr>
                  <w:rFonts w:cs="Arial"/>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57CFC05" w14:textId="77777777" w:rsidR="00186EEF" w:rsidRPr="004841BD" w:rsidRDefault="00186EEF" w:rsidP="002E116B">
            <w:pPr>
              <w:pStyle w:val="TAC"/>
              <w:keepNext w:val="0"/>
              <w:keepLines w:val="0"/>
              <w:spacing w:line="256" w:lineRule="auto"/>
              <w:rPr>
                <w:ins w:id="157" w:author="Huawei" w:date="2025-10-28T10:03:00Z"/>
                <w:lang w:eastAsia="ko-KR"/>
              </w:rPr>
            </w:pPr>
            <w:proofErr w:type="spellStart"/>
            <w:ins w:id="158" w:author="Huawei" w:date="2025-10-28T10:03:00Z">
              <w:r w:rsidRPr="004841BD">
                <w:t>ms</w:t>
              </w:r>
              <w:proofErr w:type="spellEnd"/>
            </w:ins>
          </w:p>
        </w:tc>
        <w:tc>
          <w:tcPr>
            <w:tcW w:w="895" w:type="pct"/>
            <w:tcBorders>
              <w:top w:val="single" w:sz="4" w:space="0" w:color="auto"/>
              <w:left w:val="single" w:sz="4" w:space="0" w:color="auto"/>
              <w:bottom w:val="single" w:sz="4" w:space="0" w:color="auto"/>
              <w:right w:val="single" w:sz="4" w:space="0" w:color="auto"/>
            </w:tcBorders>
            <w:vAlign w:val="center"/>
          </w:tcPr>
          <w:p w14:paraId="36DD407B" w14:textId="77777777" w:rsidR="00186EEF" w:rsidRPr="004841BD" w:rsidRDefault="00186EEF" w:rsidP="002E116B">
            <w:pPr>
              <w:pStyle w:val="TAC"/>
              <w:keepNext w:val="0"/>
              <w:keepLines w:val="0"/>
              <w:spacing w:line="256" w:lineRule="auto"/>
              <w:rPr>
                <w:ins w:id="159" w:author="Huawei" w:date="2025-10-28T10:03:00Z"/>
                <w:lang w:eastAsia="ko-KR"/>
              </w:rPr>
            </w:pPr>
            <w:ins w:id="160" w:author="Huawei" w:date="2025-10-28T10:03:00Z">
              <w:r w:rsidRPr="004841BD">
                <w:t>160</w:t>
              </w:r>
            </w:ins>
          </w:p>
        </w:tc>
        <w:tc>
          <w:tcPr>
            <w:tcW w:w="2538" w:type="pct"/>
            <w:tcBorders>
              <w:top w:val="single" w:sz="4" w:space="0" w:color="auto"/>
              <w:left w:val="single" w:sz="4" w:space="0" w:color="auto"/>
              <w:bottom w:val="single" w:sz="4" w:space="0" w:color="auto"/>
              <w:right w:val="single" w:sz="4" w:space="0" w:color="auto"/>
            </w:tcBorders>
          </w:tcPr>
          <w:p w14:paraId="60FF8167" w14:textId="77777777" w:rsidR="00186EEF" w:rsidRPr="004841BD" w:rsidRDefault="00186EEF" w:rsidP="002E116B">
            <w:pPr>
              <w:pStyle w:val="TAL"/>
              <w:keepNext w:val="0"/>
              <w:keepLines w:val="0"/>
              <w:rPr>
                <w:ins w:id="161" w:author="Huawei" w:date="2025-10-28T10:03:00Z"/>
                <w:rFonts w:cs="v4.2.0"/>
                <w:lang w:eastAsia="ko-KR"/>
              </w:rPr>
            </w:pPr>
          </w:p>
        </w:tc>
      </w:tr>
      <w:tr w:rsidR="00186EEF" w:rsidRPr="004841BD" w14:paraId="4C9EEEA8" w14:textId="77777777" w:rsidTr="00186EEF">
        <w:trPr>
          <w:cantSplit/>
          <w:jc w:val="center"/>
          <w:ins w:id="162"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341A6079" w14:textId="77777777" w:rsidR="00186EEF" w:rsidRPr="004841BD" w:rsidRDefault="00186EEF" w:rsidP="002E116B">
            <w:pPr>
              <w:pStyle w:val="TAL"/>
              <w:keepNext w:val="0"/>
              <w:keepLines w:val="0"/>
              <w:rPr>
                <w:ins w:id="163" w:author="Huawei" w:date="2025-10-28T10:03:00Z"/>
                <w:rFonts w:cs="v4.2.0"/>
                <w:lang w:eastAsia="ko-KR"/>
              </w:rPr>
            </w:pPr>
            <w:ins w:id="164" w:author="Huawei" w:date="2025-10-28T10:03:00Z">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Pr>
                  <w:rFonts w:cs="Arial" w:hint="eastAsia"/>
                  <w:lang w:eastAsia="zh-CN"/>
                </w:rPr>
                <w:t xml:space="preserve">Cell </w:t>
              </w:r>
              <w:r w:rsidRPr="004841BD">
                <w:rPr>
                  <w:rFonts w:cs="Arial"/>
                  <w:lang w:eastAsia="zh-CN"/>
                </w:rPr>
                <w:t>1</w:t>
              </w:r>
            </w:ins>
          </w:p>
        </w:tc>
        <w:tc>
          <w:tcPr>
            <w:tcW w:w="373" w:type="pct"/>
            <w:tcBorders>
              <w:top w:val="single" w:sz="4" w:space="0" w:color="auto"/>
              <w:left w:val="single" w:sz="4" w:space="0" w:color="auto"/>
              <w:bottom w:val="single" w:sz="4" w:space="0" w:color="auto"/>
              <w:right w:val="single" w:sz="4" w:space="0" w:color="auto"/>
            </w:tcBorders>
            <w:vAlign w:val="center"/>
          </w:tcPr>
          <w:p w14:paraId="72F3D2F4" w14:textId="77777777" w:rsidR="00186EEF" w:rsidRPr="004841BD" w:rsidRDefault="00186EEF" w:rsidP="002E116B">
            <w:pPr>
              <w:pStyle w:val="TAC"/>
              <w:keepNext w:val="0"/>
              <w:keepLines w:val="0"/>
              <w:spacing w:line="256" w:lineRule="auto"/>
              <w:rPr>
                <w:ins w:id="165" w:author="Huawei" w:date="2025-10-28T10:03:00Z"/>
                <w:lang w:eastAsia="ko-KR"/>
              </w:rPr>
            </w:pPr>
            <w:ins w:id="166" w:author="Huawei" w:date="2025-10-28T10:03:00Z">
              <w:r w:rsidRPr="004841BD">
                <w:rPr>
                  <w:bCs/>
                </w:rPr>
                <w:sym w:font="Symbol" w:char="F06D"/>
              </w:r>
              <w:r w:rsidRPr="004841BD">
                <w:rPr>
                  <w:bCs/>
                </w:rPr>
                <w:t>s</w:t>
              </w:r>
            </w:ins>
          </w:p>
        </w:tc>
        <w:tc>
          <w:tcPr>
            <w:tcW w:w="895" w:type="pct"/>
            <w:tcBorders>
              <w:top w:val="single" w:sz="4" w:space="0" w:color="auto"/>
              <w:left w:val="single" w:sz="4" w:space="0" w:color="auto"/>
              <w:bottom w:val="single" w:sz="4" w:space="0" w:color="auto"/>
              <w:right w:val="single" w:sz="4" w:space="0" w:color="auto"/>
            </w:tcBorders>
            <w:vAlign w:val="center"/>
          </w:tcPr>
          <w:p w14:paraId="0EF0C20C" w14:textId="77777777" w:rsidR="00186EEF" w:rsidRPr="004841BD" w:rsidRDefault="00186EEF" w:rsidP="002E116B">
            <w:pPr>
              <w:pStyle w:val="TAC"/>
              <w:keepNext w:val="0"/>
              <w:keepLines w:val="0"/>
              <w:spacing w:line="256" w:lineRule="auto"/>
              <w:rPr>
                <w:ins w:id="167" w:author="Huawei" w:date="2025-10-28T10:03:00Z"/>
                <w:lang w:eastAsia="ko-KR"/>
              </w:rPr>
            </w:pPr>
            <w:ins w:id="168" w:author="Huawei" w:date="2025-10-28T10:03:00Z">
              <w:r w:rsidRPr="004841BD">
                <w:rPr>
                  <w:rFonts w:cs="Arial"/>
                  <w:lang w:eastAsia="zh-CN"/>
                </w:rPr>
                <w:t>≤</w:t>
              </w:r>
              <w:r>
                <w:rPr>
                  <w:rFonts w:cs="Arial" w:hint="eastAsia"/>
                  <w:lang w:eastAsia="zh-CN"/>
                </w:rPr>
                <w:t xml:space="preserve"> </w:t>
              </w:r>
              <w:r w:rsidRPr="004841BD">
                <w:rPr>
                  <w:lang w:eastAsia="zh-CN"/>
                </w:rPr>
                <w:t>8</w:t>
              </w:r>
            </w:ins>
          </w:p>
        </w:tc>
        <w:tc>
          <w:tcPr>
            <w:tcW w:w="2538" w:type="pct"/>
            <w:tcBorders>
              <w:top w:val="single" w:sz="4" w:space="0" w:color="auto"/>
              <w:left w:val="single" w:sz="4" w:space="0" w:color="auto"/>
              <w:bottom w:val="single" w:sz="4" w:space="0" w:color="auto"/>
              <w:right w:val="single" w:sz="4" w:space="0" w:color="auto"/>
            </w:tcBorders>
          </w:tcPr>
          <w:p w14:paraId="4550ECF3" w14:textId="77777777" w:rsidR="00186EEF" w:rsidRPr="004841BD" w:rsidRDefault="00186EEF" w:rsidP="002E116B">
            <w:pPr>
              <w:pStyle w:val="TAL"/>
              <w:keepNext w:val="0"/>
              <w:keepLines w:val="0"/>
              <w:rPr>
                <w:ins w:id="169" w:author="Huawei" w:date="2025-10-28T10:03:00Z"/>
                <w:rFonts w:cs="v4.2.0"/>
                <w:lang w:eastAsia="ko-KR"/>
              </w:rPr>
            </w:pPr>
            <w:ins w:id="170" w:author="Huawei" w:date="2025-10-28T10:03:00Z">
              <w:r w:rsidRPr="004841BD">
                <w:rPr>
                  <w:lang w:eastAsia="zh-CN"/>
                </w:rPr>
                <w:t>A</w:t>
              </w:r>
              <w:r>
                <w:rPr>
                  <w:lang w:eastAsia="zh-CN"/>
                </w:rPr>
                <w:t xml:space="preserve"> </w:t>
              </w:r>
              <w:r w:rsidRPr="004841BD">
                <w:rPr>
                  <w:lang w:eastAsia="zh-CN"/>
                </w:rPr>
                <w:t>random</w:t>
              </w:r>
              <w:r>
                <w:rPr>
                  <w:lang w:eastAsia="zh-CN"/>
                </w:rPr>
                <w:t xml:space="preserve"> </w:t>
              </w:r>
              <w:r w:rsidRPr="004841BD">
                <w:rPr>
                  <w:lang w:eastAsia="zh-CN"/>
                </w:rPr>
                <w:t>value</w:t>
              </w:r>
              <w:r>
                <w:rPr>
                  <w:lang w:eastAsia="zh-CN"/>
                </w:rPr>
                <w:t xml:space="preserve"> </w:t>
              </w:r>
              <w:r w:rsidRPr="004841BD">
                <w:rPr>
                  <w:lang w:eastAsia="zh-CN"/>
                </w:rPr>
                <w:t>from</w:t>
              </w:r>
              <w:r>
                <w:rPr>
                  <w:lang w:eastAsia="zh-CN"/>
                </w:rPr>
                <w:t xml:space="preserve"> </w:t>
              </w:r>
              <w:r w:rsidRPr="004841BD">
                <w:rPr>
                  <w:lang w:eastAsia="zh-CN"/>
                </w:rPr>
                <w:t>0</w:t>
              </w:r>
              <w:r w:rsidRPr="004841BD">
                <w:rPr>
                  <w:bCs/>
                </w:rPr>
                <w:sym w:font="Symbol" w:char="F06D"/>
              </w:r>
              <w:r w:rsidRPr="004841BD">
                <w:rPr>
                  <w:bCs/>
                </w:rPr>
                <w:t>s</w:t>
              </w:r>
              <w:r>
                <w:rPr>
                  <w:lang w:eastAsia="zh-CN"/>
                </w:rPr>
                <w:t xml:space="preserve"> </w:t>
              </w:r>
              <w:r w:rsidRPr="004841BD">
                <w:rPr>
                  <w:lang w:eastAsia="zh-CN"/>
                </w:rPr>
                <w:t>to</w:t>
              </w:r>
              <w:r>
                <w:rPr>
                  <w:lang w:eastAsia="zh-CN"/>
                </w:rPr>
                <w:t xml:space="preserve"> </w:t>
              </w:r>
              <w:r w:rsidRPr="004841BD">
                <w:rPr>
                  <w:lang w:eastAsia="zh-CN"/>
                </w:rPr>
                <w:t>8</w:t>
              </w:r>
              <w:r w:rsidRPr="004841BD">
                <w:rPr>
                  <w:bCs/>
                </w:rPr>
                <w:sym w:font="Symbol" w:char="F06D"/>
              </w:r>
              <w:r w:rsidRPr="004841BD">
                <w:rPr>
                  <w:bCs/>
                </w:rPr>
                <w:t>s</w:t>
              </w:r>
            </w:ins>
          </w:p>
        </w:tc>
      </w:tr>
      <w:tr w:rsidR="00186EEF" w:rsidRPr="004841BD" w14:paraId="5DF63393" w14:textId="77777777" w:rsidTr="00186EEF">
        <w:trPr>
          <w:cantSplit/>
          <w:jc w:val="center"/>
          <w:ins w:id="171"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08368EB5" w14:textId="77777777" w:rsidR="00186EEF" w:rsidRPr="004841BD" w:rsidRDefault="00186EEF" w:rsidP="002E116B">
            <w:pPr>
              <w:pStyle w:val="TAL"/>
              <w:keepNext w:val="0"/>
              <w:keepLines w:val="0"/>
              <w:rPr>
                <w:ins w:id="172" w:author="Huawei" w:date="2025-10-28T10:03:00Z"/>
                <w:rFonts w:cs="v4.2.0"/>
                <w:lang w:eastAsia="ko-KR"/>
              </w:rPr>
            </w:pPr>
            <w:ins w:id="173" w:author="Huawei" w:date="2025-10-28T10:03:00Z">
              <w:r w:rsidRPr="004841BD">
                <w:rPr>
                  <w:rFonts w:cs="v4.2.0"/>
                  <w:lang w:eastAsia="ko-KR"/>
                </w:rPr>
                <w:t>Filter</w:t>
              </w:r>
              <w:r>
                <w:rPr>
                  <w:rFonts w:cs="v4.2.0"/>
                  <w:lang w:eastAsia="ko-KR"/>
                </w:rPr>
                <w:t xml:space="preserve"> </w:t>
              </w:r>
              <w:r w:rsidRPr="004841BD">
                <w:rPr>
                  <w:rFonts w:cs="v4.2.0"/>
                  <w:lang w:eastAsia="ko-KR"/>
                </w:rPr>
                <w:t>coefficient</w:t>
              </w:r>
            </w:ins>
          </w:p>
        </w:tc>
        <w:tc>
          <w:tcPr>
            <w:tcW w:w="373" w:type="pct"/>
            <w:tcBorders>
              <w:top w:val="single" w:sz="4" w:space="0" w:color="auto"/>
              <w:left w:val="single" w:sz="4" w:space="0" w:color="auto"/>
              <w:bottom w:val="single" w:sz="4" w:space="0" w:color="auto"/>
              <w:right w:val="single" w:sz="4" w:space="0" w:color="auto"/>
            </w:tcBorders>
            <w:vAlign w:val="center"/>
          </w:tcPr>
          <w:p w14:paraId="300D69E8" w14:textId="77777777" w:rsidR="00186EEF" w:rsidRPr="004841BD" w:rsidRDefault="00186EEF" w:rsidP="002E116B">
            <w:pPr>
              <w:pStyle w:val="TAC"/>
              <w:keepNext w:val="0"/>
              <w:keepLines w:val="0"/>
              <w:spacing w:line="256" w:lineRule="auto"/>
              <w:rPr>
                <w:ins w:id="174" w:author="Huawei" w:date="2025-10-28T10:03:00Z"/>
                <w:lang w:eastAsia="ko-KR"/>
              </w:rPr>
            </w:pPr>
          </w:p>
        </w:tc>
        <w:tc>
          <w:tcPr>
            <w:tcW w:w="895" w:type="pct"/>
            <w:tcBorders>
              <w:top w:val="single" w:sz="4" w:space="0" w:color="auto"/>
              <w:left w:val="single" w:sz="4" w:space="0" w:color="auto"/>
              <w:bottom w:val="single" w:sz="4" w:space="0" w:color="auto"/>
              <w:right w:val="single" w:sz="4" w:space="0" w:color="auto"/>
            </w:tcBorders>
            <w:vAlign w:val="center"/>
          </w:tcPr>
          <w:p w14:paraId="0DA4ACF2" w14:textId="77777777" w:rsidR="00186EEF" w:rsidRPr="004841BD" w:rsidRDefault="00186EEF" w:rsidP="002E116B">
            <w:pPr>
              <w:pStyle w:val="TAC"/>
              <w:keepNext w:val="0"/>
              <w:keepLines w:val="0"/>
              <w:spacing w:line="256" w:lineRule="auto"/>
              <w:rPr>
                <w:ins w:id="175" w:author="Huawei" w:date="2025-10-28T10:03:00Z"/>
                <w:lang w:eastAsia="ko-KR"/>
              </w:rPr>
            </w:pPr>
            <w:ins w:id="176" w:author="Huawei" w:date="2025-10-28T10:03:00Z">
              <w:r w:rsidRPr="004841BD">
                <w:rPr>
                  <w:lang w:eastAsia="ko-KR"/>
                </w:rPr>
                <w:t>0</w:t>
              </w:r>
            </w:ins>
          </w:p>
        </w:tc>
        <w:tc>
          <w:tcPr>
            <w:tcW w:w="2538" w:type="pct"/>
            <w:tcBorders>
              <w:top w:val="single" w:sz="4" w:space="0" w:color="auto"/>
              <w:left w:val="single" w:sz="4" w:space="0" w:color="auto"/>
              <w:bottom w:val="single" w:sz="4" w:space="0" w:color="auto"/>
              <w:right w:val="single" w:sz="4" w:space="0" w:color="auto"/>
            </w:tcBorders>
          </w:tcPr>
          <w:p w14:paraId="018B7438" w14:textId="77777777" w:rsidR="00186EEF" w:rsidRPr="004841BD" w:rsidRDefault="00186EEF" w:rsidP="002E116B">
            <w:pPr>
              <w:pStyle w:val="TAL"/>
              <w:keepNext w:val="0"/>
              <w:keepLines w:val="0"/>
              <w:rPr>
                <w:ins w:id="177" w:author="Huawei" w:date="2025-10-28T10:03:00Z"/>
                <w:rFonts w:cs="v4.2.0"/>
                <w:lang w:eastAsia="ko-KR"/>
              </w:rPr>
            </w:pPr>
            <w:ins w:id="178" w:author="Huawei" w:date="2025-10-28T10:03:00Z">
              <w:r w:rsidRPr="004841BD">
                <w:rPr>
                  <w:rFonts w:cs="v4.2.0"/>
                  <w:lang w:eastAsia="ko-KR"/>
                </w:rPr>
                <w:t>L3</w:t>
              </w:r>
              <w:r>
                <w:rPr>
                  <w:rFonts w:cs="v4.2.0"/>
                  <w:lang w:eastAsia="ko-KR"/>
                </w:rPr>
                <w:t xml:space="preserve"> </w:t>
              </w:r>
              <w:r w:rsidRPr="004841BD">
                <w:rPr>
                  <w:rFonts w:cs="v4.2.0"/>
                  <w:lang w:eastAsia="ko-KR"/>
                </w:rPr>
                <w:t>filtering</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not</w:t>
              </w:r>
              <w:r>
                <w:rPr>
                  <w:rFonts w:cs="v4.2.0"/>
                  <w:lang w:eastAsia="ko-KR"/>
                </w:rPr>
                <w:t xml:space="preserve"> </w:t>
              </w:r>
              <w:r w:rsidRPr="004841BD">
                <w:rPr>
                  <w:rFonts w:cs="v4.2.0"/>
                  <w:lang w:eastAsia="ko-KR"/>
                </w:rPr>
                <w:t>used</w:t>
              </w:r>
            </w:ins>
          </w:p>
        </w:tc>
      </w:tr>
      <w:tr w:rsidR="00186EEF" w:rsidRPr="004841BD" w14:paraId="157E5ED6" w14:textId="77777777" w:rsidTr="008078DC">
        <w:trPr>
          <w:cantSplit/>
          <w:jc w:val="center"/>
          <w:ins w:id="179" w:author="Huawei" w:date="2025-10-28T10:42:00Z"/>
        </w:trPr>
        <w:tc>
          <w:tcPr>
            <w:tcW w:w="1194" w:type="pct"/>
            <w:tcBorders>
              <w:top w:val="single" w:sz="4" w:space="0" w:color="auto"/>
              <w:left w:val="single" w:sz="4" w:space="0" w:color="auto"/>
              <w:bottom w:val="single" w:sz="4" w:space="0" w:color="auto"/>
              <w:right w:val="single" w:sz="4" w:space="0" w:color="auto"/>
            </w:tcBorders>
          </w:tcPr>
          <w:p w14:paraId="776A42B7" w14:textId="24903BC3" w:rsidR="00186EEF" w:rsidRPr="00186EEF" w:rsidRDefault="00186EEF" w:rsidP="00186EEF">
            <w:pPr>
              <w:pStyle w:val="TAL"/>
              <w:keepNext w:val="0"/>
              <w:keepLines w:val="0"/>
              <w:rPr>
                <w:ins w:id="180" w:author="Huawei" w:date="2025-10-28T10:42:00Z"/>
                <w:rFonts w:cs="v4.2.0"/>
                <w:highlight w:val="yellow"/>
                <w:lang w:eastAsia="ko-KR"/>
              </w:rPr>
            </w:pPr>
            <w:proofErr w:type="spellStart"/>
            <w:ins w:id="181" w:author="Huawei" w:date="2025-10-28T10:42:00Z">
              <w:r w:rsidRPr="00186EEF">
                <w:rPr>
                  <w:i/>
                  <w:iCs/>
                  <w:highlight w:val="yellow"/>
                </w:rPr>
                <w:t>measIdleValidityDuration</w:t>
              </w:r>
              <w:proofErr w:type="spellEnd"/>
              <w:r w:rsidRPr="00186EEF">
                <w:rPr>
                  <w:rFonts w:hint="eastAsia"/>
                  <w:i/>
                  <w:iCs/>
                  <w:highlight w:val="yellow"/>
                  <w:lang w:val="en-US" w:eastAsia="zh-CN"/>
                </w:rPr>
                <w:t>-r18</w:t>
              </w:r>
            </w:ins>
          </w:p>
        </w:tc>
        <w:tc>
          <w:tcPr>
            <w:tcW w:w="373" w:type="pct"/>
            <w:tcBorders>
              <w:top w:val="single" w:sz="4" w:space="0" w:color="auto"/>
              <w:left w:val="single" w:sz="4" w:space="0" w:color="auto"/>
              <w:bottom w:val="single" w:sz="4" w:space="0" w:color="auto"/>
              <w:right w:val="single" w:sz="4" w:space="0" w:color="auto"/>
            </w:tcBorders>
          </w:tcPr>
          <w:p w14:paraId="428E4F01" w14:textId="4C516D4C" w:rsidR="00186EEF" w:rsidRPr="00186EEF" w:rsidRDefault="00186EEF" w:rsidP="00186EEF">
            <w:pPr>
              <w:pStyle w:val="TAC"/>
              <w:keepNext w:val="0"/>
              <w:keepLines w:val="0"/>
              <w:spacing w:line="256" w:lineRule="auto"/>
              <w:rPr>
                <w:ins w:id="182" w:author="Huawei" w:date="2025-10-28T10:42:00Z"/>
                <w:highlight w:val="yellow"/>
                <w:lang w:eastAsia="ko-KR"/>
              </w:rPr>
            </w:pPr>
            <w:ins w:id="183" w:author="Huawei" w:date="2025-10-28T10:42:00Z">
              <w:r w:rsidRPr="00186EEF">
                <w:rPr>
                  <w:rFonts w:hint="eastAsia"/>
                  <w:highlight w:val="yellow"/>
                  <w:lang w:eastAsia="zh-CN"/>
                </w:rPr>
                <w:t>s</w:t>
              </w:r>
            </w:ins>
          </w:p>
        </w:tc>
        <w:tc>
          <w:tcPr>
            <w:tcW w:w="895" w:type="pct"/>
            <w:tcBorders>
              <w:top w:val="single" w:sz="4" w:space="0" w:color="auto"/>
              <w:left w:val="single" w:sz="4" w:space="0" w:color="auto"/>
              <w:bottom w:val="single" w:sz="4" w:space="0" w:color="auto"/>
              <w:right w:val="single" w:sz="4" w:space="0" w:color="auto"/>
            </w:tcBorders>
          </w:tcPr>
          <w:p w14:paraId="6879C230" w14:textId="6ADAE50F" w:rsidR="00186EEF" w:rsidRPr="00186EEF" w:rsidRDefault="00186EEF" w:rsidP="00186EEF">
            <w:pPr>
              <w:pStyle w:val="TAC"/>
              <w:keepNext w:val="0"/>
              <w:keepLines w:val="0"/>
              <w:spacing w:line="256" w:lineRule="auto"/>
              <w:rPr>
                <w:ins w:id="184" w:author="Huawei" w:date="2025-10-28T10:42:00Z"/>
                <w:highlight w:val="yellow"/>
                <w:lang w:eastAsia="ko-KR"/>
              </w:rPr>
            </w:pPr>
            <w:ins w:id="185" w:author="Huawei" w:date="2025-10-28T10:42:00Z">
              <w:r w:rsidRPr="00186EEF">
                <w:rPr>
                  <w:rFonts w:hint="eastAsia"/>
                  <w:highlight w:val="yellow"/>
                  <w:lang w:eastAsia="zh-CN"/>
                </w:rPr>
                <w:t>5</w:t>
              </w:r>
            </w:ins>
          </w:p>
        </w:tc>
        <w:tc>
          <w:tcPr>
            <w:tcW w:w="2538" w:type="pct"/>
            <w:tcBorders>
              <w:top w:val="single" w:sz="4" w:space="0" w:color="auto"/>
              <w:left w:val="single" w:sz="4" w:space="0" w:color="auto"/>
              <w:bottom w:val="single" w:sz="4" w:space="0" w:color="auto"/>
              <w:right w:val="single" w:sz="4" w:space="0" w:color="auto"/>
            </w:tcBorders>
          </w:tcPr>
          <w:p w14:paraId="221B89B3" w14:textId="6A92523A" w:rsidR="00186EEF" w:rsidRPr="00186EEF" w:rsidRDefault="00186EEF" w:rsidP="00186EEF">
            <w:pPr>
              <w:pStyle w:val="TAL"/>
              <w:keepNext w:val="0"/>
              <w:keepLines w:val="0"/>
              <w:rPr>
                <w:ins w:id="186" w:author="Huawei" w:date="2025-10-28T10:42:00Z"/>
                <w:rFonts w:cs="v4.2.0"/>
                <w:highlight w:val="yellow"/>
                <w:lang w:eastAsia="ko-KR"/>
              </w:rPr>
            </w:pPr>
            <w:ins w:id="187" w:author="Huawei" w:date="2025-10-28T10:42:00Z">
              <w:r w:rsidRPr="00186EEF">
                <w:rPr>
                  <w:rFonts w:hint="eastAsia"/>
                  <w:highlight w:val="yellow"/>
                  <w:lang w:eastAsia="zh-CN"/>
                </w:rPr>
                <w:t xml:space="preserve">Applicable and configured when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r w:rsidRPr="00186EEF">
                <w:rPr>
                  <w:rFonts w:hint="eastAsia"/>
                  <w:iCs/>
                  <w:highlight w:val="yellow"/>
                  <w:lang w:val="en-US" w:eastAsia="zh-CN"/>
                </w:rPr>
                <w:t>is tested in this test.</w:t>
              </w:r>
            </w:ins>
          </w:p>
        </w:tc>
      </w:tr>
      <w:tr w:rsidR="00186EEF" w:rsidRPr="004841BD" w14:paraId="7CD20389" w14:textId="77777777" w:rsidTr="008078DC">
        <w:trPr>
          <w:cantSplit/>
          <w:jc w:val="center"/>
          <w:ins w:id="188" w:author="Huawei" w:date="2025-10-28T10:42:00Z"/>
        </w:trPr>
        <w:tc>
          <w:tcPr>
            <w:tcW w:w="1194" w:type="pct"/>
            <w:tcBorders>
              <w:top w:val="single" w:sz="4" w:space="0" w:color="auto"/>
              <w:left w:val="single" w:sz="4" w:space="0" w:color="auto"/>
              <w:bottom w:val="single" w:sz="4" w:space="0" w:color="auto"/>
              <w:right w:val="single" w:sz="4" w:space="0" w:color="auto"/>
            </w:tcBorders>
          </w:tcPr>
          <w:p w14:paraId="0C7DC509" w14:textId="0A697CED" w:rsidR="00186EEF" w:rsidRPr="00186EEF" w:rsidRDefault="00186EEF" w:rsidP="00186EEF">
            <w:pPr>
              <w:pStyle w:val="TAL"/>
              <w:keepNext w:val="0"/>
              <w:keepLines w:val="0"/>
              <w:rPr>
                <w:ins w:id="189" w:author="Huawei" w:date="2025-10-28T10:42:00Z"/>
                <w:rFonts w:cs="v4.2.0"/>
                <w:highlight w:val="yellow"/>
                <w:lang w:eastAsia="ko-KR"/>
              </w:rPr>
            </w:pPr>
            <w:ins w:id="190" w:author="Huawei" w:date="2025-10-28T10:42:00Z">
              <w:r w:rsidRPr="00186EEF">
                <w:rPr>
                  <w:i/>
                  <w:iCs/>
                  <w:highlight w:val="yellow"/>
                </w:rPr>
                <w:t>measReselectionValidityDuration-r18</w:t>
              </w:r>
            </w:ins>
          </w:p>
        </w:tc>
        <w:tc>
          <w:tcPr>
            <w:tcW w:w="373" w:type="pct"/>
            <w:tcBorders>
              <w:top w:val="single" w:sz="4" w:space="0" w:color="auto"/>
              <w:left w:val="single" w:sz="4" w:space="0" w:color="auto"/>
              <w:bottom w:val="single" w:sz="4" w:space="0" w:color="auto"/>
              <w:right w:val="single" w:sz="4" w:space="0" w:color="auto"/>
            </w:tcBorders>
          </w:tcPr>
          <w:p w14:paraId="4FFCB3A0" w14:textId="0BEA3B43" w:rsidR="00186EEF" w:rsidRPr="00186EEF" w:rsidRDefault="00186EEF" w:rsidP="00186EEF">
            <w:pPr>
              <w:pStyle w:val="TAC"/>
              <w:keepNext w:val="0"/>
              <w:keepLines w:val="0"/>
              <w:spacing w:line="256" w:lineRule="auto"/>
              <w:rPr>
                <w:ins w:id="191" w:author="Huawei" w:date="2025-10-28T10:42:00Z"/>
                <w:highlight w:val="yellow"/>
                <w:lang w:eastAsia="ko-KR"/>
              </w:rPr>
            </w:pPr>
            <w:ins w:id="192" w:author="Huawei" w:date="2025-10-28T10:42:00Z">
              <w:r w:rsidRPr="00186EEF">
                <w:rPr>
                  <w:rFonts w:hint="eastAsia"/>
                  <w:highlight w:val="yellow"/>
                  <w:lang w:eastAsia="zh-CN"/>
                </w:rPr>
                <w:t>s</w:t>
              </w:r>
            </w:ins>
          </w:p>
        </w:tc>
        <w:tc>
          <w:tcPr>
            <w:tcW w:w="895" w:type="pct"/>
            <w:tcBorders>
              <w:top w:val="single" w:sz="4" w:space="0" w:color="auto"/>
              <w:left w:val="single" w:sz="4" w:space="0" w:color="auto"/>
              <w:bottom w:val="single" w:sz="4" w:space="0" w:color="auto"/>
              <w:right w:val="single" w:sz="4" w:space="0" w:color="auto"/>
            </w:tcBorders>
          </w:tcPr>
          <w:p w14:paraId="2C83D44C" w14:textId="33F01E6E" w:rsidR="00186EEF" w:rsidRPr="00186EEF" w:rsidRDefault="00186EEF" w:rsidP="00186EEF">
            <w:pPr>
              <w:pStyle w:val="TAC"/>
              <w:keepNext w:val="0"/>
              <w:keepLines w:val="0"/>
              <w:spacing w:line="256" w:lineRule="auto"/>
              <w:rPr>
                <w:ins w:id="193" w:author="Huawei" w:date="2025-10-28T10:42:00Z"/>
                <w:highlight w:val="yellow"/>
                <w:lang w:eastAsia="ko-KR"/>
              </w:rPr>
            </w:pPr>
            <w:ins w:id="194" w:author="Huawei" w:date="2025-10-28T10:42:00Z">
              <w:r w:rsidRPr="00186EEF">
                <w:rPr>
                  <w:rFonts w:hint="eastAsia"/>
                  <w:highlight w:val="yellow"/>
                  <w:lang w:eastAsia="zh-CN"/>
                </w:rPr>
                <w:t>5</w:t>
              </w:r>
            </w:ins>
          </w:p>
        </w:tc>
        <w:tc>
          <w:tcPr>
            <w:tcW w:w="2538" w:type="pct"/>
            <w:tcBorders>
              <w:top w:val="single" w:sz="4" w:space="0" w:color="auto"/>
              <w:left w:val="single" w:sz="4" w:space="0" w:color="auto"/>
              <w:bottom w:val="single" w:sz="4" w:space="0" w:color="auto"/>
              <w:right w:val="single" w:sz="4" w:space="0" w:color="auto"/>
            </w:tcBorders>
          </w:tcPr>
          <w:p w14:paraId="587432E9" w14:textId="1DCC386E" w:rsidR="00186EEF" w:rsidRPr="00186EEF" w:rsidRDefault="00186EEF" w:rsidP="00186EEF">
            <w:pPr>
              <w:pStyle w:val="TAL"/>
              <w:keepNext w:val="0"/>
              <w:keepLines w:val="0"/>
              <w:rPr>
                <w:ins w:id="195" w:author="Huawei" w:date="2025-10-28T10:42:00Z"/>
                <w:rFonts w:cs="v4.2.0"/>
                <w:highlight w:val="yellow"/>
                <w:lang w:eastAsia="ko-KR"/>
              </w:rPr>
            </w:pPr>
            <w:ins w:id="196" w:author="Huawei" w:date="2025-10-28T10:42:00Z">
              <w:r w:rsidRPr="00186EEF">
                <w:rPr>
                  <w:rFonts w:hint="eastAsia"/>
                  <w:highlight w:val="yellow"/>
                  <w:lang w:eastAsia="zh-CN"/>
                </w:rPr>
                <w:t>Applicable and configured</w:t>
              </w:r>
              <w:r w:rsidRPr="00186EEF">
                <w:rPr>
                  <w:rFonts w:hint="eastAsia"/>
                  <w:iCs/>
                  <w:highlight w:val="yellow"/>
                  <w:lang w:val="en-US" w:eastAsia="zh-CN"/>
                </w:rPr>
                <w:t xml:space="preserve"> when </w:t>
              </w:r>
              <w:r w:rsidRPr="00186EEF">
                <w:rPr>
                  <w:rFonts w:hint="eastAsia"/>
                  <w:highlight w:val="yellow"/>
                  <w:lang w:eastAsia="zh-CN"/>
                </w:rPr>
                <w:t xml:space="preserve">UE supporting </w:t>
              </w:r>
              <w:proofErr w:type="spellStart"/>
              <w:r w:rsidRPr="00186EEF">
                <w:rPr>
                  <w:bCs/>
                  <w:i/>
                  <w:iCs/>
                  <w:highlight w:val="yellow"/>
                </w:rPr>
                <w:t>measValidationReportReselectionMeasurements</w:t>
              </w:r>
              <w:proofErr w:type="spellEnd"/>
              <w:r w:rsidRPr="00186EEF">
                <w:rPr>
                  <w:rFonts w:hint="eastAsia"/>
                  <w:highlight w:val="yellow"/>
                  <w:lang w:eastAsia="zh-CN"/>
                </w:rPr>
                <w:t xml:space="preserve"> </w:t>
              </w:r>
              <w:r w:rsidRPr="00186EEF">
                <w:rPr>
                  <w:rFonts w:hint="eastAsia"/>
                  <w:iCs/>
                  <w:highlight w:val="yellow"/>
                  <w:lang w:val="en-US" w:eastAsia="zh-CN"/>
                </w:rPr>
                <w:t xml:space="preserve">is tested in this test. </w:t>
              </w:r>
            </w:ins>
          </w:p>
        </w:tc>
      </w:tr>
      <w:tr w:rsidR="00186EEF" w:rsidRPr="004841BD" w14:paraId="25E085BD" w14:textId="77777777" w:rsidTr="008078DC">
        <w:trPr>
          <w:cantSplit/>
          <w:jc w:val="center"/>
          <w:ins w:id="197" w:author="Huawei" w:date="2025-10-28T10:42:00Z"/>
        </w:trPr>
        <w:tc>
          <w:tcPr>
            <w:tcW w:w="1194" w:type="pct"/>
            <w:tcBorders>
              <w:top w:val="single" w:sz="4" w:space="0" w:color="auto"/>
              <w:left w:val="single" w:sz="4" w:space="0" w:color="auto"/>
              <w:bottom w:val="single" w:sz="4" w:space="0" w:color="auto"/>
              <w:right w:val="single" w:sz="4" w:space="0" w:color="auto"/>
            </w:tcBorders>
          </w:tcPr>
          <w:p w14:paraId="26AC8EB7" w14:textId="3E9D9EF7" w:rsidR="00186EEF" w:rsidRPr="00186EEF" w:rsidRDefault="00186EEF" w:rsidP="00186EEF">
            <w:pPr>
              <w:pStyle w:val="TAL"/>
              <w:keepNext w:val="0"/>
              <w:keepLines w:val="0"/>
              <w:rPr>
                <w:ins w:id="198" w:author="Huawei" w:date="2025-10-28T10:42:00Z"/>
                <w:rFonts w:cs="v4.2.0"/>
                <w:highlight w:val="yellow"/>
                <w:lang w:eastAsia="ko-KR"/>
              </w:rPr>
            </w:pPr>
            <w:ins w:id="199" w:author="Huawei" w:date="2025-10-28T10:42:00Z">
              <w:r w:rsidRPr="00186EEF">
                <w:rPr>
                  <w:i/>
                  <w:iCs/>
                  <w:highlight w:val="yellow"/>
                </w:rPr>
                <w:t>measIdleDuration-r16</w:t>
              </w:r>
            </w:ins>
          </w:p>
        </w:tc>
        <w:tc>
          <w:tcPr>
            <w:tcW w:w="373" w:type="pct"/>
            <w:tcBorders>
              <w:top w:val="single" w:sz="4" w:space="0" w:color="auto"/>
              <w:left w:val="single" w:sz="4" w:space="0" w:color="auto"/>
              <w:bottom w:val="single" w:sz="4" w:space="0" w:color="auto"/>
              <w:right w:val="single" w:sz="4" w:space="0" w:color="auto"/>
            </w:tcBorders>
          </w:tcPr>
          <w:p w14:paraId="44EBD520" w14:textId="3FE83CC0" w:rsidR="00186EEF" w:rsidRPr="00186EEF" w:rsidRDefault="00186EEF" w:rsidP="00186EEF">
            <w:pPr>
              <w:pStyle w:val="TAC"/>
              <w:keepNext w:val="0"/>
              <w:keepLines w:val="0"/>
              <w:spacing w:line="256" w:lineRule="auto"/>
              <w:rPr>
                <w:ins w:id="200" w:author="Huawei" w:date="2025-10-28T10:42:00Z"/>
                <w:highlight w:val="yellow"/>
                <w:lang w:eastAsia="ko-KR"/>
              </w:rPr>
            </w:pPr>
            <w:ins w:id="201" w:author="Huawei" w:date="2025-10-28T10:42:00Z">
              <w:r w:rsidRPr="00186EEF">
                <w:rPr>
                  <w:rFonts w:hint="eastAsia"/>
                  <w:highlight w:val="yellow"/>
                  <w:lang w:eastAsia="zh-CN"/>
                </w:rPr>
                <w:t>s</w:t>
              </w:r>
            </w:ins>
          </w:p>
        </w:tc>
        <w:tc>
          <w:tcPr>
            <w:tcW w:w="895" w:type="pct"/>
            <w:tcBorders>
              <w:top w:val="single" w:sz="4" w:space="0" w:color="auto"/>
              <w:left w:val="single" w:sz="4" w:space="0" w:color="auto"/>
              <w:bottom w:val="single" w:sz="4" w:space="0" w:color="auto"/>
              <w:right w:val="single" w:sz="4" w:space="0" w:color="auto"/>
            </w:tcBorders>
          </w:tcPr>
          <w:p w14:paraId="265C13E1" w14:textId="4B6F757B" w:rsidR="00186EEF" w:rsidRPr="00186EEF" w:rsidRDefault="00186EEF" w:rsidP="00186EEF">
            <w:pPr>
              <w:pStyle w:val="TAC"/>
              <w:keepNext w:val="0"/>
              <w:keepLines w:val="0"/>
              <w:spacing w:line="256" w:lineRule="auto"/>
              <w:rPr>
                <w:ins w:id="202" w:author="Huawei" w:date="2025-10-28T10:42:00Z"/>
                <w:highlight w:val="yellow"/>
                <w:lang w:eastAsia="ko-KR"/>
              </w:rPr>
            </w:pPr>
            <w:ins w:id="203" w:author="Huawei" w:date="2025-10-28T10:42:00Z">
              <w:r w:rsidRPr="00186EEF">
                <w:rPr>
                  <w:rFonts w:hint="eastAsia"/>
                  <w:highlight w:val="yellow"/>
                  <w:lang w:eastAsia="zh-CN"/>
                </w:rPr>
                <w:t>60</w:t>
              </w:r>
            </w:ins>
          </w:p>
        </w:tc>
        <w:tc>
          <w:tcPr>
            <w:tcW w:w="2538" w:type="pct"/>
            <w:tcBorders>
              <w:top w:val="single" w:sz="4" w:space="0" w:color="auto"/>
              <w:left w:val="single" w:sz="4" w:space="0" w:color="auto"/>
              <w:bottom w:val="single" w:sz="4" w:space="0" w:color="auto"/>
              <w:right w:val="single" w:sz="4" w:space="0" w:color="auto"/>
            </w:tcBorders>
          </w:tcPr>
          <w:p w14:paraId="35735DC1" w14:textId="0DFAC076" w:rsidR="00186EEF" w:rsidRPr="00186EEF" w:rsidRDefault="00186EEF" w:rsidP="00186EEF">
            <w:pPr>
              <w:pStyle w:val="TAL"/>
              <w:keepNext w:val="0"/>
              <w:keepLines w:val="0"/>
              <w:rPr>
                <w:ins w:id="204" w:author="Huawei" w:date="2025-10-28T10:42:00Z"/>
                <w:rFonts w:cs="v4.2.0"/>
                <w:highlight w:val="yellow"/>
                <w:lang w:eastAsia="ko-KR"/>
              </w:rPr>
            </w:pPr>
            <w:ins w:id="205" w:author="Huawei" w:date="2025-10-28T10:42:00Z">
              <w:r w:rsidRPr="00186EEF">
                <w:rPr>
                  <w:rFonts w:hint="eastAsia"/>
                  <w:highlight w:val="yellow"/>
                  <w:lang w:eastAsia="zh-CN"/>
                </w:rPr>
                <w:t xml:space="preserve">Value for timer T331 for UE </w:t>
              </w:r>
              <w:r w:rsidRPr="00186EEF">
                <w:rPr>
                  <w:highlight w:val="yellow"/>
                  <w:lang w:eastAsia="en-GB"/>
                </w:rPr>
                <w:t>performing idle/inactive measurements while in RRC_IDLE or RRC_INACTIVE</w:t>
              </w:r>
              <w:r w:rsidRPr="00186EEF">
                <w:rPr>
                  <w:rFonts w:hint="eastAsia"/>
                  <w:highlight w:val="yellow"/>
                  <w:lang w:eastAsia="zh-CN"/>
                </w:rPr>
                <w:t>.</w:t>
              </w:r>
            </w:ins>
          </w:p>
        </w:tc>
      </w:tr>
      <w:tr w:rsidR="00186EEF" w:rsidRPr="004841BD" w14:paraId="05A6BDBD" w14:textId="77777777" w:rsidTr="00186EEF">
        <w:trPr>
          <w:cantSplit/>
          <w:jc w:val="center"/>
          <w:ins w:id="206"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49258730" w14:textId="77777777" w:rsidR="00186EEF" w:rsidRPr="004841BD" w:rsidRDefault="00186EEF" w:rsidP="00186EEF">
            <w:pPr>
              <w:pStyle w:val="TAL"/>
              <w:keepNext w:val="0"/>
              <w:keepLines w:val="0"/>
              <w:rPr>
                <w:ins w:id="207" w:author="Huawei" w:date="2025-10-28T10:03:00Z"/>
                <w:rFonts w:cs="v4.2.0"/>
                <w:lang w:eastAsia="ko-KR"/>
              </w:rPr>
            </w:pPr>
            <w:ins w:id="208" w:author="Huawei" w:date="2025-10-28T10:03:00Z">
              <w:r w:rsidRPr="004841BD">
                <w:rPr>
                  <w:rFonts w:cs="v4.2.0"/>
                </w:rPr>
                <w:t>T</w:t>
              </w:r>
              <w:r w:rsidRPr="004841BD">
                <w:rPr>
                  <w:rFonts w:cs="v4.2.0"/>
                  <w:vertAlign w:val="subscript"/>
                </w:rPr>
                <w:t>HARQ</w:t>
              </w:r>
            </w:ins>
          </w:p>
        </w:tc>
        <w:tc>
          <w:tcPr>
            <w:tcW w:w="373" w:type="pct"/>
            <w:tcBorders>
              <w:top w:val="single" w:sz="4" w:space="0" w:color="auto"/>
              <w:left w:val="single" w:sz="4" w:space="0" w:color="auto"/>
              <w:bottom w:val="single" w:sz="4" w:space="0" w:color="auto"/>
              <w:right w:val="single" w:sz="4" w:space="0" w:color="auto"/>
            </w:tcBorders>
            <w:vAlign w:val="center"/>
          </w:tcPr>
          <w:p w14:paraId="3FC01A40" w14:textId="77777777" w:rsidR="00186EEF" w:rsidRPr="004841BD" w:rsidRDefault="00186EEF" w:rsidP="00186EEF">
            <w:pPr>
              <w:pStyle w:val="TAC"/>
              <w:keepNext w:val="0"/>
              <w:keepLines w:val="0"/>
              <w:spacing w:line="256" w:lineRule="auto"/>
              <w:rPr>
                <w:ins w:id="209" w:author="Huawei" w:date="2025-10-28T10:03:00Z"/>
                <w:lang w:eastAsia="ko-KR"/>
              </w:rPr>
            </w:pPr>
            <w:proofErr w:type="spellStart"/>
            <w:ins w:id="210" w:author="Huawei" w:date="2025-10-28T10:03:00Z">
              <w:r w:rsidRPr="004841BD">
                <w:rPr>
                  <w:rFonts w:cs="v4.2.0"/>
                </w:rPr>
                <w:t>ms</w:t>
              </w:r>
              <w:proofErr w:type="spellEnd"/>
            </w:ins>
          </w:p>
        </w:tc>
        <w:tc>
          <w:tcPr>
            <w:tcW w:w="895" w:type="pct"/>
            <w:tcBorders>
              <w:top w:val="single" w:sz="4" w:space="0" w:color="auto"/>
              <w:left w:val="single" w:sz="4" w:space="0" w:color="auto"/>
              <w:bottom w:val="single" w:sz="4" w:space="0" w:color="auto"/>
              <w:right w:val="single" w:sz="4" w:space="0" w:color="auto"/>
            </w:tcBorders>
            <w:vAlign w:val="center"/>
          </w:tcPr>
          <w:p w14:paraId="47BBCC9C" w14:textId="77777777" w:rsidR="00186EEF" w:rsidRPr="004841BD" w:rsidRDefault="00186EEF" w:rsidP="00186EEF">
            <w:pPr>
              <w:pStyle w:val="TAC"/>
              <w:keepNext w:val="0"/>
              <w:keepLines w:val="0"/>
              <w:spacing w:line="256" w:lineRule="auto"/>
              <w:rPr>
                <w:ins w:id="211" w:author="Huawei" w:date="2025-10-28T10:03:00Z"/>
                <w:lang w:eastAsia="ko-KR"/>
              </w:rPr>
            </w:pPr>
            <w:ins w:id="212" w:author="Huawei" w:date="2025-10-28T10:03:00Z">
              <w:r w:rsidRPr="004841BD">
                <w:rPr>
                  <w:rFonts w:cs="v4.2.0"/>
                </w:rPr>
                <w:t>k</w:t>
              </w:r>
              <w:r w:rsidRPr="004841BD">
                <w:rPr>
                  <w:rFonts w:cs="v4.2.0"/>
                  <w:vertAlign w:val="subscript"/>
                </w:rPr>
                <w:t>1</w:t>
              </w:r>
            </w:ins>
            <m:oMath>
              <m:r>
                <w:ins w:id="213" w:author="Huawei" w:date="2025-10-28T10:03:00Z">
                  <m:rPr>
                    <m:sty m:val="p"/>
                  </m:rPr>
                  <w:rPr>
                    <w:rFonts w:ascii="Cambria Math" w:hAnsi="Cambria Math" w:cs="v4.2.0"/>
                    <w:vertAlign w:val="subscript"/>
                  </w:rPr>
                  <m:t>×</m:t>
                </w:ins>
              </m:r>
            </m:oMath>
            <w:ins w:id="214" w:author="Huawei" w:date="2025-10-28T10:03:00Z">
              <w:r w:rsidRPr="004841BD">
                <w:rPr>
                  <w:rFonts w:cs="v4.2.0" w:hint="eastAsia"/>
                  <w:lang w:eastAsia="zh-CN"/>
                </w:rPr>
                <w:t>N</w:t>
              </w:r>
              <w:r w:rsidRPr="004841BD">
                <w:rPr>
                  <w:rFonts w:cs="v4.2.0"/>
                  <w:lang w:eastAsia="zh-CN"/>
                </w:rPr>
                <w:t>R</w:t>
              </w:r>
              <w:r>
                <w:rPr>
                  <w:rFonts w:cs="v4.2.0"/>
                  <w:lang w:eastAsia="zh-CN"/>
                </w:rPr>
                <w:t xml:space="preserve"> </w:t>
              </w:r>
              <w:r w:rsidRPr="004841BD">
                <w:rPr>
                  <w:rFonts w:cs="v4.2.0"/>
                  <w:lang w:eastAsia="zh-CN"/>
                </w:rPr>
                <w:t>slot</w:t>
              </w:r>
              <w:r>
                <w:rPr>
                  <w:rFonts w:cs="v4.2.0"/>
                  <w:lang w:eastAsia="zh-CN"/>
                </w:rPr>
                <w:t xml:space="preserve"> </w:t>
              </w:r>
              <w:r w:rsidRPr="004841BD">
                <w:rPr>
                  <w:rFonts w:cs="v4.2.0"/>
                  <w:lang w:eastAsia="zh-CN"/>
                </w:rPr>
                <w:t>length</w:t>
              </w:r>
            </w:ins>
          </w:p>
        </w:tc>
        <w:tc>
          <w:tcPr>
            <w:tcW w:w="2538" w:type="pct"/>
            <w:tcBorders>
              <w:top w:val="single" w:sz="4" w:space="0" w:color="auto"/>
              <w:left w:val="single" w:sz="4" w:space="0" w:color="auto"/>
              <w:bottom w:val="single" w:sz="4" w:space="0" w:color="auto"/>
              <w:right w:val="single" w:sz="4" w:space="0" w:color="auto"/>
            </w:tcBorders>
          </w:tcPr>
          <w:p w14:paraId="0AA561D4" w14:textId="77777777" w:rsidR="00186EEF" w:rsidRPr="004841BD" w:rsidRDefault="00186EEF" w:rsidP="00186EEF">
            <w:pPr>
              <w:pStyle w:val="TAL"/>
              <w:keepNext w:val="0"/>
              <w:keepLines w:val="0"/>
              <w:rPr>
                <w:ins w:id="215" w:author="Huawei" w:date="2025-10-28T10:03:00Z"/>
                <w:rFonts w:cs="v4.2.0"/>
                <w:lang w:eastAsia="ko-KR"/>
              </w:rPr>
            </w:pPr>
            <w:ins w:id="216" w:author="Huawei" w:date="2025-10-28T10:03:00Z">
              <w:r w:rsidRPr="004841BD">
                <w:t>k</w:t>
              </w:r>
              <w:r w:rsidRPr="004841BD">
                <w:rPr>
                  <w:vertAlign w:val="subscript"/>
                </w:rPr>
                <w:t>1</w:t>
              </w:r>
              <w:r>
                <w:t xml:space="preserve"> </w:t>
              </w:r>
              <w:r w:rsidRPr="004841BD">
                <w:t>is</w:t>
              </w:r>
              <w:r>
                <w:t xml:space="preserve"> </w:t>
              </w:r>
              <w:r w:rsidRPr="004841BD">
                <w:t>a</w:t>
              </w:r>
              <w:r>
                <w:t xml:space="preserve"> </w:t>
              </w:r>
              <w:r w:rsidRPr="004841BD">
                <w:t>number</w:t>
              </w:r>
              <w:r>
                <w:t xml:space="preserve"> </w:t>
              </w:r>
              <w:r w:rsidRPr="004841BD">
                <w:t>of</w:t>
              </w:r>
              <w:r>
                <w:t xml:space="preserve"> </w:t>
              </w:r>
              <w:r w:rsidRPr="004841BD">
                <w:t>slots</w:t>
              </w:r>
              <w:r>
                <w:t xml:space="preserve"> </w:t>
              </w:r>
              <w:r w:rsidRPr="004841BD">
                <w:t>and</w:t>
              </w:r>
              <w:r>
                <w:t xml:space="preserve"> </w:t>
              </w:r>
              <w:r w:rsidRPr="004841BD">
                <w:t>is</w:t>
              </w:r>
              <w:r>
                <w:t xml:space="preserve"> </w:t>
              </w:r>
              <w:r w:rsidRPr="004841BD">
                <w:t>indicated</w:t>
              </w:r>
              <w:r>
                <w:t xml:space="preserve"> </w:t>
              </w:r>
              <w:r w:rsidRPr="004841BD">
                <w:t>by</w:t>
              </w:r>
              <w:r>
                <w:t xml:space="preserve"> </w:t>
              </w:r>
              <w:r w:rsidRPr="004841BD">
                <w:t>the</w:t>
              </w:r>
              <w:r>
                <w:t xml:space="preserve"> </w:t>
              </w:r>
              <w:r w:rsidRPr="004841BD">
                <w:t>PDSCH-to-HARQ-timing-indicator</w:t>
              </w:r>
              <w:r>
                <w:t xml:space="preserve"> </w:t>
              </w:r>
              <w:r w:rsidRPr="004841BD">
                <w:t>field</w:t>
              </w:r>
              <w:r>
                <w:t xml:space="preserve"> </w:t>
              </w:r>
              <w:r w:rsidRPr="004841BD">
                <w:t>in</w:t>
              </w:r>
              <w:r>
                <w:t xml:space="preserve"> </w:t>
              </w:r>
              <w:r w:rsidRPr="004841BD">
                <w:t>the</w:t>
              </w:r>
              <w:r>
                <w:t xml:space="preserve"> </w:t>
              </w:r>
              <w:r w:rsidRPr="004841BD">
                <w:t>DCI</w:t>
              </w:r>
              <w:r>
                <w:t xml:space="preserve"> </w:t>
              </w:r>
              <w:r w:rsidRPr="004841BD">
                <w:t>format,</w:t>
              </w:r>
              <w:r>
                <w:t xml:space="preserve"> </w:t>
              </w:r>
              <w:r w:rsidRPr="004841BD">
                <w:t>if</w:t>
              </w:r>
              <w:r>
                <w:t xml:space="preserve"> </w:t>
              </w:r>
              <w:r w:rsidRPr="004841BD">
                <w:t>present,</w:t>
              </w:r>
              <w:r>
                <w:t xml:space="preserve"> </w:t>
              </w:r>
              <w:r w:rsidRPr="004841BD">
                <w:t>or</w:t>
              </w:r>
              <w:r>
                <w:t xml:space="preserve"> </w:t>
              </w:r>
              <w:r w:rsidRPr="004841BD">
                <w:t>provided</w:t>
              </w:r>
              <w:r>
                <w:t xml:space="preserve"> </w:t>
              </w:r>
              <w:r w:rsidRPr="004841BD">
                <w:t>by</w:t>
              </w:r>
              <w:r>
                <w:t xml:space="preserve"> </w:t>
              </w:r>
              <w:r w:rsidRPr="004841BD">
                <w:rPr>
                  <w:i/>
                </w:rPr>
                <w:t>dl-</w:t>
              </w:r>
              <w:proofErr w:type="spellStart"/>
              <w:r w:rsidRPr="004841BD">
                <w:rPr>
                  <w:i/>
                </w:rPr>
                <w:t>DataToUL</w:t>
              </w:r>
              <w:proofErr w:type="spellEnd"/>
              <w:r w:rsidRPr="004841BD">
                <w:rPr>
                  <w:i/>
                </w:rPr>
                <w:t>-ACK</w:t>
              </w:r>
              <w:r w:rsidRPr="004841BD">
                <w:rPr>
                  <w:lang w:eastAsia="zh-CN"/>
                </w:rPr>
                <w:t>,</w:t>
              </w:r>
              <w:r>
                <w:rPr>
                  <w:lang w:eastAsia="zh-CN"/>
                </w:rPr>
                <w:t xml:space="preserve"> </w:t>
              </w:r>
              <w:r w:rsidRPr="004841BD">
                <w:rPr>
                  <w:lang w:eastAsia="zh-CN"/>
                </w:rPr>
                <w:t>the</w:t>
              </w:r>
              <w:r>
                <w:rPr>
                  <w:lang w:eastAsia="zh-CN"/>
                </w:rPr>
                <w:t xml:space="preserve"> </w:t>
              </w:r>
              <w:r w:rsidRPr="004841BD">
                <w:rPr>
                  <w:lang w:eastAsia="zh-CN"/>
                </w:rPr>
                <w:t>value</w:t>
              </w:r>
              <w:r>
                <w:rPr>
                  <w:lang w:eastAsia="zh-CN"/>
                </w:rPr>
                <w:t xml:space="preserve"> </w:t>
              </w:r>
              <w:r w:rsidRPr="004841BD">
                <w:rPr>
                  <w:lang w:eastAsia="zh-CN"/>
                </w:rPr>
                <w:t>of</w:t>
              </w:r>
              <w:r>
                <w:rPr>
                  <w:lang w:eastAsia="zh-CN"/>
                </w:rPr>
                <w:t xml:space="preserve"> </w:t>
              </w:r>
              <w:r w:rsidRPr="004841BD">
                <w:rPr>
                  <w:lang w:eastAsia="zh-CN"/>
                </w:rPr>
                <w:t>k</w:t>
              </w:r>
              <w:r w:rsidRPr="004841BD">
                <w:rPr>
                  <w:vertAlign w:val="subscript"/>
                  <w:lang w:eastAsia="zh-CN"/>
                </w:rPr>
                <w:t>1</w:t>
              </w:r>
              <w:r>
                <w:rPr>
                  <w:lang w:eastAsia="zh-CN"/>
                </w:rPr>
                <w:t xml:space="preserve"> </w:t>
              </w:r>
              <w:r w:rsidRPr="004841BD">
                <w:rPr>
                  <w:lang w:eastAsia="zh-CN"/>
                </w:rPr>
                <w:t>should</w:t>
              </w:r>
              <w:r>
                <w:rPr>
                  <w:lang w:eastAsia="zh-CN"/>
                </w:rPr>
                <w:t xml:space="preserve"> </w:t>
              </w:r>
              <w:r w:rsidRPr="004841BD">
                <w:rPr>
                  <w:lang w:eastAsia="zh-CN"/>
                </w:rPr>
                <w:t>be</w:t>
              </w:r>
              <w:r>
                <w:rPr>
                  <w:lang w:eastAsia="zh-CN"/>
                </w:rPr>
                <w:t xml:space="preserve"> </w:t>
              </w:r>
              <w:r w:rsidRPr="004841BD">
                <w:rPr>
                  <w:lang w:eastAsia="zh-CN"/>
                </w:rPr>
                <w:t>the</w:t>
              </w:r>
              <w:r>
                <w:rPr>
                  <w:lang w:eastAsia="zh-CN"/>
                </w:rPr>
                <w:t xml:space="preserve"> </w:t>
              </w:r>
              <w:r w:rsidRPr="004841BD">
                <w:rPr>
                  <w:lang w:eastAsia="zh-CN"/>
                </w:rPr>
                <w:t>minimum</w:t>
              </w:r>
              <w:r>
                <w:rPr>
                  <w:lang w:eastAsia="zh-CN"/>
                </w:rPr>
                <w:t xml:space="preserve"> </w:t>
              </w:r>
              <w:r w:rsidRPr="004841BD">
                <w:rPr>
                  <w:lang w:eastAsia="zh-CN"/>
                </w:rPr>
                <w:t>value</w:t>
              </w:r>
              <w:r>
                <w:rPr>
                  <w:lang w:eastAsia="zh-CN"/>
                </w:rPr>
                <w:t xml:space="preserve"> </w:t>
              </w:r>
              <w:r w:rsidRPr="004841BD">
                <w:rPr>
                  <w:lang w:eastAsia="zh-CN"/>
                </w:rPr>
                <w:t>defined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38.213</w:t>
              </w:r>
              <w:r>
                <w:rPr>
                  <w:lang w:eastAsia="zh-CN"/>
                </w:rPr>
                <w:t xml:space="preserve"> </w:t>
              </w:r>
              <w:r w:rsidRPr="004841BD">
                <w:rPr>
                  <w:lang w:eastAsia="zh-CN"/>
                </w:rPr>
                <w:t>[3]</w:t>
              </w:r>
              <w:r>
                <w:rPr>
                  <w:lang w:eastAsia="zh-CN"/>
                </w:rPr>
                <w:t xml:space="preserve"> </w:t>
              </w:r>
              <w:r w:rsidRPr="004841BD">
                <w:rPr>
                  <w:lang w:eastAsia="zh-CN"/>
                </w:rPr>
                <w:t>depends</w:t>
              </w:r>
              <w:r>
                <w:rPr>
                  <w:lang w:eastAsia="zh-CN"/>
                </w:rPr>
                <w:t xml:space="preserve"> </w:t>
              </w:r>
              <w:r w:rsidRPr="004841BD">
                <w:rPr>
                  <w:lang w:eastAsia="zh-CN"/>
                </w:rPr>
                <w:t>on</w:t>
              </w:r>
              <w:r>
                <w:rPr>
                  <w:lang w:eastAsia="zh-CN"/>
                </w:rPr>
                <w:t xml:space="preserve"> </w:t>
              </w:r>
              <w:r w:rsidRPr="004841BD">
                <w:rPr>
                  <w:lang w:eastAsia="zh-CN"/>
                </w:rPr>
                <w:t>UE’s</w:t>
              </w:r>
              <w:r>
                <w:rPr>
                  <w:lang w:eastAsia="zh-CN"/>
                </w:rPr>
                <w:t xml:space="preserve"> </w:t>
              </w:r>
              <w:r w:rsidRPr="004841BD">
                <w:rPr>
                  <w:lang w:eastAsia="zh-CN"/>
                </w:rPr>
                <w:t>capability</w:t>
              </w:r>
            </w:ins>
          </w:p>
        </w:tc>
      </w:tr>
      <w:tr w:rsidR="00186EEF" w:rsidRPr="004841BD" w14:paraId="7B8F425C" w14:textId="77777777" w:rsidTr="00186EEF">
        <w:trPr>
          <w:cantSplit/>
          <w:jc w:val="center"/>
          <w:ins w:id="217"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68C9A638" w14:textId="77777777" w:rsidR="00186EEF" w:rsidRPr="004841BD" w:rsidRDefault="00186EEF" w:rsidP="00186EEF">
            <w:pPr>
              <w:pStyle w:val="TAL"/>
              <w:keepNext w:val="0"/>
              <w:keepLines w:val="0"/>
              <w:rPr>
                <w:ins w:id="218" w:author="Huawei" w:date="2025-10-28T10:03:00Z"/>
                <w:rFonts w:cs="v4.2.0"/>
                <w:lang w:eastAsia="ko-KR"/>
              </w:rPr>
            </w:pPr>
            <w:proofErr w:type="spellStart"/>
            <w:ins w:id="219" w:author="Huawei" w:date="2025-10-28T10:03:00Z">
              <w:r w:rsidRPr="004841BD">
                <w:t>T</w:t>
              </w:r>
              <w:r w:rsidRPr="004841BD">
                <w:rPr>
                  <w:vertAlign w:val="subscript"/>
                </w:rPr>
                <w:t>CSI_Reporting</w:t>
              </w:r>
              <w:proofErr w:type="spellEnd"/>
            </w:ins>
          </w:p>
        </w:tc>
        <w:tc>
          <w:tcPr>
            <w:tcW w:w="373" w:type="pct"/>
            <w:tcBorders>
              <w:top w:val="single" w:sz="4" w:space="0" w:color="auto"/>
              <w:left w:val="single" w:sz="4" w:space="0" w:color="auto"/>
              <w:bottom w:val="single" w:sz="4" w:space="0" w:color="auto"/>
              <w:right w:val="single" w:sz="4" w:space="0" w:color="auto"/>
            </w:tcBorders>
            <w:vAlign w:val="center"/>
          </w:tcPr>
          <w:p w14:paraId="1AFA92C7" w14:textId="77777777" w:rsidR="00186EEF" w:rsidRPr="004841BD" w:rsidRDefault="00186EEF" w:rsidP="00186EEF">
            <w:pPr>
              <w:pStyle w:val="TAC"/>
              <w:keepNext w:val="0"/>
              <w:keepLines w:val="0"/>
              <w:spacing w:line="256" w:lineRule="auto"/>
              <w:rPr>
                <w:ins w:id="220" w:author="Huawei" w:date="2025-10-28T10:03:00Z"/>
                <w:lang w:eastAsia="ko-KR"/>
              </w:rPr>
            </w:pPr>
            <w:proofErr w:type="spellStart"/>
            <w:ins w:id="221" w:author="Huawei" w:date="2025-10-28T10:03:00Z">
              <w:r w:rsidRPr="004841BD">
                <w:t>ms</w:t>
              </w:r>
              <w:proofErr w:type="spellEnd"/>
            </w:ins>
          </w:p>
        </w:tc>
        <w:tc>
          <w:tcPr>
            <w:tcW w:w="895" w:type="pct"/>
            <w:tcBorders>
              <w:top w:val="single" w:sz="4" w:space="0" w:color="auto"/>
              <w:left w:val="single" w:sz="4" w:space="0" w:color="auto"/>
              <w:bottom w:val="single" w:sz="4" w:space="0" w:color="auto"/>
              <w:right w:val="single" w:sz="4" w:space="0" w:color="auto"/>
            </w:tcBorders>
            <w:vAlign w:val="center"/>
          </w:tcPr>
          <w:p w14:paraId="19DDAD5E" w14:textId="77777777" w:rsidR="00186EEF" w:rsidRPr="004841BD" w:rsidRDefault="00186EEF" w:rsidP="00186EEF">
            <w:pPr>
              <w:pStyle w:val="TAC"/>
              <w:keepNext w:val="0"/>
              <w:keepLines w:val="0"/>
              <w:spacing w:line="256" w:lineRule="auto"/>
              <w:rPr>
                <w:ins w:id="222" w:author="Huawei" w:date="2025-10-28T10:03:00Z"/>
                <w:lang w:eastAsia="ko-KR"/>
              </w:rPr>
            </w:pPr>
            <w:ins w:id="223" w:author="Huawei" w:date="2025-10-28T10:03:00Z">
              <w:r w:rsidRPr="004841BD">
                <w:t>2</w:t>
              </w:r>
            </w:ins>
          </w:p>
        </w:tc>
        <w:tc>
          <w:tcPr>
            <w:tcW w:w="2538" w:type="pct"/>
            <w:tcBorders>
              <w:top w:val="single" w:sz="4" w:space="0" w:color="auto"/>
              <w:left w:val="single" w:sz="4" w:space="0" w:color="auto"/>
              <w:bottom w:val="single" w:sz="4" w:space="0" w:color="auto"/>
              <w:right w:val="single" w:sz="4" w:space="0" w:color="auto"/>
            </w:tcBorders>
          </w:tcPr>
          <w:p w14:paraId="6850B727" w14:textId="77777777" w:rsidR="00186EEF" w:rsidRPr="004841BD" w:rsidRDefault="00186EEF" w:rsidP="00186EEF">
            <w:pPr>
              <w:pStyle w:val="TAL"/>
              <w:keepNext w:val="0"/>
              <w:keepLines w:val="0"/>
              <w:rPr>
                <w:ins w:id="224" w:author="Huawei" w:date="2025-10-28T10:03:00Z"/>
                <w:rFonts w:cs="v4.2.0"/>
                <w:lang w:eastAsia="ko-KR"/>
              </w:rPr>
            </w:pPr>
            <w:ins w:id="225" w:author="Huawei" w:date="2025-10-28T10:03:00Z">
              <w:r w:rsidRPr="004841BD">
                <w:t>the</w:t>
              </w:r>
              <w:r>
                <w:t xml:space="preserve"> </w:t>
              </w:r>
              <w:r w:rsidRPr="004841BD">
                <w:t>delay</w:t>
              </w:r>
              <w:r>
                <w:t xml:space="preserve"> </w:t>
              </w:r>
              <w:r w:rsidRPr="004841BD">
                <w:t>uncertainty</w:t>
              </w:r>
              <w:r>
                <w:t xml:space="preserve"> </w:t>
              </w:r>
              <w:r w:rsidRPr="004841BD">
                <w:t>in</w:t>
              </w:r>
              <w:r>
                <w:t xml:space="preserve"> </w:t>
              </w:r>
              <w:r w:rsidRPr="004841BD">
                <w:t>acquiring</w:t>
              </w:r>
              <w:r>
                <w:t xml:space="preserve"> </w:t>
              </w:r>
              <w:r w:rsidRPr="004841BD">
                <w:t>the</w:t>
              </w:r>
              <w:r>
                <w:t xml:space="preserve"> </w:t>
              </w:r>
              <w:r w:rsidRPr="004841BD">
                <w:t>first</w:t>
              </w:r>
              <w:r>
                <w:t xml:space="preserve"> </w:t>
              </w:r>
              <w:r w:rsidRPr="004841BD">
                <w:t>available</w:t>
              </w:r>
              <w:r>
                <w:t xml:space="preserve"> </w:t>
              </w:r>
              <w:r w:rsidRPr="004841BD">
                <w:t>CSI</w:t>
              </w:r>
              <w:r>
                <w:t xml:space="preserve"> </w:t>
              </w:r>
              <w:r w:rsidRPr="004841BD">
                <w:t>reporting</w:t>
              </w:r>
              <w:r>
                <w:t xml:space="preserve"> </w:t>
              </w:r>
              <w:r w:rsidRPr="004841BD">
                <w:t>resources</w:t>
              </w:r>
              <w:r>
                <w:t xml:space="preserve"> </w:t>
              </w:r>
              <w:r w:rsidRPr="004841BD">
                <w:t>as</w:t>
              </w:r>
              <w:r>
                <w:t xml:space="preserve"> </w:t>
              </w:r>
              <w:r w:rsidRPr="004841BD">
                <w:t>specified</w:t>
              </w:r>
              <w:r>
                <w:t xml:space="preserve"> </w:t>
              </w:r>
              <w:r w:rsidRPr="004841BD">
                <w:t>in</w:t>
              </w:r>
              <w:r>
                <w:t xml:space="preserve"> </w:t>
              </w:r>
              <w:r w:rsidRPr="004841BD">
                <w:t>TS</w:t>
              </w:r>
              <w:r>
                <w:t xml:space="preserve"> </w:t>
              </w:r>
              <w:r w:rsidRPr="004841BD">
                <w:t>38.331</w:t>
              </w:r>
              <w:r>
                <w:t xml:space="preserve"> </w:t>
              </w:r>
              <w:r w:rsidRPr="004841BD">
                <w:t>[2]</w:t>
              </w:r>
            </w:ins>
          </w:p>
        </w:tc>
      </w:tr>
      <w:tr w:rsidR="00186EEF" w:rsidRPr="004841BD" w14:paraId="1C7CA437" w14:textId="77777777" w:rsidTr="00186EEF">
        <w:trPr>
          <w:cantSplit/>
          <w:jc w:val="center"/>
          <w:ins w:id="226"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41F1B28A" w14:textId="77777777" w:rsidR="00186EEF" w:rsidRPr="004841BD" w:rsidRDefault="00186EEF" w:rsidP="00186EEF">
            <w:pPr>
              <w:pStyle w:val="TAL"/>
              <w:keepNext w:val="0"/>
              <w:keepLines w:val="0"/>
              <w:rPr>
                <w:ins w:id="227" w:author="Huawei" w:date="2025-10-28T10:03:00Z"/>
                <w:rFonts w:cs="v4.2.0"/>
                <w:lang w:eastAsia="ko-KR"/>
              </w:rPr>
            </w:pPr>
            <w:ins w:id="228" w:author="Huawei" w:date="2025-10-28T10:03:00Z">
              <w:r w:rsidRPr="004841BD">
                <w:rPr>
                  <w:rFonts w:cs="v4.2.0"/>
                  <w:lang w:eastAsia="ko-KR"/>
                </w:rPr>
                <w:t>T1</w:t>
              </w:r>
            </w:ins>
          </w:p>
        </w:tc>
        <w:tc>
          <w:tcPr>
            <w:tcW w:w="373" w:type="pct"/>
            <w:tcBorders>
              <w:top w:val="single" w:sz="4" w:space="0" w:color="auto"/>
              <w:left w:val="single" w:sz="4" w:space="0" w:color="auto"/>
              <w:bottom w:val="single" w:sz="4" w:space="0" w:color="auto"/>
              <w:right w:val="single" w:sz="4" w:space="0" w:color="auto"/>
            </w:tcBorders>
            <w:vAlign w:val="center"/>
          </w:tcPr>
          <w:p w14:paraId="705B405B" w14:textId="77777777" w:rsidR="00186EEF" w:rsidRPr="004841BD" w:rsidRDefault="00186EEF" w:rsidP="00186EEF">
            <w:pPr>
              <w:pStyle w:val="TAC"/>
              <w:keepNext w:val="0"/>
              <w:keepLines w:val="0"/>
              <w:spacing w:line="256" w:lineRule="auto"/>
              <w:rPr>
                <w:ins w:id="229" w:author="Huawei" w:date="2025-10-28T10:03:00Z"/>
                <w:lang w:eastAsia="ko-KR"/>
              </w:rPr>
            </w:pPr>
            <w:ins w:id="230" w:author="Huawei" w:date="2025-10-28T10:03:00Z">
              <w:r w:rsidRPr="004841BD">
                <w:rPr>
                  <w:lang w:eastAsia="ko-KR"/>
                </w:rPr>
                <w:t>s</w:t>
              </w:r>
            </w:ins>
          </w:p>
        </w:tc>
        <w:tc>
          <w:tcPr>
            <w:tcW w:w="895" w:type="pct"/>
            <w:tcBorders>
              <w:top w:val="single" w:sz="4" w:space="0" w:color="auto"/>
              <w:left w:val="single" w:sz="4" w:space="0" w:color="auto"/>
              <w:bottom w:val="single" w:sz="4" w:space="0" w:color="auto"/>
              <w:right w:val="single" w:sz="4" w:space="0" w:color="auto"/>
            </w:tcBorders>
            <w:vAlign w:val="center"/>
          </w:tcPr>
          <w:p w14:paraId="77C0D64C" w14:textId="77777777" w:rsidR="00186EEF" w:rsidRPr="004841BD" w:rsidRDefault="00186EEF" w:rsidP="00186EEF">
            <w:pPr>
              <w:pStyle w:val="TAC"/>
              <w:keepNext w:val="0"/>
              <w:keepLines w:val="0"/>
              <w:spacing w:line="256" w:lineRule="auto"/>
              <w:rPr>
                <w:ins w:id="231" w:author="Huawei" w:date="2025-10-28T10:03:00Z"/>
                <w:lang w:eastAsia="ko-KR"/>
              </w:rPr>
            </w:pPr>
            <w:ins w:id="232" w:author="Huawei" w:date="2025-10-28T10:03:00Z">
              <w:r w:rsidRPr="004841BD">
                <w:rPr>
                  <w:rFonts w:hint="eastAsia"/>
                  <w:lang w:eastAsia="zh-CN"/>
                </w:rPr>
                <w:t>7</w:t>
              </w:r>
            </w:ins>
          </w:p>
        </w:tc>
        <w:tc>
          <w:tcPr>
            <w:tcW w:w="2538" w:type="pct"/>
            <w:tcBorders>
              <w:top w:val="single" w:sz="4" w:space="0" w:color="auto"/>
              <w:left w:val="single" w:sz="4" w:space="0" w:color="auto"/>
              <w:bottom w:val="single" w:sz="4" w:space="0" w:color="auto"/>
              <w:right w:val="single" w:sz="4" w:space="0" w:color="auto"/>
            </w:tcBorders>
          </w:tcPr>
          <w:p w14:paraId="3BEA0989" w14:textId="77777777" w:rsidR="00186EEF" w:rsidRPr="004841BD" w:rsidRDefault="00186EEF" w:rsidP="00186EEF">
            <w:pPr>
              <w:pStyle w:val="TAL"/>
              <w:keepNext w:val="0"/>
              <w:keepLines w:val="0"/>
              <w:rPr>
                <w:ins w:id="233" w:author="Huawei" w:date="2025-10-28T10:03:00Z"/>
                <w:rFonts w:cs="v4.2.0"/>
                <w:lang w:eastAsia="ko-KR"/>
              </w:rPr>
            </w:pPr>
            <w:ins w:id="234" w:author="Huawei" w:date="2025-10-28T10:03:00Z">
              <w:r w:rsidRPr="004841BD">
                <w:rPr>
                  <w:rFonts w:cs="Arial"/>
                  <w:lang w:eastAsia="zh-CN"/>
                </w:rPr>
                <w:t>During</w:t>
              </w:r>
              <w:r>
                <w:rPr>
                  <w:rFonts w:cs="Arial"/>
                  <w:lang w:eastAsia="zh-CN"/>
                </w:rPr>
                <w:t xml:space="preserve"> </w:t>
              </w:r>
              <w:r w:rsidRPr="004841BD">
                <w:rPr>
                  <w:rFonts w:cs="Arial"/>
                  <w:lang w:eastAsia="zh-CN"/>
                </w:rPr>
                <w:t>this</w:t>
              </w:r>
              <w:r>
                <w:rPr>
                  <w:rFonts w:cs="Arial"/>
                  <w:lang w:eastAsia="zh-CN"/>
                </w:rPr>
                <w:t xml:space="preserve"> </w:t>
              </w:r>
              <w:r w:rsidRPr="004841BD">
                <w:rPr>
                  <w:rFonts w:cs="Arial"/>
                  <w:lang w:eastAsia="zh-CN"/>
                </w:rPr>
                <w:t>time</w:t>
              </w:r>
              <w:r>
                <w:rPr>
                  <w:rFonts w:cs="Arial"/>
                  <w:lang w:eastAsia="zh-CN"/>
                </w:rPr>
                <w:t xml:space="preserve"> </w:t>
              </w:r>
              <w:r w:rsidRPr="004841BD">
                <w:rPr>
                  <w:rFonts w:cs="Arial"/>
                  <w:lang w:eastAsia="zh-CN"/>
                </w:rPr>
                <w:t>the</w:t>
              </w:r>
              <w:r>
                <w:rPr>
                  <w:rFonts w:cs="Arial"/>
                  <w:lang w:eastAsia="zh-CN"/>
                </w:rPr>
                <w:t xml:space="preserve"> </w:t>
              </w:r>
              <w:r w:rsidRPr="004841BD">
                <w:rPr>
                  <w:rFonts w:cs="Arial" w:hint="eastAsia"/>
                  <w:lang w:eastAsia="zh-CN"/>
                </w:rPr>
                <w:t>PUCCH</w:t>
              </w:r>
              <w:r>
                <w:rPr>
                  <w:rFonts w:cs="Arial" w:hint="eastAsia"/>
                  <w:lang w:eastAsia="zh-CN"/>
                </w:rPr>
                <w:t xml:space="preserve"> </w:t>
              </w:r>
              <w:r w:rsidRPr="004841BD">
                <w:rPr>
                  <w:rFonts w:cs="Arial"/>
                  <w:lang w:eastAsia="zh-CN"/>
                </w:rPr>
                <w:t>SCell</w:t>
              </w:r>
              <w:r>
                <w:rPr>
                  <w:rFonts w:cs="Arial" w:hint="eastAsia"/>
                  <w:lang w:eastAsia="ja-JP"/>
                </w:rPr>
                <w:t xml:space="preserve"> </w:t>
              </w:r>
              <w:r w:rsidRPr="004841BD">
                <w:rPr>
                  <w:rFonts w:cs="Arial" w:hint="eastAsia"/>
                  <w:lang w:eastAsia="ja-JP"/>
                </w:rPr>
                <w:t>shall</w:t>
              </w:r>
              <w:r>
                <w:rPr>
                  <w:rFonts w:cs="Arial" w:hint="eastAsia"/>
                  <w:lang w:eastAsia="ja-JP"/>
                </w:rPr>
                <w:t xml:space="preserve"> </w:t>
              </w:r>
              <w:r w:rsidRPr="004841BD">
                <w:rPr>
                  <w:rFonts w:cs="Arial" w:hint="eastAsia"/>
                  <w:lang w:eastAsia="ja-JP"/>
                </w:rPr>
                <w:t>be</w:t>
              </w:r>
              <w:r>
                <w:rPr>
                  <w:rFonts w:cs="Arial"/>
                  <w:lang w:eastAsia="zh-CN"/>
                </w:rPr>
                <w:t xml:space="preserve"> </w:t>
              </w:r>
              <w:r w:rsidRPr="004841BD">
                <w:rPr>
                  <w:rFonts w:cs="Arial"/>
                  <w:lang w:eastAsia="zh-CN"/>
                </w:rPr>
                <w:t>configured</w:t>
              </w:r>
              <w:r>
                <w:rPr>
                  <w:rFonts w:cs="Arial"/>
                  <w:lang w:eastAsia="zh-CN"/>
                </w:rPr>
                <w:t xml:space="preserve"> </w:t>
              </w:r>
              <w:r w:rsidRPr="004841BD">
                <w:rPr>
                  <w:rFonts w:cs="Arial"/>
                  <w:lang w:eastAsia="zh-CN"/>
                </w:rPr>
                <w:t>and</w:t>
              </w:r>
              <w:r>
                <w:rPr>
                  <w:rFonts w:cs="Arial"/>
                  <w:lang w:eastAsia="zh-CN"/>
                </w:rPr>
                <w:t xml:space="preserve"> </w:t>
              </w:r>
              <w:r w:rsidRPr="004841BD">
                <w:rPr>
                  <w:rFonts w:cs="Arial"/>
                  <w:lang w:eastAsia="zh-CN"/>
                </w:rPr>
                <w:t>detected.</w:t>
              </w:r>
            </w:ins>
          </w:p>
        </w:tc>
      </w:tr>
      <w:tr w:rsidR="00186EEF" w:rsidRPr="004841BD" w14:paraId="02A2D051" w14:textId="77777777" w:rsidTr="00186EEF">
        <w:trPr>
          <w:cantSplit/>
          <w:jc w:val="center"/>
          <w:ins w:id="235"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74B4847B" w14:textId="77777777" w:rsidR="00186EEF" w:rsidRPr="004841BD" w:rsidRDefault="00186EEF" w:rsidP="00186EEF">
            <w:pPr>
              <w:pStyle w:val="TAL"/>
              <w:keepNext w:val="0"/>
              <w:keepLines w:val="0"/>
              <w:rPr>
                <w:ins w:id="236" w:author="Huawei" w:date="2025-10-28T10:03:00Z"/>
                <w:rFonts w:cs="v4.2.0"/>
                <w:lang w:eastAsia="ko-KR"/>
              </w:rPr>
            </w:pPr>
            <w:ins w:id="237" w:author="Huawei" w:date="2025-10-28T10:03:00Z">
              <w:r w:rsidRPr="004841BD">
                <w:rPr>
                  <w:rFonts w:cs="v4.2.0"/>
                  <w:lang w:eastAsia="ko-KR"/>
                </w:rPr>
                <w:t>T2</w:t>
              </w:r>
            </w:ins>
          </w:p>
        </w:tc>
        <w:tc>
          <w:tcPr>
            <w:tcW w:w="373" w:type="pct"/>
            <w:tcBorders>
              <w:top w:val="single" w:sz="4" w:space="0" w:color="auto"/>
              <w:left w:val="single" w:sz="4" w:space="0" w:color="auto"/>
              <w:bottom w:val="single" w:sz="4" w:space="0" w:color="auto"/>
              <w:right w:val="single" w:sz="4" w:space="0" w:color="auto"/>
            </w:tcBorders>
            <w:vAlign w:val="center"/>
          </w:tcPr>
          <w:p w14:paraId="4C4B4CDB" w14:textId="77777777" w:rsidR="00186EEF" w:rsidRPr="004841BD" w:rsidRDefault="00186EEF" w:rsidP="00186EEF">
            <w:pPr>
              <w:pStyle w:val="TAC"/>
              <w:keepNext w:val="0"/>
              <w:keepLines w:val="0"/>
              <w:spacing w:line="256" w:lineRule="auto"/>
              <w:rPr>
                <w:ins w:id="238" w:author="Huawei" w:date="2025-10-28T10:03:00Z"/>
                <w:lang w:eastAsia="ko-KR"/>
              </w:rPr>
            </w:pPr>
            <w:ins w:id="239" w:author="Huawei" w:date="2025-10-28T10:03:00Z">
              <w:r w:rsidRPr="004841BD">
                <w:rPr>
                  <w:lang w:eastAsia="ko-KR"/>
                </w:rPr>
                <w:t>s</w:t>
              </w:r>
            </w:ins>
          </w:p>
        </w:tc>
        <w:tc>
          <w:tcPr>
            <w:tcW w:w="895" w:type="pct"/>
            <w:tcBorders>
              <w:top w:val="single" w:sz="4" w:space="0" w:color="auto"/>
              <w:left w:val="single" w:sz="4" w:space="0" w:color="auto"/>
              <w:bottom w:val="single" w:sz="4" w:space="0" w:color="auto"/>
              <w:right w:val="single" w:sz="4" w:space="0" w:color="auto"/>
            </w:tcBorders>
            <w:vAlign w:val="center"/>
          </w:tcPr>
          <w:p w14:paraId="7FD0563B" w14:textId="77777777" w:rsidR="00186EEF" w:rsidRPr="004841BD" w:rsidRDefault="00186EEF" w:rsidP="00186EEF">
            <w:pPr>
              <w:pStyle w:val="TAC"/>
              <w:keepNext w:val="0"/>
              <w:keepLines w:val="0"/>
              <w:spacing w:line="256" w:lineRule="auto"/>
              <w:rPr>
                <w:ins w:id="240" w:author="Huawei" w:date="2025-10-28T10:03:00Z"/>
                <w:lang w:eastAsia="ko-KR"/>
              </w:rPr>
            </w:pPr>
            <w:ins w:id="241" w:author="Huawei" w:date="2025-10-28T10:03:00Z">
              <w:r w:rsidRPr="004841BD">
                <w:rPr>
                  <w:rFonts w:hint="eastAsia"/>
                  <w:lang w:eastAsia="zh-CN"/>
                </w:rPr>
                <w:t>2</w:t>
              </w:r>
            </w:ins>
          </w:p>
        </w:tc>
        <w:tc>
          <w:tcPr>
            <w:tcW w:w="2538" w:type="pct"/>
            <w:tcBorders>
              <w:top w:val="single" w:sz="4" w:space="0" w:color="auto"/>
              <w:left w:val="single" w:sz="4" w:space="0" w:color="auto"/>
              <w:bottom w:val="single" w:sz="4" w:space="0" w:color="auto"/>
              <w:right w:val="single" w:sz="4" w:space="0" w:color="auto"/>
            </w:tcBorders>
          </w:tcPr>
          <w:p w14:paraId="76890C1E" w14:textId="77777777" w:rsidR="00186EEF" w:rsidRPr="004841BD" w:rsidRDefault="00186EEF" w:rsidP="00186EEF">
            <w:pPr>
              <w:pStyle w:val="TAL"/>
              <w:keepNext w:val="0"/>
              <w:keepLines w:val="0"/>
              <w:rPr>
                <w:ins w:id="242" w:author="Huawei" w:date="2025-10-28T10:03:00Z"/>
                <w:rFonts w:cs="v4.2.0"/>
                <w:lang w:eastAsia="ko-KR"/>
              </w:rPr>
            </w:pPr>
            <w:ins w:id="243" w:author="Huawei" w:date="2025-10-28T10:03:00Z">
              <w:r w:rsidRPr="004841BD">
                <w:rPr>
                  <w:rFonts w:cs="Arial"/>
                  <w:lang w:eastAsia="zh-CN"/>
                </w:rPr>
                <w:t>During</w:t>
              </w:r>
              <w:r>
                <w:rPr>
                  <w:rFonts w:cs="Arial"/>
                  <w:lang w:eastAsia="zh-CN"/>
                </w:rPr>
                <w:t xml:space="preserve"> </w:t>
              </w:r>
              <w:r w:rsidRPr="004841BD">
                <w:rPr>
                  <w:rFonts w:cs="Arial"/>
                  <w:lang w:eastAsia="zh-CN"/>
                </w:rPr>
                <w:t>this</w:t>
              </w:r>
              <w:r>
                <w:rPr>
                  <w:rFonts w:cs="Arial"/>
                  <w:lang w:eastAsia="zh-CN"/>
                </w:rPr>
                <w:t xml:space="preserve"> </w:t>
              </w:r>
              <w:r w:rsidRPr="004841BD">
                <w:rPr>
                  <w:rFonts w:cs="Arial"/>
                  <w:lang w:eastAsia="zh-CN"/>
                </w:rPr>
                <w:t>time</w:t>
              </w:r>
              <w:r>
                <w:rPr>
                  <w:rFonts w:cs="Arial"/>
                  <w:lang w:eastAsia="zh-CN"/>
                </w:rPr>
                <w:t xml:space="preserve"> </w:t>
              </w:r>
              <w:r w:rsidRPr="004841BD">
                <w:rPr>
                  <w:rFonts w:cs="Arial"/>
                  <w:lang w:eastAsia="zh-CN"/>
                </w:rPr>
                <w:t>the</w:t>
              </w:r>
              <w:r>
                <w:rPr>
                  <w:rFonts w:cs="Arial"/>
                  <w:lang w:eastAsia="zh-CN"/>
                </w:rPr>
                <w:t xml:space="preserve"> </w:t>
              </w:r>
              <w:r w:rsidRPr="004841BD">
                <w:rPr>
                  <w:rFonts w:cs="Arial"/>
                  <w:lang w:eastAsia="zh-CN"/>
                </w:rPr>
                <w:t>UE</w:t>
              </w:r>
              <w:r>
                <w:rPr>
                  <w:rFonts w:cs="Arial"/>
                  <w:lang w:eastAsia="zh-CN"/>
                </w:rPr>
                <w:t xml:space="preserve"> </w:t>
              </w:r>
              <w:r w:rsidRPr="004841BD">
                <w:rPr>
                  <w:rFonts w:cs="Arial"/>
                  <w:lang w:eastAsia="zh-CN"/>
                </w:rPr>
                <w:t>shall</w:t>
              </w:r>
              <w:r>
                <w:rPr>
                  <w:rFonts w:cs="Arial"/>
                  <w:lang w:eastAsia="zh-CN"/>
                </w:rPr>
                <w:t xml:space="preserve"> </w:t>
              </w:r>
              <w:r w:rsidRPr="004841BD">
                <w:rPr>
                  <w:rFonts w:cs="Arial"/>
                  <w:lang w:eastAsia="zh-CN"/>
                </w:rPr>
                <w:t>activate</w:t>
              </w:r>
              <w:r>
                <w:rPr>
                  <w:rFonts w:cs="Arial"/>
                  <w:lang w:eastAsia="zh-CN"/>
                </w:rPr>
                <w:t xml:space="preserve"> </w:t>
              </w:r>
              <w:r w:rsidRPr="004841BD">
                <w:rPr>
                  <w:rFonts w:cs="Arial"/>
                  <w:lang w:eastAsia="zh-CN"/>
                </w:rPr>
                <w:t>the</w:t>
              </w:r>
              <w:r>
                <w:rPr>
                  <w:rFonts w:cs="Arial"/>
                  <w:lang w:eastAsia="zh-CN"/>
                </w:rPr>
                <w:t xml:space="preserve"> </w:t>
              </w:r>
              <w:r w:rsidRPr="004841BD">
                <w:rPr>
                  <w:rFonts w:cs="Arial" w:hint="eastAsia"/>
                  <w:lang w:eastAsia="zh-CN"/>
                </w:rPr>
                <w:t>PUCCH</w:t>
              </w:r>
              <w:r>
                <w:rPr>
                  <w:rFonts w:cs="Arial" w:hint="eastAsia"/>
                  <w:lang w:eastAsia="zh-CN"/>
                </w:rPr>
                <w:t xml:space="preserve"> </w:t>
              </w:r>
              <w:r w:rsidRPr="004841BD">
                <w:rPr>
                  <w:rFonts w:cs="Arial"/>
                  <w:lang w:eastAsia="zh-CN"/>
                </w:rPr>
                <w:t>SCell.</w:t>
              </w:r>
            </w:ins>
          </w:p>
        </w:tc>
      </w:tr>
      <w:tr w:rsidR="00186EEF" w:rsidRPr="004841BD" w14:paraId="78401559" w14:textId="77777777" w:rsidTr="00186EEF">
        <w:trPr>
          <w:cantSplit/>
          <w:jc w:val="center"/>
          <w:ins w:id="244" w:author="Huawei" w:date="2025-10-28T10:03:00Z"/>
        </w:trPr>
        <w:tc>
          <w:tcPr>
            <w:tcW w:w="1194" w:type="pct"/>
            <w:tcBorders>
              <w:top w:val="single" w:sz="4" w:space="0" w:color="auto"/>
              <w:left w:val="single" w:sz="4" w:space="0" w:color="auto"/>
              <w:bottom w:val="single" w:sz="4" w:space="0" w:color="auto"/>
              <w:right w:val="single" w:sz="4" w:space="0" w:color="auto"/>
            </w:tcBorders>
          </w:tcPr>
          <w:p w14:paraId="3B1E58D1" w14:textId="77777777" w:rsidR="00186EEF" w:rsidRPr="004841BD" w:rsidRDefault="00186EEF" w:rsidP="00186EEF">
            <w:pPr>
              <w:pStyle w:val="TAL"/>
              <w:keepNext w:val="0"/>
              <w:keepLines w:val="0"/>
              <w:rPr>
                <w:ins w:id="245" w:author="Huawei" w:date="2025-10-28T10:03:00Z"/>
                <w:rFonts w:cs="v4.2.0"/>
                <w:lang w:eastAsia="ko-KR"/>
              </w:rPr>
            </w:pPr>
            <w:ins w:id="246" w:author="Huawei" w:date="2025-10-28T10:03:00Z">
              <w:r w:rsidRPr="004841BD">
                <w:rPr>
                  <w:rFonts w:cs="v4.2.0" w:hint="eastAsia"/>
                  <w:lang w:eastAsia="zh-CN"/>
                </w:rPr>
                <w:t>T3</w:t>
              </w:r>
            </w:ins>
          </w:p>
        </w:tc>
        <w:tc>
          <w:tcPr>
            <w:tcW w:w="373" w:type="pct"/>
            <w:tcBorders>
              <w:top w:val="single" w:sz="4" w:space="0" w:color="auto"/>
              <w:left w:val="single" w:sz="4" w:space="0" w:color="auto"/>
              <w:bottom w:val="single" w:sz="4" w:space="0" w:color="auto"/>
              <w:right w:val="single" w:sz="4" w:space="0" w:color="auto"/>
            </w:tcBorders>
            <w:vAlign w:val="center"/>
          </w:tcPr>
          <w:p w14:paraId="164215E9" w14:textId="77777777" w:rsidR="00186EEF" w:rsidRPr="004841BD" w:rsidRDefault="00186EEF" w:rsidP="00186EEF">
            <w:pPr>
              <w:pStyle w:val="TAC"/>
              <w:keepNext w:val="0"/>
              <w:keepLines w:val="0"/>
              <w:spacing w:line="256" w:lineRule="auto"/>
              <w:rPr>
                <w:ins w:id="247" w:author="Huawei" w:date="2025-10-28T10:03:00Z"/>
                <w:lang w:eastAsia="ko-KR"/>
              </w:rPr>
            </w:pPr>
            <w:ins w:id="248" w:author="Huawei" w:date="2025-10-28T10:03:00Z">
              <w:r w:rsidRPr="004841BD">
                <w:rPr>
                  <w:rFonts w:hint="eastAsia"/>
                  <w:lang w:eastAsia="zh-CN"/>
                </w:rPr>
                <w:t>s</w:t>
              </w:r>
            </w:ins>
          </w:p>
        </w:tc>
        <w:tc>
          <w:tcPr>
            <w:tcW w:w="895" w:type="pct"/>
            <w:tcBorders>
              <w:top w:val="single" w:sz="4" w:space="0" w:color="auto"/>
              <w:left w:val="single" w:sz="4" w:space="0" w:color="auto"/>
              <w:bottom w:val="single" w:sz="4" w:space="0" w:color="auto"/>
              <w:right w:val="single" w:sz="4" w:space="0" w:color="auto"/>
            </w:tcBorders>
            <w:vAlign w:val="center"/>
          </w:tcPr>
          <w:p w14:paraId="004F36CF" w14:textId="77777777" w:rsidR="00186EEF" w:rsidRPr="004841BD" w:rsidRDefault="00186EEF" w:rsidP="00186EEF">
            <w:pPr>
              <w:pStyle w:val="TAC"/>
              <w:keepNext w:val="0"/>
              <w:keepLines w:val="0"/>
              <w:spacing w:line="256" w:lineRule="auto"/>
              <w:rPr>
                <w:ins w:id="249" w:author="Huawei" w:date="2025-10-28T10:03:00Z"/>
                <w:lang w:eastAsia="zh-CN"/>
              </w:rPr>
            </w:pPr>
            <w:ins w:id="250" w:author="Huawei" w:date="2025-10-28T10:03:00Z">
              <w:r w:rsidRPr="004841BD">
                <w:rPr>
                  <w:rFonts w:hint="eastAsia"/>
                  <w:lang w:eastAsia="zh-CN"/>
                </w:rPr>
                <w:t>1</w:t>
              </w:r>
            </w:ins>
          </w:p>
        </w:tc>
        <w:tc>
          <w:tcPr>
            <w:tcW w:w="2538" w:type="pct"/>
            <w:tcBorders>
              <w:top w:val="single" w:sz="4" w:space="0" w:color="auto"/>
              <w:left w:val="single" w:sz="4" w:space="0" w:color="auto"/>
              <w:bottom w:val="single" w:sz="4" w:space="0" w:color="auto"/>
              <w:right w:val="single" w:sz="4" w:space="0" w:color="auto"/>
            </w:tcBorders>
          </w:tcPr>
          <w:p w14:paraId="79F64849" w14:textId="77777777" w:rsidR="00186EEF" w:rsidRPr="004841BD" w:rsidRDefault="00186EEF" w:rsidP="00186EEF">
            <w:pPr>
              <w:pStyle w:val="TAL"/>
              <w:keepNext w:val="0"/>
              <w:keepLines w:val="0"/>
              <w:rPr>
                <w:ins w:id="251" w:author="Huawei" w:date="2025-10-28T10:03:00Z"/>
                <w:rFonts w:cs="Arial"/>
                <w:lang w:eastAsia="zh-CN"/>
              </w:rPr>
            </w:pPr>
            <w:ins w:id="252" w:author="Huawei" w:date="2025-10-28T10:03:00Z">
              <w:r w:rsidRPr="004841BD">
                <w:rPr>
                  <w:rFonts w:cs="Arial"/>
                  <w:lang w:eastAsia="zh-CN"/>
                </w:rPr>
                <w:t>During</w:t>
              </w:r>
              <w:r>
                <w:rPr>
                  <w:rFonts w:cs="Arial"/>
                  <w:lang w:eastAsia="zh-CN"/>
                </w:rPr>
                <w:t xml:space="preserve"> </w:t>
              </w:r>
              <w:r w:rsidRPr="004841BD">
                <w:rPr>
                  <w:rFonts w:cs="Arial"/>
                  <w:lang w:eastAsia="zh-CN"/>
                </w:rPr>
                <w:t>this</w:t>
              </w:r>
              <w:r>
                <w:rPr>
                  <w:rFonts w:cs="Arial"/>
                  <w:lang w:eastAsia="zh-CN"/>
                </w:rPr>
                <w:t xml:space="preserve"> </w:t>
              </w:r>
              <w:r w:rsidRPr="004841BD">
                <w:rPr>
                  <w:rFonts w:cs="Arial"/>
                  <w:lang w:eastAsia="zh-CN"/>
                </w:rPr>
                <w:t>time</w:t>
              </w:r>
              <w:r>
                <w:rPr>
                  <w:rFonts w:cs="Arial"/>
                  <w:lang w:eastAsia="zh-CN"/>
                </w:rPr>
                <w:t xml:space="preserve"> </w:t>
              </w:r>
              <w:r w:rsidRPr="004841BD">
                <w:rPr>
                  <w:rFonts w:cs="Arial"/>
                  <w:lang w:eastAsia="zh-CN"/>
                </w:rPr>
                <w:t>the</w:t>
              </w:r>
              <w:r>
                <w:rPr>
                  <w:rFonts w:cs="Arial"/>
                  <w:lang w:eastAsia="zh-CN"/>
                </w:rPr>
                <w:t xml:space="preserve"> </w:t>
              </w:r>
              <w:r w:rsidRPr="004841BD">
                <w:rPr>
                  <w:rFonts w:cs="Arial"/>
                  <w:lang w:eastAsia="zh-CN"/>
                </w:rPr>
                <w:t>UE</w:t>
              </w:r>
              <w:r>
                <w:rPr>
                  <w:rFonts w:cs="Arial"/>
                  <w:lang w:eastAsia="zh-CN"/>
                </w:rPr>
                <w:t xml:space="preserve"> </w:t>
              </w:r>
              <w:r w:rsidRPr="004841BD">
                <w:rPr>
                  <w:rFonts w:cs="Arial"/>
                  <w:lang w:eastAsia="zh-CN"/>
                </w:rPr>
                <w:t>shall</w:t>
              </w:r>
              <w:r>
                <w:rPr>
                  <w:rFonts w:cs="Arial"/>
                  <w:lang w:eastAsia="zh-CN"/>
                </w:rPr>
                <w:t xml:space="preserve"> </w:t>
              </w:r>
              <w:r w:rsidRPr="004841BD">
                <w:rPr>
                  <w:rFonts w:cs="Arial"/>
                  <w:lang w:eastAsia="zh-CN"/>
                </w:rPr>
                <w:t>deactivate</w:t>
              </w:r>
              <w:r>
                <w:rPr>
                  <w:rFonts w:cs="Arial"/>
                  <w:lang w:eastAsia="zh-CN"/>
                </w:rPr>
                <w:t xml:space="preserve"> </w:t>
              </w:r>
              <w:r w:rsidRPr="004841BD">
                <w:rPr>
                  <w:rFonts w:cs="Arial"/>
                  <w:lang w:eastAsia="zh-CN"/>
                </w:rPr>
                <w:t>the</w:t>
              </w:r>
              <w:r>
                <w:rPr>
                  <w:rFonts w:cs="Arial"/>
                  <w:lang w:eastAsia="zh-CN"/>
                </w:rPr>
                <w:t xml:space="preserve"> </w:t>
              </w:r>
              <w:r w:rsidRPr="004841BD">
                <w:rPr>
                  <w:rFonts w:cs="Arial" w:hint="eastAsia"/>
                  <w:lang w:eastAsia="zh-CN"/>
                </w:rPr>
                <w:t>PUCCH</w:t>
              </w:r>
              <w:r>
                <w:rPr>
                  <w:rFonts w:cs="Arial" w:hint="eastAsia"/>
                  <w:lang w:eastAsia="zh-CN"/>
                </w:rPr>
                <w:t xml:space="preserve"> </w:t>
              </w:r>
              <w:r w:rsidRPr="004841BD">
                <w:rPr>
                  <w:rFonts w:cs="Arial"/>
                  <w:lang w:eastAsia="zh-CN"/>
                </w:rPr>
                <w:t>SCell.</w:t>
              </w:r>
            </w:ins>
          </w:p>
        </w:tc>
      </w:tr>
    </w:tbl>
    <w:p w14:paraId="4D7FF716" w14:textId="77777777" w:rsidR="00186EEF" w:rsidRPr="004841BD" w:rsidRDefault="00186EEF" w:rsidP="00186EEF">
      <w:pPr>
        <w:rPr>
          <w:ins w:id="253" w:author="Huawei" w:date="2025-10-28T10:03:00Z"/>
          <w:lang w:eastAsia="zh-CN"/>
        </w:rPr>
      </w:pPr>
    </w:p>
    <w:p w14:paraId="4136D54B" w14:textId="5563AB8F" w:rsidR="00186EEF" w:rsidRPr="004841BD" w:rsidRDefault="00186EEF" w:rsidP="00186EEF">
      <w:pPr>
        <w:pStyle w:val="TH"/>
        <w:keepNext w:val="0"/>
        <w:keepLines w:val="0"/>
        <w:rPr>
          <w:ins w:id="254" w:author="Huawei" w:date="2025-10-28T10:03:00Z"/>
          <w:lang w:eastAsia="ko-KR"/>
        </w:rPr>
      </w:pPr>
      <w:ins w:id="255" w:author="Huawei" w:date="2025-10-28T10:03:00Z">
        <w:r w:rsidRPr="004841BD">
          <w:rPr>
            <w:lang w:eastAsia="ko-KR"/>
          </w:rPr>
          <w:t>Table A.7.</w:t>
        </w:r>
      </w:ins>
      <w:ins w:id="256" w:author="Huawei" w:date="2025-10-28T10:10:00Z">
        <w:r>
          <w:rPr>
            <w:lang w:eastAsia="ko-KR"/>
          </w:rPr>
          <w:t>5.3.X</w:t>
        </w:r>
      </w:ins>
      <w:ins w:id="257" w:author="Huawei" w:date="2025-10-28T10:03:00Z">
        <w:r w:rsidRPr="004841BD">
          <w:rPr>
            <w:lang w:eastAsia="ko-KR"/>
          </w:rPr>
          <w:t xml:space="preserve">.1-3: NR Cell specific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and deactivation</w:t>
        </w:r>
        <w:r w:rsidRPr="004841BD">
          <w:rPr>
            <w:lang w:eastAsia="ko-KR"/>
          </w:rPr>
          <w:t xml:space="preserve"> 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3"/>
        <w:gridCol w:w="861"/>
        <w:gridCol w:w="840"/>
        <w:gridCol w:w="840"/>
        <w:gridCol w:w="842"/>
        <w:gridCol w:w="842"/>
        <w:gridCol w:w="855"/>
        <w:gridCol w:w="826"/>
      </w:tblGrid>
      <w:tr w:rsidR="00186EEF" w:rsidRPr="004841BD" w14:paraId="50CEB07E" w14:textId="77777777" w:rsidTr="002E116B">
        <w:trPr>
          <w:tblHeader/>
          <w:jc w:val="center"/>
          <w:ins w:id="258" w:author="Huawei" w:date="2025-10-28T10:03:00Z"/>
        </w:trPr>
        <w:tc>
          <w:tcPr>
            <w:tcW w:w="1934" w:type="pct"/>
            <w:vMerge w:val="restart"/>
            <w:tcBorders>
              <w:top w:val="single" w:sz="4" w:space="0" w:color="auto"/>
              <w:left w:val="single" w:sz="4" w:space="0" w:color="auto"/>
              <w:bottom w:val="single" w:sz="4" w:space="0" w:color="auto"/>
              <w:right w:val="single" w:sz="4" w:space="0" w:color="auto"/>
            </w:tcBorders>
            <w:vAlign w:val="center"/>
          </w:tcPr>
          <w:p w14:paraId="6FA170F7" w14:textId="77777777" w:rsidR="00186EEF" w:rsidRPr="004841BD" w:rsidRDefault="00186EEF" w:rsidP="002E116B">
            <w:pPr>
              <w:pStyle w:val="TAH"/>
              <w:keepNext w:val="0"/>
              <w:keepLines w:val="0"/>
              <w:rPr>
                <w:ins w:id="259" w:author="Huawei" w:date="2025-10-28T10:03:00Z"/>
              </w:rPr>
            </w:pPr>
            <w:proofErr w:type="spellStart"/>
            <w:ins w:id="260" w:author="Huawei" w:date="2025-10-28T10:03:00Z">
              <w:r w:rsidRPr="004841BD">
                <w:t>Parameter</w:t>
              </w:r>
              <w:r w:rsidRPr="004841BD">
                <w:rPr>
                  <w:vertAlign w:val="superscript"/>
                </w:rPr>
                <w:t>Note</w:t>
              </w:r>
              <w:proofErr w:type="spellEnd"/>
              <w:r>
                <w:rPr>
                  <w:vertAlign w:val="superscript"/>
                </w:rPr>
                <w:t xml:space="preserve"> </w:t>
              </w:r>
              <w:r w:rsidRPr="004841BD">
                <w:rPr>
                  <w:vertAlign w:val="superscript"/>
                </w:rPr>
                <w:t>5</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1F77A1F4" w14:textId="77777777" w:rsidR="00186EEF" w:rsidRPr="004841BD" w:rsidRDefault="00186EEF" w:rsidP="002E116B">
            <w:pPr>
              <w:pStyle w:val="TAH"/>
              <w:keepNext w:val="0"/>
              <w:keepLines w:val="0"/>
              <w:rPr>
                <w:ins w:id="261" w:author="Huawei" w:date="2025-10-28T10:03:00Z"/>
              </w:rPr>
            </w:pPr>
            <w:ins w:id="262" w:author="Huawei" w:date="2025-10-28T10:03:00Z">
              <w:r w:rsidRPr="004841BD">
                <w:t>Unit</w:t>
              </w:r>
            </w:ins>
          </w:p>
        </w:tc>
        <w:tc>
          <w:tcPr>
            <w:tcW w:w="1309" w:type="pct"/>
            <w:gridSpan w:val="3"/>
            <w:tcBorders>
              <w:top w:val="single" w:sz="4" w:space="0" w:color="auto"/>
              <w:left w:val="single" w:sz="4" w:space="0" w:color="auto"/>
              <w:bottom w:val="single" w:sz="4" w:space="0" w:color="auto"/>
              <w:right w:val="single" w:sz="4" w:space="0" w:color="auto"/>
            </w:tcBorders>
            <w:vAlign w:val="center"/>
          </w:tcPr>
          <w:p w14:paraId="4B8CC89C" w14:textId="77777777" w:rsidR="00186EEF" w:rsidRPr="004841BD" w:rsidRDefault="00186EEF" w:rsidP="002E116B">
            <w:pPr>
              <w:pStyle w:val="TAH"/>
              <w:keepNext w:val="0"/>
              <w:keepLines w:val="0"/>
              <w:rPr>
                <w:ins w:id="263" w:author="Huawei" w:date="2025-10-28T10:03:00Z"/>
              </w:rPr>
            </w:pPr>
            <w:ins w:id="264" w:author="Huawei" w:date="2025-10-28T10:03:00Z">
              <w:r w:rsidRPr="004841BD">
                <w:rPr>
                  <w:rFonts w:hint="eastAsia"/>
                  <w:lang w:eastAsia="zh-CN"/>
                </w:rPr>
                <w:t>Cell</w:t>
              </w:r>
              <w:r>
                <w:rPr>
                  <w:rFonts w:hint="eastAsia"/>
                  <w:lang w:eastAsia="zh-CN"/>
                </w:rPr>
                <w:t xml:space="preserve"> </w:t>
              </w:r>
              <w:r w:rsidRPr="004841BD">
                <w:t>1</w:t>
              </w:r>
            </w:ins>
          </w:p>
        </w:tc>
        <w:tc>
          <w:tcPr>
            <w:tcW w:w="1311" w:type="pct"/>
            <w:gridSpan w:val="3"/>
            <w:tcBorders>
              <w:top w:val="single" w:sz="4" w:space="0" w:color="auto"/>
              <w:left w:val="single" w:sz="4" w:space="0" w:color="auto"/>
              <w:bottom w:val="single" w:sz="4" w:space="0" w:color="auto"/>
              <w:right w:val="single" w:sz="4" w:space="0" w:color="auto"/>
            </w:tcBorders>
            <w:vAlign w:val="center"/>
          </w:tcPr>
          <w:p w14:paraId="72F8E0A3" w14:textId="77777777" w:rsidR="00186EEF" w:rsidRPr="004841BD" w:rsidRDefault="00186EEF" w:rsidP="002E116B">
            <w:pPr>
              <w:pStyle w:val="TAH"/>
              <w:keepNext w:val="0"/>
              <w:keepLines w:val="0"/>
              <w:rPr>
                <w:ins w:id="265" w:author="Huawei" w:date="2025-10-28T10:03:00Z"/>
              </w:rPr>
            </w:pPr>
            <w:ins w:id="266" w:author="Huawei" w:date="2025-10-28T10:03:00Z">
              <w:r w:rsidRPr="004841BD">
                <w:rPr>
                  <w:rFonts w:hint="eastAsia"/>
                  <w:lang w:eastAsia="zh-CN"/>
                </w:rPr>
                <w:t>Cell</w:t>
              </w:r>
              <w:r>
                <w:rPr>
                  <w:rFonts w:hint="eastAsia"/>
                  <w:lang w:eastAsia="zh-CN"/>
                </w:rPr>
                <w:t xml:space="preserve"> </w:t>
              </w:r>
              <w:r w:rsidRPr="004841BD">
                <w:t>2</w:t>
              </w:r>
            </w:ins>
          </w:p>
        </w:tc>
      </w:tr>
      <w:tr w:rsidR="00186EEF" w:rsidRPr="004841BD" w14:paraId="2ADBC05D" w14:textId="77777777" w:rsidTr="002E116B">
        <w:trPr>
          <w:tblHeader/>
          <w:jc w:val="center"/>
          <w:ins w:id="267" w:author="Huawei" w:date="2025-10-28T10:03:00Z"/>
        </w:trPr>
        <w:tc>
          <w:tcPr>
            <w:tcW w:w="1934" w:type="pct"/>
            <w:vMerge/>
            <w:tcBorders>
              <w:top w:val="single" w:sz="4" w:space="0" w:color="auto"/>
              <w:left w:val="single" w:sz="4" w:space="0" w:color="auto"/>
              <w:bottom w:val="single" w:sz="4" w:space="0" w:color="auto"/>
              <w:right w:val="single" w:sz="4" w:space="0" w:color="auto"/>
            </w:tcBorders>
            <w:vAlign w:val="center"/>
          </w:tcPr>
          <w:p w14:paraId="2455C58A" w14:textId="77777777" w:rsidR="00186EEF" w:rsidRPr="004841BD" w:rsidRDefault="00186EEF" w:rsidP="002E116B">
            <w:pPr>
              <w:pStyle w:val="TAH"/>
              <w:keepNext w:val="0"/>
              <w:keepLines w:val="0"/>
              <w:rPr>
                <w:ins w:id="268" w:author="Huawei" w:date="2025-10-28T10:03:00Z"/>
                <w:rFonts w:eastAsia="Calibri"/>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09880AF7" w14:textId="77777777" w:rsidR="00186EEF" w:rsidRPr="004841BD" w:rsidRDefault="00186EEF" w:rsidP="002E116B">
            <w:pPr>
              <w:pStyle w:val="TAH"/>
              <w:keepNext w:val="0"/>
              <w:keepLines w:val="0"/>
              <w:rPr>
                <w:ins w:id="269" w:author="Huawei" w:date="2025-10-28T10:03:00Z"/>
                <w:rFonts w:eastAsia="Calibri"/>
                <w:szCs w:val="22"/>
              </w:rPr>
            </w:pPr>
          </w:p>
        </w:tc>
        <w:tc>
          <w:tcPr>
            <w:tcW w:w="436" w:type="pct"/>
            <w:tcBorders>
              <w:top w:val="single" w:sz="4" w:space="0" w:color="auto"/>
              <w:left w:val="single" w:sz="4" w:space="0" w:color="auto"/>
              <w:bottom w:val="single" w:sz="4" w:space="0" w:color="auto"/>
              <w:right w:val="single" w:sz="4" w:space="0" w:color="auto"/>
            </w:tcBorders>
            <w:vAlign w:val="center"/>
          </w:tcPr>
          <w:p w14:paraId="43195250" w14:textId="77777777" w:rsidR="00186EEF" w:rsidRPr="004841BD" w:rsidRDefault="00186EEF" w:rsidP="002E116B">
            <w:pPr>
              <w:pStyle w:val="TAH"/>
              <w:keepNext w:val="0"/>
              <w:keepLines w:val="0"/>
              <w:rPr>
                <w:ins w:id="270" w:author="Huawei" w:date="2025-10-28T10:03:00Z"/>
                <w:lang w:eastAsia="zh-CN"/>
              </w:rPr>
            </w:pPr>
            <w:ins w:id="271" w:author="Huawei" w:date="2025-10-28T10:03:00Z">
              <w:r w:rsidRPr="004841BD">
                <w:rPr>
                  <w:rFonts w:hint="eastAsia"/>
                  <w:lang w:eastAsia="zh-CN"/>
                </w:rPr>
                <w:t>T1</w:t>
              </w:r>
            </w:ins>
          </w:p>
        </w:tc>
        <w:tc>
          <w:tcPr>
            <w:tcW w:w="436" w:type="pct"/>
            <w:tcBorders>
              <w:top w:val="single" w:sz="4" w:space="0" w:color="auto"/>
              <w:left w:val="single" w:sz="4" w:space="0" w:color="auto"/>
              <w:bottom w:val="single" w:sz="4" w:space="0" w:color="auto"/>
              <w:right w:val="single" w:sz="4" w:space="0" w:color="auto"/>
            </w:tcBorders>
            <w:vAlign w:val="center"/>
          </w:tcPr>
          <w:p w14:paraId="3D77A3D3" w14:textId="77777777" w:rsidR="00186EEF" w:rsidRPr="004841BD" w:rsidRDefault="00186EEF" w:rsidP="002E116B">
            <w:pPr>
              <w:pStyle w:val="TAH"/>
              <w:keepNext w:val="0"/>
              <w:keepLines w:val="0"/>
              <w:rPr>
                <w:ins w:id="272" w:author="Huawei" w:date="2025-10-28T10:03:00Z"/>
                <w:lang w:eastAsia="zh-CN"/>
              </w:rPr>
            </w:pPr>
            <w:ins w:id="273" w:author="Huawei" w:date="2025-10-28T10:03:00Z">
              <w:r w:rsidRPr="004841BD">
                <w:rPr>
                  <w:rFonts w:hint="eastAsia"/>
                  <w:lang w:eastAsia="zh-CN"/>
                </w:rPr>
                <w:t>T2</w:t>
              </w:r>
            </w:ins>
          </w:p>
        </w:tc>
        <w:tc>
          <w:tcPr>
            <w:tcW w:w="436" w:type="pct"/>
            <w:tcBorders>
              <w:top w:val="single" w:sz="4" w:space="0" w:color="auto"/>
              <w:left w:val="single" w:sz="4" w:space="0" w:color="auto"/>
              <w:bottom w:val="single" w:sz="4" w:space="0" w:color="auto"/>
              <w:right w:val="single" w:sz="4" w:space="0" w:color="auto"/>
            </w:tcBorders>
            <w:vAlign w:val="center"/>
          </w:tcPr>
          <w:p w14:paraId="31D4AA8C" w14:textId="77777777" w:rsidR="00186EEF" w:rsidRPr="004841BD" w:rsidRDefault="00186EEF" w:rsidP="002E116B">
            <w:pPr>
              <w:pStyle w:val="TAH"/>
              <w:keepNext w:val="0"/>
              <w:keepLines w:val="0"/>
              <w:rPr>
                <w:ins w:id="274" w:author="Huawei" w:date="2025-10-28T10:03:00Z"/>
                <w:lang w:eastAsia="zh-CN"/>
              </w:rPr>
            </w:pPr>
            <w:ins w:id="275" w:author="Huawei" w:date="2025-10-28T10:03:00Z">
              <w:r w:rsidRPr="004841BD">
                <w:rPr>
                  <w:rFonts w:hint="eastAsia"/>
                  <w:lang w:eastAsia="zh-CN"/>
                </w:rPr>
                <w:t>T3</w:t>
              </w:r>
            </w:ins>
          </w:p>
        </w:tc>
        <w:tc>
          <w:tcPr>
            <w:tcW w:w="437" w:type="pct"/>
            <w:tcBorders>
              <w:top w:val="single" w:sz="4" w:space="0" w:color="auto"/>
              <w:left w:val="single" w:sz="4" w:space="0" w:color="auto"/>
              <w:bottom w:val="single" w:sz="4" w:space="0" w:color="auto"/>
              <w:right w:val="single" w:sz="4" w:space="0" w:color="auto"/>
            </w:tcBorders>
            <w:vAlign w:val="center"/>
          </w:tcPr>
          <w:p w14:paraId="469F8EFB" w14:textId="77777777" w:rsidR="00186EEF" w:rsidRPr="004841BD" w:rsidRDefault="00186EEF" w:rsidP="002E116B">
            <w:pPr>
              <w:pStyle w:val="TAH"/>
              <w:keepNext w:val="0"/>
              <w:keepLines w:val="0"/>
              <w:rPr>
                <w:ins w:id="276" w:author="Huawei" w:date="2025-10-28T10:03:00Z"/>
                <w:lang w:eastAsia="zh-CN"/>
              </w:rPr>
            </w:pPr>
            <w:ins w:id="277" w:author="Huawei" w:date="2025-10-28T10:03:00Z">
              <w:r w:rsidRPr="004841BD">
                <w:rPr>
                  <w:rFonts w:hint="eastAsia"/>
                  <w:lang w:eastAsia="zh-CN"/>
                </w:rPr>
                <w:t>T1</w:t>
              </w:r>
            </w:ins>
          </w:p>
        </w:tc>
        <w:tc>
          <w:tcPr>
            <w:tcW w:w="444" w:type="pct"/>
            <w:tcBorders>
              <w:top w:val="single" w:sz="4" w:space="0" w:color="auto"/>
              <w:left w:val="single" w:sz="4" w:space="0" w:color="auto"/>
              <w:bottom w:val="single" w:sz="4" w:space="0" w:color="auto"/>
              <w:right w:val="single" w:sz="4" w:space="0" w:color="auto"/>
            </w:tcBorders>
            <w:vAlign w:val="center"/>
          </w:tcPr>
          <w:p w14:paraId="723D1004" w14:textId="77777777" w:rsidR="00186EEF" w:rsidRPr="004841BD" w:rsidRDefault="00186EEF" w:rsidP="002E116B">
            <w:pPr>
              <w:pStyle w:val="TAH"/>
              <w:keepNext w:val="0"/>
              <w:keepLines w:val="0"/>
              <w:rPr>
                <w:ins w:id="278" w:author="Huawei" w:date="2025-10-28T10:03:00Z"/>
                <w:lang w:eastAsia="zh-CN"/>
              </w:rPr>
            </w:pPr>
            <w:ins w:id="279" w:author="Huawei" w:date="2025-10-28T10:03:00Z">
              <w:r w:rsidRPr="004841BD">
                <w:rPr>
                  <w:rFonts w:hint="eastAsia"/>
                  <w:lang w:eastAsia="zh-CN"/>
                </w:rPr>
                <w:t>T2</w:t>
              </w:r>
            </w:ins>
          </w:p>
        </w:tc>
        <w:tc>
          <w:tcPr>
            <w:tcW w:w="430" w:type="pct"/>
            <w:tcBorders>
              <w:top w:val="single" w:sz="4" w:space="0" w:color="auto"/>
              <w:left w:val="single" w:sz="4" w:space="0" w:color="auto"/>
              <w:bottom w:val="single" w:sz="4" w:space="0" w:color="auto"/>
              <w:right w:val="single" w:sz="4" w:space="0" w:color="auto"/>
            </w:tcBorders>
            <w:vAlign w:val="center"/>
          </w:tcPr>
          <w:p w14:paraId="2B9C6BAE" w14:textId="77777777" w:rsidR="00186EEF" w:rsidRPr="004841BD" w:rsidRDefault="00186EEF" w:rsidP="002E116B">
            <w:pPr>
              <w:pStyle w:val="TAH"/>
              <w:keepNext w:val="0"/>
              <w:keepLines w:val="0"/>
              <w:rPr>
                <w:ins w:id="280" w:author="Huawei" w:date="2025-10-28T10:03:00Z"/>
                <w:lang w:eastAsia="zh-CN"/>
              </w:rPr>
            </w:pPr>
            <w:ins w:id="281" w:author="Huawei" w:date="2025-10-28T10:03:00Z">
              <w:r w:rsidRPr="004841BD">
                <w:rPr>
                  <w:rFonts w:hint="eastAsia"/>
                  <w:lang w:eastAsia="zh-CN"/>
                </w:rPr>
                <w:t>T3</w:t>
              </w:r>
            </w:ins>
          </w:p>
        </w:tc>
      </w:tr>
      <w:tr w:rsidR="00186EEF" w:rsidRPr="004841BD" w14:paraId="5436A3A2" w14:textId="77777777" w:rsidTr="002E116B">
        <w:trPr>
          <w:jc w:val="center"/>
          <w:ins w:id="282"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4B6F7492" w14:textId="77777777" w:rsidR="00186EEF" w:rsidRPr="004841BD" w:rsidRDefault="00186EEF" w:rsidP="002E116B">
            <w:pPr>
              <w:pStyle w:val="TAL"/>
              <w:keepNext w:val="0"/>
              <w:keepLines w:val="0"/>
              <w:rPr>
                <w:ins w:id="283" w:author="Huawei" w:date="2025-10-28T10:03:00Z"/>
              </w:rPr>
            </w:pPr>
            <w:ins w:id="284" w:author="Huawei" w:date="2025-10-28T10:03:00Z">
              <w:r w:rsidRPr="004841BD">
                <w:t>SSB</w:t>
              </w:r>
              <w:r>
                <w:t xml:space="preserve"> </w:t>
              </w:r>
              <w:r w:rsidRPr="004841BD">
                <w:t>ARFCN</w:t>
              </w:r>
            </w:ins>
          </w:p>
        </w:tc>
        <w:tc>
          <w:tcPr>
            <w:tcW w:w="447" w:type="pct"/>
            <w:tcBorders>
              <w:top w:val="single" w:sz="4" w:space="0" w:color="auto"/>
              <w:left w:val="single" w:sz="4" w:space="0" w:color="auto"/>
              <w:bottom w:val="single" w:sz="4" w:space="0" w:color="auto"/>
              <w:right w:val="single" w:sz="4" w:space="0" w:color="auto"/>
            </w:tcBorders>
            <w:vAlign w:val="center"/>
          </w:tcPr>
          <w:p w14:paraId="0DD7D524" w14:textId="77777777" w:rsidR="00186EEF" w:rsidRPr="004841BD" w:rsidRDefault="00186EEF" w:rsidP="002E116B">
            <w:pPr>
              <w:pStyle w:val="TAC"/>
              <w:keepNext w:val="0"/>
              <w:keepLines w:val="0"/>
              <w:rPr>
                <w:ins w:id="285" w:author="Huawei" w:date="2025-10-28T10:03:00Z"/>
              </w:rPr>
            </w:pPr>
          </w:p>
        </w:tc>
        <w:tc>
          <w:tcPr>
            <w:tcW w:w="1309" w:type="pct"/>
            <w:gridSpan w:val="3"/>
            <w:tcBorders>
              <w:top w:val="single" w:sz="4" w:space="0" w:color="auto"/>
              <w:left w:val="single" w:sz="4" w:space="0" w:color="auto"/>
              <w:bottom w:val="single" w:sz="4" w:space="0" w:color="auto"/>
              <w:right w:val="single" w:sz="4" w:space="0" w:color="auto"/>
            </w:tcBorders>
            <w:vAlign w:val="center"/>
          </w:tcPr>
          <w:p w14:paraId="2C188039" w14:textId="77777777" w:rsidR="00186EEF" w:rsidRPr="004841BD" w:rsidRDefault="00186EEF" w:rsidP="002E116B">
            <w:pPr>
              <w:pStyle w:val="TAC"/>
              <w:keepNext w:val="0"/>
              <w:keepLines w:val="0"/>
              <w:rPr>
                <w:ins w:id="286" w:author="Huawei" w:date="2025-10-28T10:03:00Z"/>
              </w:rPr>
            </w:pPr>
            <w:ins w:id="287" w:author="Huawei" w:date="2025-10-28T10:03:00Z">
              <w:r w:rsidRPr="004841BD">
                <w:t>freq1</w:t>
              </w:r>
            </w:ins>
          </w:p>
        </w:tc>
        <w:tc>
          <w:tcPr>
            <w:tcW w:w="1311" w:type="pct"/>
            <w:gridSpan w:val="3"/>
            <w:tcBorders>
              <w:top w:val="single" w:sz="4" w:space="0" w:color="auto"/>
              <w:left w:val="single" w:sz="4" w:space="0" w:color="auto"/>
              <w:bottom w:val="single" w:sz="4" w:space="0" w:color="auto"/>
              <w:right w:val="single" w:sz="4" w:space="0" w:color="auto"/>
            </w:tcBorders>
            <w:vAlign w:val="center"/>
          </w:tcPr>
          <w:p w14:paraId="42FBE2BF" w14:textId="77777777" w:rsidR="00186EEF" w:rsidRPr="004841BD" w:rsidRDefault="00186EEF" w:rsidP="002E116B">
            <w:pPr>
              <w:pStyle w:val="TAC"/>
              <w:keepNext w:val="0"/>
              <w:keepLines w:val="0"/>
              <w:rPr>
                <w:ins w:id="288" w:author="Huawei" w:date="2025-10-28T10:03:00Z"/>
                <w:lang w:eastAsia="zh-CN"/>
              </w:rPr>
            </w:pPr>
            <w:ins w:id="289" w:author="Huawei" w:date="2025-10-28T10:03:00Z">
              <w:r w:rsidRPr="004841BD">
                <w:rPr>
                  <w:rFonts w:hint="eastAsia"/>
                  <w:lang w:eastAsia="zh-CN"/>
                </w:rPr>
                <w:t>freq2</w:t>
              </w:r>
            </w:ins>
          </w:p>
        </w:tc>
      </w:tr>
      <w:tr w:rsidR="00186EEF" w:rsidRPr="004841BD" w14:paraId="75F714DB" w14:textId="77777777" w:rsidTr="002E116B">
        <w:trPr>
          <w:jc w:val="center"/>
          <w:ins w:id="290"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4F306D6B" w14:textId="77777777" w:rsidR="00186EEF" w:rsidRPr="004841BD" w:rsidRDefault="00186EEF" w:rsidP="002E116B">
            <w:pPr>
              <w:pStyle w:val="TAL"/>
              <w:keepNext w:val="0"/>
              <w:keepLines w:val="0"/>
              <w:rPr>
                <w:ins w:id="291" w:author="Huawei" w:date="2025-10-28T10:03:00Z"/>
              </w:rPr>
            </w:pPr>
            <w:ins w:id="292" w:author="Huawei" w:date="2025-10-28T10:03:00Z">
              <w:r w:rsidRPr="004841BD">
                <w:t>Duplex</w:t>
              </w:r>
              <w:r>
                <w:t xml:space="preserve"> </w:t>
              </w:r>
              <w:r w:rsidRPr="004841BD">
                <w:t>mode</w:t>
              </w:r>
            </w:ins>
          </w:p>
        </w:tc>
        <w:tc>
          <w:tcPr>
            <w:tcW w:w="447" w:type="pct"/>
            <w:tcBorders>
              <w:top w:val="single" w:sz="4" w:space="0" w:color="auto"/>
              <w:left w:val="single" w:sz="4" w:space="0" w:color="auto"/>
              <w:bottom w:val="single" w:sz="4" w:space="0" w:color="auto"/>
              <w:right w:val="single" w:sz="4" w:space="0" w:color="auto"/>
            </w:tcBorders>
          </w:tcPr>
          <w:p w14:paraId="0FE28D79" w14:textId="77777777" w:rsidR="00186EEF" w:rsidRPr="004841BD" w:rsidRDefault="00186EEF" w:rsidP="002E116B">
            <w:pPr>
              <w:pStyle w:val="TAC"/>
              <w:keepNext w:val="0"/>
              <w:keepLines w:val="0"/>
              <w:rPr>
                <w:ins w:id="293" w:author="Huawei" w:date="2025-10-28T10:03:00Z"/>
              </w:rPr>
            </w:pPr>
          </w:p>
        </w:tc>
        <w:tc>
          <w:tcPr>
            <w:tcW w:w="2619" w:type="pct"/>
            <w:gridSpan w:val="6"/>
            <w:tcBorders>
              <w:top w:val="single" w:sz="4" w:space="0" w:color="auto"/>
              <w:left w:val="single" w:sz="4" w:space="0" w:color="auto"/>
              <w:bottom w:val="single" w:sz="4" w:space="0" w:color="auto"/>
              <w:right w:val="single" w:sz="4" w:space="0" w:color="auto"/>
            </w:tcBorders>
            <w:vAlign w:val="center"/>
          </w:tcPr>
          <w:p w14:paraId="015A0825" w14:textId="77777777" w:rsidR="00186EEF" w:rsidRPr="004841BD" w:rsidRDefault="00186EEF" w:rsidP="002E116B">
            <w:pPr>
              <w:pStyle w:val="TAC"/>
              <w:keepNext w:val="0"/>
              <w:keepLines w:val="0"/>
              <w:rPr>
                <w:ins w:id="294" w:author="Huawei" w:date="2025-10-28T10:03:00Z"/>
              </w:rPr>
            </w:pPr>
            <w:ins w:id="295" w:author="Huawei" w:date="2025-10-28T10:03:00Z">
              <w:r w:rsidRPr="004841BD">
                <w:t>TDD</w:t>
              </w:r>
            </w:ins>
          </w:p>
        </w:tc>
      </w:tr>
      <w:tr w:rsidR="00186EEF" w:rsidRPr="004841BD" w14:paraId="41DAFEAE" w14:textId="77777777" w:rsidTr="002E116B">
        <w:trPr>
          <w:jc w:val="center"/>
          <w:ins w:id="296"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22E81637" w14:textId="77777777" w:rsidR="00186EEF" w:rsidRPr="004841BD" w:rsidRDefault="00186EEF" w:rsidP="002E116B">
            <w:pPr>
              <w:pStyle w:val="TAL"/>
              <w:keepNext w:val="0"/>
              <w:keepLines w:val="0"/>
              <w:rPr>
                <w:ins w:id="297" w:author="Huawei" w:date="2025-10-28T10:03:00Z"/>
              </w:rPr>
            </w:pPr>
            <w:ins w:id="298" w:author="Huawei" w:date="2025-10-28T10:03:00Z">
              <w:r w:rsidRPr="004841BD">
                <w:rPr>
                  <w:rFonts w:eastAsia="Malgun Gothic"/>
                  <w:szCs w:val="18"/>
                </w:rPr>
                <w:t>TDD</w:t>
              </w:r>
              <w:r>
                <w:rPr>
                  <w:rFonts w:eastAsia="Malgun Gothic"/>
                  <w:szCs w:val="18"/>
                </w:rPr>
                <w:t xml:space="preserve"> </w:t>
              </w:r>
              <w:r w:rsidRPr="004841BD">
                <w:rPr>
                  <w:rFonts w:eastAsia="Malgun Gothic"/>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3CA8F65A" w14:textId="77777777" w:rsidR="00186EEF" w:rsidRPr="004841BD" w:rsidRDefault="00186EEF" w:rsidP="002E116B">
            <w:pPr>
              <w:pStyle w:val="TAC"/>
              <w:keepNext w:val="0"/>
              <w:keepLines w:val="0"/>
              <w:rPr>
                <w:ins w:id="299" w:author="Huawei" w:date="2025-10-28T10:03:00Z"/>
              </w:rPr>
            </w:pPr>
          </w:p>
        </w:tc>
        <w:tc>
          <w:tcPr>
            <w:tcW w:w="2619" w:type="pct"/>
            <w:gridSpan w:val="6"/>
            <w:tcBorders>
              <w:top w:val="single" w:sz="4" w:space="0" w:color="auto"/>
              <w:left w:val="single" w:sz="4" w:space="0" w:color="auto"/>
              <w:bottom w:val="single" w:sz="4" w:space="0" w:color="auto"/>
              <w:right w:val="single" w:sz="4" w:space="0" w:color="auto"/>
            </w:tcBorders>
          </w:tcPr>
          <w:p w14:paraId="38FFA147" w14:textId="77777777" w:rsidR="00186EEF" w:rsidRPr="004841BD" w:rsidRDefault="00186EEF" w:rsidP="002E116B">
            <w:pPr>
              <w:pStyle w:val="TAC"/>
              <w:keepNext w:val="0"/>
              <w:keepLines w:val="0"/>
              <w:rPr>
                <w:ins w:id="300" w:author="Huawei" w:date="2025-10-28T10:03:00Z"/>
              </w:rPr>
            </w:pPr>
            <w:ins w:id="301" w:author="Huawei" w:date="2025-10-28T10:03:00Z">
              <w:r w:rsidRPr="004841BD">
                <w:t>TDDConf.3.1</w:t>
              </w:r>
            </w:ins>
          </w:p>
        </w:tc>
      </w:tr>
      <w:tr w:rsidR="00186EEF" w:rsidRPr="004841BD" w14:paraId="3A1F88E2" w14:textId="77777777" w:rsidTr="002E116B">
        <w:trPr>
          <w:jc w:val="center"/>
          <w:ins w:id="302"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0969238B" w14:textId="77777777" w:rsidR="00186EEF" w:rsidRPr="004841BD" w:rsidRDefault="00186EEF" w:rsidP="002E116B">
            <w:pPr>
              <w:pStyle w:val="TAL"/>
              <w:keepNext w:val="0"/>
              <w:keepLines w:val="0"/>
              <w:rPr>
                <w:ins w:id="303" w:author="Huawei" w:date="2025-10-28T10:03:00Z"/>
                <w:rFonts w:eastAsia="Malgun Gothic"/>
                <w:szCs w:val="18"/>
              </w:rPr>
            </w:pPr>
            <w:ins w:id="304" w:author="Huawei" w:date="2025-10-28T10:03:00Z">
              <w:r w:rsidRPr="004841BD">
                <w:rPr>
                  <w:rFonts w:hint="eastAsia"/>
                  <w:lang w:eastAsia="zh-CN"/>
                </w:rPr>
                <w:t>Downlink</w:t>
              </w:r>
              <w:r>
                <w:rPr>
                  <w:rFonts w:hint="eastAsia"/>
                  <w:lang w:eastAsia="zh-CN"/>
                </w:rPr>
                <w:t xml:space="preserve"> </w:t>
              </w:r>
              <w:r w:rsidRPr="004841BD">
                <w:rPr>
                  <w:rFonts w:hint="eastAsia"/>
                  <w:lang w:eastAsia="zh-CN"/>
                </w:rPr>
                <w:t>i</w:t>
              </w:r>
              <w:r w:rsidRPr="004841BD">
                <w:t>nitial</w:t>
              </w:r>
              <w:r>
                <w:t xml:space="preserve"> </w:t>
              </w:r>
              <w:r w:rsidRPr="004841BD">
                <w:t>BWP</w:t>
              </w:r>
              <w:r>
                <w:t xml:space="preserve"> </w:t>
              </w:r>
              <w:r w:rsidRPr="004841BD">
                <w:t>Configuration</w:t>
              </w:r>
            </w:ins>
          </w:p>
        </w:tc>
        <w:tc>
          <w:tcPr>
            <w:tcW w:w="447" w:type="pct"/>
            <w:tcBorders>
              <w:top w:val="single" w:sz="4" w:space="0" w:color="auto"/>
              <w:left w:val="single" w:sz="4" w:space="0" w:color="auto"/>
              <w:bottom w:val="single" w:sz="4" w:space="0" w:color="auto"/>
              <w:right w:val="single" w:sz="4" w:space="0" w:color="auto"/>
            </w:tcBorders>
          </w:tcPr>
          <w:p w14:paraId="2185462B" w14:textId="77777777" w:rsidR="00186EEF" w:rsidRPr="004841BD" w:rsidRDefault="00186EEF" w:rsidP="002E116B">
            <w:pPr>
              <w:pStyle w:val="TAC"/>
              <w:keepNext w:val="0"/>
              <w:keepLines w:val="0"/>
              <w:rPr>
                <w:ins w:id="305" w:author="Huawei" w:date="2025-10-28T10:03:00Z"/>
              </w:rPr>
            </w:pPr>
          </w:p>
        </w:tc>
        <w:tc>
          <w:tcPr>
            <w:tcW w:w="2619" w:type="pct"/>
            <w:gridSpan w:val="6"/>
            <w:tcBorders>
              <w:top w:val="single" w:sz="4" w:space="0" w:color="auto"/>
              <w:left w:val="single" w:sz="4" w:space="0" w:color="auto"/>
              <w:bottom w:val="single" w:sz="4" w:space="0" w:color="auto"/>
              <w:right w:val="single" w:sz="4" w:space="0" w:color="auto"/>
            </w:tcBorders>
          </w:tcPr>
          <w:p w14:paraId="10E19BB7" w14:textId="77777777" w:rsidR="00186EEF" w:rsidRPr="004841BD" w:rsidRDefault="00186EEF" w:rsidP="002E116B">
            <w:pPr>
              <w:pStyle w:val="TAC"/>
              <w:keepNext w:val="0"/>
              <w:keepLines w:val="0"/>
              <w:rPr>
                <w:ins w:id="306" w:author="Huawei" w:date="2025-10-28T10:03:00Z"/>
              </w:rPr>
            </w:pPr>
            <w:ins w:id="307" w:author="Huawei" w:date="2025-10-28T10:03:00Z">
              <w:r w:rsidRPr="004841BD">
                <w:t>DLBWP.0.1</w:t>
              </w:r>
            </w:ins>
          </w:p>
        </w:tc>
      </w:tr>
      <w:tr w:rsidR="00186EEF" w:rsidRPr="004841BD" w14:paraId="00258D65" w14:textId="77777777" w:rsidTr="002E116B">
        <w:trPr>
          <w:jc w:val="center"/>
          <w:ins w:id="308"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66D311ED" w14:textId="77777777" w:rsidR="00186EEF" w:rsidRPr="004841BD" w:rsidRDefault="00186EEF" w:rsidP="002E116B">
            <w:pPr>
              <w:pStyle w:val="TAL"/>
              <w:keepNext w:val="0"/>
              <w:keepLines w:val="0"/>
              <w:rPr>
                <w:ins w:id="309" w:author="Huawei" w:date="2025-10-28T10:03:00Z"/>
                <w:szCs w:val="18"/>
                <w:lang w:eastAsia="zh-CN"/>
              </w:rPr>
            </w:pPr>
            <w:ins w:id="310" w:author="Huawei" w:date="2025-10-28T10:03:00Z">
              <w:r w:rsidRPr="004841BD">
                <w:rPr>
                  <w:rFonts w:hint="eastAsia"/>
                  <w:szCs w:val="18"/>
                  <w:lang w:eastAsia="zh-CN"/>
                </w:rPr>
                <w:t>Downlink</w:t>
              </w:r>
              <w:r>
                <w:rPr>
                  <w:rFonts w:hint="eastAsia"/>
                  <w:szCs w:val="18"/>
                  <w:lang w:eastAsia="zh-CN"/>
                </w:rPr>
                <w:t xml:space="preserve"> </w:t>
              </w:r>
              <w:r w:rsidRPr="004841BD">
                <w:rPr>
                  <w:rFonts w:hint="eastAsia"/>
                  <w:szCs w:val="18"/>
                  <w:lang w:eastAsia="zh-CN"/>
                </w:rPr>
                <w:t>dedicated</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A63AA68" w14:textId="77777777" w:rsidR="00186EEF" w:rsidRPr="004841BD" w:rsidRDefault="00186EEF" w:rsidP="002E116B">
            <w:pPr>
              <w:pStyle w:val="TAC"/>
              <w:keepNext w:val="0"/>
              <w:keepLines w:val="0"/>
              <w:rPr>
                <w:ins w:id="311" w:author="Huawei" w:date="2025-10-28T10:03:00Z"/>
                <w:szCs w:val="18"/>
              </w:rPr>
            </w:pPr>
          </w:p>
        </w:tc>
        <w:tc>
          <w:tcPr>
            <w:tcW w:w="2619" w:type="pct"/>
            <w:gridSpan w:val="6"/>
            <w:tcBorders>
              <w:top w:val="single" w:sz="4" w:space="0" w:color="auto"/>
              <w:left w:val="single" w:sz="4" w:space="0" w:color="auto"/>
              <w:bottom w:val="single" w:sz="4" w:space="0" w:color="auto"/>
              <w:right w:val="single" w:sz="4" w:space="0" w:color="auto"/>
            </w:tcBorders>
          </w:tcPr>
          <w:p w14:paraId="6C8D348A" w14:textId="77777777" w:rsidR="00186EEF" w:rsidRPr="004841BD" w:rsidRDefault="00186EEF" w:rsidP="002E116B">
            <w:pPr>
              <w:pStyle w:val="TAC"/>
              <w:keepNext w:val="0"/>
              <w:keepLines w:val="0"/>
              <w:rPr>
                <w:ins w:id="312" w:author="Huawei" w:date="2025-10-28T10:03:00Z"/>
                <w:szCs w:val="18"/>
                <w:lang w:eastAsia="zh-CN"/>
              </w:rPr>
            </w:pPr>
            <w:ins w:id="313" w:author="Huawei" w:date="2025-10-28T10:03:00Z">
              <w:r w:rsidRPr="004841BD">
                <w:rPr>
                  <w:szCs w:val="18"/>
                </w:rPr>
                <w:t>DLBWP.</w:t>
              </w:r>
              <w:r w:rsidRPr="004841BD">
                <w:rPr>
                  <w:szCs w:val="18"/>
                  <w:lang w:eastAsia="zh-CN"/>
                </w:rPr>
                <w:t>1</w:t>
              </w:r>
              <w:r w:rsidRPr="004841BD">
                <w:rPr>
                  <w:szCs w:val="18"/>
                </w:rPr>
                <w:t>.1</w:t>
              </w:r>
            </w:ins>
          </w:p>
        </w:tc>
      </w:tr>
      <w:tr w:rsidR="00186EEF" w:rsidRPr="004841BD" w14:paraId="329E11EE" w14:textId="77777777" w:rsidTr="002E116B">
        <w:trPr>
          <w:jc w:val="center"/>
          <w:ins w:id="314"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3BAE0786" w14:textId="77777777" w:rsidR="00186EEF" w:rsidRPr="004841BD" w:rsidRDefault="00186EEF" w:rsidP="002E116B">
            <w:pPr>
              <w:pStyle w:val="TAL"/>
              <w:keepNext w:val="0"/>
              <w:keepLines w:val="0"/>
              <w:rPr>
                <w:ins w:id="315" w:author="Huawei" w:date="2025-10-28T10:03:00Z"/>
                <w:rFonts w:eastAsia="Malgun Gothic"/>
                <w:szCs w:val="18"/>
              </w:rPr>
            </w:pPr>
            <w:ins w:id="316" w:author="Huawei" w:date="2025-10-28T10:03:00Z">
              <w:r w:rsidRPr="004841BD">
                <w:rPr>
                  <w:szCs w:val="18"/>
                </w:rPr>
                <w:t>Uplink</w:t>
              </w:r>
              <w:r>
                <w:rPr>
                  <w:szCs w:val="18"/>
                </w:rPr>
                <w:t xml:space="preserve"> </w:t>
              </w:r>
              <w:r w:rsidRPr="004841BD">
                <w:rPr>
                  <w:szCs w:val="18"/>
                </w:rPr>
                <w:t>initial</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1E63837D" w14:textId="77777777" w:rsidR="00186EEF" w:rsidRPr="004841BD" w:rsidRDefault="00186EEF" w:rsidP="002E116B">
            <w:pPr>
              <w:pStyle w:val="TAC"/>
              <w:keepNext w:val="0"/>
              <w:keepLines w:val="0"/>
              <w:rPr>
                <w:ins w:id="317" w:author="Huawei" w:date="2025-10-28T10:03:00Z"/>
                <w:rFonts w:eastAsia="Malgun Gothic"/>
                <w:szCs w:val="18"/>
              </w:rPr>
            </w:pPr>
          </w:p>
        </w:tc>
        <w:tc>
          <w:tcPr>
            <w:tcW w:w="2619" w:type="pct"/>
            <w:gridSpan w:val="6"/>
            <w:tcBorders>
              <w:top w:val="single" w:sz="4" w:space="0" w:color="auto"/>
              <w:left w:val="single" w:sz="4" w:space="0" w:color="auto"/>
              <w:bottom w:val="single" w:sz="4" w:space="0" w:color="auto"/>
              <w:right w:val="single" w:sz="4" w:space="0" w:color="auto"/>
            </w:tcBorders>
          </w:tcPr>
          <w:p w14:paraId="6AB8122C" w14:textId="77777777" w:rsidR="00186EEF" w:rsidRPr="004841BD" w:rsidRDefault="00186EEF" w:rsidP="002E116B">
            <w:pPr>
              <w:pStyle w:val="TAC"/>
              <w:keepNext w:val="0"/>
              <w:keepLines w:val="0"/>
              <w:rPr>
                <w:ins w:id="318" w:author="Huawei" w:date="2025-10-28T10:03:00Z"/>
                <w:rFonts w:eastAsia="Malgun Gothic"/>
                <w:szCs w:val="18"/>
              </w:rPr>
            </w:pPr>
            <w:ins w:id="319" w:author="Huawei" w:date="2025-10-28T10:03:00Z">
              <w:r w:rsidRPr="004841BD">
                <w:rPr>
                  <w:szCs w:val="18"/>
                  <w:lang w:eastAsia="zh-CN"/>
                </w:rPr>
                <w:t>U</w:t>
              </w:r>
              <w:r w:rsidRPr="004841BD">
                <w:rPr>
                  <w:szCs w:val="18"/>
                </w:rPr>
                <w:t>LBWP.0.1</w:t>
              </w:r>
            </w:ins>
          </w:p>
        </w:tc>
      </w:tr>
      <w:tr w:rsidR="00186EEF" w:rsidRPr="004841BD" w14:paraId="52D8F8D0" w14:textId="77777777" w:rsidTr="002E116B">
        <w:trPr>
          <w:jc w:val="center"/>
          <w:ins w:id="320"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7522992C" w14:textId="77777777" w:rsidR="00186EEF" w:rsidRPr="004841BD" w:rsidRDefault="00186EEF" w:rsidP="002E116B">
            <w:pPr>
              <w:pStyle w:val="TAL"/>
              <w:keepNext w:val="0"/>
              <w:keepLines w:val="0"/>
              <w:rPr>
                <w:ins w:id="321" w:author="Huawei" w:date="2025-10-28T10:03:00Z"/>
                <w:rFonts w:eastAsia="Malgun Gothic"/>
                <w:szCs w:val="18"/>
              </w:rPr>
            </w:pPr>
            <w:ins w:id="322" w:author="Huawei" w:date="2025-10-28T10:03:00Z">
              <w:r w:rsidRPr="004841BD">
                <w:rPr>
                  <w:szCs w:val="18"/>
                </w:rPr>
                <w:t>Uplink</w:t>
              </w:r>
              <w:r>
                <w:rPr>
                  <w:szCs w:val="18"/>
                </w:rPr>
                <w:t xml:space="preserve"> </w:t>
              </w:r>
              <w:r w:rsidRPr="004841BD">
                <w:rPr>
                  <w:szCs w:val="18"/>
                </w:rPr>
                <w:t>dedicated</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B5B1249" w14:textId="77777777" w:rsidR="00186EEF" w:rsidRPr="004841BD" w:rsidRDefault="00186EEF" w:rsidP="002E116B">
            <w:pPr>
              <w:pStyle w:val="TAC"/>
              <w:keepNext w:val="0"/>
              <w:keepLines w:val="0"/>
              <w:rPr>
                <w:ins w:id="323" w:author="Huawei" w:date="2025-10-28T10:03:00Z"/>
                <w:rFonts w:eastAsia="Malgun Gothic"/>
                <w:szCs w:val="18"/>
              </w:rPr>
            </w:pPr>
          </w:p>
        </w:tc>
        <w:tc>
          <w:tcPr>
            <w:tcW w:w="2619" w:type="pct"/>
            <w:gridSpan w:val="6"/>
            <w:tcBorders>
              <w:top w:val="single" w:sz="4" w:space="0" w:color="auto"/>
              <w:left w:val="single" w:sz="4" w:space="0" w:color="auto"/>
              <w:bottom w:val="single" w:sz="4" w:space="0" w:color="auto"/>
              <w:right w:val="single" w:sz="4" w:space="0" w:color="auto"/>
            </w:tcBorders>
          </w:tcPr>
          <w:p w14:paraId="7FD96A89" w14:textId="77777777" w:rsidR="00186EEF" w:rsidRPr="004841BD" w:rsidRDefault="00186EEF" w:rsidP="002E116B">
            <w:pPr>
              <w:pStyle w:val="TAC"/>
              <w:keepNext w:val="0"/>
              <w:keepLines w:val="0"/>
              <w:rPr>
                <w:ins w:id="324" w:author="Huawei" w:date="2025-10-28T10:03:00Z"/>
                <w:rFonts w:eastAsia="Malgun Gothic"/>
                <w:szCs w:val="18"/>
              </w:rPr>
            </w:pPr>
            <w:ins w:id="325" w:author="Huawei" w:date="2025-10-28T10:03:00Z">
              <w:r w:rsidRPr="004841BD">
                <w:rPr>
                  <w:szCs w:val="18"/>
                  <w:lang w:eastAsia="zh-CN"/>
                </w:rPr>
                <w:t>U</w:t>
              </w:r>
              <w:r w:rsidRPr="004841BD">
                <w:rPr>
                  <w:szCs w:val="18"/>
                </w:rPr>
                <w:t>LBWP.</w:t>
              </w:r>
              <w:r w:rsidRPr="004841BD">
                <w:rPr>
                  <w:szCs w:val="18"/>
                  <w:lang w:eastAsia="zh-CN"/>
                </w:rPr>
                <w:t>1</w:t>
              </w:r>
              <w:r w:rsidRPr="004841BD">
                <w:rPr>
                  <w:szCs w:val="18"/>
                </w:rPr>
                <w:t>.1</w:t>
              </w:r>
            </w:ins>
          </w:p>
        </w:tc>
      </w:tr>
      <w:tr w:rsidR="00186EEF" w:rsidRPr="004841BD" w14:paraId="42E09AE3" w14:textId="77777777" w:rsidTr="002E116B">
        <w:trPr>
          <w:jc w:val="center"/>
          <w:ins w:id="326"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68CE24E4" w14:textId="77777777" w:rsidR="00186EEF" w:rsidRPr="004841BD" w:rsidRDefault="00186EEF" w:rsidP="002E116B">
            <w:pPr>
              <w:pStyle w:val="TAL"/>
              <w:keepNext w:val="0"/>
              <w:keepLines w:val="0"/>
              <w:rPr>
                <w:ins w:id="327" w:author="Huawei" w:date="2025-10-28T10:03:00Z"/>
                <w:rFonts w:eastAsia="Malgun Gothic"/>
                <w:szCs w:val="18"/>
              </w:rPr>
            </w:pPr>
            <w:ins w:id="328" w:author="Huawei" w:date="2025-10-28T10:03:00Z">
              <w:r w:rsidRPr="004841BD">
                <w:rPr>
                  <w:szCs w:val="18"/>
                </w:rPr>
                <w:t>TRS</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76A3D28" w14:textId="77777777" w:rsidR="00186EEF" w:rsidRPr="004841BD" w:rsidRDefault="00186EEF" w:rsidP="002E116B">
            <w:pPr>
              <w:pStyle w:val="TAC"/>
              <w:keepNext w:val="0"/>
              <w:keepLines w:val="0"/>
              <w:rPr>
                <w:ins w:id="329" w:author="Huawei" w:date="2025-10-28T10:03:00Z"/>
                <w:rFonts w:eastAsia="Malgun Gothic"/>
                <w:szCs w:val="18"/>
              </w:rPr>
            </w:pPr>
          </w:p>
        </w:tc>
        <w:tc>
          <w:tcPr>
            <w:tcW w:w="2619" w:type="pct"/>
            <w:gridSpan w:val="6"/>
            <w:tcBorders>
              <w:top w:val="single" w:sz="4" w:space="0" w:color="auto"/>
              <w:left w:val="single" w:sz="4" w:space="0" w:color="auto"/>
              <w:bottom w:val="single" w:sz="4" w:space="0" w:color="auto"/>
              <w:right w:val="single" w:sz="4" w:space="0" w:color="auto"/>
            </w:tcBorders>
          </w:tcPr>
          <w:p w14:paraId="51B90ACF" w14:textId="77777777" w:rsidR="00186EEF" w:rsidRPr="004841BD" w:rsidRDefault="00186EEF" w:rsidP="002E116B">
            <w:pPr>
              <w:pStyle w:val="TAC"/>
              <w:keepNext w:val="0"/>
              <w:keepLines w:val="0"/>
              <w:rPr>
                <w:ins w:id="330" w:author="Huawei" w:date="2025-10-28T10:03:00Z"/>
                <w:rFonts w:eastAsia="Malgun Gothic"/>
                <w:szCs w:val="18"/>
              </w:rPr>
            </w:pPr>
            <w:ins w:id="331" w:author="Huawei" w:date="2025-10-28T10:03:00Z">
              <w:r w:rsidRPr="004841BD">
                <w:rPr>
                  <w:szCs w:val="18"/>
                </w:rPr>
                <w:t>TRS.2.1</w:t>
              </w:r>
              <w:r>
                <w:rPr>
                  <w:szCs w:val="18"/>
                </w:rPr>
                <w:t xml:space="preserve"> </w:t>
              </w:r>
              <w:r w:rsidRPr="004841BD">
                <w:rPr>
                  <w:szCs w:val="18"/>
                </w:rPr>
                <w:t>TDD</w:t>
              </w:r>
            </w:ins>
          </w:p>
        </w:tc>
      </w:tr>
      <w:tr w:rsidR="00186EEF" w:rsidRPr="004841BD" w14:paraId="128AEC2B" w14:textId="77777777" w:rsidTr="002E116B">
        <w:trPr>
          <w:jc w:val="center"/>
          <w:ins w:id="332"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3DA2E1B0" w14:textId="77777777" w:rsidR="00186EEF" w:rsidRPr="004841BD" w:rsidRDefault="00186EEF" w:rsidP="002E116B">
            <w:pPr>
              <w:pStyle w:val="TAL"/>
              <w:keepNext w:val="0"/>
              <w:keepLines w:val="0"/>
              <w:rPr>
                <w:ins w:id="333" w:author="Huawei" w:date="2025-10-28T10:03:00Z"/>
                <w:rFonts w:eastAsia="Malgun Gothic"/>
                <w:szCs w:val="18"/>
              </w:rPr>
            </w:pPr>
            <w:ins w:id="334" w:author="Huawei" w:date="2025-10-28T10:03:00Z">
              <w:r w:rsidRPr="004841BD">
                <w:rPr>
                  <w:szCs w:val="18"/>
                </w:rPr>
                <w:t>TCI</w:t>
              </w:r>
              <w:r>
                <w:rPr>
                  <w:szCs w:val="18"/>
                </w:rPr>
                <w:t xml:space="preserve"> </w:t>
              </w:r>
              <w:r w:rsidRPr="004841BD">
                <w:rPr>
                  <w:szCs w:val="18"/>
                </w:rPr>
                <w:t>state</w:t>
              </w:r>
            </w:ins>
          </w:p>
        </w:tc>
        <w:tc>
          <w:tcPr>
            <w:tcW w:w="447" w:type="pct"/>
            <w:tcBorders>
              <w:top w:val="single" w:sz="4" w:space="0" w:color="auto"/>
              <w:left w:val="single" w:sz="4" w:space="0" w:color="auto"/>
              <w:bottom w:val="single" w:sz="4" w:space="0" w:color="auto"/>
              <w:right w:val="single" w:sz="4" w:space="0" w:color="auto"/>
            </w:tcBorders>
          </w:tcPr>
          <w:p w14:paraId="2CB8F401" w14:textId="77777777" w:rsidR="00186EEF" w:rsidRPr="004841BD" w:rsidRDefault="00186EEF" w:rsidP="002E116B">
            <w:pPr>
              <w:pStyle w:val="TAC"/>
              <w:keepNext w:val="0"/>
              <w:keepLines w:val="0"/>
              <w:rPr>
                <w:ins w:id="335" w:author="Huawei" w:date="2025-10-28T10:03:00Z"/>
                <w:rFonts w:eastAsia="Malgun Gothic"/>
                <w:szCs w:val="18"/>
              </w:rPr>
            </w:pPr>
          </w:p>
        </w:tc>
        <w:tc>
          <w:tcPr>
            <w:tcW w:w="2619" w:type="pct"/>
            <w:gridSpan w:val="6"/>
            <w:tcBorders>
              <w:top w:val="single" w:sz="4" w:space="0" w:color="auto"/>
              <w:left w:val="single" w:sz="4" w:space="0" w:color="auto"/>
              <w:bottom w:val="single" w:sz="4" w:space="0" w:color="auto"/>
              <w:right w:val="single" w:sz="4" w:space="0" w:color="auto"/>
            </w:tcBorders>
          </w:tcPr>
          <w:p w14:paraId="4E75A6C0" w14:textId="77777777" w:rsidR="00186EEF" w:rsidRPr="004841BD" w:rsidRDefault="00186EEF" w:rsidP="002E116B">
            <w:pPr>
              <w:pStyle w:val="TAC"/>
              <w:keepNext w:val="0"/>
              <w:keepLines w:val="0"/>
              <w:rPr>
                <w:ins w:id="336" w:author="Huawei" w:date="2025-10-28T10:03:00Z"/>
                <w:rFonts w:eastAsia="Malgun Gothic"/>
                <w:szCs w:val="18"/>
              </w:rPr>
            </w:pPr>
            <w:ins w:id="337" w:author="Huawei" w:date="2025-10-28T10:03:00Z">
              <w:r w:rsidRPr="004841BD">
                <w:rPr>
                  <w:szCs w:val="18"/>
                </w:rPr>
                <w:t>TCI.State.0</w:t>
              </w:r>
            </w:ins>
          </w:p>
        </w:tc>
      </w:tr>
      <w:tr w:rsidR="00186EEF" w:rsidRPr="004841BD" w14:paraId="5F0F8A3A" w14:textId="77777777" w:rsidTr="002E116B">
        <w:trPr>
          <w:jc w:val="center"/>
          <w:ins w:id="338"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7692EDFB" w14:textId="77777777" w:rsidR="00186EEF" w:rsidRPr="004841BD" w:rsidRDefault="00186EEF" w:rsidP="002E116B">
            <w:pPr>
              <w:pStyle w:val="TAL"/>
              <w:keepNext w:val="0"/>
              <w:keepLines w:val="0"/>
              <w:rPr>
                <w:ins w:id="339" w:author="Huawei" w:date="2025-10-28T10:03:00Z"/>
              </w:rPr>
            </w:pPr>
            <w:proofErr w:type="spellStart"/>
            <w:ins w:id="340" w:author="Huawei" w:date="2025-10-28T10:03:00Z">
              <w:r w:rsidRPr="004841BD">
                <w:rPr>
                  <w:rFonts w:eastAsia="Malgun Gothic"/>
                  <w:szCs w:val="18"/>
                </w:rPr>
                <w:t>BW</w:t>
              </w:r>
              <w:r w:rsidRPr="004841BD">
                <w:rPr>
                  <w:rFonts w:eastAsia="Malgun Gothic"/>
                  <w:szCs w:val="18"/>
                  <w:vertAlign w:val="subscript"/>
                </w:rPr>
                <w:t>channel</w:t>
              </w:r>
              <w:proofErr w:type="spellEnd"/>
            </w:ins>
          </w:p>
        </w:tc>
        <w:tc>
          <w:tcPr>
            <w:tcW w:w="447" w:type="pct"/>
            <w:tcBorders>
              <w:top w:val="single" w:sz="4" w:space="0" w:color="auto"/>
              <w:left w:val="single" w:sz="4" w:space="0" w:color="auto"/>
              <w:bottom w:val="single" w:sz="4" w:space="0" w:color="auto"/>
              <w:right w:val="single" w:sz="4" w:space="0" w:color="auto"/>
            </w:tcBorders>
          </w:tcPr>
          <w:p w14:paraId="7DC0B782" w14:textId="77777777" w:rsidR="00186EEF" w:rsidRPr="004841BD" w:rsidRDefault="00186EEF" w:rsidP="002E116B">
            <w:pPr>
              <w:pStyle w:val="TAC"/>
              <w:keepNext w:val="0"/>
              <w:keepLines w:val="0"/>
              <w:rPr>
                <w:ins w:id="341" w:author="Huawei" w:date="2025-10-28T10:03:00Z"/>
              </w:rPr>
            </w:pPr>
            <w:ins w:id="342" w:author="Huawei" w:date="2025-10-28T10:03:00Z">
              <w:r w:rsidRPr="004841BD">
                <w:rPr>
                  <w:rFonts w:eastAsia="Malgun Gothic"/>
                  <w:szCs w:val="18"/>
                </w:rPr>
                <w:t>MHz</w:t>
              </w:r>
            </w:ins>
          </w:p>
        </w:tc>
        <w:tc>
          <w:tcPr>
            <w:tcW w:w="1309" w:type="pct"/>
            <w:gridSpan w:val="3"/>
            <w:tcBorders>
              <w:top w:val="single" w:sz="4" w:space="0" w:color="auto"/>
              <w:left w:val="single" w:sz="4" w:space="0" w:color="auto"/>
              <w:bottom w:val="single" w:sz="4" w:space="0" w:color="auto"/>
              <w:right w:val="single" w:sz="4" w:space="0" w:color="auto"/>
            </w:tcBorders>
          </w:tcPr>
          <w:p w14:paraId="654CE3D8" w14:textId="77777777" w:rsidR="00186EEF" w:rsidRPr="004841BD" w:rsidRDefault="00186EEF" w:rsidP="002E116B">
            <w:pPr>
              <w:pStyle w:val="TAC"/>
              <w:keepNext w:val="0"/>
              <w:keepLines w:val="0"/>
              <w:rPr>
                <w:ins w:id="343" w:author="Huawei" w:date="2025-10-28T10:03:00Z"/>
              </w:rPr>
            </w:pPr>
            <w:ins w:id="344" w:author="Huawei" w:date="2025-10-28T10:03: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1311" w:type="pct"/>
            <w:gridSpan w:val="3"/>
            <w:tcBorders>
              <w:top w:val="single" w:sz="4" w:space="0" w:color="auto"/>
              <w:left w:val="single" w:sz="4" w:space="0" w:color="auto"/>
              <w:bottom w:val="single" w:sz="4" w:space="0" w:color="auto"/>
              <w:right w:val="single" w:sz="4" w:space="0" w:color="auto"/>
            </w:tcBorders>
          </w:tcPr>
          <w:p w14:paraId="51CDCBC8" w14:textId="77777777" w:rsidR="00186EEF" w:rsidRPr="004841BD" w:rsidRDefault="00186EEF" w:rsidP="002E116B">
            <w:pPr>
              <w:pStyle w:val="TAC"/>
              <w:keepNext w:val="0"/>
              <w:keepLines w:val="0"/>
              <w:rPr>
                <w:ins w:id="345" w:author="Huawei" w:date="2025-10-28T10:03:00Z"/>
              </w:rPr>
            </w:pPr>
            <w:ins w:id="346" w:author="Huawei" w:date="2025-10-28T10:03: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186EEF" w:rsidRPr="004841BD" w14:paraId="023191CF" w14:textId="77777777" w:rsidTr="002E116B">
        <w:trPr>
          <w:jc w:val="center"/>
          <w:ins w:id="347"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7236B35A" w14:textId="77777777" w:rsidR="00186EEF" w:rsidRPr="004841BD" w:rsidRDefault="00186EEF" w:rsidP="002E116B">
            <w:pPr>
              <w:pStyle w:val="TAL"/>
              <w:keepNext w:val="0"/>
              <w:keepLines w:val="0"/>
              <w:rPr>
                <w:ins w:id="348" w:author="Huawei" w:date="2025-10-28T10:03:00Z"/>
              </w:rPr>
            </w:pPr>
            <w:ins w:id="349" w:author="Huawei" w:date="2025-10-28T10:03:00Z">
              <w:r w:rsidRPr="004841BD">
                <w:t>PDSCH</w:t>
              </w:r>
              <w:r>
                <w:t xml:space="preserve"> </w:t>
              </w:r>
              <w:r w:rsidRPr="004841BD">
                <w:t>Reference</w:t>
              </w:r>
              <w:r>
                <w:t xml:space="preserve"> </w:t>
              </w:r>
              <w:r w:rsidRPr="004841BD">
                <w:t>measurement</w:t>
              </w:r>
              <w:r>
                <w:t xml:space="preserve"> </w:t>
              </w:r>
              <w:r w:rsidRPr="004841BD">
                <w:t>channel</w:t>
              </w:r>
              <w:r>
                <w:t xml:space="preserve"> </w:t>
              </w:r>
            </w:ins>
          </w:p>
        </w:tc>
        <w:tc>
          <w:tcPr>
            <w:tcW w:w="447" w:type="pct"/>
            <w:tcBorders>
              <w:top w:val="single" w:sz="4" w:space="0" w:color="auto"/>
              <w:left w:val="single" w:sz="4" w:space="0" w:color="auto"/>
              <w:bottom w:val="single" w:sz="4" w:space="0" w:color="auto"/>
              <w:right w:val="single" w:sz="4" w:space="0" w:color="auto"/>
            </w:tcBorders>
            <w:vAlign w:val="center"/>
          </w:tcPr>
          <w:p w14:paraId="378B6D32" w14:textId="77777777" w:rsidR="00186EEF" w:rsidRPr="004841BD" w:rsidRDefault="00186EEF" w:rsidP="002E116B">
            <w:pPr>
              <w:pStyle w:val="TAC"/>
              <w:keepNext w:val="0"/>
              <w:keepLines w:val="0"/>
              <w:rPr>
                <w:ins w:id="350" w:author="Huawei" w:date="2025-10-28T10:03:00Z"/>
              </w:rPr>
            </w:pPr>
          </w:p>
        </w:tc>
        <w:tc>
          <w:tcPr>
            <w:tcW w:w="1309" w:type="pct"/>
            <w:gridSpan w:val="3"/>
            <w:tcBorders>
              <w:top w:val="single" w:sz="4" w:space="0" w:color="auto"/>
              <w:left w:val="single" w:sz="4" w:space="0" w:color="auto"/>
              <w:bottom w:val="single" w:sz="4" w:space="0" w:color="auto"/>
              <w:right w:val="single" w:sz="4" w:space="0" w:color="auto"/>
            </w:tcBorders>
            <w:vAlign w:val="center"/>
          </w:tcPr>
          <w:p w14:paraId="7AE8E769" w14:textId="77777777" w:rsidR="00186EEF" w:rsidRPr="004841BD" w:rsidRDefault="00186EEF" w:rsidP="002E116B">
            <w:pPr>
              <w:pStyle w:val="TAC"/>
              <w:keepNext w:val="0"/>
              <w:keepLines w:val="0"/>
              <w:rPr>
                <w:ins w:id="351" w:author="Huawei" w:date="2025-10-28T10:03:00Z"/>
                <w:lang w:eastAsia="zh-CN"/>
              </w:rPr>
            </w:pPr>
            <w:ins w:id="352" w:author="Huawei" w:date="2025-10-28T10:03:00Z">
              <w:r w:rsidRPr="004841BD">
                <w:t>SR.3.1</w:t>
              </w:r>
              <w:r>
                <w:t xml:space="preserve"> </w:t>
              </w:r>
              <w:r w:rsidRPr="004841BD">
                <w:t>TDD</w:t>
              </w:r>
              <w:r>
                <w:t xml:space="preserve"> </w:t>
              </w:r>
            </w:ins>
          </w:p>
        </w:tc>
        <w:tc>
          <w:tcPr>
            <w:tcW w:w="1311" w:type="pct"/>
            <w:gridSpan w:val="3"/>
            <w:tcBorders>
              <w:top w:val="single" w:sz="4" w:space="0" w:color="auto"/>
              <w:left w:val="single" w:sz="4" w:space="0" w:color="auto"/>
              <w:bottom w:val="single" w:sz="4" w:space="0" w:color="auto"/>
              <w:right w:val="single" w:sz="4" w:space="0" w:color="auto"/>
            </w:tcBorders>
            <w:vAlign w:val="center"/>
          </w:tcPr>
          <w:p w14:paraId="54029597" w14:textId="77777777" w:rsidR="00186EEF" w:rsidRPr="004841BD" w:rsidRDefault="00186EEF" w:rsidP="002E116B">
            <w:pPr>
              <w:pStyle w:val="TAC"/>
              <w:keepNext w:val="0"/>
              <w:keepLines w:val="0"/>
              <w:rPr>
                <w:ins w:id="353" w:author="Huawei" w:date="2025-10-28T10:03:00Z"/>
              </w:rPr>
            </w:pPr>
            <w:ins w:id="354" w:author="Huawei" w:date="2025-10-28T10:03:00Z">
              <w:r w:rsidRPr="004841BD">
                <w:t>-</w:t>
              </w:r>
            </w:ins>
          </w:p>
        </w:tc>
      </w:tr>
      <w:tr w:rsidR="00186EEF" w:rsidRPr="004841BD" w14:paraId="42552D73" w14:textId="77777777" w:rsidTr="002E116B">
        <w:trPr>
          <w:jc w:val="center"/>
          <w:ins w:id="355"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42B35E68" w14:textId="77777777" w:rsidR="00186EEF" w:rsidRPr="004841BD" w:rsidRDefault="00186EEF" w:rsidP="002E116B">
            <w:pPr>
              <w:pStyle w:val="TAL"/>
              <w:keepNext w:val="0"/>
              <w:keepLines w:val="0"/>
              <w:rPr>
                <w:ins w:id="356" w:author="Huawei" w:date="2025-10-28T10:03:00Z"/>
                <w:lang w:eastAsia="zh-CN"/>
              </w:rPr>
            </w:pPr>
            <w:ins w:id="357" w:author="Huawei" w:date="2025-10-28T10:03:00Z">
              <w:r w:rsidRPr="004841BD">
                <w:rPr>
                  <w:rFonts w:cs="v5.0.0"/>
                </w:rPr>
                <w:t>RMSI</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76399C10" w14:textId="77777777" w:rsidR="00186EEF" w:rsidRPr="004841BD" w:rsidRDefault="00186EEF" w:rsidP="002E116B">
            <w:pPr>
              <w:pStyle w:val="TAC"/>
              <w:keepNext w:val="0"/>
              <w:keepLines w:val="0"/>
              <w:rPr>
                <w:ins w:id="358" w:author="Huawei" w:date="2025-10-28T10:03:00Z"/>
              </w:rPr>
            </w:pPr>
          </w:p>
        </w:tc>
        <w:tc>
          <w:tcPr>
            <w:tcW w:w="1309" w:type="pct"/>
            <w:gridSpan w:val="3"/>
            <w:tcBorders>
              <w:top w:val="single" w:sz="4" w:space="0" w:color="auto"/>
              <w:left w:val="single" w:sz="4" w:space="0" w:color="auto"/>
              <w:bottom w:val="single" w:sz="4" w:space="0" w:color="auto"/>
              <w:right w:val="single" w:sz="4" w:space="0" w:color="auto"/>
            </w:tcBorders>
            <w:vAlign w:val="center"/>
          </w:tcPr>
          <w:p w14:paraId="1B251251" w14:textId="77777777" w:rsidR="00186EEF" w:rsidRPr="004841BD" w:rsidRDefault="00186EEF" w:rsidP="002E116B">
            <w:pPr>
              <w:pStyle w:val="TAC"/>
              <w:keepNext w:val="0"/>
              <w:keepLines w:val="0"/>
              <w:rPr>
                <w:ins w:id="359" w:author="Huawei" w:date="2025-10-28T10:03:00Z"/>
                <w:lang w:eastAsia="zh-CN"/>
              </w:rPr>
            </w:pPr>
            <w:ins w:id="360" w:author="Huawei" w:date="2025-10-28T10:03:00Z">
              <w:r w:rsidRPr="004841BD">
                <w:t>CR.3.1</w:t>
              </w:r>
              <w:r>
                <w:t xml:space="preserve"> </w:t>
              </w:r>
              <w:r w:rsidRPr="004841BD">
                <w:t>TDD</w:t>
              </w:r>
              <w:r>
                <w:t xml:space="preserve"> </w:t>
              </w:r>
            </w:ins>
          </w:p>
        </w:tc>
        <w:tc>
          <w:tcPr>
            <w:tcW w:w="1311" w:type="pct"/>
            <w:gridSpan w:val="3"/>
            <w:tcBorders>
              <w:top w:val="single" w:sz="4" w:space="0" w:color="auto"/>
              <w:left w:val="single" w:sz="4" w:space="0" w:color="auto"/>
              <w:bottom w:val="single" w:sz="4" w:space="0" w:color="auto"/>
              <w:right w:val="single" w:sz="4" w:space="0" w:color="auto"/>
            </w:tcBorders>
            <w:vAlign w:val="center"/>
          </w:tcPr>
          <w:p w14:paraId="783C74AE" w14:textId="77777777" w:rsidR="00186EEF" w:rsidRPr="004841BD" w:rsidRDefault="00186EEF" w:rsidP="002E116B">
            <w:pPr>
              <w:pStyle w:val="TAC"/>
              <w:keepNext w:val="0"/>
              <w:keepLines w:val="0"/>
              <w:rPr>
                <w:ins w:id="361" w:author="Huawei" w:date="2025-10-28T10:03:00Z"/>
              </w:rPr>
            </w:pPr>
            <w:ins w:id="362" w:author="Huawei" w:date="2025-10-28T10:03:00Z">
              <w:r w:rsidRPr="004841BD">
                <w:t>-</w:t>
              </w:r>
            </w:ins>
          </w:p>
        </w:tc>
      </w:tr>
      <w:tr w:rsidR="00186EEF" w:rsidRPr="004841BD" w14:paraId="5F21E643" w14:textId="77777777" w:rsidTr="002E116B">
        <w:trPr>
          <w:jc w:val="center"/>
          <w:ins w:id="363"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58BD6087" w14:textId="77777777" w:rsidR="00186EEF" w:rsidRPr="004841BD" w:rsidRDefault="00186EEF" w:rsidP="002E116B">
            <w:pPr>
              <w:pStyle w:val="TAL"/>
              <w:keepNext w:val="0"/>
              <w:keepLines w:val="0"/>
              <w:rPr>
                <w:ins w:id="364" w:author="Huawei" w:date="2025-10-28T10:03:00Z"/>
                <w:rFonts w:cs="v5.0.0"/>
              </w:rPr>
            </w:pPr>
            <w:ins w:id="365" w:author="Huawei" w:date="2025-10-28T10:03:00Z">
              <w:r w:rsidRPr="004841BD">
                <w:rPr>
                  <w:rFonts w:cs="v5.0.0" w:hint="eastAsia"/>
                  <w:lang w:eastAsia="zh-CN"/>
                </w:rPr>
                <w:t>Dedicated</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742D0D61" w14:textId="77777777" w:rsidR="00186EEF" w:rsidRPr="004841BD" w:rsidRDefault="00186EEF" w:rsidP="002E116B">
            <w:pPr>
              <w:pStyle w:val="TAC"/>
              <w:keepNext w:val="0"/>
              <w:keepLines w:val="0"/>
              <w:rPr>
                <w:ins w:id="366" w:author="Huawei" w:date="2025-10-28T10:03:00Z"/>
              </w:rPr>
            </w:pPr>
          </w:p>
        </w:tc>
        <w:tc>
          <w:tcPr>
            <w:tcW w:w="1309" w:type="pct"/>
            <w:gridSpan w:val="3"/>
            <w:tcBorders>
              <w:top w:val="single" w:sz="4" w:space="0" w:color="auto"/>
              <w:left w:val="single" w:sz="4" w:space="0" w:color="auto"/>
              <w:bottom w:val="single" w:sz="4" w:space="0" w:color="auto"/>
              <w:right w:val="single" w:sz="4" w:space="0" w:color="auto"/>
            </w:tcBorders>
            <w:vAlign w:val="center"/>
          </w:tcPr>
          <w:p w14:paraId="7F67497B" w14:textId="77777777" w:rsidR="00186EEF" w:rsidRPr="004841BD" w:rsidRDefault="00186EEF" w:rsidP="002E116B">
            <w:pPr>
              <w:pStyle w:val="TAC"/>
              <w:keepNext w:val="0"/>
              <w:keepLines w:val="0"/>
              <w:rPr>
                <w:ins w:id="367" w:author="Huawei" w:date="2025-10-28T10:03:00Z"/>
                <w:lang w:eastAsia="zh-CN"/>
              </w:rPr>
            </w:pPr>
            <w:ins w:id="368" w:author="Huawei" w:date="2025-10-28T10:03:00Z">
              <w:r w:rsidRPr="004841BD">
                <w:rPr>
                  <w:rFonts w:hint="eastAsia"/>
                  <w:lang w:eastAsia="zh-CN"/>
                </w:rPr>
                <w:t>C</w:t>
              </w:r>
              <w:r w:rsidRPr="004841BD">
                <w:t>CR.3.1</w:t>
              </w:r>
              <w:r>
                <w:t xml:space="preserve"> </w:t>
              </w:r>
              <w:r w:rsidRPr="004841BD">
                <w:t>TDD</w:t>
              </w:r>
              <w:r>
                <w:t xml:space="preserve"> </w:t>
              </w:r>
            </w:ins>
          </w:p>
        </w:tc>
        <w:tc>
          <w:tcPr>
            <w:tcW w:w="1311" w:type="pct"/>
            <w:gridSpan w:val="3"/>
            <w:tcBorders>
              <w:top w:val="single" w:sz="4" w:space="0" w:color="auto"/>
              <w:left w:val="single" w:sz="4" w:space="0" w:color="auto"/>
              <w:bottom w:val="single" w:sz="4" w:space="0" w:color="auto"/>
              <w:right w:val="single" w:sz="4" w:space="0" w:color="auto"/>
            </w:tcBorders>
            <w:vAlign w:val="center"/>
          </w:tcPr>
          <w:p w14:paraId="387AEEA4" w14:textId="77777777" w:rsidR="00186EEF" w:rsidRPr="004841BD" w:rsidRDefault="00186EEF" w:rsidP="002E116B">
            <w:pPr>
              <w:pStyle w:val="TAC"/>
              <w:keepNext w:val="0"/>
              <w:keepLines w:val="0"/>
              <w:rPr>
                <w:ins w:id="369" w:author="Huawei" w:date="2025-10-28T10:03:00Z"/>
              </w:rPr>
            </w:pPr>
            <w:ins w:id="370" w:author="Huawei" w:date="2025-10-28T10:03:00Z">
              <w:r w:rsidRPr="004841BD">
                <w:t>-</w:t>
              </w:r>
            </w:ins>
          </w:p>
        </w:tc>
      </w:tr>
      <w:tr w:rsidR="00186EEF" w:rsidRPr="004841BD" w14:paraId="2E94B391" w14:textId="77777777" w:rsidTr="002E116B">
        <w:trPr>
          <w:jc w:val="center"/>
          <w:ins w:id="371"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328B8CA1" w14:textId="77777777" w:rsidR="00186EEF" w:rsidRPr="004841BD" w:rsidRDefault="00186EEF" w:rsidP="002E116B">
            <w:pPr>
              <w:pStyle w:val="TAL"/>
              <w:keepNext w:val="0"/>
              <w:keepLines w:val="0"/>
              <w:rPr>
                <w:ins w:id="372" w:author="Huawei" w:date="2025-10-28T10:03:00Z"/>
                <w:rFonts w:cs="v5.0.0"/>
                <w:lang w:eastAsia="zh-CN"/>
              </w:rPr>
            </w:pPr>
            <w:ins w:id="373" w:author="Huawei" w:date="2025-10-28T10:03:00Z">
              <w:r w:rsidRPr="004841BD">
                <w:rPr>
                  <w:rFonts w:cs="Arial" w:hint="eastAsia"/>
                </w:rPr>
                <w:t>C</w:t>
              </w:r>
              <w:r w:rsidRPr="004841BD">
                <w:rPr>
                  <w:rFonts w:cs="Arial"/>
                </w:rPr>
                <w:t>SI-RS</w:t>
              </w:r>
              <w:r>
                <w:rPr>
                  <w:rFonts w:cs="Arial"/>
                </w:rPr>
                <w:t xml:space="preserve"> </w:t>
              </w:r>
              <w:r w:rsidRPr="004841BD">
                <w:rPr>
                  <w:rFonts w:cs="Arial"/>
                </w:rPr>
                <w:t>configuration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2E9ED2BB" w14:textId="77777777" w:rsidR="00186EEF" w:rsidRPr="004841BD" w:rsidRDefault="00186EEF" w:rsidP="002E116B">
            <w:pPr>
              <w:pStyle w:val="TAC"/>
              <w:keepNext w:val="0"/>
              <w:keepLines w:val="0"/>
              <w:rPr>
                <w:ins w:id="374" w:author="Huawei" w:date="2025-10-28T10:03:00Z"/>
              </w:rPr>
            </w:pPr>
          </w:p>
        </w:tc>
        <w:tc>
          <w:tcPr>
            <w:tcW w:w="1309" w:type="pct"/>
            <w:gridSpan w:val="3"/>
            <w:tcBorders>
              <w:top w:val="single" w:sz="4" w:space="0" w:color="auto"/>
              <w:left w:val="single" w:sz="4" w:space="0" w:color="auto"/>
              <w:bottom w:val="single" w:sz="4" w:space="0" w:color="auto"/>
              <w:right w:val="single" w:sz="4" w:space="0" w:color="auto"/>
            </w:tcBorders>
            <w:vAlign w:val="center"/>
          </w:tcPr>
          <w:p w14:paraId="1E072C66" w14:textId="77777777" w:rsidR="00186EEF" w:rsidRPr="004841BD" w:rsidRDefault="00186EEF" w:rsidP="002E116B">
            <w:pPr>
              <w:pStyle w:val="TAC"/>
              <w:keepNext w:val="0"/>
              <w:keepLines w:val="0"/>
              <w:rPr>
                <w:ins w:id="375" w:author="Huawei" w:date="2025-10-28T10:03:00Z"/>
              </w:rPr>
            </w:pPr>
            <w:ins w:id="376" w:author="Huawei" w:date="2025-10-28T10:03:00Z">
              <w:r w:rsidRPr="004841BD">
                <w:rPr>
                  <w:rFonts w:cs="Arial" w:hint="eastAsia"/>
                  <w:lang w:eastAsia="zh-CN"/>
                </w:rPr>
                <w:t>N</w:t>
              </w:r>
              <w:r w:rsidRPr="004841BD">
                <w:rPr>
                  <w:rFonts w:cs="Arial"/>
                  <w:lang w:eastAsia="zh-CN"/>
                </w:rPr>
                <w:t>A</w:t>
              </w:r>
            </w:ins>
          </w:p>
        </w:tc>
        <w:tc>
          <w:tcPr>
            <w:tcW w:w="437" w:type="pct"/>
            <w:tcBorders>
              <w:top w:val="single" w:sz="4" w:space="0" w:color="auto"/>
              <w:left w:val="single" w:sz="4" w:space="0" w:color="auto"/>
              <w:bottom w:val="single" w:sz="4" w:space="0" w:color="auto"/>
              <w:right w:val="single" w:sz="4" w:space="0" w:color="auto"/>
            </w:tcBorders>
            <w:vAlign w:val="center"/>
          </w:tcPr>
          <w:p w14:paraId="143EFE14" w14:textId="77777777" w:rsidR="00186EEF" w:rsidRPr="004841BD" w:rsidRDefault="00186EEF" w:rsidP="002E116B">
            <w:pPr>
              <w:pStyle w:val="TAC"/>
              <w:keepNext w:val="0"/>
              <w:keepLines w:val="0"/>
              <w:rPr>
                <w:ins w:id="377" w:author="Huawei" w:date="2025-10-28T10:03:00Z"/>
              </w:rPr>
            </w:pPr>
            <w:ins w:id="378" w:author="Huawei" w:date="2025-10-28T10:03:00Z">
              <w:r w:rsidRPr="004841BD">
                <w:rPr>
                  <w:rFonts w:cs="Arial" w:hint="eastAsia"/>
                  <w:lang w:eastAsia="zh-CN"/>
                </w:rPr>
                <w:t>N</w:t>
              </w:r>
              <w:r w:rsidRPr="004841BD">
                <w:rPr>
                  <w:rFonts w:cs="Arial"/>
                  <w:lang w:eastAsia="zh-CN"/>
                </w:rPr>
                <w:t>A</w:t>
              </w:r>
            </w:ins>
          </w:p>
        </w:tc>
        <w:tc>
          <w:tcPr>
            <w:tcW w:w="874" w:type="pct"/>
            <w:gridSpan w:val="2"/>
            <w:tcBorders>
              <w:top w:val="single" w:sz="4" w:space="0" w:color="auto"/>
              <w:left w:val="single" w:sz="4" w:space="0" w:color="auto"/>
              <w:bottom w:val="single" w:sz="4" w:space="0" w:color="auto"/>
              <w:right w:val="single" w:sz="4" w:space="0" w:color="auto"/>
            </w:tcBorders>
            <w:vAlign w:val="center"/>
          </w:tcPr>
          <w:p w14:paraId="4FA60182" w14:textId="77777777" w:rsidR="00186EEF" w:rsidRPr="004841BD" w:rsidRDefault="00186EEF" w:rsidP="002E116B">
            <w:pPr>
              <w:pStyle w:val="TAC"/>
              <w:keepNext w:val="0"/>
              <w:keepLines w:val="0"/>
              <w:rPr>
                <w:ins w:id="379" w:author="Huawei" w:date="2025-10-28T10:03:00Z"/>
              </w:rPr>
            </w:pPr>
            <w:ins w:id="380" w:author="Huawei" w:date="2025-10-28T10:03:00Z">
              <w:r w:rsidRPr="004841BD">
                <w:rPr>
                  <w:rFonts w:cs="Arial"/>
                </w:rPr>
                <w:t>CSI-RS.3.1</w:t>
              </w:r>
              <w:r>
                <w:rPr>
                  <w:rFonts w:cs="Arial"/>
                </w:rPr>
                <w:t xml:space="preserve"> </w:t>
              </w:r>
              <w:r w:rsidRPr="004841BD">
                <w:rPr>
                  <w:rFonts w:cs="Arial"/>
                </w:rPr>
                <w:t>TDD</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2</w:t>
              </w:r>
            </w:ins>
          </w:p>
        </w:tc>
      </w:tr>
      <w:tr w:rsidR="00186EEF" w:rsidRPr="004841BD" w14:paraId="357A3EFF" w14:textId="77777777" w:rsidTr="002E116B">
        <w:trPr>
          <w:jc w:val="center"/>
          <w:ins w:id="381"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19B98544" w14:textId="77777777" w:rsidR="00186EEF" w:rsidRPr="004841BD" w:rsidRDefault="00186EEF" w:rsidP="002E116B">
            <w:pPr>
              <w:pStyle w:val="TAL"/>
              <w:keepNext w:val="0"/>
              <w:keepLines w:val="0"/>
              <w:rPr>
                <w:ins w:id="382" w:author="Huawei" w:date="2025-10-28T10:03:00Z"/>
                <w:rFonts w:cs="v5.0.0"/>
                <w:lang w:eastAsia="zh-CN"/>
              </w:rPr>
            </w:pPr>
            <w:ins w:id="383" w:author="Huawei" w:date="2025-10-28T10:03:00Z">
              <w:r w:rsidRPr="004841BD">
                <w:rPr>
                  <w:rFonts w:cs="Arial" w:hint="eastAsia"/>
                </w:rPr>
                <w:t>C</w:t>
              </w:r>
              <w:r w:rsidRPr="004841BD">
                <w:rPr>
                  <w:rFonts w:cs="Arial"/>
                </w:rPr>
                <w:t>SI</w:t>
              </w:r>
              <w:r>
                <w:rPr>
                  <w:rFonts w:cs="Arial"/>
                </w:rPr>
                <w:t xml:space="preserve"> </w:t>
              </w:r>
              <w:r w:rsidRPr="004841BD">
                <w:rPr>
                  <w:rFonts w:cs="Arial"/>
                </w:rPr>
                <w:t>reporting</w:t>
              </w:r>
              <w:r>
                <w:rPr>
                  <w:rFonts w:cs="Arial"/>
                </w:rPr>
                <w:t xml:space="preserve"> </w:t>
              </w:r>
              <w:r w:rsidRPr="004841BD">
                <w:rPr>
                  <w:rFonts w:cs="Arial"/>
                </w:rPr>
                <w:t>periodicity</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3</w:t>
              </w:r>
            </w:ins>
          </w:p>
        </w:tc>
        <w:tc>
          <w:tcPr>
            <w:tcW w:w="447" w:type="pct"/>
            <w:tcBorders>
              <w:top w:val="single" w:sz="4" w:space="0" w:color="auto"/>
              <w:left w:val="single" w:sz="4" w:space="0" w:color="auto"/>
              <w:bottom w:val="single" w:sz="4" w:space="0" w:color="auto"/>
              <w:right w:val="single" w:sz="4" w:space="0" w:color="auto"/>
            </w:tcBorders>
            <w:vAlign w:val="center"/>
          </w:tcPr>
          <w:p w14:paraId="7D3A2F08" w14:textId="77777777" w:rsidR="00186EEF" w:rsidRPr="004841BD" w:rsidRDefault="00186EEF" w:rsidP="002E116B">
            <w:pPr>
              <w:pStyle w:val="TAC"/>
              <w:keepNext w:val="0"/>
              <w:keepLines w:val="0"/>
              <w:rPr>
                <w:ins w:id="384" w:author="Huawei" w:date="2025-10-28T10:03:00Z"/>
              </w:rPr>
            </w:pPr>
          </w:p>
        </w:tc>
        <w:tc>
          <w:tcPr>
            <w:tcW w:w="1309" w:type="pct"/>
            <w:gridSpan w:val="3"/>
            <w:tcBorders>
              <w:top w:val="single" w:sz="4" w:space="0" w:color="auto"/>
              <w:left w:val="single" w:sz="4" w:space="0" w:color="auto"/>
              <w:bottom w:val="single" w:sz="4" w:space="0" w:color="auto"/>
              <w:right w:val="single" w:sz="4" w:space="0" w:color="auto"/>
            </w:tcBorders>
            <w:vAlign w:val="center"/>
          </w:tcPr>
          <w:p w14:paraId="3C2B41FD" w14:textId="77777777" w:rsidR="00186EEF" w:rsidRPr="004841BD" w:rsidRDefault="00186EEF" w:rsidP="002E116B">
            <w:pPr>
              <w:pStyle w:val="TAC"/>
              <w:keepNext w:val="0"/>
              <w:keepLines w:val="0"/>
              <w:rPr>
                <w:ins w:id="385" w:author="Huawei" w:date="2025-10-28T10:03:00Z"/>
              </w:rPr>
            </w:pPr>
            <w:ins w:id="386" w:author="Huawei" w:date="2025-10-28T10:03:00Z">
              <w:r w:rsidRPr="004841BD">
                <w:rPr>
                  <w:rFonts w:cs="Arial" w:hint="eastAsia"/>
                  <w:lang w:eastAsia="zh-CN"/>
                </w:rPr>
                <w:t>N</w:t>
              </w:r>
              <w:r w:rsidRPr="004841BD">
                <w:rPr>
                  <w:rFonts w:cs="Arial"/>
                  <w:lang w:eastAsia="zh-CN"/>
                </w:rPr>
                <w:t>A</w:t>
              </w:r>
            </w:ins>
          </w:p>
        </w:tc>
        <w:tc>
          <w:tcPr>
            <w:tcW w:w="437" w:type="pct"/>
            <w:tcBorders>
              <w:top w:val="single" w:sz="4" w:space="0" w:color="auto"/>
              <w:left w:val="single" w:sz="4" w:space="0" w:color="auto"/>
              <w:bottom w:val="single" w:sz="4" w:space="0" w:color="auto"/>
              <w:right w:val="single" w:sz="4" w:space="0" w:color="auto"/>
            </w:tcBorders>
            <w:vAlign w:val="center"/>
          </w:tcPr>
          <w:p w14:paraId="628F58F4" w14:textId="77777777" w:rsidR="00186EEF" w:rsidRPr="004841BD" w:rsidRDefault="00186EEF" w:rsidP="002E116B">
            <w:pPr>
              <w:pStyle w:val="TAC"/>
              <w:keepNext w:val="0"/>
              <w:keepLines w:val="0"/>
              <w:rPr>
                <w:ins w:id="387" w:author="Huawei" w:date="2025-10-28T10:03:00Z"/>
              </w:rPr>
            </w:pPr>
            <w:ins w:id="388" w:author="Huawei" w:date="2025-10-28T10:03:00Z">
              <w:r w:rsidRPr="004841BD">
                <w:rPr>
                  <w:rFonts w:cs="Arial" w:hint="eastAsia"/>
                  <w:lang w:eastAsia="zh-CN"/>
                </w:rPr>
                <w:t>NA</w:t>
              </w:r>
            </w:ins>
          </w:p>
        </w:tc>
        <w:tc>
          <w:tcPr>
            <w:tcW w:w="874" w:type="pct"/>
            <w:gridSpan w:val="2"/>
            <w:tcBorders>
              <w:top w:val="single" w:sz="4" w:space="0" w:color="auto"/>
              <w:left w:val="single" w:sz="4" w:space="0" w:color="auto"/>
              <w:bottom w:val="single" w:sz="4" w:space="0" w:color="auto"/>
              <w:right w:val="single" w:sz="4" w:space="0" w:color="auto"/>
            </w:tcBorders>
            <w:vAlign w:val="center"/>
          </w:tcPr>
          <w:p w14:paraId="305484DF" w14:textId="77777777" w:rsidR="00186EEF" w:rsidRPr="004841BD" w:rsidRDefault="00186EEF" w:rsidP="002E116B">
            <w:pPr>
              <w:pStyle w:val="TAC"/>
              <w:keepNext w:val="0"/>
              <w:keepLines w:val="0"/>
              <w:rPr>
                <w:ins w:id="389" w:author="Huawei" w:date="2025-10-28T10:03:00Z"/>
              </w:rPr>
            </w:pPr>
            <w:ins w:id="390" w:author="Huawei" w:date="2025-10-28T10:03:00Z">
              <w:r w:rsidRPr="004841BD">
                <w:rPr>
                  <w:rFonts w:cs="Arial" w:hint="eastAsia"/>
                  <w:lang w:eastAsia="zh-CN"/>
                </w:rPr>
                <w:t>5</w:t>
              </w:r>
            </w:ins>
          </w:p>
        </w:tc>
      </w:tr>
      <w:tr w:rsidR="00186EEF" w:rsidRPr="004841BD" w14:paraId="0DC16AEF" w14:textId="77777777" w:rsidTr="002E116B">
        <w:trPr>
          <w:jc w:val="center"/>
          <w:ins w:id="391"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2DCF8A44" w14:textId="77777777" w:rsidR="00186EEF" w:rsidRPr="004841BD" w:rsidRDefault="00186EEF" w:rsidP="002E116B">
            <w:pPr>
              <w:pStyle w:val="TAL"/>
              <w:keepNext w:val="0"/>
              <w:keepLines w:val="0"/>
              <w:rPr>
                <w:ins w:id="392" w:author="Huawei" w:date="2025-10-28T10:03:00Z"/>
              </w:rPr>
            </w:pPr>
            <w:ins w:id="393" w:author="Huawei" w:date="2025-10-28T10:03:00Z">
              <w:r w:rsidRPr="004841BD">
                <w:t>OCNG</w:t>
              </w:r>
              <w:r>
                <w:t xml:space="preserve"> </w:t>
              </w:r>
              <w:r w:rsidRPr="004841BD">
                <w:t>Patterns</w:t>
              </w:r>
            </w:ins>
          </w:p>
        </w:tc>
        <w:tc>
          <w:tcPr>
            <w:tcW w:w="447" w:type="pct"/>
            <w:tcBorders>
              <w:top w:val="single" w:sz="4" w:space="0" w:color="auto"/>
              <w:left w:val="single" w:sz="4" w:space="0" w:color="auto"/>
              <w:bottom w:val="single" w:sz="4" w:space="0" w:color="auto"/>
              <w:right w:val="single" w:sz="4" w:space="0" w:color="auto"/>
            </w:tcBorders>
            <w:vAlign w:val="center"/>
          </w:tcPr>
          <w:p w14:paraId="0DF80D13" w14:textId="77777777" w:rsidR="00186EEF" w:rsidRPr="004841BD" w:rsidRDefault="00186EEF" w:rsidP="002E116B">
            <w:pPr>
              <w:pStyle w:val="TAC"/>
              <w:keepNext w:val="0"/>
              <w:keepLines w:val="0"/>
              <w:rPr>
                <w:ins w:id="394" w:author="Huawei" w:date="2025-10-28T10:03:00Z"/>
              </w:rPr>
            </w:pPr>
          </w:p>
        </w:tc>
        <w:tc>
          <w:tcPr>
            <w:tcW w:w="2619" w:type="pct"/>
            <w:gridSpan w:val="6"/>
            <w:tcBorders>
              <w:top w:val="single" w:sz="4" w:space="0" w:color="auto"/>
              <w:left w:val="single" w:sz="4" w:space="0" w:color="auto"/>
              <w:bottom w:val="single" w:sz="4" w:space="0" w:color="auto"/>
              <w:right w:val="single" w:sz="4" w:space="0" w:color="auto"/>
            </w:tcBorders>
            <w:vAlign w:val="center"/>
          </w:tcPr>
          <w:p w14:paraId="001A587D" w14:textId="77777777" w:rsidR="00186EEF" w:rsidRPr="004841BD" w:rsidRDefault="00186EEF" w:rsidP="002E116B">
            <w:pPr>
              <w:pStyle w:val="TAC"/>
              <w:keepNext w:val="0"/>
              <w:keepLines w:val="0"/>
              <w:rPr>
                <w:ins w:id="395" w:author="Huawei" w:date="2025-10-28T10:03:00Z"/>
                <w:lang w:eastAsia="zh-CN"/>
              </w:rPr>
            </w:pPr>
            <w:ins w:id="396" w:author="Huawei" w:date="2025-10-28T10:03:00Z">
              <w:r w:rsidRPr="004841BD">
                <w:rPr>
                  <w:rFonts w:eastAsia="Malgun Gothic"/>
                  <w:szCs w:val="18"/>
                </w:rPr>
                <w:t>OP.1</w:t>
              </w:r>
              <w:r>
                <w:t xml:space="preserve">  </w:t>
              </w:r>
            </w:ins>
          </w:p>
        </w:tc>
      </w:tr>
      <w:tr w:rsidR="00186EEF" w:rsidRPr="004841BD" w14:paraId="40AA9973" w14:textId="77777777" w:rsidTr="002E116B">
        <w:trPr>
          <w:jc w:val="center"/>
          <w:ins w:id="397"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50301D27" w14:textId="77777777" w:rsidR="00186EEF" w:rsidRPr="004841BD" w:rsidRDefault="00186EEF" w:rsidP="002E116B">
            <w:pPr>
              <w:pStyle w:val="TAL"/>
              <w:keepNext w:val="0"/>
              <w:keepLines w:val="0"/>
              <w:rPr>
                <w:ins w:id="398" w:author="Huawei" w:date="2025-10-28T10:03:00Z"/>
                <w:lang w:eastAsia="zh-CN"/>
              </w:rPr>
            </w:pPr>
            <w:ins w:id="399" w:author="Huawei" w:date="2025-10-28T10:03:00Z">
              <w:r w:rsidRPr="004841BD">
                <w:rPr>
                  <w:rFonts w:hint="eastAsia"/>
                  <w:lang w:eastAsia="zh-CN"/>
                </w:rPr>
                <w:lastRenderedPageBreak/>
                <w:t>SSB</w:t>
              </w:r>
              <w:r>
                <w:t xml:space="preserve"> </w:t>
              </w:r>
              <w:r w:rsidRPr="004841BD">
                <w:rPr>
                  <w:rFonts w:hint="eastAsia"/>
                  <w:lang w:eastAsia="zh-CN"/>
                </w:rPr>
                <w:t>C</w:t>
              </w:r>
              <w:r w:rsidRPr="004841BD">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60DB5091" w14:textId="77777777" w:rsidR="00186EEF" w:rsidRPr="004841BD" w:rsidRDefault="00186EEF" w:rsidP="002E116B">
            <w:pPr>
              <w:pStyle w:val="TAC"/>
              <w:keepNext w:val="0"/>
              <w:keepLines w:val="0"/>
              <w:rPr>
                <w:ins w:id="400" w:author="Huawei" w:date="2025-10-28T10:03:00Z"/>
              </w:rPr>
            </w:pPr>
          </w:p>
        </w:tc>
        <w:tc>
          <w:tcPr>
            <w:tcW w:w="2619" w:type="pct"/>
            <w:gridSpan w:val="6"/>
            <w:tcBorders>
              <w:top w:val="single" w:sz="4" w:space="0" w:color="auto"/>
              <w:left w:val="single" w:sz="4" w:space="0" w:color="auto"/>
              <w:bottom w:val="single" w:sz="4" w:space="0" w:color="auto"/>
              <w:right w:val="single" w:sz="4" w:space="0" w:color="auto"/>
            </w:tcBorders>
            <w:vAlign w:val="center"/>
          </w:tcPr>
          <w:p w14:paraId="58AEB034" w14:textId="77777777" w:rsidR="00186EEF" w:rsidRPr="004841BD" w:rsidRDefault="00186EEF" w:rsidP="002E116B">
            <w:pPr>
              <w:pStyle w:val="TAC"/>
              <w:keepNext w:val="0"/>
              <w:keepLines w:val="0"/>
              <w:rPr>
                <w:ins w:id="401" w:author="Huawei" w:date="2025-10-28T10:03:00Z"/>
                <w:rFonts w:eastAsia="Malgun Gothic"/>
                <w:szCs w:val="18"/>
              </w:rPr>
            </w:pPr>
            <w:ins w:id="402" w:author="Huawei" w:date="2025-10-28T10:03:00Z">
              <w:r w:rsidRPr="004841BD">
                <w:rPr>
                  <w:rFonts w:hint="eastAsia"/>
                  <w:lang w:eastAsia="zh-CN"/>
                </w:rPr>
                <w:t>SSB</w:t>
              </w:r>
              <w:r w:rsidRPr="004841BD">
                <w:t>.1</w:t>
              </w:r>
              <w:r>
                <w:t xml:space="preserve"> </w:t>
              </w:r>
              <w:r w:rsidRPr="004841BD">
                <w:t>FR2</w:t>
              </w:r>
            </w:ins>
          </w:p>
        </w:tc>
      </w:tr>
      <w:tr w:rsidR="00186EEF" w:rsidRPr="004841BD" w14:paraId="2BE3F89D" w14:textId="77777777" w:rsidTr="002E116B">
        <w:trPr>
          <w:jc w:val="center"/>
          <w:ins w:id="403"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6BCDB375" w14:textId="77777777" w:rsidR="00186EEF" w:rsidRPr="004841BD" w:rsidRDefault="00186EEF" w:rsidP="002E116B">
            <w:pPr>
              <w:pStyle w:val="TAL"/>
              <w:keepNext w:val="0"/>
              <w:keepLines w:val="0"/>
              <w:rPr>
                <w:ins w:id="404" w:author="Huawei" w:date="2025-10-28T10:03:00Z"/>
              </w:rPr>
            </w:pPr>
            <w:ins w:id="405" w:author="Huawei" w:date="2025-10-28T10:03:00Z">
              <w:r w:rsidRPr="004841BD">
                <w:t>SMTC</w:t>
              </w:r>
              <w:r>
                <w:t xml:space="preserve"> </w:t>
              </w:r>
              <w:r w:rsidRPr="004841BD">
                <w:rPr>
                  <w:rFonts w:hint="eastAsia"/>
                  <w:lang w:eastAsia="zh-CN"/>
                </w:rPr>
                <w:t>C</w:t>
              </w:r>
              <w:r w:rsidRPr="004841BD">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4D6A71CF" w14:textId="77777777" w:rsidR="00186EEF" w:rsidRPr="004841BD" w:rsidRDefault="00186EEF" w:rsidP="002E116B">
            <w:pPr>
              <w:pStyle w:val="TAC"/>
              <w:keepNext w:val="0"/>
              <w:keepLines w:val="0"/>
              <w:rPr>
                <w:ins w:id="406" w:author="Huawei" w:date="2025-10-28T10:03:00Z"/>
              </w:rPr>
            </w:pPr>
          </w:p>
        </w:tc>
        <w:tc>
          <w:tcPr>
            <w:tcW w:w="2619" w:type="pct"/>
            <w:gridSpan w:val="6"/>
            <w:tcBorders>
              <w:top w:val="single" w:sz="4" w:space="0" w:color="auto"/>
              <w:left w:val="single" w:sz="4" w:space="0" w:color="auto"/>
              <w:bottom w:val="single" w:sz="4" w:space="0" w:color="auto"/>
              <w:right w:val="single" w:sz="4" w:space="0" w:color="auto"/>
            </w:tcBorders>
            <w:vAlign w:val="center"/>
          </w:tcPr>
          <w:p w14:paraId="079CF808" w14:textId="77777777" w:rsidR="00186EEF" w:rsidRPr="004841BD" w:rsidRDefault="00186EEF" w:rsidP="002E116B">
            <w:pPr>
              <w:pStyle w:val="TAC"/>
              <w:keepNext w:val="0"/>
              <w:keepLines w:val="0"/>
              <w:rPr>
                <w:ins w:id="407" w:author="Huawei" w:date="2025-10-28T10:03:00Z"/>
              </w:rPr>
            </w:pPr>
            <w:ins w:id="408" w:author="Huawei" w:date="2025-10-28T10:03:00Z">
              <w:r w:rsidRPr="004841BD">
                <w:t>SMTC.1</w:t>
              </w:r>
              <w:r>
                <w:t xml:space="preserve"> </w:t>
              </w:r>
            </w:ins>
          </w:p>
        </w:tc>
      </w:tr>
      <w:tr w:rsidR="00186EEF" w:rsidRPr="004841BD" w14:paraId="5FAFA34B" w14:textId="77777777" w:rsidTr="002E116B">
        <w:trPr>
          <w:jc w:val="center"/>
          <w:ins w:id="409"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63C5713B" w14:textId="77777777" w:rsidR="00186EEF" w:rsidRPr="004841BD" w:rsidRDefault="00186EEF" w:rsidP="002E116B">
            <w:pPr>
              <w:pStyle w:val="TAL"/>
              <w:keepNext w:val="0"/>
              <w:keepLines w:val="0"/>
              <w:rPr>
                <w:ins w:id="410" w:author="Huawei" w:date="2025-10-28T10:03:00Z"/>
              </w:rPr>
            </w:pPr>
            <w:ins w:id="411"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PSS</w:t>
              </w:r>
              <w:r>
                <w:rPr>
                  <w:szCs w:val="18"/>
                </w:rPr>
                <w:t xml:space="preserve"> </w:t>
              </w:r>
              <w:r w:rsidRPr="004841BD">
                <w:rPr>
                  <w:szCs w:val="18"/>
                </w:rPr>
                <w:t>to</w:t>
              </w:r>
              <w:r>
                <w:rPr>
                  <w:szCs w:val="18"/>
                </w:rPr>
                <w:t xml:space="preserve"> </w:t>
              </w:r>
              <w:r w:rsidRPr="004841BD">
                <w:rPr>
                  <w:szCs w:val="18"/>
                </w:rPr>
                <w:t>SSS</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2895C83D" w14:textId="77777777" w:rsidR="00186EEF" w:rsidRPr="004841BD" w:rsidRDefault="00186EEF" w:rsidP="002E116B">
            <w:pPr>
              <w:pStyle w:val="TAC"/>
              <w:keepNext w:val="0"/>
              <w:keepLines w:val="0"/>
              <w:rPr>
                <w:ins w:id="412" w:author="Huawei" w:date="2025-10-28T10:03:00Z"/>
              </w:rPr>
            </w:pPr>
            <w:ins w:id="413" w:author="Huawei" w:date="2025-10-28T10:03:00Z">
              <w:r w:rsidRPr="004841BD">
                <w:t>dB</w:t>
              </w:r>
            </w:ins>
          </w:p>
        </w:tc>
        <w:tc>
          <w:tcPr>
            <w:tcW w:w="2619" w:type="pct"/>
            <w:gridSpan w:val="6"/>
            <w:vMerge w:val="restart"/>
            <w:tcBorders>
              <w:top w:val="single" w:sz="4" w:space="0" w:color="auto"/>
              <w:left w:val="single" w:sz="4" w:space="0" w:color="auto"/>
              <w:right w:val="single" w:sz="4" w:space="0" w:color="auto"/>
            </w:tcBorders>
            <w:vAlign w:val="center"/>
          </w:tcPr>
          <w:p w14:paraId="152FA3E7" w14:textId="77777777" w:rsidR="00186EEF" w:rsidRPr="004841BD" w:rsidRDefault="00186EEF" w:rsidP="002E116B">
            <w:pPr>
              <w:pStyle w:val="TAC"/>
              <w:keepNext w:val="0"/>
              <w:keepLines w:val="0"/>
              <w:rPr>
                <w:ins w:id="414" w:author="Huawei" w:date="2025-10-28T10:03:00Z"/>
              </w:rPr>
            </w:pPr>
            <w:ins w:id="415" w:author="Huawei" w:date="2025-10-28T10:03:00Z">
              <w:r w:rsidRPr="004841BD">
                <w:t>0</w:t>
              </w:r>
            </w:ins>
          </w:p>
        </w:tc>
      </w:tr>
      <w:tr w:rsidR="00186EEF" w:rsidRPr="004841BD" w14:paraId="613151B3" w14:textId="77777777" w:rsidTr="002E116B">
        <w:trPr>
          <w:jc w:val="center"/>
          <w:ins w:id="416"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70184DEF" w14:textId="77777777" w:rsidR="00186EEF" w:rsidRPr="004841BD" w:rsidRDefault="00186EEF" w:rsidP="002E116B">
            <w:pPr>
              <w:pStyle w:val="TAL"/>
              <w:keepNext w:val="0"/>
              <w:keepLines w:val="0"/>
              <w:rPr>
                <w:ins w:id="417" w:author="Huawei" w:date="2025-10-28T10:03:00Z"/>
              </w:rPr>
            </w:pPr>
            <w:ins w:id="418"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PBCH_DMRS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6F72B3EC" w14:textId="77777777" w:rsidR="00186EEF" w:rsidRPr="004841BD" w:rsidRDefault="00186EEF" w:rsidP="002E116B">
            <w:pPr>
              <w:pStyle w:val="TAC"/>
              <w:keepNext w:val="0"/>
              <w:keepLines w:val="0"/>
              <w:rPr>
                <w:ins w:id="419" w:author="Huawei" w:date="2025-10-28T10:03:00Z"/>
                <w:rFonts w:eastAsia="Calibri"/>
                <w:szCs w:val="22"/>
              </w:rPr>
            </w:pPr>
          </w:p>
        </w:tc>
        <w:tc>
          <w:tcPr>
            <w:tcW w:w="2619" w:type="pct"/>
            <w:gridSpan w:val="6"/>
            <w:vMerge/>
            <w:tcBorders>
              <w:left w:val="single" w:sz="4" w:space="0" w:color="auto"/>
              <w:right w:val="single" w:sz="4" w:space="0" w:color="auto"/>
            </w:tcBorders>
            <w:vAlign w:val="center"/>
          </w:tcPr>
          <w:p w14:paraId="1E6D465E" w14:textId="77777777" w:rsidR="00186EEF" w:rsidRPr="004841BD" w:rsidRDefault="00186EEF" w:rsidP="002E116B">
            <w:pPr>
              <w:pStyle w:val="TAC"/>
              <w:keepNext w:val="0"/>
              <w:keepLines w:val="0"/>
              <w:rPr>
                <w:ins w:id="420" w:author="Huawei" w:date="2025-10-28T10:03:00Z"/>
                <w:rFonts w:eastAsia="Calibri"/>
                <w:szCs w:val="22"/>
              </w:rPr>
            </w:pPr>
          </w:p>
        </w:tc>
      </w:tr>
      <w:tr w:rsidR="00186EEF" w:rsidRPr="004841BD" w14:paraId="0D88DCBD" w14:textId="77777777" w:rsidTr="002E116B">
        <w:trPr>
          <w:jc w:val="center"/>
          <w:ins w:id="421"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3C1819CB" w14:textId="77777777" w:rsidR="00186EEF" w:rsidRPr="004841BD" w:rsidRDefault="00186EEF" w:rsidP="002E116B">
            <w:pPr>
              <w:pStyle w:val="TAL"/>
              <w:keepNext w:val="0"/>
              <w:keepLines w:val="0"/>
              <w:rPr>
                <w:ins w:id="422" w:author="Huawei" w:date="2025-10-28T10:03:00Z"/>
              </w:rPr>
            </w:pPr>
            <w:ins w:id="423"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PBCH</w:t>
              </w:r>
              <w:r>
                <w:rPr>
                  <w:szCs w:val="18"/>
                </w:rPr>
                <w:t xml:space="preserve"> </w:t>
              </w:r>
              <w:r w:rsidRPr="004841BD">
                <w:rPr>
                  <w:szCs w:val="18"/>
                </w:rPr>
                <w:t>to</w:t>
              </w:r>
              <w:r>
                <w:rPr>
                  <w:szCs w:val="18"/>
                </w:rPr>
                <w:t xml:space="preserve"> </w:t>
              </w:r>
              <w:r w:rsidRPr="004841BD">
                <w:rPr>
                  <w:szCs w:val="18"/>
                </w:rPr>
                <w:t>PBCH_DMRS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03A24B74" w14:textId="77777777" w:rsidR="00186EEF" w:rsidRPr="004841BD" w:rsidRDefault="00186EEF" w:rsidP="002E116B">
            <w:pPr>
              <w:pStyle w:val="TAC"/>
              <w:keepNext w:val="0"/>
              <w:keepLines w:val="0"/>
              <w:rPr>
                <w:ins w:id="424" w:author="Huawei" w:date="2025-10-28T10:03:00Z"/>
                <w:rFonts w:eastAsia="Calibri"/>
                <w:szCs w:val="22"/>
              </w:rPr>
            </w:pPr>
          </w:p>
        </w:tc>
        <w:tc>
          <w:tcPr>
            <w:tcW w:w="2619" w:type="pct"/>
            <w:gridSpan w:val="6"/>
            <w:vMerge/>
            <w:tcBorders>
              <w:left w:val="single" w:sz="4" w:space="0" w:color="auto"/>
              <w:right w:val="single" w:sz="4" w:space="0" w:color="auto"/>
            </w:tcBorders>
            <w:vAlign w:val="center"/>
          </w:tcPr>
          <w:p w14:paraId="0435584B" w14:textId="77777777" w:rsidR="00186EEF" w:rsidRPr="004841BD" w:rsidRDefault="00186EEF" w:rsidP="002E116B">
            <w:pPr>
              <w:pStyle w:val="TAC"/>
              <w:keepNext w:val="0"/>
              <w:keepLines w:val="0"/>
              <w:rPr>
                <w:ins w:id="425" w:author="Huawei" w:date="2025-10-28T10:03:00Z"/>
                <w:rFonts w:eastAsia="Calibri"/>
                <w:szCs w:val="22"/>
              </w:rPr>
            </w:pPr>
          </w:p>
        </w:tc>
      </w:tr>
      <w:tr w:rsidR="00186EEF" w:rsidRPr="004841BD" w14:paraId="69D621B1" w14:textId="77777777" w:rsidTr="002E116B">
        <w:trPr>
          <w:jc w:val="center"/>
          <w:ins w:id="426"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5688E792" w14:textId="77777777" w:rsidR="00186EEF" w:rsidRPr="004841BD" w:rsidRDefault="00186EEF" w:rsidP="002E116B">
            <w:pPr>
              <w:pStyle w:val="TAL"/>
              <w:keepNext w:val="0"/>
              <w:keepLines w:val="0"/>
              <w:rPr>
                <w:ins w:id="427" w:author="Huawei" w:date="2025-10-28T10:03:00Z"/>
              </w:rPr>
            </w:pPr>
            <w:ins w:id="428"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PDCCH_DMRS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D28AC9F" w14:textId="77777777" w:rsidR="00186EEF" w:rsidRPr="004841BD" w:rsidRDefault="00186EEF" w:rsidP="002E116B">
            <w:pPr>
              <w:pStyle w:val="TAC"/>
              <w:keepNext w:val="0"/>
              <w:keepLines w:val="0"/>
              <w:rPr>
                <w:ins w:id="429" w:author="Huawei" w:date="2025-10-28T10:03:00Z"/>
                <w:rFonts w:eastAsia="Calibri"/>
                <w:szCs w:val="22"/>
              </w:rPr>
            </w:pPr>
          </w:p>
        </w:tc>
        <w:tc>
          <w:tcPr>
            <w:tcW w:w="2619" w:type="pct"/>
            <w:gridSpan w:val="6"/>
            <w:vMerge/>
            <w:tcBorders>
              <w:left w:val="single" w:sz="4" w:space="0" w:color="auto"/>
              <w:right w:val="single" w:sz="4" w:space="0" w:color="auto"/>
            </w:tcBorders>
            <w:vAlign w:val="center"/>
          </w:tcPr>
          <w:p w14:paraId="7C732EC4" w14:textId="77777777" w:rsidR="00186EEF" w:rsidRPr="004841BD" w:rsidRDefault="00186EEF" w:rsidP="002E116B">
            <w:pPr>
              <w:pStyle w:val="TAC"/>
              <w:keepNext w:val="0"/>
              <w:keepLines w:val="0"/>
              <w:rPr>
                <w:ins w:id="430" w:author="Huawei" w:date="2025-10-28T10:03:00Z"/>
                <w:rFonts w:eastAsia="Calibri"/>
                <w:szCs w:val="22"/>
              </w:rPr>
            </w:pPr>
          </w:p>
        </w:tc>
      </w:tr>
      <w:tr w:rsidR="00186EEF" w:rsidRPr="004841BD" w14:paraId="0E0EE953" w14:textId="77777777" w:rsidTr="002E116B">
        <w:trPr>
          <w:jc w:val="center"/>
          <w:ins w:id="431"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56D77351" w14:textId="77777777" w:rsidR="00186EEF" w:rsidRPr="004841BD" w:rsidRDefault="00186EEF" w:rsidP="002E116B">
            <w:pPr>
              <w:pStyle w:val="TAL"/>
              <w:keepNext w:val="0"/>
              <w:keepLines w:val="0"/>
              <w:rPr>
                <w:ins w:id="432" w:author="Huawei" w:date="2025-10-28T10:03:00Z"/>
              </w:rPr>
            </w:pPr>
            <w:ins w:id="433"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PDCCH</w:t>
              </w:r>
              <w:r>
                <w:rPr>
                  <w:szCs w:val="18"/>
                </w:rPr>
                <w:t xml:space="preserve"> </w:t>
              </w:r>
              <w:r w:rsidRPr="004841BD">
                <w:rPr>
                  <w:szCs w:val="18"/>
                </w:rPr>
                <w:t>to</w:t>
              </w:r>
              <w:r>
                <w:rPr>
                  <w:szCs w:val="18"/>
                </w:rPr>
                <w:t xml:space="preserve"> </w:t>
              </w:r>
              <w:r w:rsidRPr="004841BD">
                <w:rPr>
                  <w:szCs w:val="18"/>
                </w:rPr>
                <w:t>PDCCH_DMRS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226FD979" w14:textId="77777777" w:rsidR="00186EEF" w:rsidRPr="004841BD" w:rsidRDefault="00186EEF" w:rsidP="002E116B">
            <w:pPr>
              <w:pStyle w:val="TAC"/>
              <w:keepNext w:val="0"/>
              <w:keepLines w:val="0"/>
              <w:rPr>
                <w:ins w:id="434" w:author="Huawei" w:date="2025-10-28T10:03:00Z"/>
                <w:rFonts w:eastAsia="Calibri"/>
                <w:szCs w:val="22"/>
              </w:rPr>
            </w:pPr>
          </w:p>
        </w:tc>
        <w:tc>
          <w:tcPr>
            <w:tcW w:w="2619" w:type="pct"/>
            <w:gridSpan w:val="6"/>
            <w:vMerge/>
            <w:tcBorders>
              <w:left w:val="single" w:sz="4" w:space="0" w:color="auto"/>
              <w:right w:val="single" w:sz="4" w:space="0" w:color="auto"/>
            </w:tcBorders>
            <w:vAlign w:val="center"/>
          </w:tcPr>
          <w:p w14:paraId="37F6B1C7" w14:textId="77777777" w:rsidR="00186EEF" w:rsidRPr="004841BD" w:rsidRDefault="00186EEF" w:rsidP="002E116B">
            <w:pPr>
              <w:pStyle w:val="TAC"/>
              <w:keepNext w:val="0"/>
              <w:keepLines w:val="0"/>
              <w:rPr>
                <w:ins w:id="435" w:author="Huawei" w:date="2025-10-28T10:03:00Z"/>
                <w:rFonts w:eastAsia="Calibri"/>
                <w:szCs w:val="22"/>
              </w:rPr>
            </w:pPr>
          </w:p>
        </w:tc>
      </w:tr>
      <w:tr w:rsidR="00186EEF" w:rsidRPr="004841BD" w14:paraId="0F7E9E58" w14:textId="77777777" w:rsidTr="002E116B">
        <w:trPr>
          <w:jc w:val="center"/>
          <w:ins w:id="436"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6D19DA4F" w14:textId="77777777" w:rsidR="00186EEF" w:rsidRPr="004841BD" w:rsidRDefault="00186EEF" w:rsidP="002E116B">
            <w:pPr>
              <w:pStyle w:val="TAL"/>
              <w:keepNext w:val="0"/>
              <w:keepLines w:val="0"/>
              <w:rPr>
                <w:ins w:id="437" w:author="Huawei" w:date="2025-10-28T10:03:00Z"/>
              </w:rPr>
            </w:pPr>
            <w:ins w:id="438"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PDSCH_DMRS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13D8FBA4" w14:textId="77777777" w:rsidR="00186EEF" w:rsidRPr="004841BD" w:rsidRDefault="00186EEF" w:rsidP="002E116B">
            <w:pPr>
              <w:pStyle w:val="TAC"/>
              <w:keepNext w:val="0"/>
              <w:keepLines w:val="0"/>
              <w:rPr>
                <w:ins w:id="439" w:author="Huawei" w:date="2025-10-28T10:03:00Z"/>
                <w:rFonts w:eastAsia="Calibri"/>
                <w:szCs w:val="22"/>
              </w:rPr>
            </w:pPr>
          </w:p>
        </w:tc>
        <w:tc>
          <w:tcPr>
            <w:tcW w:w="2619" w:type="pct"/>
            <w:gridSpan w:val="6"/>
            <w:vMerge/>
            <w:tcBorders>
              <w:left w:val="single" w:sz="4" w:space="0" w:color="auto"/>
              <w:right w:val="single" w:sz="4" w:space="0" w:color="auto"/>
            </w:tcBorders>
            <w:vAlign w:val="center"/>
          </w:tcPr>
          <w:p w14:paraId="063A8EA2" w14:textId="77777777" w:rsidR="00186EEF" w:rsidRPr="004841BD" w:rsidRDefault="00186EEF" w:rsidP="002E116B">
            <w:pPr>
              <w:pStyle w:val="TAC"/>
              <w:keepNext w:val="0"/>
              <w:keepLines w:val="0"/>
              <w:rPr>
                <w:ins w:id="440" w:author="Huawei" w:date="2025-10-28T10:03:00Z"/>
                <w:rFonts w:eastAsia="Calibri"/>
                <w:szCs w:val="22"/>
              </w:rPr>
            </w:pPr>
          </w:p>
        </w:tc>
      </w:tr>
      <w:tr w:rsidR="00186EEF" w:rsidRPr="004841BD" w14:paraId="1EB74148" w14:textId="77777777" w:rsidTr="002E116B">
        <w:trPr>
          <w:jc w:val="center"/>
          <w:ins w:id="441"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078D4002" w14:textId="77777777" w:rsidR="00186EEF" w:rsidRPr="004841BD" w:rsidRDefault="00186EEF" w:rsidP="002E116B">
            <w:pPr>
              <w:pStyle w:val="TAL"/>
              <w:keepNext w:val="0"/>
              <w:keepLines w:val="0"/>
              <w:rPr>
                <w:ins w:id="442" w:author="Huawei" w:date="2025-10-28T10:03:00Z"/>
              </w:rPr>
            </w:pPr>
            <w:ins w:id="443"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PDSCH</w:t>
              </w:r>
              <w:r>
                <w:rPr>
                  <w:szCs w:val="18"/>
                </w:rPr>
                <w:t xml:space="preserve"> </w:t>
              </w:r>
              <w:r w:rsidRPr="004841BD">
                <w:rPr>
                  <w:szCs w:val="18"/>
                </w:rPr>
                <w:t>to</w:t>
              </w:r>
              <w:r>
                <w:rPr>
                  <w:szCs w:val="18"/>
                </w:rPr>
                <w:t xml:space="preserve"> </w:t>
              </w:r>
              <w:r w:rsidRPr="004841BD">
                <w:rPr>
                  <w:szCs w:val="18"/>
                </w:rPr>
                <w:t>PDSCH_DMRS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0DD3C61" w14:textId="77777777" w:rsidR="00186EEF" w:rsidRPr="004841BD" w:rsidRDefault="00186EEF" w:rsidP="002E116B">
            <w:pPr>
              <w:pStyle w:val="TAC"/>
              <w:keepNext w:val="0"/>
              <w:keepLines w:val="0"/>
              <w:rPr>
                <w:ins w:id="444" w:author="Huawei" w:date="2025-10-28T10:03:00Z"/>
                <w:rFonts w:eastAsia="Calibri"/>
                <w:szCs w:val="22"/>
              </w:rPr>
            </w:pPr>
          </w:p>
        </w:tc>
        <w:tc>
          <w:tcPr>
            <w:tcW w:w="2619" w:type="pct"/>
            <w:gridSpan w:val="6"/>
            <w:vMerge/>
            <w:tcBorders>
              <w:left w:val="single" w:sz="4" w:space="0" w:color="auto"/>
              <w:right w:val="single" w:sz="4" w:space="0" w:color="auto"/>
            </w:tcBorders>
            <w:vAlign w:val="center"/>
          </w:tcPr>
          <w:p w14:paraId="52624328" w14:textId="77777777" w:rsidR="00186EEF" w:rsidRPr="004841BD" w:rsidRDefault="00186EEF" w:rsidP="002E116B">
            <w:pPr>
              <w:pStyle w:val="TAC"/>
              <w:keepNext w:val="0"/>
              <w:keepLines w:val="0"/>
              <w:rPr>
                <w:ins w:id="445" w:author="Huawei" w:date="2025-10-28T10:03:00Z"/>
                <w:rFonts w:eastAsia="Calibri"/>
                <w:szCs w:val="22"/>
              </w:rPr>
            </w:pPr>
          </w:p>
        </w:tc>
      </w:tr>
      <w:tr w:rsidR="00186EEF" w:rsidRPr="004841BD" w14:paraId="1B7A4573" w14:textId="77777777" w:rsidTr="002E116B">
        <w:trPr>
          <w:jc w:val="center"/>
          <w:ins w:id="446" w:author="Huawei" w:date="2025-10-28T10:03:00Z"/>
        </w:trPr>
        <w:tc>
          <w:tcPr>
            <w:tcW w:w="1934" w:type="pct"/>
            <w:tcBorders>
              <w:top w:val="single" w:sz="4" w:space="0" w:color="auto"/>
              <w:left w:val="single" w:sz="4" w:space="0" w:color="auto"/>
              <w:bottom w:val="single" w:sz="4" w:space="0" w:color="auto"/>
              <w:right w:val="single" w:sz="4" w:space="0" w:color="auto"/>
            </w:tcBorders>
          </w:tcPr>
          <w:p w14:paraId="77502246" w14:textId="77777777" w:rsidR="00186EEF" w:rsidRPr="004841BD" w:rsidRDefault="00186EEF" w:rsidP="002E116B">
            <w:pPr>
              <w:pStyle w:val="TAL"/>
              <w:keepNext w:val="0"/>
              <w:keepLines w:val="0"/>
              <w:rPr>
                <w:ins w:id="447" w:author="Huawei" w:date="2025-10-28T10:03:00Z"/>
              </w:rPr>
            </w:pPr>
            <w:ins w:id="448" w:author="Huawei" w:date="2025-10-28T10:03:00Z">
              <w:r w:rsidRPr="004841BD">
                <w:rPr>
                  <w:rFonts w:eastAsia="Malgun Gothic"/>
                  <w:szCs w:val="18"/>
                </w:rPr>
                <w:t>EPRE</w:t>
              </w:r>
              <w:r>
                <w:rPr>
                  <w:rFonts w:eastAsia="Malgun Gothic"/>
                  <w:szCs w:val="18"/>
                </w:rPr>
                <w:t xml:space="preserve"> </w:t>
              </w:r>
              <w:r w:rsidRPr="004841BD">
                <w:rPr>
                  <w:rFonts w:eastAsia="Malgun Gothic"/>
                  <w:szCs w:val="18"/>
                </w:rPr>
                <w:t>ratio</w:t>
              </w:r>
              <w:r>
                <w:rPr>
                  <w:rFonts w:eastAsia="Malgun Gothic"/>
                  <w:szCs w:val="18"/>
                </w:rPr>
                <w:t xml:space="preserve"> </w:t>
              </w:r>
              <w:r w:rsidRPr="004841BD">
                <w:rPr>
                  <w:rFonts w:eastAsia="Malgun Gothic"/>
                  <w:szCs w:val="18"/>
                </w:rPr>
                <w:t>of</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DMRS</w:t>
              </w:r>
              <w:r>
                <w:rPr>
                  <w:rFonts w:eastAsia="Malgun Gothic"/>
                  <w:szCs w:val="18"/>
                </w:rPr>
                <w:t xml:space="preserve"> </w:t>
              </w:r>
              <w:r w:rsidRPr="004841BD">
                <w:rPr>
                  <w:rFonts w:eastAsia="Malgun Gothic"/>
                  <w:szCs w:val="18"/>
                </w:rPr>
                <w:t>to</w:t>
              </w:r>
              <w:r>
                <w:rPr>
                  <w:rFonts w:eastAsia="Malgun Gothic"/>
                  <w:szCs w:val="18"/>
                </w:rPr>
                <w:t xml:space="preserve"> </w:t>
              </w:r>
              <w:proofErr w:type="spellStart"/>
              <w:r w:rsidRPr="004841BD">
                <w:rPr>
                  <w:rFonts w:eastAsia="Malgun Gothic"/>
                  <w:szCs w:val="18"/>
                </w:rPr>
                <w:t>SSS</w:t>
              </w:r>
              <w:r w:rsidRPr="004841BD">
                <w:rPr>
                  <w:rFonts w:eastAsia="Malgun Gothic"/>
                  <w:szCs w:val="18"/>
                  <w:vertAlign w:val="superscript"/>
                </w:rPr>
                <w:t>Note</w:t>
              </w:r>
              <w:proofErr w:type="spellEnd"/>
              <w:r>
                <w:rPr>
                  <w:rFonts w:eastAsia="Malgun Gothic"/>
                  <w:szCs w:val="18"/>
                  <w:vertAlign w:val="superscript"/>
                </w:rPr>
                <w:t xml:space="preserve"> </w:t>
              </w:r>
              <w:r w:rsidRPr="004841BD">
                <w:rPr>
                  <w:rFonts w:eastAsia="Malgun Gothic"/>
                  <w:szCs w:val="18"/>
                  <w:vertAlign w:val="superscript"/>
                </w:rPr>
                <w:t>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83FBD55" w14:textId="77777777" w:rsidR="00186EEF" w:rsidRPr="004841BD" w:rsidRDefault="00186EEF" w:rsidP="002E116B">
            <w:pPr>
              <w:pStyle w:val="TAC"/>
              <w:keepNext w:val="0"/>
              <w:keepLines w:val="0"/>
              <w:rPr>
                <w:ins w:id="449" w:author="Huawei" w:date="2025-10-28T10:03:00Z"/>
                <w:rFonts w:eastAsia="Calibri"/>
                <w:szCs w:val="22"/>
              </w:rPr>
            </w:pPr>
          </w:p>
        </w:tc>
        <w:tc>
          <w:tcPr>
            <w:tcW w:w="2619" w:type="pct"/>
            <w:gridSpan w:val="6"/>
            <w:vMerge/>
            <w:tcBorders>
              <w:left w:val="single" w:sz="4" w:space="0" w:color="auto"/>
              <w:right w:val="single" w:sz="4" w:space="0" w:color="auto"/>
            </w:tcBorders>
            <w:vAlign w:val="center"/>
          </w:tcPr>
          <w:p w14:paraId="204F40EB" w14:textId="77777777" w:rsidR="00186EEF" w:rsidRPr="004841BD" w:rsidRDefault="00186EEF" w:rsidP="002E116B">
            <w:pPr>
              <w:pStyle w:val="TAC"/>
              <w:keepNext w:val="0"/>
              <w:keepLines w:val="0"/>
              <w:rPr>
                <w:ins w:id="450" w:author="Huawei" w:date="2025-10-28T10:03:00Z"/>
                <w:rFonts w:eastAsia="Calibri"/>
                <w:szCs w:val="22"/>
              </w:rPr>
            </w:pPr>
          </w:p>
        </w:tc>
      </w:tr>
      <w:tr w:rsidR="00186EEF" w:rsidRPr="004841BD" w14:paraId="06F940DB" w14:textId="77777777" w:rsidTr="002E116B">
        <w:trPr>
          <w:jc w:val="center"/>
          <w:ins w:id="451" w:author="Huawei" w:date="2025-10-28T10:03:00Z"/>
        </w:trPr>
        <w:tc>
          <w:tcPr>
            <w:tcW w:w="1934" w:type="pct"/>
            <w:tcBorders>
              <w:top w:val="single" w:sz="4" w:space="0" w:color="auto"/>
              <w:left w:val="single" w:sz="4" w:space="0" w:color="auto"/>
              <w:right w:val="single" w:sz="4" w:space="0" w:color="auto"/>
            </w:tcBorders>
          </w:tcPr>
          <w:p w14:paraId="3CC70A98" w14:textId="77777777" w:rsidR="00186EEF" w:rsidRPr="004841BD" w:rsidRDefault="00186EEF" w:rsidP="002E116B">
            <w:pPr>
              <w:pStyle w:val="TAL"/>
              <w:keepNext w:val="0"/>
              <w:keepLines w:val="0"/>
              <w:rPr>
                <w:ins w:id="452" w:author="Huawei" w:date="2025-10-28T10:03:00Z"/>
              </w:rPr>
            </w:pPr>
            <w:ins w:id="453" w:author="Huawei" w:date="2025-10-28T10:03:00Z">
              <w:r w:rsidRPr="004841BD">
                <w:rPr>
                  <w:rFonts w:eastAsia="Malgun Gothic"/>
                  <w:szCs w:val="18"/>
                </w:rPr>
                <w:t>EPRE</w:t>
              </w:r>
              <w:r>
                <w:rPr>
                  <w:rFonts w:eastAsia="Malgun Gothic"/>
                  <w:szCs w:val="18"/>
                </w:rPr>
                <w:t xml:space="preserve"> </w:t>
              </w:r>
              <w:r w:rsidRPr="004841BD">
                <w:rPr>
                  <w:rFonts w:eastAsia="Malgun Gothic"/>
                  <w:szCs w:val="18"/>
                </w:rPr>
                <w:t>ratio</w:t>
              </w:r>
              <w:r>
                <w:rPr>
                  <w:rFonts w:eastAsia="Malgun Gothic"/>
                  <w:szCs w:val="18"/>
                </w:rPr>
                <w:t xml:space="preserve"> </w:t>
              </w:r>
              <w:r w:rsidRPr="004841BD">
                <w:rPr>
                  <w:rFonts w:eastAsia="Malgun Gothic"/>
                  <w:szCs w:val="18"/>
                </w:rPr>
                <w:t>of</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to</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DMRS</w:t>
              </w:r>
              <w:r>
                <w:rPr>
                  <w:rFonts w:eastAsia="Malgun Gothic"/>
                  <w:szCs w:val="18"/>
                  <w:vertAlign w:val="superscript"/>
                </w:rPr>
                <w:t xml:space="preserve"> </w:t>
              </w:r>
              <w:r w:rsidRPr="004841BD">
                <w:rPr>
                  <w:rFonts w:eastAsia="Malgun Gothic"/>
                  <w:szCs w:val="18"/>
                  <w:vertAlign w:val="superscript"/>
                </w:rPr>
                <w:t>Note</w:t>
              </w:r>
              <w:r>
                <w:rPr>
                  <w:rFonts w:eastAsia="Malgun Gothic"/>
                  <w:szCs w:val="18"/>
                  <w:vertAlign w:val="superscript"/>
                </w:rPr>
                <w:t xml:space="preserve"> </w:t>
              </w:r>
              <w:r w:rsidRPr="004841BD">
                <w:rPr>
                  <w:rFonts w:eastAsia="Malgun Gothic"/>
                  <w:szCs w:val="18"/>
                  <w:vertAlign w:val="superscript"/>
                </w:rPr>
                <w:t>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3AEE3D70" w14:textId="77777777" w:rsidR="00186EEF" w:rsidRPr="004841BD" w:rsidRDefault="00186EEF" w:rsidP="002E116B">
            <w:pPr>
              <w:pStyle w:val="TAC"/>
              <w:keepNext w:val="0"/>
              <w:keepLines w:val="0"/>
              <w:rPr>
                <w:ins w:id="454" w:author="Huawei" w:date="2025-10-28T10:03:00Z"/>
                <w:rFonts w:eastAsia="Calibri"/>
                <w:szCs w:val="22"/>
              </w:rPr>
            </w:pPr>
          </w:p>
        </w:tc>
        <w:tc>
          <w:tcPr>
            <w:tcW w:w="2619" w:type="pct"/>
            <w:gridSpan w:val="6"/>
            <w:vMerge/>
            <w:tcBorders>
              <w:left w:val="single" w:sz="4" w:space="0" w:color="auto"/>
              <w:bottom w:val="single" w:sz="4" w:space="0" w:color="auto"/>
              <w:right w:val="single" w:sz="4" w:space="0" w:color="auto"/>
            </w:tcBorders>
            <w:vAlign w:val="center"/>
          </w:tcPr>
          <w:p w14:paraId="60B7D1D2" w14:textId="77777777" w:rsidR="00186EEF" w:rsidRPr="004841BD" w:rsidRDefault="00186EEF" w:rsidP="002E116B">
            <w:pPr>
              <w:pStyle w:val="TAC"/>
              <w:keepNext w:val="0"/>
              <w:keepLines w:val="0"/>
              <w:rPr>
                <w:ins w:id="455" w:author="Huawei" w:date="2025-10-28T10:03:00Z"/>
                <w:rFonts w:eastAsia="Calibri"/>
                <w:szCs w:val="22"/>
              </w:rPr>
            </w:pPr>
          </w:p>
        </w:tc>
      </w:tr>
      <w:tr w:rsidR="00186EEF" w:rsidRPr="004841BD" w14:paraId="3F4A7934" w14:textId="77777777" w:rsidTr="002E116B">
        <w:trPr>
          <w:jc w:val="center"/>
          <w:ins w:id="456" w:author="Huawei" w:date="2025-10-28T10:03:00Z"/>
        </w:trPr>
        <w:tc>
          <w:tcPr>
            <w:tcW w:w="1934" w:type="pct"/>
            <w:tcBorders>
              <w:top w:val="single" w:sz="4" w:space="0" w:color="auto"/>
              <w:left w:val="single" w:sz="4" w:space="0" w:color="auto"/>
              <w:bottom w:val="single" w:sz="4" w:space="0" w:color="auto"/>
              <w:right w:val="single" w:sz="4" w:space="0" w:color="auto"/>
            </w:tcBorders>
            <w:vAlign w:val="center"/>
          </w:tcPr>
          <w:p w14:paraId="2339C3B0" w14:textId="77777777" w:rsidR="00186EEF" w:rsidRPr="004841BD" w:rsidRDefault="00186EEF" w:rsidP="002E116B">
            <w:pPr>
              <w:pStyle w:val="TAL"/>
              <w:keepNext w:val="0"/>
              <w:keepLines w:val="0"/>
              <w:rPr>
                <w:ins w:id="457" w:author="Huawei" w:date="2025-10-28T10:03:00Z"/>
                <w:rFonts w:eastAsia="Calibri"/>
                <w:szCs w:val="22"/>
              </w:rPr>
            </w:pPr>
            <w:ins w:id="458" w:author="Huawei" w:date="2025-10-28T10:03:00Z">
              <w:r w:rsidRPr="004841BD">
                <w:rPr>
                  <w:rFonts w:eastAsia="Calibri"/>
                  <w:szCs w:val="22"/>
                </w:rPr>
                <w:t>Propagation</w:t>
              </w:r>
              <w:r>
                <w:rPr>
                  <w:rFonts w:eastAsia="Calibri"/>
                  <w:szCs w:val="22"/>
                </w:rPr>
                <w:t xml:space="preserve"> </w:t>
              </w:r>
              <w:r w:rsidRPr="004841BD">
                <w:rPr>
                  <w:rFonts w:eastAsia="Calibri"/>
                  <w:szCs w:val="22"/>
                </w:rPr>
                <w:t>conditions</w:t>
              </w:r>
            </w:ins>
          </w:p>
        </w:tc>
        <w:tc>
          <w:tcPr>
            <w:tcW w:w="447" w:type="pct"/>
            <w:tcBorders>
              <w:top w:val="single" w:sz="4" w:space="0" w:color="auto"/>
              <w:left w:val="single" w:sz="4" w:space="0" w:color="auto"/>
              <w:bottom w:val="single" w:sz="4" w:space="0" w:color="auto"/>
              <w:right w:val="single" w:sz="4" w:space="0" w:color="auto"/>
            </w:tcBorders>
            <w:vAlign w:val="center"/>
          </w:tcPr>
          <w:p w14:paraId="7A14FE44" w14:textId="77777777" w:rsidR="00186EEF" w:rsidRPr="004841BD" w:rsidRDefault="00186EEF" w:rsidP="002E116B">
            <w:pPr>
              <w:pStyle w:val="TAC"/>
              <w:keepNext w:val="0"/>
              <w:keepLines w:val="0"/>
              <w:rPr>
                <w:ins w:id="459" w:author="Huawei" w:date="2025-10-28T10:03:00Z"/>
                <w:rFonts w:eastAsia="Calibri"/>
                <w:szCs w:val="22"/>
              </w:rPr>
            </w:pPr>
          </w:p>
        </w:tc>
        <w:tc>
          <w:tcPr>
            <w:tcW w:w="2619" w:type="pct"/>
            <w:gridSpan w:val="6"/>
            <w:tcBorders>
              <w:left w:val="single" w:sz="4" w:space="0" w:color="auto"/>
              <w:bottom w:val="single" w:sz="4" w:space="0" w:color="auto"/>
              <w:right w:val="single" w:sz="4" w:space="0" w:color="auto"/>
            </w:tcBorders>
            <w:vAlign w:val="center"/>
          </w:tcPr>
          <w:p w14:paraId="126B73E9" w14:textId="77777777" w:rsidR="00186EEF" w:rsidRPr="004841BD" w:rsidRDefault="00186EEF" w:rsidP="002E116B">
            <w:pPr>
              <w:pStyle w:val="TAC"/>
              <w:keepNext w:val="0"/>
              <w:keepLines w:val="0"/>
              <w:rPr>
                <w:ins w:id="460" w:author="Huawei" w:date="2025-10-28T10:03:00Z"/>
              </w:rPr>
            </w:pPr>
            <w:ins w:id="461" w:author="Huawei" w:date="2025-10-28T10:03:00Z">
              <w:r w:rsidRPr="004841BD">
                <w:t>AWGN</w:t>
              </w:r>
            </w:ins>
          </w:p>
        </w:tc>
      </w:tr>
      <w:tr w:rsidR="00186EEF" w:rsidRPr="004841BD" w14:paraId="4681CCE6" w14:textId="77777777" w:rsidTr="002E116B">
        <w:trPr>
          <w:jc w:val="center"/>
          <w:ins w:id="462" w:author="Huawei" w:date="2025-10-28T10:03: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7188547" w14:textId="77777777" w:rsidR="00186EEF" w:rsidRPr="004841BD" w:rsidRDefault="00186EEF" w:rsidP="002E116B">
            <w:pPr>
              <w:pStyle w:val="TAN"/>
              <w:keepNext w:val="0"/>
              <w:keepLines w:val="0"/>
              <w:rPr>
                <w:ins w:id="463" w:author="Huawei" w:date="2025-10-28T10:03:00Z"/>
              </w:rPr>
            </w:pPr>
            <w:ins w:id="464" w:author="Huawei" w:date="2025-10-28T10:03: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both</w:t>
              </w:r>
              <w:r>
                <w:t xml:space="preserve"> </w:t>
              </w:r>
              <w:r w:rsidRPr="004841BD">
                <w:t>cells</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72BDAFE9" w14:textId="77777777" w:rsidR="00186EEF" w:rsidRPr="004841BD" w:rsidRDefault="00186EEF" w:rsidP="002E116B">
            <w:pPr>
              <w:pStyle w:val="TAN"/>
              <w:keepNext w:val="0"/>
              <w:keepLines w:val="0"/>
              <w:rPr>
                <w:ins w:id="465" w:author="Huawei" w:date="2025-10-28T10:03:00Z"/>
              </w:rPr>
            </w:pPr>
            <w:ins w:id="466" w:author="Huawei" w:date="2025-10-28T10:03:00Z">
              <w:r>
                <w:t xml:space="preserve">NOTE </w:t>
              </w:r>
              <w:r w:rsidRPr="004841BD">
                <w:t>2</w:t>
              </w:r>
              <w:r>
                <w:t>:</w:t>
              </w:r>
              <w:r w:rsidRPr="004841BD">
                <w:tab/>
                <w:t>CSI-RS</w:t>
              </w:r>
              <w:r>
                <w:t xml:space="preserve"> </w:t>
              </w:r>
              <w:r w:rsidRPr="004841BD">
                <w:t>for</w:t>
              </w:r>
              <w:r>
                <w:t xml:space="preserve"> </w:t>
              </w:r>
              <w:r w:rsidRPr="004841BD">
                <w:t>CSI</w:t>
              </w:r>
              <w:r>
                <w:t xml:space="preserve"> </w:t>
              </w:r>
              <w:r w:rsidRPr="004841BD">
                <w:t>measurement</w:t>
              </w:r>
              <w:r>
                <w:t xml:space="preserve"> </w:t>
              </w:r>
              <w:r w:rsidRPr="004841BD">
                <w:t>is</w:t>
              </w:r>
              <w:r>
                <w:t xml:space="preserve"> </w:t>
              </w:r>
              <w:r w:rsidRPr="004841BD">
                <w:t>(re)configured</w:t>
              </w:r>
              <w:r>
                <w:rPr>
                  <w:lang w:eastAsia="zh-CN"/>
                </w:rPr>
                <w:t xml:space="preserve"> </w:t>
              </w:r>
              <w:r w:rsidRPr="004841BD">
                <w:rPr>
                  <w:lang w:eastAsia="zh-CN"/>
                </w:rPr>
                <w:t>in</w:t>
              </w:r>
              <w:r>
                <w:rPr>
                  <w:lang w:eastAsia="zh-CN"/>
                </w:rPr>
                <w:t xml:space="preserve"> </w:t>
              </w:r>
              <w:r w:rsidRPr="004841BD">
                <w:rPr>
                  <w:lang w:eastAsia="zh-CN"/>
                </w:rPr>
                <w:t>the</w:t>
              </w:r>
              <w:r>
                <w:rPr>
                  <w:lang w:eastAsia="zh-CN"/>
                </w:rPr>
                <w:t xml:space="preserve"> </w:t>
              </w:r>
              <w:r w:rsidRPr="004841BD">
                <w:rPr>
                  <w:lang w:eastAsia="zh-CN"/>
                </w:rPr>
                <w:t>next</w:t>
              </w:r>
              <w:r>
                <w:rPr>
                  <w:lang w:eastAsia="zh-CN"/>
                </w:rPr>
                <w:t xml:space="preserve"> </w:t>
              </w:r>
              <w:r w:rsidRPr="004841BD">
                <w:rPr>
                  <w:lang w:eastAsia="zh-CN"/>
                </w:rPr>
                <w:t>DL</w:t>
              </w:r>
              <w:r>
                <w:rPr>
                  <w:lang w:eastAsia="zh-CN"/>
                </w:rPr>
                <w:t xml:space="preserve"> </w:t>
              </w:r>
              <w:r w:rsidRPr="004841BD">
                <w:rPr>
                  <w:lang w:eastAsia="zh-CN"/>
                </w:rPr>
                <w:t>slot</w:t>
              </w:r>
              <w:r>
                <w:rPr>
                  <w:lang w:eastAsia="zh-CN"/>
                </w:rPr>
                <w:t xml:space="preserve"> </w:t>
              </w:r>
              <w:r w:rsidRPr="004841BD">
                <w:rPr>
                  <w:lang w:eastAsia="zh-CN"/>
                </w:rPr>
                <w:t>after</w:t>
              </w:r>
              <w:r>
                <w:rPr>
                  <w:lang w:eastAsia="zh-CN"/>
                </w:rPr>
                <w:t xml:space="preserve"> </w:t>
              </w:r>
              <w:r w:rsidRPr="004841BD">
                <w:rPr>
                  <w:lang w:eastAsia="zh-CN"/>
                </w:rPr>
                <w:t>slot</w:t>
              </w:r>
              <w:r>
                <w:rPr>
                  <w:lang w:eastAsia="zh-CN"/>
                </w:rPr>
                <w:t xml:space="preserve"> </w:t>
              </w:r>
              <w:r w:rsidRPr="004841BD">
                <w:rPr>
                  <w:lang w:eastAsia="zh-CN"/>
                </w:rPr>
                <w:t>m+T</w:t>
              </w:r>
              <w:r w:rsidRPr="004841BD">
                <w:rPr>
                  <w:vertAlign w:val="subscript"/>
                  <w:lang w:eastAsia="zh-CN"/>
                </w:rPr>
                <w:t>L1-RSRP</w:t>
              </w:r>
              <w:r>
                <w:t xml:space="preserve"> </w:t>
              </w:r>
              <w:r w:rsidRPr="004841BD">
                <w:t>during</w:t>
              </w:r>
              <w:r>
                <w:t xml:space="preserve"> </w:t>
              </w:r>
              <w:r w:rsidRPr="004841BD">
                <w:t>T2.</w:t>
              </w:r>
            </w:ins>
          </w:p>
          <w:p w14:paraId="7212638B" w14:textId="77777777" w:rsidR="00186EEF" w:rsidRPr="004841BD" w:rsidRDefault="00186EEF" w:rsidP="002E116B">
            <w:pPr>
              <w:pStyle w:val="TAN"/>
              <w:keepNext w:val="0"/>
              <w:keepLines w:val="0"/>
              <w:rPr>
                <w:ins w:id="467" w:author="Huawei" w:date="2025-10-28T10:03:00Z"/>
              </w:rPr>
            </w:pPr>
            <w:ins w:id="468" w:author="Huawei" w:date="2025-10-28T10:03:00Z">
              <w:r>
                <w:t xml:space="preserve">NOTE </w:t>
              </w:r>
              <w:r w:rsidRPr="004841BD">
                <w:t>3</w:t>
              </w:r>
              <w:r>
                <w:t>:</w:t>
              </w:r>
              <w:r w:rsidRPr="004841BD">
                <w:tab/>
                <w:t>L1-RSRP</w:t>
              </w:r>
              <w:r>
                <w:t xml:space="preserve"> </w:t>
              </w:r>
              <w:r w:rsidRPr="004841BD">
                <w:t>measurement</w:t>
              </w:r>
              <w:r>
                <w:t xml:space="preserve"> </w:t>
              </w:r>
              <w:r w:rsidRPr="004841BD">
                <w:t>and</w:t>
              </w:r>
              <w:r>
                <w:t xml:space="preserve"> </w:t>
              </w:r>
              <w:r w:rsidRPr="004841BD">
                <w:t>reporting</w:t>
              </w:r>
              <w:r>
                <w:t xml:space="preserve"> </w:t>
              </w:r>
              <w:r w:rsidRPr="004841BD">
                <w:t>are</w:t>
              </w:r>
              <w:r>
                <w:t xml:space="preserve"> </w:t>
              </w:r>
              <w:r w:rsidRPr="004841BD">
                <w:t>configured</w:t>
              </w:r>
              <w:r>
                <w:t xml:space="preserve"> </w:t>
              </w:r>
              <w:r w:rsidRPr="004841BD">
                <w:t>to</w:t>
              </w:r>
              <w:r>
                <w:t xml:space="preserve"> </w:t>
              </w:r>
              <w:r w:rsidRPr="004841BD">
                <w:t>the</w:t>
              </w:r>
              <w:r>
                <w:t xml:space="preserve"> </w:t>
              </w:r>
              <w:proofErr w:type="spellStart"/>
              <w:r w:rsidRPr="004841BD">
                <w:t>the</w:t>
              </w:r>
              <w:proofErr w:type="spellEnd"/>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tc>
      </w:tr>
    </w:tbl>
    <w:p w14:paraId="7C9E61B4" w14:textId="77777777" w:rsidR="00186EEF" w:rsidRPr="004841BD" w:rsidRDefault="00186EEF" w:rsidP="00186EEF">
      <w:pPr>
        <w:rPr>
          <w:ins w:id="469" w:author="Huawei" w:date="2025-10-28T10:03:00Z"/>
          <w:lang w:eastAsia="zh-CN"/>
        </w:rPr>
      </w:pPr>
    </w:p>
    <w:p w14:paraId="63172189" w14:textId="43839B3A" w:rsidR="00186EEF" w:rsidRPr="004841BD" w:rsidRDefault="00186EEF" w:rsidP="00186EEF">
      <w:pPr>
        <w:pStyle w:val="TH"/>
        <w:keepNext w:val="0"/>
        <w:keepLines w:val="0"/>
        <w:rPr>
          <w:ins w:id="470" w:author="Huawei" w:date="2025-10-28T10:03:00Z"/>
        </w:rPr>
      </w:pPr>
      <w:ins w:id="471" w:author="Huawei" w:date="2025-10-28T10:03:00Z">
        <w:r w:rsidRPr="004841BD">
          <w:t>Table A.7.</w:t>
        </w:r>
      </w:ins>
      <w:ins w:id="472" w:author="Huawei" w:date="2025-10-28T10:10:00Z">
        <w:r>
          <w:t>5.3.X</w:t>
        </w:r>
      </w:ins>
      <w:ins w:id="473" w:author="Huawei" w:date="2025-10-28T10:03:00Z">
        <w:r w:rsidRPr="004841BD">
          <w:t xml:space="preserve">.1-4: OTA related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and deactivation</w:t>
        </w:r>
        <w:r w:rsidRPr="004841BD">
          <w:rPr>
            <w:lang w:eastAsia="ko-KR"/>
          </w:rPr>
          <w:t xml:space="preserve"> 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1695"/>
        <w:gridCol w:w="828"/>
        <w:gridCol w:w="828"/>
        <w:gridCol w:w="830"/>
        <w:gridCol w:w="828"/>
        <w:gridCol w:w="828"/>
        <w:gridCol w:w="830"/>
      </w:tblGrid>
      <w:tr w:rsidR="00186EEF" w:rsidRPr="004841BD" w14:paraId="6E463D9F" w14:textId="77777777" w:rsidTr="002E116B">
        <w:trPr>
          <w:tblHeader/>
          <w:jc w:val="center"/>
          <w:ins w:id="474" w:author="Huawei" w:date="2025-10-28T10:03:00Z"/>
        </w:trPr>
        <w:tc>
          <w:tcPr>
            <w:tcW w:w="1538" w:type="pct"/>
            <w:vMerge w:val="restart"/>
            <w:tcBorders>
              <w:top w:val="single" w:sz="4" w:space="0" w:color="auto"/>
              <w:left w:val="single" w:sz="4" w:space="0" w:color="auto"/>
              <w:bottom w:val="single" w:sz="4" w:space="0" w:color="auto"/>
              <w:right w:val="single" w:sz="4" w:space="0" w:color="auto"/>
            </w:tcBorders>
            <w:vAlign w:val="center"/>
          </w:tcPr>
          <w:p w14:paraId="096E7B62" w14:textId="77777777" w:rsidR="00186EEF" w:rsidRPr="004841BD" w:rsidRDefault="00186EEF" w:rsidP="002E116B">
            <w:pPr>
              <w:pStyle w:val="TAH"/>
              <w:keepNext w:val="0"/>
              <w:keepLines w:val="0"/>
              <w:rPr>
                <w:ins w:id="475" w:author="Huawei" w:date="2025-10-28T10:03:00Z"/>
              </w:rPr>
            </w:pPr>
            <w:proofErr w:type="spellStart"/>
            <w:ins w:id="476" w:author="Huawei" w:date="2025-10-28T10:03:00Z">
              <w:r w:rsidRPr="004841BD">
                <w:t>Parameter</w:t>
              </w:r>
              <w:r w:rsidRPr="004841BD">
                <w:rPr>
                  <w:vertAlign w:val="superscript"/>
                </w:rPr>
                <w:t>Note</w:t>
              </w:r>
              <w:proofErr w:type="spellEnd"/>
              <w:r>
                <w:rPr>
                  <w:vertAlign w:val="superscript"/>
                </w:rPr>
                <w:t xml:space="preserve"> </w:t>
              </w:r>
              <w:r w:rsidRPr="004841BD">
                <w:rPr>
                  <w:vertAlign w:val="superscript"/>
                </w:rPr>
                <w:t>6</w:t>
              </w:r>
            </w:ins>
          </w:p>
        </w:tc>
        <w:tc>
          <w:tcPr>
            <w:tcW w:w="880" w:type="pct"/>
            <w:vMerge w:val="restart"/>
            <w:tcBorders>
              <w:top w:val="single" w:sz="4" w:space="0" w:color="auto"/>
              <w:left w:val="single" w:sz="4" w:space="0" w:color="auto"/>
              <w:bottom w:val="single" w:sz="4" w:space="0" w:color="auto"/>
              <w:right w:val="single" w:sz="4" w:space="0" w:color="auto"/>
            </w:tcBorders>
            <w:vAlign w:val="center"/>
          </w:tcPr>
          <w:p w14:paraId="6E8026AE" w14:textId="77777777" w:rsidR="00186EEF" w:rsidRPr="004841BD" w:rsidRDefault="00186EEF" w:rsidP="002E116B">
            <w:pPr>
              <w:pStyle w:val="TAH"/>
              <w:keepNext w:val="0"/>
              <w:keepLines w:val="0"/>
              <w:rPr>
                <w:ins w:id="477" w:author="Huawei" w:date="2025-10-28T10:03:00Z"/>
              </w:rPr>
            </w:pPr>
            <w:ins w:id="478" w:author="Huawei" w:date="2025-10-28T10:03:00Z">
              <w:r w:rsidRPr="004841BD">
                <w:t>Unit</w:t>
              </w:r>
            </w:ins>
          </w:p>
        </w:tc>
        <w:tc>
          <w:tcPr>
            <w:tcW w:w="1290" w:type="pct"/>
            <w:gridSpan w:val="3"/>
            <w:tcBorders>
              <w:top w:val="single" w:sz="4" w:space="0" w:color="auto"/>
              <w:left w:val="single" w:sz="4" w:space="0" w:color="auto"/>
              <w:bottom w:val="single" w:sz="4" w:space="0" w:color="auto"/>
              <w:right w:val="single" w:sz="4" w:space="0" w:color="auto"/>
            </w:tcBorders>
            <w:vAlign w:val="center"/>
          </w:tcPr>
          <w:p w14:paraId="4558D75F" w14:textId="77777777" w:rsidR="00186EEF" w:rsidRPr="004841BD" w:rsidRDefault="00186EEF" w:rsidP="002E116B">
            <w:pPr>
              <w:pStyle w:val="TAH"/>
              <w:keepNext w:val="0"/>
              <w:keepLines w:val="0"/>
              <w:rPr>
                <w:ins w:id="479" w:author="Huawei" w:date="2025-10-28T10:03:00Z"/>
              </w:rPr>
            </w:pPr>
            <w:ins w:id="480" w:author="Huawei" w:date="2025-10-28T10:03:00Z">
              <w:r w:rsidRPr="004841BD">
                <w:t>Cell</w:t>
              </w:r>
              <w:r>
                <w:t xml:space="preserve"> </w:t>
              </w:r>
              <w:r w:rsidRPr="004841BD">
                <w:t>1</w:t>
              </w:r>
            </w:ins>
          </w:p>
        </w:tc>
        <w:tc>
          <w:tcPr>
            <w:tcW w:w="1291" w:type="pct"/>
            <w:gridSpan w:val="3"/>
            <w:tcBorders>
              <w:top w:val="single" w:sz="4" w:space="0" w:color="auto"/>
              <w:left w:val="single" w:sz="4" w:space="0" w:color="auto"/>
              <w:bottom w:val="single" w:sz="4" w:space="0" w:color="auto"/>
              <w:right w:val="single" w:sz="4" w:space="0" w:color="auto"/>
            </w:tcBorders>
            <w:vAlign w:val="center"/>
          </w:tcPr>
          <w:p w14:paraId="7C4B4295" w14:textId="77777777" w:rsidR="00186EEF" w:rsidRPr="004841BD" w:rsidRDefault="00186EEF" w:rsidP="002E116B">
            <w:pPr>
              <w:pStyle w:val="TAH"/>
              <w:keepNext w:val="0"/>
              <w:keepLines w:val="0"/>
              <w:rPr>
                <w:ins w:id="481" w:author="Huawei" w:date="2025-10-28T10:03:00Z"/>
              </w:rPr>
            </w:pPr>
            <w:ins w:id="482" w:author="Huawei" w:date="2025-10-28T10:03:00Z">
              <w:r w:rsidRPr="004841BD">
                <w:t>Cell</w:t>
              </w:r>
              <w:r>
                <w:t xml:space="preserve"> </w:t>
              </w:r>
              <w:r w:rsidRPr="004841BD">
                <w:t>2</w:t>
              </w:r>
            </w:ins>
          </w:p>
        </w:tc>
      </w:tr>
      <w:tr w:rsidR="00186EEF" w:rsidRPr="004841BD" w14:paraId="5DF49B16" w14:textId="77777777" w:rsidTr="002E116B">
        <w:trPr>
          <w:tblHeader/>
          <w:jc w:val="center"/>
          <w:ins w:id="483" w:author="Huawei" w:date="2025-10-28T10:03:00Z"/>
        </w:trPr>
        <w:tc>
          <w:tcPr>
            <w:tcW w:w="1538" w:type="pct"/>
            <w:vMerge/>
            <w:tcBorders>
              <w:top w:val="single" w:sz="4" w:space="0" w:color="auto"/>
              <w:left w:val="single" w:sz="4" w:space="0" w:color="auto"/>
              <w:bottom w:val="single" w:sz="4" w:space="0" w:color="auto"/>
              <w:right w:val="single" w:sz="4" w:space="0" w:color="auto"/>
            </w:tcBorders>
            <w:vAlign w:val="center"/>
          </w:tcPr>
          <w:p w14:paraId="17B6E165" w14:textId="77777777" w:rsidR="00186EEF" w:rsidRPr="004841BD" w:rsidRDefault="00186EEF" w:rsidP="002E116B">
            <w:pPr>
              <w:pStyle w:val="TAH"/>
              <w:keepNext w:val="0"/>
              <w:keepLines w:val="0"/>
              <w:rPr>
                <w:ins w:id="484" w:author="Huawei" w:date="2025-10-28T10:03:00Z"/>
                <w:rFonts w:eastAsia="Calibri"/>
                <w:szCs w:val="22"/>
              </w:rPr>
            </w:pPr>
          </w:p>
        </w:tc>
        <w:tc>
          <w:tcPr>
            <w:tcW w:w="880" w:type="pct"/>
            <w:vMerge/>
            <w:tcBorders>
              <w:top w:val="single" w:sz="4" w:space="0" w:color="auto"/>
              <w:left w:val="single" w:sz="4" w:space="0" w:color="auto"/>
              <w:bottom w:val="single" w:sz="4" w:space="0" w:color="auto"/>
              <w:right w:val="single" w:sz="4" w:space="0" w:color="auto"/>
            </w:tcBorders>
            <w:vAlign w:val="center"/>
          </w:tcPr>
          <w:p w14:paraId="5DF19111" w14:textId="77777777" w:rsidR="00186EEF" w:rsidRPr="004841BD" w:rsidRDefault="00186EEF" w:rsidP="002E116B">
            <w:pPr>
              <w:pStyle w:val="TAH"/>
              <w:keepNext w:val="0"/>
              <w:keepLines w:val="0"/>
              <w:rPr>
                <w:ins w:id="485" w:author="Huawei" w:date="2025-10-28T10:03:00Z"/>
                <w:rFonts w:eastAsia="Calibri"/>
                <w:szCs w:val="22"/>
              </w:rPr>
            </w:pPr>
          </w:p>
        </w:tc>
        <w:tc>
          <w:tcPr>
            <w:tcW w:w="430" w:type="pct"/>
            <w:tcBorders>
              <w:top w:val="single" w:sz="4" w:space="0" w:color="auto"/>
              <w:left w:val="single" w:sz="4" w:space="0" w:color="auto"/>
              <w:bottom w:val="single" w:sz="4" w:space="0" w:color="auto"/>
              <w:right w:val="single" w:sz="4" w:space="0" w:color="auto"/>
            </w:tcBorders>
            <w:vAlign w:val="center"/>
          </w:tcPr>
          <w:p w14:paraId="17572DEB" w14:textId="77777777" w:rsidR="00186EEF" w:rsidRPr="004841BD" w:rsidRDefault="00186EEF" w:rsidP="002E116B">
            <w:pPr>
              <w:pStyle w:val="TAH"/>
              <w:keepNext w:val="0"/>
              <w:keepLines w:val="0"/>
              <w:rPr>
                <w:ins w:id="486" w:author="Huawei" w:date="2025-10-28T10:03:00Z"/>
              </w:rPr>
            </w:pPr>
            <w:ins w:id="487" w:author="Huawei" w:date="2025-10-28T10:03:00Z">
              <w:r w:rsidRPr="004841BD">
                <w:t>T1</w:t>
              </w:r>
            </w:ins>
          </w:p>
        </w:tc>
        <w:tc>
          <w:tcPr>
            <w:tcW w:w="430" w:type="pct"/>
            <w:tcBorders>
              <w:top w:val="single" w:sz="4" w:space="0" w:color="auto"/>
              <w:left w:val="single" w:sz="4" w:space="0" w:color="auto"/>
              <w:bottom w:val="single" w:sz="4" w:space="0" w:color="auto"/>
              <w:right w:val="single" w:sz="4" w:space="0" w:color="auto"/>
            </w:tcBorders>
            <w:vAlign w:val="center"/>
          </w:tcPr>
          <w:p w14:paraId="068943B3" w14:textId="77777777" w:rsidR="00186EEF" w:rsidRPr="004841BD" w:rsidRDefault="00186EEF" w:rsidP="002E116B">
            <w:pPr>
              <w:pStyle w:val="TAH"/>
              <w:keepNext w:val="0"/>
              <w:keepLines w:val="0"/>
              <w:rPr>
                <w:ins w:id="488" w:author="Huawei" w:date="2025-10-28T10:03:00Z"/>
              </w:rPr>
            </w:pPr>
            <w:ins w:id="489" w:author="Huawei" w:date="2025-10-28T10:03:00Z">
              <w:r w:rsidRPr="004841BD">
                <w:t>T2</w:t>
              </w:r>
            </w:ins>
          </w:p>
        </w:tc>
        <w:tc>
          <w:tcPr>
            <w:tcW w:w="431" w:type="pct"/>
            <w:tcBorders>
              <w:top w:val="single" w:sz="4" w:space="0" w:color="auto"/>
              <w:left w:val="single" w:sz="4" w:space="0" w:color="auto"/>
              <w:bottom w:val="single" w:sz="4" w:space="0" w:color="auto"/>
              <w:right w:val="single" w:sz="4" w:space="0" w:color="auto"/>
            </w:tcBorders>
            <w:vAlign w:val="center"/>
          </w:tcPr>
          <w:p w14:paraId="5AF6EDC3" w14:textId="77777777" w:rsidR="00186EEF" w:rsidRPr="004841BD" w:rsidRDefault="00186EEF" w:rsidP="002E116B">
            <w:pPr>
              <w:pStyle w:val="TAH"/>
              <w:keepNext w:val="0"/>
              <w:keepLines w:val="0"/>
              <w:rPr>
                <w:ins w:id="490" w:author="Huawei" w:date="2025-10-28T10:03:00Z"/>
              </w:rPr>
            </w:pPr>
            <w:ins w:id="491" w:author="Huawei" w:date="2025-10-28T10:03:00Z">
              <w:r w:rsidRPr="004841BD">
                <w:t>T3</w:t>
              </w:r>
            </w:ins>
          </w:p>
        </w:tc>
        <w:tc>
          <w:tcPr>
            <w:tcW w:w="430" w:type="pct"/>
            <w:tcBorders>
              <w:top w:val="single" w:sz="4" w:space="0" w:color="auto"/>
              <w:left w:val="single" w:sz="4" w:space="0" w:color="auto"/>
              <w:bottom w:val="single" w:sz="4" w:space="0" w:color="auto"/>
              <w:right w:val="single" w:sz="4" w:space="0" w:color="auto"/>
            </w:tcBorders>
            <w:vAlign w:val="center"/>
          </w:tcPr>
          <w:p w14:paraId="4E0C3379" w14:textId="77777777" w:rsidR="00186EEF" w:rsidRPr="004841BD" w:rsidRDefault="00186EEF" w:rsidP="002E116B">
            <w:pPr>
              <w:pStyle w:val="TAH"/>
              <w:keepNext w:val="0"/>
              <w:keepLines w:val="0"/>
              <w:rPr>
                <w:ins w:id="492" w:author="Huawei" w:date="2025-10-28T10:03:00Z"/>
              </w:rPr>
            </w:pPr>
            <w:ins w:id="493" w:author="Huawei" w:date="2025-10-28T10:03:00Z">
              <w:r w:rsidRPr="004841BD">
                <w:t>T1</w:t>
              </w:r>
            </w:ins>
          </w:p>
        </w:tc>
        <w:tc>
          <w:tcPr>
            <w:tcW w:w="430" w:type="pct"/>
            <w:tcBorders>
              <w:top w:val="single" w:sz="4" w:space="0" w:color="auto"/>
              <w:left w:val="single" w:sz="4" w:space="0" w:color="auto"/>
              <w:bottom w:val="single" w:sz="4" w:space="0" w:color="auto"/>
              <w:right w:val="single" w:sz="4" w:space="0" w:color="auto"/>
            </w:tcBorders>
            <w:vAlign w:val="center"/>
          </w:tcPr>
          <w:p w14:paraId="451F766F" w14:textId="77777777" w:rsidR="00186EEF" w:rsidRPr="004841BD" w:rsidRDefault="00186EEF" w:rsidP="002E116B">
            <w:pPr>
              <w:pStyle w:val="TAH"/>
              <w:keepNext w:val="0"/>
              <w:keepLines w:val="0"/>
              <w:rPr>
                <w:ins w:id="494" w:author="Huawei" w:date="2025-10-28T10:03:00Z"/>
              </w:rPr>
            </w:pPr>
            <w:ins w:id="495" w:author="Huawei" w:date="2025-10-28T10:03:00Z">
              <w:r w:rsidRPr="004841BD">
                <w:t>T2</w:t>
              </w:r>
            </w:ins>
          </w:p>
        </w:tc>
        <w:tc>
          <w:tcPr>
            <w:tcW w:w="431" w:type="pct"/>
            <w:tcBorders>
              <w:top w:val="single" w:sz="4" w:space="0" w:color="auto"/>
              <w:left w:val="single" w:sz="4" w:space="0" w:color="auto"/>
              <w:bottom w:val="single" w:sz="4" w:space="0" w:color="auto"/>
              <w:right w:val="single" w:sz="4" w:space="0" w:color="auto"/>
            </w:tcBorders>
            <w:vAlign w:val="center"/>
          </w:tcPr>
          <w:p w14:paraId="630F531E" w14:textId="77777777" w:rsidR="00186EEF" w:rsidRPr="004841BD" w:rsidRDefault="00186EEF" w:rsidP="002E116B">
            <w:pPr>
              <w:pStyle w:val="TAH"/>
              <w:keepNext w:val="0"/>
              <w:keepLines w:val="0"/>
              <w:rPr>
                <w:ins w:id="496" w:author="Huawei" w:date="2025-10-28T10:03:00Z"/>
              </w:rPr>
            </w:pPr>
            <w:ins w:id="497" w:author="Huawei" w:date="2025-10-28T10:03:00Z">
              <w:r w:rsidRPr="004841BD">
                <w:t>T3</w:t>
              </w:r>
            </w:ins>
          </w:p>
        </w:tc>
      </w:tr>
      <w:tr w:rsidR="00186EEF" w:rsidRPr="004841BD" w14:paraId="35C8B4AF" w14:textId="77777777" w:rsidTr="002E116B">
        <w:trPr>
          <w:jc w:val="center"/>
          <w:ins w:id="498" w:author="Huawei" w:date="2025-10-28T10:03:00Z"/>
        </w:trPr>
        <w:tc>
          <w:tcPr>
            <w:tcW w:w="1538" w:type="pct"/>
            <w:vMerge w:val="restart"/>
            <w:tcBorders>
              <w:top w:val="single" w:sz="4" w:space="0" w:color="auto"/>
              <w:left w:val="single" w:sz="4" w:space="0" w:color="auto"/>
              <w:right w:val="single" w:sz="4" w:space="0" w:color="auto"/>
            </w:tcBorders>
            <w:vAlign w:val="center"/>
          </w:tcPr>
          <w:p w14:paraId="0BEE7822" w14:textId="77777777" w:rsidR="00186EEF" w:rsidRPr="004841BD" w:rsidRDefault="00186EEF" w:rsidP="002E116B">
            <w:pPr>
              <w:spacing w:after="0"/>
              <w:rPr>
                <w:ins w:id="499" w:author="Huawei" w:date="2025-10-28T10:03:00Z"/>
                <w:rFonts w:ascii="Arial" w:hAnsi="Arial" w:cs="Arial"/>
                <w:sz w:val="18"/>
                <w:lang w:eastAsia="zh-CN"/>
              </w:rPr>
            </w:pPr>
            <w:proofErr w:type="spellStart"/>
            <w:ins w:id="500" w:author="Huawei" w:date="2025-10-28T10:03:00Z">
              <w:r w:rsidRPr="004841BD">
                <w:rPr>
                  <w:rFonts w:ascii="Arial" w:hAnsi="Arial" w:cs="Arial"/>
                  <w:sz w:val="18"/>
                </w:rPr>
                <w:t>AoA</w:t>
              </w:r>
              <w:proofErr w:type="spellEnd"/>
              <w:r>
                <w:rPr>
                  <w:rFonts w:ascii="Arial" w:hAnsi="Arial" w:cs="Arial"/>
                  <w:sz w:val="18"/>
                </w:rPr>
                <w:t xml:space="preserve"> </w:t>
              </w:r>
              <w:r w:rsidRPr="004841BD">
                <w:rPr>
                  <w:rFonts w:ascii="Arial" w:hAnsi="Arial" w:cs="Arial"/>
                  <w:sz w:val="18"/>
                </w:rPr>
                <w:t>setup</w:t>
              </w:r>
            </w:ins>
          </w:p>
        </w:tc>
        <w:tc>
          <w:tcPr>
            <w:tcW w:w="880" w:type="pct"/>
            <w:vMerge w:val="restart"/>
            <w:tcBorders>
              <w:top w:val="single" w:sz="4" w:space="0" w:color="auto"/>
              <w:left w:val="single" w:sz="4" w:space="0" w:color="auto"/>
              <w:right w:val="single" w:sz="4" w:space="0" w:color="auto"/>
            </w:tcBorders>
            <w:vAlign w:val="center"/>
          </w:tcPr>
          <w:p w14:paraId="56835B5C" w14:textId="77777777" w:rsidR="00186EEF" w:rsidRPr="004841BD" w:rsidRDefault="00186EEF" w:rsidP="002E116B">
            <w:pPr>
              <w:pStyle w:val="TAC"/>
              <w:keepNext w:val="0"/>
              <w:keepLines w:val="0"/>
              <w:rPr>
                <w:ins w:id="501" w:author="Huawei" w:date="2025-10-28T10:03:00Z"/>
              </w:rPr>
            </w:pPr>
          </w:p>
        </w:tc>
        <w:tc>
          <w:tcPr>
            <w:tcW w:w="2581" w:type="pct"/>
            <w:gridSpan w:val="6"/>
            <w:tcBorders>
              <w:top w:val="single" w:sz="4" w:space="0" w:color="auto"/>
              <w:left w:val="single" w:sz="4" w:space="0" w:color="auto"/>
              <w:bottom w:val="single" w:sz="4" w:space="0" w:color="auto"/>
              <w:right w:val="single" w:sz="4" w:space="0" w:color="auto"/>
            </w:tcBorders>
            <w:vAlign w:val="center"/>
          </w:tcPr>
          <w:p w14:paraId="0854BC4E" w14:textId="77777777" w:rsidR="00186EEF" w:rsidRPr="004841BD" w:rsidRDefault="00186EEF" w:rsidP="002E116B">
            <w:pPr>
              <w:pStyle w:val="TAC"/>
              <w:keepNext w:val="0"/>
              <w:keepLines w:val="0"/>
              <w:rPr>
                <w:ins w:id="502" w:author="Huawei" w:date="2025-10-28T10:03:00Z"/>
              </w:rPr>
            </w:pPr>
            <w:ins w:id="503" w:author="Huawei" w:date="2025-10-28T10:03:00Z">
              <w:r w:rsidRPr="004841BD">
                <w:rPr>
                  <w:rFonts w:cs="v4.2.0"/>
                </w:rPr>
                <w:t>Setup</w:t>
              </w:r>
              <w:r>
                <w:rPr>
                  <w:rFonts w:cs="v4.2.0"/>
                </w:rPr>
                <w:t xml:space="preserve"> </w:t>
              </w:r>
              <w:r w:rsidRPr="004841BD">
                <w:rPr>
                  <w:rFonts w:cs="v4.2.0"/>
                </w:rPr>
                <w:t>3</w:t>
              </w:r>
              <w:r>
                <w:rPr>
                  <w:rFonts w:cs="v4.2.0"/>
                </w:rPr>
                <w:t xml:space="preserve"> </w:t>
              </w:r>
              <w:r w:rsidRPr="004841BD">
                <w:rPr>
                  <w:rFonts w:cs="v4.2.0"/>
                </w:rPr>
                <w:t>as</w:t>
              </w:r>
              <w:r>
                <w:rPr>
                  <w:rFonts w:cs="v4.2.0"/>
                </w:rPr>
                <w:t xml:space="preserve"> </w:t>
              </w:r>
              <w:r w:rsidRPr="004841BD">
                <w:rPr>
                  <w:rFonts w:cs="v4.2.0"/>
                </w:rPr>
                <w:t>specified</w:t>
              </w:r>
              <w:r>
                <w:rPr>
                  <w:rFonts w:cs="v4.2.0"/>
                </w:rPr>
                <w:t xml:space="preserve"> </w:t>
              </w:r>
              <w:r w:rsidRPr="004841BD">
                <w:rPr>
                  <w:rFonts w:cs="v4.2.0"/>
                </w:rPr>
                <w:t>in</w:t>
              </w:r>
              <w:r>
                <w:rPr>
                  <w:rFonts w:cs="v4.2.0"/>
                </w:rPr>
                <w:t xml:space="preserve"> </w:t>
              </w:r>
              <w:r w:rsidRPr="004841BD">
                <w:rPr>
                  <w:rFonts w:cs="v4.2.0"/>
                </w:rPr>
                <w:t>clause</w:t>
              </w:r>
              <w:r>
                <w:rPr>
                  <w:rFonts w:cs="v4.2.0"/>
                </w:rPr>
                <w:t xml:space="preserve"> </w:t>
              </w:r>
              <w:r w:rsidRPr="004841BD">
                <w:rPr>
                  <w:rFonts w:cs="v4.2.0"/>
                </w:rPr>
                <w:t>A.3.15</w:t>
              </w:r>
            </w:ins>
          </w:p>
        </w:tc>
      </w:tr>
      <w:tr w:rsidR="00186EEF" w:rsidRPr="004841BD" w14:paraId="172A2924" w14:textId="77777777" w:rsidTr="002E116B">
        <w:trPr>
          <w:jc w:val="center"/>
          <w:ins w:id="504" w:author="Huawei" w:date="2025-10-28T10:03:00Z"/>
        </w:trPr>
        <w:tc>
          <w:tcPr>
            <w:tcW w:w="1538" w:type="pct"/>
            <w:vMerge/>
            <w:tcBorders>
              <w:left w:val="single" w:sz="4" w:space="0" w:color="auto"/>
              <w:bottom w:val="single" w:sz="4" w:space="0" w:color="auto"/>
              <w:right w:val="single" w:sz="4" w:space="0" w:color="auto"/>
            </w:tcBorders>
            <w:vAlign w:val="center"/>
          </w:tcPr>
          <w:p w14:paraId="6FC867D3" w14:textId="77777777" w:rsidR="00186EEF" w:rsidRPr="004841BD" w:rsidRDefault="00186EEF" w:rsidP="002E116B">
            <w:pPr>
              <w:spacing w:after="0"/>
              <w:rPr>
                <w:ins w:id="505" w:author="Huawei" w:date="2025-10-28T10:03:00Z"/>
                <w:rFonts w:ascii="Arial" w:hAnsi="Arial" w:cs="Arial"/>
                <w:sz w:val="18"/>
              </w:rPr>
            </w:pPr>
          </w:p>
        </w:tc>
        <w:tc>
          <w:tcPr>
            <w:tcW w:w="880" w:type="pct"/>
            <w:vMerge/>
            <w:tcBorders>
              <w:left w:val="single" w:sz="4" w:space="0" w:color="auto"/>
              <w:bottom w:val="single" w:sz="4" w:space="0" w:color="auto"/>
              <w:right w:val="single" w:sz="4" w:space="0" w:color="auto"/>
            </w:tcBorders>
            <w:vAlign w:val="center"/>
          </w:tcPr>
          <w:p w14:paraId="76440A14" w14:textId="77777777" w:rsidR="00186EEF" w:rsidRPr="004841BD" w:rsidRDefault="00186EEF" w:rsidP="002E116B">
            <w:pPr>
              <w:pStyle w:val="TAC"/>
              <w:keepNext w:val="0"/>
              <w:keepLines w:val="0"/>
              <w:rPr>
                <w:ins w:id="506" w:author="Huawei" w:date="2025-10-28T10:03:00Z"/>
              </w:rPr>
            </w:pPr>
          </w:p>
        </w:tc>
        <w:tc>
          <w:tcPr>
            <w:tcW w:w="1290" w:type="pct"/>
            <w:gridSpan w:val="3"/>
            <w:tcBorders>
              <w:top w:val="single" w:sz="4" w:space="0" w:color="auto"/>
              <w:left w:val="single" w:sz="4" w:space="0" w:color="auto"/>
              <w:bottom w:val="single" w:sz="4" w:space="0" w:color="auto"/>
              <w:right w:val="single" w:sz="4" w:space="0" w:color="auto"/>
            </w:tcBorders>
            <w:vAlign w:val="center"/>
          </w:tcPr>
          <w:p w14:paraId="2B4387FE" w14:textId="77777777" w:rsidR="00186EEF" w:rsidRPr="004841BD" w:rsidRDefault="00186EEF" w:rsidP="002E116B">
            <w:pPr>
              <w:pStyle w:val="TAC"/>
              <w:keepNext w:val="0"/>
              <w:keepLines w:val="0"/>
              <w:rPr>
                <w:ins w:id="507" w:author="Huawei" w:date="2025-10-28T10:03:00Z"/>
              </w:rPr>
            </w:pPr>
            <w:ins w:id="508" w:author="Huawei" w:date="2025-10-28T10:03:00Z">
              <w:r w:rsidRPr="004841BD">
                <w:rPr>
                  <w:rFonts w:cs="v4.2.0"/>
                  <w:b/>
                </w:rPr>
                <w:t>AoA1</w:t>
              </w:r>
            </w:ins>
          </w:p>
        </w:tc>
        <w:tc>
          <w:tcPr>
            <w:tcW w:w="1291" w:type="pct"/>
            <w:gridSpan w:val="3"/>
            <w:tcBorders>
              <w:top w:val="single" w:sz="4" w:space="0" w:color="auto"/>
              <w:left w:val="single" w:sz="4" w:space="0" w:color="auto"/>
              <w:bottom w:val="single" w:sz="4" w:space="0" w:color="auto"/>
              <w:right w:val="single" w:sz="4" w:space="0" w:color="auto"/>
            </w:tcBorders>
            <w:vAlign w:val="center"/>
          </w:tcPr>
          <w:p w14:paraId="58C4F64F" w14:textId="77777777" w:rsidR="00186EEF" w:rsidRPr="004841BD" w:rsidRDefault="00186EEF" w:rsidP="002E116B">
            <w:pPr>
              <w:pStyle w:val="TAC"/>
              <w:keepNext w:val="0"/>
              <w:keepLines w:val="0"/>
              <w:rPr>
                <w:ins w:id="509" w:author="Huawei" w:date="2025-10-28T10:03:00Z"/>
              </w:rPr>
            </w:pPr>
            <w:ins w:id="510" w:author="Huawei" w:date="2025-10-28T10:03:00Z">
              <w:r w:rsidRPr="004841BD">
                <w:rPr>
                  <w:rFonts w:cs="v4.2.0"/>
                  <w:b/>
                </w:rPr>
                <w:t>AoA2</w:t>
              </w:r>
            </w:ins>
          </w:p>
        </w:tc>
      </w:tr>
      <w:tr w:rsidR="00186EEF" w:rsidRPr="004841BD" w14:paraId="03938A8E" w14:textId="77777777" w:rsidTr="002E116B">
        <w:trPr>
          <w:jc w:val="center"/>
          <w:ins w:id="511" w:author="Huawei" w:date="2025-10-28T10:03:00Z"/>
        </w:trPr>
        <w:tc>
          <w:tcPr>
            <w:tcW w:w="1538" w:type="pct"/>
            <w:tcBorders>
              <w:top w:val="single" w:sz="4" w:space="0" w:color="auto"/>
              <w:left w:val="single" w:sz="4" w:space="0" w:color="auto"/>
              <w:bottom w:val="single" w:sz="4" w:space="0" w:color="auto"/>
              <w:right w:val="single" w:sz="4" w:space="0" w:color="auto"/>
            </w:tcBorders>
            <w:vAlign w:val="center"/>
          </w:tcPr>
          <w:p w14:paraId="477907E5" w14:textId="77777777" w:rsidR="00186EEF" w:rsidRPr="004841BD" w:rsidRDefault="00186EEF" w:rsidP="002E116B">
            <w:pPr>
              <w:spacing w:after="0"/>
              <w:rPr>
                <w:ins w:id="512" w:author="Huawei" w:date="2025-10-28T10:03:00Z"/>
                <w:rFonts w:ascii="Arial" w:eastAsia="Calibri" w:hAnsi="Arial" w:cs="Arial"/>
                <w:sz w:val="18"/>
                <w:szCs w:val="22"/>
              </w:rPr>
            </w:pPr>
            <w:ins w:id="513" w:author="Huawei" w:date="2025-10-28T10:03:00Z">
              <w:r w:rsidRPr="004841BD">
                <w:rPr>
                  <w:rFonts w:ascii="Arial" w:eastAsia="Calibri" w:hAnsi="Arial" w:cs="Arial"/>
                  <w:sz w:val="18"/>
                  <w:szCs w:val="22"/>
                </w:rPr>
                <w:t>Assumption</w:t>
              </w:r>
              <w:r>
                <w:rPr>
                  <w:rFonts w:ascii="Arial" w:eastAsia="Calibri" w:hAnsi="Arial" w:cs="Arial"/>
                  <w:sz w:val="18"/>
                  <w:szCs w:val="22"/>
                </w:rPr>
                <w:t xml:space="preserve"> </w:t>
              </w:r>
              <w:r w:rsidRPr="004841BD">
                <w:rPr>
                  <w:rFonts w:ascii="Arial" w:eastAsia="Calibri" w:hAnsi="Arial" w:cs="Arial"/>
                  <w:sz w:val="18"/>
                  <w:szCs w:val="22"/>
                </w:rPr>
                <w:t>for</w:t>
              </w:r>
              <w:r>
                <w:rPr>
                  <w:rFonts w:ascii="Arial" w:eastAsia="Calibri" w:hAnsi="Arial" w:cs="Arial"/>
                  <w:sz w:val="18"/>
                  <w:szCs w:val="22"/>
                </w:rPr>
                <w:t xml:space="preserve"> </w:t>
              </w:r>
              <w:r w:rsidRPr="004841BD">
                <w:rPr>
                  <w:rFonts w:ascii="Arial" w:eastAsia="Calibri" w:hAnsi="Arial" w:cs="Arial"/>
                  <w:sz w:val="18"/>
                  <w:szCs w:val="22"/>
                </w:rPr>
                <w:t>UE</w:t>
              </w:r>
              <w:r>
                <w:rPr>
                  <w:rFonts w:ascii="Arial" w:eastAsia="Calibri" w:hAnsi="Arial" w:cs="Arial"/>
                  <w:sz w:val="18"/>
                  <w:szCs w:val="22"/>
                </w:rPr>
                <w:t xml:space="preserve"> </w:t>
              </w:r>
              <w:r w:rsidRPr="004841BD">
                <w:rPr>
                  <w:rFonts w:ascii="Arial" w:eastAsia="Calibri" w:hAnsi="Arial" w:cs="Arial"/>
                  <w:sz w:val="18"/>
                  <w:szCs w:val="22"/>
                </w:rPr>
                <w:t>beams</w:t>
              </w:r>
              <w:r>
                <w:rPr>
                  <w:rFonts w:ascii="Arial" w:eastAsia="Calibri" w:hAnsi="Arial" w:cs="Arial"/>
                  <w:sz w:val="18"/>
                  <w:szCs w:val="22"/>
                </w:rPr>
                <w:t xml:space="preserve"> </w:t>
              </w:r>
              <w:r w:rsidRPr="004841BD">
                <w:rPr>
                  <w:rFonts w:ascii="Arial" w:eastAsia="Calibri" w:hAnsi="Arial" w:cs="Arial"/>
                  <w:sz w:val="18"/>
                  <w:szCs w:val="22"/>
                  <w:vertAlign w:val="superscript"/>
                </w:rPr>
                <w:t>Note</w:t>
              </w:r>
              <w:r>
                <w:rPr>
                  <w:rFonts w:ascii="Arial" w:eastAsia="Calibri" w:hAnsi="Arial" w:cs="Arial"/>
                  <w:sz w:val="18"/>
                  <w:szCs w:val="22"/>
                  <w:vertAlign w:val="superscript"/>
                </w:rPr>
                <w:t xml:space="preserve"> </w:t>
              </w:r>
              <w:r w:rsidRPr="004841BD">
                <w:rPr>
                  <w:rFonts w:ascii="Arial" w:eastAsia="Calibri" w:hAnsi="Arial" w:cs="Arial"/>
                  <w:sz w:val="18"/>
                  <w:szCs w:val="22"/>
                  <w:vertAlign w:val="superscript"/>
                </w:rPr>
                <w:t>7</w:t>
              </w:r>
            </w:ins>
          </w:p>
        </w:tc>
        <w:tc>
          <w:tcPr>
            <w:tcW w:w="880" w:type="pct"/>
            <w:tcBorders>
              <w:top w:val="single" w:sz="4" w:space="0" w:color="auto"/>
              <w:left w:val="single" w:sz="4" w:space="0" w:color="auto"/>
              <w:bottom w:val="single" w:sz="4" w:space="0" w:color="auto"/>
              <w:right w:val="single" w:sz="4" w:space="0" w:color="auto"/>
            </w:tcBorders>
            <w:vAlign w:val="center"/>
          </w:tcPr>
          <w:p w14:paraId="0930B06A" w14:textId="77777777" w:rsidR="00186EEF" w:rsidRPr="004841BD" w:rsidRDefault="00186EEF" w:rsidP="002E116B">
            <w:pPr>
              <w:pStyle w:val="TAC"/>
              <w:keepNext w:val="0"/>
              <w:keepLines w:val="0"/>
              <w:rPr>
                <w:ins w:id="514" w:author="Huawei" w:date="2025-10-28T10:03:00Z"/>
              </w:rPr>
            </w:pPr>
          </w:p>
        </w:tc>
        <w:tc>
          <w:tcPr>
            <w:tcW w:w="1290" w:type="pct"/>
            <w:gridSpan w:val="3"/>
            <w:tcBorders>
              <w:top w:val="single" w:sz="4" w:space="0" w:color="auto"/>
              <w:left w:val="single" w:sz="4" w:space="0" w:color="auto"/>
              <w:bottom w:val="single" w:sz="4" w:space="0" w:color="auto"/>
              <w:right w:val="single" w:sz="4" w:space="0" w:color="auto"/>
            </w:tcBorders>
            <w:vAlign w:val="center"/>
          </w:tcPr>
          <w:p w14:paraId="2BEC8C47" w14:textId="77777777" w:rsidR="00186EEF" w:rsidRPr="004841BD" w:rsidRDefault="00186EEF" w:rsidP="002E116B">
            <w:pPr>
              <w:pStyle w:val="TAC"/>
              <w:keepNext w:val="0"/>
              <w:keepLines w:val="0"/>
              <w:rPr>
                <w:ins w:id="515" w:author="Huawei" w:date="2025-10-28T10:03:00Z"/>
                <w:rFonts w:cs="v4.2.0"/>
                <w:b/>
              </w:rPr>
            </w:pPr>
            <w:ins w:id="516" w:author="Huawei" w:date="2025-10-28T10:03:00Z">
              <w:r w:rsidRPr="004841BD">
                <w:t>Rough</w:t>
              </w:r>
            </w:ins>
          </w:p>
        </w:tc>
        <w:tc>
          <w:tcPr>
            <w:tcW w:w="1291" w:type="pct"/>
            <w:gridSpan w:val="3"/>
            <w:tcBorders>
              <w:top w:val="single" w:sz="4" w:space="0" w:color="auto"/>
              <w:left w:val="single" w:sz="4" w:space="0" w:color="auto"/>
              <w:bottom w:val="single" w:sz="4" w:space="0" w:color="auto"/>
              <w:right w:val="single" w:sz="4" w:space="0" w:color="auto"/>
            </w:tcBorders>
            <w:vAlign w:val="center"/>
          </w:tcPr>
          <w:p w14:paraId="2CCE5B5B" w14:textId="77777777" w:rsidR="00186EEF" w:rsidRPr="004841BD" w:rsidRDefault="00186EEF" w:rsidP="002E116B">
            <w:pPr>
              <w:pStyle w:val="TAC"/>
              <w:keepNext w:val="0"/>
              <w:keepLines w:val="0"/>
              <w:rPr>
                <w:ins w:id="517" w:author="Huawei" w:date="2025-10-28T10:03:00Z"/>
                <w:rFonts w:cs="v4.2.0"/>
                <w:b/>
              </w:rPr>
            </w:pPr>
            <w:ins w:id="518" w:author="Huawei" w:date="2025-10-28T10:03:00Z">
              <w:r w:rsidRPr="004841BD">
                <w:t>Rough</w:t>
              </w:r>
            </w:ins>
          </w:p>
        </w:tc>
      </w:tr>
      <w:tr w:rsidR="00186EEF" w:rsidRPr="004841BD" w14:paraId="6CD4AC9E" w14:textId="77777777" w:rsidTr="002E116B">
        <w:trPr>
          <w:jc w:val="center"/>
          <w:ins w:id="519" w:author="Huawei" w:date="2025-10-28T10:03:00Z"/>
        </w:trPr>
        <w:tc>
          <w:tcPr>
            <w:tcW w:w="1538" w:type="pct"/>
            <w:tcBorders>
              <w:top w:val="single" w:sz="4" w:space="0" w:color="auto"/>
              <w:left w:val="single" w:sz="4" w:space="0" w:color="auto"/>
              <w:bottom w:val="single" w:sz="4" w:space="0" w:color="auto"/>
              <w:right w:val="single" w:sz="4" w:space="0" w:color="auto"/>
            </w:tcBorders>
            <w:vAlign w:val="center"/>
          </w:tcPr>
          <w:p w14:paraId="4E370A8E" w14:textId="77777777" w:rsidR="00186EEF" w:rsidRPr="004841BD" w:rsidRDefault="00186EEF" w:rsidP="002E116B">
            <w:pPr>
              <w:spacing w:after="0"/>
              <w:rPr>
                <w:ins w:id="520" w:author="Huawei" w:date="2025-10-28T10:03:00Z"/>
                <w:rFonts w:ascii="Arial" w:hAnsi="Arial" w:cs="Arial"/>
                <w:sz w:val="18"/>
              </w:rPr>
            </w:pPr>
            <w:ins w:id="521" w:author="Huawei" w:date="2025-10-28T10:03:00Z">
              <w:r w:rsidRPr="004841BD">
                <w:rPr>
                  <w:rFonts w:ascii="Arial" w:eastAsia="Calibri" w:hAnsi="Arial" w:cs="Arial"/>
                  <w:position w:val="-12"/>
                  <w:sz w:val="18"/>
                  <w:szCs w:val="22"/>
                </w:rPr>
                <w:object w:dxaOrig="490" w:dyaOrig="330" w14:anchorId="1BBB2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5.4pt" o:ole="">
                    <v:imagedata r:id="rId13" o:title=""/>
                  </v:shape>
                  <o:OLEObject Type="Embed" ProgID="Equation.3" ShapeID="_x0000_i1025" DrawAspect="Content" ObjectID="_1824039110" r:id="rId14"/>
                </w:object>
              </w:r>
            </w:ins>
            <w:ins w:id="522" w:author="Huawei" w:date="2025-10-28T10:03:00Z">
              <w:r w:rsidRPr="004841BD">
                <w:rPr>
                  <w:rFonts w:ascii="Arial" w:hAnsi="Arial" w:cs="Arial"/>
                  <w:sz w:val="18"/>
                  <w:vertAlign w:val="superscript"/>
                </w:rPr>
                <w:t>Note1</w:t>
              </w:r>
            </w:ins>
          </w:p>
        </w:tc>
        <w:tc>
          <w:tcPr>
            <w:tcW w:w="880" w:type="pct"/>
            <w:tcBorders>
              <w:top w:val="single" w:sz="4" w:space="0" w:color="auto"/>
              <w:left w:val="single" w:sz="4" w:space="0" w:color="auto"/>
              <w:bottom w:val="single" w:sz="4" w:space="0" w:color="auto"/>
              <w:right w:val="single" w:sz="4" w:space="0" w:color="auto"/>
            </w:tcBorders>
            <w:vAlign w:val="center"/>
          </w:tcPr>
          <w:p w14:paraId="309CC06E" w14:textId="77777777" w:rsidR="00186EEF" w:rsidRPr="004841BD" w:rsidRDefault="00186EEF" w:rsidP="002E116B">
            <w:pPr>
              <w:pStyle w:val="TAC"/>
              <w:keepNext w:val="0"/>
              <w:keepLines w:val="0"/>
              <w:rPr>
                <w:ins w:id="523" w:author="Huawei" w:date="2025-10-28T10:03:00Z"/>
              </w:rPr>
            </w:pPr>
            <w:ins w:id="524" w:author="Huawei" w:date="2025-10-28T10:03:00Z">
              <w:r w:rsidRPr="004841BD">
                <w:t>dBm/15kHz</w:t>
              </w:r>
              <w:r w:rsidRPr="004841BD">
                <w:rPr>
                  <w:vertAlign w:val="superscript"/>
                </w:rPr>
                <w:t>Note4</w:t>
              </w:r>
            </w:ins>
          </w:p>
        </w:tc>
        <w:tc>
          <w:tcPr>
            <w:tcW w:w="1290" w:type="pct"/>
            <w:gridSpan w:val="3"/>
            <w:tcBorders>
              <w:top w:val="single" w:sz="4" w:space="0" w:color="auto"/>
              <w:left w:val="single" w:sz="4" w:space="0" w:color="auto"/>
              <w:right w:val="single" w:sz="4" w:space="0" w:color="auto"/>
            </w:tcBorders>
            <w:vAlign w:val="center"/>
          </w:tcPr>
          <w:p w14:paraId="088F0372" w14:textId="77777777" w:rsidR="00186EEF" w:rsidRPr="004841BD" w:rsidRDefault="00186EEF" w:rsidP="002E116B">
            <w:pPr>
              <w:pStyle w:val="TAC"/>
              <w:keepNext w:val="0"/>
              <w:keepLines w:val="0"/>
              <w:rPr>
                <w:ins w:id="525" w:author="Huawei" w:date="2025-10-28T10:03:00Z"/>
              </w:rPr>
            </w:pPr>
            <w:ins w:id="526" w:author="Huawei" w:date="2025-10-28T10:03:00Z">
              <w:r w:rsidRPr="004841BD">
                <w:t>-92.1</w:t>
              </w:r>
            </w:ins>
          </w:p>
        </w:tc>
        <w:tc>
          <w:tcPr>
            <w:tcW w:w="1291" w:type="pct"/>
            <w:gridSpan w:val="3"/>
            <w:tcBorders>
              <w:top w:val="single" w:sz="4" w:space="0" w:color="auto"/>
              <w:left w:val="single" w:sz="4" w:space="0" w:color="auto"/>
              <w:right w:val="single" w:sz="4" w:space="0" w:color="auto"/>
            </w:tcBorders>
            <w:vAlign w:val="center"/>
          </w:tcPr>
          <w:p w14:paraId="7183EAD4" w14:textId="77777777" w:rsidR="00186EEF" w:rsidRPr="004841BD" w:rsidRDefault="00186EEF" w:rsidP="002E116B">
            <w:pPr>
              <w:pStyle w:val="TAC"/>
              <w:keepNext w:val="0"/>
              <w:keepLines w:val="0"/>
              <w:rPr>
                <w:ins w:id="527" w:author="Huawei" w:date="2025-10-28T10:03:00Z"/>
              </w:rPr>
            </w:pPr>
            <w:ins w:id="528" w:author="Huawei" w:date="2025-10-28T10:03:00Z">
              <w:r w:rsidRPr="004841BD">
                <w:t>-92.1</w:t>
              </w:r>
            </w:ins>
          </w:p>
        </w:tc>
      </w:tr>
      <w:tr w:rsidR="00186EEF" w:rsidRPr="004841BD" w14:paraId="1E330C58" w14:textId="77777777" w:rsidTr="002E116B">
        <w:trPr>
          <w:jc w:val="center"/>
          <w:ins w:id="529" w:author="Huawei" w:date="2025-10-28T10:03:00Z"/>
        </w:trPr>
        <w:tc>
          <w:tcPr>
            <w:tcW w:w="1538" w:type="pct"/>
            <w:tcBorders>
              <w:top w:val="single" w:sz="4" w:space="0" w:color="auto"/>
              <w:left w:val="single" w:sz="4" w:space="0" w:color="auto"/>
              <w:bottom w:val="single" w:sz="4" w:space="0" w:color="auto"/>
              <w:right w:val="single" w:sz="4" w:space="0" w:color="auto"/>
            </w:tcBorders>
            <w:vAlign w:val="center"/>
          </w:tcPr>
          <w:p w14:paraId="35EF0EED" w14:textId="77777777" w:rsidR="00186EEF" w:rsidRPr="004841BD" w:rsidRDefault="00186EEF" w:rsidP="002E116B">
            <w:pPr>
              <w:spacing w:after="0"/>
              <w:rPr>
                <w:ins w:id="530" w:author="Huawei" w:date="2025-10-28T10:03:00Z"/>
                <w:rFonts w:ascii="Arial" w:hAnsi="Arial" w:cs="Arial"/>
                <w:sz w:val="18"/>
              </w:rPr>
            </w:pPr>
            <w:ins w:id="531" w:author="Huawei" w:date="2025-10-28T10:03:00Z">
              <w:r w:rsidRPr="004841BD">
                <w:rPr>
                  <w:rFonts w:ascii="Arial" w:eastAsia="Calibri" w:hAnsi="Arial" w:cs="Arial"/>
                  <w:position w:val="-12"/>
                  <w:sz w:val="18"/>
                  <w:szCs w:val="22"/>
                </w:rPr>
                <w:object w:dxaOrig="490" w:dyaOrig="330" w14:anchorId="7711A589">
                  <v:shape id="_x0000_i1026" type="#_x0000_t75" style="width:26.55pt;height:15.4pt" o:ole="">
                    <v:imagedata r:id="rId13" o:title=""/>
                  </v:shape>
                  <o:OLEObject Type="Embed" ProgID="Equation.3" ShapeID="_x0000_i1026" DrawAspect="Content" ObjectID="_1824039111" r:id="rId15"/>
                </w:object>
              </w:r>
            </w:ins>
            <w:ins w:id="532" w:author="Huawei" w:date="2025-10-28T10:03:00Z">
              <w:r w:rsidRPr="004841BD">
                <w:rPr>
                  <w:rFonts w:ascii="Arial" w:hAnsi="Arial" w:cs="Arial"/>
                  <w:sz w:val="18"/>
                  <w:vertAlign w:val="superscript"/>
                </w:rPr>
                <w:t>Note1</w:t>
              </w:r>
            </w:ins>
          </w:p>
        </w:tc>
        <w:tc>
          <w:tcPr>
            <w:tcW w:w="880" w:type="pct"/>
            <w:tcBorders>
              <w:top w:val="single" w:sz="4" w:space="0" w:color="auto"/>
              <w:left w:val="single" w:sz="4" w:space="0" w:color="auto"/>
              <w:bottom w:val="single" w:sz="4" w:space="0" w:color="auto"/>
              <w:right w:val="single" w:sz="4" w:space="0" w:color="auto"/>
            </w:tcBorders>
            <w:vAlign w:val="center"/>
          </w:tcPr>
          <w:p w14:paraId="2F1C78BC" w14:textId="77777777" w:rsidR="00186EEF" w:rsidRPr="004841BD" w:rsidRDefault="00186EEF" w:rsidP="002E116B">
            <w:pPr>
              <w:pStyle w:val="TAC"/>
              <w:keepNext w:val="0"/>
              <w:keepLines w:val="0"/>
              <w:rPr>
                <w:ins w:id="533" w:author="Huawei" w:date="2025-10-28T10:03:00Z"/>
              </w:rPr>
            </w:pPr>
            <w:ins w:id="534" w:author="Huawei" w:date="2025-10-28T10:03:00Z">
              <w:r w:rsidRPr="004841BD">
                <w:t>dBm/SCS</w:t>
              </w:r>
              <w:r w:rsidRPr="004841BD">
                <w:rPr>
                  <w:vertAlign w:val="superscript"/>
                </w:rPr>
                <w:t>Note3</w:t>
              </w:r>
            </w:ins>
          </w:p>
        </w:tc>
        <w:tc>
          <w:tcPr>
            <w:tcW w:w="1290" w:type="pct"/>
            <w:gridSpan w:val="3"/>
            <w:tcBorders>
              <w:top w:val="single" w:sz="4" w:space="0" w:color="auto"/>
              <w:left w:val="single" w:sz="4" w:space="0" w:color="auto"/>
              <w:right w:val="single" w:sz="4" w:space="0" w:color="auto"/>
            </w:tcBorders>
            <w:vAlign w:val="center"/>
          </w:tcPr>
          <w:p w14:paraId="72508794" w14:textId="77777777" w:rsidR="00186EEF" w:rsidRPr="004841BD" w:rsidRDefault="00186EEF" w:rsidP="002E116B">
            <w:pPr>
              <w:pStyle w:val="TAC"/>
              <w:keepNext w:val="0"/>
              <w:keepLines w:val="0"/>
              <w:rPr>
                <w:ins w:id="535" w:author="Huawei" w:date="2025-10-28T10:03:00Z"/>
              </w:rPr>
            </w:pPr>
            <w:ins w:id="536" w:author="Huawei" w:date="2025-10-28T10:03:00Z">
              <w:r w:rsidRPr="004841BD">
                <w:t>-83.1</w:t>
              </w:r>
            </w:ins>
          </w:p>
        </w:tc>
        <w:tc>
          <w:tcPr>
            <w:tcW w:w="1291" w:type="pct"/>
            <w:gridSpan w:val="3"/>
            <w:tcBorders>
              <w:top w:val="single" w:sz="4" w:space="0" w:color="auto"/>
              <w:left w:val="single" w:sz="4" w:space="0" w:color="auto"/>
              <w:right w:val="single" w:sz="4" w:space="0" w:color="auto"/>
            </w:tcBorders>
            <w:vAlign w:val="center"/>
          </w:tcPr>
          <w:p w14:paraId="166E3D51" w14:textId="77777777" w:rsidR="00186EEF" w:rsidRPr="004841BD" w:rsidRDefault="00186EEF" w:rsidP="002E116B">
            <w:pPr>
              <w:pStyle w:val="TAC"/>
              <w:keepNext w:val="0"/>
              <w:keepLines w:val="0"/>
              <w:rPr>
                <w:ins w:id="537" w:author="Huawei" w:date="2025-10-28T10:03:00Z"/>
              </w:rPr>
            </w:pPr>
            <w:ins w:id="538" w:author="Huawei" w:date="2025-10-28T10:03:00Z">
              <w:r w:rsidRPr="004841BD">
                <w:t>-83.1</w:t>
              </w:r>
            </w:ins>
          </w:p>
        </w:tc>
      </w:tr>
      <w:tr w:rsidR="00186EEF" w:rsidRPr="004841BD" w14:paraId="65314F71" w14:textId="77777777" w:rsidTr="002E116B">
        <w:trPr>
          <w:jc w:val="center"/>
          <w:ins w:id="539" w:author="Huawei" w:date="2025-10-28T10:03:00Z"/>
        </w:trPr>
        <w:tc>
          <w:tcPr>
            <w:tcW w:w="1538" w:type="pct"/>
            <w:tcBorders>
              <w:top w:val="single" w:sz="4" w:space="0" w:color="auto"/>
              <w:left w:val="single" w:sz="4" w:space="0" w:color="auto"/>
              <w:bottom w:val="single" w:sz="4" w:space="0" w:color="auto"/>
              <w:right w:val="single" w:sz="4" w:space="0" w:color="auto"/>
            </w:tcBorders>
            <w:vAlign w:val="center"/>
          </w:tcPr>
          <w:p w14:paraId="276D3D20" w14:textId="77777777" w:rsidR="00186EEF" w:rsidRPr="004841BD" w:rsidRDefault="00186EEF" w:rsidP="002E116B">
            <w:pPr>
              <w:spacing w:after="0"/>
              <w:rPr>
                <w:ins w:id="540" w:author="Huawei" w:date="2025-10-28T10:03:00Z"/>
                <w:rFonts w:ascii="Arial" w:eastAsia="Calibri" w:hAnsi="Arial" w:cs="Arial"/>
                <w:sz w:val="18"/>
                <w:szCs w:val="22"/>
              </w:rPr>
            </w:pPr>
            <w:ins w:id="541" w:author="Huawei" w:date="2025-10-28T10:03:00Z">
              <w:r w:rsidRPr="004841BD">
                <w:rPr>
                  <w:rFonts w:ascii="Arial" w:eastAsia="Calibri" w:hAnsi="Arial" w:cs="Arial"/>
                  <w:position w:val="-12"/>
                  <w:sz w:val="18"/>
                  <w:szCs w:val="22"/>
                </w:rPr>
                <w:object w:dxaOrig="850" w:dyaOrig="440" w14:anchorId="7B086470">
                  <v:shape id="_x0000_i1027" type="#_x0000_t75" style="width:41.45pt;height:21.45pt" o:ole="">
                    <v:imagedata r:id="rId16" o:title=""/>
                  </v:shape>
                  <o:OLEObject Type="Embed" ProgID="Equation.3" ShapeID="_x0000_i1027" DrawAspect="Content" ObjectID="_1824039112" r:id="rId17"/>
                </w:object>
              </w:r>
            </w:ins>
          </w:p>
        </w:tc>
        <w:tc>
          <w:tcPr>
            <w:tcW w:w="880" w:type="pct"/>
            <w:tcBorders>
              <w:top w:val="single" w:sz="4" w:space="0" w:color="auto"/>
              <w:left w:val="single" w:sz="4" w:space="0" w:color="auto"/>
              <w:bottom w:val="single" w:sz="4" w:space="0" w:color="auto"/>
              <w:right w:val="single" w:sz="4" w:space="0" w:color="auto"/>
            </w:tcBorders>
            <w:vAlign w:val="center"/>
          </w:tcPr>
          <w:p w14:paraId="24CEAE19" w14:textId="77777777" w:rsidR="00186EEF" w:rsidRPr="004841BD" w:rsidRDefault="00186EEF" w:rsidP="002E116B">
            <w:pPr>
              <w:pStyle w:val="TAC"/>
              <w:keepNext w:val="0"/>
              <w:keepLines w:val="0"/>
              <w:rPr>
                <w:ins w:id="542" w:author="Huawei" w:date="2025-10-28T10:03:00Z"/>
              </w:rPr>
            </w:pPr>
            <w:ins w:id="543" w:author="Huawei" w:date="2025-10-28T10:03:00Z">
              <w:r w:rsidRPr="004841BD">
                <w:t>dB</w:t>
              </w:r>
            </w:ins>
          </w:p>
        </w:tc>
        <w:tc>
          <w:tcPr>
            <w:tcW w:w="1290" w:type="pct"/>
            <w:gridSpan w:val="3"/>
            <w:tcBorders>
              <w:top w:val="single" w:sz="4" w:space="0" w:color="auto"/>
              <w:left w:val="single" w:sz="4" w:space="0" w:color="auto"/>
              <w:right w:val="single" w:sz="4" w:space="0" w:color="auto"/>
            </w:tcBorders>
            <w:vAlign w:val="center"/>
          </w:tcPr>
          <w:p w14:paraId="27F9B4C6" w14:textId="77777777" w:rsidR="00186EEF" w:rsidRPr="004841BD" w:rsidRDefault="00186EEF" w:rsidP="002E116B">
            <w:pPr>
              <w:pStyle w:val="TAC"/>
              <w:keepNext w:val="0"/>
              <w:keepLines w:val="0"/>
              <w:rPr>
                <w:ins w:id="544" w:author="Huawei" w:date="2025-10-28T10:03:00Z"/>
              </w:rPr>
            </w:pPr>
            <w:ins w:id="545" w:author="Huawei" w:date="2025-10-28T10:03:00Z">
              <w:r w:rsidRPr="004841BD">
                <w:t>0</w:t>
              </w:r>
            </w:ins>
          </w:p>
        </w:tc>
        <w:tc>
          <w:tcPr>
            <w:tcW w:w="430" w:type="pct"/>
            <w:tcBorders>
              <w:top w:val="single" w:sz="4" w:space="0" w:color="auto"/>
              <w:left w:val="single" w:sz="4" w:space="0" w:color="auto"/>
              <w:right w:val="single" w:sz="4" w:space="0" w:color="auto"/>
            </w:tcBorders>
            <w:vAlign w:val="center"/>
          </w:tcPr>
          <w:p w14:paraId="3198D28B" w14:textId="77777777" w:rsidR="00186EEF" w:rsidRPr="004841BD" w:rsidRDefault="00186EEF" w:rsidP="002E116B">
            <w:pPr>
              <w:pStyle w:val="TAC"/>
              <w:keepNext w:val="0"/>
              <w:keepLines w:val="0"/>
              <w:rPr>
                <w:ins w:id="546" w:author="Huawei" w:date="2025-10-28T10:03:00Z"/>
              </w:rPr>
            </w:pPr>
            <w:ins w:id="547" w:author="Huawei" w:date="2025-10-28T10:03:00Z">
              <w:r w:rsidRPr="004841BD">
                <w:rPr>
                  <w:rFonts w:cs="Arial"/>
                </w:rPr>
                <w:t>-infinite</w:t>
              </w:r>
            </w:ins>
          </w:p>
        </w:tc>
        <w:tc>
          <w:tcPr>
            <w:tcW w:w="861" w:type="pct"/>
            <w:gridSpan w:val="2"/>
            <w:tcBorders>
              <w:top w:val="single" w:sz="4" w:space="0" w:color="auto"/>
              <w:left w:val="single" w:sz="4" w:space="0" w:color="auto"/>
              <w:right w:val="single" w:sz="4" w:space="0" w:color="auto"/>
            </w:tcBorders>
            <w:vAlign w:val="center"/>
          </w:tcPr>
          <w:p w14:paraId="4ED1E454" w14:textId="77777777" w:rsidR="00186EEF" w:rsidRPr="004841BD" w:rsidRDefault="00186EEF" w:rsidP="002E116B">
            <w:pPr>
              <w:pStyle w:val="TAC"/>
              <w:keepNext w:val="0"/>
              <w:keepLines w:val="0"/>
              <w:rPr>
                <w:ins w:id="548" w:author="Huawei" w:date="2025-10-28T10:03:00Z"/>
              </w:rPr>
            </w:pPr>
            <w:ins w:id="549" w:author="Huawei" w:date="2025-10-28T10:03:00Z">
              <w:r w:rsidRPr="004841BD">
                <w:t>0</w:t>
              </w:r>
            </w:ins>
          </w:p>
        </w:tc>
      </w:tr>
      <w:tr w:rsidR="00186EEF" w:rsidRPr="004841BD" w14:paraId="4472BBFE" w14:textId="77777777" w:rsidTr="002E116B">
        <w:trPr>
          <w:jc w:val="center"/>
          <w:ins w:id="550" w:author="Huawei" w:date="2025-10-28T10:03:00Z"/>
        </w:trPr>
        <w:tc>
          <w:tcPr>
            <w:tcW w:w="1538" w:type="pct"/>
            <w:tcBorders>
              <w:top w:val="single" w:sz="4" w:space="0" w:color="auto"/>
              <w:left w:val="single" w:sz="4" w:space="0" w:color="auto"/>
              <w:bottom w:val="single" w:sz="4" w:space="0" w:color="auto"/>
              <w:right w:val="single" w:sz="4" w:space="0" w:color="auto"/>
            </w:tcBorders>
            <w:vAlign w:val="center"/>
          </w:tcPr>
          <w:p w14:paraId="2FC19597" w14:textId="77777777" w:rsidR="00186EEF" w:rsidRPr="004841BD" w:rsidRDefault="00186EEF" w:rsidP="002E116B">
            <w:pPr>
              <w:spacing w:after="0"/>
              <w:rPr>
                <w:ins w:id="551" w:author="Huawei" w:date="2025-10-28T10:03:00Z"/>
                <w:rFonts w:ascii="Arial" w:hAnsi="Arial" w:cs="Arial"/>
                <w:sz w:val="18"/>
              </w:rPr>
            </w:pPr>
            <w:ins w:id="552" w:author="Huawei" w:date="2025-10-28T10:03:00Z">
              <w:r w:rsidRPr="004841BD">
                <w:rPr>
                  <w:rFonts w:ascii="Arial" w:hAnsi="Arial" w:cs="Arial"/>
                  <w:sz w:val="18"/>
                </w:rPr>
                <w:t>SS-RSRP</w:t>
              </w:r>
              <w:r w:rsidRPr="004841BD">
                <w:rPr>
                  <w:rFonts w:ascii="Arial" w:hAnsi="Arial" w:cs="Arial"/>
                  <w:sz w:val="18"/>
                  <w:vertAlign w:val="superscript"/>
                </w:rPr>
                <w:t>Note2</w:t>
              </w:r>
            </w:ins>
          </w:p>
        </w:tc>
        <w:tc>
          <w:tcPr>
            <w:tcW w:w="880" w:type="pct"/>
            <w:tcBorders>
              <w:top w:val="single" w:sz="4" w:space="0" w:color="auto"/>
              <w:left w:val="single" w:sz="4" w:space="0" w:color="auto"/>
              <w:bottom w:val="single" w:sz="4" w:space="0" w:color="auto"/>
              <w:right w:val="single" w:sz="4" w:space="0" w:color="auto"/>
            </w:tcBorders>
            <w:vAlign w:val="center"/>
          </w:tcPr>
          <w:p w14:paraId="30949F24" w14:textId="77777777" w:rsidR="00186EEF" w:rsidRPr="004841BD" w:rsidRDefault="00186EEF" w:rsidP="002E116B">
            <w:pPr>
              <w:pStyle w:val="TAC"/>
              <w:keepNext w:val="0"/>
              <w:keepLines w:val="0"/>
              <w:rPr>
                <w:ins w:id="553" w:author="Huawei" w:date="2025-10-28T10:03:00Z"/>
              </w:rPr>
            </w:pPr>
            <w:ins w:id="554" w:author="Huawei" w:date="2025-10-28T10:03:00Z">
              <w:r w:rsidRPr="004841BD">
                <w:t>dBm/SCS</w:t>
              </w:r>
              <w:r>
                <w:rPr>
                  <w:vertAlign w:val="superscript"/>
                </w:rPr>
                <w:t xml:space="preserve"> </w:t>
              </w:r>
              <w:r w:rsidRPr="004841BD">
                <w:rPr>
                  <w:vertAlign w:val="superscript"/>
                </w:rPr>
                <w:t>Note4</w:t>
              </w:r>
            </w:ins>
          </w:p>
        </w:tc>
        <w:tc>
          <w:tcPr>
            <w:tcW w:w="1290" w:type="pct"/>
            <w:gridSpan w:val="3"/>
            <w:tcBorders>
              <w:top w:val="single" w:sz="4" w:space="0" w:color="auto"/>
              <w:left w:val="single" w:sz="4" w:space="0" w:color="auto"/>
              <w:right w:val="single" w:sz="4" w:space="0" w:color="auto"/>
            </w:tcBorders>
            <w:vAlign w:val="center"/>
          </w:tcPr>
          <w:p w14:paraId="50AA0763" w14:textId="77777777" w:rsidR="00186EEF" w:rsidRPr="004841BD" w:rsidRDefault="00186EEF" w:rsidP="002E116B">
            <w:pPr>
              <w:pStyle w:val="TAC"/>
              <w:keepNext w:val="0"/>
              <w:keepLines w:val="0"/>
              <w:rPr>
                <w:ins w:id="555" w:author="Huawei" w:date="2025-10-28T10:03:00Z"/>
              </w:rPr>
            </w:pPr>
            <w:ins w:id="556" w:author="Huawei" w:date="2025-10-28T10:03:00Z">
              <w:r w:rsidRPr="004841BD">
                <w:t>-83.1</w:t>
              </w:r>
            </w:ins>
          </w:p>
        </w:tc>
        <w:tc>
          <w:tcPr>
            <w:tcW w:w="430" w:type="pct"/>
            <w:tcBorders>
              <w:top w:val="single" w:sz="4" w:space="0" w:color="auto"/>
              <w:left w:val="single" w:sz="4" w:space="0" w:color="auto"/>
              <w:right w:val="single" w:sz="4" w:space="0" w:color="auto"/>
            </w:tcBorders>
            <w:vAlign w:val="center"/>
          </w:tcPr>
          <w:p w14:paraId="25EA3C9B" w14:textId="77777777" w:rsidR="00186EEF" w:rsidRPr="004841BD" w:rsidRDefault="00186EEF" w:rsidP="002E116B">
            <w:pPr>
              <w:pStyle w:val="TAC"/>
              <w:keepNext w:val="0"/>
              <w:keepLines w:val="0"/>
              <w:rPr>
                <w:ins w:id="557" w:author="Huawei" w:date="2025-10-28T10:03:00Z"/>
              </w:rPr>
            </w:pPr>
            <w:ins w:id="558" w:author="Huawei" w:date="2025-10-28T10:03:00Z">
              <w:r w:rsidRPr="004841BD">
                <w:rPr>
                  <w:rFonts w:cs="Arial"/>
                </w:rPr>
                <w:t>-infinite</w:t>
              </w:r>
            </w:ins>
          </w:p>
        </w:tc>
        <w:tc>
          <w:tcPr>
            <w:tcW w:w="861" w:type="pct"/>
            <w:gridSpan w:val="2"/>
            <w:tcBorders>
              <w:top w:val="single" w:sz="4" w:space="0" w:color="auto"/>
              <w:left w:val="single" w:sz="4" w:space="0" w:color="auto"/>
              <w:right w:val="single" w:sz="4" w:space="0" w:color="auto"/>
            </w:tcBorders>
            <w:vAlign w:val="center"/>
          </w:tcPr>
          <w:p w14:paraId="2623BF68" w14:textId="77777777" w:rsidR="00186EEF" w:rsidRPr="004841BD" w:rsidRDefault="00186EEF" w:rsidP="002E116B">
            <w:pPr>
              <w:pStyle w:val="TAC"/>
              <w:keepNext w:val="0"/>
              <w:keepLines w:val="0"/>
              <w:rPr>
                <w:ins w:id="559" w:author="Huawei" w:date="2025-10-28T10:03:00Z"/>
              </w:rPr>
            </w:pPr>
            <w:ins w:id="560" w:author="Huawei" w:date="2025-10-28T10:03:00Z">
              <w:r w:rsidRPr="004841BD">
                <w:t>-83.1</w:t>
              </w:r>
            </w:ins>
          </w:p>
        </w:tc>
      </w:tr>
      <w:tr w:rsidR="00186EEF" w:rsidRPr="004841BD" w14:paraId="30117D2C" w14:textId="77777777" w:rsidTr="002E116B">
        <w:trPr>
          <w:jc w:val="center"/>
          <w:ins w:id="561" w:author="Huawei" w:date="2025-10-28T10:03:00Z"/>
        </w:trPr>
        <w:tc>
          <w:tcPr>
            <w:tcW w:w="1538" w:type="pct"/>
            <w:tcBorders>
              <w:top w:val="single" w:sz="4" w:space="0" w:color="auto"/>
              <w:left w:val="single" w:sz="4" w:space="0" w:color="auto"/>
              <w:bottom w:val="single" w:sz="4" w:space="0" w:color="auto"/>
              <w:right w:val="single" w:sz="4" w:space="0" w:color="auto"/>
            </w:tcBorders>
            <w:vAlign w:val="center"/>
          </w:tcPr>
          <w:p w14:paraId="00A2D67F" w14:textId="77777777" w:rsidR="00186EEF" w:rsidRPr="004841BD" w:rsidRDefault="00186EEF" w:rsidP="002E116B">
            <w:pPr>
              <w:spacing w:after="0"/>
              <w:rPr>
                <w:ins w:id="562" w:author="Huawei" w:date="2025-10-28T10:03:00Z"/>
                <w:rFonts w:ascii="Arial" w:hAnsi="Arial" w:cs="Arial"/>
                <w:sz w:val="18"/>
              </w:rPr>
            </w:pPr>
            <w:ins w:id="563" w:author="Huawei" w:date="2025-10-28T10:03:00Z">
              <w:r w:rsidRPr="004841BD">
                <w:rPr>
                  <w:rFonts w:ascii="Arial" w:eastAsia="Calibri" w:hAnsi="Arial" w:cs="Arial"/>
                  <w:position w:val="-12"/>
                  <w:sz w:val="18"/>
                  <w:szCs w:val="22"/>
                </w:rPr>
                <w:object w:dxaOrig="590" w:dyaOrig="440" w14:anchorId="0C021DA5">
                  <v:shape id="_x0000_i1028" type="#_x0000_t75" style="width:30.55pt;height:21.45pt" o:ole="">
                    <v:imagedata r:id="rId18" o:title=""/>
                  </v:shape>
                  <o:OLEObject Type="Embed" ProgID="Equation.3" ShapeID="_x0000_i1028" DrawAspect="Content" ObjectID="_1824039113" r:id="rId19"/>
                </w:object>
              </w:r>
            </w:ins>
          </w:p>
        </w:tc>
        <w:tc>
          <w:tcPr>
            <w:tcW w:w="880" w:type="pct"/>
            <w:tcBorders>
              <w:top w:val="single" w:sz="4" w:space="0" w:color="auto"/>
              <w:left w:val="single" w:sz="4" w:space="0" w:color="auto"/>
              <w:bottom w:val="single" w:sz="4" w:space="0" w:color="auto"/>
              <w:right w:val="single" w:sz="4" w:space="0" w:color="auto"/>
            </w:tcBorders>
            <w:vAlign w:val="center"/>
          </w:tcPr>
          <w:p w14:paraId="020B63BD" w14:textId="77777777" w:rsidR="00186EEF" w:rsidRPr="004841BD" w:rsidRDefault="00186EEF" w:rsidP="002E116B">
            <w:pPr>
              <w:pStyle w:val="TAC"/>
              <w:keepNext w:val="0"/>
              <w:keepLines w:val="0"/>
              <w:rPr>
                <w:ins w:id="564" w:author="Huawei" w:date="2025-10-28T10:03:00Z"/>
              </w:rPr>
            </w:pPr>
            <w:ins w:id="565" w:author="Huawei" w:date="2025-10-28T10:03:00Z">
              <w:r w:rsidRPr="004841BD">
                <w:t>dB</w:t>
              </w:r>
            </w:ins>
          </w:p>
        </w:tc>
        <w:tc>
          <w:tcPr>
            <w:tcW w:w="1290" w:type="pct"/>
            <w:gridSpan w:val="3"/>
            <w:tcBorders>
              <w:top w:val="single" w:sz="4" w:space="0" w:color="auto"/>
              <w:left w:val="single" w:sz="4" w:space="0" w:color="auto"/>
              <w:bottom w:val="single" w:sz="4" w:space="0" w:color="auto"/>
              <w:right w:val="single" w:sz="4" w:space="0" w:color="auto"/>
            </w:tcBorders>
            <w:vAlign w:val="center"/>
          </w:tcPr>
          <w:p w14:paraId="09FDF37A" w14:textId="77777777" w:rsidR="00186EEF" w:rsidRPr="004841BD" w:rsidRDefault="00186EEF" w:rsidP="002E116B">
            <w:pPr>
              <w:pStyle w:val="TAC"/>
              <w:keepNext w:val="0"/>
              <w:keepLines w:val="0"/>
              <w:rPr>
                <w:ins w:id="566" w:author="Huawei" w:date="2025-10-28T10:03:00Z"/>
              </w:rPr>
            </w:pPr>
            <w:ins w:id="567" w:author="Huawei" w:date="2025-10-28T10:03:00Z">
              <w:r w:rsidRPr="004841BD">
                <w:t>0</w:t>
              </w:r>
            </w:ins>
          </w:p>
        </w:tc>
        <w:tc>
          <w:tcPr>
            <w:tcW w:w="430" w:type="pct"/>
            <w:tcBorders>
              <w:top w:val="single" w:sz="4" w:space="0" w:color="auto"/>
              <w:left w:val="single" w:sz="4" w:space="0" w:color="auto"/>
              <w:bottom w:val="single" w:sz="4" w:space="0" w:color="auto"/>
              <w:right w:val="single" w:sz="4" w:space="0" w:color="auto"/>
            </w:tcBorders>
            <w:vAlign w:val="center"/>
          </w:tcPr>
          <w:p w14:paraId="6E723591" w14:textId="77777777" w:rsidR="00186EEF" w:rsidRPr="004841BD" w:rsidRDefault="00186EEF" w:rsidP="002E116B">
            <w:pPr>
              <w:pStyle w:val="TAC"/>
              <w:keepNext w:val="0"/>
              <w:keepLines w:val="0"/>
              <w:rPr>
                <w:ins w:id="568" w:author="Huawei" w:date="2025-10-28T10:03:00Z"/>
              </w:rPr>
            </w:pPr>
            <w:ins w:id="569" w:author="Huawei" w:date="2025-10-28T10:03:00Z">
              <w:r w:rsidRPr="004841BD">
                <w:rPr>
                  <w:rFonts w:cs="Arial"/>
                </w:rPr>
                <w:t>-infinite</w:t>
              </w:r>
            </w:ins>
          </w:p>
        </w:tc>
        <w:tc>
          <w:tcPr>
            <w:tcW w:w="861" w:type="pct"/>
            <w:gridSpan w:val="2"/>
            <w:tcBorders>
              <w:top w:val="single" w:sz="4" w:space="0" w:color="auto"/>
              <w:left w:val="single" w:sz="4" w:space="0" w:color="auto"/>
              <w:bottom w:val="single" w:sz="4" w:space="0" w:color="auto"/>
              <w:right w:val="single" w:sz="4" w:space="0" w:color="auto"/>
            </w:tcBorders>
            <w:vAlign w:val="center"/>
          </w:tcPr>
          <w:p w14:paraId="2E7DED9D" w14:textId="77777777" w:rsidR="00186EEF" w:rsidRPr="004841BD" w:rsidRDefault="00186EEF" w:rsidP="002E116B">
            <w:pPr>
              <w:pStyle w:val="TAC"/>
              <w:keepNext w:val="0"/>
              <w:keepLines w:val="0"/>
              <w:rPr>
                <w:ins w:id="570" w:author="Huawei" w:date="2025-10-28T10:03:00Z"/>
              </w:rPr>
            </w:pPr>
            <w:ins w:id="571" w:author="Huawei" w:date="2025-10-28T10:03:00Z">
              <w:r w:rsidRPr="004841BD">
                <w:t>0</w:t>
              </w:r>
            </w:ins>
          </w:p>
        </w:tc>
      </w:tr>
      <w:tr w:rsidR="00186EEF" w:rsidRPr="004841BD" w14:paraId="0981D5CA" w14:textId="77777777" w:rsidTr="002E116B">
        <w:trPr>
          <w:jc w:val="center"/>
          <w:ins w:id="572" w:author="Huawei" w:date="2025-10-28T10:03:00Z"/>
        </w:trPr>
        <w:tc>
          <w:tcPr>
            <w:tcW w:w="1538" w:type="pct"/>
            <w:tcBorders>
              <w:top w:val="single" w:sz="4" w:space="0" w:color="auto"/>
              <w:left w:val="single" w:sz="4" w:space="0" w:color="auto"/>
              <w:bottom w:val="single" w:sz="4" w:space="0" w:color="auto"/>
              <w:right w:val="single" w:sz="4" w:space="0" w:color="auto"/>
            </w:tcBorders>
            <w:vAlign w:val="center"/>
          </w:tcPr>
          <w:p w14:paraId="29FBD25C" w14:textId="77777777" w:rsidR="00186EEF" w:rsidRPr="004841BD" w:rsidRDefault="00186EEF" w:rsidP="002E116B">
            <w:pPr>
              <w:spacing w:after="0"/>
              <w:rPr>
                <w:ins w:id="573" w:author="Huawei" w:date="2025-10-28T10:03:00Z"/>
                <w:rFonts w:ascii="Arial" w:hAnsi="Arial" w:cs="Arial"/>
                <w:sz w:val="18"/>
              </w:rPr>
            </w:pPr>
            <w:ins w:id="574" w:author="Huawei" w:date="2025-10-28T10:03:00Z">
              <w:r w:rsidRPr="004841BD">
                <w:rPr>
                  <w:rFonts w:ascii="Arial" w:hAnsi="Arial" w:cs="Arial"/>
                  <w:sz w:val="18"/>
                </w:rPr>
                <w:t>Io</w:t>
              </w:r>
              <w:r w:rsidRPr="004841BD">
                <w:rPr>
                  <w:rFonts w:ascii="Arial" w:hAnsi="Arial" w:cs="Arial"/>
                  <w:sz w:val="18"/>
                  <w:vertAlign w:val="superscript"/>
                </w:rPr>
                <w:t>Note2</w:t>
              </w:r>
            </w:ins>
          </w:p>
        </w:tc>
        <w:tc>
          <w:tcPr>
            <w:tcW w:w="880" w:type="pct"/>
            <w:tcBorders>
              <w:top w:val="single" w:sz="4" w:space="0" w:color="auto"/>
              <w:left w:val="single" w:sz="4" w:space="0" w:color="auto"/>
              <w:bottom w:val="single" w:sz="4" w:space="0" w:color="auto"/>
              <w:right w:val="single" w:sz="4" w:space="0" w:color="auto"/>
            </w:tcBorders>
            <w:vAlign w:val="center"/>
          </w:tcPr>
          <w:p w14:paraId="3CC1D0F0" w14:textId="77777777" w:rsidR="00186EEF" w:rsidRPr="004841BD" w:rsidRDefault="00186EEF" w:rsidP="002E116B">
            <w:pPr>
              <w:pStyle w:val="TAC"/>
              <w:keepNext w:val="0"/>
              <w:keepLines w:val="0"/>
              <w:rPr>
                <w:ins w:id="575" w:author="Huawei" w:date="2025-10-28T10:03:00Z"/>
              </w:rPr>
            </w:pPr>
            <w:ins w:id="576" w:author="Huawei" w:date="2025-10-28T10:03:00Z">
              <w:r w:rsidRPr="004841BD">
                <w:t>dBm/</w:t>
              </w:r>
              <w:r w:rsidRPr="004841BD">
                <w:rPr>
                  <w:rFonts w:hint="eastAsia"/>
                  <w:lang w:eastAsia="zh-CN"/>
                </w:rPr>
                <w:br/>
              </w:r>
              <w:r w:rsidRPr="004841BD">
                <w:t>95.04</w:t>
              </w:r>
              <w:r>
                <w:t xml:space="preserve"> </w:t>
              </w:r>
              <w:r w:rsidRPr="004841BD">
                <w:t>MHz</w:t>
              </w:r>
              <w:r>
                <w:rPr>
                  <w:vertAlign w:val="superscript"/>
                </w:rPr>
                <w:t xml:space="preserve"> </w:t>
              </w:r>
              <w:r w:rsidRPr="004841BD">
                <w:rPr>
                  <w:vertAlign w:val="superscript"/>
                </w:rPr>
                <w:t>Note4</w:t>
              </w:r>
            </w:ins>
          </w:p>
        </w:tc>
        <w:tc>
          <w:tcPr>
            <w:tcW w:w="1290" w:type="pct"/>
            <w:gridSpan w:val="3"/>
            <w:tcBorders>
              <w:top w:val="single" w:sz="4" w:space="0" w:color="auto"/>
              <w:left w:val="single" w:sz="4" w:space="0" w:color="auto"/>
              <w:right w:val="single" w:sz="4" w:space="0" w:color="auto"/>
            </w:tcBorders>
            <w:vAlign w:val="center"/>
          </w:tcPr>
          <w:p w14:paraId="727965E5" w14:textId="77777777" w:rsidR="00186EEF" w:rsidRPr="004841BD" w:rsidRDefault="00186EEF" w:rsidP="002E116B">
            <w:pPr>
              <w:pStyle w:val="TAC"/>
              <w:keepNext w:val="0"/>
              <w:keepLines w:val="0"/>
              <w:rPr>
                <w:ins w:id="577" w:author="Huawei" w:date="2025-10-28T10:03:00Z"/>
              </w:rPr>
            </w:pPr>
            <w:ins w:id="578" w:author="Huawei" w:date="2025-10-28T10:03:00Z">
              <w:r w:rsidRPr="004841BD">
                <w:t>-51.1</w:t>
              </w:r>
            </w:ins>
          </w:p>
        </w:tc>
        <w:tc>
          <w:tcPr>
            <w:tcW w:w="430" w:type="pct"/>
            <w:tcBorders>
              <w:top w:val="single" w:sz="4" w:space="0" w:color="auto"/>
              <w:left w:val="single" w:sz="4" w:space="0" w:color="auto"/>
              <w:right w:val="single" w:sz="4" w:space="0" w:color="auto"/>
            </w:tcBorders>
            <w:vAlign w:val="center"/>
          </w:tcPr>
          <w:p w14:paraId="3646F2CF" w14:textId="77777777" w:rsidR="00186EEF" w:rsidRPr="004841BD" w:rsidRDefault="00186EEF" w:rsidP="002E116B">
            <w:pPr>
              <w:pStyle w:val="TAC"/>
              <w:keepNext w:val="0"/>
              <w:keepLines w:val="0"/>
              <w:rPr>
                <w:ins w:id="579" w:author="Huawei" w:date="2025-10-28T10:03:00Z"/>
                <w:lang w:eastAsia="zh-CN"/>
              </w:rPr>
            </w:pPr>
            <w:ins w:id="580" w:author="Huawei" w:date="2025-10-28T10:03:00Z">
              <w:r w:rsidRPr="004841BD">
                <w:rPr>
                  <w:rFonts w:hint="eastAsia"/>
                  <w:lang w:eastAsia="zh-CN"/>
                </w:rPr>
                <w:t>-54.1</w:t>
              </w:r>
            </w:ins>
          </w:p>
        </w:tc>
        <w:tc>
          <w:tcPr>
            <w:tcW w:w="861" w:type="pct"/>
            <w:gridSpan w:val="2"/>
            <w:tcBorders>
              <w:top w:val="single" w:sz="4" w:space="0" w:color="auto"/>
              <w:left w:val="single" w:sz="4" w:space="0" w:color="auto"/>
              <w:right w:val="single" w:sz="4" w:space="0" w:color="auto"/>
            </w:tcBorders>
            <w:vAlign w:val="center"/>
          </w:tcPr>
          <w:p w14:paraId="5ADDC956" w14:textId="77777777" w:rsidR="00186EEF" w:rsidRPr="004841BD" w:rsidRDefault="00186EEF" w:rsidP="002E116B">
            <w:pPr>
              <w:pStyle w:val="TAC"/>
              <w:keepNext w:val="0"/>
              <w:keepLines w:val="0"/>
              <w:rPr>
                <w:ins w:id="581" w:author="Huawei" w:date="2025-10-28T10:03:00Z"/>
              </w:rPr>
            </w:pPr>
            <w:ins w:id="582" w:author="Huawei" w:date="2025-10-28T10:03:00Z">
              <w:r w:rsidRPr="004841BD">
                <w:t>-51.1</w:t>
              </w:r>
            </w:ins>
          </w:p>
        </w:tc>
      </w:tr>
      <w:tr w:rsidR="00186EEF" w:rsidRPr="004841BD" w14:paraId="7024A075" w14:textId="77777777" w:rsidTr="002E116B">
        <w:trPr>
          <w:jc w:val="center"/>
          <w:ins w:id="583" w:author="Huawei" w:date="2025-10-28T10:03: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4F36F49" w14:textId="77777777" w:rsidR="00186EEF" w:rsidRPr="004841BD" w:rsidRDefault="00186EEF" w:rsidP="002E116B">
            <w:pPr>
              <w:pStyle w:val="TAN"/>
              <w:keepNext w:val="0"/>
              <w:keepLines w:val="0"/>
              <w:rPr>
                <w:ins w:id="584" w:author="Huawei" w:date="2025-10-28T10:03:00Z"/>
              </w:rPr>
            </w:pPr>
            <w:ins w:id="585" w:author="Huawei" w:date="2025-10-28T10:03:00Z">
              <w:r>
                <w:t xml:space="preserve">NOTE </w:t>
              </w:r>
              <w:r w:rsidRPr="004841BD">
                <w:t>1</w:t>
              </w:r>
              <w:r>
                <w:t>:</w:t>
              </w:r>
              <w:r w:rsidRPr="004841BD">
                <w:tab/>
                <w:t>Interference</w:t>
              </w:r>
              <w:r>
                <w:t xml:space="preserve"> </w:t>
              </w:r>
              <w:r w:rsidRPr="004841BD">
                <w:t>from</w:t>
              </w:r>
              <w:r>
                <w:t xml:space="preserve"> </w:t>
              </w:r>
              <w:r w:rsidRPr="004841BD">
                <w:t>other</w:t>
              </w:r>
              <w:r>
                <w:t xml:space="preserve"> </w:t>
              </w:r>
              <w:r w:rsidRPr="004841BD">
                <w:t>cells</w:t>
              </w:r>
              <w:r>
                <w:t xml:space="preserve"> </w:t>
              </w:r>
              <w:r w:rsidRPr="004841BD">
                <w:t>and</w:t>
              </w:r>
              <w:r>
                <w:t xml:space="preserve"> </w:t>
              </w:r>
              <w:r w:rsidRPr="004841BD">
                <w:t>noise</w:t>
              </w:r>
              <w:r>
                <w:t xml:space="preserve"> </w:t>
              </w:r>
              <w:r w:rsidRPr="004841BD">
                <w:t>sources</w:t>
              </w:r>
              <w:r>
                <w:t xml:space="preserve"> </w:t>
              </w:r>
              <w:r w:rsidRPr="004841BD">
                <w:t>not</w:t>
              </w:r>
              <w:r>
                <w:t xml:space="preserve"> </w:t>
              </w:r>
              <w:r w:rsidRPr="004841BD">
                <w:t>specified</w:t>
              </w:r>
              <w:r>
                <w:t xml:space="preserve"> </w:t>
              </w:r>
              <w:r w:rsidRPr="004841BD">
                <w:t>in</w:t>
              </w:r>
              <w:r>
                <w:t xml:space="preserve"> </w:t>
              </w:r>
              <w:r w:rsidRPr="004841BD">
                <w:t>the</w:t>
              </w:r>
              <w:r>
                <w:t xml:space="preserve"> </w:t>
              </w:r>
              <w:r w:rsidRPr="004841BD">
                <w:t>test</w:t>
              </w:r>
              <w:r>
                <w:t xml:space="preserve"> </w:t>
              </w:r>
              <w:r w:rsidRPr="004841BD">
                <w:t>is</w:t>
              </w:r>
              <w:r>
                <w:t xml:space="preserve"> </w:t>
              </w:r>
              <w:r w:rsidRPr="004841BD">
                <w:t>assumed</w:t>
              </w:r>
              <w:r>
                <w:t xml:space="preserve"> </w:t>
              </w:r>
              <w:r w:rsidRPr="004841BD">
                <w:t>to</w:t>
              </w:r>
              <w:r>
                <w:t xml:space="preserve"> </w:t>
              </w:r>
              <w:r w:rsidRPr="004841BD">
                <w:t>be</w:t>
              </w:r>
              <w:r>
                <w:t xml:space="preserve"> </w:t>
              </w:r>
              <w:r w:rsidRPr="004841BD">
                <w:t>constant</w:t>
              </w:r>
              <w:r>
                <w:t xml:space="preserve"> </w:t>
              </w:r>
              <w:r w:rsidRPr="004841BD">
                <w:t>over</w:t>
              </w:r>
              <w:r>
                <w:t xml:space="preserve"> </w:t>
              </w:r>
              <w:r w:rsidRPr="004841BD">
                <w:t>subcarriers</w:t>
              </w:r>
              <w:r>
                <w:t xml:space="preserve"> </w:t>
              </w:r>
              <w:r w:rsidRPr="004841BD">
                <w:t>and</w:t>
              </w:r>
              <w:r>
                <w:t xml:space="preserve"> </w:t>
              </w:r>
              <w:r w:rsidRPr="004841BD">
                <w:t>time</w:t>
              </w:r>
              <w:r>
                <w:t xml:space="preserve"> </w:t>
              </w:r>
              <w:r w:rsidRPr="004841BD">
                <w:t>and</w:t>
              </w:r>
              <w:r>
                <w:t xml:space="preserve"> </w:t>
              </w:r>
              <w:r w:rsidRPr="004841BD">
                <w:t>shall</w:t>
              </w:r>
              <w:r>
                <w:t xml:space="preserve"> </w:t>
              </w:r>
              <w:r w:rsidRPr="004841BD">
                <w:t>be</w:t>
              </w:r>
              <w:r>
                <w:t xml:space="preserve"> </w:t>
              </w:r>
              <w:r w:rsidRPr="004841BD">
                <w:t>modelled</w:t>
              </w:r>
              <w:r>
                <w:t xml:space="preserve"> </w:t>
              </w:r>
              <w:r w:rsidRPr="004841BD">
                <w:t>as</w:t>
              </w:r>
              <w:r>
                <w:t xml:space="preserve"> </w:t>
              </w:r>
              <w:r w:rsidRPr="004841BD">
                <w:t>AWGN</w:t>
              </w:r>
              <w:r>
                <w:t xml:space="preserve"> </w:t>
              </w:r>
              <w:r w:rsidRPr="004841BD">
                <w:t>of</w:t>
              </w:r>
              <w:r>
                <w:t xml:space="preserve"> </w:t>
              </w:r>
              <w:r w:rsidRPr="004841BD">
                <w:t>appropriate</w:t>
              </w:r>
              <w:r>
                <w:t xml:space="preserve"> </w:t>
              </w:r>
              <w:r w:rsidRPr="004841BD">
                <w:t>power</w:t>
              </w:r>
              <w:r>
                <w:t xml:space="preserve"> </w:t>
              </w:r>
              <w:r w:rsidRPr="004841BD">
                <w:t>for</w:t>
              </w:r>
              <w:r>
                <w:t xml:space="preserve"> </w:t>
              </w:r>
            </w:ins>
            <w:ins w:id="586" w:author="Huawei" w:date="2025-10-28T10:03:00Z">
              <w:r w:rsidRPr="004841BD">
                <w:rPr>
                  <w:rFonts w:eastAsia="Calibri" w:cs="v4.2.0"/>
                  <w:position w:val="-12"/>
                  <w:szCs w:val="22"/>
                </w:rPr>
                <w:object w:dxaOrig="440" w:dyaOrig="270" w14:anchorId="4837E748">
                  <v:shape id="_x0000_i1029" type="#_x0000_t75" style="width:21.45pt;height:15.4pt" o:ole="">
                    <v:imagedata r:id="rId13" o:title=""/>
                  </v:shape>
                  <o:OLEObject Type="Embed" ProgID="Equation.3" ShapeID="_x0000_i1029" DrawAspect="Content" ObjectID="_1824039114" r:id="rId20"/>
                </w:object>
              </w:r>
            </w:ins>
            <w:ins w:id="587" w:author="Huawei" w:date="2025-10-28T10:03:00Z">
              <w:r>
                <w:t xml:space="preserve"> </w:t>
              </w:r>
              <w:r w:rsidRPr="004841BD">
                <w:t>to</w:t>
              </w:r>
              <w:r>
                <w:t xml:space="preserve"> </w:t>
              </w:r>
              <w:r w:rsidRPr="004841BD">
                <w:t>be</w:t>
              </w:r>
              <w:r>
                <w:t xml:space="preserve"> </w:t>
              </w:r>
              <w:r w:rsidRPr="004841BD">
                <w:t>fulfilled.</w:t>
              </w:r>
            </w:ins>
          </w:p>
          <w:p w14:paraId="1A01399C" w14:textId="77777777" w:rsidR="00186EEF" w:rsidRPr="004841BD" w:rsidRDefault="00186EEF" w:rsidP="002E116B">
            <w:pPr>
              <w:pStyle w:val="TAN"/>
              <w:keepNext w:val="0"/>
              <w:keepLines w:val="0"/>
              <w:rPr>
                <w:ins w:id="588" w:author="Huawei" w:date="2025-10-28T10:03:00Z"/>
              </w:rPr>
            </w:pPr>
            <w:ins w:id="589" w:author="Huawei" w:date="2025-10-28T10:03:00Z">
              <w:r>
                <w:t xml:space="preserve">NOTE </w:t>
              </w:r>
              <w:r w:rsidRPr="004841BD">
                <w:t>2</w:t>
              </w:r>
              <w:r>
                <w:t>:</w:t>
              </w:r>
              <w:r w:rsidRPr="004841BD">
                <w:tab/>
                <w:t>SS-RSRP</w:t>
              </w:r>
              <w:r>
                <w:t xml:space="preserve"> </w:t>
              </w:r>
              <w:r w:rsidRPr="004841BD">
                <w:t>and</w:t>
              </w:r>
              <w:r>
                <w:t xml:space="preserve"> </w:t>
              </w:r>
              <w:r w:rsidRPr="004841BD">
                <w:t>Io</w:t>
              </w:r>
              <w:r>
                <w:t xml:space="preserve"> </w:t>
              </w:r>
              <w:r w:rsidRPr="004841BD">
                <w:t>levels</w:t>
              </w:r>
              <w:r>
                <w:t xml:space="preserve"> </w:t>
              </w:r>
              <w:r w:rsidRPr="004841BD">
                <w:t>have</w:t>
              </w:r>
              <w:r>
                <w:t xml:space="preserve"> </w:t>
              </w:r>
              <w:r w:rsidRPr="004841BD">
                <w:t>been</w:t>
              </w:r>
              <w:r>
                <w:t xml:space="preserve"> </w:t>
              </w:r>
              <w:r w:rsidRPr="004841BD">
                <w:t>derived</w:t>
              </w:r>
              <w:r>
                <w:t xml:space="preserve"> </w:t>
              </w:r>
              <w:r w:rsidRPr="004841BD">
                <w:t>from</w:t>
              </w:r>
              <w:r>
                <w:t xml:space="preserve"> </w:t>
              </w:r>
              <w:r w:rsidRPr="004841BD">
                <w:t>other</w:t>
              </w:r>
              <w:r>
                <w:t xml:space="preserve"> </w:t>
              </w:r>
              <w:r w:rsidRPr="004841BD">
                <w:t>parameters</w:t>
              </w:r>
              <w:r>
                <w:t xml:space="preserve"> </w:t>
              </w:r>
              <w:r w:rsidRPr="004841BD">
                <w:t>for</w:t>
              </w:r>
              <w:r>
                <w:t xml:space="preserve"> </w:t>
              </w:r>
              <w:r w:rsidRPr="004841BD">
                <w:t>information</w:t>
              </w:r>
              <w:r>
                <w:t xml:space="preserve"> </w:t>
              </w:r>
              <w:r w:rsidRPr="004841BD">
                <w:t>purposes.</w:t>
              </w:r>
              <w:r>
                <w:t xml:space="preserve"> </w:t>
              </w:r>
              <w:r w:rsidRPr="004841BD">
                <w:t>They</w:t>
              </w:r>
              <w:r>
                <w:t xml:space="preserve"> </w:t>
              </w:r>
              <w:r w:rsidRPr="004841BD">
                <w:t>are</w:t>
              </w:r>
              <w:r>
                <w:t xml:space="preserve"> </w:t>
              </w:r>
              <w:r w:rsidRPr="004841BD">
                <w:t>not</w:t>
              </w:r>
              <w:r>
                <w:t xml:space="preserve"> </w:t>
              </w:r>
              <w:r w:rsidRPr="004841BD">
                <w:t>settable</w:t>
              </w:r>
              <w:r>
                <w:t xml:space="preserve"> </w:t>
              </w:r>
              <w:r w:rsidRPr="004841BD">
                <w:t>parameters</w:t>
              </w:r>
              <w:r>
                <w:t xml:space="preserve"> </w:t>
              </w:r>
              <w:r w:rsidRPr="004841BD">
                <w:t>themselves.</w:t>
              </w:r>
            </w:ins>
          </w:p>
          <w:p w14:paraId="3C0BD357" w14:textId="77777777" w:rsidR="00186EEF" w:rsidRPr="004841BD" w:rsidRDefault="00186EEF" w:rsidP="002E116B">
            <w:pPr>
              <w:pStyle w:val="TAN"/>
              <w:keepNext w:val="0"/>
              <w:keepLines w:val="0"/>
              <w:rPr>
                <w:ins w:id="590" w:author="Huawei" w:date="2025-10-28T10:03:00Z"/>
              </w:rPr>
            </w:pPr>
            <w:ins w:id="591" w:author="Huawei" w:date="2025-10-28T10:03:00Z">
              <w:r>
                <w:t xml:space="preserve">NOTE </w:t>
              </w:r>
              <w:r w:rsidRPr="004841BD">
                <w:t>3</w:t>
              </w:r>
              <w:r>
                <w:t>:</w:t>
              </w:r>
              <w:r w:rsidRPr="004841BD">
                <w:tab/>
                <w:t>SS-RSRP</w:t>
              </w:r>
              <w:r>
                <w:t xml:space="preserve"> </w:t>
              </w:r>
              <w:r w:rsidRPr="004841BD">
                <w:t>minimum</w:t>
              </w:r>
              <w:r>
                <w:t xml:space="preserve"> </w:t>
              </w:r>
              <w:r w:rsidRPr="004841BD">
                <w:t>requirements</w:t>
              </w:r>
              <w:r>
                <w:t xml:space="preserve"> </w:t>
              </w:r>
              <w:r w:rsidRPr="004841BD">
                <w:t>are</w:t>
              </w:r>
              <w:r>
                <w:t xml:space="preserve"> </w:t>
              </w:r>
              <w:r w:rsidRPr="004841BD">
                <w:t>specified</w:t>
              </w:r>
              <w:r>
                <w:t xml:space="preserve"> </w:t>
              </w:r>
              <w:r w:rsidRPr="004841BD">
                <w:t>assuming</w:t>
              </w:r>
              <w:r>
                <w:t xml:space="preserve"> </w:t>
              </w:r>
              <w:r w:rsidRPr="004841BD">
                <w:t>independent</w:t>
              </w:r>
              <w:r>
                <w:t xml:space="preserve"> </w:t>
              </w:r>
              <w:r w:rsidRPr="004841BD">
                <w:t>interference</w:t>
              </w:r>
              <w:r>
                <w:t xml:space="preserve"> </w:t>
              </w:r>
              <w:r w:rsidRPr="004841BD">
                <w:t>and</w:t>
              </w:r>
              <w:r>
                <w:t xml:space="preserve"> </w:t>
              </w:r>
              <w:r w:rsidRPr="004841BD">
                <w:t>noise</w:t>
              </w:r>
              <w:r>
                <w:t xml:space="preserve"> </w:t>
              </w:r>
              <w:r w:rsidRPr="004841BD">
                <w:t>at</w:t>
              </w:r>
              <w:r>
                <w:t xml:space="preserve"> </w:t>
              </w:r>
              <w:r w:rsidRPr="004841BD">
                <w:t>each</w:t>
              </w:r>
              <w:r>
                <w:t xml:space="preserve"> </w:t>
              </w:r>
              <w:r w:rsidRPr="004841BD">
                <w:t>receiver</w:t>
              </w:r>
              <w:r>
                <w:t xml:space="preserve"> </w:t>
              </w:r>
              <w:r w:rsidRPr="004841BD">
                <w:t>antenna</w:t>
              </w:r>
              <w:r>
                <w:t xml:space="preserve"> </w:t>
              </w:r>
              <w:r w:rsidRPr="004841BD">
                <w:t>port.</w:t>
              </w:r>
            </w:ins>
          </w:p>
          <w:p w14:paraId="2CB776E4" w14:textId="77777777" w:rsidR="00186EEF" w:rsidRPr="004841BD" w:rsidRDefault="00186EEF" w:rsidP="002E116B">
            <w:pPr>
              <w:pStyle w:val="TAN"/>
              <w:keepNext w:val="0"/>
              <w:keepLines w:val="0"/>
              <w:rPr>
                <w:ins w:id="592" w:author="Huawei" w:date="2025-10-28T10:03:00Z"/>
              </w:rPr>
            </w:pPr>
            <w:ins w:id="593" w:author="Huawei" w:date="2025-10-28T10:03:00Z">
              <w:r>
                <w:t xml:space="preserve">NOTE </w:t>
              </w:r>
              <w:r w:rsidRPr="004841BD">
                <w:t>4</w:t>
              </w:r>
              <w:r>
                <w:t>:</w:t>
              </w:r>
              <w:r w:rsidRPr="004841BD">
                <w:tab/>
                <w:t>Equivalent</w:t>
              </w:r>
              <w:r>
                <w:t xml:space="preserve"> </w:t>
              </w:r>
              <w:r w:rsidRPr="004841BD">
                <w:t>power</w:t>
              </w:r>
              <w:r>
                <w:t xml:space="preserve"> </w:t>
              </w:r>
              <w:r w:rsidRPr="004841BD">
                <w:t>received</w:t>
              </w:r>
              <w:r>
                <w:t xml:space="preserve"> </w:t>
              </w:r>
              <w:r w:rsidRPr="004841BD">
                <w:t>by</w:t>
              </w:r>
              <w:r>
                <w:t xml:space="preserve"> </w:t>
              </w:r>
              <w:r w:rsidRPr="004841BD">
                <w:t>an</w:t>
              </w:r>
              <w:r>
                <w:t xml:space="preserve"> </w:t>
              </w:r>
              <w:r w:rsidRPr="004841BD">
                <w:t>antenna</w:t>
              </w:r>
              <w:r>
                <w:t xml:space="preserve"> </w:t>
              </w:r>
              <w:r w:rsidRPr="004841BD">
                <w:t>with</w:t>
              </w:r>
              <w:r>
                <w:t xml:space="preserve"> </w:t>
              </w:r>
              <w:r w:rsidRPr="004841BD">
                <w:t>0</w:t>
              </w:r>
              <w:r>
                <w:t xml:space="preserve"> </w:t>
              </w:r>
              <w:proofErr w:type="spellStart"/>
              <w:r>
                <w:t>dB</w:t>
              </w:r>
              <w:r w:rsidRPr="004841BD">
                <w:t>i</w:t>
              </w:r>
              <w:proofErr w:type="spellEnd"/>
              <w:r>
                <w:t xml:space="preserve"> </w:t>
              </w:r>
              <w:r w:rsidRPr="004841BD">
                <w:t>gain</w:t>
              </w:r>
              <w:r>
                <w:t xml:space="preserve"> </w:t>
              </w:r>
              <w:r w:rsidRPr="004841BD">
                <w:t>at</w:t>
              </w:r>
              <w:r>
                <w:t xml:space="preserve"> </w:t>
              </w:r>
              <w:r w:rsidRPr="004841BD">
                <w:t>the</w:t>
              </w:r>
              <w:r>
                <w:t xml:space="preserve"> </w:t>
              </w:r>
              <w:r w:rsidRPr="004841BD">
                <w:t>centre</w:t>
              </w:r>
              <w:r>
                <w:t xml:space="preserve"> </w:t>
              </w:r>
              <w:r w:rsidRPr="004841BD">
                <w:t>of</w:t>
              </w:r>
              <w:r>
                <w:t xml:space="preserve"> </w:t>
              </w:r>
              <w:r w:rsidRPr="004841BD">
                <w:t>the</w:t>
              </w:r>
              <w:r>
                <w:t xml:space="preserve"> </w:t>
              </w:r>
              <w:r w:rsidRPr="004841BD">
                <w:t>quiet</w:t>
              </w:r>
              <w:r>
                <w:t xml:space="preserve"> </w:t>
              </w:r>
              <w:r w:rsidRPr="004841BD">
                <w:t>zone</w:t>
              </w:r>
            </w:ins>
          </w:p>
          <w:p w14:paraId="1558CAD8" w14:textId="77777777" w:rsidR="00186EEF" w:rsidRPr="004841BD" w:rsidRDefault="00186EEF" w:rsidP="002E116B">
            <w:pPr>
              <w:pStyle w:val="TAN"/>
              <w:keepNext w:val="0"/>
              <w:keepLines w:val="0"/>
              <w:rPr>
                <w:ins w:id="594" w:author="Huawei" w:date="2025-10-28T10:03:00Z"/>
              </w:rPr>
            </w:pPr>
            <w:ins w:id="595" w:author="Huawei" w:date="2025-10-28T10:03:00Z">
              <w:r>
                <w:t xml:space="preserve">NOTE </w:t>
              </w:r>
              <w:r w:rsidRPr="004841BD">
                <w:t>5</w:t>
              </w:r>
              <w:r>
                <w:t>:</w:t>
              </w:r>
              <w:r w:rsidRPr="004841BD">
                <w:tab/>
                <w:t>As</w:t>
              </w:r>
              <w:r>
                <w:t xml:space="preserve"> </w:t>
              </w:r>
              <w:r w:rsidRPr="004841BD">
                <w:t>observed</w:t>
              </w:r>
              <w:r>
                <w:t xml:space="preserve"> </w:t>
              </w:r>
              <w:r w:rsidRPr="004841BD">
                <w:t>with</w:t>
              </w:r>
              <w:r>
                <w:t xml:space="preserve"> </w:t>
              </w:r>
              <w:r w:rsidRPr="004841BD">
                <w:t>0</w:t>
              </w:r>
              <w:r>
                <w:t xml:space="preserve"> </w:t>
              </w:r>
              <w:proofErr w:type="spellStart"/>
              <w:r>
                <w:t>dB</w:t>
              </w:r>
              <w:r w:rsidRPr="004841BD">
                <w:t>i</w:t>
              </w:r>
              <w:proofErr w:type="spellEnd"/>
              <w:r>
                <w:t xml:space="preserve"> </w:t>
              </w:r>
              <w:r w:rsidRPr="004841BD">
                <w:t>gain</w:t>
              </w:r>
              <w:r>
                <w:t xml:space="preserve"> </w:t>
              </w:r>
              <w:r w:rsidRPr="004841BD">
                <w:t>antenna</w:t>
              </w:r>
              <w:r>
                <w:t xml:space="preserve"> </w:t>
              </w:r>
              <w:r w:rsidRPr="004841BD">
                <w:t>at</w:t>
              </w:r>
              <w:r>
                <w:t xml:space="preserve"> </w:t>
              </w:r>
              <w:r w:rsidRPr="004841BD">
                <w:t>the</w:t>
              </w:r>
              <w:r>
                <w:t xml:space="preserve"> </w:t>
              </w:r>
              <w:r w:rsidRPr="004841BD">
                <w:t>centre</w:t>
              </w:r>
              <w:r>
                <w:t xml:space="preserve"> </w:t>
              </w:r>
              <w:r w:rsidRPr="004841BD">
                <w:t>of</w:t>
              </w:r>
              <w:r>
                <w:t xml:space="preserve"> </w:t>
              </w:r>
              <w:r w:rsidRPr="004841BD">
                <w:t>the</w:t>
              </w:r>
              <w:r>
                <w:t xml:space="preserve"> </w:t>
              </w:r>
              <w:r w:rsidRPr="004841BD">
                <w:t>quiet</w:t>
              </w:r>
              <w:r>
                <w:t xml:space="preserve"> </w:t>
              </w:r>
              <w:r w:rsidRPr="004841BD">
                <w:t>zone</w:t>
              </w:r>
            </w:ins>
          </w:p>
          <w:p w14:paraId="0A6A74EC" w14:textId="77777777" w:rsidR="00186EEF" w:rsidRPr="004841BD" w:rsidRDefault="00186EEF" w:rsidP="002E116B">
            <w:pPr>
              <w:pStyle w:val="TAN"/>
              <w:keepNext w:val="0"/>
              <w:keepLines w:val="0"/>
              <w:rPr>
                <w:ins w:id="596" w:author="Huawei" w:date="2025-10-28T10:03:00Z"/>
              </w:rPr>
            </w:pPr>
            <w:ins w:id="597" w:author="Huawei" w:date="2025-10-28T10:03:00Z">
              <w:r>
                <w:t xml:space="preserve">NOTE </w:t>
              </w:r>
              <w:r w:rsidRPr="004841BD">
                <w:t>6</w:t>
              </w:r>
              <w:r>
                <w:t>:</w:t>
              </w:r>
              <w:r w:rsidRPr="004841BD">
                <w:tab/>
                <w:t>All</w:t>
              </w:r>
              <w:r>
                <w:t xml:space="preserve"> </w:t>
              </w:r>
              <w:r w:rsidRPr="004841BD">
                <w:t>parameters</w:t>
              </w:r>
              <w:r>
                <w:t xml:space="preserve"> </w:t>
              </w:r>
              <w:r w:rsidRPr="004841BD">
                <w:t>apply</w:t>
              </w:r>
              <w:r>
                <w:t xml:space="preserve"> </w:t>
              </w:r>
              <w:r w:rsidRPr="004841BD">
                <w:t>for</w:t>
              </w:r>
              <w:r>
                <w:t xml:space="preserve"> </w:t>
              </w:r>
              <w:r w:rsidRPr="004841BD">
                <w:t>configuration</w:t>
              </w:r>
              <w:r>
                <w:t xml:space="preserve"> </w:t>
              </w:r>
              <w:r w:rsidRPr="004841BD">
                <w:t>1</w:t>
              </w:r>
            </w:ins>
          </w:p>
          <w:p w14:paraId="31143AE8" w14:textId="77777777" w:rsidR="00186EEF" w:rsidRPr="004841BD" w:rsidRDefault="00186EEF" w:rsidP="002E116B">
            <w:pPr>
              <w:pStyle w:val="TAN"/>
              <w:keepNext w:val="0"/>
              <w:keepLines w:val="0"/>
              <w:rPr>
                <w:ins w:id="598" w:author="Huawei" w:date="2025-10-28T10:03:00Z"/>
              </w:rPr>
            </w:pPr>
            <w:ins w:id="599" w:author="Huawei" w:date="2025-10-28T10:03:00Z">
              <w:r>
                <w:t xml:space="preserve">NOTE </w:t>
              </w:r>
              <w:r w:rsidRPr="004841BD">
                <w:t>7</w:t>
              </w:r>
              <w:r>
                <w:t>:</w:t>
              </w:r>
              <w:r w:rsidRPr="004841BD">
                <w:tab/>
                <w:t>Information</w:t>
              </w:r>
              <w:r>
                <w:t xml:space="preserve"> </w:t>
              </w:r>
              <w:r w:rsidRPr="004841BD">
                <w:t>about</w:t>
              </w:r>
              <w:r>
                <w:t xml:space="preserve"> </w:t>
              </w:r>
              <w:r w:rsidRPr="004841BD">
                <w:t>types</w:t>
              </w:r>
              <w:r>
                <w:t xml:space="preserve"> </w:t>
              </w:r>
              <w:r w:rsidRPr="004841BD">
                <w:t>of</w:t>
              </w:r>
              <w:r>
                <w:t xml:space="preserve"> </w:t>
              </w:r>
              <w:r w:rsidRPr="004841BD">
                <w:t>UE</w:t>
              </w:r>
              <w:r>
                <w:t xml:space="preserve"> </w:t>
              </w:r>
              <w:r w:rsidRPr="004841BD">
                <w:t>beam</w:t>
              </w:r>
              <w:r>
                <w:t xml:space="preserve"> </w:t>
              </w:r>
              <w:r w:rsidRPr="004841BD">
                <w:t>is</w:t>
              </w:r>
              <w:r>
                <w:t xml:space="preserve"> given in clause B.2.1.3 </w:t>
              </w:r>
              <w:r w:rsidRPr="004841BD">
                <w:t>and</w:t>
              </w:r>
              <w:r>
                <w:t xml:space="preserve"> </w:t>
              </w:r>
              <w:r w:rsidRPr="004841BD">
                <w:t>does</w:t>
              </w:r>
              <w:r>
                <w:t xml:space="preserve"> </w:t>
              </w:r>
              <w:r w:rsidRPr="004841BD">
                <w:t>not</w:t>
              </w:r>
              <w:r>
                <w:t xml:space="preserve"> </w:t>
              </w:r>
              <w:r w:rsidRPr="004841BD">
                <w:t>limit</w:t>
              </w:r>
              <w:r>
                <w:t xml:space="preserve"> </w:t>
              </w:r>
              <w:r w:rsidRPr="004841BD">
                <w:t>UE</w:t>
              </w:r>
              <w:r>
                <w:t xml:space="preserve"> </w:t>
              </w:r>
              <w:r w:rsidRPr="004841BD">
                <w:t>implementation</w:t>
              </w:r>
              <w:r>
                <w:t xml:space="preserve"> </w:t>
              </w:r>
              <w:r w:rsidRPr="004841BD">
                <w:t>or</w:t>
              </w:r>
              <w:r>
                <w:t xml:space="preserve"> </w:t>
              </w:r>
              <w:r w:rsidRPr="004841BD">
                <w:t>test</w:t>
              </w:r>
              <w:r>
                <w:t xml:space="preserve"> </w:t>
              </w:r>
              <w:r w:rsidRPr="004841BD">
                <w:t>system</w:t>
              </w:r>
              <w:r>
                <w:t xml:space="preserve"> </w:t>
              </w:r>
              <w:r w:rsidRPr="004841BD">
                <w:t>implementation.</w:t>
              </w:r>
            </w:ins>
          </w:p>
        </w:tc>
      </w:tr>
    </w:tbl>
    <w:p w14:paraId="482CA1F6" w14:textId="77777777" w:rsidR="00186EEF" w:rsidRPr="004841BD" w:rsidRDefault="00186EEF" w:rsidP="00186EEF">
      <w:pPr>
        <w:rPr>
          <w:ins w:id="600" w:author="Huawei" w:date="2025-10-28T10:03:00Z"/>
          <w:lang w:eastAsia="zh-CN"/>
        </w:rPr>
      </w:pPr>
    </w:p>
    <w:p w14:paraId="734E4523" w14:textId="74459CB2" w:rsidR="00186EEF" w:rsidRPr="004841BD" w:rsidRDefault="00186EEF" w:rsidP="00186EEF">
      <w:pPr>
        <w:pStyle w:val="5"/>
        <w:keepNext w:val="0"/>
        <w:keepLines w:val="0"/>
        <w:rPr>
          <w:ins w:id="601" w:author="Huawei" w:date="2025-10-28T10:03:00Z"/>
          <w:lang w:eastAsia="zh-CN"/>
        </w:rPr>
      </w:pPr>
      <w:ins w:id="602" w:author="Huawei" w:date="2025-10-28T10:03:00Z">
        <w:r w:rsidRPr="004841BD">
          <w:rPr>
            <w:lang w:eastAsia="zh-CN"/>
          </w:rPr>
          <w:t>A.</w:t>
        </w:r>
        <w:r w:rsidRPr="004841BD">
          <w:rPr>
            <w:rFonts w:hint="eastAsia"/>
            <w:lang w:eastAsia="zh-CN"/>
          </w:rPr>
          <w:t>7</w:t>
        </w:r>
        <w:r w:rsidRPr="004841BD">
          <w:rPr>
            <w:lang w:eastAsia="zh-CN"/>
          </w:rPr>
          <w:t>.</w:t>
        </w:r>
      </w:ins>
      <w:ins w:id="603" w:author="Huawei" w:date="2025-10-28T10:10:00Z">
        <w:r>
          <w:rPr>
            <w:lang w:eastAsia="zh-CN"/>
          </w:rPr>
          <w:t>5.</w:t>
        </w:r>
        <w:proofErr w:type="gramStart"/>
        <w:r>
          <w:rPr>
            <w:lang w:eastAsia="zh-CN"/>
          </w:rPr>
          <w:t>3.X</w:t>
        </w:r>
      </w:ins>
      <w:ins w:id="604" w:author="Huawei" w:date="2025-10-28T10:03:00Z">
        <w:r w:rsidRPr="004841BD">
          <w:rPr>
            <w:lang w:eastAsia="zh-CN"/>
          </w:rPr>
          <w:t>.</w:t>
        </w:r>
        <w:proofErr w:type="gramEnd"/>
        <w:r w:rsidRPr="004841BD">
          <w:rPr>
            <w:lang w:eastAsia="zh-CN"/>
          </w:rPr>
          <w:t>2</w:t>
        </w:r>
        <w:r w:rsidRPr="004841BD">
          <w:rPr>
            <w:lang w:eastAsia="zh-CN"/>
          </w:rPr>
          <w:tab/>
          <w:t>Test Requirements</w:t>
        </w:r>
      </w:ins>
    </w:p>
    <w:p w14:paraId="1CBF49B3" w14:textId="42CA64B6" w:rsidR="00186EEF" w:rsidRPr="004841BD" w:rsidRDefault="00186EEF" w:rsidP="00186EEF">
      <w:pPr>
        <w:rPr>
          <w:ins w:id="605" w:author="Huawei" w:date="2025-10-28T10:03:00Z"/>
          <w:lang w:eastAsia="zh-CN"/>
        </w:rPr>
      </w:pPr>
      <w:ins w:id="606" w:author="Huawei" w:date="2025-10-28T10:03:00Z">
        <w:r w:rsidRPr="004841BD">
          <w:rPr>
            <w:lang w:eastAsia="zh-CN"/>
          </w:rPr>
          <w:t xml:space="preserve">During T2, the UE shall start sending valid L1-RSRP report for the SCell in the configured slots for CSI reporting </w:t>
        </w:r>
      </w:ins>
      <w:ins w:id="607" w:author="Huawei" w:date="2025-10-28T11:09:00Z">
        <w:r w:rsidRPr="005C3D46">
          <w:rPr>
            <w:lang w:eastAsia="zh-CN"/>
          </w:rPr>
          <w:t xml:space="preserve">no later than at </w:t>
        </w:r>
        <w:r>
          <w:t>slot</w:t>
        </w:r>
      </w:ins>
      <m:oMath>
        <m:r>
          <w:ins w:id="608" w:author="Huawei" w:date="2025-10-28T11:09:00Z">
            <m:rPr>
              <m:sty m:val="p"/>
            </m:rPr>
            <w:rPr>
              <w:rFonts w:ascii="Cambria Math" w:hAnsi="Cambria Math"/>
            </w:rPr>
            <m:t xml:space="preserve"> </m:t>
          </w:ins>
        </m:r>
        <m:r>
          <w:ins w:id="609" w:author="Huawei" w:date="2025-10-28T11:09:00Z">
            <w:rPr>
              <w:rFonts w:ascii="Cambria Math" w:hAnsi="Cambria Math"/>
            </w:rPr>
            <m:t>n</m:t>
          </w:ins>
        </m:r>
        <m:r>
          <w:ins w:id="610" w:author="Huawei" w:date="2025-10-28T11:09:00Z">
            <m:rPr>
              <m:sty m:val="p"/>
            </m:rPr>
            <w:rPr>
              <w:rFonts w:ascii="Cambria Math" w:hAnsi="Cambria Math"/>
            </w:rPr>
            <m:t>+</m:t>
          </w:ins>
        </m:r>
        <m:f>
          <m:fPr>
            <m:ctrlPr>
              <w:ins w:id="611" w:author="Huawei" w:date="2025-10-28T11:09:00Z">
                <w:rPr>
                  <w:rFonts w:ascii="Cambria Math" w:hAnsi="Cambria Math"/>
                  <w:lang w:eastAsia="en-GB"/>
                </w:rPr>
              </w:ins>
            </m:ctrlPr>
          </m:fPr>
          <m:num>
            <m:sSub>
              <m:sSubPr>
                <m:ctrlPr>
                  <w:ins w:id="612" w:author="Huawei" w:date="2025-10-28T11:09:00Z">
                    <w:rPr>
                      <w:rFonts w:ascii="Cambria Math" w:hAnsi="Cambria Math"/>
                      <w:i/>
                      <w:lang w:eastAsia="en-GB"/>
                    </w:rPr>
                  </w:ins>
                </m:ctrlPr>
              </m:sSubPr>
              <m:e>
                <m:r>
                  <w:ins w:id="613" w:author="Huawei" w:date="2025-10-28T11:09:00Z">
                    <w:rPr>
                      <w:rFonts w:ascii="Cambria Math" w:hAnsi="Cambria Math"/>
                    </w:rPr>
                    <m:t>T</m:t>
                  </w:ins>
                </m:r>
              </m:e>
              <m:sub>
                <m:r>
                  <w:ins w:id="614" w:author="Huawei" w:date="2025-10-28T11:09:00Z">
                    <w:rPr>
                      <w:rFonts w:ascii="Cambria Math" w:hAnsi="Cambria Math"/>
                    </w:rPr>
                    <m:t>HARQ</m:t>
                  </w:ins>
                </m:r>
              </m:sub>
            </m:sSub>
            <m:r>
              <w:ins w:id="615" w:author="Huawei" w:date="2025-10-28T11:09:00Z">
                <w:rPr>
                  <w:rFonts w:ascii="Cambria Math" w:hAnsi="Cambria Math"/>
                </w:rPr>
                <m:t>+</m:t>
              </w:ins>
            </m:r>
            <m:sSub>
              <m:sSubPr>
                <m:ctrlPr>
                  <w:ins w:id="616" w:author="Huawei" w:date="2025-10-28T11:09:00Z">
                    <w:rPr>
                      <w:rFonts w:ascii="Cambria Math" w:hAnsi="Cambria Math"/>
                      <w:i/>
                      <w:lang w:eastAsia="en-GB"/>
                    </w:rPr>
                  </w:ins>
                </m:ctrlPr>
              </m:sSubPr>
              <m:e>
                <m:r>
                  <w:ins w:id="617" w:author="Huawei" w:date="2025-10-28T11:09:00Z">
                    <w:rPr>
                      <w:rFonts w:ascii="Cambria Math" w:hAnsi="Cambria Math"/>
                    </w:rPr>
                    <m:t>T</m:t>
                  </w:ins>
                </m:r>
              </m:e>
              <m:sub>
                <m:r>
                  <w:ins w:id="618" w:author="Huawei" w:date="2025-10-28T11:09:00Z">
                    <w:rPr>
                      <w:rFonts w:ascii="Cambria Math" w:hAnsi="Cambria Math"/>
                    </w:rPr>
                    <m:t>activation_time</m:t>
                  </w:ins>
                </m:r>
              </m:sub>
            </m:sSub>
            <m:r>
              <w:ins w:id="619" w:author="Huawei" w:date="2025-10-28T11:09:00Z">
                <w:rPr>
                  <w:rFonts w:ascii="Cambria Math" w:hAnsi="Cambria Math"/>
                </w:rPr>
                <m:t>+</m:t>
              </w:ins>
            </m:r>
            <m:sSub>
              <m:sSubPr>
                <m:ctrlPr>
                  <w:ins w:id="620" w:author="Huawei" w:date="2025-10-28T11:09:00Z">
                    <w:rPr>
                      <w:rFonts w:ascii="Cambria Math" w:hAnsi="Cambria Math"/>
                      <w:i/>
                      <w:lang w:eastAsia="en-GB"/>
                    </w:rPr>
                  </w:ins>
                </m:ctrlPr>
              </m:sSubPr>
              <m:e>
                <m:r>
                  <w:ins w:id="621" w:author="Huawei" w:date="2025-10-28T11:09:00Z">
                    <w:rPr>
                      <w:rFonts w:ascii="Cambria Math" w:hAnsi="Cambria Math"/>
                    </w:rPr>
                    <m:t>T</m:t>
                  </w:ins>
                </m:r>
              </m:e>
              <m:sub>
                <m:r>
                  <w:ins w:id="622" w:author="Huawei" w:date="2025-10-28T11:09:00Z">
                    <w:rPr>
                      <w:rFonts w:ascii="Cambria Math" w:hAnsi="Cambria Math"/>
                    </w:rPr>
                    <m:t>CSI_Reporting</m:t>
                  </w:ins>
                </m:r>
              </m:sub>
            </m:sSub>
          </m:num>
          <m:den>
            <m:r>
              <w:ins w:id="623" w:author="Huawei" w:date="2025-10-28T11:09:00Z">
                <w:rPr>
                  <w:rFonts w:ascii="Cambria Math" w:hAnsi="Cambria Math"/>
                </w:rPr>
                <m:t>NR slot length</m:t>
              </w:ins>
            </m:r>
          </m:den>
        </m:f>
      </m:oMath>
      <w:ins w:id="624" w:author="Huawei" w:date="2025-10-28T10:03:00Z">
        <w:r w:rsidRPr="004841BD">
          <w:rPr>
            <w:lang w:eastAsia="zh-CN"/>
          </w:rPr>
          <w:t xml:space="preserve"> </w:t>
        </w:r>
      </w:ins>
      <w:ins w:id="625" w:author="Huawei" w:date="2025-10-28T11:10:00Z">
        <w:r>
          <w:rPr>
            <w:lang w:eastAsia="zh-CN"/>
          </w:rPr>
          <w:t xml:space="preserve">as </w:t>
        </w:r>
      </w:ins>
      <w:ins w:id="626" w:author="Huawei" w:date="2025-10-28T10:03:00Z">
        <w:r w:rsidRPr="004841BD">
          <w:rPr>
            <w:lang w:eastAsia="zh-CN"/>
          </w:rPr>
          <w:t xml:space="preserve">defined in </w:t>
        </w:r>
        <w:r w:rsidRPr="00186EEF">
          <w:rPr>
            <w:highlight w:val="yellow"/>
            <w:lang w:eastAsia="zh-CN"/>
          </w:rPr>
          <w:t>clause 8.3.</w:t>
        </w:r>
      </w:ins>
      <w:ins w:id="627" w:author="Huawei" w:date="2025-10-28T10:53:00Z">
        <w:r w:rsidRPr="00186EEF">
          <w:rPr>
            <w:highlight w:val="yellow"/>
            <w:lang w:eastAsia="zh-CN"/>
          </w:rPr>
          <w:t>2A</w:t>
        </w:r>
      </w:ins>
      <w:ins w:id="628" w:author="Huawei" w:date="2025-10-28T10:03:00Z">
        <w:r w:rsidRPr="004841BD">
          <w:rPr>
            <w:lang w:eastAsia="zh-CN"/>
          </w:rPr>
          <w:t>.</w:t>
        </w:r>
      </w:ins>
    </w:p>
    <w:p w14:paraId="717B26C6" w14:textId="337096A7" w:rsidR="00186EEF" w:rsidRPr="004841BD" w:rsidRDefault="00186EEF" w:rsidP="00186EEF">
      <w:pPr>
        <w:rPr>
          <w:ins w:id="629" w:author="Huawei" w:date="2025-10-28T10:03:00Z"/>
          <w:lang w:eastAsia="zh-CN"/>
        </w:rPr>
      </w:pPr>
      <w:ins w:id="630" w:author="Huawei" w:date="2025-10-28T10:03:00Z">
        <w:r w:rsidRPr="004841BD">
          <w:rPr>
            <w:lang w:eastAsia="zh-CN"/>
          </w:rPr>
          <w:t>During T2, the UE shall start sending CSI reports for the SCell with non-zero CQI index in the configured slots for CSI reporting no later than slot</w:t>
        </w:r>
      </w:ins>
      <w:ins w:id="631" w:author="Huawei" w:date="2025-10-28T11:09:00Z">
        <w:r>
          <w:rPr>
            <w:lang w:eastAsia="zh-CN"/>
          </w:rPr>
          <w:t xml:space="preserve"> </w:t>
        </w:r>
        <w:r w:rsidRPr="005C3D46">
          <w:rPr>
            <w:i/>
            <w:iCs/>
          </w:rPr>
          <w:t xml:space="preserve">n + </w:t>
        </w:r>
      </w:ins>
      <m:oMath>
        <m:f>
          <m:fPr>
            <m:ctrlPr>
              <w:ins w:id="632" w:author="Huawei" w:date="2025-10-28T11:09:00Z">
                <w:rPr>
                  <w:rFonts w:ascii="Cambria Math" w:hAnsi="Cambria Math"/>
                  <w:lang w:eastAsia="en-GB"/>
                </w:rPr>
              </w:ins>
            </m:ctrlPr>
          </m:fPr>
          <m:num>
            <m:sSub>
              <m:sSubPr>
                <m:ctrlPr>
                  <w:ins w:id="633" w:author="Huawei" w:date="2025-10-28T11:09:00Z">
                    <w:rPr>
                      <w:rFonts w:ascii="Cambria Math" w:hAnsi="Cambria Math"/>
                      <w:i/>
                      <w:lang w:eastAsia="en-GB"/>
                    </w:rPr>
                  </w:ins>
                </m:ctrlPr>
              </m:sSubPr>
              <m:e>
                <m:r>
                  <w:ins w:id="634" w:author="Huawei" w:date="2025-10-28T11:09:00Z">
                    <w:rPr>
                      <w:rFonts w:ascii="Cambria Math" w:hAnsi="Cambria Math"/>
                    </w:rPr>
                    <m:t>T</m:t>
                  </w:ins>
                </m:r>
              </m:e>
              <m:sub>
                <m:r>
                  <w:ins w:id="635" w:author="Huawei" w:date="2025-10-28T11:09:00Z">
                    <w:rPr>
                      <w:rFonts w:ascii="Cambria Math" w:hAnsi="Cambria Math"/>
                    </w:rPr>
                    <m:t>HARQ</m:t>
                  </w:ins>
                </m:r>
              </m:sub>
            </m:sSub>
            <m:r>
              <w:ins w:id="636" w:author="Huawei" w:date="2025-10-28T11:09:00Z">
                <w:rPr>
                  <w:rFonts w:ascii="Cambria Math" w:hAnsi="Cambria Math"/>
                </w:rPr>
                <m:t>+</m:t>
              </w:ins>
            </m:r>
            <m:sSub>
              <m:sSubPr>
                <m:ctrlPr>
                  <w:ins w:id="637" w:author="Huawei" w:date="2025-10-28T11:09:00Z">
                    <w:rPr>
                      <w:rFonts w:ascii="Cambria Math" w:hAnsi="Cambria Math"/>
                      <w:i/>
                      <w:lang w:eastAsia="en-GB"/>
                    </w:rPr>
                  </w:ins>
                </m:ctrlPr>
              </m:sSubPr>
              <m:e>
                <m:r>
                  <w:ins w:id="638" w:author="Huawei" w:date="2025-10-28T11:09:00Z">
                    <w:rPr>
                      <w:rFonts w:ascii="Cambria Math" w:hAnsi="Cambria Math"/>
                    </w:rPr>
                    <m:t>T</m:t>
                  </w:ins>
                </m:r>
              </m:e>
              <m:sub>
                <m:r>
                  <w:ins w:id="639" w:author="Huawei" w:date="2025-10-28T11:09:00Z">
                    <w:rPr>
                      <w:rFonts w:ascii="Cambria Math" w:hAnsi="Cambria Math"/>
                    </w:rPr>
                    <m:t>activation_time</m:t>
                  </w:ins>
                </m:r>
              </m:sub>
            </m:sSub>
            <m:r>
              <w:ins w:id="640" w:author="Huawei" w:date="2025-10-28T11:09:00Z">
                <w:rPr>
                  <w:rFonts w:ascii="Cambria Math" w:hAnsi="Cambria Math"/>
                </w:rPr>
                <m:t>+</m:t>
              </w:ins>
            </m:r>
            <m:sSub>
              <m:sSubPr>
                <m:ctrlPr>
                  <w:ins w:id="641" w:author="Huawei" w:date="2025-10-28T11:09:00Z">
                    <w:rPr>
                      <w:rFonts w:ascii="Cambria Math" w:hAnsi="Cambria Math"/>
                      <w:i/>
                      <w:lang w:eastAsia="en-GB"/>
                    </w:rPr>
                  </w:ins>
                </m:ctrlPr>
              </m:sSubPr>
              <m:e>
                <m:r>
                  <w:ins w:id="642" w:author="Huawei" w:date="2025-10-28T11:09:00Z">
                    <w:rPr>
                      <w:rFonts w:ascii="Cambria Math" w:hAnsi="Cambria Math"/>
                    </w:rPr>
                    <m:t>T</m:t>
                  </w:ins>
                </m:r>
              </m:e>
              <m:sub>
                <m:r>
                  <w:ins w:id="643" w:author="Huawei" w:date="2025-10-28T11:09:00Z">
                    <w:rPr>
                      <w:rFonts w:ascii="Cambria Math" w:hAnsi="Cambria Math"/>
                    </w:rPr>
                    <m:t>CSI_Reporting</m:t>
                  </w:ins>
                </m:r>
              </m:sub>
            </m:sSub>
          </m:num>
          <m:den>
            <m:r>
              <w:ins w:id="644" w:author="Huawei" w:date="2025-10-28T11:09:00Z">
                <w:rPr>
                  <w:rFonts w:ascii="Cambria Math" w:hAnsi="Cambria Math"/>
                </w:rPr>
                <m:t>NR slot length</m:t>
              </w:ins>
            </m:r>
          </m:den>
        </m:f>
      </m:oMath>
      <w:ins w:id="645" w:author="Huawei" w:date="2025-10-28T10:03:00Z">
        <w:r w:rsidRPr="004841BD">
          <w:rPr>
            <w:lang w:eastAsia="zh-CN"/>
          </w:rPr>
          <w:t xml:space="preserve">, where </w:t>
        </w:r>
      </w:ins>
    </w:p>
    <w:p w14:paraId="1C8B7677" w14:textId="516A4CEB" w:rsidR="00186EEF" w:rsidRDefault="00186EEF" w:rsidP="00186EEF">
      <w:pPr>
        <w:ind w:leftChars="100" w:left="200"/>
        <w:rPr>
          <w:ins w:id="646" w:author="Huawei" w:date="2025-10-28T11:10:00Z"/>
          <w:lang w:eastAsia="ko-KR"/>
        </w:rPr>
      </w:pPr>
      <w:ins w:id="647" w:author="Huawei" w:date="2025-10-28T10:03:00Z">
        <w:r w:rsidRPr="004841BD">
          <w:rPr>
            <w:lang w:eastAsia="zh-CN"/>
          </w:rPr>
          <w:t>-</w:t>
        </w:r>
        <w:r w:rsidRPr="004841BD">
          <w:rPr>
            <w:lang w:eastAsia="zh-CN"/>
          </w:rPr>
          <w:tab/>
        </w:r>
        <w:r w:rsidRPr="004841BD">
          <w:rPr>
            <w:lang w:eastAsia="zh-CN"/>
          </w:rPr>
          <w:tab/>
          <w:t>T</w:t>
        </w:r>
        <w:r w:rsidRPr="004841BD">
          <w:rPr>
            <w:vertAlign w:val="subscript"/>
            <w:lang w:eastAsia="zh-CN"/>
          </w:rPr>
          <w:t xml:space="preserve">HARQ </w:t>
        </w:r>
        <w:r w:rsidRPr="004841BD">
          <w:rPr>
            <w:lang w:eastAsia="zh-CN"/>
          </w:rPr>
          <w:t xml:space="preserve">is defined in </w:t>
        </w:r>
        <w:r w:rsidRPr="00980408">
          <w:rPr>
            <w:highlight w:val="yellow"/>
            <w:lang w:eastAsia="zh-CN"/>
          </w:rPr>
          <w:t xml:space="preserve">Table </w:t>
        </w:r>
      </w:ins>
      <w:ins w:id="648" w:author="Huawei" w:date="2025-10-28T11:08:00Z">
        <w:r w:rsidRPr="00980408">
          <w:rPr>
            <w:highlight w:val="yellow"/>
            <w:lang w:eastAsia="ko-KR"/>
          </w:rPr>
          <w:t>A.7.5.3.X.1-2</w:t>
        </w:r>
      </w:ins>
    </w:p>
    <w:p w14:paraId="7615B9DF" w14:textId="420E1D8C" w:rsidR="00186EEF" w:rsidRPr="004841BD" w:rsidRDefault="00186EEF" w:rsidP="00186EEF">
      <w:pPr>
        <w:ind w:leftChars="100" w:left="200"/>
        <w:rPr>
          <w:ins w:id="649" w:author="Huawei" w:date="2025-10-28T10:03:00Z"/>
          <w:lang w:eastAsia="zh-CN"/>
        </w:rPr>
      </w:pPr>
      <w:ins w:id="650" w:author="Huawei" w:date="2025-10-28T11:10:00Z">
        <w:r w:rsidRPr="004841BD">
          <w:rPr>
            <w:lang w:eastAsia="zh-CN"/>
          </w:rPr>
          <w:t>-</w:t>
        </w:r>
        <w:r w:rsidRPr="004841BD">
          <w:rPr>
            <w:lang w:eastAsia="zh-CN"/>
          </w:rPr>
          <w:tab/>
        </w:r>
        <w:r w:rsidRPr="004841BD">
          <w:rPr>
            <w:lang w:eastAsia="zh-CN"/>
          </w:rPr>
          <w:tab/>
        </w:r>
      </w:ins>
      <m:oMath>
        <m:sSub>
          <m:sSubPr>
            <m:ctrlPr>
              <w:ins w:id="651" w:author="Huawei" w:date="2025-10-28T11:10:00Z">
                <w:rPr>
                  <w:rFonts w:ascii="Cambria Math" w:hAnsi="Cambria Math"/>
                  <w:i/>
                  <w:lang w:eastAsia="en-GB"/>
                </w:rPr>
              </w:ins>
            </m:ctrlPr>
          </m:sSubPr>
          <m:e>
            <m:r>
              <w:ins w:id="652" w:author="Huawei" w:date="2025-10-28T11:10:00Z">
                <w:rPr>
                  <w:rFonts w:ascii="Cambria Math" w:hAnsi="Cambria Math"/>
                </w:rPr>
                <m:t>T</m:t>
              </w:ins>
            </m:r>
          </m:e>
          <m:sub>
            <m:r>
              <w:ins w:id="653" w:author="Huawei" w:date="2025-10-28T11:10:00Z">
                <w:rPr>
                  <w:rFonts w:ascii="Cambria Math" w:hAnsi="Cambria Math"/>
                </w:rPr>
                <m:t xml:space="preserve">activation_time </m:t>
              </w:ins>
            </m:r>
          </m:sub>
        </m:sSub>
        <m:r>
          <w:ins w:id="654" w:author="Huawei" w:date="2025-10-28T11:10:00Z">
            <w:rPr>
              <w:rFonts w:ascii="Cambria Math" w:hAnsi="Cambria Math"/>
              <w:lang w:eastAsia="en-GB"/>
            </w:rPr>
            <m:t xml:space="preserve"> </m:t>
          </w:ins>
        </m:r>
      </m:oMath>
      <w:ins w:id="655" w:author="Huawei" w:date="2025-10-28T11:10:00Z">
        <w:r>
          <w:rPr>
            <w:rFonts w:hint="eastAsia"/>
            <w:lang w:eastAsia="zh-CN"/>
          </w:rPr>
          <w:t xml:space="preserve">is defined in </w:t>
        </w:r>
        <w:r w:rsidRPr="00980408">
          <w:rPr>
            <w:rFonts w:hint="eastAsia"/>
            <w:highlight w:val="yellow"/>
            <w:lang w:eastAsia="zh-CN"/>
          </w:rPr>
          <w:t>clause 8.3.2A</w:t>
        </w:r>
      </w:ins>
    </w:p>
    <w:p w14:paraId="562B53CF" w14:textId="41F4C069" w:rsidR="00186EEF" w:rsidRPr="004841BD" w:rsidRDefault="00186EEF" w:rsidP="00186EEF">
      <w:pPr>
        <w:rPr>
          <w:ins w:id="656" w:author="Huawei" w:date="2025-10-28T10:03:00Z"/>
          <w:lang w:eastAsia="zh-CN"/>
        </w:rPr>
      </w:pPr>
      <w:ins w:id="657" w:author="Huawei" w:date="2025-10-28T10:03:00Z">
        <w:r w:rsidRPr="004841BD">
          <w:rPr>
            <w:lang w:eastAsia="zh-CN"/>
          </w:rPr>
          <w:lastRenderedPageBreak/>
          <w:t xml:space="preserve">During T3, the UE shall stop sending CSI reports for SCell no later than slot </w:t>
        </w:r>
      </w:ins>
      <m:oMath>
        <m:r>
          <w:ins w:id="658" w:author="Huawei" w:date="2025-10-28T10:03:00Z">
            <m:rPr>
              <m:sty m:val="p"/>
            </m:rPr>
            <w:rPr>
              <w:rFonts w:ascii="Cambria Math" w:hAnsi="Cambria Math"/>
              <w:lang w:eastAsia="zh-CN"/>
            </w:rPr>
            <m:t>n+</m:t>
          </w:ins>
        </m:r>
        <m:f>
          <m:fPr>
            <m:ctrlPr>
              <w:ins w:id="659" w:author="Huawei" w:date="2025-10-28T10:03:00Z">
                <w:rPr>
                  <w:rFonts w:ascii="Cambria Math" w:hAnsi="Cambria Math"/>
                  <w:lang w:eastAsia="zh-CN"/>
                </w:rPr>
              </w:ins>
            </m:ctrlPr>
          </m:fPr>
          <m:num>
            <m:sSub>
              <m:sSubPr>
                <m:ctrlPr>
                  <w:ins w:id="660" w:author="Huawei" w:date="2025-10-28T10:03:00Z">
                    <w:rPr>
                      <w:rFonts w:ascii="Cambria Math" w:hAnsi="Cambria Math"/>
                      <w:lang w:eastAsia="zh-CN"/>
                    </w:rPr>
                  </w:ins>
                </m:ctrlPr>
              </m:sSubPr>
              <m:e>
                <m:r>
                  <w:ins w:id="661" w:author="Huawei" w:date="2025-10-28T10:03:00Z">
                    <m:rPr>
                      <m:sty m:val="p"/>
                    </m:rPr>
                    <w:rPr>
                      <w:rFonts w:ascii="Cambria Math" w:hAnsi="Cambria Math"/>
                      <w:lang w:eastAsia="zh-CN"/>
                    </w:rPr>
                    <m:t>T</m:t>
                  </w:ins>
                </m:r>
              </m:e>
              <m:sub>
                <m:r>
                  <w:ins w:id="662" w:author="Huawei" w:date="2025-10-28T10:03:00Z">
                    <m:rPr>
                      <m:sty m:val="p"/>
                    </m:rPr>
                    <w:rPr>
                      <w:rFonts w:ascii="Cambria Math" w:hAnsi="Cambria Math"/>
                      <w:lang w:eastAsia="zh-CN"/>
                    </w:rPr>
                    <m:t>HARQ</m:t>
                  </w:ins>
                </m:r>
              </m:sub>
            </m:sSub>
            <m:r>
              <w:ins w:id="663" w:author="Huawei" w:date="2025-10-28T10:03:00Z">
                <w:rPr>
                  <w:rFonts w:ascii="Cambria Math" w:hAnsi="Cambria Math"/>
                  <w:lang w:eastAsia="zh-CN"/>
                </w:rPr>
                <m:t>+3 ms</m:t>
              </w:ins>
            </m:r>
          </m:num>
          <m:den>
            <m:r>
              <w:ins w:id="664" w:author="Huawei" w:date="2025-10-28T10:03:00Z">
                <w:rPr>
                  <w:rFonts w:ascii="Cambria Math" w:hAnsi="Cambria Math"/>
                  <w:lang w:eastAsia="zh-CN"/>
                </w:rPr>
                <m:t>NR slot length</m:t>
              </w:ins>
            </m:r>
          </m:den>
        </m:f>
      </m:oMath>
      <w:ins w:id="665" w:author="Huawei" w:date="2025-10-28T10:03:00Z">
        <w:r w:rsidRPr="004841BD">
          <w:rPr>
            <w:lang w:eastAsia="zh-CN"/>
          </w:rPr>
          <w:t>, as</w:t>
        </w:r>
        <w:r w:rsidRPr="004841BD">
          <w:t xml:space="preserve"> defined in </w:t>
        </w:r>
        <w:r w:rsidRPr="00980408">
          <w:rPr>
            <w:highlight w:val="yellow"/>
          </w:rPr>
          <w:t>clause 8.3</w:t>
        </w:r>
        <w:r w:rsidRPr="00980408">
          <w:rPr>
            <w:rFonts w:hint="eastAsia"/>
            <w:highlight w:val="yellow"/>
            <w:lang w:eastAsia="zh-CN"/>
          </w:rPr>
          <w:t>.</w:t>
        </w:r>
      </w:ins>
      <w:ins w:id="666" w:author="Huawei" w:date="2025-10-28T11:11:00Z">
        <w:r w:rsidRPr="00980408">
          <w:rPr>
            <w:highlight w:val="yellow"/>
            <w:lang w:eastAsia="zh-CN"/>
          </w:rPr>
          <w:t>2A</w:t>
        </w:r>
      </w:ins>
      <w:ins w:id="667" w:author="Huawei" w:date="2025-10-28T10:03:00Z">
        <w:r w:rsidRPr="004841BD">
          <w:t>.</w:t>
        </w:r>
      </w:ins>
    </w:p>
    <w:p w14:paraId="7D3B160B" w14:textId="56ABDCFE" w:rsidR="00186EEF" w:rsidRPr="008078DC" w:rsidRDefault="00186EEF" w:rsidP="00186EEF">
      <w:pPr>
        <w:rPr>
          <w:rFonts w:hint="eastAsia"/>
          <w:lang w:eastAsia="zh-CN"/>
        </w:rPr>
      </w:pPr>
      <w:ins w:id="668" w:author="Huawei" w:date="2025-10-28T10:03:00Z">
        <w:r w:rsidRPr="004841BD">
          <w:rPr>
            <w:lang w:eastAsia="zh-CN"/>
          </w:rPr>
          <w:t xml:space="preserve">During T3, the starting point of interruption of </w:t>
        </w:r>
        <w:proofErr w:type="spellStart"/>
        <w:r w:rsidRPr="004841BD">
          <w:rPr>
            <w:lang w:eastAsia="zh-CN"/>
          </w:rPr>
          <w:t>PCell</w:t>
        </w:r>
        <w:proofErr w:type="spellEnd"/>
        <w:r w:rsidRPr="004841BD">
          <w:rPr>
            <w:lang w:eastAsia="zh-CN"/>
          </w:rPr>
          <w:t xml:space="preserve"> during SCell deactivation shall not happen outside the slot </w:t>
        </w:r>
      </w:ins>
      <m:oMath>
        <m:r>
          <w:ins w:id="669" w:author="Huawei" w:date="2025-10-28T10:03:00Z">
            <m:rPr>
              <m:sty m:val="p"/>
            </m:rPr>
            <w:rPr>
              <w:rFonts w:ascii="Cambria Math" w:hAnsi="Cambria Math"/>
              <w:lang w:eastAsia="zh-CN"/>
            </w:rPr>
            <m:t>n+1+</m:t>
          </w:ins>
        </m:r>
        <m:f>
          <m:fPr>
            <m:ctrlPr>
              <w:ins w:id="670" w:author="Huawei" w:date="2025-10-28T10:03:00Z">
                <w:rPr>
                  <w:rFonts w:ascii="Cambria Math" w:hAnsi="Cambria Math"/>
                  <w:lang w:eastAsia="zh-CN"/>
                </w:rPr>
              </w:ins>
            </m:ctrlPr>
          </m:fPr>
          <m:num>
            <m:sSub>
              <m:sSubPr>
                <m:ctrlPr>
                  <w:ins w:id="671" w:author="Huawei" w:date="2025-10-28T10:03:00Z">
                    <w:rPr>
                      <w:rFonts w:ascii="Cambria Math" w:hAnsi="Cambria Math"/>
                      <w:lang w:eastAsia="zh-CN"/>
                    </w:rPr>
                  </w:ins>
                </m:ctrlPr>
              </m:sSubPr>
              <m:e>
                <m:r>
                  <w:ins w:id="672" w:author="Huawei" w:date="2025-10-28T10:03:00Z">
                    <m:rPr>
                      <m:sty m:val="p"/>
                    </m:rPr>
                    <w:rPr>
                      <w:rFonts w:ascii="Cambria Math" w:hAnsi="Cambria Math"/>
                      <w:lang w:eastAsia="zh-CN"/>
                    </w:rPr>
                    <m:t>T</m:t>
                  </w:ins>
                </m:r>
              </m:e>
              <m:sub>
                <m:r>
                  <w:ins w:id="673" w:author="Huawei" w:date="2025-10-28T10:03:00Z">
                    <m:rPr>
                      <m:sty m:val="p"/>
                    </m:rPr>
                    <w:rPr>
                      <w:rFonts w:ascii="Cambria Math" w:hAnsi="Cambria Math"/>
                      <w:lang w:eastAsia="zh-CN"/>
                    </w:rPr>
                    <m:t>HARQ</m:t>
                  </w:ins>
                </m:r>
              </m:sub>
            </m:sSub>
          </m:num>
          <m:den>
            <m:r>
              <w:ins w:id="674" w:author="Huawei" w:date="2025-10-28T10:03:00Z">
                <w:rPr>
                  <w:rFonts w:ascii="Cambria Math" w:hAnsi="Cambria Math"/>
                  <w:lang w:eastAsia="zh-CN"/>
                </w:rPr>
                <m:t>NR slot length</m:t>
              </w:ins>
            </m:r>
          </m:den>
        </m:f>
      </m:oMath>
      <w:ins w:id="675" w:author="Huawei" w:date="2025-10-28T10:03:00Z">
        <w:r w:rsidRPr="004841BD">
          <w:rPr>
            <w:lang w:eastAsia="zh-CN"/>
          </w:rPr>
          <w:t xml:space="preserve"> to </w:t>
        </w:r>
      </w:ins>
      <m:oMath>
        <m:r>
          <w:ins w:id="676" w:author="Huawei" w:date="2025-10-28T10:03:00Z">
            <m:rPr>
              <m:sty m:val="p"/>
            </m:rPr>
            <w:rPr>
              <w:rFonts w:ascii="Cambria Math" w:hAnsi="Cambria Math"/>
              <w:lang w:eastAsia="zh-CN"/>
            </w:rPr>
            <m:t>n+1+</m:t>
          </w:ins>
        </m:r>
        <m:f>
          <m:fPr>
            <m:ctrlPr>
              <w:ins w:id="677" w:author="Huawei" w:date="2025-10-28T10:03:00Z">
                <w:rPr>
                  <w:rFonts w:ascii="Cambria Math" w:hAnsi="Cambria Math"/>
                  <w:lang w:eastAsia="zh-CN"/>
                </w:rPr>
              </w:ins>
            </m:ctrlPr>
          </m:fPr>
          <m:num>
            <m:sSub>
              <m:sSubPr>
                <m:ctrlPr>
                  <w:ins w:id="678" w:author="Huawei" w:date="2025-10-28T10:03:00Z">
                    <w:rPr>
                      <w:rFonts w:ascii="Cambria Math" w:hAnsi="Cambria Math"/>
                      <w:lang w:eastAsia="zh-CN"/>
                    </w:rPr>
                  </w:ins>
                </m:ctrlPr>
              </m:sSubPr>
              <m:e>
                <m:r>
                  <w:ins w:id="679" w:author="Huawei" w:date="2025-10-28T10:03:00Z">
                    <m:rPr>
                      <m:sty m:val="p"/>
                    </m:rPr>
                    <w:rPr>
                      <w:rFonts w:ascii="Cambria Math" w:hAnsi="Cambria Math"/>
                      <w:lang w:eastAsia="zh-CN"/>
                    </w:rPr>
                    <m:t>T</m:t>
                  </w:ins>
                </m:r>
              </m:e>
              <m:sub>
                <m:r>
                  <w:ins w:id="680" w:author="Huawei" w:date="2025-10-28T10:03:00Z">
                    <m:rPr>
                      <m:sty m:val="p"/>
                    </m:rPr>
                    <w:rPr>
                      <w:rFonts w:ascii="Cambria Math" w:hAnsi="Cambria Math"/>
                      <w:lang w:eastAsia="zh-CN"/>
                    </w:rPr>
                    <m:t>HARQ</m:t>
                  </w:ins>
                </m:r>
              </m:sub>
            </m:sSub>
            <m:r>
              <w:ins w:id="681" w:author="Huawei" w:date="2025-10-28T10:03:00Z">
                <w:rPr>
                  <w:rFonts w:ascii="Cambria Math" w:hAnsi="Cambria Math"/>
                  <w:lang w:eastAsia="zh-CN"/>
                </w:rPr>
                <m:t>+3 ms</m:t>
              </w:ins>
            </m:r>
          </m:num>
          <m:den>
            <m:r>
              <w:ins w:id="682" w:author="Huawei" w:date="2025-10-28T10:03:00Z">
                <w:rPr>
                  <w:rFonts w:ascii="Cambria Math" w:hAnsi="Cambria Math"/>
                  <w:lang w:eastAsia="zh-CN"/>
                </w:rPr>
                <m:t>NR slot length</m:t>
              </w:ins>
            </m:r>
          </m:den>
        </m:f>
      </m:oMath>
      <w:ins w:id="683" w:author="Huawei" w:date="2025-10-28T10:03:00Z">
        <w:r w:rsidRPr="004841BD">
          <w:rPr>
            <w:lang w:eastAsia="zh-CN"/>
          </w:rPr>
          <w:t xml:space="preserve"> as defined </w:t>
        </w:r>
        <w:r w:rsidRPr="00980408">
          <w:rPr>
            <w:highlight w:val="yellow"/>
            <w:lang w:eastAsia="zh-CN"/>
          </w:rPr>
          <w:t>in clause 8.3</w:t>
        </w:r>
        <w:r w:rsidRPr="00980408">
          <w:rPr>
            <w:rFonts w:hint="eastAsia"/>
            <w:highlight w:val="yellow"/>
            <w:lang w:eastAsia="zh-CN"/>
          </w:rPr>
          <w:t>.</w:t>
        </w:r>
      </w:ins>
      <w:ins w:id="684" w:author="Huawei" w:date="2025-10-28T11:11:00Z">
        <w:r w:rsidRPr="00980408">
          <w:rPr>
            <w:highlight w:val="yellow"/>
            <w:lang w:eastAsia="zh-CN"/>
          </w:rPr>
          <w:t>2A</w:t>
        </w:r>
      </w:ins>
      <w:ins w:id="685" w:author="Huawei" w:date="2025-10-28T10:03:00Z">
        <w:r w:rsidRPr="00980408">
          <w:rPr>
            <w:highlight w:val="yellow"/>
            <w:lang w:eastAsia="zh-CN"/>
          </w:rPr>
          <w:t>.</w:t>
        </w:r>
      </w:ins>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16210" w14:textId="77777777" w:rsidR="004C6134" w:rsidRDefault="004C6134">
      <w:r>
        <w:separator/>
      </w:r>
    </w:p>
  </w:endnote>
  <w:endnote w:type="continuationSeparator" w:id="0">
    <w:p w14:paraId="3355CA4F" w14:textId="77777777" w:rsidR="004C6134" w:rsidRDefault="004C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611E" w14:textId="77777777" w:rsidR="004C6134" w:rsidRDefault="004C6134">
      <w:r>
        <w:separator/>
      </w:r>
    </w:p>
  </w:footnote>
  <w:footnote w:type="continuationSeparator" w:id="0">
    <w:p w14:paraId="1823E2D2" w14:textId="77777777" w:rsidR="004C6134" w:rsidRDefault="004C6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3"/>
  </w:num>
  <w:num w:numId="3">
    <w:abstractNumId w:val="39"/>
  </w:num>
  <w:num w:numId="4">
    <w:abstractNumId w:val="19"/>
  </w:num>
  <w:num w:numId="5">
    <w:abstractNumId w:val="20"/>
  </w:num>
  <w:num w:numId="6">
    <w:abstractNumId w:val="8"/>
  </w:num>
  <w:num w:numId="7">
    <w:abstractNumId w:val="21"/>
  </w:num>
  <w:num w:numId="8">
    <w:abstractNumId w:val="14"/>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8"/>
  </w:num>
  <w:num w:numId="15">
    <w:abstractNumId w:val="34"/>
  </w:num>
  <w:num w:numId="16">
    <w:abstractNumId w:val="24"/>
  </w:num>
  <w:num w:numId="17">
    <w:abstractNumId w:val="36"/>
  </w:num>
  <w:num w:numId="18">
    <w:abstractNumId w:val="15"/>
  </w:num>
  <w:num w:numId="19">
    <w:abstractNumId w:val="7"/>
  </w:num>
  <w:num w:numId="20">
    <w:abstractNumId w:val="25"/>
  </w:num>
  <w:num w:numId="21">
    <w:abstractNumId w:val="10"/>
  </w:num>
  <w:num w:numId="22">
    <w:abstractNumId w:val="9"/>
  </w:num>
  <w:num w:numId="23">
    <w:abstractNumId w:val="27"/>
  </w:num>
  <w:num w:numId="24">
    <w:abstractNumId w:val="29"/>
  </w:num>
  <w:num w:numId="25">
    <w:abstractNumId w:val="11"/>
  </w:num>
  <w:num w:numId="26">
    <w:abstractNumId w:val="16"/>
  </w:num>
  <w:num w:numId="27">
    <w:abstractNumId w:val="23"/>
  </w:num>
  <w:num w:numId="28">
    <w:abstractNumId w:val="17"/>
  </w:num>
  <w:num w:numId="29">
    <w:abstractNumId w:val="32"/>
  </w:num>
  <w:num w:numId="30">
    <w:abstractNumId w:val="31"/>
  </w:num>
  <w:num w:numId="31">
    <w:abstractNumId w:val="18"/>
  </w:num>
  <w:num w:numId="32">
    <w:abstractNumId w:val="40"/>
  </w:num>
  <w:num w:numId="33">
    <w:abstractNumId w:val="30"/>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6"/>
  </w:num>
  <w:num w:numId="42">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rwUAad2xDCwAAAA="/>
  </w:docVars>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571DB"/>
    <w:rsid w:val="00186EEF"/>
    <w:rsid w:val="00192C46"/>
    <w:rsid w:val="001A08B3"/>
    <w:rsid w:val="001A6C5D"/>
    <w:rsid w:val="001A7B60"/>
    <w:rsid w:val="001B209F"/>
    <w:rsid w:val="001B2908"/>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39D5"/>
    <w:rsid w:val="002A77D3"/>
    <w:rsid w:val="002B2F0D"/>
    <w:rsid w:val="002B5741"/>
    <w:rsid w:val="002B76CD"/>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A0396"/>
    <w:rsid w:val="003B7AF9"/>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C6134"/>
    <w:rsid w:val="004D7DDC"/>
    <w:rsid w:val="004E27A1"/>
    <w:rsid w:val="005141D9"/>
    <w:rsid w:val="0051580D"/>
    <w:rsid w:val="0052419A"/>
    <w:rsid w:val="00541CAE"/>
    <w:rsid w:val="00542A0E"/>
    <w:rsid w:val="00547111"/>
    <w:rsid w:val="00585957"/>
    <w:rsid w:val="00592D74"/>
    <w:rsid w:val="00597ECD"/>
    <w:rsid w:val="005B4580"/>
    <w:rsid w:val="005B784D"/>
    <w:rsid w:val="005C5EBD"/>
    <w:rsid w:val="005E2C44"/>
    <w:rsid w:val="005F633F"/>
    <w:rsid w:val="006041DA"/>
    <w:rsid w:val="00611217"/>
    <w:rsid w:val="00621188"/>
    <w:rsid w:val="006257ED"/>
    <w:rsid w:val="00643307"/>
    <w:rsid w:val="00651AFC"/>
    <w:rsid w:val="00653DE4"/>
    <w:rsid w:val="00657FF8"/>
    <w:rsid w:val="00665C47"/>
    <w:rsid w:val="006730FC"/>
    <w:rsid w:val="00695808"/>
    <w:rsid w:val="006A1E01"/>
    <w:rsid w:val="006B46FB"/>
    <w:rsid w:val="006C1E8E"/>
    <w:rsid w:val="006C735C"/>
    <w:rsid w:val="006E21FB"/>
    <w:rsid w:val="007138D9"/>
    <w:rsid w:val="007271A1"/>
    <w:rsid w:val="00767EC3"/>
    <w:rsid w:val="0077619D"/>
    <w:rsid w:val="00792342"/>
    <w:rsid w:val="007977A8"/>
    <w:rsid w:val="007B512A"/>
    <w:rsid w:val="007C2097"/>
    <w:rsid w:val="007D457E"/>
    <w:rsid w:val="007D6A07"/>
    <w:rsid w:val="007F7259"/>
    <w:rsid w:val="008040A8"/>
    <w:rsid w:val="00805E6C"/>
    <w:rsid w:val="008078DC"/>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41E30"/>
    <w:rsid w:val="009531B0"/>
    <w:rsid w:val="00954668"/>
    <w:rsid w:val="00957531"/>
    <w:rsid w:val="00972443"/>
    <w:rsid w:val="009741B3"/>
    <w:rsid w:val="009777D9"/>
    <w:rsid w:val="00980408"/>
    <w:rsid w:val="00980F47"/>
    <w:rsid w:val="00991B88"/>
    <w:rsid w:val="009954A8"/>
    <w:rsid w:val="009A5753"/>
    <w:rsid w:val="009A579D"/>
    <w:rsid w:val="009B7CC2"/>
    <w:rsid w:val="009C3AD7"/>
    <w:rsid w:val="009E3297"/>
    <w:rsid w:val="009F0B03"/>
    <w:rsid w:val="009F734F"/>
    <w:rsid w:val="00A22287"/>
    <w:rsid w:val="00A24239"/>
    <w:rsid w:val="00A246B6"/>
    <w:rsid w:val="00A43311"/>
    <w:rsid w:val="00A47E70"/>
    <w:rsid w:val="00A50CF0"/>
    <w:rsid w:val="00A56239"/>
    <w:rsid w:val="00A61E7C"/>
    <w:rsid w:val="00A63A01"/>
    <w:rsid w:val="00A7671C"/>
    <w:rsid w:val="00AA2CBC"/>
    <w:rsid w:val="00AA607F"/>
    <w:rsid w:val="00AC5820"/>
    <w:rsid w:val="00AD0743"/>
    <w:rsid w:val="00AD1CD8"/>
    <w:rsid w:val="00AF3C9A"/>
    <w:rsid w:val="00B16753"/>
    <w:rsid w:val="00B177D7"/>
    <w:rsid w:val="00B17D9C"/>
    <w:rsid w:val="00B2151D"/>
    <w:rsid w:val="00B258BB"/>
    <w:rsid w:val="00B45CC7"/>
    <w:rsid w:val="00B67B97"/>
    <w:rsid w:val="00B968C8"/>
    <w:rsid w:val="00BA3EC5"/>
    <w:rsid w:val="00BA51D9"/>
    <w:rsid w:val="00BB5DFC"/>
    <w:rsid w:val="00BC430A"/>
    <w:rsid w:val="00BD279D"/>
    <w:rsid w:val="00BD6BB8"/>
    <w:rsid w:val="00C27B8C"/>
    <w:rsid w:val="00C66BA2"/>
    <w:rsid w:val="00C870F6"/>
    <w:rsid w:val="00C95985"/>
    <w:rsid w:val="00C96A97"/>
    <w:rsid w:val="00CA24D4"/>
    <w:rsid w:val="00CC5026"/>
    <w:rsid w:val="00CC68D0"/>
    <w:rsid w:val="00CD1D0B"/>
    <w:rsid w:val="00D03F9A"/>
    <w:rsid w:val="00D06D51"/>
    <w:rsid w:val="00D24991"/>
    <w:rsid w:val="00D50255"/>
    <w:rsid w:val="00D60D67"/>
    <w:rsid w:val="00D66520"/>
    <w:rsid w:val="00D67754"/>
    <w:rsid w:val="00D80316"/>
    <w:rsid w:val="00D84AE9"/>
    <w:rsid w:val="00D9124E"/>
    <w:rsid w:val="00DB4E62"/>
    <w:rsid w:val="00DC76E4"/>
    <w:rsid w:val="00DE34CF"/>
    <w:rsid w:val="00DE5585"/>
    <w:rsid w:val="00E117B9"/>
    <w:rsid w:val="00E13F3D"/>
    <w:rsid w:val="00E34898"/>
    <w:rsid w:val="00E34E50"/>
    <w:rsid w:val="00EA4732"/>
    <w:rsid w:val="00EB09B7"/>
    <w:rsid w:val="00EC5198"/>
    <w:rsid w:val="00ED40AE"/>
    <w:rsid w:val="00EE1763"/>
    <w:rsid w:val="00EE7D7C"/>
    <w:rsid w:val="00F01903"/>
    <w:rsid w:val="00F25D98"/>
    <w:rsid w:val="00F300FB"/>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aliases w:val="Table Heading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C51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aliases w:val="Block_Text,np,b"/>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uiPriority w:val="99"/>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uiPriority w:val="99"/>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1783</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2025-11-07T08:45:00Z</dcterms:created>
  <dcterms:modified xsi:type="dcterms:W3CDTF">2025-11-07T08:45:00Z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